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3E759FB4"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Pr>
          <w:rFonts w:ascii="Arial" w:hAnsi="Arial" w:cs="Arial"/>
          <w:b/>
          <w:noProof/>
          <w:sz w:val="22"/>
          <w:szCs w:val="22"/>
          <w:lang w:eastAsia="en-US"/>
        </w:rPr>
        <w:t>3</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3A5ED9">
        <w:rPr>
          <w:rFonts w:ascii="Arial" w:hAnsi="Arial" w:cs="Arial"/>
          <w:b/>
          <w:noProof/>
          <w:sz w:val="22"/>
          <w:szCs w:val="22"/>
          <w:lang w:eastAsia="en-US"/>
        </w:rPr>
        <w:t>11094</w:t>
      </w:r>
    </w:p>
    <w:p w14:paraId="71DE0705" w14:textId="77777777" w:rsidR="00576CAA" w:rsidRPr="00700028"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Pr="0094637A">
        <w:rPr>
          <w:rFonts w:ascii="Arial" w:eastAsia="宋体" w:hAnsi="Arial"/>
          <w:b/>
          <w:bCs/>
          <w:noProof/>
          <w:sz w:val="22"/>
          <w:szCs w:val="22"/>
          <w:lang w:eastAsia="zh-CN"/>
        </w:rPr>
        <w:t xml:space="preserve">May </w:t>
      </w:r>
      <w:r>
        <w:rPr>
          <w:rFonts w:ascii="Arial" w:eastAsia="宋体" w:hAnsi="Arial" w:hint="eastAsia"/>
          <w:b/>
          <w:bCs/>
          <w:noProof/>
          <w:sz w:val="22"/>
          <w:szCs w:val="22"/>
          <w:lang w:eastAsia="zh-CN"/>
        </w:rPr>
        <w:t>0</w:t>
      </w:r>
      <w:r w:rsidRPr="0094637A">
        <w:rPr>
          <w:rFonts w:ascii="Arial" w:eastAsia="宋体" w:hAnsi="Arial"/>
          <w:b/>
          <w:bCs/>
          <w:noProof/>
          <w:sz w:val="22"/>
          <w:szCs w:val="22"/>
          <w:lang w:eastAsia="zh-CN"/>
        </w:rPr>
        <w:t>9 – May 20</w:t>
      </w:r>
      <w:r w:rsidRPr="00700028">
        <w:rPr>
          <w:rFonts w:ascii="Arial" w:eastAsia="宋体" w:hAnsi="Arial"/>
          <w:b/>
          <w:bCs/>
          <w:noProof/>
          <w:sz w:val="22"/>
          <w:szCs w:val="22"/>
          <w:lang w:eastAsia="zh-CN"/>
        </w:rPr>
        <w:t>,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436963">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436963">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436963">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436963">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77777777" w:rsidR="00576CAA" w:rsidRDefault="00576CAA" w:rsidP="00436963">
            <w:pPr>
              <w:pStyle w:val="CRCoverPage"/>
              <w:spacing w:after="0" w:line="276" w:lineRule="auto"/>
              <w:rPr>
                <w:noProof/>
                <w:lang w:eastAsia="zh-CN"/>
              </w:rPr>
            </w:pPr>
            <w:r w:rsidRPr="00021191">
              <w:rPr>
                <w:b/>
                <w:noProof/>
                <w:sz w:val="28"/>
                <w:lang w:eastAsia="zh-CN"/>
              </w:rPr>
              <w:t>17.</w:t>
            </w:r>
            <w:r w:rsidRPr="00021191">
              <w:rPr>
                <w:rFonts w:hint="eastAsia"/>
                <w:b/>
                <w:noProof/>
                <w:sz w:val="28"/>
                <w:lang w:eastAsia="zh-CN"/>
              </w:rPr>
              <w:t>5</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436963">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436963">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6" w:anchor="_blank" w:history="1">
              <w:r>
                <w:rPr>
                  <w:rStyle w:val="a7"/>
                  <w:rFonts w:cs="Arial"/>
                  <w:b/>
                  <w:i/>
                  <w:noProof/>
                  <w:color w:val="FF0000"/>
                </w:rPr>
                <w:t>HE</w:t>
              </w:r>
              <w:bookmarkStart w:id="0" w:name="_Hlt497126619"/>
              <w:r>
                <w:rPr>
                  <w:rStyle w:val="a7"/>
                  <w:rFonts w:cs="Arial"/>
                  <w:b/>
                  <w:i/>
                  <w:noProof/>
                  <w:color w:val="FF0000"/>
                </w:rPr>
                <w:t>L</w:t>
              </w:r>
              <w:bookmarkEnd w:id="0"/>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a7"/>
                  <w:rFonts w:cs="Arial"/>
                  <w:i/>
                  <w:noProof/>
                </w:rPr>
                <w:t>http://www.3gpp.org/Change-Requests</w:t>
              </w:r>
            </w:hyperlink>
            <w:r>
              <w:rPr>
                <w:rFonts w:cs="Arial"/>
                <w:i/>
                <w:noProof/>
              </w:rPr>
              <w:t>.</w:t>
            </w:r>
          </w:p>
        </w:tc>
      </w:tr>
      <w:tr w:rsidR="00576CAA" w14:paraId="3BC4F702" w14:textId="77777777" w:rsidTr="00436963">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436963">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436963">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0AB746F6"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51156B">
              <w:rPr>
                <w:rFonts w:cs="Arial"/>
                <w:color w:val="000000" w:themeColor="text1"/>
              </w:rPr>
              <w:t xml:space="preserve">general measurement requirements for </w:t>
            </w:r>
            <w:r w:rsidRPr="00547ABE">
              <w:rPr>
                <w:rFonts w:cs="Arial"/>
                <w:color w:val="000000" w:themeColor="text1"/>
              </w:rPr>
              <w:t xml:space="preserve">NR </w:t>
            </w:r>
            <w:bookmarkStart w:id="1" w:name="_GoBack"/>
            <w:r w:rsidRPr="00547ABE">
              <w:rPr>
                <w:rFonts w:cs="Arial"/>
                <w:color w:val="000000" w:themeColor="text1"/>
              </w:rPr>
              <w:t>NTN</w:t>
            </w:r>
            <w:bookmarkEnd w:id="1"/>
          </w:p>
        </w:tc>
      </w:tr>
      <w:tr w:rsidR="00576CAA" w14:paraId="7BED24AC" w14:textId="77777777" w:rsidTr="00436963">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436963">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436963">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436963">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436963">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7777777" w:rsidR="00576CAA" w:rsidRPr="00A63B71" w:rsidRDefault="00576CAA" w:rsidP="00436963">
            <w:pPr>
              <w:pStyle w:val="CRCoverPage"/>
              <w:spacing w:after="0" w:line="276" w:lineRule="auto"/>
              <w:ind w:left="100"/>
              <w:rPr>
                <w:rFonts w:ascii="Times New Roman" w:hAnsi="Times New Roman"/>
                <w:noProof/>
              </w:rPr>
            </w:pPr>
            <w:proofErr w:type="spellStart"/>
            <w:r w:rsidRPr="00A63B71">
              <w:rPr>
                <w:rFonts w:cs="Arial"/>
                <w:sz w:val="18"/>
                <w:szCs w:val="18"/>
                <w:lang w:eastAsia="ja-JP"/>
              </w:rPr>
              <w:t>NR_NTN_solutions</w:t>
            </w:r>
            <w:proofErr w:type="spellEnd"/>
            <w:r w:rsidRPr="00A63B71">
              <w:rPr>
                <w:rFonts w:cs="Arial"/>
                <w:sz w:val="18"/>
                <w:szCs w:val="18"/>
                <w:lang w:eastAsia="ja-JP"/>
              </w:rPr>
              <w:t>-Core</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00E86C86"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04</w:t>
            </w:r>
            <w:r w:rsidRPr="00A63B71">
              <w:rPr>
                <w:noProof/>
              </w:rPr>
              <w:t>-</w:t>
            </w:r>
            <w:r w:rsidRPr="00A63B71">
              <w:rPr>
                <w:noProof/>
              </w:rPr>
              <w:fldChar w:fldCharType="end"/>
            </w:r>
            <w:r w:rsidR="00255E0B">
              <w:rPr>
                <w:noProof/>
                <w:lang w:eastAsia="zh-CN"/>
              </w:rPr>
              <w:t>25</w:t>
            </w:r>
          </w:p>
        </w:tc>
      </w:tr>
      <w:tr w:rsidR="00576CAA" w14:paraId="06343334" w14:textId="77777777" w:rsidTr="00436963">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436963">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436963">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436963">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436963">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E5BA9D3" w14:textId="77777777" w:rsidR="007818CF" w:rsidRDefault="00576CAA" w:rsidP="00436963">
            <w:pPr>
              <w:pStyle w:val="CRCoverPage"/>
              <w:spacing w:after="0" w:line="276" w:lineRule="auto"/>
              <w:jc w:val="both"/>
              <w:rPr>
                <w:rFonts w:cs="Arial"/>
                <w:lang w:eastAsia="zh-CN"/>
              </w:rPr>
            </w:pPr>
            <w:r>
              <w:rPr>
                <w:rFonts w:cs="Arial"/>
                <w:lang w:eastAsia="zh-CN"/>
              </w:rPr>
              <w:t xml:space="preserve">For NTN scenario, the </w:t>
            </w:r>
            <w:r w:rsidR="007818CF">
              <w:rPr>
                <w:rFonts w:cs="Arial"/>
                <w:lang w:eastAsia="zh-CN"/>
              </w:rPr>
              <w:t>number of carriers to be monitored by UE was agreed in the last meeting, and the related requirements in TS 38.133 should be updated.</w:t>
            </w:r>
          </w:p>
          <w:p w14:paraId="32FC4EE1" w14:textId="25C7F0AF" w:rsidR="00576CAA" w:rsidRPr="00B866E4" w:rsidRDefault="00AA0331" w:rsidP="00436963">
            <w:pPr>
              <w:pStyle w:val="CRCoverPage"/>
              <w:spacing w:after="0" w:line="276" w:lineRule="auto"/>
              <w:jc w:val="both"/>
              <w:rPr>
                <w:rFonts w:cs="Arial"/>
                <w:lang w:eastAsia="zh-CN"/>
              </w:rPr>
            </w:pPr>
            <w:r>
              <w:rPr>
                <w:rFonts w:cs="Arial"/>
                <w:lang w:eastAsia="zh-CN"/>
              </w:rPr>
              <w:t xml:space="preserve">Meanwhile, the conclusions for concurrent measurement gaps in MG </w:t>
            </w:r>
            <w:proofErr w:type="spellStart"/>
            <w:r>
              <w:rPr>
                <w:rFonts w:cs="Arial"/>
                <w:lang w:eastAsia="zh-CN"/>
              </w:rPr>
              <w:t>enh</w:t>
            </w:r>
            <w:proofErr w:type="spellEnd"/>
            <w:r>
              <w:rPr>
                <w:rFonts w:cs="Arial"/>
                <w:lang w:eastAsia="zh-CN"/>
              </w:rPr>
              <w:t xml:space="preserve"> WID are supposed to be adopted for NTN</w:t>
            </w:r>
            <w:r w:rsidR="00D33249">
              <w:rPr>
                <w:rFonts w:cs="Arial"/>
                <w:lang w:eastAsia="zh-CN"/>
              </w:rPr>
              <w:t xml:space="preserve"> excepting FR2 and positioning related enhancements.  </w:t>
            </w:r>
          </w:p>
          <w:p w14:paraId="146AE914" w14:textId="77777777" w:rsidR="00576CAA" w:rsidRPr="007032B0" w:rsidRDefault="00576CAA" w:rsidP="00436963">
            <w:pPr>
              <w:pStyle w:val="CRCoverPage"/>
              <w:spacing w:after="0"/>
              <w:rPr>
                <w:rFonts w:cs="Arial"/>
                <w:lang w:eastAsia="zh-CN"/>
              </w:rPr>
            </w:pPr>
          </w:p>
        </w:tc>
      </w:tr>
      <w:tr w:rsidR="00576CAA" w14:paraId="6FD8BDE7" w14:textId="77777777" w:rsidTr="00436963">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436963">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11DE775F" w14:textId="466966F3" w:rsidR="009A67AD" w:rsidRDefault="009A67AD" w:rsidP="00436963">
            <w:pPr>
              <w:pStyle w:val="CRCoverPage"/>
              <w:spacing w:after="0" w:line="276" w:lineRule="auto"/>
              <w:jc w:val="both"/>
            </w:pPr>
            <w:r>
              <w:t>In clause 9.1.3C.2a, the number of carriers to be monitored by UE is updated.</w:t>
            </w:r>
          </w:p>
          <w:p w14:paraId="63EEE8F0" w14:textId="2B5739A9" w:rsidR="00576CAA" w:rsidRPr="00821DFA" w:rsidRDefault="009A67AD" w:rsidP="00A169D4">
            <w:pPr>
              <w:pStyle w:val="CRCoverPage"/>
              <w:spacing w:after="0" w:line="276" w:lineRule="auto"/>
              <w:jc w:val="both"/>
            </w:pPr>
            <w:r>
              <w:rPr>
                <w:lang w:eastAsia="zh-CN"/>
              </w:rPr>
              <w:t>New clause 9.1C.8 concurrent measurement gaps for NTN is added</w:t>
            </w:r>
            <w:r w:rsidR="001A55A1">
              <w:rPr>
                <w:lang w:eastAsia="zh-CN"/>
              </w:rPr>
              <w:t>, where FR2 gaps and gap combinations for PRS measurements are removed.</w:t>
            </w:r>
            <w:r w:rsidR="00576CAA" w:rsidRPr="00821DFA">
              <w:t xml:space="preserve">  </w:t>
            </w:r>
          </w:p>
        </w:tc>
      </w:tr>
      <w:tr w:rsidR="00576CAA" w14:paraId="1F726567" w14:textId="77777777" w:rsidTr="00436963">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436963">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0425AA3B" w:rsidR="00576CAA" w:rsidRPr="001179B9" w:rsidRDefault="00576CAA" w:rsidP="00436963">
            <w:pPr>
              <w:pStyle w:val="CRCoverPage"/>
              <w:spacing w:after="0" w:line="276" w:lineRule="auto"/>
              <w:rPr>
                <w:rFonts w:cs="Arial"/>
                <w:lang w:eastAsia="zh-CN"/>
              </w:rPr>
            </w:pPr>
            <w:r>
              <w:rPr>
                <w:noProof/>
                <w:lang w:eastAsia="zh-CN"/>
              </w:rPr>
              <w:t xml:space="preserve">The </w:t>
            </w:r>
            <w:r w:rsidR="009A67AD">
              <w:rPr>
                <w:noProof/>
                <w:lang w:eastAsia="zh-CN"/>
              </w:rPr>
              <w:t>general measurement requirements for NTN</w:t>
            </w:r>
            <w:r w:rsidR="009A67AD" w:rsidRPr="00E072EF">
              <w:rPr>
                <w:noProof/>
                <w:lang w:eastAsia="zh-CN"/>
              </w:rPr>
              <w:t xml:space="preserve"> will be incompleted</w:t>
            </w:r>
          </w:p>
        </w:tc>
      </w:tr>
      <w:tr w:rsidR="00576CAA" w14:paraId="3B031076" w14:textId="77777777" w:rsidTr="00436963">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436963">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5893BE1" w:rsidR="00576CAA" w:rsidRPr="001179B9" w:rsidRDefault="00D51105" w:rsidP="00436963">
            <w:pPr>
              <w:pStyle w:val="CRCoverPage"/>
              <w:spacing w:after="0" w:line="276" w:lineRule="auto"/>
              <w:ind w:firstLineChars="50" w:firstLine="100"/>
              <w:jc w:val="both"/>
              <w:rPr>
                <w:lang w:eastAsia="zh-CN"/>
              </w:rPr>
            </w:pPr>
            <w:r>
              <w:rPr>
                <w:rFonts w:cs="Arial"/>
                <w:lang w:eastAsia="zh-CN"/>
              </w:rPr>
              <w:t>9</w:t>
            </w:r>
            <w:r w:rsidR="00576CAA" w:rsidRPr="00A63B71">
              <w:rPr>
                <w:rFonts w:cs="Arial"/>
                <w:lang w:eastAsia="zh-CN"/>
              </w:rPr>
              <w:t>.</w:t>
            </w:r>
            <w:r>
              <w:rPr>
                <w:rFonts w:cs="Arial"/>
                <w:lang w:eastAsia="zh-CN"/>
              </w:rPr>
              <w:t>1.</w:t>
            </w:r>
            <w:r w:rsidR="00576CAA" w:rsidRPr="00A63B71">
              <w:rPr>
                <w:rFonts w:cs="Arial"/>
                <w:lang w:eastAsia="zh-CN"/>
              </w:rPr>
              <w:t>3C.2</w:t>
            </w:r>
            <w:r>
              <w:rPr>
                <w:rFonts w:cs="Arial"/>
                <w:lang w:eastAsia="zh-CN"/>
              </w:rPr>
              <w:t>a &amp; 9.1C.8</w:t>
            </w:r>
            <w:r w:rsidR="00576CAA">
              <w:rPr>
                <w:rFonts w:cs="Arial"/>
                <w:lang w:eastAsia="zh-CN"/>
              </w:rPr>
              <w:t xml:space="preserve"> </w:t>
            </w:r>
          </w:p>
        </w:tc>
      </w:tr>
      <w:tr w:rsidR="00576CAA" w14:paraId="08ADE680" w14:textId="77777777" w:rsidTr="00436963">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436963">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436963">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77777777" w:rsidR="00576CAA" w:rsidRDefault="00576CAA" w:rsidP="00436963">
            <w:pPr>
              <w:pStyle w:val="CRCoverPage"/>
              <w:spacing w:after="0" w:line="276" w:lineRule="auto"/>
              <w:ind w:left="99"/>
              <w:rPr>
                <w:noProof/>
              </w:rPr>
            </w:pPr>
          </w:p>
        </w:tc>
      </w:tr>
      <w:tr w:rsidR="00576CAA" w14:paraId="6EBD6EA5" w14:textId="77777777" w:rsidTr="00436963">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7777777" w:rsidR="00576CAA" w:rsidRDefault="00576CAA" w:rsidP="00436963">
            <w:pPr>
              <w:pStyle w:val="CRCoverPage"/>
              <w:spacing w:after="0" w:line="276" w:lineRule="auto"/>
              <w:ind w:left="99"/>
              <w:rPr>
                <w:noProof/>
              </w:rPr>
            </w:pPr>
            <w:r>
              <w:rPr>
                <w:rFonts w:hint="eastAsia"/>
                <w:noProof/>
                <w:lang w:eastAsia="zh-CN"/>
              </w:rPr>
              <w:t>38.533</w:t>
            </w:r>
          </w:p>
        </w:tc>
      </w:tr>
      <w:tr w:rsidR="00576CAA" w14:paraId="0E174252" w14:textId="77777777" w:rsidTr="00436963">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436963">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2E8BCB7A" w14:textId="4409E07C" w:rsidR="0059591C" w:rsidRDefault="00576CAA" w:rsidP="00576CAA">
      <w:pPr>
        <w:keepNext/>
        <w:keepLines/>
        <w:spacing w:before="240"/>
        <w:ind w:left="1134" w:hanging="1134"/>
        <w:jc w:val="center"/>
        <w:outlineLvl w:val="0"/>
        <w:rPr>
          <w:rFonts w:ascii="Arial" w:hAnsi="Arial"/>
          <w:b/>
          <w:color w:val="0000FF"/>
          <w:sz w:val="36"/>
        </w:rPr>
      </w:pPr>
      <w:r>
        <w:rPr>
          <w:rFonts w:ascii="Arial" w:hAnsi="Arial"/>
          <w:b/>
          <w:color w:val="0000FF"/>
          <w:sz w:val="36"/>
        </w:rPr>
        <w:br w:type="page"/>
      </w: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BF50DEC" w14:textId="5E5329F9" w:rsidR="0059591C" w:rsidRPr="00EC43FE" w:rsidRDefault="0059591C" w:rsidP="0059591C">
      <w:pPr>
        <w:keepNext/>
        <w:keepLines/>
        <w:spacing w:before="120"/>
        <w:ind w:left="1418" w:hanging="1418"/>
        <w:outlineLvl w:val="3"/>
        <w:rPr>
          <w:ins w:id="2" w:author="Qualcomm-CH" w:date="2022-03-08T09:24:00Z"/>
          <w:rFonts w:ascii="Arial" w:eastAsia="宋体" w:hAnsi="Arial"/>
          <w:sz w:val="24"/>
        </w:rPr>
      </w:pPr>
      <w:ins w:id="3" w:author="Qualcomm-CH" w:date="2022-03-08T09:24:00Z">
        <w:r>
          <w:rPr>
            <w:rFonts w:ascii="Arial" w:eastAsia="宋体" w:hAnsi="Arial"/>
            <w:sz w:val="24"/>
          </w:rPr>
          <w:t>9.1.3C</w:t>
        </w:r>
        <w:r w:rsidRPr="00EC43FE">
          <w:rPr>
            <w:rFonts w:ascii="Arial" w:eastAsia="宋体" w:hAnsi="Arial"/>
            <w:sz w:val="24"/>
          </w:rPr>
          <w:t>.2a</w:t>
        </w:r>
        <w:r w:rsidRPr="00EC43FE">
          <w:rPr>
            <w:rFonts w:ascii="Arial" w:eastAsia="宋体" w:hAnsi="Arial"/>
            <w:sz w:val="24"/>
          </w:rPr>
          <w:tab/>
          <w:t xml:space="preserve">SA: Maximum allowed layers for multiple monitoring </w:t>
        </w:r>
      </w:ins>
      <w:ins w:id="4" w:author="OPPO_2" w:date="2022-05-17T13:56:00Z">
        <w:r w:rsidR="00370A94">
          <w:rPr>
            <w:rFonts w:ascii="Arial" w:eastAsia="宋体" w:hAnsi="Arial"/>
            <w:sz w:val="24"/>
          </w:rPr>
          <w:t>for SAN</w:t>
        </w:r>
      </w:ins>
      <w:ins w:id="5" w:author="Qualcomm-CH" w:date="2022-03-08T09:24:00Z">
        <w:del w:id="6" w:author="OPPO_2" w:date="2022-05-17T13:56:00Z">
          <w:r w:rsidRPr="00EC43FE" w:rsidDel="00210681">
            <w:rPr>
              <w:rFonts w:ascii="Arial" w:eastAsia="宋体" w:hAnsi="Arial"/>
              <w:sz w:val="24"/>
            </w:rPr>
            <w:delText>under NTN</w:delText>
          </w:r>
        </w:del>
      </w:ins>
    </w:p>
    <w:p w14:paraId="032409AE" w14:textId="1F3BF618" w:rsidR="0059591C" w:rsidRPr="00EC43FE" w:rsidRDefault="0059591C" w:rsidP="0059591C">
      <w:pPr>
        <w:textAlignment w:val="baseline"/>
        <w:rPr>
          <w:ins w:id="7" w:author="Qualcomm-CH" w:date="2022-03-08T09:24:00Z"/>
        </w:rPr>
      </w:pPr>
      <w:ins w:id="8" w:author="Qualcomm-CH" w:date="2022-03-08T09:24:00Z">
        <w:r w:rsidRPr="00EC43FE">
          <w:t xml:space="preserve">If a UE is configured with NR SA operation mode with </w:t>
        </w:r>
        <w:del w:id="9" w:author="OPPO_2" w:date="2022-05-19T22:59:00Z">
          <w:r w:rsidRPr="00EC43FE" w:rsidDel="009A457A">
            <w:delText>NTN</w:delText>
          </w:r>
        </w:del>
      </w:ins>
      <w:ins w:id="10" w:author="OPPO_2" w:date="2022-05-19T22:59:00Z">
        <w:r w:rsidR="009A457A">
          <w:t>SAN</w:t>
        </w:r>
      </w:ins>
      <w:ins w:id="11" w:author="Qualcomm-CH" w:date="2022-03-08T09:24:00Z">
        <w:r w:rsidRPr="00EC43FE">
          <w:t xml:space="preserve"> serving cell, the UE shall be capable of monitoring at least:</w:t>
        </w:r>
      </w:ins>
    </w:p>
    <w:p w14:paraId="1893FDE7" w14:textId="081EFD22" w:rsidR="0059591C" w:rsidRPr="00EC43FE" w:rsidRDefault="0059591C" w:rsidP="0059591C">
      <w:pPr>
        <w:ind w:left="568" w:hanging="284"/>
        <w:rPr>
          <w:ins w:id="12" w:author="Qualcomm-CH" w:date="2022-03-08T09:24:00Z"/>
          <w:rFonts w:eastAsia="宋体"/>
        </w:rPr>
      </w:pPr>
      <w:ins w:id="13" w:author="Qualcomm-CH" w:date="2022-03-08T09:24:00Z">
        <w:r w:rsidRPr="00EC43FE">
          <w:rPr>
            <w:rFonts w:eastAsia="宋体"/>
          </w:rPr>
          <w:t>-</w:t>
        </w:r>
        <w:r w:rsidRPr="00EC43FE">
          <w:rPr>
            <w:rFonts w:eastAsia="宋体"/>
          </w:rPr>
          <w:tab/>
          <w:t xml:space="preserve">Depending on UE capability, </w:t>
        </w:r>
        <w:del w:id="14" w:author="RAN4 #103" w:date="2022-04-21T17:53:00Z">
          <w:r w:rsidRPr="00EC43FE" w:rsidDel="0059591C">
            <w:rPr>
              <w:rFonts w:eastAsia="宋体"/>
            </w:rPr>
            <w:delText>[</w:delText>
          </w:r>
        </w:del>
        <w:r w:rsidRPr="00EC43FE">
          <w:rPr>
            <w:rFonts w:eastAsia="宋体"/>
          </w:rPr>
          <w:t>3</w:t>
        </w:r>
        <w:del w:id="15" w:author="RAN4 #103" w:date="2022-04-21T17:53:00Z">
          <w:r w:rsidRPr="00EC43FE" w:rsidDel="0059591C">
            <w:rPr>
              <w:rFonts w:eastAsia="宋体"/>
            </w:rPr>
            <w:delText>]</w:delText>
          </w:r>
        </w:del>
        <w:r w:rsidRPr="00EC43FE">
          <w:rPr>
            <w:rFonts w:eastAsia="宋体"/>
          </w:rPr>
          <w:t xml:space="preserve"> NR </w:t>
        </w:r>
      </w:ins>
      <w:ins w:id="16" w:author="OPPO_2" w:date="2022-05-19T22:59:00Z">
        <w:r w:rsidR="009A457A">
          <w:rPr>
            <w:rFonts w:eastAsia="宋体"/>
          </w:rPr>
          <w:t>SAN</w:t>
        </w:r>
      </w:ins>
      <w:ins w:id="17" w:author="Qualcomm-CH" w:date="2022-03-08T09:24:00Z">
        <w:del w:id="18" w:author="OPPO_2" w:date="2022-05-19T22:59:00Z">
          <w:r w:rsidRPr="00EC43FE" w:rsidDel="009A457A">
            <w:rPr>
              <w:rFonts w:eastAsia="宋体"/>
            </w:rPr>
            <w:delText>NTN</w:delText>
          </w:r>
        </w:del>
        <w:r w:rsidRPr="00EC43FE">
          <w:rPr>
            <w:rFonts w:eastAsia="宋体"/>
          </w:rPr>
          <w:t xml:space="preserve"> carriers including serving carrier, and</w:t>
        </w:r>
      </w:ins>
    </w:p>
    <w:p w14:paraId="00804869" w14:textId="1A32AA56" w:rsidR="0059591C" w:rsidRPr="00EC43FE" w:rsidRDefault="0059591C" w:rsidP="0059591C">
      <w:pPr>
        <w:ind w:left="568" w:hanging="284"/>
        <w:rPr>
          <w:ins w:id="19" w:author="Qualcomm-CH" w:date="2022-03-08T09:24:00Z"/>
          <w:rFonts w:eastAsia="宋体"/>
        </w:rPr>
      </w:pPr>
      <w:ins w:id="20" w:author="Qualcomm-CH" w:date="2022-03-08T09:24:00Z">
        <w:r w:rsidRPr="00EC43FE">
          <w:rPr>
            <w:rFonts w:eastAsia="宋体"/>
          </w:rPr>
          <w:t>-</w:t>
        </w:r>
        <w:r w:rsidRPr="00EC43FE">
          <w:rPr>
            <w:rFonts w:eastAsia="宋体"/>
          </w:rPr>
          <w:tab/>
          <w:t xml:space="preserve">Depending on UE capability, </w:t>
        </w:r>
        <w:del w:id="21" w:author="RAN4 #103" w:date="2022-04-21T17:53:00Z">
          <w:r w:rsidRPr="00EC43FE" w:rsidDel="0059591C">
            <w:rPr>
              <w:rFonts w:eastAsia="宋体"/>
            </w:rPr>
            <w:delText>[X]</w:delText>
          </w:r>
        </w:del>
      </w:ins>
      <w:ins w:id="22" w:author="RAN4 #103" w:date="2022-04-21T17:53:00Z">
        <w:r>
          <w:rPr>
            <w:rFonts w:eastAsia="宋体"/>
          </w:rPr>
          <w:t>7</w:t>
        </w:r>
      </w:ins>
      <w:ins w:id="23" w:author="Qualcomm-CH" w:date="2022-03-08T09:24:00Z">
        <w:r w:rsidRPr="00EC43FE">
          <w:rPr>
            <w:rFonts w:eastAsia="宋体"/>
          </w:rPr>
          <w:t xml:space="preserve"> NR </w:t>
        </w:r>
      </w:ins>
      <w:ins w:id="24" w:author="OPPO_2" w:date="2022-05-19T22:59:00Z">
        <w:r w:rsidR="009A457A">
          <w:rPr>
            <w:rFonts w:eastAsia="宋体"/>
          </w:rPr>
          <w:t>SAN</w:t>
        </w:r>
      </w:ins>
      <w:ins w:id="25" w:author="Qualcomm-CH" w:date="2022-03-08T09:24:00Z">
        <w:del w:id="26" w:author="OPPO_2" w:date="2022-05-19T22:59:00Z">
          <w:r w:rsidRPr="00EC43FE" w:rsidDel="009A457A">
            <w:rPr>
              <w:rFonts w:eastAsia="宋体"/>
            </w:rPr>
            <w:delText>NTN</w:delText>
          </w:r>
        </w:del>
        <w:r w:rsidRPr="00EC43FE">
          <w:rPr>
            <w:rFonts w:eastAsia="宋体"/>
          </w:rPr>
          <w:t xml:space="preserve"> and </w:t>
        </w:r>
        <w:r w:rsidRPr="00EC43FE">
          <w:rPr>
            <w:rFonts w:eastAsia="宋体"/>
            <w:lang w:eastAsia="zh-CN"/>
          </w:rPr>
          <w:t xml:space="preserve">TN </w:t>
        </w:r>
        <w:r w:rsidRPr="00EC43FE">
          <w:rPr>
            <w:rFonts w:eastAsia="宋体" w:hint="eastAsia"/>
            <w:lang w:eastAsia="zh-CN"/>
          </w:rPr>
          <w:t>car</w:t>
        </w:r>
        <w:r w:rsidRPr="00EC43FE">
          <w:rPr>
            <w:rFonts w:eastAsia="宋体"/>
            <w:lang w:eastAsia="zh-CN"/>
          </w:rPr>
          <w:t>riers including serving carrier</w:t>
        </w:r>
        <w:r w:rsidRPr="00EC43FE">
          <w:rPr>
            <w:rFonts w:eastAsia="宋体"/>
          </w:rPr>
          <w:t xml:space="preserve">, </w:t>
        </w:r>
      </w:ins>
    </w:p>
    <w:p w14:paraId="5466A52E" w14:textId="7CE99A0B" w:rsidR="0059591C" w:rsidRPr="00EC43FE" w:rsidRDefault="0059591C" w:rsidP="0059591C">
      <w:pPr>
        <w:ind w:leftChars="242" w:left="768" w:hanging="284"/>
        <w:rPr>
          <w:ins w:id="27" w:author="Qualcomm-CH" w:date="2022-03-08T09:24:00Z"/>
          <w:rFonts w:eastAsia="宋体"/>
          <w:lang w:eastAsia="zh-CN"/>
        </w:rPr>
      </w:pPr>
      <w:ins w:id="28" w:author="Qualcomm-CH" w:date="2022-03-08T09:24:00Z">
        <w:r w:rsidRPr="00EC43FE">
          <w:rPr>
            <w:rFonts w:eastAsia="宋体"/>
          </w:rPr>
          <w:t>-</w:t>
        </w:r>
        <w:r w:rsidRPr="00EC43FE">
          <w:rPr>
            <w:rFonts w:eastAsia="Malgun Gothic"/>
          </w:rPr>
          <w:tab/>
        </w:r>
        <w:del w:id="29" w:author="RAN4 #103" w:date="2022-04-21T17:53:00Z">
          <w:r w:rsidRPr="00EC43FE" w:rsidDel="0059591C">
            <w:rPr>
              <w:rFonts w:eastAsia="宋体"/>
              <w:i/>
            </w:rPr>
            <w:delText>FFS:</w:delText>
          </w:r>
        </w:del>
        <w:r w:rsidRPr="00EC43FE">
          <w:rPr>
            <w:rFonts w:eastAsia="宋体"/>
            <w:i/>
          </w:rPr>
          <w:t xml:space="preserve"> </w:t>
        </w:r>
      </w:ins>
      <w:ins w:id="30" w:author="RAN4 #103" w:date="2022-04-21T17:54:00Z">
        <w:r>
          <w:rPr>
            <w:rFonts w:eastAsia="宋体"/>
            <w:i/>
          </w:rPr>
          <w:t>T</w:t>
        </w:r>
      </w:ins>
      <w:ins w:id="31" w:author="Qualcomm-CH" w:date="2022-03-08T09:24:00Z">
        <w:del w:id="32" w:author="RAN4 #103" w:date="2022-04-21T17:54:00Z">
          <w:r w:rsidRPr="00EC43FE" w:rsidDel="0059591C">
            <w:rPr>
              <w:rFonts w:eastAsia="宋体"/>
              <w:i/>
            </w:rPr>
            <w:delText>t</w:delText>
          </w:r>
        </w:del>
        <w:r w:rsidRPr="00EC43FE">
          <w:rPr>
            <w:rFonts w:eastAsia="宋体"/>
            <w:i/>
          </w:rPr>
          <w:t xml:space="preserve">he total number of NR </w:t>
        </w:r>
        <w:del w:id="33" w:author="OPPO_2" w:date="2022-05-19T22:59:00Z">
          <w:r w:rsidRPr="00EC43FE" w:rsidDel="009A457A">
            <w:rPr>
              <w:rFonts w:eastAsia="宋体"/>
              <w:i/>
            </w:rPr>
            <w:delText>NTN</w:delText>
          </w:r>
        </w:del>
      </w:ins>
      <w:ins w:id="34" w:author="OPPO_2" w:date="2022-05-19T22:59:00Z">
        <w:r w:rsidR="009A457A">
          <w:rPr>
            <w:rFonts w:eastAsia="宋体"/>
            <w:i/>
          </w:rPr>
          <w:t>SAN</w:t>
        </w:r>
      </w:ins>
      <w:ins w:id="35" w:author="Qualcomm-CH" w:date="2022-03-08T09:24:00Z">
        <w:r w:rsidRPr="00EC43FE">
          <w:rPr>
            <w:rFonts w:eastAsia="宋体"/>
            <w:i/>
          </w:rPr>
          <w:t xml:space="preserve"> and TN carriers </w:t>
        </w:r>
        <w:del w:id="36" w:author="RAN4 #103" w:date="2022-04-21T17:54:00Z">
          <w:r w:rsidRPr="00EC43FE" w:rsidDel="0059591C">
            <w:rPr>
              <w:rFonts w:eastAsia="宋体"/>
              <w:i/>
            </w:rPr>
            <w:delText>for</w:delText>
          </w:r>
        </w:del>
      </w:ins>
      <w:ins w:id="37" w:author="RAN4 #103" w:date="2022-04-21T17:54:00Z">
        <w:r>
          <w:rPr>
            <w:rFonts w:eastAsia="宋体"/>
            <w:i/>
          </w:rPr>
          <w:t>does not apply to</w:t>
        </w:r>
      </w:ins>
      <w:ins w:id="38" w:author="Qualcomm-CH" w:date="2022-03-08T09:24:00Z">
        <w:r w:rsidRPr="00EC43FE">
          <w:rPr>
            <w:rFonts w:eastAsia="宋体"/>
            <w:i/>
          </w:rPr>
          <w:t xml:space="preserve"> VSAT UE</w:t>
        </w:r>
        <w:r w:rsidRPr="00EC43FE">
          <w:rPr>
            <w:rFonts w:eastAsia="宋体"/>
            <w:i/>
            <w:lang w:eastAsia="zh-CN"/>
          </w:rPr>
          <w:t>.</w:t>
        </w:r>
      </w:ins>
    </w:p>
    <w:p w14:paraId="00DBC908" w14:textId="77777777" w:rsidR="0059591C" w:rsidRPr="00EC43FE" w:rsidRDefault="0059591C" w:rsidP="0059591C">
      <w:pPr>
        <w:rPr>
          <w:ins w:id="39" w:author="Qualcomm-CH" w:date="2022-03-08T09:24:00Z"/>
          <w:i/>
          <w:iCs/>
        </w:rPr>
      </w:pPr>
      <w:ins w:id="40" w:author="Qualcomm-CH" w:date="2022-03-08T09:24:00Z">
        <w:r w:rsidRPr="00EC43FE">
          <w:rPr>
            <w:i/>
            <w:iCs/>
          </w:rPr>
          <w:t>FFS: the number of effective frequency layers UE shall be capable to monitor.</w:t>
        </w:r>
      </w:ins>
    </w:p>
    <w:p w14:paraId="0D92FC71" w14:textId="3AFA9CBD"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0DD02226" w14:textId="0B3E52FB" w:rsidR="00E46A59" w:rsidRPr="00E46A59" w:rsidRDefault="00E46A59" w:rsidP="00576CA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CE3A2A">
        <w:rPr>
          <w:rFonts w:ascii="Arial" w:hAnsi="Arial"/>
          <w:b/>
          <w:color w:val="0000FF"/>
          <w:sz w:val="36"/>
        </w:rPr>
        <w:t>2</w:t>
      </w:r>
      <w:r w:rsidRPr="002205EE">
        <w:rPr>
          <w:rFonts w:ascii="Arial" w:hAnsi="Arial"/>
          <w:b/>
          <w:color w:val="0000FF"/>
          <w:sz w:val="36"/>
        </w:rPr>
        <w:t>&gt;</w:t>
      </w:r>
    </w:p>
    <w:p w14:paraId="2ABEBD8D" w14:textId="0F9D9978" w:rsidR="00D02DD0" w:rsidRDefault="00D02DD0" w:rsidP="00D02DD0">
      <w:pPr>
        <w:pStyle w:val="3"/>
        <w:rPr>
          <w:ins w:id="41" w:author="RAN4 #103" w:date="2022-04-21T18:03:00Z"/>
        </w:rPr>
      </w:pPr>
      <w:ins w:id="42" w:author="RAN4 #103" w:date="2022-04-21T18:00:00Z">
        <w:r w:rsidRPr="009C5807">
          <w:t>9.1</w:t>
        </w:r>
      </w:ins>
      <w:ins w:id="43" w:author="RAN4 #103" w:date="2022-04-21T18:05:00Z">
        <w:r w:rsidR="00261D39">
          <w:t>C</w:t>
        </w:r>
      </w:ins>
      <w:ins w:id="44" w:author="RAN4 #103" w:date="2022-04-21T18:00:00Z">
        <w:r w:rsidRPr="009C5807">
          <w:t>.</w:t>
        </w:r>
        <w:r>
          <w:t>8</w:t>
        </w:r>
        <w:r w:rsidRPr="009C5807">
          <w:tab/>
        </w:r>
        <w:r>
          <w:t>Concurrent m</w:t>
        </w:r>
        <w:r w:rsidRPr="009C5807">
          <w:t>easurement gap</w:t>
        </w:r>
        <w:r>
          <w:t>s</w:t>
        </w:r>
      </w:ins>
      <w:ins w:id="45" w:author="RAN4 #103" w:date="2022-04-21T18:02:00Z">
        <w:r w:rsidR="0082252C">
          <w:t xml:space="preserve"> for </w:t>
        </w:r>
      </w:ins>
      <w:ins w:id="46" w:author="OPPO_2" w:date="2022-05-17T13:57:00Z">
        <w:r w:rsidR="00370A94">
          <w:t>SAN</w:t>
        </w:r>
      </w:ins>
      <w:ins w:id="47" w:author="RAN4 #103" w:date="2022-04-21T18:02:00Z">
        <w:del w:id="48" w:author="OPPO_2" w:date="2022-05-17T13:57:00Z">
          <w:r w:rsidR="0082252C" w:rsidDel="00370A94">
            <w:delText>NTN</w:delText>
          </w:r>
        </w:del>
      </w:ins>
    </w:p>
    <w:p w14:paraId="5940FD6C" w14:textId="68704361" w:rsidR="00261D39" w:rsidRPr="00261D39" w:rsidDel="007006F0" w:rsidRDefault="00261D39" w:rsidP="00261D39">
      <w:pPr>
        <w:rPr>
          <w:ins w:id="49" w:author="RAN4 #103" w:date="2022-04-21T18:04:00Z"/>
          <w:del w:id="50" w:author="OPPO_2" w:date="2022-05-17T13:57:00Z"/>
          <w:rFonts w:eastAsia="Malgun Gothic"/>
          <w:i/>
          <w:iCs/>
        </w:rPr>
      </w:pPr>
      <w:ins w:id="51" w:author="RAN4 #103" w:date="2022-04-21T18:04:00Z">
        <w:r w:rsidRPr="00D427C4">
          <w:rPr>
            <w:rFonts w:eastAsia="宋体"/>
            <w:i/>
            <w:iCs/>
          </w:rPr>
          <w:t xml:space="preserve">Editor’s note: Applicability of frequency range, CA, DA, duplex mode, </w:t>
        </w:r>
        <w:del w:id="52" w:author="OPPO_2" w:date="2022-05-17T13:46:00Z">
          <w:r w:rsidRPr="00D427C4" w:rsidDel="00210681">
            <w:rPr>
              <w:rFonts w:eastAsia="宋体"/>
              <w:i/>
              <w:iCs/>
            </w:rPr>
            <w:delText xml:space="preserve">inter-RAT measurement, </w:delText>
          </w:r>
        </w:del>
        <w:r w:rsidRPr="00D427C4">
          <w:rPr>
            <w:rFonts w:eastAsia="宋体"/>
            <w:i/>
            <w:iCs/>
          </w:rPr>
          <w:t>etc is subject to updates/changes based on the scope of the corresponding WID.</w:t>
        </w:r>
      </w:ins>
    </w:p>
    <w:p w14:paraId="0CEF2B5A" w14:textId="60BA5C35" w:rsidR="00B50F40" w:rsidRPr="00261D39" w:rsidRDefault="00B50F40" w:rsidP="00261D39">
      <w:pPr>
        <w:rPr>
          <w:ins w:id="53" w:author="RAN4 #103" w:date="2022-04-21T18:00:00Z"/>
          <w:rFonts w:eastAsia="Malgun Gothic"/>
          <w:i/>
          <w:iCs/>
        </w:rPr>
      </w:pPr>
      <w:ins w:id="54" w:author="RAN4 #103" w:date="2022-04-21T18:03:00Z">
        <w:del w:id="55" w:author="OPPO_2" w:date="2022-05-17T13:57:00Z">
          <w:r w:rsidRPr="00D427C4" w:rsidDel="007006F0">
            <w:rPr>
              <w:rFonts w:eastAsia="宋体"/>
              <w:i/>
              <w:iCs/>
            </w:rPr>
            <w:delText>Editor’s note: Terminology will be further clarified and selected between, e.g. NTN and satellite access, based on further agreements.</w:delText>
          </w:r>
        </w:del>
      </w:ins>
    </w:p>
    <w:p w14:paraId="727A8E68" w14:textId="285172AA" w:rsidR="00D02DD0" w:rsidRPr="004633CB" w:rsidRDefault="00D02DD0" w:rsidP="00D02DD0">
      <w:pPr>
        <w:pStyle w:val="4"/>
        <w:rPr>
          <w:ins w:id="56" w:author="RAN4 #103" w:date="2022-04-21T18:00:00Z"/>
          <w:szCs w:val="18"/>
          <w:lang w:val="en-US" w:eastAsia="ko-KR"/>
        </w:rPr>
      </w:pPr>
      <w:ins w:id="57" w:author="RAN4 #103" w:date="2022-04-21T18:00:00Z">
        <w:r w:rsidRPr="004633CB">
          <w:rPr>
            <w:szCs w:val="18"/>
            <w:lang w:val="en-US" w:eastAsia="ko-KR"/>
          </w:rPr>
          <w:t>9.1</w:t>
        </w:r>
      </w:ins>
      <w:ins w:id="58" w:author="RAN4 #103" w:date="2022-04-21T18:05:00Z">
        <w:r w:rsidR="00261D39">
          <w:rPr>
            <w:szCs w:val="18"/>
            <w:lang w:val="en-US" w:eastAsia="ko-KR"/>
          </w:rPr>
          <w:t>C</w:t>
        </w:r>
      </w:ins>
      <w:ins w:id="59" w:author="RAN4 #103" w:date="2022-04-21T18:00:00Z">
        <w:r w:rsidRPr="004633CB">
          <w:rPr>
            <w:szCs w:val="18"/>
            <w:lang w:val="en-US" w:eastAsia="ko-KR"/>
          </w:rPr>
          <w:t>.</w:t>
        </w:r>
        <w:r>
          <w:rPr>
            <w:szCs w:val="18"/>
            <w:lang w:val="en-US" w:eastAsia="ko-KR"/>
          </w:rPr>
          <w:t>8</w:t>
        </w:r>
        <w:r w:rsidRPr="004633CB">
          <w:rPr>
            <w:szCs w:val="18"/>
            <w:lang w:val="en-US" w:eastAsia="ko-KR"/>
          </w:rPr>
          <w:t>.1</w:t>
        </w:r>
        <w:r w:rsidRPr="004633CB">
          <w:rPr>
            <w:szCs w:val="18"/>
            <w:lang w:val="en-US" w:eastAsia="ko-KR"/>
          </w:rPr>
          <w:tab/>
          <w:t>Introduction</w:t>
        </w:r>
      </w:ins>
    </w:p>
    <w:p w14:paraId="62B627DC" w14:textId="77777777" w:rsidR="00D02DD0" w:rsidRDefault="00D02DD0" w:rsidP="00D02DD0">
      <w:pPr>
        <w:rPr>
          <w:ins w:id="60" w:author="RAN4 #103" w:date="2022-04-21T18:00:00Z"/>
        </w:rPr>
      </w:pPr>
      <w:ins w:id="61" w:author="RAN4 #103" w:date="2022-04-21T18:00: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01241B56" w14:textId="57A8AEFC" w:rsidR="00D02DD0" w:rsidRPr="004633CB" w:rsidRDefault="00D02DD0" w:rsidP="00D02DD0">
      <w:pPr>
        <w:pStyle w:val="4"/>
        <w:rPr>
          <w:ins w:id="62" w:author="RAN4 #103" w:date="2022-04-21T18:00:00Z"/>
          <w:szCs w:val="18"/>
          <w:lang w:val="en-US" w:eastAsia="ko-KR"/>
        </w:rPr>
      </w:pPr>
      <w:ins w:id="63" w:author="RAN4 #103" w:date="2022-04-21T18:00:00Z">
        <w:r w:rsidRPr="004633CB">
          <w:rPr>
            <w:szCs w:val="18"/>
            <w:lang w:val="en-US" w:eastAsia="ko-KR"/>
          </w:rPr>
          <w:t>9.1</w:t>
        </w:r>
      </w:ins>
      <w:ins w:id="64" w:author="RAN4 #103" w:date="2022-04-21T18:05:00Z">
        <w:r w:rsidR="00261D39">
          <w:rPr>
            <w:szCs w:val="18"/>
            <w:lang w:val="en-US" w:eastAsia="ko-KR"/>
          </w:rPr>
          <w:t>C</w:t>
        </w:r>
      </w:ins>
      <w:ins w:id="65" w:author="RAN4 #103" w:date="2022-04-21T18:00:00Z">
        <w:r w:rsidRPr="004633CB">
          <w:rPr>
            <w:szCs w:val="18"/>
            <w:lang w:val="en-US" w:eastAsia="ko-KR"/>
          </w:rPr>
          <w:t>.</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ins>
    </w:p>
    <w:p w14:paraId="613961BF" w14:textId="31147053" w:rsidR="00D02DD0" w:rsidRDefault="00D02DD0" w:rsidP="00D02DD0">
      <w:pPr>
        <w:rPr>
          <w:ins w:id="66" w:author="RAN4 #103" w:date="2022-04-21T18:00:00Z"/>
        </w:rPr>
      </w:pPr>
      <w:ins w:id="67" w:author="RAN4 #103" w:date="2022-04-21T18:00:00Z">
        <w:r w:rsidRPr="009C5807">
          <w:t xml:space="preserve">If the UE requires </w:t>
        </w:r>
        <w:r w:rsidRPr="009C5807">
          <w:rPr>
            <w:lang w:eastAsia="zh-CN"/>
          </w:rPr>
          <w:t>measurement gap</w:t>
        </w:r>
        <w:r w:rsidRPr="009C5807">
          <w:t>s to identify and measure intra-frequency cells and/or inter-frequency cells</w:t>
        </w:r>
        <w:del w:id="68" w:author="OPPO_2" w:date="2022-05-17T13:58:00Z">
          <w:r w:rsidRPr="009C5807" w:rsidDel="007006F0">
            <w:delText xml:space="preserve"> and/or </w:delText>
          </w:r>
          <w:r w:rsidRPr="00F12703" w:rsidDel="007006F0">
            <w:delText>inter-RAT E-UTRAN</w:delText>
          </w:r>
          <w:r w:rsidRPr="009C5807" w:rsidDel="007006F0">
            <w:delText xml:space="preserve"> cells</w:delText>
          </w:r>
        </w:del>
        <w:r w:rsidRPr="009C5807">
          <w:t>,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ins>
    </w:p>
    <w:p w14:paraId="7167BC5E" w14:textId="7825E9CE" w:rsidR="00D02DD0" w:rsidRDefault="00D02DD0" w:rsidP="00D02DD0">
      <w:pPr>
        <w:rPr>
          <w:ins w:id="69" w:author="RAN4 #103" w:date="2022-04-21T18:00:00Z"/>
        </w:rPr>
      </w:pPr>
      <w:ins w:id="70" w:author="RAN4 #103" w:date="2022-04-21T18:00:00Z">
        <w:r w:rsidRPr="009C5807">
          <w:t xml:space="preserve">If the UE requires </w:t>
        </w:r>
        <w:r w:rsidRPr="009C5807">
          <w:rPr>
            <w:lang w:eastAsia="zh-CN"/>
          </w:rPr>
          <w:t>measurement gap</w:t>
        </w:r>
        <w:r w:rsidRPr="009C5807">
          <w:t>s to identify and measure intra-frequency cells and/or inter-frequency cells</w:t>
        </w:r>
        <w:del w:id="71" w:author="OPPO_2" w:date="2022-05-17T13:58:00Z">
          <w:r w:rsidRPr="009C5807" w:rsidDel="007006F0">
            <w:delText xml:space="preserve"> and/or inter-RAT E-UTRAN cells</w:delText>
          </w:r>
        </w:del>
        <w:r w:rsidRPr="009C5807">
          <w:t xml:space="preserve">,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w:t>
        </w:r>
      </w:ins>
      <w:ins w:id="72" w:author="RAN4 #103" w:date="2022-04-21T18:08:00Z">
        <w:r w:rsidR="00BC1091">
          <w:rPr>
            <w:rFonts w:cs="v4.2.0"/>
          </w:rPr>
          <w:t>at most two per-FR1</w:t>
        </w:r>
      </w:ins>
      <w:ins w:id="73" w:author="RAN4 #103" w:date="2022-04-21T18:00:00Z">
        <w:r>
          <w:rPr>
            <w:rFonts w:cs="v4.2.0"/>
          </w:rPr>
          <w:t xml:space="preserve"> </w:t>
        </w:r>
        <w:r w:rsidRPr="009C5807">
          <w:t>measurement gap</w:t>
        </w:r>
      </w:ins>
      <w:ins w:id="74" w:author="RAN4 #103" w:date="2022-04-21T18:08:00Z">
        <w:r w:rsidR="00BC1091">
          <w:t>s</w:t>
        </w:r>
      </w:ins>
      <w:ins w:id="75" w:author="RAN4 #103" w:date="2022-04-21T18:00:00Z">
        <w:r w:rsidRPr="009C5807">
          <w:t xml:space="preserve"> for monitoring of all frequency layers</w:t>
        </w:r>
        <w:r>
          <w:t xml:space="preserve">. </w:t>
        </w:r>
      </w:ins>
    </w:p>
    <w:p w14:paraId="6A7EB5A0" w14:textId="77777777" w:rsidR="00D02DD0" w:rsidRPr="00BC1091" w:rsidRDefault="00D02DD0" w:rsidP="00D02DD0">
      <w:pPr>
        <w:rPr>
          <w:ins w:id="76" w:author="RAN4 #103" w:date="2022-04-21T18:00:00Z"/>
          <w:rFonts w:cs="v4.2.0"/>
        </w:rPr>
      </w:pPr>
    </w:p>
    <w:p w14:paraId="1A0AA201" w14:textId="5281B524" w:rsidR="00D02DD0" w:rsidRDefault="00D02DD0" w:rsidP="00D02DD0">
      <w:pPr>
        <w:rPr>
          <w:ins w:id="77" w:author="RAN4 #103" w:date="2022-04-21T18:00:00Z"/>
        </w:rPr>
      </w:pPr>
      <w:ins w:id="78" w:author="RAN4 #103" w:date="2022-04-21T18:00:00Z">
        <w:r w:rsidRPr="008C6DE4">
          <w:t xml:space="preserve">For UE configured with the </w:t>
        </w:r>
        <w:r>
          <w:t>SA</w:t>
        </w:r>
        <w:r w:rsidRPr="008C6DE4">
          <w:t xml:space="preserve"> operation,</w:t>
        </w:r>
        <w:r>
          <w:t xml:space="preserve"> w</w:t>
        </w:r>
        <w:r w:rsidRPr="008C6DE4">
          <w:t>hen monitoring of multiple</w:t>
        </w:r>
        <w:del w:id="79" w:author="OPPO_2" w:date="2022-05-17T13:59:00Z">
          <w:r w:rsidRPr="008C6DE4" w:rsidDel="007006F0">
            <w:delText xml:space="preserve"> inter-RAT E-UTRAN carrier</w:delText>
          </w:r>
          <w:r w:rsidRPr="00833EF3" w:rsidDel="007006F0">
            <w:delText xml:space="preserve"> </w:delText>
          </w:r>
          <w:r w:rsidRPr="008C6DE4" w:rsidDel="007006F0">
            <w:delText>frequency layers and</w:delText>
          </w:r>
        </w:del>
        <w:r w:rsidRPr="008C6DE4">
          <w:t xml:space="preserve">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monitored</w:t>
        </w:r>
        <w:r w:rsidRPr="009C5807">
          <w:t xml:space="preserve"> carrier frequency layer</w:t>
        </w:r>
        <w:r>
          <w:t>, including</w:t>
        </w:r>
        <w:r w:rsidRPr="00205CC4">
          <w:rPr>
            <w:iCs/>
          </w:rPr>
          <w:t xml:space="preserve"> </w:t>
        </w:r>
        <w:r w:rsidRPr="008C6DE4">
          <w:rPr>
            <w:iCs/>
          </w:rPr>
          <w:t>following measurement types:</w:t>
        </w:r>
      </w:ins>
    </w:p>
    <w:p w14:paraId="24F5C2E7" w14:textId="77777777" w:rsidR="00D02DD0" w:rsidRDefault="00D02DD0" w:rsidP="00D02DD0">
      <w:pPr>
        <w:pStyle w:val="B1"/>
        <w:rPr>
          <w:ins w:id="80" w:author="RAN4 #103" w:date="2022-04-21T18:00:00Z"/>
          <w:noProof/>
        </w:rPr>
      </w:pPr>
      <w:ins w:id="81" w:author="RAN4 #103" w:date="2022-04-21T18:00:00Z">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ins>
    </w:p>
    <w:p w14:paraId="36369FB5" w14:textId="4EB9A049" w:rsidR="00D02DD0" w:rsidRDefault="00D02DD0" w:rsidP="00D02DD0">
      <w:pPr>
        <w:pStyle w:val="B1"/>
        <w:rPr>
          <w:ins w:id="82" w:author="RAN4 #103" w:date="2022-04-21T18:00:00Z"/>
        </w:rPr>
      </w:pPr>
      <w:ins w:id="83" w:author="RAN4 #103" w:date="2022-04-21T18:00:00Z">
        <w:del w:id="84" w:author="OPPO_2" w:date="2022-05-17T13:59:00Z">
          <w:r w:rsidDel="007006F0">
            <w:delText>-</w:delText>
          </w:r>
          <w:r w:rsidDel="007006F0">
            <w:tab/>
          </w:r>
          <w:r w:rsidRPr="009C5807" w:rsidDel="007006F0">
            <w:delText xml:space="preserve">E-UTRA </w:delText>
          </w:r>
          <w:r w:rsidDel="007006F0">
            <w:delText>i</w:delText>
          </w:r>
          <w:r w:rsidRPr="009C5807" w:rsidDel="007006F0">
            <w:delText>nter-RAT measurement</w:delText>
          </w:r>
          <w:r w:rsidDel="007006F0">
            <w:delText xml:space="preserve"> object, </w:delText>
          </w:r>
        </w:del>
      </w:ins>
    </w:p>
    <w:p w14:paraId="33C4578A" w14:textId="1F4C5F8C" w:rsidR="00D02DD0" w:rsidRDefault="00D02DD0" w:rsidP="00D02DD0">
      <w:pPr>
        <w:rPr>
          <w:ins w:id="85" w:author="RAN4 #103" w:date="2022-04-21T18:15:00Z"/>
        </w:rPr>
      </w:pPr>
      <w:ins w:id="86" w:author="RAN4 #103" w:date="2022-04-21T18:00:00Z">
        <w:r>
          <w:lastRenderedPageBreak/>
          <w:t xml:space="preserve">can be only associated to one measurement gap pattern provided the network configures the concurrent measurement gap patterns. </w:t>
        </w:r>
      </w:ins>
    </w:p>
    <w:p w14:paraId="50E98C5F" w14:textId="2AFC8499" w:rsidR="00AF1F17" w:rsidRDefault="00AF1F17" w:rsidP="00AF1F17">
      <w:pPr>
        <w:rPr>
          <w:ins w:id="87" w:author="RAN4 #103" w:date="2022-04-21T18:15:00Z"/>
          <w:lang w:eastAsia="zh-CN"/>
        </w:rPr>
      </w:pPr>
      <w:ins w:id="88" w:author="RAN4 #103" w:date="2022-04-21T18:15:00Z">
        <w:r w:rsidRPr="005772B1">
          <w:rPr>
            <w:i/>
            <w:iCs/>
            <w:lang w:eastAsia="zh-CN"/>
          </w:rPr>
          <w:t xml:space="preserve">Editor Notes: RAN4 is further discussing the </w:t>
        </w:r>
      </w:ins>
      <w:ins w:id="89" w:author="RAN4 #103" w:date="2022-04-21T18:16:00Z">
        <w:r>
          <w:rPr>
            <w:i/>
            <w:iCs/>
            <w:lang w:eastAsia="zh-CN"/>
          </w:rPr>
          <w:t xml:space="preserve">additional limitation on association between </w:t>
        </w:r>
      </w:ins>
      <w:ins w:id="90" w:author="RAN4 #103" w:date="2022-04-21T18:15:00Z">
        <w:r w:rsidRPr="005772B1">
          <w:rPr>
            <w:i/>
            <w:iCs/>
            <w:lang w:eastAsia="zh-CN"/>
          </w:rPr>
          <w:t xml:space="preserve">measurement gap </w:t>
        </w:r>
      </w:ins>
      <w:ins w:id="91" w:author="RAN4 #103" w:date="2022-04-21T18:16:00Z">
        <w:r>
          <w:rPr>
            <w:i/>
            <w:iCs/>
            <w:lang w:eastAsia="zh-CN"/>
          </w:rPr>
          <w:t xml:space="preserve">and frequency layers for </w:t>
        </w:r>
      </w:ins>
      <w:ins w:id="92" w:author="OPPO_2" w:date="2022-05-19T22:59:00Z">
        <w:r w:rsidR="009A457A">
          <w:rPr>
            <w:i/>
            <w:iCs/>
            <w:lang w:eastAsia="zh-CN"/>
          </w:rPr>
          <w:t>SAN</w:t>
        </w:r>
      </w:ins>
      <w:ins w:id="93" w:author="RAN4 #103" w:date="2022-04-21T18:16:00Z">
        <w:del w:id="94" w:author="OPPO_2" w:date="2022-05-19T22:59:00Z">
          <w:r w:rsidDel="009A457A">
            <w:rPr>
              <w:i/>
              <w:iCs/>
              <w:lang w:eastAsia="zh-CN"/>
            </w:rPr>
            <w:delText>NTN</w:delText>
          </w:r>
        </w:del>
        <w:r>
          <w:rPr>
            <w:i/>
            <w:iCs/>
            <w:lang w:eastAsia="zh-CN"/>
          </w:rPr>
          <w:t>.</w:t>
        </w:r>
      </w:ins>
    </w:p>
    <w:p w14:paraId="0E5F23E0" w14:textId="77777777" w:rsidR="00D02DD0" w:rsidRPr="00843001" w:rsidRDefault="00D02DD0" w:rsidP="00D02DD0">
      <w:pPr>
        <w:rPr>
          <w:ins w:id="95" w:author="RAN4 #103" w:date="2022-04-21T18:00:00Z"/>
          <w:strike/>
        </w:rPr>
      </w:pPr>
      <w:ins w:id="96" w:author="RAN4 #103" w:date="2022-04-21T18:00: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72EFFA93" w14:textId="77777777" w:rsidR="00D02DD0" w:rsidRDefault="00D02DD0" w:rsidP="00D02DD0">
      <w:pPr>
        <w:rPr>
          <w:ins w:id="97" w:author="RAN4 #103" w:date="2022-04-21T18:00:00Z"/>
        </w:rPr>
      </w:pPr>
      <w:ins w:id="98" w:author="RAN4 #103" w:date="2022-04-21T18:00: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7B6CCE10" w14:textId="77777777" w:rsidR="00D02DD0" w:rsidRPr="009C5807" w:rsidRDefault="00D02DD0" w:rsidP="00D02DD0">
      <w:pPr>
        <w:rPr>
          <w:ins w:id="99" w:author="RAN4 #103" w:date="2022-04-21T18:00:00Z"/>
        </w:rPr>
      </w:pPr>
    </w:p>
    <w:p w14:paraId="182A34F9" w14:textId="2A7EB61B" w:rsidR="00D02DD0" w:rsidRPr="009C5807" w:rsidRDefault="00D02DD0" w:rsidP="00D02DD0">
      <w:pPr>
        <w:pStyle w:val="4"/>
        <w:rPr>
          <w:ins w:id="100" w:author="RAN4 #103" w:date="2022-04-21T18:00:00Z"/>
          <w:lang w:eastAsia="zh-CN"/>
        </w:rPr>
      </w:pPr>
      <w:ins w:id="101" w:author="RAN4 #103" w:date="2022-04-21T18:00:00Z">
        <w:r w:rsidRPr="009C5807">
          <w:rPr>
            <w:lang w:eastAsia="zh-CN"/>
          </w:rPr>
          <w:t>9.1</w:t>
        </w:r>
      </w:ins>
      <w:ins w:id="102" w:author="RAN4 #103" w:date="2022-04-21T18:15:00Z">
        <w:r w:rsidR="00650689">
          <w:rPr>
            <w:lang w:eastAsia="zh-CN"/>
          </w:rPr>
          <w:t>C</w:t>
        </w:r>
      </w:ins>
      <w:ins w:id="103" w:author="RAN4 #103" w:date="2022-04-21T18:00:00Z">
        <w:r w:rsidRPr="009C5807">
          <w:rPr>
            <w:lang w:eastAsia="zh-CN"/>
          </w:rPr>
          <w:t>.</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ins>
    </w:p>
    <w:p w14:paraId="263F035C" w14:textId="77777777" w:rsidR="00D02DD0" w:rsidRDefault="00D02DD0" w:rsidP="00D02DD0">
      <w:pPr>
        <w:rPr>
          <w:ins w:id="104" w:author="RAN4 #103" w:date="2022-04-21T18:00:00Z"/>
          <w:lang w:eastAsia="zh-CN"/>
        </w:rPr>
      </w:pPr>
      <w:bookmarkStart w:id="105" w:name="_Hlk97307080"/>
      <w:bookmarkStart w:id="106" w:name="_Hlk97307155"/>
      <w:ins w:id="107" w:author="RAN4 #103" w:date="2022-04-21T18:00:00Z">
        <w:r>
          <w:rPr>
            <w:lang w:eastAsia="zh-CN"/>
          </w:rPr>
          <w:t xml:space="preserve">Collisions between occasions of two concurrent measurement gaps may occur as specified in this clause if the two measurement gaps are </w:t>
        </w:r>
      </w:ins>
    </w:p>
    <w:p w14:paraId="5A709E29" w14:textId="77777777" w:rsidR="00D02DD0" w:rsidRDefault="00D02DD0" w:rsidP="00D02DD0">
      <w:pPr>
        <w:pStyle w:val="B1"/>
        <w:rPr>
          <w:ins w:id="108" w:author="RAN4 #103" w:date="2022-04-21T18:00:00Z"/>
        </w:rPr>
      </w:pPr>
      <w:ins w:id="109" w:author="RAN4 #103" w:date="2022-04-21T18:00:00Z">
        <w:r>
          <w:t>-</w:t>
        </w:r>
        <w:r>
          <w:tab/>
          <w:t>two per-UE measurement gaps, or</w:t>
        </w:r>
      </w:ins>
    </w:p>
    <w:p w14:paraId="4FB2257B" w14:textId="1B40D7F2" w:rsidR="00D02DD0" w:rsidRDefault="00D02DD0" w:rsidP="00BC1091">
      <w:pPr>
        <w:pStyle w:val="B1"/>
        <w:rPr>
          <w:ins w:id="110" w:author="RAN4 #103" w:date="2022-04-21T18:00:00Z"/>
        </w:rPr>
      </w:pPr>
      <w:ins w:id="111" w:author="RAN4 #103" w:date="2022-04-21T18:00:00Z">
        <w:r>
          <w:t>-</w:t>
        </w:r>
        <w:r>
          <w:tab/>
          <w:t>two per-FR measurement gaps in the same FR.</w:t>
        </w:r>
      </w:ins>
    </w:p>
    <w:p w14:paraId="0054BAE0" w14:textId="77777777" w:rsidR="00D02DD0" w:rsidRDefault="00D02DD0" w:rsidP="00D02DD0">
      <w:pPr>
        <w:rPr>
          <w:ins w:id="112" w:author="RAN4 #103" w:date="2022-04-21T18:00:00Z"/>
          <w:lang w:eastAsia="ja-JP"/>
        </w:rPr>
      </w:pPr>
      <w:bookmarkStart w:id="113" w:name="_Hlk97307288"/>
      <w:ins w:id="114" w:author="RAN4 #103" w:date="2022-04-21T18:00:00Z">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ins>
    </w:p>
    <w:p w14:paraId="4D91D906" w14:textId="77777777" w:rsidR="00D02DD0" w:rsidRDefault="00D02DD0" w:rsidP="00D02DD0">
      <w:pPr>
        <w:pStyle w:val="B1"/>
        <w:rPr>
          <w:ins w:id="115" w:author="RAN4 #103" w:date="2022-04-21T18:00:00Z"/>
        </w:rPr>
      </w:pPr>
      <w:ins w:id="116" w:author="RAN4 #103" w:date="2022-04-21T18:00:00Z">
        <w:r>
          <w:t>-</w:t>
        </w:r>
        <w:r>
          <w:tab/>
          <w:t>the two occasions are fully or partially overlapping in time domain, or</w:t>
        </w:r>
      </w:ins>
    </w:p>
    <w:p w14:paraId="6F3F971E" w14:textId="35C4BB28" w:rsidR="00D02DD0" w:rsidRPr="00CA2035" w:rsidRDefault="00D02DD0" w:rsidP="00D02DD0">
      <w:pPr>
        <w:pStyle w:val="B1"/>
        <w:rPr>
          <w:ins w:id="117" w:author="RAN4 #103" w:date="2022-04-21T18:00:00Z"/>
        </w:rPr>
      </w:pPr>
      <w:ins w:id="118" w:author="RAN4 #103" w:date="2022-04-21T18:00:00Z">
        <w:r w:rsidRPr="00917629">
          <w:rPr>
            <w:rFonts w:eastAsia="Times New Roman"/>
          </w:rPr>
          <w:t>-</w:t>
        </w:r>
        <w:r w:rsidRPr="00917629">
          <w:rPr>
            <w:rFonts w:eastAsia="Times New Roman"/>
          </w:rPr>
          <w:tab/>
        </w:r>
        <w:r w:rsidRPr="00845A82">
          <w:rPr>
            <w:lang w:eastAsia="ja-JP"/>
          </w:rPr>
          <w:t xml:space="preserve">the distance between the two </w:t>
        </w:r>
        <w:r>
          <w:rPr>
            <w:lang w:eastAsia="ja-JP"/>
          </w:rPr>
          <w:t xml:space="preserve">occasions </w:t>
        </w:r>
        <w:r w:rsidRPr="0049436F">
          <w:rPr>
            <w:lang w:eastAsia="ja-JP"/>
          </w:rPr>
          <w:t xml:space="preserve">is </w:t>
        </w:r>
      </w:ins>
      <w:ins w:id="119" w:author="OPPO_2" w:date="2022-05-17T14:01:00Z">
        <w:r w:rsidR="007006F0">
          <w:rPr>
            <w:lang w:eastAsia="ja-JP"/>
          </w:rPr>
          <w:t>[</w:t>
        </w:r>
      </w:ins>
      <w:ins w:id="120" w:author="RAN4 #103" w:date="2022-04-21T18:00:00Z">
        <w:r w:rsidRPr="0049436F">
          <w:rPr>
            <w:lang w:eastAsia="ja-JP"/>
          </w:rPr>
          <w:t xml:space="preserve">equal </w:t>
        </w:r>
        <w:r>
          <w:rPr>
            <w:lang w:eastAsia="ja-JP"/>
          </w:rPr>
          <w:t xml:space="preserve">to </w:t>
        </w:r>
        <w:r w:rsidRPr="0049436F">
          <w:rPr>
            <w:lang w:eastAsia="ja-JP"/>
          </w:rPr>
          <w:t>or</w:t>
        </w:r>
      </w:ins>
      <w:ins w:id="121" w:author="OPPO_2" w:date="2022-05-17T14:01:00Z">
        <w:r w:rsidR="007006F0">
          <w:rPr>
            <w:lang w:eastAsia="ja-JP"/>
          </w:rPr>
          <w:t>]</w:t>
        </w:r>
      </w:ins>
      <w:ins w:id="122" w:author="RAN4 #103" w:date="2022-04-21T18:00:00Z">
        <w:r w:rsidRPr="0049436F">
          <w:rPr>
            <w:lang w:eastAsia="ja-JP"/>
          </w:rPr>
          <w:t xml:space="preserve"> </w:t>
        </w:r>
        <w:r>
          <w:rPr>
            <w:lang w:eastAsia="ja-JP"/>
          </w:rPr>
          <w:t xml:space="preserve">smaller than </w:t>
        </w:r>
        <w:del w:id="123" w:author="OPPO_2" w:date="2022-05-17T14:01:00Z">
          <w:r w:rsidDel="007006F0">
            <w:rPr>
              <w:lang w:eastAsia="ja-JP"/>
            </w:rPr>
            <w:delText>[</w:delText>
          </w:r>
        </w:del>
        <w:r>
          <w:rPr>
            <w:lang w:eastAsia="ja-JP"/>
          </w:rPr>
          <w:t>4</w:t>
        </w:r>
        <w:del w:id="124" w:author="OPPO_2" w:date="2022-05-17T14:01:00Z">
          <w:r w:rsidDel="007006F0">
            <w:rPr>
              <w:lang w:eastAsia="ja-JP"/>
            </w:rPr>
            <w:delText>]</w:delText>
          </w:r>
        </w:del>
        <w:r>
          <w:rPr>
            <w:lang w:eastAsia="ja-JP"/>
          </w:rPr>
          <w:t>ms</w:t>
        </w:r>
        <w:bookmarkEnd w:id="105"/>
        <w:r>
          <w:rPr>
            <w:lang w:eastAsia="ja-JP"/>
          </w:rPr>
          <w:t>.</w:t>
        </w:r>
      </w:ins>
    </w:p>
    <w:p w14:paraId="75953D40" w14:textId="77777777" w:rsidR="00D02DD0" w:rsidRPr="00365963" w:rsidRDefault="00D02DD0" w:rsidP="00D02DD0">
      <w:pPr>
        <w:pStyle w:val="B1"/>
        <w:ind w:left="0" w:firstLine="0"/>
        <w:rPr>
          <w:ins w:id="125" w:author="RAN4 #103" w:date="2022-04-21T18:00:00Z"/>
          <w:lang w:eastAsia="zh-CN"/>
        </w:rPr>
      </w:pPr>
      <w:bookmarkStart w:id="126" w:name="_Hlk97307335"/>
      <w:bookmarkEnd w:id="113"/>
      <w:ins w:id="127" w:author="RAN4 #103" w:date="2022-04-21T18:00:00Z">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ins>
    </w:p>
    <w:p w14:paraId="795BBB0E" w14:textId="77777777" w:rsidR="00D02DD0" w:rsidRDefault="00D02DD0" w:rsidP="00D02DD0">
      <w:pPr>
        <w:rPr>
          <w:ins w:id="128" w:author="RAN4 #103" w:date="2022-04-21T18:00:00Z"/>
          <w:lang w:eastAsia="zh-CN"/>
        </w:rPr>
      </w:pPr>
      <w:ins w:id="129" w:author="RAN4 #103" w:date="2022-04-21T18:00:00Z">
        <w:r w:rsidRPr="005772B1">
          <w:rPr>
            <w:i/>
            <w:iCs/>
            <w:lang w:eastAsia="zh-CN"/>
          </w:rPr>
          <w:t>Editor Notes: RAN4 is further discussing the issue when more than two measurement gap occasions are overlapped sequentially.</w:t>
        </w:r>
      </w:ins>
    </w:p>
    <w:p w14:paraId="4F23FD33" w14:textId="1DDC2ABE" w:rsidR="00D02DD0" w:rsidRDefault="00D02DD0" w:rsidP="00D02DD0">
      <w:pPr>
        <w:rPr>
          <w:ins w:id="130" w:author="RAN4 #103" w:date="2022-04-21T18:00:00Z"/>
          <w:lang w:eastAsia="zh-CN"/>
        </w:rPr>
      </w:pPr>
      <w:ins w:id="131" w:author="RAN4 #103" w:date="2022-04-21T18:00:00Z">
        <w:r>
          <w:rPr>
            <w:lang w:eastAsia="zh-CN"/>
          </w:rPr>
          <w:t xml:space="preserve">In case of collision between </w:t>
        </w:r>
        <w:r w:rsidRPr="00365963">
          <w:rPr>
            <w:lang w:eastAsia="zh-CN"/>
          </w:rPr>
          <w:t xml:space="preserve">two measurement gap </w:t>
        </w:r>
        <w:r>
          <w:rPr>
            <w:lang w:eastAsia="zh-CN"/>
          </w:rPr>
          <w:t>occasions</w:t>
        </w:r>
        <w:r w:rsidRPr="00365963">
          <w:rPr>
            <w:lang w:eastAsia="zh-CN"/>
          </w:rPr>
          <w:t xml:space="preserve">, </w:t>
        </w:r>
        <w:r>
          <w:rPr>
            <w:lang w:eastAsia="zh-CN"/>
          </w:rPr>
          <w:t xml:space="preserve">the </w:t>
        </w:r>
        <w:r w:rsidRPr="00365963">
          <w:rPr>
            <w:lang w:eastAsia="zh-CN"/>
          </w:rPr>
          <w:t>UE shall perform measurement</w:t>
        </w:r>
        <w:r>
          <w:rPr>
            <w:lang w:eastAsia="zh-CN"/>
          </w:rPr>
          <w:t>s</w:t>
        </w:r>
        <w:r w:rsidRPr="00365963">
          <w:rPr>
            <w:lang w:eastAsia="zh-CN"/>
          </w:rPr>
          <w:t xml:space="preserve"> in the occasion of the measurement gap with higher priority</w:t>
        </w:r>
        <w:r>
          <w:rPr>
            <w:lang w:eastAsia="zh-CN"/>
          </w:rPr>
          <w:t>, and</w:t>
        </w:r>
        <w:r w:rsidRPr="00365963">
          <w:rPr>
            <w:lang w:eastAsia="zh-CN"/>
          </w:rPr>
          <w:t xml:space="preserve"> </w:t>
        </w:r>
        <w:r>
          <w:rPr>
            <w:lang w:eastAsia="zh-CN"/>
          </w:rPr>
          <w:t xml:space="preserve">the occasion of </w:t>
        </w:r>
        <w:r w:rsidRPr="00C21F2D">
          <w:rPr>
            <w:lang w:eastAsia="zh-CN"/>
          </w:rPr>
          <w:t>the measurement gap with lower priority is</w:t>
        </w:r>
        <w:r>
          <w:rPr>
            <w:lang w:eastAsia="zh-CN"/>
          </w:rPr>
          <w:t xml:space="preserve"> considered to be dropped. The </w:t>
        </w:r>
        <w:r w:rsidRPr="00365963">
          <w:rPr>
            <w:lang w:eastAsia="zh-CN"/>
          </w:rPr>
          <w:t xml:space="preserve">UE shall be able to </w:t>
        </w:r>
        <w:r w:rsidRPr="008C6DE4">
          <w:rPr>
            <w:lang w:val="en-US" w:eastAsia="zh-CN"/>
          </w:rPr>
          <w:t>transmit PUCCH/PUSCH/SRS or receive PDCCH/PDSCH/TRS/CSI-RS for CQI</w:t>
        </w:r>
        <w:r w:rsidRPr="00365963" w:rsidDel="00011480">
          <w:rPr>
            <w:lang w:eastAsia="zh-CN"/>
          </w:rPr>
          <w:t xml:space="preserve"> </w:t>
        </w:r>
        <w:r>
          <w:rPr>
            <w:lang w:eastAsia="zh-CN"/>
          </w:rPr>
          <w:t xml:space="preserve">in </w:t>
        </w:r>
        <w:r w:rsidRPr="00365963">
          <w:rPr>
            <w:lang w:eastAsia="zh-CN"/>
          </w:rPr>
          <w:t xml:space="preserve">the corresponding NR serving cells in the </w:t>
        </w:r>
        <w:r>
          <w:rPr>
            <w:lang w:eastAsia="zh-CN"/>
          </w:rPr>
          <w:t xml:space="preserve">slots that are not interrupted according to requirements in clause </w:t>
        </w:r>
        <w:r w:rsidRPr="009C5807">
          <w:rPr>
            <w:lang w:eastAsia="zh-CN"/>
          </w:rPr>
          <w:t>9.1</w:t>
        </w:r>
      </w:ins>
      <w:ins w:id="132" w:author="RAN4 #103" w:date="2022-04-21T18:15:00Z">
        <w:r w:rsidR="00D117BB">
          <w:rPr>
            <w:lang w:eastAsia="zh-CN"/>
          </w:rPr>
          <w:t>C</w:t>
        </w:r>
      </w:ins>
      <w:ins w:id="133" w:author="RAN4 #103" w:date="2022-04-21T18:00:00Z">
        <w:r w:rsidRPr="009C5807">
          <w:rPr>
            <w:lang w:eastAsia="zh-CN"/>
          </w:rPr>
          <w:t>.</w:t>
        </w:r>
      </w:ins>
      <w:ins w:id="134" w:author="RAN4 #103" w:date="2022-04-21T18:15:00Z">
        <w:r w:rsidR="00D117BB">
          <w:rPr>
            <w:lang w:eastAsia="zh-CN"/>
          </w:rPr>
          <w:t>8.</w:t>
        </w:r>
      </w:ins>
      <w:ins w:id="135" w:author="RAN4 #103" w:date="2022-04-21T18:00:00Z">
        <w:r>
          <w:rPr>
            <w:lang w:eastAsia="zh-CN"/>
          </w:rPr>
          <w:t xml:space="preserve">4. </w:t>
        </w:r>
      </w:ins>
    </w:p>
    <w:bookmarkEnd w:id="106"/>
    <w:bookmarkEnd w:id="126"/>
    <w:p w14:paraId="32B563C5" w14:textId="77777777" w:rsidR="00D02DD0" w:rsidRPr="00044BC9" w:rsidRDefault="00D02DD0" w:rsidP="00D02DD0">
      <w:pPr>
        <w:rPr>
          <w:ins w:id="136" w:author="RAN4 #103" w:date="2022-04-21T18:00:00Z"/>
          <w:i/>
          <w:lang w:val="en-US" w:eastAsia="zh-CN"/>
        </w:rPr>
      </w:pPr>
    </w:p>
    <w:p w14:paraId="73C15906" w14:textId="39D0A563" w:rsidR="00D02DD0" w:rsidRPr="009C5807" w:rsidRDefault="00D02DD0" w:rsidP="00D02DD0">
      <w:pPr>
        <w:pStyle w:val="4"/>
        <w:rPr>
          <w:ins w:id="137" w:author="RAN4 #103" w:date="2022-04-21T18:00:00Z"/>
          <w:lang w:eastAsia="zh-CN"/>
        </w:rPr>
      </w:pPr>
      <w:ins w:id="138" w:author="RAN4 #103" w:date="2022-04-21T18:00:00Z">
        <w:r w:rsidRPr="009C5807">
          <w:rPr>
            <w:lang w:eastAsia="zh-CN"/>
          </w:rPr>
          <w:t>9.1</w:t>
        </w:r>
      </w:ins>
      <w:ins w:id="139" w:author="RAN4 #103" w:date="2022-04-21T18:15:00Z">
        <w:r w:rsidR="00650689">
          <w:rPr>
            <w:lang w:eastAsia="zh-CN"/>
          </w:rPr>
          <w:t>C</w:t>
        </w:r>
      </w:ins>
      <w:ins w:id="140" w:author="RAN4 #103" w:date="2022-04-21T18:00:00Z">
        <w:r w:rsidRPr="009C5807">
          <w:rPr>
            <w:lang w:eastAsia="zh-CN"/>
          </w:rPr>
          <w:t>.</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ins>
    </w:p>
    <w:p w14:paraId="5B8140ED" w14:textId="77777777" w:rsidR="00D02DD0" w:rsidRDefault="00D02DD0" w:rsidP="00D02DD0">
      <w:pPr>
        <w:rPr>
          <w:ins w:id="141" w:author="RAN4 #103" w:date="2022-04-21T18:00:00Z"/>
          <w:lang w:eastAsia="zh-CN"/>
        </w:rPr>
      </w:pPr>
      <w:ins w:id="142" w:author="RAN4 #103" w:date="2022-04-21T18:00:00Z">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ins>
    </w:p>
    <w:p w14:paraId="42399355" w14:textId="72F1720B" w:rsidR="00D02DD0" w:rsidRPr="00D02DD0" w:rsidRDefault="00D02DD0" w:rsidP="00576CAA">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CE3A2A">
        <w:rPr>
          <w:rFonts w:ascii="Arial" w:hAnsi="Arial"/>
          <w:b/>
          <w:color w:val="0000FF"/>
          <w:sz w:val="36"/>
        </w:rPr>
        <w:t>2</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EBBF1" w14:textId="77777777" w:rsidR="002A5A23" w:rsidRDefault="002A5A23" w:rsidP="00576CAA">
      <w:pPr>
        <w:spacing w:after="0"/>
      </w:pPr>
      <w:r>
        <w:separator/>
      </w:r>
    </w:p>
  </w:endnote>
  <w:endnote w:type="continuationSeparator" w:id="0">
    <w:p w14:paraId="61C82B72" w14:textId="77777777" w:rsidR="002A5A23" w:rsidRDefault="002A5A23"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27AB" w14:textId="77777777" w:rsidR="002A5A23" w:rsidRDefault="002A5A23" w:rsidP="00576CAA">
      <w:pPr>
        <w:spacing w:after="0"/>
      </w:pPr>
      <w:r>
        <w:separator/>
      </w:r>
    </w:p>
  </w:footnote>
  <w:footnote w:type="continuationSeparator" w:id="0">
    <w:p w14:paraId="7418C9D1" w14:textId="77777777" w:rsidR="002A5A23" w:rsidRDefault="002A5A23" w:rsidP="00576CAA">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CH">
    <w15:presenceInfo w15:providerId="None" w15:userId="Qualcomm-CH"/>
  </w15:person>
  <w15:person w15:author="OPPO_2">
    <w15:presenceInfo w15:providerId="None" w15:userId="OPPO_2"/>
  </w15:person>
  <w15:person w15:author="RAN4 #103">
    <w15:presenceInfo w15:providerId="None" w15:userId="RAN4 #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21CA2"/>
    <w:rsid w:val="00053534"/>
    <w:rsid w:val="001A55A1"/>
    <w:rsid w:val="001D1C58"/>
    <w:rsid w:val="0020433F"/>
    <w:rsid w:val="00210681"/>
    <w:rsid w:val="00236529"/>
    <w:rsid w:val="00255377"/>
    <w:rsid w:val="00255E0B"/>
    <w:rsid w:val="00261D39"/>
    <w:rsid w:val="00287F56"/>
    <w:rsid w:val="002A5A23"/>
    <w:rsid w:val="002C338D"/>
    <w:rsid w:val="002C3B34"/>
    <w:rsid w:val="00370A94"/>
    <w:rsid w:val="003A5ED9"/>
    <w:rsid w:val="00436963"/>
    <w:rsid w:val="0051156B"/>
    <w:rsid w:val="00530FAB"/>
    <w:rsid w:val="00576CAA"/>
    <w:rsid w:val="0059591C"/>
    <w:rsid w:val="00650689"/>
    <w:rsid w:val="007006F0"/>
    <w:rsid w:val="00744DC7"/>
    <w:rsid w:val="007818CF"/>
    <w:rsid w:val="00786A13"/>
    <w:rsid w:val="0082252C"/>
    <w:rsid w:val="00824608"/>
    <w:rsid w:val="00846135"/>
    <w:rsid w:val="008C0964"/>
    <w:rsid w:val="00916509"/>
    <w:rsid w:val="0093529F"/>
    <w:rsid w:val="009A457A"/>
    <w:rsid w:val="009A67AD"/>
    <w:rsid w:val="00A169D4"/>
    <w:rsid w:val="00A71B33"/>
    <w:rsid w:val="00AA0331"/>
    <w:rsid w:val="00AF1F17"/>
    <w:rsid w:val="00B50F40"/>
    <w:rsid w:val="00BC1091"/>
    <w:rsid w:val="00BC12C2"/>
    <w:rsid w:val="00BC2998"/>
    <w:rsid w:val="00C82B2D"/>
    <w:rsid w:val="00CE3A2A"/>
    <w:rsid w:val="00D02DD0"/>
    <w:rsid w:val="00D117BB"/>
    <w:rsid w:val="00D33249"/>
    <w:rsid w:val="00D51105"/>
    <w:rsid w:val="00D85830"/>
    <w:rsid w:val="00E20226"/>
    <w:rsid w:val="00E46A59"/>
    <w:rsid w:val="00E9569B"/>
    <w:rsid w:val="00EB341E"/>
    <w:rsid w:val="00F060C5"/>
    <w:rsid w:val="00F545A7"/>
    <w:rsid w:val="00FE2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CAA"/>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1062</Words>
  <Characters>6057</Characters>
  <Application>Microsoft Office Word</Application>
  <DocSecurity>0</DocSecurity>
  <Lines>50</Lines>
  <Paragraphs>14</Paragraphs>
  <ScaleCrop>false</ScaleCrop>
  <Company/>
  <LinksUpToDate>false</LinksUpToDate>
  <CharactersWithSpaces>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OPPO_2</cp:lastModifiedBy>
  <cp:revision>48</cp:revision>
  <dcterms:created xsi:type="dcterms:W3CDTF">2022-04-21T02:08:00Z</dcterms:created>
  <dcterms:modified xsi:type="dcterms:W3CDTF">2022-05-19T15:00:00Z</dcterms:modified>
</cp:coreProperties>
</file>