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0D8FE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6C53EB" w:rsidRPr="006C53EB">
        <w:rPr>
          <w:b/>
          <w:i/>
          <w:noProof/>
          <w:sz w:val="28"/>
        </w:rPr>
        <w:t>R4-2211040</w:t>
      </w:r>
      <w:bookmarkStart w:id="0" w:name="_GoBack"/>
      <w:bookmarkEnd w:id="0"/>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23B8E" w:rsidR="001E41F3" w:rsidRPr="00410371" w:rsidRDefault="000A35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28028" w:rsidR="001E41F3" w:rsidRDefault="0025002D">
            <w:pPr>
              <w:pStyle w:val="CRCoverPage"/>
              <w:spacing w:after="0"/>
              <w:ind w:left="100"/>
              <w:rPr>
                <w:noProof/>
              </w:rPr>
            </w:pPr>
            <w:r w:rsidRPr="00F53633">
              <w:t xml:space="preserve">Draft CR on </w:t>
            </w:r>
            <w:r>
              <w:t>mobility requirements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05B19" w:rsidR="001E41F3" w:rsidRDefault="0025002D" w:rsidP="00EB7FBA">
            <w:pPr>
              <w:pStyle w:val="CRCoverPage"/>
              <w:spacing w:after="0"/>
              <w:ind w:left="100"/>
              <w:rPr>
                <w:noProof/>
              </w:rPr>
            </w:pPr>
            <w:r>
              <w:rPr>
                <w:noProof/>
              </w:rPr>
              <w:t>2022-</w:t>
            </w:r>
            <w:r w:rsidR="00EB7FBA">
              <w:rPr>
                <w:noProof/>
              </w:rPr>
              <w:t>5</w:t>
            </w:r>
            <w:r>
              <w:rPr>
                <w:noProof/>
              </w:rPr>
              <w:t>-1</w:t>
            </w:r>
            <w:r w:rsidR="00EB7FB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ACBDF" w:rsidR="001E41F3" w:rsidRDefault="002500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517F0" w:rsidR="001E41F3" w:rsidRDefault="0025002D">
            <w:pPr>
              <w:pStyle w:val="CRCoverPage"/>
              <w:spacing w:after="0"/>
              <w:ind w:left="100"/>
              <w:rPr>
                <w:noProof/>
                <w:lang w:eastAsia="zh-CN"/>
              </w:rPr>
            </w:pPr>
            <w:r>
              <w:rPr>
                <w:rFonts w:hint="eastAsia"/>
                <w:noProof/>
                <w:lang w:eastAsia="zh-CN"/>
              </w:rPr>
              <w:t>B</w:t>
            </w:r>
            <w:r>
              <w:rPr>
                <w:noProof/>
                <w:lang w:eastAsia="zh-CN"/>
              </w:rPr>
              <w:t>ased on the endorse</w:t>
            </w:r>
            <w:r w:rsidR="003E7440">
              <w:rPr>
                <w:noProof/>
                <w:lang w:eastAsia="zh-CN"/>
              </w:rPr>
              <w:t>d</w:t>
            </w:r>
            <w:r>
              <w:rPr>
                <w:noProof/>
                <w:lang w:eastAsia="zh-CN"/>
              </w:rPr>
              <w:t xml:space="preserve"> big CR [R4-2205624], further update</w:t>
            </w:r>
            <w:r w:rsidR="003E7440">
              <w:rPr>
                <w:noProof/>
                <w:lang w:eastAsia="zh-CN"/>
              </w:rPr>
              <w:t>s</w:t>
            </w:r>
            <w:r>
              <w:rPr>
                <w:noProof/>
                <w:lang w:eastAsia="zh-CN"/>
              </w:rPr>
              <w:t xml:space="preserve"> on requirement in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E6218" w14:textId="77777777" w:rsidR="001E41F3" w:rsidRDefault="00E045B3" w:rsidP="00181BE3">
            <w:pPr>
              <w:pStyle w:val="CRCoverPage"/>
              <w:spacing w:after="0"/>
              <w:ind w:left="100"/>
              <w:rPr>
                <w:noProof/>
                <w:lang w:eastAsia="zh-CN"/>
              </w:rPr>
            </w:pPr>
            <w:r>
              <w:rPr>
                <w:rFonts w:hint="eastAsia"/>
                <w:noProof/>
                <w:lang w:eastAsia="zh-CN"/>
              </w:rPr>
              <w:t>-</w:t>
            </w:r>
            <w:r>
              <w:rPr>
                <w:noProof/>
                <w:lang w:eastAsia="zh-CN"/>
              </w:rPr>
              <w:t xml:space="preserve">Adding the </w:t>
            </w:r>
            <w:r w:rsidR="00181BE3">
              <w:rPr>
                <w:noProof/>
                <w:lang w:eastAsia="zh-CN"/>
              </w:rPr>
              <w:t>handover for HD-FDD RedCap</w:t>
            </w:r>
          </w:p>
          <w:p w14:paraId="03A2D905" w14:textId="1CF24FFA" w:rsidR="00F67EC4" w:rsidRDefault="00F67EC4" w:rsidP="00181BE3">
            <w:pPr>
              <w:pStyle w:val="CRCoverPage"/>
              <w:spacing w:after="0"/>
              <w:ind w:left="100"/>
              <w:rPr>
                <w:noProof/>
                <w:lang w:eastAsia="zh-CN"/>
              </w:rPr>
            </w:pPr>
            <w:r>
              <w:rPr>
                <w:noProof/>
                <w:lang w:eastAsia="zh-CN"/>
              </w:rPr>
              <w:t>- Replace TBD for Tsearch</w:t>
            </w:r>
          </w:p>
          <w:p w14:paraId="31C656EC" w14:textId="7CD40706" w:rsidR="00181BE3" w:rsidRDefault="00181BE3" w:rsidP="00181BE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5F70F" w:rsidR="001E41F3" w:rsidRDefault="00181BE3">
            <w:pPr>
              <w:pStyle w:val="CRCoverPage"/>
              <w:spacing w:after="0"/>
              <w:ind w:left="100"/>
              <w:rPr>
                <w:noProof/>
              </w:rPr>
            </w:pPr>
            <w:r w:rsidRPr="00374801">
              <w:rPr>
                <w:noProof/>
              </w:rPr>
              <w:t>In</w:t>
            </w:r>
            <w:r>
              <w:rPr>
                <w:noProof/>
              </w:rPr>
              <w:t>complete support</w:t>
            </w:r>
            <w:r w:rsidRPr="00F7172F">
              <w:rPr>
                <w:noProof/>
              </w:rPr>
              <w:t xml:space="preserve"> of 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A2BD3BB" w14:textId="77777777" w:rsidR="00573D2A" w:rsidRPr="00F15CAD" w:rsidRDefault="00573D2A" w:rsidP="00573D2A">
      <w:pPr>
        <w:pStyle w:val="2"/>
        <w:rPr>
          <w:ins w:id="3" w:author="Santhan Thangarasa" w:date="2022-03-05T21:42:00Z"/>
          <w:lang w:eastAsia="ko-KR"/>
        </w:rPr>
      </w:pPr>
      <w:ins w:id="4" w:author="Santhan Thangarasa" w:date="2022-03-05T21:42:00Z">
        <w:r w:rsidRPr="00AA565F">
          <w:rPr>
            <w:lang w:eastAsia="ko-KR"/>
          </w:rPr>
          <w:t>6.1</w:t>
        </w:r>
        <w:r>
          <w:rPr>
            <w:lang w:eastAsia="ko-KR"/>
          </w:rPr>
          <w:t>C</w:t>
        </w:r>
        <w:r w:rsidRPr="00AA565F">
          <w:rPr>
            <w:lang w:eastAsia="ko-KR"/>
          </w:rPr>
          <w:tab/>
          <w:t xml:space="preserve">Handover </w:t>
        </w:r>
        <w:r>
          <w:rPr>
            <w:lang w:eastAsia="ko-KR"/>
          </w:rPr>
          <w:t xml:space="preserve">for </w:t>
        </w:r>
        <w:proofErr w:type="spellStart"/>
        <w:r>
          <w:rPr>
            <w:rFonts w:eastAsia="Malgun Gothic"/>
          </w:rPr>
          <w:t>RedCap</w:t>
        </w:r>
        <w:proofErr w:type="spellEnd"/>
      </w:ins>
    </w:p>
    <w:p w14:paraId="2E66977C" w14:textId="77777777" w:rsidR="00573D2A" w:rsidRPr="009C5807" w:rsidRDefault="00573D2A" w:rsidP="00573D2A">
      <w:pPr>
        <w:pStyle w:val="3"/>
        <w:overflowPunct w:val="0"/>
        <w:autoSpaceDE w:val="0"/>
        <w:autoSpaceDN w:val="0"/>
        <w:adjustRightInd w:val="0"/>
        <w:textAlignment w:val="baseline"/>
        <w:rPr>
          <w:ins w:id="5" w:author="Santhan Thangarasa" w:date="2022-03-05T21:42:00Z"/>
          <w:lang w:val="en-US" w:eastAsia="ko-KR"/>
        </w:rPr>
      </w:pPr>
      <w:ins w:id="6" w:author="Santhan Thangarasa" w:date="2022-03-05T21:42:00Z">
        <w:r w:rsidRPr="009C5807">
          <w:rPr>
            <w:lang w:val="en-US" w:eastAsia="ko-KR"/>
          </w:rPr>
          <w:t>6.1</w:t>
        </w:r>
        <w:r>
          <w:rPr>
            <w:lang w:val="en-US" w:eastAsia="ko-KR"/>
          </w:rPr>
          <w:t>C</w:t>
        </w:r>
        <w:r w:rsidRPr="009C5807">
          <w:rPr>
            <w:lang w:val="en-US" w:eastAsia="ko-KR"/>
          </w:rPr>
          <w:t>.1</w:t>
        </w:r>
        <w:r w:rsidRPr="009C5807">
          <w:rPr>
            <w:lang w:val="en-US" w:eastAsia="ko-KR"/>
          </w:rPr>
          <w:tab/>
          <w:t>NR Handover</w:t>
        </w:r>
      </w:ins>
    </w:p>
    <w:p w14:paraId="30CE2EC3" w14:textId="77777777" w:rsidR="00573D2A" w:rsidRPr="009C5807" w:rsidRDefault="00573D2A" w:rsidP="00573D2A">
      <w:pPr>
        <w:pStyle w:val="4"/>
        <w:overflowPunct w:val="0"/>
        <w:autoSpaceDE w:val="0"/>
        <w:autoSpaceDN w:val="0"/>
        <w:adjustRightInd w:val="0"/>
        <w:textAlignment w:val="baseline"/>
        <w:rPr>
          <w:ins w:id="7" w:author="Santhan Thangarasa" w:date="2022-03-05T21:42:00Z"/>
          <w:lang w:val="en-US" w:eastAsia="zh-CN"/>
        </w:rPr>
      </w:pPr>
      <w:ins w:id="8" w:author="Santhan Thangarasa" w:date="2022-03-05T21:42:00Z">
        <w:r w:rsidRPr="009C5807">
          <w:rPr>
            <w:lang w:val="en-US" w:eastAsia="zh-CN"/>
          </w:rPr>
          <w:t>6.1</w:t>
        </w:r>
        <w:r>
          <w:rPr>
            <w:lang w:val="en-US" w:eastAsia="zh-CN"/>
          </w:rPr>
          <w:t>C</w:t>
        </w:r>
        <w:r w:rsidRPr="009C5807">
          <w:rPr>
            <w:lang w:val="en-US" w:eastAsia="zh-CN"/>
          </w:rPr>
          <w:t>.1.1</w:t>
        </w:r>
        <w:r w:rsidRPr="009C5807">
          <w:rPr>
            <w:lang w:val="en-US" w:eastAsia="zh-CN"/>
          </w:rPr>
          <w:tab/>
          <w:t>Introduction</w:t>
        </w:r>
      </w:ins>
    </w:p>
    <w:p w14:paraId="6F197A51" w14:textId="77777777" w:rsidR="002E0CAF" w:rsidRDefault="00573D2A" w:rsidP="002E0CAF">
      <w:pPr>
        <w:rPr>
          <w:ins w:id="9" w:author="Huawei" w:date="2022-05-17T07:10:00Z"/>
        </w:rPr>
      </w:pPr>
      <w:ins w:id="10" w:author="Santhan Thangarasa" w:date="2022-03-05T21:42:00Z">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ins>
      <w:ins w:id="11" w:author="Huawei" w:date="2022-05-17T07:10:00Z">
        <w:r w:rsidR="002E0CAF" w:rsidRPr="002E0CAF">
          <w:t xml:space="preserve"> </w:t>
        </w:r>
      </w:ins>
    </w:p>
    <w:p w14:paraId="31A9800D" w14:textId="567ACCBE" w:rsidR="002E0CAF" w:rsidRDefault="002E0CAF" w:rsidP="002E0CAF">
      <w:pPr>
        <w:rPr>
          <w:ins w:id="12" w:author="Huawei" w:date="2022-05-17T07:10:00Z"/>
        </w:rPr>
      </w:pPr>
      <w:ins w:id="13" w:author="Huawei" w:date="2022-05-17T07:10:00Z">
        <w:r>
          <w:t>The requirements</w:t>
        </w:r>
      </w:ins>
      <w:ins w:id="14" w:author="Huawei" w:date="2022-05-17T07:15:00Z">
        <w:r w:rsidR="00663709">
          <w:t xml:space="preserve"> in this clause</w:t>
        </w:r>
      </w:ins>
      <w:ins w:id="15" w:author="Huawei" w:date="2022-05-17T07:10:00Z">
        <w:r>
          <w:t xml:space="preserve"> </w:t>
        </w:r>
      </w:ins>
      <w:ins w:id="16" w:author="Huawei" w:date="2022-05-17T07:15:00Z">
        <w:r w:rsidR="00663709">
          <w:t xml:space="preserve">apply for </w:t>
        </w:r>
      </w:ins>
      <w:ins w:id="17" w:author="Huawei" w:date="2022-05-17T07:10:00Z">
        <w:r>
          <w:t>the following handover scenarios:</w:t>
        </w:r>
      </w:ins>
    </w:p>
    <w:p w14:paraId="4EA22EF7" w14:textId="77777777" w:rsidR="002E0CAF" w:rsidRDefault="002E0CAF" w:rsidP="002E0CAF">
      <w:pPr>
        <w:pStyle w:val="af1"/>
        <w:numPr>
          <w:ilvl w:val="0"/>
          <w:numId w:val="3"/>
        </w:numPr>
        <w:ind w:firstLineChars="0"/>
        <w:rPr>
          <w:ins w:id="18" w:author="Huawei" w:date="2022-05-17T07:10:00Z"/>
        </w:rPr>
      </w:pPr>
      <w:ins w:id="19" w:author="Huawei" w:date="2022-05-17T07:10:00Z">
        <w:r w:rsidRPr="002E0CAF">
          <w:t>Handover to a target cell’s ini</w:t>
        </w:r>
        <w:r>
          <w:t>tial BWP associated with CD-SSB;</w:t>
        </w:r>
      </w:ins>
    </w:p>
    <w:p w14:paraId="70E4C9F3" w14:textId="15270C7A" w:rsidR="00573D2A" w:rsidRPr="009C5807" w:rsidRDefault="002E0CAF" w:rsidP="002E0CAF">
      <w:pPr>
        <w:pStyle w:val="af1"/>
        <w:numPr>
          <w:ilvl w:val="0"/>
          <w:numId w:val="3"/>
        </w:numPr>
        <w:ind w:firstLineChars="0"/>
        <w:rPr>
          <w:ins w:id="20" w:author="Santhan Thangarasa" w:date="2022-03-05T21:42:00Z"/>
        </w:rPr>
      </w:pPr>
      <w:ins w:id="21" w:author="Huawei" w:date="2022-05-17T07:10:00Z">
        <w:r w:rsidRPr="002E0CAF">
          <w:t>Handover to a target cell’s specific Redcap BWP associated with NCD-SSB besides to the initial BWP associated with CD-SSB (i.e. UE directly sync to the NCD-SSB and perform RACH on that BWP)</w:t>
        </w:r>
        <w:r>
          <w:t>.</w:t>
        </w:r>
      </w:ins>
    </w:p>
    <w:p w14:paraId="14246AB0" w14:textId="77777777" w:rsidR="00573D2A" w:rsidRPr="001E5B35" w:rsidRDefault="00573D2A" w:rsidP="00573D2A">
      <w:pPr>
        <w:pStyle w:val="4"/>
        <w:overflowPunct w:val="0"/>
        <w:autoSpaceDE w:val="0"/>
        <w:autoSpaceDN w:val="0"/>
        <w:adjustRightInd w:val="0"/>
        <w:textAlignment w:val="baseline"/>
        <w:rPr>
          <w:ins w:id="22" w:author="Santhan Thangarasa" w:date="2022-03-05T21:42:00Z"/>
          <w:lang w:val="sv-SE" w:eastAsia="zh-CN"/>
        </w:rPr>
      </w:pPr>
      <w:bookmarkStart w:id="23" w:name="_Toc526331610"/>
      <w:ins w:id="24" w:author="Santhan Thangarasa" w:date="2022-03-05T21:42:00Z">
        <w:r w:rsidRPr="001E5B35">
          <w:rPr>
            <w:lang w:val="sv-SE" w:eastAsia="zh-CN"/>
          </w:rPr>
          <w:t>6.1C.1.2</w:t>
        </w:r>
        <w:r w:rsidRPr="001E5B35">
          <w:rPr>
            <w:lang w:val="sv-SE" w:eastAsia="zh-CN"/>
          </w:rPr>
          <w:tab/>
          <w:t>NR FR1 - NR FR1 Handover</w:t>
        </w:r>
        <w:bookmarkEnd w:id="23"/>
      </w:ins>
    </w:p>
    <w:p w14:paraId="00B227A0" w14:textId="77777777" w:rsidR="002E0CAF" w:rsidRDefault="00573D2A" w:rsidP="00573D2A">
      <w:pPr>
        <w:rPr>
          <w:ins w:id="25" w:author="Huawei" w:date="2022-05-17T07:07:00Z"/>
        </w:rPr>
      </w:pPr>
      <w:ins w:id="26" w:author="Santhan Thangarasa" w:date="2022-03-05T21:42:00Z">
        <w:r w:rsidRPr="009C5807">
          <w:t>The requirements in this clause are applicable to both intra-frequency and inter-frequency handovers from NR FR1 cell to NR FR1 cell.</w:t>
        </w:r>
        <w:r>
          <w:t xml:space="preserve"> </w:t>
        </w:r>
      </w:ins>
    </w:p>
    <w:p w14:paraId="541D9BB5" w14:textId="4DA6C9B1" w:rsidR="00573D2A" w:rsidRDefault="00573D2A" w:rsidP="00573D2A">
      <w:pPr>
        <w:rPr>
          <w:ins w:id="27" w:author="Santhan Thangarasa" w:date="2022-03-05T21:42:00Z"/>
          <w:rFonts w:cs="v4.2.0"/>
        </w:rPr>
      </w:pPr>
      <w:ins w:id="28" w:author="Santhan Thangarasa" w:date="2022-03-05T21:42:00Z">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w:t>
        </w:r>
      </w:ins>
      <w:ins w:id="29" w:author="Santhan Thangarasa" w:date="2022-03-06T22:30:00Z">
        <w:r>
          <w:rPr>
            <w:rFonts w:cs="v4.2.0"/>
          </w:rPr>
          <w:t xml:space="preserve"> </w:t>
        </w:r>
      </w:ins>
      <w:ins w:id="30" w:author="Santhan Thangarasa" w:date="2022-03-05T21:42:00Z">
        <w:r>
          <w:rPr>
            <w:rFonts w:cs="v4.2.0"/>
          </w:rPr>
          <w:t xml:space="preserve">Rx. When UE is </w:t>
        </w:r>
        <w:r>
          <w:rPr>
            <w:lang w:eastAsia="zh-CN"/>
          </w:rPr>
          <w:t>only required to support 1</w:t>
        </w:r>
      </w:ins>
      <w:ins w:id="31" w:author="Santhan Thangarasa" w:date="2022-03-06T22:23:00Z">
        <w:r>
          <w:rPr>
            <w:lang w:eastAsia="zh-CN"/>
          </w:rPr>
          <w:t xml:space="preserve"> </w:t>
        </w:r>
      </w:ins>
      <w:ins w:id="32" w:author="Santhan Thangarasa" w:date="2022-03-05T21:42:00Z">
        <w:r>
          <w:rPr>
            <w:lang w:eastAsia="zh-CN"/>
          </w:rPr>
          <w:t>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14:paraId="0EEB4A52" w14:textId="53626464" w:rsidR="00573D2A" w:rsidRDefault="00573D2A" w:rsidP="00573D2A">
      <w:pPr>
        <w:ind w:leftChars="100" w:left="200"/>
        <w:rPr>
          <w:ins w:id="33" w:author="Huawei" w:date="2022-04-14T16:58:00Z"/>
        </w:rPr>
      </w:pPr>
      <w:ins w:id="34" w:author="Santhan Thangarasa" w:date="2022-03-05T21:42:00Z">
        <w:r w:rsidRPr="00AF006B">
          <w:rPr>
            <w:rFonts w:hint="eastAsia"/>
            <w:lang w:eastAsia="zh-CN"/>
          </w:rPr>
          <w:t>-</w:t>
        </w:r>
        <w:r w:rsidRPr="00AF006B">
          <w:t xml:space="preserve"> </w:t>
        </w:r>
        <w:proofErr w:type="spellStart"/>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xml:space="preserve"> If the target cell is an unknown intra-frequency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del w:id="35" w:author="Huawei" w:date="2022-05-18T20:45:00Z">
          <w:r w:rsidRPr="00AF006B" w:rsidDel="001E4029">
            <w:delText>[</w:delText>
          </w:r>
        </w:del>
        <w:del w:id="36" w:author="Huawei" w:date="2022-04-14T16:53:00Z">
          <w:r w:rsidRPr="00AF006B" w:rsidDel="00573D2A">
            <w:delText>TBD</w:delText>
          </w:r>
        </w:del>
      </w:ins>
      <w:ins w:id="37" w:author="Huawei" w:date="2022-05-17T07:06:00Z">
        <w:r w:rsidR="002E0CAF">
          <w:t>2</w:t>
        </w:r>
      </w:ins>
      <w:ins w:id="38" w:author="Santhan Thangarasa" w:date="2022-03-05T21:42:00Z">
        <w:del w:id="39" w:author="Huawei" w:date="2022-05-18T20:45:00Z">
          <w:r w:rsidRPr="00AF006B" w:rsidDel="001E4029">
            <w:delText>]</w:delText>
          </w:r>
        </w:del>
        <w:r w:rsidRPr="00AF006B">
          <w:t>*</w:t>
        </w:r>
        <w:proofErr w:type="spellStart"/>
        <w:r w:rsidRPr="00AF006B">
          <w:t>T</w:t>
        </w:r>
        <w:r w:rsidRPr="00AF006B">
          <w:rPr>
            <w:vertAlign w:val="subscript"/>
          </w:rPr>
          <w:t>rs</w:t>
        </w:r>
        <w:proofErr w:type="spellEnd"/>
        <w:r w:rsidRPr="00AF006B" w:rsidDel="000446A6">
          <w:t xml:space="preserve"> </w:t>
        </w:r>
        <w:r w:rsidRPr="00AF006B">
          <w:t xml:space="preserve"> </w:t>
        </w:r>
        <w:proofErr w:type="spellStart"/>
        <w:r w:rsidRPr="00AF006B">
          <w:t>ms.</w:t>
        </w:r>
        <w:proofErr w:type="spellEnd"/>
        <w:r w:rsidRPr="00AF006B">
          <w:t xml:space="preserve"> If the target cell is an unknown inter-frequency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del w:id="40" w:author="Huawei" w:date="2022-05-18T20:45:00Z">
          <w:r w:rsidRPr="00AF006B" w:rsidDel="001E4029">
            <w:delText>[</w:delText>
          </w:r>
        </w:del>
        <w:del w:id="41" w:author="Huawei" w:date="2022-04-14T16:53:00Z">
          <w:r w:rsidRPr="00AF006B" w:rsidDel="00573D2A">
            <w:delText>TBD</w:delText>
          </w:r>
        </w:del>
      </w:ins>
      <w:ins w:id="42" w:author="Huawei" w:date="2022-04-14T16:53:00Z">
        <w:r>
          <w:t>5</w:t>
        </w:r>
      </w:ins>
      <w:ins w:id="43" w:author="Santhan Thangarasa" w:date="2022-03-05T21:42:00Z">
        <w:del w:id="44" w:author="Huawei" w:date="2022-05-18T20:45:00Z">
          <w:r w:rsidRPr="00AF006B" w:rsidDel="001E4029">
            <w:delText>]</w:delText>
          </w:r>
        </w:del>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 xml:space="preserve"> 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5774B30A" w14:textId="77777777" w:rsidR="00573D2A" w:rsidRDefault="00573D2A" w:rsidP="00573D2A">
      <w:pPr>
        <w:ind w:leftChars="100" w:left="200"/>
        <w:rPr>
          <w:ins w:id="45" w:author="Huawei" w:date="2022-04-14T17:00:00Z"/>
        </w:rPr>
      </w:pPr>
      <w:ins w:id="46" w:author="Huawei" w:date="2022-04-14T17:00:00Z">
        <w:r>
          <w:t xml:space="preserve">For </w:t>
        </w:r>
        <w:proofErr w:type="spellStart"/>
        <w:r>
          <w:t>RedCap</w:t>
        </w:r>
        <w:proofErr w:type="spellEnd"/>
        <w:r>
          <w:t xml:space="preserve"> UE with HD-FDD, the handover requirements are met provided that </w:t>
        </w:r>
      </w:ins>
    </w:p>
    <w:p w14:paraId="330577A0" w14:textId="77777777" w:rsidR="00573D2A" w:rsidRPr="00573D2A" w:rsidRDefault="00573D2A" w:rsidP="00573D2A">
      <w:pPr>
        <w:pStyle w:val="af1"/>
        <w:numPr>
          <w:ilvl w:val="0"/>
          <w:numId w:val="1"/>
        </w:numPr>
        <w:ind w:firstLineChars="0"/>
        <w:rPr>
          <w:ins w:id="47" w:author="Huawei" w:date="2022-04-14T17:00:00Z"/>
        </w:rPr>
      </w:pPr>
      <w:ins w:id="48" w:author="Huawei" w:date="2022-04-14T17:00:00Z">
        <w:r>
          <w:t xml:space="preserve">SSB is available </w:t>
        </w:r>
        <w:r>
          <w:rPr>
            <w:rFonts w:eastAsia="Times New Roman"/>
            <w:color w:val="000000" w:themeColor="text1"/>
            <w:lang w:eastAsia="sv-SE"/>
          </w:rPr>
          <w:t xml:space="preserve">at the UE once every SMTC period during </w:t>
        </w:r>
        <w:proofErr w:type="spellStart"/>
        <w:r>
          <w:rPr>
            <w:rFonts w:eastAsia="Times New Roman"/>
            <w:color w:val="000000" w:themeColor="text1"/>
            <w:lang w:eastAsia="sv-SE"/>
          </w:rPr>
          <w:t>Tsearch</w:t>
        </w:r>
        <w:proofErr w:type="spellEnd"/>
      </w:ins>
    </w:p>
    <w:p w14:paraId="73CB0BAA" w14:textId="77777777" w:rsidR="00573D2A" w:rsidRPr="00573D2A" w:rsidRDefault="00573D2A" w:rsidP="00573D2A">
      <w:pPr>
        <w:pStyle w:val="af1"/>
        <w:numPr>
          <w:ilvl w:val="0"/>
          <w:numId w:val="1"/>
        </w:numPr>
        <w:ind w:firstLineChars="0"/>
        <w:rPr>
          <w:ins w:id="49" w:author="Huawei" w:date="2022-04-14T17:00:00Z"/>
        </w:rPr>
      </w:pPr>
      <w:ins w:id="50" w:author="Huawei" w:date="2022-04-14T17:00:00Z">
        <w:r w:rsidRPr="00573D2A">
          <w:t>One SSB is available during T∆</w:t>
        </w:r>
      </w:ins>
    </w:p>
    <w:p w14:paraId="1D97F4DB" w14:textId="6A7815C9" w:rsidR="00573D2A" w:rsidRPr="00573D2A" w:rsidRDefault="00573D2A" w:rsidP="00573D2A">
      <w:pPr>
        <w:pStyle w:val="af1"/>
        <w:numPr>
          <w:ilvl w:val="0"/>
          <w:numId w:val="1"/>
        </w:numPr>
        <w:ind w:firstLineChars="0"/>
        <w:rPr>
          <w:ins w:id="51" w:author="Santhan Thangarasa" w:date="2022-03-05T21:42:00Z"/>
        </w:rPr>
      </w:pPr>
      <w:ins w:id="52" w:author="Huawei" w:date="2022-04-14T17:00:00Z">
        <w:r w:rsidRPr="00573D2A">
          <w:t>One SSB is available</w:t>
        </w:r>
      </w:ins>
      <w:ins w:id="53" w:author="Huawei" w:date="2022-05-17T07:18:00Z">
        <w:r w:rsidR="003A6905">
          <w:t xml:space="preserve"> </w:t>
        </w:r>
      </w:ins>
      <w:ins w:id="54" w:author="Huawei" w:date="2022-04-14T17:00:00Z">
        <w:r w:rsidRPr="00573D2A">
          <w:t xml:space="preserve">during </w:t>
        </w:r>
        <w:r w:rsidRPr="009C5807">
          <w:t>T</w:t>
        </w:r>
        <w:r w:rsidRPr="009C5807">
          <w:rPr>
            <w:vertAlign w:val="subscript"/>
          </w:rPr>
          <w:t>IU</w:t>
        </w:r>
      </w:ins>
      <w:r>
        <w:rPr>
          <w:vertAlign w:val="subscript"/>
        </w:rPr>
        <w:t>.</w:t>
      </w:r>
    </w:p>
    <w:p w14:paraId="738EDDEA" w14:textId="77777777" w:rsidR="00573D2A" w:rsidRPr="001E5B35" w:rsidRDefault="00573D2A" w:rsidP="00573D2A">
      <w:pPr>
        <w:pStyle w:val="4"/>
        <w:rPr>
          <w:ins w:id="55" w:author="Santhan Thangarasa" w:date="2022-03-05T21:42:00Z"/>
          <w:lang w:val="sv-SE" w:eastAsia="zh-CN"/>
        </w:rPr>
      </w:pPr>
      <w:bookmarkStart w:id="56" w:name="_Toc526331616"/>
      <w:ins w:id="57" w:author="Santhan Thangarasa" w:date="2022-03-05T21:42:00Z">
        <w:r w:rsidRPr="001E5B35">
          <w:rPr>
            <w:lang w:val="sv-SE" w:eastAsia="zh-CN"/>
          </w:rPr>
          <w:t>6.1C.1.3</w:t>
        </w:r>
        <w:r w:rsidRPr="001E5B35">
          <w:rPr>
            <w:lang w:val="sv-SE" w:eastAsia="zh-CN"/>
          </w:rPr>
          <w:tab/>
          <w:t>NR FR2- NR FR2 Handover</w:t>
        </w:r>
        <w:bookmarkEnd w:id="56"/>
      </w:ins>
    </w:p>
    <w:p w14:paraId="4AE447B4" w14:textId="1AC617C5" w:rsidR="00573D2A" w:rsidRPr="00BF6626" w:rsidRDefault="00573D2A" w:rsidP="00573D2A">
      <w:pPr>
        <w:rPr>
          <w:ins w:id="58" w:author="Santhan Thangarasa" w:date="2022-03-05T21:42:00Z"/>
          <w:strike/>
        </w:rPr>
      </w:pPr>
      <w:ins w:id="59" w:author="Santhan Thangarasa" w:date="2022-03-05T21:42:00Z">
        <w:r w:rsidRPr="009C5807">
          <w:t>The requirements in this clause are applicable to both intra-frequency and inter-frequency handovers from NR FR</w:t>
        </w:r>
        <w:del w:id="60" w:author="Huawei" w:date="2022-04-14T17:02:00Z">
          <w:r w:rsidRPr="009C5807" w:rsidDel="00E045B3">
            <w:delText>1</w:delText>
          </w:r>
        </w:del>
      </w:ins>
      <w:ins w:id="61" w:author="Huawei" w:date="2022-04-14T17:02:00Z">
        <w:r w:rsidR="00E045B3">
          <w:t>2</w:t>
        </w:r>
      </w:ins>
      <w:ins w:id="62" w:author="Santhan Thangarasa" w:date="2022-03-05T21:42:00Z">
        <w:r w:rsidRPr="009C5807">
          <w:t xml:space="preserve"> cell to NR FR</w:t>
        </w:r>
        <w:del w:id="63" w:author="Huawei" w:date="2022-04-14T17:02:00Z">
          <w:r w:rsidRPr="009C5807" w:rsidDel="00E045B3">
            <w:delText>1</w:delText>
          </w:r>
        </w:del>
      </w:ins>
      <w:ins w:id="64" w:author="Huawei" w:date="2022-04-14T17:02:00Z">
        <w:r w:rsidR="00E045B3">
          <w:t>2</w:t>
        </w:r>
      </w:ins>
      <w:ins w:id="65" w:author="Santhan Thangarasa" w:date="2022-03-05T21:42:00Z">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w:t>
        </w:r>
      </w:ins>
      <w:ins w:id="66" w:author="Santhan Thangarasa" w:date="2022-03-06T22:30:00Z">
        <w:r>
          <w:rPr>
            <w:rFonts w:cs="v4.2.0"/>
          </w:rPr>
          <w:t xml:space="preserve"> </w:t>
        </w:r>
      </w:ins>
      <w:ins w:id="67" w:author="Santhan Thangarasa" w:date="2022-03-05T21:42:00Z">
        <w:r>
          <w:rPr>
            <w:rFonts w:cs="v4.2.0"/>
          </w:rPr>
          <w:t xml:space="preserve">Rx. </w:t>
        </w:r>
      </w:ins>
    </w:p>
    <w:p w14:paraId="329F9B3C" w14:textId="77777777" w:rsidR="00573D2A" w:rsidRPr="009C5807" w:rsidRDefault="00573D2A" w:rsidP="00573D2A">
      <w:pPr>
        <w:pStyle w:val="3"/>
        <w:rPr>
          <w:ins w:id="68" w:author="Santhan Thangarasa" w:date="2022-03-05T21:42:00Z"/>
          <w:lang w:val="en-US" w:eastAsia="ko-KR"/>
        </w:rPr>
      </w:pPr>
      <w:ins w:id="69" w:author="Santhan Thangarasa" w:date="2022-03-05T21:42:00Z">
        <w:r w:rsidRPr="009C5807">
          <w:rPr>
            <w:lang w:val="en-US" w:eastAsia="ko-KR"/>
          </w:rPr>
          <w:t>6.1</w:t>
        </w:r>
        <w:r>
          <w:rPr>
            <w:lang w:val="en-US" w:eastAsia="ko-KR"/>
          </w:rPr>
          <w:t>C</w:t>
        </w:r>
        <w:r w:rsidRPr="009C5807">
          <w:rPr>
            <w:lang w:val="en-US" w:eastAsia="ko-KR"/>
          </w:rPr>
          <w:t>.2</w:t>
        </w:r>
        <w:r w:rsidRPr="009C5807">
          <w:rPr>
            <w:lang w:val="en-US" w:eastAsia="ko-KR"/>
          </w:rPr>
          <w:tab/>
          <w:t>NR Handover to other RATs</w:t>
        </w:r>
      </w:ins>
    </w:p>
    <w:p w14:paraId="30131448" w14:textId="77777777" w:rsidR="00573D2A" w:rsidRPr="009C5807" w:rsidRDefault="00573D2A" w:rsidP="00573D2A">
      <w:pPr>
        <w:pStyle w:val="4"/>
        <w:overflowPunct w:val="0"/>
        <w:autoSpaceDE w:val="0"/>
        <w:autoSpaceDN w:val="0"/>
        <w:adjustRightInd w:val="0"/>
        <w:textAlignment w:val="baseline"/>
        <w:rPr>
          <w:ins w:id="70" w:author="Santhan Thangarasa" w:date="2022-03-05T21:42:00Z"/>
          <w:lang w:val="en-US" w:eastAsia="zh-CN"/>
        </w:rPr>
      </w:pPr>
      <w:bookmarkStart w:id="71" w:name="_Toc5952571"/>
      <w:ins w:id="72" w:author="Santhan Thangarasa" w:date="2022-03-05T21:42:00Z">
        <w:r w:rsidRPr="009C5807">
          <w:rPr>
            <w:lang w:val="en-US" w:eastAsia="zh-CN"/>
          </w:rPr>
          <w:t>6.1</w:t>
        </w:r>
        <w:r>
          <w:rPr>
            <w:lang w:val="en-US" w:eastAsia="zh-CN"/>
          </w:rPr>
          <w:t>C</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bookmarkEnd w:id="71"/>
      </w:ins>
    </w:p>
    <w:p w14:paraId="66FDCC92" w14:textId="77777777" w:rsidR="00573D2A" w:rsidRPr="009C5807" w:rsidRDefault="00573D2A" w:rsidP="00573D2A">
      <w:pPr>
        <w:rPr>
          <w:ins w:id="73" w:author="Santhan Thangarasa" w:date="2022-03-05T21:42:00Z"/>
        </w:rPr>
      </w:pPr>
      <w:ins w:id="74" w:author="Santhan Thangarasa" w:date="2022-03-05T21:42:00Z">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 xml:space="preserve">for </w:t>
        </w:r>
        <w:proofErr w:type="spellStart"/>
        <w:r>
          <w:t>RedCap</w:t>
        </w:r>
        <w:proofErr w:type="spellEnd"/>
        <w:r>
          <w:t xml:space="preserve">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ins>
    </w:p>
    <w:p w14:paraId="319DE2A5" w14:textId="693CDCE8" w:rsidR="00573D2A" w:rsidRDefault="00573D2A" w:rsidP="00573D2A">
      <w:pPr>
        <w:rPr>
          <w:ins w:id="75" w:author="Santhan Thangarasa" w:date="2022-03-05T21:42:00Z"/>
          <w:rFonts w:cs="v4.2.0"/>
        </w:rPr>
      </w:pPr>
      <w:ins w:id="76" w:author="Santhan Thangarasa" w:date="2022-03-05T21:42:00Z">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w:t>
        </w:r>
      </w:ins>
      <w:ins w:id="77" w:author="Santhan Thangarasa" w:date="2022-03-06T22:30:00Z">
        <w:r>
          <w:rPr>
            <w:rFonts w:cs="v4.2.0"/>
          </w:rPr>
          <w:t xml:space="preserve"> </w:t>
        </w:r>
      </w:ins>
      <w:ins w:id="78" w:author="Santhan Thangarasa" w:date="2022-03-05T21:42:00Z">
        <w:r>
          <w:rPr>
            <w:rFonts w:cs="v4.2.0"/>
          </w:rPr>
          <w:t xml:space="preserve">Rx. When UE is </w:t>
        </w:r>
        <w:r>
          <w:rPr>
            <w:lang w:eastAsia="zh-CN"/>
          </w:rPr>
          <w:t>only required to support 1</w:t>
        </w:r>
      </w:ins>
      <w:ins w:id="79" w:author="Santhan Thangarasa" w:date="2022-03-06T22:23:00Z">
        <w:r>
          <w:rPr>
            <w:lang w:eastAsia="zh-CN"/>
          </w:rPr>
          <w:t xml:space="preserve"> </w:t>
        </w:r>
      </w:ins>
      <w:ins w:id="80" w:author="Santhan Thangarasa" w:date="2022-03-05T21:42:00Z">
        <w:r>
          <w:rPr>
            <w:lang w:eastAsia="zh-CN"/>
          </w:rPr>
          <w:t>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del w:id="81" w:author="Huawei" w:date="2022-04-14T16:55:00Z">
          <w:r w:rsidDel="00573D2A">
            <w:delText>IN</w:delText>
          </w:r>
        </w:del>
      </w:ins>
      <w:ins w:id="82" w:author="Huawei" w:date="2022-04-14T16:55:00Z">
        <w:r>
          <w:t>in</w:t>
        </w:r>
      </w:ins>
      <w:ins w:id="83" w:author="Santhan Thangarasa" w:date="2022-03-05T21:42:00Z">
        <w:r>
          <w:t xml:space="preserve"> [15] </w:t>
        </w:r>
        <w:r>
          <w:rPr>
            <w:rFonts w:cs="v4.2.0"/>
          </w:rPr>
          <w:t>shall apply.</w:t>
        </w:r>
      </w:ins>
    </w:p>
    <w:bookmarkEnd w:id="2"/>
    <w:p w14:paraId="006D9617" w14:textId="77777777" w:rsidR="00573D2A" w:rsidRDefault="00573D2A" w:rsidP="00573D2A">
      <w:pPr>
        <w:jc w:val="center"/>
        <w:rPr>
          <w:rFonts w:eastAsia="宋体"/>
          <w:noProof/>
          <w:highlight w:val="yellow"/>
          <w:lang w:eastAsia="zh-CN"/>
        </w:rPr>
      </w:pPr>
      <w:r>
        <w:rPr>
          <w:rFonts w:eastAsia="宋体"/>
          <w:noProof/>
          <w:highlight w:val="yellow"/>
          <w:lang w:eastAsia="zh-CN"/>
        </w:rPr>
        <w:t>&lt;End of Change 1&gt;</w:t>
      </w:r>
    </w:p>
    <w:p w14:paraId="5626CBEC" w14:textId="0D2CB8FB" w:rsidR="001C66B7" w:rsidRDefault="001C66B7" w:rsidP="001C66B7">
      <w:pPr>
        <w:jc w:val="center"/>
        <w:rPr>
          <w:rFonts w:eastAsia="宋体"/>
          <w:noProof/>
          <w:highlight w:val="yellow"/>
          <w:lang w:eastAsia="zh-CN"/>
        </w:rPr>
      </w:pPr>
      <w:r>
        <w:rPr>
          <w:rFonts w:eastAsia="宋体"/>
          <w:noProof/>
          <w:highlight w:val="yellow"/>
          <w:lang w:eastAsia="zh-CN"/>
        </w:rPr>
        <w:t>&lt;Start of Change 2&gt;</w:t>
      </w:r>
    </w:p>
    <w:p w14:paraId="1B86276F" w14:textId="77777777" w:rsidR="001C66B7" w:rsidRPr="009C5807" w:rsidRDefault="001C66B7" w:rsidP="001C66B7">
      <w:pPr>
        <w:pStyle w:val="3"/>
        <w:rPr>
          <w:ins w:id="84" w:author="Santhan Thangarasa" w:date="2022-03-05T21:44:00Z"/>
          <w:lang w:val="en-US" w:eastAsia="ko-KR"/>
        </w:rPr>
      </w:pPr>
      <w:bookmarkStart w:id="85" w:name="_Toc526331628"/>
      <w:ins w:id="86" w:author="Santhan Thangarasa" w:date="2022-03-05T21:44:00Z">
        <w:r w:rsidRPr="009C5807">
          <w:rPr>
            <w:lang w:val="en-US" w:eastAsia="ko-KR"/>
          </w:rPr>
          <w:lastRenderedPageBreak/>
          <w:t>6.2.1</w:t>
        </w:r>
        <w:r>
          <w:rPr>
            <w:lang w:val="en-US" w:eastAsia="ko-KR"/>
          </w:rPr>
          <w:t>B</w:t>
        </w:r>
        <w:r w:rsidRPr="009C5807">
          <w:rPr>
            <w:lang w:val="en-US" w:eastAsia="ko-KR"/>
          </w:rPr>
          <w:tab/>
          <w:t>SA: RRC Re-establishment</w:t>
        </w:r>
        <w:bookmarkEnd w:id="85"/>
        <w:r w:rsidRPr="00986AF0">
          <w:rPr>
            <w:lang w:eastAsia="ko-KR"/>
          </w:rPr>
          <w:t xml:space="preserve"> </w:t>
        </w:r>
        <w:r>
          <w:rPr>
            <w:lang w:eastAsia="ko-KR"/>
          </w:rPr>
          <w:t xml:space="preserve">for </w:t>
        </w:r>
        <w:proofErr w:type="spellStart"/>
        <w:r>
          <w:rPr>
            <w:rFonts w:eastAsia="Malgun Gothic"/>
          </w:rPr>
          <w:t>RedCap</w:t>
        </w:r>
        <w:proofErr w:type="spellEnd"/>
      </w:ins>
    </w:p>
    <w:p w14:paraId="04A39CC1" w14:textId="77777777" w:rsidR="001C66B7" w:rsidRPr="009C5807" w:rsidRDefault="001C66B7" w:rsidP="001C66B7">
      <w:pPr>
        <w:pStyle w:val="4"/>
        <w:rPr>
          <w:ins w:id="87" w:author="Santhan Thangarasa" w:date="2022-03-05T21:44:00Z"/>
          <w:lang w:eastAsia="ko-KR"/>
        </w:rPr>
      </w:pPr>
      <w:bookmarkStart w:id="88" w:name="_Toc526331629"/>
      <w:ins w:id="89" w:author="Santhan Thangarasa" w:date="2022-03-05T21:44:00Z">
        <w:r w:rsidRPr="009C5807">
          <w:rPr>
            <w:lang w:eastAsia="ko-KR"/>
          </w:rPr>
          <w:t>6.2.1</w:t>
        </w:r>
        <w:r>
          <w:rPr>
            <w:lang w:eastAsia="ko-KR"/>
          </w:rPr>
          <w:t>B</w:t>
        </w:r>
        <w:r w:rsidRPr="009C5807">
          <w:rPr>
            <w:lang w:eastAsia="ko-KR"/>
          </w:rPr>
          <w:t>.1</w:t>
        </w:r>
        <w:r w:rsidRPr="009C5807">
          <w:rPr>
            <w:lang w:eastAsia="ko-KR"/>
          </w:rPr>
          <w:tab/>
          <w:t>Introduction</w:t>
        </w:r>
        <w:bookmarkEnd w:id="88"/>
      </w:ins>
    </w:p>
    <w:p w14:paraId="13C139E9" w14:textId="77777777" w:rsidR="001C66B7" w:rsidRDefault="001C66B7" w:rsidP="001C66B7">
      <w:pPr>
        <w:rPr>
          <w:ins w:id="90" w:author="Santhan Thangarasa" w:date="2022-03-05T21:44:00Z"/>
          <w:lang w:val="en-US" w:eastAsia="zh-CN"/>
        </w:rPr>
      </w:pPr>
      <w:ins w:id="91" w:author="Santhan Thangarasa" w:date="2022-03-05T21:44:00Z">
        <w:r w:rsidRPr="009C5807">
          <w:rPr>
            <w:lang w:val="en-US" w:eastAsia="zh-CN"/>
          </w:rPr>
          <w:t xml:space="preserve">This clause contains requirements on the </w:t>
        </w:r>
        <w:proofErr w:type="spellStart"/>
        <w:r>
          <w:rPr>
            <w:lang w:val="en-US" w:eastAsia="zh-CN"/>
          </w:rPr>
          <w:t>RedCap</w:t>
        </w:r>
        <w:proofErr w:type="spellEnd"/>
        <w:r>
          <w:rPr>
            <w:lang w:val="en-US" w:eastAsia="zh-CN"/>
          </w:rPr>
          <w:t xml:space="preserve"> </w:t>
        </w:r>
        <w:r w:rsidRPr="009C5807">
          <w:rPr>
            <w:lang w:val="en-US" w:eastAsia="zh-CN"/>
          </w:rPr>
          <w:t xml:space="preserve">UE regarding RRC connection re-establishment procedure. </w:t>
        </w:r>
        <w:bookmarkStart w:id="92" w:name="_Toc526331630"/>
      </w:ins>
    </w:p>
    <w:p w14:paraId="76D7500C" w14:textId="77777777" w:rsidR="001C66B7" w:rsidRPr="009C5807" w:rsidRDefault="001C66B7" w:rsidP="001C66B7">
      <w:pPr>
        <w:pStyle w:val="4"/>
        <w:rPr>
          <w:ins w:id="93" w:author="Santhan Thangarasa" w:date="2022-03-05T21:44:00Z"/>
          <w:lang w:eastAsia="ko-KR"/>
        </w:rPr>
      </w:pPr>
      <w:ins w:id="94" w:author="Santhan Thangarasa" w:date="2022-03-05T21:44:00Z">
        <w:r w:rsidRPr="009C5807">
          <w:rPr>
            <w:lang w:eastAsia="ko-KR"/>
          </w:rPr>
          <w:t>6.2.1</w:t>
        </w:r>
        <w:r>
          <w:rPr>
            <w:lang w:eastAsia="ko-KR"/>
          </w:rPr>
          <w:t>B</w:t>
        </w:r>
        <w:r w:rsidRPr="009C5807">
          <w:rPr>
            <w:lang w:eastAsia="ko-KR"/>
          </w:rPr>
          <w:t>.2</w:t>
        </w:r>
        <w:r w:rsidRPr="009C5807">
          <w:rPr>
            <w:lang w:eastAsia="ko-KR"/>
          </w:rPr>
          <w:tab/>
          <w:t>Requirements</w:t>
        </w:r>
      </w:ins>
    </w:p>
    <w:p w14:paraId="3D26C33D" w14:textId="77777777" w:rsidR="001C66B7" w:rsidRDefault="001C66B7" w:rsidP="001C66B7">
      <w:pPr>
        <w:rPr>
          <w:ins w:id="95" w:author="Santhan Thangarasa" w:date="2022-03-05T21:44:00Z"/>
          <w:rFonts w:cs="v4.2.0"/>
        </w:rPr>
      </w:pPr>
      <w:ins w:id="96" w:author="Santhan Thangarasa" w:date="2022-03-05T21:44:00Z">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w:t>
        </w:r>
        <w:del w:id="97" w:author="Erika Almeida" w:date="2022-03-21T17:06:00Z">
          <w:r w:rsidDel="009C3074">
            <w:rPr>
              <w:rFonts w:cs="v4.2.0"/>
            </w:rPr>
            <w:delText>c</w:delText>
          </w:r>
        </w:del>
      </w:ins>
      <w:ins w:id="98" w:author="Erika Almeida" w:date="2022-03-21T17:06:00Z">
        <w:r>
          <w:rPr>
            <w:rFonts w:cs="v4.2.0"/>
          </w:rPr>
          <w:t>d</w:t>
        </w:r>
      </w:ins>
      <w:ins w:id="99" w:author="Santhan Thangarasa" w:date="2022-03-05T21:44:00Z">
        <w:r>
          <w:rPr>
            <w:rFonts w:cs="v4.2.0"/>
          </w:rPr>
          <w:t>Cap</w:t>
        </w:r>
        <w:proofErr w:type="spellEnd"/>
        <w:r>
          <w:rPr>
            <w:rFonts w:cs="v4.2.0"/>
          </w:rPr>
          <w:t xml:space="preserve"> UE is capable of 2</w:t>
        </w:r>
      </w:ins>
      <w:ins w:id="100" w:author="Santhan Thangarasa" w:date="2022-03-06T22:30:00Z">
        <w:r>
          <w:rPr>
            <w:rFonts w:cs="v4.2.0"/>
          </w:rPr>
          <w:t xml:space="preserve"> </w:t>
        </w:r>
      </w:ins>
      <w:ins w:id="101" w:author="Santhan Thangarasa" w:date="2022-03-05T21:44:00Z">
        <w:r>
          <w:rPr>
            <w:rFonts w:cs="v4.2.0"/>
          </w:rPr>
          <w:t>Rx. When UE is</w:t>
        </w:r>
        <w:r w:rsidRPr="00986AF0">
          <w:rPr>
            <w:lang w:eastAsia="zh-CN"/>
          </w:rPr>
          <w:t xml:space="preserve"> </w:t>
        </w:r>
        <w:r>
          <w:rPr>
            <w:lang w:eastAsia="zh-CN"/>
          </w:rPr>
          <w:t>only required to support 1</w:t>
        </w:r>
      </w:ins>
      <w:ins w:id="102" w:author="Santhan Thangarasa" w:date="2022-03-06T22:23:00Z">
        <w:r>
          <w:rPr>
            <w:lang w:eastAsia="zh-CN"/>
          </w:rPr>
          <w:t xml:space="preserve"> </w:t>
        </w:r>
      </w:ins>
      <w:ins w:id="103" w:author="Santhan Thangarasa" w:date="2022-03-05T21:44:00Z">
        <w:r>
          <w:rPr>
            <w:lang w:eastAsia="zh-CN"/>
          </w:rPr>
          <w:t>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ins>
    </w:p>
    <w:bookmarkEnd w:id="92"/>
    <w:p w14:paraId="131CBDC6" w14:textId="77777777" w:rsidR="001C66B7" w:rsidRDefault="001C66B7" w:rsidP="001C66B7">
      <w:pPr>
        <w:pStyle w:val="B1"/>
        <w:rPr>
          <w:ins w:id="104" w:author="Santhan Thangarasa" w:date="2022-03-05T21:44:00Z"/>
        </w:rPr>
      </w:pPr>
      <w:ins w:id="105" w:author="Santhan Thangarasa" w:date="2022-03-05T21:44:00Z">
        <w:r w:rsidRPr="0089796C">
          <w:t>-</w:t>
        </w:r>
        <w:r w:rsidRPr="0089796C">
          <w:tab/>
        </w:r>
        <w:proofErr w:type="spellStart"/>
        <w:r w:rsidRPr="009C5807">
          <w:rPr>
            <w:lang w:eastAsia="ko-KR"/>
          </w:rPr>
          <w:t>T</w:t>
        </w:r>
        <w:r w:rsidRPr="009C5807">
          <w:rPr>
            <w:vertAlign w:val="subscript"/>
            <w:lang w:eastAsia="ko-KR"/>
          </w:rPr>
          <w:t>identify_intra_NR</w:t>
        </w:r>
        <w:proofErr w:type="spellEnd"/>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ins>
    </w:p>
    <w:p w14:paraId="50A91AC3" w14:textId="77777777" w:rsidR="001C66B7" w:rsidRDefault="001C66B7" w:rsidP="001C66B7">
      <w:pPr>
        <w:pStyle w:val="B1"/>
        <w:rPr>
          <w:ins w:id="106" w:author="Santhan Thangarasa" w:date="2022-03-05T21:44:00Z"/>
        </w:rPr>
      </w:pPr>
      <w:ins w:id="107" w:author="Santhan Thangarasa" w:date="2022-03-05T21:44:00Z">
        <w:r w:rsidRPr="0089796C">
          <w:t>-</w:t>
        </w:r>
        <w:r w:rsidRPr="0089796C">
          <w:tab/>
        </w: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ins>
    </w:p>
    <w:p w14:paraId="02748FC6" w14:textId="77777777" w:rsidR="001C66B7" w:rsidRPr="009C5807" w:rsidRDefault="001C66B7" w:rsidP="001C66B7">
      <w:pPr>
        <w:pStyle w:val="TH"/>
        <w:rPr>
          <w:ins w:id="108" w:author="Santhan Thangarasa" w:date="2022-03-05T21:44:00Z"/>
        </w:rPr>
      </w:pPr>
      <w:ins w:id="109"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C66B7" w:rsidRPr="009C5807" w14:paraId="18059DBD" w14:textId="77777777" w:rsidTr="00931025">
        <w:trPr>
          <w:jc w:val="center"/>
          <w:ins w:id="110" w:author="Santhan Thangarasa" w:date="2022-03-05T21:44:00Z"/>
        </w:trPr>
        <w:tc>
          <w:tcPr>
            <w:tcW w:w="1616" w:type="dxa"/>
            <w:tcBorders>
              <w:bottom w:val="nil"/>
            </w:tcBorders>
            <w:shd w:val="clear" w:color="auto" w:fill="auto"/>
          </w:tcPr>
          <w:p w14:paraId="4CBC45BE" w14:textId="77777777" w:rsidR="001C66B7" w:rsidRPr="009C5807" w:rsidRDefault="001C66B7" w:rsidP="00931025">
            <w:pPr>
              <w:pStyle w:val="TAH"/>
              <w:rPr>
                <w:ins w:id="111" w:author="Santhan Thangarasa" w:date="2022-03-05T21:44:00Z"/>
                <w:lang w:eastAsia="ko-KR"/>
              </w:rPr>
            </w:pPr>
            <w:ins w:id="112" w:author="Santhan Thangarasa" w:date="2022-03-05T21:44:00Z">
              <w:r w:rsidRPr="009C5807">
                <w:rPr>
                  <w:rFonts w:cs="v4.2.0"/>
                  <w:lang w:eastAsia="ko-KR"/>
                </w:rPr>
                <w:t xml:space="preserve">Serving cell </w:t>
              </w:r>
            </w:ins>
          </w:p>
        </w:tc>
        <w:tc>
          <w:tcPr>
            <w:tcW w:w="1837" w:type="dxa"/>
            <w:tcBorders>
              <w:bottom w:val="nil"/>
            </w:tcBorders>
            <w:shd w:val="clear" w:color="auto" w:fill="auto"/>
          </w:tcPr>
          <w:p w14:paraId="6DCC674F" w14:textId="77777777" w:rsidR="001C66B7" w:rsidRPr="009C5807" w:rsidRDefault="001C66B7" w:rsidP="00931025">
            <w:pPr>
              <w:pStyle w:val="TAH"/>
              <w:rPr>
                <w:ins w:id="113" w:author="Santhan Thangarasa" w:date="2022-03-05T21:44:00Z"/>
                <w:lang w:eastAsia="ko-KR"/>
              </w:rPr>
            </w:pPr>
            <w:ins w:id="114" w:author="Santhan Thangarasa" w:date="2022-03-05T21:44:00Z">
              <w:r w:rsidRPr="009C5807">
                <w:rPr>
                  <w:lang w:eastAsia="ko-KR"/>
                </w:rPr>
                <w:t xml:space="preserve">FR of target NR </w:t>
              </w:r>
            </w:ins>
          </w:p>
        </w:tc>
        <w:tc>
          <w:tcPr>
            <w:tcW w:w="6176" w:type="dxa"/>
            <w:gridSpan w:val="2"/>
            <w:shd w:val="clear" w:color="auto" w:fill="auto"/>
          </w:tcPr>
          <w:p w14:paraId="55A43803" w14:textId="77777777" w:rsidR="001C66B7" w:rsidRPr="009C5807" w:rsidRDefault="001C66B7" w:rsidP="00931025">
            <w:pPr>
              <w:pStyle w:val="TAH"/>
              <w:rPr>
                <w:ins w:id="115" w:author="Santhan Thangarasa" w:date="2022-03-05T21:44:00Z"/>
                <w:lang w:eastAsia="ko-KR"/>
              </w:rPr>
            </w:pPr>
            <w:proofErr w:type="spellStart"/>
            <w:ins w:id="116" w:author="Santhan Thangarasa" w:date="2022-03-05T21:44: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1C66B7" w:rsidRPr="009C5807" w14:paraId="211F5653" w14:textId="77777777" w:rsidTr="00931025">
        <w:trPr>
          <w:trHeight w:val="105"/>
          <w:jc w:val="center"/>
          <w:ins w:id="117" w:author="Santhan Thangarasa" w:date="2022-03-05T21:44:00Z"/>
        </w:trPr>
        <w:tc>
          <w:tcPr>
            <w:tcW w:w="1616" w:type="dxa"/>
            <w:tcBorders>
              <w:top w:val="nil"/>
              <w:bottom w:val="nil"/>
            </w:tcBorders>
            <w:shd w:val="clear" w:color="auto" w:fill="auto"/>
          </w:tcPr>
          <w:p w14:paraId="2A811C8D" w14:textId="77777777" w:rsidR="001C66B7" w:rsidRPr="009C5807" w:rsidRDefault="001C66B7" w:rsidP="00931025">
            <w:pPr>
              <w:pStyle w:val="TAH"/>
              <w:rPr>
                <w:ins w:id="118" w:author="Santhan Thangarasa" w:date="2022-03-05T21:44:00Z"/>
                <w:lang w:eastAsia="ko-KR"/>
              </w:rPr>
            </w:pPr>
            <w:ins w:id="119" w:author="Santhan Thangarasa" w:date="2022-03-05T21:44: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36310C3D" w14:textId="77777777" w:rsidR="001C66B7" w:rsidRPr="009C5807" w:rsidRDefault="001C66B7" w:rsidP="00931025">
            <w:pPr>
              <w:pStyle w:val="TAH"/>
              <w:rPr>
                <w:ins w:id="120" w:author="Santhan Thangarasa" w:date="2022-03-05T21:44:00Z"/>
                <w:lang w:eastAsia="ko-KR"/>
              </w:rPr>
            </w:pPr>
            <w:ins w:id="121" w:author="Santhan Thangarasa" w:date="2022-03-05T21:44:00Z">
              <w:r w:rsidRPr="009C5807">
                <w:rPr>
                  <w:lang w:eastAsia="ko-KR"/>
                </w:rPr>
                <w:t>cell</w:t>
              </w:r>
            </w:ins>
          </w:p>
        </w:tc>
        <w:tc>
          <w:tcPr>
            <w:tcW w:w="2801" w:type="dxa"/>
            <w:tcBorders>
              <w:bottom w:val="nil"/>
            </w:tcBorders>
            <w:shd w:val="clear" w:color="auto" w:fill="auto"/>
          </w:tcPr>
          <w:p w14:paraId="12AF50C9" w14:textId="77777777" w:rsidR="001C66B7" w:rsidRPr="009C5807" w:rsidRDefault="001C66B7" w:rsidP="00931025">
            <w:pPr>
              <w:pStyle w:val="TAH"/>
              <w:rPr>
                <w:ins w:id="122" w:author="Santhan Thangarasa" w:date="2022-03-05T21:44:00Z"/>
                <w:lang w:eastAsia="ko-KR"/>
              </w:rPr>
            </w:pPr>
            <w:ins w:id="123" w:author="Santhan Thangarasa" w:date="2022-03-05T21:44:00Z">
              <w:r w:rsidRPr="009C5807">
                <w:rPr>
                  <w:lang w:eastAsia="ko-KR"/>
                </w:rPr>
                <w:t>Known NR cell</w:t>
              </w:r>
            </w:ins>
          </w:p>
        </w:tc>
        <w:tc>
          <w:tcPr>
            <w:tcW w:w="3375" w:type="dxa"/>
            <w:tcBorders>
              <w:bottom w:val="nil"/>
            </w:tcBorders>
            <w:shd w:val="clear" w:color="auto" w:fill="auto"/>
          </w:tcPr>
          <w:p w14:paraId="6ABAF394" w14:textId="77777777" w:rsidR="001C66B7" w:rsidRPr="009C5807" w:rsidRDefault="001C66B7" w:rsidP="00931025">
            <w:pPr>
              <w:pStyle w:val="TAH"/>
              <w:rPr>
                <w:ins w:id="124" w:author="Santhan Thangarasa" w:date="2022-03-05T21:44:00Z"/>
                <w:lang w:eastAsia="ko-KR"/>
              </w:rPr>
            </w:pPr>
            <w:ins w:id="125" w:author="Santhan Thangarasa" w:date="2022-03-05T21:44:00Z">
              <w:r w:rsidRPr="009C5807">
                <w:rPr>
                  <w:lang w:eastAsia="ko-KR"/>
                </w:rPr>
                <w:t>Unknown NR cell</w:t>
              </w:r>
            </w:ins>
          </w:p>
        </w:tc>
      </w:tr>
      <w:tr w:rsidR="001C66B7" w:rsidRPr="009C5807" w14:paraId="6E9359BB" w14:textId="77777777" w:rsidTr="00931025">
        <w:trPr>
          <w:jc w:val="center"/>
          <w:ins w:id="126" w:author="Santhan Thangarasa" w:date="2022-03-05T21:44:00Z"/>
        </w:trPr>
        <w:tc>
          <w:tcPr>
            <w:tcW w:w="1616" w:type="dxa"/>
            <w:shd w:val="clear" w:color="auto" w:fill="auto"/>
          </w:tcPr>
          <w:p w14:paraId="4A3F74A9" w14:textId="77777777" w:rsidR="001C66B7" w:rsidRPr="009C5807" w:rsidRDefault="001C66B7" w:rsidP="00931025">
            <w:pPr>
              <w:pStyle w:val="TAC"/>
              <w:rPr>
                <w:ins w:id="127" w:author="Santhan Thangarasa" w:date="2022-03-05T21:44:00Z"/>
                <w:lang w:eastAsia="zh-CN"/>
              </w:rPr>
            </w:pPr>
            <w:ins w:id="128" w:author="Santhan Thangarasa" w:date="2022-03-05T21:44:00Z">
              <w:r w:rsidRPr="009C5807">
                <w:rPr>
                  <w:rFonts w:cs="Arial" w:hint="eastAsia"/>
                  <w:lang w:eastAsia="ko-KR"/>
                </w:rPr>
                <w:t>≥</w:t>
              </w:r>
              <w:r w:rsidRPr="009C5807">
                <w:rPr>
                  <w:lang w:eastAsia="ko-KR"/>
                </w:rPr>
                <w:t xml:space="preserve"> -8</w:t>
              </w:r>
            </w:ins>
          </w:p>
        </w:tc>
        <w:tc>
          <w:tcPr>
            <w:tcW w:w="1837" w:type="dxa"/>
            <w:shd w:val="clear" w:color="auto" w:fill="auto"/>
          </w:tcPr>
          <w:p w14:paraId="7F6B4E4F" w14:textId="77777777" w:rsidR="001C66B7" w:rsidRPr="009C5807" w:rsidRDefault="001C66B7" w:rsidP="00931025">
            <w:pPr>
              <w:pStyle w:val="TAC"/>
              <w:rPr>
                <w:ins w:id="129" w:author="Santhan Thangarasa" w:date="2022-03-05T21:44:00Z"/>
                <w:lang w:eastAsia="ko-KR"/>
              </w:rPr>
            </w:pPr>
            <w:ins w:id="130" w:author="Santhan Thangarasa" w:date="2022-03-05T21:44:00Z">
              <w:r w:rsidRPr="009C5807">
                <w:rPr>
                  <w:lang w:eastAsia="ko-KR"/>
                </w:rPr>
                <w:t>FR1</w:t>
              </w:r>
            </w:ins>
          </w:p>
        </w:tc>
        <w:tc>
          <w:tcPr>
            <w:tcW w:w="2801" w:type="dxa"/>
            <w:shd w:val="clear" w:color="auto" w:fill="auto"/>
          </w:tcPr>
          <w:p w14:paraId="52A82183" w14:textId="77777777" w:rsidR="001C66B7" w:rsidRPr="009C5807" w:rsidRDefault="001C66B7" w:rsidP="00931025">
            <w:pPr>
              <w:pStyle w:val="TAC"/>
              <w:rPr>
                <w:ins w:id="131" w:author="Santhan Thangarasa" w:date="2022-03-05T21:44:00Z"/>
              </w:rPr>
            </w:pPr>
            <w:ins w:id="132" w:author="Santhan Thangarasa" w:date="2022-03-05T21:44:00Z">
              <w:r w:rsidRPr="009C5807">
                <w:t xml:space="preserve">MAX (200 </w:t>
              </w:r>
              <w:proofErr w:type="spellStart"/>
              <w:r w:rsidRPr="009C5807">
                <w:t>ms</w:t>
              </w:r>
              <w:proofErr w:type="spellEnd"/>
              <w:r w:rsidRPr="009C5807">
                <w:t xml:space="preserve">, </w:t>
              </w:r>
              <w:r>
                <w:t>6</w:t>
              </w:r>
              <w:r w:rsidRPr="009C5807">
                <w:t xml:space="preserve"> x T</w:t>
              </w:r>
              <w:r w:rsidRPr="009C5807">
                <w:rPr>
                  <w:vertAlign w:val="subscript"/>
                </w:rPr>
                <w:t>SMTC</w:t>
              </w:r>
              <w:r w:rsidRPr="009C5807">
                <w:t>)</w:t>
              </w:r>
            </w:ins>
          </w:p>
        </w:tc>
        <w:tc>
          <w:tcPr>
            <w:tcW w:w="3375" w:type="dxa"/>
            <w:shd w:val="clear" w:color="auto" w:fill="auto"/>
          </w:tcPr>
          <w:p w14:paraId="171A7F53" w14:textId="77777777" w:rsidR="001C66B7" w:rsidRPr="009C5807" w:rsidRDefault="001C66B7" w:rsidP="00931025">
            <w:pPr>
              <w:pStyle w:val="TAC"/>
              <w:rPr>
                <w:ins w:id="133" w:author="Santhan Thangarasa" w:date="2022-03-05T21:44:00Z"/>
              </w:rPr>
            </w:pPr>
            <w:ins w:id="134" w:author="Santhan Thangarasa" w:date="2022-03-05T21:44:00Z">
              <w:r w:rsidRPr="00CB7F87">
                <w:t xml:space="preserve">MAX (800 </w:t>
              </w:r>
              <w:proofErr w:type="spellStart"/>
              <w:r w:rsidRPr="00CB7F87">
                <w:t>ms</w:t>
              </w:r>
              <w:proofErr w:type="spellEnd"/>
              <w:r w:rsidRPr="00CB7F87">
                <w:t>, [11] x</w:t>
              </w:r>
              <w:r w:rsidRPr="009C5807">
                <w:t xml:space="preserve"> T</w:t>
              </w:r>
              <w:r w:rsidRPr="009C5807">
                <w:rPr>
                  <w:vertAlign w:val="subscript"/>
                </w:rPr>
                <w:t>SMTC</w:t>
              </w:r>
              <w:r w:rsidRPr="009C5807">
                <w:t>)</w:t>
              </w:r>
            </w:ins>
          </w:p>
        </w:tc>
      </w:tr>
      <w:tr w:rsidR="001C66B7" w:rsidRPr="009C5807" w14:paraId="67298966" w14:textId="77777777" w:rsidTr="00931025">
        <w:trPr>
          <w:jc w:val="center"/>
          <w:ins w:id="135" w:author="Santhan Thangarasa" w:date="2022-03-05T21:44:00Z"/>
        </w:trPr>
        <w:tc>
          <w:tcPr>
            <w:tcW w:w="1616" w:type="dxa"/>
          </w:tcPr>
          <w:p w14:paraId="25E65F2F" w14:textId="77777777" w:rsidR="001C66B7" w:rsidRPr="009C5807" w:rsidRDefault="001C66B7" w:rsidP="00931025">
            <w:pPr>
              <w:pStyle w:val="TAC"/>
              <w:rPr>
                <w:ins w:id="136" w:author="Santhan Thangarasa" w:date="2022-03-05T21:44:00Z"/>
                <w:lang w:eastAsia="zh-CN"/>
              </w:rPr>
            </w:pPr>
            <w:ins w:id="137" w:author="Santhan Thangarasa" w:date="2022-03-05T21:44:00Z">
              <w:r w:rsidRPr="009C5807">
                <w:rPr>
                  <w:lang w:eastAsia="ko-KR"/>
                </w:rPr>
                <w:t>&lt; -8</w:t>
              </w:r>
            </w:ins>
          </w:p>
        </w:tc>
        <w:tc>
          <w:tcPr>
            <w:tcW w:w="1837" w:type="dxa"/>
            <w:shd w:val="clear" w:color="auto" w:fill="auto"/>
          </w:tcPr>
          <w:p w14:paraId="11DE587B" w14:textId="77777777" w:rsidR="001C66B7" w:rsidRPr="009C5807" w:rsidRDefault="001C66B7" w:rsidP="00931025">
            <w:pPr>
              <w:pStyle w:val="TAC"/>
              <w:rPr>
                <w:ins w:id="138" w:author="Santhan Thangarasa" w:date="2022-03-05T21:44:00Z"/>
                <w:lang w:eastAsia="ko-KR"/>
              </w:rPr>
            </w:pPr>
            <w:ins w:id="139" w:author="Santhan Thangarasa" w:date="2022-03-05T21:44:00Z">
              <w:r w:rsidRPr="009C5807">
                <w:rPr>
                  <w:lang w:eastAsia="ko-KR"/>
                </w:rPr>
                <w:t>FR1</w:t>
              </w:r>
            </w:ins>
          </w:p>
        </w:tc>
        <w:tc>
          <w:tcPr>
            <w:tcW w:w="2801" w:type="dxa"/>
            <w:shd w:val="clear" w:color="auto" w:fill="auto"/>
          </w:tcPr>
          <w:p w14:paraId="19F52853" w14:textId="77777777" w:rsidR="001C66B7" w:rsidRPr="009C5807" w:rsidRDefault="001C66B7" w:rsidP="00931025">
            <w:pPr>
              <w:pStyle w:val="TAC"/>
              <w:rPr>
                <w:ins w:id="140" w:author="Santhan Thangarasa" w:date="2022-03-05T21:44:00Z"/>
                <w:lang w:eastAsia="zh-CN"/>
              </w:rPr>
            </w:pPr>
            <w:ins w:id="141" w:author="Santhan Thangarasa" w:date="2022-03-05T21:44:00Z">
              <w:r w:rsidRPr="009C5807">
                <w:rPr>
                  <w:lang w:eastAsia="zh-CN"/>
                </w:rPr>
                <w:t>N/A</w:t>
              </w:r>
            </w:ins>
          </w:p>
        </w:tc>
        <w:tc>
          <w:tcPr>
            <w:tcW w:w="3375" w:type="dxa"/>
            <w:shd w:val="clear" w:color="auto" w:fill="auto"/>
          </w:tcPr>
          <w:p w14:paraId="6D18B01F" w14:textId="77777777" w:rsidR="001C66B7" w:rsidRPr="009C5807" w:rsidRDefault="001C66B7" w:rsidP="00931025">
            <w:pPr>
              <w:pStyle w:val="TAC"/>
              <w:rPr>
                <w:ins w:id="142" w:author="Santhan Thangarasa" w:date="2022-03-05T21:44:00Z"/>
                <w:lang w:eastAsia="ko-KR"/>
              </w:rPr>
            </w:pPr>
            <w:ins w:id="143" w:author="Santhan Thangarasa" w:date="2022-03-05T21:44:00Z">
              <w:r w:rsidRPr="009C5807">
                <w:t>800</w:t>
              </w:r>
              <w:r w:rsidRPr="009C5807">
                <w:rPr>
                  <w:vertAlign w:val="superscript"/>
                </w:rPr>
                <w:t>Note1</w:t>
              </w:r>
            </w:ins>
          </w:p>
        </w:tc>
      </w:tr>
      <w:tr w:rsidR="001C66B7" w:rsidRPr="009C5807" w14:paraId="0559E9A8" w14:textId="77777777" w:rsidTr="00931025">
        <w:trPr>
          <w:jc w:val="center"/>
          <w:ins w:id="144" w:author="Santhan Thangarasa" w:date="2022-03-05T21:44:00Z"/>
        </w:trPr>
        <w:tc>
          <w:tcPr>
            <w:tcW w:w="9629" w:type="dxa"/>
            <w:gridSpan w:val="4"/>
          </w:tcPr>
          <w:p w14:paraId="3F88FCE0" w14:textId="77777777" w:rsidR="001C66B7" w:rsidRPr="009C5807" w:rsidRDefault="001C66B7" w:rsidP="00931025">
            <w:pPr>
              <w:pStyle w:val="TAN"/>
              <w:rPr>
                <w:ins w:id="145" w:author="Santhan Thangarasa" w:date="2022-03-05T21:44:00Z"/>
                <w:lang w:eastAsia="zh-CN"/>
              </w:rPr>
            </w:pPr>
            <w:ins w:id="146" w:author="Santhan Thangarasa" w:date="2022-03-05T21:44: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6565820F" w14:textId="77777777" w:rsidR="001C66B7" w:rsidRPr="009C5807" w:rsidRDefault="001C66B7" w:rsidP="001C66B7">
      <w:pPr>
        <w:rPr>
          <w:ins w:id="147" w:author="Santhan Thangarasa" w:date="2022-03-05T21:44:00Z"/>
        </w:rPr>
      </w:pPr>
    </w:p>
    <w:p w14:paraId="023B63DA" w14:textId="77777777" w:rsidR="001C66B7" w:rsidRPr="009C5807" w:rsidRDefault="001C66B7" w:rsidP="001C66B7">
      <w:pPr>
        <w:pStyle w:val="TH"/>
        <w:rPr>
          <w:ins w:id="148" w:author="Santhan Thangarasa" w:date="2022-03-05T21:44:00Z"/>
        </w:rPr>
      </w:pPr>
      <w:ins w:id="149" w:author="Santhan Thangarasa" w:date="2022-03-05T21:44: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C66B7" w:rsidRPr="009C5807" w14:paraId="0BD278F6" w14:textId="77777777" w:rsidTr="00931025">
        <w:trPr>
          <w:jc w:val="center"/>
          <w:ins w:id="150" w:author="Santhan Thangarasa" w:date="2022-03-05T21:44:00Z"/>
        </w:trPr>
        <w:tc>
          <w:tcPr>
            <w:tcW w:w="1696" w:type="dxa"/>
            <w:tcBorders>
              <w:bottom w:val="nil"/>
            </w:tcBorders>
            <w:shd w:val="clear" w:color="auto" w:fill="auto"/>
          </w:tcPr>
          <w:p w14:paraId="3B7252F9" w14:textId="77777777" w:rsidR="001C66B7" w:rsidRPr="009C5807" w:rsidRDefault="001C66B7" w:rsidP="00931025">
            <w:pPr>
              <w:pStyle w:val="TAH"/>
              <w:rPr>
                <w:ins w:id="151" w:author="Santhan Thangarasa" w:date="2022-03-05T21:44:00Z"/>
                <w:lang w:eastAsia="ko-KR"/>
              </w:rPr>
            </w:pPr>
            <w:ins w:id="152" w:author="Santhan Thangarasa" w:date="2022-03-05T21:44:00Z">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tcBorders>
              <w:bottom w:val="nil"/>
            </w:tcBorders>
            <w:shd w:val="clear" w:color="auto" w:fill="auto"/>
          </w:tcPr>
          <w:p w14:paraId="2BE5FDD1" w14:textId="77777777" w:rsidR="001C66B7" w:rsidRPr="009C5807" w:rsidRDefault="001C66B7" w:rsidP="00931025">
            <w:pPr>
              <w:pStyle w:val="TAH"/>
              <w:rPr>
                <w:ins w:id="153" w:author="Santhan Thangarasa" w:date="2022-03-05T21:44:00Z"/>
                <w:lang w:eastAsia="ko-KR"/>
              </w:rPr>
            </w:pPr>
            <w:ins w:id="154" w:author="Santhan Thangarasa" w:date="2022-03-05T21:44:00Z">
              <w:r w:rsidRPr="009C5807">
                <w:rPr>
                  <w:lang w:eastAsia="ko-KR"/>
                </w:rPr>
                <w:t>FR of target NR cell</w:t>
              </w:r>
            </w:ins>
          </w:p>
        </w:tc>
        <w:tc>
          <w:tcPr>
            <w:tcW w:w="6246" w:type="dxa"/>
            <w:gridSpan w:val="2"/>
            <w:shd w:val="clear" w:color="auto" w:fill="auto"/>
          </w:tcPr>
          <w:p w14:paraId="3146FFDC" w14:textId="77777777" w:rsidR="001C66B7" w:rsidRPr="009C5807" w:rsidRDefault="001C66B7" w:rsidP="00931025">
            <w:pPr>
              <w:pStyle w:val="TAH"/>
              <w:rPr>
                <w:ins w:id="155" w:author="Santhan Thangarasa" w:date="2022-03-05T21:44:00Z"/>
                <w:lang w:eastAsia="ko-KR"/>
              </w:rPr>
            </w:pPr>
            <w:proofErr w:type="spellStart"/>
            <w:ins w:id="156" w:author="Santhan Thangarasa" w:date="2022-03-05T21:44:00Z">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1C66B7" w:rsidRPr="009C5807" w14:paraId="12D9E44C" w14:textId="77777777" w:rsidTr="00931025">
        <w:trPr>
          <w:jc w:val="center"/>
          <w:ins w:id="157" w:author="Santhan Thangarasa" w:date="2022-03-05T21:44:00Z"/>
        </w:trPr>
        <w:tc>
          <w:tcPr>
            <w:tcW w:w="1696" w:type="dxa"/>
            <w:tcBorders>
              <w:top w:val="nil"/>
            </w:tcBorders>
            <w:shd w:val="clear" w:color="auto" w:fill="auto"/>
          </w:tcPr>
          <w:p w14:paraId="24772745" w14:textId="77777777" w:rsidR="001C66B7" w:rsidRPr="009C5807" w:rsidRDefault="001C66B7" w:rsidP="00931025">
            <w:pPr>
              <w:pStyle w:val="TAH"/>
              <w:rPr>
                <w:ins w:id="158" w:author="Santhan Thangarasa" w:date="2022-03-05T21:44:00Z"/>
                <w:lang w:eastAsia="ko-KR"/>
              </w:rPr>
            </w:pPr>
          </w:p>
        </w:tc>
        <w:tc>
          <w:tcPr>
            <w:tcW w:w="1701" w:type="dxa"/>
            <w:tcBorders>
              <w:top w:val="nil"/>
            </w:tcBorders>
            <w:shd w:val="clear" w:color="auto" w:fill="auto"/>
          </w:tcPr>
          <w:p w14:paraId="0A2A5ADC" w14:textId="77777777" w:rsidR="001C66B7" w:rsidRPr="009C5807" w:rsidRDefault="001C66B7" w:rsidP="00931025">
            <w:pPr>
              <w:pStyle w:val="TAH"/>
              <w:rPr>
                <w:ins w:id="159" w:author="Santhan Thangarasa" w:date="2022-03-05T21:44:00Z"/>
                <w:lang w:eastAsia="ko-KR"/>
              </w:rPr>
            </w:pPr>
          </w:p>
        </w:tc>
        <w:tc>
          <w:tcPr>
            <w:tcW w:w="2835" w:type="dxa"/>
            <w:shd w:val="clear" w:color="auto" w:fill="auto"/>
          </w:tcPr>
          <w:p w14:paraId="15EC66C4" w14:textId="77777777" w:rsidR="001C66B7" w:rsidRPr="009C5807" w:rsidRDefault="001C66B7" w:rsidP="00931025">
            <w:pPr>
              <w:pStyle w:val="TAH"/>
              <w:rPr>
                <w:ins w:id="160" w:author="Santhan Thangarasa" w:date="2022-03-05T21:44:00Z"/>
                <w:lang w:eastAsia="ko-KR"/>
              </w:rPr>
            </w:pPr>
            <w:ins w:id="161" w:author="Santhan Thangarasa" w:date="2022-03-05T21:44:00Z">
              <w:r w:rsidRPr="009C5807">
                <w:rPr>
                  <w:lang w:eastAsia="ko-KR"/>
                </w:rPr>
                <w:t>Known NR cell</w:t>
              </w:r>
            </w:ins>
          </w:p>
        </w:tc>
        <w:tc>
          <w:tcPr>
            <w:tcW w:w="3411" w:type="dxa"/>
          </w:tcPr>
          <w:p w14:paraId="292F3390" w14:textId="77777777" w:rsidR="001C66B7" w:rsidRPr="009C5807" w:rsidRDefault="001C66B7" w:rsidP="00931025">
            <w:pPr>
              <w:pStyle w:val="TAH"/>
              <w:rPr>
                <w:ins w:id="162" w:author="Santhan Thangarasa" w:date="2022-03-05T21:44:00Z"/>
                <w:lang w:eastAsia="ko-KR"/>
              </w:rPr>
            </w:pPr>
            <w:ins w:id="163" w:author="Santhan Thangarasa" w:date="2022-03-05T21:44:00Z">
              <w:r w:rsidRPr="009C5807">
                <w:rPr>
                  <w:lang w:eastAsia="ko-KR"/>
                </w:rPr>
                <w:t>Unknown NR cell</w:t>
              </w:r>
            </w:ins>
          </w:p>
        </w:tc>
      </w:tr>
      <w:tr w:rsidR="001C66B7" w:rsidRPr="009C5807" w14:paraId="46CDC050" w14:textId="77777777" w:rsidTr="00931025">
        <w:trPr>
          <w:jc w:val="center"/>
          <w:ins w:id="164" w:author="Santhan Thangarasa" w:date="2022-03-05T21:44:00Z"/>
        </w:trPr>
        <w:tc>
          <w:tcPr>
            <w:tcW w:w="1696" w:type="dxa"/>
          </w:tcPr>
          <w:p w14:paraId="4C17E7F0" w14:textId="77777777" w:rsidR="001C66B7" w:rsidRPr="009C5807" w:rsidRDefault="001C66B7" w:rsidP="00931025">
            <w:pPr>
              <w:pStyle w:val="TAL"/>
              <w:rPr>
                <w:ins w:id="165" w:author="Santhan Thangarasa" w:date="2022-03-05T21:44:00Z"/>
                <w:lang w:eastAsia="zh-CN"/>
              </w:rPr>
            </w:pPr>
            <w:ins w:id="166" w:author="Santhan Thangarasa" w:date="2022-03-05T21:44: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4C29C218" w14:textId="77777777" w:rsidR="001C66B7" w:rsidRPr="009C5807" w:rsidRDefault="001C66B7" w:rsidP="00931025">
            <w:pPr>
              <w:pStyle w:val="TAL"/>
              <w:rPr>
                <w:ins w:id="167" w:author="Santhan Thangarasa" w:date="2022-03-05T21:44:00Z"/>
                <w:lang w:eastAsia="ko-KR"/>
              </w:rPr>
            </w:pPr>
            <w:ins w:id="168" w:author="Santhan Thangarasa" w:date="2022-03-05T21:44:00Z">
              <w:r w:rsidRPr="009C5807">
                <w:rPr>
                  <w:lang w:eastAsia="ko-KR"/>
                </w:rPr>
                <w:t>FR1</w:t>
              </w:r>
            </w:ins>
          </w:p>
        </w:tc>
        <w:tc>
          <w:tcPr>
            <w:tcW w:w="2835" w:type="dxa"/>
            <w:shd w:val="clear" w:color="auto" w:fill="auto"/>
          </w:tcPr>
          <w:p w14:paraId="7907FFBC" w14:textId="77777777" w:rsidR="001C66B7" w:rsidRPr="009C5807" w:rsidRDefault="001C66B7" w:rsidP="00931025">
            <w:pPr>
              <w:pStyle w:val="TAC"/>
              <w:rPr>
                <w:ins w:id="169" w:author="Santhan Thangarasa" w:date="2022-03-05T21:44:00Z"/>
              </w:rPr>
            </w:pPr>
            <w:ins w:id="170" w:author="Santhan Thangarasa" w:date="2022-03-05T21:44:00Z">
              <w:r w:rsidRPr="009C5807">
                <w:t xml:space="preserve">MAX (200 </w:t>
              </w:r>
              <w:proofErr w:type="spellStart"/>
              <w:r w:rsidRPr="009C5807">
                <w:t>ms</w:t>
              </w:r>
              <w:proofErr w:type="spellEnd"/>
              <w:r w:rsidRPr="009C5807">
                <w:t xml:space="preserve">, </w:t>
              </w:r>
              <w:r>
                <w:t>7</w:t>
              </w:r>
              <w:r w:rsidRPr="009C5807">
                <w:t xml:space="preserve"> x T</w:t>
              </w:r>
              <w:r w:rsidRPr="009C5807">
                <w:rPr>
                  <w:vertAlign w:val="subscript"/>
                </w:rPr>
                <w:t xml:space="preserve">SMTC, </w:t>
              </w:r>
              <w:proofErr w:type="spellStart"/>
              <w:r w:rsidRPr="009C5807">
                <w:rPr>
                  <w:vertAlign w:val="subscript"/>
                </w:rPr>
                <w:t>i</w:t>
              </w:r>
              <w:proofErr w:type="spellEnd"/>
              <w:r w:rsidRPr="009C5807">
                <w:t>)</w:t>
              </w:r>
            </w:ins>
          </w:p>
        </w:tc>
        <w:tc>
          <w:tcPr>
            <w:tcW w:w="3411" w:type="dxa"/>
            <w:shd w:val="clear" w:color="auto" w:fill="auto"/>
          </w:tcPr>
          <w:p w14:paraId="42EADA84" w14:textId="77777777" w:rsidR="001C66B7" w:rsidRPr="009C5807" w:rsidRDefault="001C66B7" w:rsidP="00931025">
            <w:pPr>
              <w:pStyle w:val="TAC"/>
              <w:rPr>
                <w:ins w:id="171" w:author="Santhan Thangarasa" w:date="2022-03-05T21:44:00Z"/>
              </w:rPr>
            </w:pPr>
            <w:ins w:id="172" w:author="Santhan Thangarasa" w:date="2022-03-05T21:44:00Z">
              <w:r w:rsidRPr="00CB7F87">
                <w:t xml:space="preserve">MAX (800 </w:t>
              </w:r>
              <w:proofErr w:type="spellStart"/>
              <w:r w:rsidRPr="00CB7F87">
                <w:t>ms</w:t>
              </w:r>
              <w:proofErr w:type="spellEnd"/>
              <w:r w:rsidRPr="00CB7F87">
                <w:t>, [14] x T</w:t>
              </w:r>
              <w:r w:rsidRPr="00CB7F87">
                <w:rPr>
                  <w:vertAlign w:val="subscript"/>
                </w:rPr>
                <w:t xml:space="preserve">SMTC, </w:t>
              </w:r>
              <w:proofErr w:type="spellStart"/>
              <w:r w:rsidRPr="00CB7F87">
                <w:rPr>
                  <w:vertAlign w:val="subscript"/>
                </w:rPr>
                <w:t>i</w:t>
              </w:r>
              <w:proofErr w:type="spellEnd"/>
              <w:r w:rsidRPr="00CB7F87">
                <w:t>)</w:t>
              </w:r>
            </w:ins>
          </w:p>
        </w:tc>
      </w:tr>
      <w:tr w:rsidR="001C66B7" w:rsidRPr="009C5807" w14:paraId="08902844" w14:textId="77777777" w:rsidTr="00931025">
        <w:trPr>
          <w:jc w:val="center"/>
          <w:ins w:id="173" w:author="Santhan Thangarasa" w:date="2022-03-05T21:44:00Z"/>
        </w:trPr>
        <w:tc>
          <w:tcPr>
            <w:tcW w:w="1696" w:type="dxa"/>
          </w:tcPr>
          <w:p w14:paraId="5E57860B" w14:textId="77777777" w:rsidR="001C66B7" w:rsidRPr="009C5807" w:rsidRDefault="001C66B7" w:rsidP="00931025">
            <w:pPr>
              <w:pStyle w:val="TAL"/>
              <w:rPr>
                <w:ins w:id="174" w:author="Santhan Thangarasa" w:date="2022-03-05T21:44:00Z"/>
                <w:lang w:eastAsia="zh-CN"/>
              </w:rPr>
            </w:pPr>
            <w:ins w:id="175" w:author="Santhan Thangarasa" w:date="2022-03-05T21:44:00Z">
              <w:r w:rsidRPr="009C5807">
                <w:rPr>
                  <w:lang w:eastAsia="ko-KR"/>
                </w:rPr>
                <w:t>&lt; -8</w:t>
              </w:r>
            </w:ins>
          </w:p>
        </w:tc>
        <w:tc>
          <w:tcPr>
            <w:tcW w:w="1701" w:type="dxa"/>
            <w:shd w:val="clear" w:color="auto" w:fill="auto"/>
          </w:tcPr>
          <w:p w14:paraId="5EBE2AB0" w14:textId="77777777" w:rsidR="001C66B7" w:rsidRPr="009C5807" w:rsidRDefault="001C66B7" w:rsidP="00931025">
            <w:pPr>
              <w:pStyle w:val="TAL"/>
              <w:rPr>
                <w:ins w:id="176" w:author="Santhan Thangarasa" w:date="2022-03-05T21:44:00Z"/>
                <w:lang w:eastAsia="ko-KR"/>
              </w:rPr>
            </w:pPr>
            <w:ins w:id="177" w:author="Santhan Thangarasa" w:date="2022-03-05T21:44:00Z">
              <w:r w:rsidRPr="009C5807">
                <w:rPr>
                  <w:lang w:eastAsia="ko-KR"/>
                </w:rPr>
                <w:t>FR1</w:t>
              </w:r>
            </w:ins>
          </w:p>
        </w:tc>
        <w:tc>
          <w:tcPr>
            <w:tcW w:w="2835" w:type="dxa"/>
            <w:shd w:val="clear" w:color="auto" w:fill="auto"/>
          </w:tcPr>
          <w:p w14:paraId="407881D9" w14:textId="77777777" w:rsidR="001C66B7" w:rsidRPr="009C5807" w:rsidRDefault="001C66B7" w:rsidP="00931025">
            <w:pPr>
              <w:pStyle w:val="TAC"/>
              <w:rPr>
                <w:ins w:id="178" w:author="Santhan Thangarasa" w:date="2022-03-05T21:44:00Z"/>
                <w:lang w:eastAsia="zh-CN"/>
              </w:rPr>
            </w:pPr>
            <w:ins w:id="179" w:author="Santhan Thangarasa" w:date="2022-03-05T21:44:00Z">
              <w:r w:rsidRPr="009C5807">
                <w:rPr>
                  <w:lang w:eastAsia="zh-CN"/>
                </w:rPr>
                <w:t>N/A</w:t>
              </w:r>
            </w:ins>
          </w:p>
        </w:tc>
        <w:tc>
          <w:tcPr>
            <w:tcW w:w="3411" w:type="dxa"/>
            <w:shd w:val="clear" w:color="auto" w:fill="auto"/>
          </w:tcPr>
          <w:p w14:paraId="6A1A287D" w14:textId="77777777" w:rsidR="001C66B7" w:rsidRPr="009C5807" w:rsidRDefault="001C66B7" w:rsidP="00931025">
            <w:pPr>
              <w:pStyle w:val="TAC"/>
              <w:rPr>
                <w:ins w:id="180" w:author="Santhan Thangarasa" w:date="2022-03-05T21:44:00Z"/>
                <w:lang w:eastAsia="ko-KR"/>
              </w:rPr>
            </w:pPr>
            <w:bookmarkStart w:id="181" w:name="_Hlk521492632"/>
            <w:ins w:id="182" w:author="Santhan Thangarasa" w:date="2022-03-05T21:44:00Z">
              <w:r w:rsidRPr="009C5807">
                <w:t>800</w:t>
              </w:r>
              <w:bookmarkEnd w:id="181"/>
              <w:r w:rsidRPr="009C5807">
                <w:rPr>
                  <w:vertAlign w:val="superscript"/>
                </w:rPr>
                <w:t>Note1</w:t>
              </w:r>
            </w:ins>
          </w:p>
        </w:tc>
      </w:tr>
      <w:tr w:rsidR="001C66B7" w:rsidRPr="009C5807" w14:paraId="59C2920D" w14:textId="77777777" w:rsidTr="00931025">
        <w:trPr>
          <w:jc w:val="center"/>
          <w:ins w:id="183" w:author="Santhan Thangarasa" w:date="2022-03-05T21:44:00Z"/>
        </w:trPr>
        <w:tc>
          <w:tcPr>
            <w:tcW w:w="9643" w:type="dxa"/>
            <w:gridSpan w:val="4"/>
          </w:tcPr>
          <w:p w14:paraId="1D657EEA" w14:textId="77777777" w:rsidR="001C66B7" w:rsidRPr="009C5807" w:rsidRDefault="001C66B7" w:rsidP="00931025">
            <w:pPr>
              <w:pStyle w:val="TAC"/>
              <w:jc w:val="both"/>
              <w:rPr>
                <w:ins w:id="184" w:author="Santhan Thangarasa" w:date="2022-03-05T21:44:00Z"/>
                <w:lang w:eastAsia="ko-KR"/>
              </w:rPr>
            </w:pPr>
            <w:ins w:id="185" w:author="Santhan Thangarasa" w:date="2022-03-05T21:44: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07C13E78" w14:textId="77777777" w:rsidR="001C66B7" w:rsidRPr="00573D2A" w:rsidRDefault="001C66B7" w:rsidP="001C66B7">
      <w:pPr>
        <w:jc w:val="center"/>
        <w:rPr>
          <w:rFonts w:eastAsia="宋体"/>
          <w:noProof/>
          <w:highlight w:val="yellow"/>
          <w:lang w:eastAsia="zh-CN"/>
        </w:rPr>
      </w:pPr>
    </w:p>
    <w:p w14:paraId="58BAE078" w14:textId="4F21E5CB" w:rsidR="001C66B7" w:rsidRDefault="001C66B7" w:rsidP="001C66B7">
      <w:pPr>
        <w:jc w:val="center"/>
        <w:rPr>
          <w:rFonts w:eastAsia="宋体"/>
          <w:noProof/>
          <w:highlight w:val="yellow"/>
          <w:lang w:eastAsia="zh-CN"/>
        </w:rPr>
      </w:pPr>
      <w:r>
        <w:rPr>
          <w:rFonts w:eastAsia="宋体"/>
          <w:noProof/>
          <w:highlight w:val="yellow"/>
          <w:lang w:eastAsia="zh-CN"/>
        </w:rPr>
        <w:t>&lt;End of Change 2&gt;</w:t>
      </w:r>
    </w:p>
    <w:p w14:paraId="301C9B31" w14:textId="1B655BCF" w:rsidR="001C66B7" w:rsidRDefault="001C66B7" w:rsidP="001C66B7">
      <w:pPr>
        <w:jc w:val="center"/>
        <w:rPr>
          <w:rFonts w:eastAsia="宋体"/>
          <w:noProof/>
          <w:highlight w:val="yellow"/>
          <w:lang w:eastAsia="zh-CN"/>
        </w:rPr>
      </w:pPr>
      <w:r>
        <w:rPr>
          <w:rFonts w:eastAsia="宋体"/>
          <w:noProof/>
          <w:highlight w:val="yellow"/>
          <w:lang w:eastAsia="zh-CN"/>
        </w:rPr>
        <w:t>&lt;Start of Change 3&gt;</w:t>
      </w:r>
    </w:p>
    <w:p w14:paraId="6E7D7EB9" w14:textId="77777777" w:rsidR="001C66B7" w:rsidRPr="00331076" w:rsidRDefault="001C66B7" w:rsidP="001C66B7">
      <w:pPr>
        <w:pStyle w:val="4"/>
        <w:rPr>
          <w:ins w:id="186" w:author="Santhan Thangarasa" w:date="2022-03-05T21:45:00Z"/>
          <w:lang w:eastAsia="ko-KR"/>
        </w:rPr>
      </w:pPr>
      <w:ins w:id="187" w:author="Santhan Thangarasa" w:date="2022-03-05T21:45:00Z">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ins>
    </w:p>
    <w:p w14:paraId="5F736422" w14:textId="77777777" w:rsidR="001C66B7" w:rsidRDefault="001C66B7" w:rsidP="001C66B7">
      <w:pPr>
        <w:rPr>
          <w:ins w:id="188" w:author="Santhan Thangarasa" w:date="2022-03-05T21:45:00Z"/>
          <w:lang w:val="en-US" w:eastAsia="zh-CN"/>
        </w:rPr>
      </w:pPr>
      <w:ins w:id="189" w:author="Santhan Thangarasa" w:date="2022-03-05T21:45:00Z">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 xml:space="preserve">are applicable for TDD and </w:t>
        </w:r>
        <w:del w:id="190" w:author="Erika Almeida" w:date="2022-03-22T09:45:00Z">
          <w:r w:rsidDel="0053558C">
            <w:rPr>
              <w:lang w:val="en-US" w:eastAsia="zh-CN"/>
            </w:rPr>
            <w:delText>T</w:delText>
          </w:r>
        </w:del>
      </w:ins>
      <w:ins w:id="191" w:author="Erika Almeida" w:date="2022-03-22T09:45:00Z">
        <w:r>
          <w:rPr>
            <w:lang w:val="en-US" w:eastAsia="zh-CN"/>
          </w:rPr>
          <w:t>F</w:t>
        </w:r>
      </w:ins>
      <w:ins w:id="192" w:author="Santhan Thangarasa" w:date="2022-03-05T21:45:00Z">
        <w:r>
          <w:rPr>
            <w:lang w:val="en-US" w:eastAsia="zh-CN"/>
          </w:rPr>
          <w:t xml:space="preserve">DD </w:t>
        </w:r>
        <w:proofErr w:type="spellStart"/>
        <w:r>
          <w:rPr>
            <w:lang w:val="en-US" w:eastAsia="zh-CN"/>
          </w:rPr>
          <w:t>RedCap</w:t>
        </w:r>
        <w:proofErr w:type="spellEnd"/>
        <w:r>
          <w:rPr>
            <w:lang w:val="en-US" w:eastAsia="zh-CN"/>
          </w:rPr>
          <w:t xml:space="preserve"> UEs. The 4-step and 2-step RA requirements for contention based random access defined in clause 6.2.2.2 and 6.2.2.3 respectively apply to HD-FD</w:t>
        </w:r>
      </w:ins>
      <w:ins w:id="193" w:author="Erika Almeida" w:date="2022-03-21T17:06:00Z">
        <w:r>
          <w:rPr>
            <w:lang w:val="en-US" w:eastAsia="zh-CN"/>
          </w:rPr>
          <w:t>D</w:t>
        </w:r>
      </w:ins>
      <w:ins w:id="194" w:author="Santhan Thangarasa" w:date="2022-03-05T21:45:00Z">
        <w:r>
          <w:rPr>
            <w:lang w:val="en-US" w:eastAsia="zh-CN"/>
          </w:rPr>
          <w:t xml:space="preserve"> UE with the following conditions:</w:t>
        </w:r>
      </w:ins>
    </w:p>
    <w:p w14:paraId="68D55FF7" w14:textId="77777777" w:rsidR="001C66B7" w:rsidRPr="00CB7F87" w:rsidRDefault="001C66B7" w:rsidP="001C66B7">
      <w:pPr>
        <w:pStyle w:val="B1"/>
        <w:numPr>
          <w:ilvl w:val="0"/>
          <w:numId w:val="4"/>
        </w:numPr>
        <w:rPr>
          <w:ins w:id="195" w:author="Santhan Thangarasa" w:date="2022-03-05T21:45:00Z"/>
          <w:lang w:val="en-US" w:eastAsia="zh-CN"/>
        </w:rPr>
      </w:pPr>
      <w:ins w:id="196" w:author="Santhan Thangarasa" w:date="2022-03-05T21:45:00Z">
        <w:r w:rsidRPr="00895676">
          <w:rPr>
            <w:lang w:val="en-US" w:eastAsia="zh-CN"/>
          </w:rPr>
          <w:t xml:space="preserve">The </w:t>
        </w:r>
        <w:proofErr w:type="spellStart"/>
        <w:r w:rsidRPr="00895676">
          <w:rPr>
            <w:lang w:val="en-US" w:eastAsia="zh-CN"/>
          </w:rPr>
          <w:t>RedCap</w:t>
        </w:r>
        <w:proofErr w:type="spellEnd"/>
        <w:r w:rsidRPr="00895676">
          <w:rPr>
            <w:lang w:val="en-US" w:eastAsia="zh-CN"/>
          </w:rPr>
          <w:t xml:space="preserve"> UE operating in HD-FDD mode is not expected to perform PRACH transmission on a PRACH resource of a cell if UE has not received at least one SSB associated with that PRACH resource during the last </w:t>
        </w:r>
        <w:proofErr w:type="spellStart"/>
        <w:r w:rsidRPr="00895676">
          <w:rPr>
            <w:lang w:val="en-US" w:eastAsia="zh-CN"/>
          </w:rPr>
          <w:t>Tp</w:t>
        </w:r>
        <w:proofErr w:type="spellEnd"/>
        <w:r w:rsidRPr="00895676">
          <w:rPr>
            <w:lang w:val="en-US" w:eastAsia="zh-CN"/>
          </w:rPr>
          <w:t xml:space="preserve"> period in the cell, whe</w:t>
        </w:r>
        <w:r w:rsidRPr="00CB7F87">
          <w:rPr>
            <w:lang w:val="en-US" w:eastAsia="zh-CN"/>
          </w:rPr>
          <w:t xml:space="preserve">re </w:t>
        </w:r>
        <w:proofErr w:type="spellStart"/>
        <w:r w:rsidRPr="00CB7F87">
          <w:rPr>
            <w:lang w:val="en-US" w:eastAsia="zh-CN"/>
          </w:rPr>
          <w:t>Tp</w:t>
        </w:r>
        <w:proofErr w:type="spellEnd"/>
        <w:r w:rsidRPr="00CB7F87">
          <w:rPr>
            <w:lang w:val="en-US" w:eastAsia="zh-CN"/>
          </w:rPr>
          <w:t xml:space="preserve">=160 </w:t>
        </w:r>
        <w:proofErr w:type="spellStart"/>
        <w:r w:rsidRPr="00CB7F87">
          <w:rPr>
            <w:lang w:val="en-US" w:eastAsia="zh-CN"/>
          </w:rPr>
          <w:t>ms.</w:t>
        </w:r>
        <w:proofErr w:type="spellEnd"/>
      </w:ins>
    </w:p>
    <w:p w14:paraId="5CCF6AFC" w14:textId="77777777" w:rsidR="001C66B7" w:rsidRPr="00CB7F87" w:rsidRDefault="001C66B7" w:rsidP="001C66B7">
      <w:pPr>
        <w:pStyle w:val="B1"/>
        <w:numPr>
          <w:ilvl w:val="0"/>
          <w:numId w:val="4"/>
        </w:numPr>
        <w:rPr>
          <w:ins w:id="197" w:author="Santhan Thangarasa" w:date="2022-03-05T21:45:00Z"/>
          <w:lang w:val="en-US" w:eastAsia="zh-CN"/>
        </w:rPr>
      </w:pPr>
      <w:ins w:id="198" w:author="Santhan Thangarasa" w:date="2022-03-05T21:45:00Z">
        <w:r w:rsidRPr="00CB7F87">
          <w:rPr>
            <w:lang w:val="en-US" w:eastAsia="zh-CN"/>
          </w:rPr>
          <w:t xml:space="preserve">The </w:t>
        </w:r>
        <w:proofErr w:type="spellStart"/>
        <w:r w:rsidRPr="00CB7F87">
          <w:rPr>
            <w:lang w:val="en-US" w:eastAsia="zh-CN"/>
          </w:rPr>
          <w:t>RedCap</w:t>
        </w:r>
        <w:proofErr w:type="spellEnd"/>
        <w:r w:rsidRPr="00CB7F87">
          <w:rPr>
            <w:lang w:val="en-US" w:eastAsia="zh-CN"/>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CB7F87">
          <w:rPr>
            <w:lang w:val="en-US" w:eastAsia="zh-CN"/>
          </w:rPr>
          <w:t>Tp</w:t>
        </w:r>
        <w:proofErr w:type="spellEnd"/>
        <w:r w:rsidRPr="00CB7F87">
          <w:rPr>
            <w:lang w:val="en-US" w:eastAsia="zh-CN"/>
          </w:rPr>
          <w:t xml:space="preserve"> period before the PRACH transmission, where </w:t>
        </w:r>
        <w:proofErr w:type="spellStart"/>
        <w:r w:rsidRPr="00CB7F87">
          <w:rPr>
            <w:lang w:val="en-US" w:eastAsia="zh-CN"/>
          </w:rPr>
          <w:t>Tp</w:t>
        </w:r>
        <w:proofErr w:type="spellEnd"/>
        <w:r w:rsidRPr="00CB7F87">
          <w:rPr>
            <w:lang w:val="en-US" w:eastAsia="zh-CN"/>
          </w:rPr>
          <w:t xml:space="preserve">=160 </w:t>
        </w:r>
        <w:proofErr w:type="spellStart"/>
        <w:r w:rsidRPr="00CB7F87">
          <w:rPr>
            <w:lang w:val="en-US" w:eastAsia="zh-CN"/>
          </w:rPr>
          <w:t>ms.</w:t>
        </w:r>
        <w:proofErr w:type="spellEnd"/>
      </w:ins>
    </w:p>
    <w:p w14:paraId="51F31E07" w14:textId="3A459B58" w:rsidR="001C66B7" w:rsidRDefault="001C66B7" w:rsidP="001C66B7">
      <w:pPr>
        <w:jc w:val="center"/>
        <w:rPr>
          <w:rFonts w:eastAsia="宋体"/>
          <w:noProof/>
          <w:highlight w:val="yellow"/>
          <w:lang w:eastAsia="zh-CN"/>
        </w:rPr>
      </w:pPr>
      <w:r>
        <w:rPr>
          <w:rFonts w:eastAsia="宋体"/>
          <w:noProof/>
          <w:highlight w:val="yellow"/>
          <w:lang w:eastAsia="zh-CN"/>
        </w:rPr>
        <w:t>&lt;End of Change 3&gt;</w:t>
      </w:r>
    </w:p>
    <w:p w14:paraId="68C9CD36" w14:textId="77777777" w:rsidR="001E41F3" w:rsidRPr="00573D2A" w:rsidRDefault="001E41F3">
      <w:pPr>
        <w:rPr>
          <w:noProof/>
        </w:rPr>
      </w:pPr>
    </w:p>
    <w:sectPr w:rsidR="001E41F3" w:rsidRPr="00573D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70709" w14:textId="77777777" w:rsidR="001D53DF" w:rsidRDefault="001D53DF">
      <w:r>
        <w:separator/>
      </w:r>
    </w:p>
  </w:endnote>
  <w:endnote w:type="continuationSeparator" w:id="0">
    <w:p w14:paraId="747CDC26" w14:textId="77777777" w:rsidR="001D53DF" w:rsidRDefault="001D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6EA57" w14:textId="77777777" w:rsidR="001D53DF" w:rsidRDefault="001D53DF">
      <w:r>
        <w:separator/>
      </w:r>
    </w:p>
  </w:footnote>
  <w:footnote w:type="continuationSeparator" w:id="0">
    <w:p w14:paraId="71B0596F" w14:textId="77777777" w:rsidR="001D53DF" w:rsidRDefault="001D5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4182C"/>
    <w:multiLevelType w:val="hybridMultilevel"/>
    <w:tmpl w:val="EA0C5340"/>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ka Almeida">
    <w15:presenceInfo w15:providerId="None" w15:userId="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3572"/>
    <w:rsid w:val="000A6394"/>
    <w:rsid w:val="000B7FED"/>
    <w:rsid w:val="000C038A"/>
    <w:rsid w:val="000C6598"/>
    <w:rsid w:val="000D44B3"/>
    <w:rsid w:val="00145D43"/>
    <w:rsid w:val="00181BE3"/>
    <w:rsid w:val="00192C46"/>
    <w:rsid w:val="001A08B3"/>
    <w:rsid w:val="001A7B60"/>
    <w:rsid w:val="001B52F0"/>
    <w:rsid w:val="001B7A65"/>
    <w:rsid w:val="001C66B7"/>
    <w:rsid w:val="001D2D91"/>
    <w:rsid w:val="001D53DF"/>
    <w:rsid w:val="001E4029"/>
    <w:rsid w:val="001E41F3"/>
    <w:rsid w:val="0025002D"/>
    <w:rsid w:val="0026004D"/>
    <w:rsid w:val="002640DD"/>
    <w:rsid w:val="00275D12"/>
    <w:rsid w:val="00282722"/>
    <w:rsid w:val="00284FEB"/>
    <w:rsid w:val="002860C4"/>
    <w:rsid w:val="002B5741"/>
    <w:rsid w:val="002E0CAF"/>
    <w:rsid w:val="002E472E"/>
    <w:rsid w:val="00305409"/>
    <w:rsid w:val="003609EF"/>
    <w:rsid w:val="0036231A"/>
    <w:rsid w:val="00374DD4"/>
    <w:rsid w:val="003A6905"/>
    <w:rsid w:val="003D2191"/>
    <w:rsid w:val="003E1A36"/>
    <w:rsid w:val="003E7440"/>
    <w:rsid w:val="00410371"/>
    <w:rsid w:val="004242F1"/>
    <w:rsid w:val="004B75B7"/>
    <w:rsid w:val="005141D9"/>
    <w:rsid w:val="0051580D"/>
    <w:rsid w:val="00547111"/>
    <w:rsid w:val="00573D2A"/>
    <w:rsid w:val="00592D74"/>
    <w:rsid w:val="005C23AF"/>
    <w:rsid w:val="005E2C44"/>
    <w:rsid w:val="00621188"/>
    <w:rsid w:val="006257ED"/>
    <w:rsid w:val="00653DE4"/>
    <w:rsid w:val="00663709"/>
    <w:rsid w:val="00665C47"/>
    <w:rsid w:val="00693379"/>
    <w:rsid w:val="00695808"/>
    <w:rsid w:val="006B46FB"/>
    <w:rsid w:val="006C53EB"/>
    <w:rsid w:val="006E21FB"/>
    <w:rsid w:val="006E4CF6"/>
    <w:rsid w:val="00792342"/>
    <w:rsid w:val="007977A8"/>
    <w:rsid w:val="007B512A"/>
    <w:rsid w:val="007C2097"/>
    <w:rsid w:val="007D6A07"/>
    <w:rsid w:val="007F7259"/>
    <w:rsid w:val="008040A8"/>
    <w:rsid w:val="008279FA"/>
    <w:rsid w:val="008626E7"/>
    <w:rsid w:val="00870EE7"/>
    <w:rsid w:val="008863B9"/>
    <w:rsid w:val="008928EB"/>
    <w:rsid w:val="008A45A6"/>
    <w:rsid w:val="008D3CCC"/>
    <w:rsid w:val="008F3789"/>
    <w:rsid w:val="008F686C"/>
    <w:rsid w:val="009148DE"/>
    <w:rsid w:val="00941E30"/>
    <w:rsid w:val="009777D9"/>
    <w:rsid w:val="00991B88"/>
    <w:rsid w:val="009A5753"/>
    <w:rsid w:val="009A579D"/>
    <w:rsid w:val="009E3297"/>
    <w:rsid w:val="009F734F"/>
    <w:rsid w:val="00A246B6"/>
    <w:rsid w:val="00A43611"/>
    <w:rsid w:val="00A47E70"/>
    <w:rsid w:val="00A50CF0"/>
    <w:rsid w:val="00A7671C"/>
    <w:rsid w:val="00AA2CBC"/>
    <w:rsid w:val="00AC5820"/>
    <w:rsid w:val="00AD1CD8"/>
    <w:rsid w:val="00B258BB"/>
    <w:rsid w:val="00B63AE2"/>
    <w:rsid w:val="00B67B97"/>
    <w:rsid w:val="00B968C8"/>
    <w:rsid w:val="00BA3EC5"/>
    <w:rsid w:val="00BA51D9"/>
    <w:rsid w:val="00BB5DFC"/>
    <w:rsid w:val="00BD279D"/>
    <w:rsid w:val="00BD6BB8"/>
    <w:rsid w:val="00C66BA2"/>
    <w:rsid w:val="00C870F6"/>
    <w:rsid w:val="00C90BB0"/>
    <w:rsid w:val="00C95985"/>
    <w:rsid w:val="00CC5026"/>
    <w:rsid w:val="00CC68D0"/>
    <w:rsid w:val="00D03F9A"/>
    <w:rsid w:val="00D06D51"/>
    <w:rsid w:val="00D24991"/>
    <w:rsid w:val="00D50255"/>
    <w:rsid w:val="00D66520"/>
    <w:rsid w:val="00D84AE9"/>
    <w:rsid w:val="00DE34CF"/>
    <w:rsid w:val="00E045B3"/>
    <w:rsid w:val="00E13F3D"/>
    <w:rsid w:val="00E34898"/>
    <w:rsid w:val="00EB09B7"/>
    <w:rsid w:val="00EB7FBA"/>
    <w:rsid w:val="00EE7D7C"/>
    <w:rsid w:val="00F25D98"/>
    <w:rsid w:val="00F300FB"/>
    <w:rsid w:val="00F67E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TACChar">
    <w:name w:val="TAC Char"/>
    <w:link w:val="TAC"/>
    <w:qFormat/>
    <w:rsid w:val="001C66B7"/>
    <w:rPr>
      <w:rFonts w:ascii="Arial" w:hAnsi="Arial"/>
      <w:sz w:val="18"/>
      <w:lang w:val="en-GB" w:eastAsia="en-US"/>
    </w:rPr>
  </w:style>
  <w:style w:type="character" w:customStyle="1" w:styleId="TAHCar">
    <w:name w:val="TAH Car"/>
    <w:link w:val="TAH"/>
    <w:qFormat/>
    <w:rsid w:val="001C66B7"/>
    <w:rPr>
      <w:rFonts w:ascii="Arial" w:hAnsi="Arial"/>
      <w:b/>
      <w:sz w:val="18"/>
      <w:lang w:val="en-GB" w:eastAsia="en-US"/>
    </w:rPr>
  </w:style>
  <w:style w:type="character" w:customStyle="1" w:styleId="THChar">
    <w:name w:val="TH Char"/>
    <w:link w:val="TH"/>
    <w:qFormat/>
    <w:rsid w:val="001C66B7"/>
    <w:rPr>
      <w:rFonts w:ascii="Arial" w:hAnsi="Arial"/>
      <w:b/>
      <w:lang w:val="en-GB" w:eastAsia="en-US"/>
    </w:rPr>
  </w:style>
  <w:style w:type="character" w:customStyle="1" w:styleId="B1Char">
    <w:name w:val="B1 Char"/>
    <w:link w:val="B1"/>
    <w:qFormat/>
    <w:rsid w:val="001C66B7"/>
    <w:rPr>
      <w:rFonts w:ascii="Times New Roman" w:hAnsi="Times New Roman"/>
      <w:lang w:val="en-GB" w:eastAsia="en-US"/>
    </w:rPr>
  </w:style>
  <w:style w:type="character" w:customStyle="1" w:styleId="TANChar">
    <w:name w:val="TAN Char"/>
    <w:link w:val="TAN"/>
    <w:qFormat/>
    <w:rsid w:val="001C66B7"/>
    <w:rPr>
      <w:rFonts w:ascii="Arial" w:hAnsi="Arial"/>
      <w:sz w:val="18"/>
      <w:lang w:val="en-GB" w:eastAsia="en-US"/>
    </w:rPr>
  </w:style>
  <w:style w:type="character" w:customStyle="1" w:styleId="TALCar">
    <w:name w:val="TAL Car"/>
    <w:link w:val="TAL"/>
    <w:qFormat/>
    <w:rsid w:val="001C66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D7E5E-E569-4E89-8253-543A0DD32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2022-05-19T13:29:00Z</dcterms:created>
  <dcterms:modified xsi:type="dcterms:W3CDTF">2022-05-19T13:30:00Z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(3)YmbA1Y1G66tajYJv2ENdWfZBkIkieiqf8LH2B1Xs689fhN/b8mRXJiNFBfpMLxPxRUS6QZqb
jRRVyNn69dh0i76WNf58RRH6ct7YVh+/KW1ZduBjPVtTR3OD6JKfRiHJ25ihoUMn0EDgHCDO
J39wkDDbH3I66vue4dFDLjNxMNbBcif4KjPmlLRBpujqyEo9oFC6h+Bv1+cvFdRPJMDZiNk2
EYDqEuvY5y5KNOxb8c</vt:lpwstr>
  </property>
  <property fmtid="{D5CDD505-2E9C-101B-9397-08002B2CF9AE}" pid="22" name="_2015_ms_pID_7253431">
    <vt:lpwstr>MJLkgtGhYFtih2/vLNPpEi0WrCNTzhgMZfvbeRbOkNEWKBc/8XYjm9
Xn7/8Wm8rhgxGGWm7tidUDaZ3f6ikp9Skwi/RcmU4x+6tIei4vmo7S9GyoLEwVRy14xTsSic
LDWCOzSUo455Uqc5q56hvGe0AsDvqaKI2Lp0HwqXKve04FH8Z9zfegJ+keXmnF0IiLkIGodw
reDzU1uF//Jkd2tNYXtU50u3xXHRV8nMPCY/</vt:lpwstr>
  </property>
  <property fmtid="{D5CDD505-2E9C-101B-9397-08002B2CF9AE}" pid="23" name="_2015_ms_pID_7253432">
    <vt:lpwstr>UA==</vt:lpwstr>
  </property>
</Properties>
</file>