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CC122" w14:textId="41F3315A" w:rsidR="0069437B" w:rsidRDefault="0069437B" w:rsidP="00CD2B00">
      <w:pPr>
        <w:pStyle w:val="CRCoverPage"/>
        <w:tabs>
          <w:tab w:val="left" w:pos="5808"/>
          <w:tab w:val="right" w:pos="9639"/>
        </w:tabs>
        <w:spacing w:after="0"/>
        <w:jc w:val="center"/>
        <w:rPr>
          <w:b/>
          <w:i/>
          <w:noProof/>
          <w:sz w:val="28"/>
        </w:rPr>
      </w:pPr>
      <w:r>
        <w:rPr>
          <w:b/>
          <w:noProof/>
          <w:sz w:val="24"/>
        </w:rPr>
        <w:t>3GPP TSG-RAN4 Meeting #103-e</w:t>
      </w:r>
      <w:r>
        <w:rPr>
          <w:b/>
          <w:i/>
          <w:noProof/>
          <w:sz w:val="28"/>
        </w:rPr>
        <w:tab/>
      </w:r>
      <w:r>
        <w:rPr>
          <w:b/>
          <w:i/>
          <w:noProof/>
          <w:sz w:val="28"/>
        </w:rPr>
        <w:tab/>
      </w:r>
      <w:r w:rsidR="00E15613" w:rsidRPr="00E15613">
        <w:rPr>
          <w:b/>
          <w:i/>
          <w:noProof/>
          <w:sz w:val="28"/>
        </w:rPr>
        <w:t>R4-2211039</w:t>
      </w:r>
    </w:p>
    <w:p w14:paraId="1009F0EC" w14:textId="77777777" w:rsidR="0069437B" w:rsidRDefault="0069437B" w:rsidP="0069437B">
      <w:pPr>
        <w:pStyle w:val="CRCoverPage"/>
        <w:outlineLvl w:val="0"/>
        <w:rPr>
          <w:b/>
          <w:noProof/>
          <w:sz w:val="24"/>
        </w:rPr>
      </w:pPr>
      <w:r>
        <w:rPr>
          <w:b/>
          <w:noProof/>
          <w:sz w:val="24"/>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E15613"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F440D" w:rsidR="001E41F3" w:rsidRPr="00D520F9" w:rsidRDefault="004567EB"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7D449" w:rsidR="001E41F3" w:rsidRPr="00697D38" w:rsidRDefault="00697D38">
            <w:pPr>
              <w:pStyle w:val="CRCoverPage"/>
              <w:spacing w:after="0"/>
              <w:jc w:val="center"/>
              <w:rPr>
                <w:b/>
                <w:bCs/>
                <w:noProof/>
                <w:sz w:val="28"/>
                <w:szCs w:val="28"/>
              </w:rPr>
            </w:pPr>
            <w:r w:rsidRPr="006357BD">
              <w:rPr>
                <w:b/>
                <w:bCs/>
                <w:sz w:val="28"/>
                <w:szCs w:val="28"/>
              </w:rPr>
              <w:t>17.</w:t>
            </w:r>
            <w:r w:rsidR="004A05D8">
              <w:rPr>
                <w:b/>
                <w:bCs/>
                <w:sz w:val="28"/>
                <w:szCs w:val="28"/>
              </w:rPr>
              <w:t>5</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0A9399" w:rsidR="004A2F28" w:rsidRDefault="00451085" w:rsidP="004A2F28">
            <w:pPr>
              <w:pStyle w:val="CRCoverPage"/>
              <w:spacing w:after="0"/>
              <w:ind w:left="100"/>
              <w:rPr>
                <w:noProof/>
              </w:rPr>
            </w:pPr>
            <w:r w:rsidRPr="00451085">
              <w:rPr>
                <w:noProof/>
              </w:rPr>
              <w:t>Draft CR on SDT requirements for RedCap for TS 38.133</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4A2F28">
            <w:pPr>
              <w:pStyle w:val="CRCoverPage"/>
              <w:spacing w:after="0"/>
              <w:ind w:left="10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50BEF4" w:rsidR="004A2F28" w:rsidRDefault="00895224" w:rsidP="004A2F28">
            <w:pPr>
              <w:pStyle w:val="CRCoverPage"/>
              <w:spacing w:after="0"/>
              <w:ind w:left="100"/>
              <w:rPr>
                <w:noProof/>
              </w:rPr>
            </w:pPr>
            <w:proofErr w:type="spellStart"/>
            <w:r w:rsidRPr="00B513B0">
              <w:rPr>
                <w:rFonts w:cs="Arial"/>
                <w:sz w:val="18"/>
                <w:szCs w:val="18"/>
                <w:lang w:eastAsia="ja-JP"/>
              </w:rPr>
              <w:t>NR_redcap</w:t>
            </w:r>
            <w:proofErr w:type="spellEnd"/>
            <w:r w:rsidRPr="00B513B0">
              <w:rPr>
                <w:rFonts w:cs="Arial"/>
                <w:sz w:val="18"/>
                <w:szCs w:val="18"/>
                <w:lang w:eastAsia="ja-JP"/>
              </w:rP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6EF72" w:rsidR="004A2F28" w:rsidRDefault="00E15613" w:rsidP="004A2F28">
            <w:pPr>
              <w:pStyle w:val="CRCoverPage"/>
              <w:spacing w:after="0"/>
              <w:ind w:left="100"/>
              <w:rPr>
                <w:noProof/>
              </w:rPr>
            </w:pPr>
            <w:r>
              <w:fldChar w:fldCharType="begin"/>
            </w:r>
            <w:r>
              <w:instrText xml:space="preserve"> DOCPROPERTY  ResDate  \* MERGEFORMAT </w:instrText>
            </w:r>
            <w:r>
              <w:fldChar w:fldCharType="separate"/>
            </w:r>
            <w:r w:rsidR="00683989">
              <w:rPr>
                <w:noProof/>
              </w:rPr>
              <w:t>2022-0</w:t>
            </w:r>
            <w:r w:rsidR="004A05D8">
              <w:rPr>
                <w:noProof/>
              </w:rPr>
              <w:t>5</w:t>
            </w:r>
            <w:r w:rsidR="00683989">
              <w:rPr>
                <w:noProof/>
              </w:rPr>
              <w:t>-</w:t>
            </w:r>
            <w:r w:rsidR="004A05D8">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88842B" w:rsidR="00E6474E" w:rsidRDefault="00BC2C74" w:rsidP="003E596C">
            <w:pPr>
              <w:pStyle w:val="CRCoverPage"/>
              <w:spacing w:after="0"/>
              <w:ind w:left="100"/>
              <w:rPr>
                <w:noProof/>
              </w:rPr>
            </w:pPr>
            <w:r>
              <w:rPr>
                <w:noProof/>
              </w:rPr>
              <w:t>RAN4 has agreed to introduce small data transmissions for RedCap</w:t>
            </w:r>
            <w:r w:rsidR="003A3570">
              <w:rPr>
                <w:noProof/>
              </w:rPr>
              <w:t xml:space="preserve">. </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3CE32" w14:textId="4CFB360D" w:rsidR="00957C3F" w:rsidRDefault="003A3570" w:rsidP="00E6474E">
            <w:pPr>
              <w:pStyle w:val="CRCoverPage"/>
              <w:spacing w:after="0"/>
              <w:ind w:left="100"/>
              <w:rPr>
                <w:noProof/>
                <w:color w:val="000000" w:themeColor="text1"/>
              </w:rPr>
            </w:pPr>
            <w:r>
              <w:rPr>
                <w:noProof/>
                <w:color w:val="000000" w:themeColor="text1"/>
              </w:rPr>
              <w:t xml:space="preserve">This CR contains </w:t>
            </w:r>
            <w:r w:rsidR="00987E3C">
              <w:rPr>
                <w:noProof/>
                <w:color w:val="000000" w:themeColor="text1"/>
              </w:rPr>
              <w:t xml:space="preserve">small data transmission (SDT) requirements for </w:t>
            </w:r>
            <w:r>
              <w:rPr>
                <w:noProof/>
                <w:color w:val="000000" w:themeColor="text1"/>
              </w:rPr>
              <w:t>RedCap based on the agreed worksplit table in [</w:t>
            </w:r>
            <w:r w:rsidRPr="0040189B">
              <w:rPr>
                <w:noProof/>
                <w:color w:val="000000" w:themeColor="text1"/>
              </w:rPr>
              <w:t>R4-2206973</w:t>
            </w:r>
            <w:r>
              <w:rPr>
                <w:noProof/>
                <w:color w:val="000000" w:themeColor="text1"/>
              </w:rPr>
              <w:t>].</w:t>
            </w:r>
          </w:p>
          <w:p w14:paraId="310F2A45" w14:textId="77777777" w:rsidR="003A3570" w:rsidRDefault="003A3570" w:rsidP="00E6474E">
            <w:pPr>
              <w:pStyle w:val="CRCoverPage"/>
              <w:spacing w:after="0"/>
              <w:ind w:left="100"/>
              <w:rPr>
                <w:noProof/>
              </w:rPr>
            </w:pPr>
          </w:p>
          <w:p w14:paraId="0B9DEC51" w14:textId="61265FB5" w:rsidR="003E596C" w:rsidRDefault="003E596C" w:rsidP="00E6474E">
            <w:pPr>
              <w:pStyle w:val="CRCoverPage"/>
              <w:spacing w:after="0"/>
              <w:ind w:left="100"/>
              <w:rPr>
                <w:noProof/>
                <w:highlight w:val="cyan"/>
              </w:rPr>
            </w:pPr>
          </w:p>
          <w:p w14:paraId="0BE749BB" w14:textId="77777777" w:rsidR="00D3311A" w:rsidRDefault="00D3311A" w:rsidP="00D3311A">
            <w:pPr>
              <w:pStyle w:val="CRCoverPage"/>
              <w:spacing w:after="0"/>
              <w:rPr>
                <w:noProof/>
                <w:highlight w:val="cyan"/>
              </w:rPr>
            </w:pPr>
          </w:p>
          <w:p w14:paraId="75A5CED4" w14:textId="77777777" w:rsidR="00D46CA7" w:rsidRDefault="00D46CA7" w:rsidP="001F75C6">
            <w:pPr>
              <w:pStyle w:val="CRCoverPage"/>
              <w:spacing w:after="0"/>
              <w:rPr>
                <w:noProof/>
                <w:highlight w:val="cyan"/>
              </w:rPr>
            </w:pPr>
          </w:p>
          <w:p w14:paraId="31C656EC" w14:textId="619D3D02" w:rsidR="001F75C6" w:rsidRPr="00397841" w:rsidRDefault="001F75C6" w:rsidP="001F75C6">
            <w:pPr>
              <w:pStyle w:val="CRCoverPage"/>
              <w:spacing w:after="0"/>
              <w:rPr>
                <w:i/>
                <w:iCs/>
                <w:noProof/>
                <w:highlight w:val="cyan"/>
              </w:rPr>
            </w:pP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ADE23" w:rsidR="00E6474E" w:rsidRPr="00151D20" w:rsidRDefault="00987E3C" w:rsidP="001F75C6">
            <w:pPr>
              <w:pStyle w:val="CRCoverPage"/>
              <w:spacing w:after="0"/>
              <w:rPr>
                <w:noProof/>
                <w:highlight w:val="cyan"/>
              </w:rPr>
            </w:pPr>
            <w:r>
              <w:rPr>
                <w:noProof/>
              </w:rPr>
              <w:t xml:space="preserve">SDT requirements </w:t>
            </w:r>
            <w:r w:rsidR="003A3570">
              <w:rPr>
                <w:noProof/>
              </w:rPr>
              <w:t>will be missing in the specification for RedCap.</w:t>
            </w:r>
            <w:r w:rsidR="00237A53">
              <w:rPr>
                <w:noProof/>
              </w:rPr>
              <w:t xml:space="preserve"> </w:t>
            </w:r>
            <w:r w:rsidR="00ED34ED" w:rsidRPr="003D1CB2">
              <w:rPr>
                <w:noProof/>
              </w:rPr>
              <w:t xml:space="preserve"> </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86DCC" w14:textId="2F4801F2" w:rsidR="00BF636D" w:rsidRPr="004E648F" w:rsidRDefault="005C14A4" w:rsidP="00BF636D">
            <w:pPr>
              <w:pStyle w:val="CRCoverPage"/>
              <w:spacing w:after="0"/>
              <w:rPr>
                <w:noProof/>
              </w:rPr>
            </w:pPr>
            <w:r>
              <w:rPr>
                <w:noProof/>
              </w:rPr>
              <w:t>5.XB</w:t>
            </w:r>
          </w:p>
          <w:p w14:paraId="2E8CC96B" w14:textId="53A3AD86" w:rsidR="00E6474E" w:rsidRPr="00151D20" w:rsidRDefault="00C477FA" w:rsidP="002346BB">
            <w:pPr>
              <w:pStyle w:val="CRCoverPage"/>
              <w:spacing w:after="0"/>
              <w:rPr>
                <w:noProof/>
                <w:highlight w:val="cyan"/>
              </w:rPr>
            </w:pPr>
            <w:r w:rsidRPr="004E648F">
              <w:rPr>
                <w:noProof/>
              </w:rPr>
              <w:t xml:space="preserve"> </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3293F3"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7EC7AA" w14:textId="1C91BB2B" w:rsidR="007753FB" w:rsidRDefault="007753FB" w:rsidP="007753FB">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6D6F8099" w14:textId="77777777" w:rsidR="008F1E7F" w:rsidRPr="00596C4E" w:rsidRDefault="008F1E7F" w:rsidP="008F1E7F">
      <w:pPr>
        <w:pStyle w:val="Heading2"/>
        <w:rPr>
          <w:ins w:id="1" w:author="Santhan Thangarasa" w:date="2022-04-22T18:08:00Z"/>
          <w:rFonts w:eastAsia="Times New Roman"/>
          <w:noProof/>
        </w:rPr>
      </w:pPr>
      <w:ins w:id="2" w:author="Santhan Thangarasa" w:date="2022-04-22T18:08:00Z">
        <w:r w:rsidRPr="00596C4E">
          <w:rPr>
            <w:rFonts w:eastAsia="Times New Roman"/>
            <w:noProof/>
          </w:rPr>
          <w:t>5.</w:t>
        </w:r>
        <w:r>
          <w:rPr>
            <w:rFonts w:eastAsia="Times New Roman"/>
            <w:noProof/>
          </w:rPr>
          <w:t>X</w:t>
        </w:r>
        <w:r w:rsidRPr="00596C4E">
          <w:rPr>
            <w:rFonts w:eastAsia="Times New Roman"/>
            <w:noProof/>
          </w:rPr>
          <w:t>B  Configured Grant based Small Data Transmissions (CG-SDT) for RedCap</w:t>
        </w:r>
      </w:ins>
    </w:p>
    <w:p w14:paraId="69A55D99" w14:textId="77777777" w:rsidR="008F1E7F" w:rsidRPr="00596C4E" w:rsidRDefault="008F1E7F" w:rsidP="008F1E7F">
      <w:pPr>
        <w:pStyle w:val="Heading3"/>
        <w:rPr>
          <w:ins w:id="3" w:author="Santhan Thangarasa" w:date="2022-04-22T18:08:00Z"/>
          <w:rFonts w:eastAsia="Times New Roman"/>
        </w:rPr>
      </w:pPr>
      <w:ins w:id="4" w:author="Santhan Thangarasa" w:date="2022-04-22T18:08:00Z">
        <w:r w:rsidRPr="00596C4E">
          <w:rPr>
            <w:rFonts w:eastAsia="Times New Roman"/>
          </w:rPr>
          <w:t>5.</w:t>
        </w:r>
        <w:r>
          <w:rPr>
            <w:rFonts w:eastAsia="Times New Roman"/>
          </w:rPr>
          <w:t>X</w:t>
        </w:r>
        <w:r w:rsidRPr="00596C4E">
          <w:rPr>
            <w:rFonts w:eastAsia="Times New Roman"/>
          </w:rPr>
          <w:t>B.1 Introduction</w:t>
        </w:r>
      </w:ins>
    </w:p>
    <w:p w14:paraId="0804A5B4" w14:textId="77777777" w:rsidR="008F1E7F" w:rsidRPr="0004208A" w:rsidRDefault="008F1E7F" w:rsidP="008F1E7F">
      <w:pPr>
        <w:pStyle w:val="BodyText"/>
        <w:rPr>
          <w:ins w:id="5" w:author="Santhan Thangarasa" w:date="2022-04-22T18:08:00Z"/>
        </w:rPr>
      </w:pPr>
      <w:ins w:id="6" w:author="Santhan Thangarasa" w:date="2022-04-22T18:08:00Z">
        <w:r>
          <w:t xml:space="preserve">This section contains the requirements for Small Data Transmissions (SDT) for 1 Rx </w:t>
        </w:r>
        <w:proofErr w:type="spellStart"/>
        <w:r>
          <w:t>RedCap</w:t>
        </w:r>
        <w:proofErr w:type="spellEnd"/>
        <w:r>
          <w:t xml:space="preserve"> and 2 Rx </w:t>
        </w:r>
        <w:proofErr w:type="spellStart"/>
        <w:r>
          <w:t>RedCap</w:t>
        </w:r>
        <w:proofErr w:type="spellEnd"/>
        <w:r>
          <w:t>.</w:t>
        </w:r>
      </w:ins>
    </w:p>
    <w:p w14:paraId="3555AC2E" w14:textId="77777777" w:rsidR="008F1E7F" w:rsidRDefault="008F1E7F" w:rsidP="008F1E7F">
      <w:pPr>
        <w:pStyle w:val="Heading3"/>
        <w:rPr>
          <w:ins w:id="7" w:author="Santhan Thangarasa" w:date="2022-04-22T18:08:00Z"/>
          <w:rFonts w:eastAsia="Times New Roman"/>
        </w:rPr>
      </w:pPr>
    </w:p>
    <w:p w14:paraId="32BB269F" w14:textId="77777777" w:rsidR="008F1E7F" w:rsidRPr="00B63C7C" w:rsidRDefault="008F1E7F" w:rsidP="008F1E7F">
      <w:pPr>
        <w:pStyle w:val="Heading3"/>
        <w:rPr>
          <w:ins w:id="8" w:author="Santhan Thangarasa" w:date="2022-04-22T18:08:00Z"/>
          <w:rFonts w:eastAsia="Times New Roman"/>
        </w:rPr>
      </w:pPr>
      <w:ins w:id="9" w:author="Santhan Thangarasa" w:date="2022-04-22T18:08:00Z">
        <w:r w:rsidRPr="00B63C7C">
          <w:rPr>
            <w:rFonts w:eastAsia="Times New Roman"/>
          </w:rPr>
          <w:t>5.XB.2 Requirements on UE synchronization for small data transmissions</w:t>
        </w:r>
        <w:r>
          <w:rPr>
            <w:rFonts w:eastAsia="Times New Roman"/>
          </w:rPr>
          <w:t xml:space="preserve"> for </w:t>
        </w:r>
        <w:proofErr w:type="spellStart"/>
        <w:r>
          <w:rPr>
            <w:rFonts w:eastAsia="Times New Roman"/>
          </w:rPr>
          <w:t>RedCap</w:t>
        </w:r>
        <w:proofErr w:type="spellEnd"/>
      </w:ins>
    </w:p>
    <w:p w14:paraId="50C5674B" w14:textId="77777777" w:rsidR="008F1E7F" w:rsidRDefault="008F1E7F" w:rsidP="008F1E7F">
      <w:pPr>
        <w:rPr>
          <w:ins w:id="10" w:author="Santhan Thangarasa" w:date="2022-04-22T18:08:00Z"/>
        </w:rPr>
      </w:pPr>
      <w:ins w:id="11" w:author="Santhan Thangarasa" w:date="2022-04-22T18:08:00Z">
        <w:r w:rsidRPr="009C5807">
          <w:t xml:space="preserve">The requirements in clause </w:t>
        </w:r>
        <w:r>
          <w:t>5.x.2</w:t>
        </w:r>
        <w:r w:rsidRPr="009C5807">
          <w:t xml:space="preserve"> shall apply</w:t>
        </w:r>
        <w:r>
          <w:t xml:space="preserve"> for </w:t>
        </w:r>
        <w:proofErr w:type="spellStart"/>
        <w:r>
          <w:t>RedCap</w:t>
        </w:r>
        <w:proofErr w:type="spellEnd"/>
        <w:r>
          <w:t xml:space="preserve"> UEs</w:t>
        </w:r>
        <w:r w:rsidRPr="009C5807">
          <w:t>.</w:t>
        </w:r>
        <w:r>
          <w:t xml:space="preserve"> </w:t>
        </w:r>
      </w:ins>
    </w:p>
    <w:p w14:paraId="401897AA" w14:textId="77777777" w:rsidR="008F1E7F" w:rsidRDefault="008F1E7F" w:rsidP="008F1E7F">
      <w:pPr>
        <w:pStyle w:val="BodyText"/>
        <w:rPr>
          <w:ins w:id="12" w:author="Santhan Thangarasa" w:date="2022-04-22T18:08:00Z"/>
          <w:i/>
          <w:iCs/>
        </w:rPr>
      </w:pPr>
    </w:p>
    <w:p w14:paraId="0A7F326C" w14:textId="77777777" w:rsidR="008F1E7F" w:rsidRPr="00B63C7C" w:rsidRDefault="008F1E7F" w:rsidP="008F1E7F">
      <w:pPr>
        <w:keepNext/>
        <w:keepLines/>
        <w:spacing w:before="120"/>
        <w:ind w:left="1418" w:hanging="1418"/>
        <w:outlineLvl w:val="3"/>
        <w:rPr>
          <w:ins w:id="13" w:author="Santhan Thangarasa" w:date="2022-04-22T18:08:00Z"/>
          <w:rFonts w:ascii="Arial" w:hAnsi="Arial"/>
          <w:sz w:val="24"/>
        </w:rPr>
      </w:pPr>
      <w:ins w:id="14" w:author="Santhan Thangarasa" w:date="2022-04-22T18:08:00Z">
        <w:r w:rsidRPr="00B63C7C">
          <w:rPr>
            <w:rFonts w:ascii="Arial" w:hAnsi="Arial"/>
            <w:sz w:val="24"/>
          </w:rPr>
          <w:t>5.XB.2.</w:t>
        </w:r>
        <w:r>
          <w:rPr>
            <w:rFonts w:ascii="Arial" w:hAnsi="Arial"/>
            <w:sz w:val="24"/>
          </w:rPr>
          <w:t>1</w:t>
        </w:r>
        <w:r w:rsidRPr="00B63C7C">
          <w:rPr>
            <w:rFonts w:ascii="Arial" w:hAnsi="Arial"/>
            <w:sz w:val="24"/>
          </w:rPr>
          <w:t xml:space="preserve"> TA validation requirements</w:t>
        </w:r>
        <w:r>
          <w:rPr>
            <w:rFonts w:ascii="Arial" w:hAnsi="Arial"/>
            <w:sz w:val="24"/>
          </w:rPr>
          <w:t xml:space="preserve"> for </w:t>
        </w:r>
        <w:proofErr w:type="spellStart"/>
        <w:r>
          <w:rPr>
            <w:rFonts w:ascii="Arial" w:hAnsi="Arial"/>
            <w:sz w:val="24"/>
          </w:rPr>
          <w:t>RedCap</w:t>
        </w:r>
        <w:proofErr w:type="spellEnd"/>
      </w:ins>
    </w:p>
    <w:p w14:paraId="4CBE0EA8" w14:textId="77777777" w:rsidR="008F1E7F" w:rsidRPr="00691C10" w:rsidRDefault="008F1E7F" w:rsidP="008F1E7F">
      <w:pPr>
        <w:rPr>
          <w:ins w:id="15" w:author="Santhan Thangarasa" w:date="2022-04-22T18:08:00Z"/>
          <w:iCs/>
        </w:rPr>
      </w:pPr>
      <w:ins w:id="16" w:author="Santhan Thangarasa" w:date="2022-04-22T18:08:00Z">
        <w:r w:rsidRPr="00691C10">
          <w:rPr>
            <w:iCs/>
          </w:rPr>
          <w:t xml:space="preserve">When </w:t>
        </w:r>
        <w:r w:rsidRPr="00987A5E">
          <w:rPr>
            <w:i/>
            <w:iCs/>
          </w:rPr>
          <w:t>cg-SDT-RSRP-</w:t>
        </w:r>
        <w:proofErr w:type="spellStart"/>
        <w:r w:rsidRPr="00987A5E">
          <w:rPr>
            <w:i/>
            <w:iCs/>
          </w:rPr>
          <w:t>ChangeThreshold</w:t>
        </w:r>
        <w:proofErr w:type="spellEnd"/>
        <w:r w:rsidRPr="00691C10">
          <w:rPr>
            <w:iCs/>
          </w:rPr>
          <w:t xml:space="preserve"> [TS 3</w:t>
        </w:r>
        <w:r>
          <w:rPr>
            <w:iCs/>
          </w:rPr>
          <w:t>8</w:t>
        </w:r>
        <w:r w:rsidRPr="00691C10">
          <w:rPr>
            <w:iCs/>
          </w:rPr>
          <w:t>.331] is configured</w:t>
        </w:r>
        <w:r w:rsidRPr="009B27E9">
          <w:rPr>
            <w:iCs/>
          </w:rPr>
          <w:t xml:space="preserve"> </w:t>
        </w:r>
        <w:r>
          <w:rPr>
            <w:iCs/>
          </w:rPr>
          <w:t>for TA validation based on the RSRP change criterion according to clause 5.8.2.x 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w:ins>
      <m:oMath>
        <m:sSub>
          <m:sSubPr>
            <m:ctrlPr>
              <w:ins w:id="17" w:author="Santhan Thangarasa" w:date="2022-04-22T18:08:00Z">
                <w:rPr>
                  <w:rFonts w:ascii="Cambria Math" w:hAnsi="Cambria Math"/>
                  <w:i/>
                </w:rPr>
              </w:ins>
            </m:ctrlPr>
          </m:sSubPr>
          <m:e>
            <m:r>
              <w:ins w:id="18" w:author="Santhan Thangarasa" w:date="2022-04-22T18:08:00Z">
                <w:rPr>
                  <w:rFonts w:ascii="Cambria Math"/>
                </w:rPr>
                <m:t>N</m:t>
              </w:ins>
            </m:r>
          </m:e>
          <m:sub>
            <m:r>
              <w:ins w:id="19" w:author="Santhan Thangarasa" w:date="2022-04-22T18:08:00Z">
                <m:rPr>
                  <m:nor/>
                </m:rPr>
                <w:rPr>
                  <w:rFonts w:ascii="Cambria Math"/>
                </w:rPr>
                <m:t>TA</m:t>
              </w:ins>
            </m:r>
            <m:ctrlPr>
              <w:ins w:id="20" w:author="Santhan Thangarasa" w:date="2022-04-22T18:08:00Z">
                <w:rPr>
                  <w:rFonts w:ascii="Cambria Math" w:hAnsi="Cambria Math"/>
                </w:rPr>
              </w:ins>
            </m:ctrlPr>
          </m:sub>
        </m:sSub>
      </m:oMath>
      <w:ins w:id="21" w:author="Santhan Thangarasa" w:date="2022-04-22T18:08:00Z">
        <w:r w:rsidRPr="00691C10">
          <w:rPr>
            <w:iCs/>
          </w:rPr>
          <w:t xml:space="preserve"> value as specified in subclause </w:t>
        </w:r>
        <w:r>
          <w:rPr>
            <w:iCs/>
          </w:rPr>
          <w:t>7.1</w:t>
        </w:r>
        <w:r w:rsidRPr="00691C10">
          <w:rPr>
            <w:iCs/>
          </w:rPr>
          <w:t xml:space="preserve"> provided that</w:t>
        </w:r>
      </w:ins>
    </w:p>
    <w:p w14:paraId="3245306D" w14:textId="77777777" w:rsidR="008F1E7F" w:rsidRPr="00691C10" w:rsidRDefault="008F1E7F" w:rsidP="008F1E7F">
      <w:pPr>
        <w:pStyle w:val="B10"/>
        <w:rPr>
          <w:ins w:id="22" w:author="Santhan Thangarasa" w:date="2022-04-22T18:08:00Z"/>
          <w:lang w:val="en-US"/>
        </w:rPr>
      </w:pPr>
      <w:ins w:id="23" w:author="Santhan Thangarasa" w:date="2022-04-22T18:08:00Z">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ins>
    </w:p>
    <w:p w14:paraId="235FA6EE" w14:textId="77777777" w:rsidR="008F1E7F" w:rsidRPr="00691C10" w:rsidRDefault="008F1E7F" w:rsidP="008F1E7F">
      <w:pPr>
        <w:pStyle w:val="B10"/>
        <w:rPr>
          <w:ins w:id="24" w:author="Santhan Thangarasa" w:date="2022-04-22T18:08:00Z"/>
          <w:i/>
        </w:rPr>
      </w:pPr>
      <w:ins w:id="25" w:author="Santhan Thangarasa" w:date="2022-04-22T18:08:00Z">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5.8.2.x</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ins>
    </w:p>
    <w:p w14:paraId="2793D06E" w14:textId="0623C8EC" w:rsidR="008F1E7F" w:rsidRDefault="008F1E7F" w:rsidP="008F1E7F">
      <w:pPr>
        <w:rPr>
          <w:ins w:id="26" w:author="Santhan Thangarasa" w:date="2022-04-22T18:08:00Z"/>
        </w:rPr>
      </w:pPr>
      <w:ins w:id="27" w:author="Santhan Thangarasa" w:date="2022-04-22T18:08:00Z">
        <w:r w:rsidRPr="00691C10">
          <w:rPr>
            <w:iCs/>
          </w:rPr>
          <w:t>RSRP</w:t>
        </w:r>
        <w:r w:rsidRPr="00691C10">
          <w:rPr>
            <w:iCs/>
            <w:vertAlign w:val="subscript"/>
          </w:rPr>
          <w:t>1</w:t>
        </w:r>
        <w:r w:rsidRPr="00691C10">
          <w:rPr>
            <w:iCs/>
          </w:rPr>
          <w:t xml:space="preserve"> </w:t>
        </w:r>
        <w:r>
          <w:rPr>
            <w:iCs/>
          </w:rPr>
          <w:t xml:space="preserve">and RSRP2 are </w:t>
        </w:r>
        <w:r w:rsidRPr="00691C10">
          <w:t>considered valid provided that the condition</w:t>
        </w:r>
        <w:r>
          <w:t xml:space="preserve">s in Table 5.x.3-1 are met for FR1. </w:t>
        </w:r>
      </w:ins>
    </w:p>
    <w:p w14:paraId="6C0AF255" w14:textId="77777777" w:rsidR="008F1E7F" w:rsidRDefault="008F1E7F" w:rsidP="008F1E7F">
      <w:pPr>
        <w:pStyle w:val="ListParagraph"/>
        <w:rPr>
          <w:ins w:id="28" w:author="Santhan Thangarasa" w:date="2022-04-22T18:08:00Z"/>
        </w:rPr>
      </w:pPr>
    </w:p>
    <w:p w14:paraId="7AFFA9A0" w14:textId="5C44C071" w:rsidR="008F1E7F" w:rsidRDefault="008F1E7F" w:rsidP="008F1E7F">
      <w:pPr>
        <w:rPr>
          <w:ins w:id="29" w:author="Santhan Thangarasa" w:date="2022-04-22T18:08:00Z"/>
          <w:i/>
          <w:iCs/>
          <w:lang w:val="fr-FR"/>
        </w:rPr>
      </w:pPr>
      <w:ins w:id="30" w:author="Santhan Thangarasa" w:date="2022-04-22T18:08:00Z">
        <w:r w:rsidRPr="00691C10">
          <w:rPr>
            <w:iCs/>
          </w:rPr>
          <w:t>RSRP</w:t>
        </w:r>
        <w:r w:rsidRPr="00691C10">
          <w:rPr>
            <w:iCs/>
            <w:vertAlign w:val="subscript"/>
          </w:rPr>
          <w:t>1</w:t>
        </w:r>
        <w:r w:rsidRPr="00691C10">
          <w:rPr>
            <w:iCs/>
          </w:rPr>
          <w:t xml:space="preserve"> </w:t>
        </w:r>
        <w:r>
          <w:rPr>
            <w:iCs/>
          </w:rPr>
          <w:t xml:space="preserve">and RSRP2 are </w:t>
        </w:r>
        <w:r w:rsidRPr="00691C10">
          <w:t>considered valid provided that the condition</w:t>
        </w:r>
        <w:r>
          <w:t>s in Table 5.x.3-</w:t>
        </w:r>
      </w:ins>
      <w:ins w:id="31" w:author="ST" w:date="2022-05-18T18:58:00Z">
        <w:r w:rsidR="009436A6">
          <w:t>2</w:t>
        </w:r>
      </w:ins>
      <w:ins w:id="32" w:author="Santhan Thangarasa" w:date="2022-04-22T18:08:00Z">
        <w:r>
          <w:t xml:space="preserve"> are met for FR2.</w:t>
        </w:r>
      </w:ins>
    </w:p>
    <w:p w14:paraId="3D1B5DFB" w14:textId="610D74BF" w:rsidR="008F1E7F" w:rsidRDefault="008F1E7F" w:rsidP="008F1E7F">
      <w:pPr>
        <w:pStyle w:val="TH"/>
        <w:rPr>
          <w:ins w:id="33" w:author="Santhan Thangarasa" w:date="2022-04-22T18:08:00Z"/>
          <w:lang w:val="fr-FR"/>
        </w:rPr>
      </w:pPr>
      <w:ins w:id="34" w:author="Santhan Thangarasa" w:date="2022-04-22T18:08:00Z">
        <w:r>
          <w:rPr>
            <w:lang w:val="fr-FR"/>
          </w:rPr>
          <w:t xml:space="preserve">Table 5.x.3-1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w:t>
        </w:r>
        <w:r w:rsidRPr="00337987">
          <w:rPr>
            <w:lang w:val="fr-FR"/>
          </w:rPr>
          <w:t>FR1</w:t>
        </w:r>
        <w:r w:rsidRPr="00DC79B3">
          <w:rPr>
            <w:lang w:val="fr-FR"/>
          </w:rPr>
          <w:t xml:space="preserve"> </w:t>
        </w:r>
      </w:ins>
    </w:p>
    <w:tbl>
      <w:tblPr>
        <w:tblStyle w:val="TableGrid"/>
        <w:tblW w:w="0" w:type="auto"/>
        <w:tblLook w:val="04A0" w:firstRow="1" w:lastRow="0" w:firstColumn="1" w:lastColumn="0" w:noHBand="0" w:noVBand="1"/>
      </w:tblPr>
      <w:tblGrid>
        <w:gridCol w:w="1838"/>
        <w:gridCol w:w="7791"/>
      </w:tblGrid>
      <w:tr w:rsidR="008F1E7F" w14:paraId="1F547E7C" w14:textId="77777777" w:rsidTr="00A879FB">
        <w:trPr>
          <w:ins w:id="35" w:author="Santhan Thangarasa" w:date="2022-04-22T18:08:00Z"/>
        </w:trPr>
        <w:tc>
          <w:tcPr>
            <w:tcW w:w="1838" w:type="dxa"/>
          </w:tcPr>
          <w:p w14:paraId="5DF12D97" w14:textId="77777777" w:rsidR="008F1E7F" w:rsidRDefault="008F1E7F" w:rsidP="00A879FB">
            <w:pPr>
              <w:pStyle w:val="TAH"/>
              <w:rPr>
                <w:ins w:id="36" w:author="Santhan Thangarasa" w:date="2022-04-22T18:08:00Z"/>
                <w:i/>
                <w:iCs/>
                <w:lang w:val="fr-FR"/>
              </w:rPr>
            </w:pPr>
            <w:proofErr w:type="spellStart"/>
            <w:ins w:id="37" w:author="Santhan Thangarasa" w:date="2022-04-22T18:08:00Z">
              <w:r>
                <w:rPr>
                  <w:lang w:val="fr-FR"/>
                </w:rPr>
                <w:t>Measurement</w:t>
              </w:r>
              <w:proofErr w:type="spellEnd"/>
            </w:ins>
          </w:p>
        </w:tc>
        <w:tc>
          <w:tcPr>
            <w:tcW w:w="7791" w:type="dxa"/>
          </w:tcPr>
          <w:p w14:paraId="086ED7AB" w14:textId="77777777" w:rsidR="008F1E7F" w:rsidRDefault="008F1E7F" w:rsidP="00A879FB">
            <w:pPr>
              <w:pStyle w:val="TAH"/>
              <w:rPr>
                <w:ins w:id="38" w:author="Santhan Thangarasa" w:date="2022-04-22T18:08:00Z"/>
                <w:i/>
                <w:iCs/>
                <w:lang w:val="fr-FR"/>
              </w:rPr>
            </w:pPr>
            <w:ins w:id="39" w:author="Santhan Thangarasa" w:date="2022-04-22T18:08:00Z">
              <w:r>
                <w:rPr>
                  <w:lang w:val="fr-FR"/>
                </w:rPr>
                <w:t>FR1</w:t>
              </w:r>
            </w:ins>
          </w:p>
        </w:tc>
      </w:tr>
      <w:tr w:rsidR="008F1E7F" w:rsidRPr="00E15613" w14:paraId="78885792" w14:textId="77777777" w:rsidTr="00A879FB">
        <w:trPr>
          <w:ins w:id="40" w:author="Santhan Thangarasa" w:date="2022-04-22T18:08:00Z"/>
        </w:trPr>
        <w:tc>
          <w:tcPr>
            <w:tcW w:w="1838" w:type="dxa"/>
          </w:tcPr>
          <w:p w14:paraId="078519D7" w14:textId="77777777" w:rsidR="008F1E7F" w:rsidRDefault="008F1E7F" w:rsidP="00A879FB">
            <w:pPr>
              <w:pStyle w:val="TAC"/>
              <w:rPr>
                <w:ins w:id="41" w:author="Santhan Thangarasa" w:date="2022-04-22T18:08:00Z"/>
                <w:i/>
                <w:iCs/>
                <w:lang w:val="fr-FR"/>
              </w:rPr>
            </w:pPr>
            <w:ins w:id="42" w:author="Santhan Thangarasa" w:date="2022-04-22T18:08:00Z">
              <w:r>
                <w:rPr>
                  <w:lang w:val="fr-FR"/>
                </w:rPr>
                <w:t>RSRP</w:t>
              </w:r>
              <w:r w:rsidRPr="00E5544B">
                <w:rPr>
                  <w:vertAlign w:val="subscript"/>
                  <w:lang w:val="fr-FR"/>
                </w:rPr>
                <w:t>1</w:t>
              </w:r>
            </w:ins>
          </w:p>
        </w:tc>
        <w:tc>
          <w:tcPr>
            <w:tcW w:w="7791" w:type="dxa"/>
          </w:tcPr>
          <w:p w14:paraId="183D08D3" w14:textId="77777777" w:rsidR="008F1E7F" w:rsidRDefault="008F1E7F" w:rsidP="00A879FB">
            <w:pPr>
              <w:pStyle w:val="TAC"/>
              <w:rPr>
                <w:ins w:id="43" w:author="Santhan Thangarasa" w:date="2022-04-22T18:08:00Z"/>
                <w:i/>
                <w:iCs/>
                <w:lang w:val="fr-FR"/>
              </w:rPr>
            </w:pPr>
            <w:ins w:id="44" w:author="Santhan Thangarasa" w:date="2022-04-22T18:08:00Z">
              <w:r>
                <w:rPr>
                  <w:lang w:val="fr-FR"/>
                </w:rPr>
                <w:t xml:space="preserve">(T1 – </w:t>
              </w:r>
              <w:proofErr w:type="gramStart"/>
              <w:r>
                <w:rPr>
                  <w:lang w:val="fr-FR"/>
                </w:rPr>
                <w:t>min(</w:t>
              </w:r>
              <w:proofErr w:type="gramEnd"/>
              <w:r>
                <w:rPr>
                  <w:lang w:val="fr-FR"/>
                </w:rPr>
                <w:t>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ins>
          </w:p>
        </w:tc>
      </w:tr>
      <w:tr w:rsidR="008F1E7F" w:rsidRPr="00E15613" w14:paraId="239D25CE" w14:textId="77777777" w:rsidTr="00A879FB">
        <w:trPr>
          <w:ins w:id="45" w:author="Santhan Thangarasa" w:date="2022-04-22T18:08:00Z"/>
        </w:trPr>
        <w:tc>
          <w:tcPr>
            <w:tcW w:w="1838" w:type="dxa"/>
          </w:tcPr>
          <w:p w14:paraId="219482D6" w14:textId="77777777" w:rsidR="008F1E7F" w:rsidRDefault="008F1E7F" w:rsidP="00A879FB">
            <w:pPr>
              <w:pStyle w:val="TAC"/>
              <w:rPr>
                <w:ins w:id="46" w:author="Santhan Thangarasa" w:date="2022-04-22T18:08:00Z"/>
                <w:i/>
                <w:iCs/>
                <w:lang w:val="fr-FR"/>
              </w:rPr>
            </w:pPr>
            <w:ins w:id="47" w:author="Santhan Thangarasa" w:date="2022-04-22T18:08:00Z">
              <w:r>
                <w:rPr>
                  <w:lang w:val="fr-FR"/>
                </w:rPr>
                <w:t>RSRP</w:t>
              </w:r>
              <w:r w:rsidRPr="00E5544B">
                <w:rPr>
                  <w:vertAlign w:val="subscript"/>
                  <w:lang w:val="fr-FR"/>
                </w:rPr>
                <w:t>2</w:t>
              </w:r>
            </w:ins>
          </w:p>
        </w:tc>
        <w:tc>
          <w:tcPr>
            <w:tcW w:w="7791" w:type="dxa"/>
          </w:tcPr>
          <w:p w14:paraId="596C1CE3" w14:textId="77777777" w:rsidR="008F1E7F" w:rsidRDefault="008F1E7F" w:rsidP="00A879FB">
            <w:pPr>
              <w:pStyle w:val="TAC"/>
              <w:rPr>
                <w:ins w:id="48" w:author="Santhan Thangarasa" w:date="2022-04-22T18:08:00Z"/>
                <w:i/>
                <w:iCs/>
                <w:lang w:val="fr-FR"/>
              </w:rPr>
            </w:pPr>
            <w:ins w:id="49" w:author="Santhan Thangarasa" w:date="2022-04-22T18:08:00Z">
              <w:r>
                <w:rPr>
                  <w:lang w:val="fr-FR"/>
                </w:rPr>
                <w:t xml:space="preserve">(T2 – </w:t>
              </w:r>
              <w:proofErr w:type="gramStart"/>
              <w:r>
                <w:rPr>
                  <w:lang w:val="fr-FR"/>
                </w:rPr>
                <w:t>min(</w:t>
              </w:r>
              <w:proofErr w:type="gramEnd"/>
              <w:r>
                <w:rPr>
                  <w:lang w:val="fr-FR"/>
                </w:rPr>
                <w:t>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ins>
          </w:p>
        </w:tc>
      </w:tr>
    </w:tbl>
    <w:p w14:paraId="5EC0148B" w14:textId="77777777" w:rsidR="008F1E7F" w:rsidRDefault="008F1E7F" w:rsidP="008F1E7F">
      <w:pPr>
        <w:jc w:val="center"/>
        <w:rPr>
          <w:ins w:id="50" w:author="Santhan Thangarasa" w:date="2022-04-22T18:08:00Z"/>
          <w:i/>
          <w:iCs/>
          <w:lang w:val="sv-SE"/>
        </w:rPr>
      </w:pPr>
    </w:p>
    <w:p w14:paraId="148E6D4B" w14:textId="77777777" w:rsidR="008F1E7F" w:rsidRPr="00E93CB8" w:rsidRDefault="008F1E7F" w:rsidP="008F1E7F">
      <w:pPr>
        <w:jc w:val="center"/>
        <w:rPr>
          <w:ins w:id="51" w:author="Santhan Thangarasa" w:date="2022-04-22T18:08:00Z"/>
          <w:i/>
          <w:iCs/>
          <w:lang w:val="sv-SE"/>
        </w:rPr>
      </w:pPr>
    </w:p>
    <w:p w14:paraId="37039736" w14:textId="433D1E99" w:rsidR="008F1E7F" w:rsidRDefault="008F1E7F" w:rsidP="008F1E7F">
      <w:pPr>
        <w:pStyle w:val="TH"/>
        <w:rPr>
          <w:ins w:id="52" w:author="Santhan Thangarasa" w:date="2022-04-22T18:08:00Z"/>
          <w:lang w:val="fr-FR"/>
        </w:rPr>
      </w:pPr>
      <w:ins w:id="53" w:author="Santhan Thangarasa" w:date="2022-04-22T18:08:00Z">
        <w:r>
          <w:rPr>
            <w:lang w:val="fr-FR"/>
          </w:rPr>
          <w:t xml:space="preserve">Table </w:t>
        </w:r>
        <w:proofErr w:type="gramStart"/>
        <w:r>
          <w:rPr>
            <w:lang w:val="fr-FR"/>
          </w:rPr>
          <w:t>5.x.</w:t>
        </w:r>
        <w:proofErr w:type="gramEnd"/>
        <w:r>
          <w:rPr>
            <w:lang w:val="fr-FR"/>
          </w:rPr>
          <w:t>3</w:t>
        </w:r>
      </w:ins>
      <w:ins w:id="54" w:author="ST" w:date="2022-05-18T18:57:00Z">
        <w:r w:rsidR="009436A6">
          <w:rPr>
            <w:lang w:val="fr-FR"/>
          </w:rPr>
          <w:t>2</w:t>
        </w:r>
      </w:ins>
      <w:ins w:id="55" w:author="Santhan Thangarasa" w:date="2022-04-22T18:08:00Z">
        <w:del w:id="56" w:author="ST" w:date="2022-05-18T18:57:00Z">
          <w:r w:rsidDel="009436A6">
            <w:rPr>
              <w:lang w:val="fr-FR"/>
            </w:rPr>
            <w:delText>-3</w:delText>
          </w:r>
        </w:del>
        <w:r>
          <w:rPr>
            <w:lang w:val="fr-FR"/>
          </w:rPr>
          <w:t xml:space="preserve">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 </w:t>
        </w:r>
      </w:ins>
    </w:p>
    <w:tbl>
      <w:tblPr>
        <w:tblStyle w:val="TableGrid"/>
        <w:tblW w:w="0" w:type="auto"/>
        <w:tblLook w:val="04A0" w:firstRow="1" w:lastRow="0" w:firstColumn="1" w:lastColumn="0" w:noHBand="0" w:noVBand="1"/>
      </w:tblPr>
      <w:tblGrid>
        <w:gridCol w:w="1838"/>
        <w:gridCol w:w="7791"/>
      </w:tblGrid>
      <w:tr w:rsidR="008F1E7F" w14:paraId="2DFAD8B6" w14:textId="77777777" w:rsidTr="00A879FB">
        <w:trPr>
          <w:ins w:id="57" w:author="Santhan Thangarasa" w:date="2022-04-22T18:08:00Z"/>
        </w:trPr>
        <w:tc>
          <w:tcPr>
            <w:tcW w:w="1838" w:type="dxa"/>
          </w:tcPr>
          <w:p w14:paraId="1FCCB89A" w14:textId="77777777" w:rsidR="008F1E7F" w:rsidRDefault="008F1E7F" w:rsidP="00A879FB">
            <w:pPr>
              <w:pStyle w:val="TAH"/>
              <w:rPr>
                <w:ins w:id="58" w:author="Santhan Thangarasa" w:date="2022-04-22T18:08:00Z"/>
                <w:i/>
                <w:iCs/>
                <w:lang w:val="fr-FR"/>
              </w:rPr>
            </w:pPr>
            <w:proofErr w:type="spellStart"/>
            <w:ins w:id="59" w:author="Santhan Thangarasa" w:date="2022-04-22T18:08:00Z">
              <w:r>
                <w:rPr>
                  <w:lang w:val="fr-FR"/>
                </w:rPr>
                <w:t>Measurement</w:t>
              </w:r>
              <w:proofErr w:type="spellEnd"/>
            </w:ins>
          </w:p>
        </w:tc>
        <w:tc>
          <w:tcPr>
            <w:tcW w:w="7791" w:type="dxa"/>
          </w:tcPr>
          <w:p w14:paraId="0BD2B873" w14:textId="77777777" w:rsidR="008F1E7F" w:rsidRDefault="008F1E7F" w:rsidP="00A879FB">
            <w:pPr>
              <w:pStyle w:val="TAH"/>
              <w:rPr>
                <w:ins w:id="60" w:author="Santhan Thangarasa" w:date="2022-04-22T18:08:00Z"/>
                <w:i/>
                <w:iCs/>
                <w:lang w:val="fr-FR"/>
              </w:rPr>
            </w:pPr>
            <w:ins w:id="61" w:author="Santhan Thangarasa" w:date="2022-04-22T18:08:00Z">
              <w:r>
                <w:rPr>
                  <w:lang w:val="fr-FR"/>
                </w:rPr>
                <w:t>FR2</w:t>
              </w:r>
            </w:ins>
          </w:p>
        </w:tc>
      </w:tr>
      <w:tr w:rsidR="008F1E7F" w:rsidRPr="00047311" w14:paraId="6EC5E71D" w14:textId="77777777" w:rsidTr="00A879FB">
        <w:trPr>
          <w:ins w:id="62" w:author="Santhan Thangarasa" w:date="2022-04-22T18:08:00Z"/>
        </w:trPr>
        <w:tc>
          <w:tcPr>
            <w:tcW w:w="1838" w:type="dxa"/>
          </w:tcPr>
          <w:p w14:paraId="0B589C28" w14:textId="77777777" w:rsidR="008F1E7F" w:rsidRDefault="008F1E7F" w:rsidP="00A879FB">
            <w:pPr>
              <w:pStyle w:val="TAC"/>
              <w:rPr>
                <w:ins w:id="63" w:author="Santhan Thangarasa" w:date="2022-04-22T18:08:00Z"/>
                <w:i/>
                <w:iCs/>
                <w:lang w:val="fr-FR"/>
              </w:rPr>
            </w:pPr>
            <w:ins w:id="64" w:author="Santhan Thangarasa" w:date="2022-04-22T18:08:00Z">
              <w:r>
                <w:rPr>
                  <w:lang w:val="fr-FR"/>
                </w:rPr>
                <w:t>RSRP</w:t>
              </w:r>
              <w:r w:rsidRPr="00E5544B">
                <w:rPr>
                  <w:vertAlign w:val="subscript"/>
                  <w:lang w:val="fr-FR"/>
                </w:rPr>
                <w:t>1</w:t>
              </w:r>
            </w:ins>
          </w:p>
        </w:tc>
        <w:tc>
          <w:tcPr>
            <w:tcW w:w="7791" w:type="dxa"/>
          </w:tcPr>
          <w:p w14:paraId="616B5C6F" w14:textId="77777777" w:rsidR="008F1E7F" w:rsidRDefault="008F1E7F" w:rsidP="00A879FB">
            <w:pPr>
              <w:pStyle w:val="TAC"/>
              <w:rPr>
                <w:ins w:id="65" w:author="Santhan Thangarasa" w:date="2022-04-22T18:08:00Z"/>
                <w:i/>
                <w:iCs/>
                <w:lang w:val="fr-FR"/>
              </w:rPr>
            </w:pPr>
            <w:ins w:id="66" w:author="Santhan Thangarasa" w:date="2022-04-22T18:08:00Z">
              <w:r>
                <w:rPr>
                  <w:lang w:val="fr-FR"/>
                </w:rPr>
                <w:t xml:space="preserve">(T1 – [X1]) </w:t>
              </w:r>
              <w:r>
                <w:rPr>
                  <w:rFonts w:cs="Arial"/>
                  <w:lang w:val="fr-FR"/>
                </w:rPr>
                <w:t>≤</w:t>
              </w:r>
              <w:r>
                <w:rPr>
                  <w:lang w:val="fr-FR"/>
                </w:rPr>
                <w:t xml:space="preserve"> T1’ </w:t>
              </w:r>
              <w:r>
                <w:rPr>
                  <w:rFonts w:cs="Arial"/>
                  <w:lang w:val="fr-FR"/>
                </w:rPr>
                <w:t xml:space="preserve">≤ </w:t>
              </w:r>
              <w:r>
                <w:rPr>
                  <w:lang w:val="fr-FR"/>
                </w:rPr>
                <w:t>(T1 + [X1])</w:t>
              </w:r>
            </w:ins>
          </w:p>
        </w:tc>
      </w:tr>
      <w:tr w:rsidR="008F1E7F" w14:paraId="41DD3195" w14:textId="77777777" w:rsidTr="00A879FB">
        <w:trPr>
          <w:ins w:id="67" w:author="Santhan Thangarasa" w:date="2022-04-22T18:08:00Z"/>
        </w:trPr>
        <w:tc>
          <w:tcPr>
            <w:tcW w:w="1838" w:type="dxa"/>
          </w:tcPr>
          <w:p w14:paraId="394026BE" w14:textId="77777777" w:rsidR="008F1E7F" w:rsidRDefault="008F1E7F" w:rsidP="00A879FB">
            <w:pPr>
              <w:pStyle w:val="TAC"/>
              <w:rPr>
                <w:ins w:id="68" w:author="Santhan Thangarasa" w:date="2022-04-22T18:08:00Z"/>
                <w:i/>
                <w:iCs/>
                <w:lang w:val="fr-FR"/>
              </w:rPr>
            </w:pPr>
            <w:ins w:id="69" w:author="Santhan Thangarasa" w:date="2022-04-22T18:08:00Z">
              <w:r>
                <w:rPr>
                  <w:lang w:val="fr-FR"/>
                </w:rPr>
                <w:t>RSRP</w:t>
              </w:r>
              <w:r w:rsidRPr="00E5544B">
                <w:rPr>
                  <w:vertAlign w:val="subscript"/>
                  <w:lang w:val="fr-FR"/>
                </w:rPr>
                <w:t>2</w:t>
              </w:r>
            </w:ins>
          </w:p>
        </w:tc>
        <w:tc>
          <w:tcPr>
            <w:tcW w:w="7791" w:type="dxa"/>
          </w:tcPr>
          <w:p w14:paraId="6D1B0D61" w14:textId="77777777" w:rsidR="008F1E7F" w:rsidRDefault="008F1E7F" w:rsidP="00A879FB">
            <w:pPr>
              <w:pStyle w:val="TAC"/>
              <w:rPr>
                <w:ins w:id="70" w:author="Santhan Thangarasa" w:date="2022-04-22T18:08:00Z"/>
                <w:i/>
                <w:iCs/>
                <w:lang w:val="fr-FR"/>
              </w:rPr>
            </w:pPr>
            <w:ins w:id="71" w:author="Santhan Thangarasa" w:date="2022-04-22T18:08:00Z">
              <w:r>
                <w:rPr>
                  <w:lang w:val="fr-FR"/>
                </w:rPr>
                <w:t xml:space="preserve">(T2 – [X1]) </w:t>
              </w:r>
              <w:r>
                <w:rPr>
                  <w:rFonts w:cs="Arial"/>
                  <w:lang w:val="fr-FR"/>
                </w:rPr>
                <w:t>≤</w:t>
              </w:r>
              <w:r>
                <w:rPr>
                  <w:lang w:val="fr-FR"/>
                </w:rPr>
                <w:t xml:space="preserve"> T2’ </w:t>
              </w:r>
              <w:r>
                <w:rPr>
                  <w:rFonts w:cs="Arial"/>
                  <w:lang w:val="fr-FR"/>
                </w:rPr>
                <w:t>≤ T2</w:t>
              </w:r>
            </w:ins>
          </w:p>
        </w:tc>
      </w:tr>
    </w:tbl>
    <w:p w14:paraId="5DC3F7F8" w14:textId="77777777" w:rsidR="008F1E7F" w:rsidRDefault="008F1E7F" w:rsidP="008F1E7F">
      <w:pPr>
        <w:jc w:val="center"/>
        <w:rPr>
          <w:ins w:id="72" w:author="Santhan Thangarasa" w:date="2022-04-22T18:08:00Z"/>
          <w:i/>
          <w:iCs/>
          <w:lang w:val="fr-FR"/>
        </w:rPr>
      </w:pPr>
    </w:p>
    <w:p w14:paraId="420CD2F0" w14:textId="77777777" w:rsidR="008F1E7F" w:rsidRDefault="008F1E7F" w:rsidP="008F1E7F">
      <w:pPr>
        <w:jc w:val="center"/>
        <w:rPr>
          <w:ins w:id="73" w:author="Santhan Thangarasa" w:date="2022-04-22T18:08:00Z"/>
          <w:i/>
          <w:iCs/>
          <w:lang w:val="fr-FR"/>
        </w:rPr>
      </w:pPr>
    </w:p>
    <w:p w14:paraId="010525F8" w14:textId="77777777" w:rsidR="008F1E7F" w:rsidRPr="000D13F6" w:rsidRDefault="008F1E7F" w:rsidP="008F1E7F">
      <w:pPr>
        <w:jc w:val="center"/>
        <w:rPr>
          <w:ins w:id="74" w:author="Santhan Thangarasa" w:date="2022-04-22T18:08:00Z"/>
          <w:i/>
          <w:iCs/>
          <w:lang w:val="fr-FR"/>
        </w:rPr>
      </w:pPr>
    </w:p>
    <w:p w14:paraId="3D8E5A55" w14:textId="77777777" w:rsidR="008F1E7F" w:rsidRPr="00691C10" w:rsidRDefault="008F1E7F" w:rsidP="008F1E7F">
      <w:pPr>
        <w:rPr>
          <w:ins w:id="75" w:author="Santhan Thangarasa" w:date="2022-04-22T18:08:00Z"/>
        </w:rPr>
      </w:pPr>
      <w:ins w:id="76" w:author="Santhan Thangarasa" w:date="2022-04-22T18:08:00Z">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proofErr w:type="gramStart"/>
        <w:r w:rsidRPr="00691C10">
          <w:t>is considered to be</w:t>
        </w:r>
        <w:proofErr w:type="gramEnd"/>
        <w:r w:rsidRPr="00691C10">
          <w:t xml:space="preserv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 xml:space="preserve">Additionally, the UE shall not transmit in an CG-SDT occasion that occurs more than </w:t>
        </w:r>
        <w:r w:rsidRPr="00B51E0F">
          <w:t xml:space="preserve">[Z </w:t>
        </w:r>
        <w:proofErr w:type="spellStart"/>
        <w:r w:rsidRPr="00B51E0F">
          <w:t>ms</w:t>
        </w:r>
        <w:proofErr w:type="spellEnd"/>
        <w:r w:rsidRPr="00B51E0F">
          <w:t>]</w:t>
        </w:r>
        <w:r>
          <w:t xml:space="preserve"> after T2.</w:t>
        </w:r>
      </w:ins>
    </w:p>
    <w:p w14:paraId="192C5469" w14:textId="77777777" w:rsidR="008F1E7F" w:rsidRPr="00691C10" w:rsidRDefault="008F1E7F" w:rsidP="008F1E7F">
      <w:pPr>
        <w:rPr>
          <w:ins w:id="77" w:author="Santhan Thangarasa" w:date="2022-04-22T18:08:00Z"/>
          <w:iCs/>
        </w:rPr>
      </w:pPr>
      <w:ins w:id="78" w:author="Santhan Thangarasa" w:date="2022-04-22T18:08:00Z">
        <w:r w:rsidRPr="00691C10">
          <w:rPr>
            <w:iCs/>
          </w:rPr>
          <w:t>Where</w:t>
        </w:r>
        <w:r>
          <w:rPr>
            <w:iCs/>
          </w:rPr>
          <w:t>:</w:t>
        </w:r>
        <w:r w:rsidRPr="00691C10">
          <w:rPr>
            <w:iCs/>
          </w:rPr>
          <w:t xml:space="preserve"> </w:t>
        </w:r>
      </w:ins>
    </w:p>
    <w:p w14:paraId="54AF03CE" w14:textId="77777777" w:rsidR="008F1E7F" w:rsidRPr="00691C10" w:rsidRDefault="008F1E7F" w:rsidP="008F1E7F">
      <w:pPr>
        <w:pStyle w:val="B10"/>
        <w:rPr>
          <w:ins w:id="79" w:author="Santhan Thangarasa" w:date="2022-04-22T18:08:00Z"/>
          <w:lang w:val="en-US"/>
        </w:rPr>
      </w:pPr>
      <w:ins w:id="80" w:author="Santhan Thangarasa" w:date="2022-04-22T18:08:00Z">
        <w:r w:rsidRPr="00691C10">
          <w:rPr>
            <w:lang w:val="en-US"/>
          </w:rPr>
          <w:t>-</w:t>
        </w:r>
        <w:r w:rsidRPr="00691C10">
          <w:rPr>
            <w:lang w:val="en-US"/>
          </w:rPr>
          <w:tab/>
          <w:t xml:space="preserve">T1 is the time when the latest </w:t>
        </w:r>
      </w:ins>
      <m:oMath>
        <m:sSub>
          <m:sSubPr>
            <m:ctrlPr>
              <w:ins w:id="81" w:author="Santhan Thangarasa" w:date="2022-04-22T18:08:00Z">
                <w:rPr>
                  <w:rFonts w:ascii="Cambria Math" w:hAnsi="Cambria Math"/>
                  <w:i/>
                </w:rPr>
              </w:ins>
            </m:ctrlPr>
          </m:sSubPr>
          <m:e>
            <m:r>
              <w:ins w:id="82" w:author="Santhan Thangarasa" w:date="2022-04-22T18:08:00Z">
                <w:rPr>
                  <w:rFonts w:ascii="Cambria Math"/>
                </w:rPr>
                <m:t>N</m:t>
              </w:ins>
            </m:r>
          </m:e>
          <m:sub>
            <m:r>
              <w:ins w:id="83" w:author="Santhan Thangarasa" w:date="2022-04-22T18:08:00Z">
                <m:rPr>
                  <m:nor/>
                </m:rPr>
                <w:rPr>
                  <w:rFonts w:ascii="Cambria Math"/>
                </w:rPr>
                <m:t>TA</m:t>
              </w:ins>
            </m:r>
            <m:ctrlPr>
              <w:ins w:id="84" w:author="Santhan Thangarasa" w:date="2022-04-22T18:08:00Z">
                <w:rPr>
                  <w:rFonts w:ascii="Cambria Math" w:hAnsi="Cambria Math"/>
                </w:rPr>
              </w:ins>
            </m:ctrlPr>
          </m:sub>
        </m:sSub>
      </m:oMath>
      <w:ins w:id="85" w:author="Santhan Thangarasa" w:date="2022-04-22T18:08:00Z">
        <w:r w:rsidRPr="00691C10">
          <w:rPr>
            <w:lang w:val="en-US"/>
          </w:rPr>
          <w:t xml:space="preserve">was obtained by the UE via </w:t>
        </w:r>
        <w:r w:rsidRPr="000D13F6">
          <w:rPr>
            <w:noProof/>
          </w:rPr>
          <w:t xml:space="preserve">Timing Advance </w:t>
        </w:r>
        <w:r w:rsidRPr="000D13F6">
          <w:t xml:space="preserve">Command </w:t>
        </w:r>
        <w:r w:rsidRPr="000D13F6">
          <w:rPr>
            <w:noProof/>
          </w:rPr>
          <w:t>MAC control element</w:t>
        </w:r>
        <w:r>
          <w:rPr>
            <w:lang w:val="en-US"/>
          </w:rPr>
          <w:t>.</w:t>
        </w:r>
      </w:ins>
    </w:p>
    <w:p w14:paraId="5931D07F" w14:textId="77777777" w:rsidR="008F1E7F" w:rsidRPr="00691C10" w:rsidRDefault="008F1E7F" w:rsidP="008F1E7F">
      <w:pPr>
        <w:pStyle w:val="B10"/>
        <w:rPr>
          <w:ins w:id="86" w:author="Santhan Thangarasa" w:date="2022-04-22T18:08:00Z"/>
          <w:lang w:val="en-US"/>
        </w:rPr>
      </w:pPr>
      <w:ins w:id="87" w:author="Santhan Thangarasa" w:date="2022-04-22T18:08:00Z">
        <w:r w:rsidRPr="00691C10">
          <w:rPr>
            <w:lang w:val="en-US"/>
          </w:rPr>
          <w:lastRenderedPageBreak/>
          <w:t>-</w:t>
        </w:r>
        <w:r w:rsidRPr="00691C10">
          <w:rPr>
            <w:lang w:val="en-US"/>
          </w:rPr>
          <w:tab/>
          <w:t>T1’ is the time when the UE has completed RSRP</w:t>
        </w:r>
        <w:r w:rsidRPr="00691C10">
          <w:rPr>
            <w:vertAlign w:val="subscript"/>
            <w:lang w:val="en-US"/>
          </w:rPr>
          <w:t>1</w:t>
        </w:r>
        <w:r>
          <w:rPr>
            <w:lang w:val="en-US"/>
          </w:rPr>
          <w:t>.</w:t>
        </w:r>
      </w:ins>
    </w:p>
    <w:p w14:paraId="67189018" w14:textId="77777777" w:rsidR="008F1E7F" w:rsidRPr="00691C10" w:rsidRDefault="008F1E7F" w:rsidP="008F1E7F">
      <w:pPr>
        <w:pStyle w:val="B10"/>
        <w:rPr>
          <w:ins w:id="88" w:author="Santhan Thangarasa" w:date="2022-04-22T18:08:00Z"/>
          <w:lang w:val="en-US"/>
        </w:rPr>
      </w:pPr>
      <w:ins w:id="89" w:author="Santhan Thangarasa" w:date="2022-04-22T18:08:00Z">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5.8.2.x</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ins>
    </w:p>
    <w:p w14:paraId="345CE181" w14:textId="77777777" w:rsidR="008F1E7F" w:rsidRDefault="008F1E7F" w:rsidP="008F1E7F">
      <w:pPr>
        <w:pStyle w:val="B10"/>
        <w:rPr>
          <w:ins w:id="90" w:author="Santhan Thangarasa" w:date="2022-04-22T18:08:00Z"/>
          <w:lang w:val="en-US"/>
        </w:rPr>
      </w:pPr>
      <w:ins w:id="91" w:author="Santhan Thangarasa" w:date="2022-04-22T18:08:00Z">
        <w:r w:rsidRPr="00691C10">
          <w:rPr>
            <w:lang w:val="en-US"/>
          </w:rPr>
          <w:t>-</w:t>
        </w:r>
        <w:r w:rsidRPr="00691C10">
          <w:rPr>
            <w:lang w:val="en-US"/>
          </w:rPr>
          <w:tab/>
          <w:t>T2’ is the time when the UE has completed RSRP</w:t>
        </w:r>
        <w:r w:rsidRPr="00691C10">
          <w:rPr>
            <w:vertAlign w:val="subscript"/>
            <w:lang w:val="en-US"/>
          </w:rPr>
          <w:t>2</w:t>
        </w:r>
        <w:r>
          <w:rPr>
            <w:lang w:val="en-US"/>
          </w:rPr>
          <w:t>.</w:t>
        </w:r>
      </w:ins>
    </w:p>
    <w:p w14:paraId="6A43E435" w14:textId="77777777" w:rsidR="008F1E7F" w:rsidRPr="00FE606C" w:rsidRDefault="008F1E7F" w:rsidP="008F1E7F">
      <w:pPr>
        <w:pStyle w:val="B10"/>
        <w:rPr>
          <w:ins w:id="92" w:author="Santhan Thangarasa" w:date="2022-04-22T18:08:00Z"/>
          <w:lang w:val="en-US"/>
        </w:rPr>
      </w:pPr>
      <w:ins w:id="93" w:author="Santhan Thangarasa" w:date="2022-04-22T18:08:00Z">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w:t>
        </w:r>
        <w:proofErr w:type="spellStart"/>
        <w:r w:rsidRPr="00FE606C">
          <w:rPr>
            <w:lang w:val="en-US"/>
          </w:rPr>
          <w:t>ms.</w:t>
        </w:r>
        <w:proofErr w:type="spellEnd"/>
        <w:r w:rsidRPr="00FE606C">
          <w:rPr>
            <w:lang w:val="en-US"/>
          </w:rPr>
          <w:t xml:space="preserve"> </w:t>
        </w:r>
      </w:ins>
    </w:p>
    <w:p w14:paraId="4996B6FF" w14:textId="77777777" w:rsidR="008F1E7F" w:rsidRPr="00AB1233" w:rsidRDefault="008F1E7F" w:rsidP="008F1E7F">
      <w:pPr>
        <w:rPr>
          <w:ins w:id="94" w:author="Santhan Thangarasa" w:date="2022-04-22T18:08:00Z"/>
        </w:rPr>
      </w:pPr>
      <w:ins w:id="95" w:author="Santhan Thangarasa" w:date="2022-04-22T18:08:00Z">
        <w:r w:rsidRPr="00FE606C">
          <w:rPr>
            <w:lang w:val="en-US"/>
          </w:rPr>
          <w:t>-</w:t>
        </w:r>
        <w:r w:rsidRPr="00FE606C">
          <w:rPr>
            <w:lang w:val="en-US"/>
          </w:rPr>
          <w:tab/>
          <w:t>M1 the scaling factor as defined in clause 4.2.2.2.</w:t>
        </w:r>
      </w:ins>
    </w:p>
    <w:p w14:paraId="35F72423" w14:textId="77777777" w:rsidR="008F1E7F" w:rsidRPr="00B63C7C" w:rsidRDefault="008F1E7F" w:rsidP="008F1E7F">
      <w:pPr>
        <w:rPr>
          <w:ins w:id="96" w:author="Santhan Thangarasa" w:date="2022-04-22T18:08:00Z"/>
        </w:rPr>
      </w:pPr>
    </w:p>
    <w:p w14:paraId="653221D6" w14:textId="77777777" w:rsidR="008F1E7F" w:rsidRPr="00B63C7C" w:rsidRDefault="008F1E7F" w:rsidP="008F1E7F">
      <w:pPr>
        <w:keepNext/>
        <w:keepLines/>
        <w:spacing w:before="120"/>
        <w:ind w:left="1418" w:hanging="1418"/>
        <w:outlineLvl w:val="3"/>
        <w:rPr>
          <w:ins w:id="97" w:author="Santhan Thangarasa" w:date="2022-04-22T18:08:00Z"/>
          <w:rFonts w:ascii="Arial" w:hAnsi="Arial"/>
          <w:sz w:val="24"/>
        </w:rPr>
      </w:pPr>
      <w:ins w:id="98" w:author="Santhan Thangarasa" w:date="2022-04-22T18:08:00Z">
        <w:r w:rsidRPr="00B63C7C">
          <w:rPr>
            <w:rFonts w:ascii="Arial" w:hAnsi="Arial"/>
            <w:sz w:val="24"/>
          </w:rPr>
          <w:t>5.XB.1.2.</w:t>
        </w:r>
        <w:r>
          <w:rPr>
            <w:rFonts w:ascii="Arial" w:hAnsi="Arial"/>
            <w:sz w:val="24"/>
          </w:rPr>
          <w:t>2</w:t>
        </w:r>
        <w:r w:rsidRPr="00B63C7C">
          <w:rPr>
            <w:rFonts w:ascii="Arial" w:hAnsi="Arial"/>
            <w:sz w:val="24"/>
          </w:rPr>
          <w:t xml:space="preserve"> Scheduling restriction</w:t>
        </w:r>
      </w:ins>
    </w:p>
    <w:p w14:paraId="4F4907C0" w14:textId="77777777" w:rsidR="008F1E7F" w:rsidRDefault="008F1E7F" w:rsidP="008F1E7F">
      <w:pPr>
        <w:rPr>
          <w:ins w:id="99" w:author="Santhan Thangarasa" w:date="2022-04-22T18:08:00Z"/>
        </w:rPr>
      </w:pPr>
      <w:ins w:id="100" w:author="Santhan Thangarasa" w:date="2022-04-22T18:08:00Z">
        <w:r w:rsidRPr="009C5807">
          <w:t xml:space="preserve">The requirements in </w:t>
        </w:r>
        <w:r w:rsidRPr="00793B1F">
          <w:t>clause 5.</w:t>
        </w:r>
        <w:r>
          <w:t>x</w:t>
        </w:r>
        <w:r w:rsidRPr="00793B1F">
          <w:t xml:space="preserve">.4 shall apply for </w:t>
        </w:r>
        <w:proofErr w:type="spellStart"/>
        <w:r w:rsidRPr="00793B1F">
          <w:t>RedCap</w:t>
        </w:r>
        <w:proofErr w:type="spellEnd"/>
        <w:r>
          <w:t xml:space="preserve"> UEs</w:t>
        </w:r>
        <w:r w:rsidRPr="009C5807">
          <w:t>.</w:t>
        </w:r>
        <w:r>
          <w:t xml:space="preserve"> </w:t>
        </w:r>
      </w:ins>
    </w:p>
    <w:p w14:paraId="609456B0" w14:textId="77777777" w:rsidR="005E2526" w:rsidRPr="008D7D64" w:rsidRDefault="005E2526" w:rsidP="007753FB">
      <w:pPr>
        <w:rPr>
          <w:rFonts w:cs="v3.7.0"/>
          <w:b/>
          <w:bCs/>
          <w:color w:val="FF0000"/>
          <w:sz w:val="28"/>
          <w:szCs w:val="28"/>
        </w:rPr>
      </w:pPr>
    </w:p>
    <w:p w14:paraId="61103D0C" w14:textId="0B321D11" w:rsidR="007753FB" w:rsidRPr="008D7D64" w:rsidRDefault="007753FB" w:rsidP="007753FB">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6873D7EE" w14:textId="6216C48A" w:rsidR="00BE3571" w:rsidRDefault="00BE3571" w:rsidP="007753FB">
      <w:pPr>
        <w:jc w:val="center"/>
        <w:rPr>
          <w:rFonts w:cs="v3.7.0"/>
          <w:b/>
          <w:bCs/>
          <w:color w:val="FF0000"/>
          <w:sz w:val="28"/>
          <w:szCs w:val="28"/>
        </w:rPr>
      </w:pPr>
    </w:p>
    <w:sectPr w:rsidR="00BE357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ACC9B" w14:textId="77777777" w:rsidR="00A97A7F" w:rsidRDefault="00A97A7F">
      <w:r>
        <w:separator/>
      </w:r>
    </w:p>
  </w:endnote>
  <w:endnote w:type="continuationSeparator" w:id="0">
    <w:p w14:paraId="598C7601" w14:textId="77777777" w:rsidR="00A97A7F" w:rsidRDefault="00A97A7F">
      <w:r>
        <w:continuationSeparator/>
      </w:r>
    </w:p>
  </w:endnote>
  <w:endnote w:type="continuationNotice" w:id="1">
    <w:p w14:paraId="6D111612" w14:textId="77777777" w:rsidR="00A97A7F" w:rsidRDefault="00A97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70946" w14:textId="77777777" w:rsidR="00A97A7F" w:rsidRDefault="00A97A7F">
      <w:r>
        <w:separator/>
      </w:r>
    </w:p>
  </w:footnote>
  <w:footnote w:type="continuationSeparator" w:id="0">
    <w:p w14:paraId="76F90877" w14:textId="77777777" w:rsidR="00A97A7F" w:rsidRDefault="00A97A7F">
      <w:r>
        <w:continuationSeparator/>
      </w:r>
    </w:p>
  </w:footnote>
  <w:footnote w:type="continuationNotice" w:id="1">
    <w:p w14:paraId="45249FA8" w14:textId="77777777" w:rsidR="00A97A7F" w:rsidRDefault="00A97A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2"/>
  </w:num>
  <w:num w:numId="7">
    <w:abstractNumId w:val="17"/>
  </w:num>
  <w:num w:numId="8">
    <w:abstractNumId w:val="15"/>
  </w:num>
  <w:num w:numId="9">
    <w:abstractNumId w:val="25"/>
  </w:num>
  <w:num w:numId="10">
    <w:abstractNumId w:val="28"/>
  </w:num>
  <w:num w:numId="11">
    <w:abstractNumId w:val="33"/>
  </w:num>
  <w:num w:numId="12">
    <w:abstractNumId w:val="10"/>
  </w:num>
  <w:num w:numId="13">
    <w:abstractNumId w:val="11"/>
  </w:num>
  <w:num w:numId="14">
    <w:abstractNumId w:val="0"/>
  </w:num>
  <w:num w:numId="15">
    <w:abstractNumId w:val="14"/>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9"/>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3"/>
  </w:num>
  <w:num w:numId="31">
    <w:abstractNumId w:val="21"/>
  </w:num>
  <w:num w:numId="32">
    <w:abstractNumId w:val="6"/>
  </w:num>
  <w:num w:numId="33">
    <w:abstractNumId w:val="8"/>
  </w:num>
  <w:num w:numId="34">
    <w:abstractNumId w:val="23"/>
  </w:num>
  <w:num w:numId="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rson w15:author="ST">
    <w15:presenceInfo w15:providerId="None" w15:userId="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51A8"/>
    <w:rsid w:val="0002131C"/>
    <w:rsid w:val="00022E4A"/>
    <w:rsid w:val="0005572A"/>
    <w:rsid w:val="00063A4D"/>
    <w:rsid w:val="00066677"/>
    <w:rsid w:val="000670BF"/>
    <w:rsid w:val="00081A1A"/>
    <w:rsid w:val="000866D8"/>
    <w:rsid w:val="000A6394"/>
    <w:rsid w:val="000B7FED"/>
    <w:rsid w:val="000C038A"/>
    <w:rsid w:val="000C229A"/>
    <w:rsid w:val="000C3C4D"/>
    <w:rsid w:val="000C545B"/>
    <w:rsid w:val="000C6598"/>
    <w:rsid w:val="000C65C6"/>
    <w:rsid w:val="000D13AD"/>
    <w:rsid w:val="000D2F8D"/>
    <w:rsid w:val="000D44B3"/>
    <w:rsid w:val="000E1F1F"/>
    <w:rsid w:val="000F1076"/>
    <w:rsid w:val="00101E0A"/>
    <w:rsid w:val="00103D51"/>
    <w:rsid w:val="0010469E"/>
    <w:rsid w:val="00105908"/>
    <w:rsid w:val="00120B27"/>
    <w:rsid w:val="00122557"/>
    <w:rsid w:val="001306F0"/>
    <w:rsid w:val="00142044"/>
    <w:rsid w:val="001422C2"/>
    <w:rsid w:val="00145D43"/>
    <w:rsid w:val="00145E52"/>
    <w:rsid w:val="00147957"/>
    <w:rsid w:val="00151D20"/>
    <w:rsid w:val="00152112"/>
    <w:rsid w:val="00155A55"/>
    <w:rsid w:val="001621EA"/>
    <w:rsid w:val="001647B1"/>
    <w:rsid w:val="00173E4F"/>
    <w:rsid w:val="00176355"/>
    <w:rsid w:val="001823CA"/>
    <w:rsid w:val="001866BD"/>
    <w:rsid w:val="00191770"/>
    <w:rsid w:val="00192C46"/>
    <w:rsid w:val="00193F15"/>
    <w:rsid w:val="001A08B3"/>
    <w:rsid w:val="001A3D6C"/>
    <w:rsid w:val="001A7B60"/>
    <w:rsid w:val="001A7EBB"/>
    <w:rsid w:val="001B292B"/>
    <w:rsid w:val="001B52F0"/>
    <w:rsid w:val="001B7A65"/>
    <w:rsid w:val="001C2F35"/>
    <w:rsid w:val="001C62B8"/>
    <w:rsid w:val="001C7982"/>
    <w:rsid w:val="001D37D0"/>
    <w:rsid w:val="001D78FF"/>
    <w:rsid w:val="001E41F3"/>
    <w:rsid w:val="001E4F77"/>
    <w:rsid w:val="001F0CFD"/>
    <w:rsid w:val="001F1CC6"/>
    <w:rsid w:val="001F32BA"/>
    <w:rsid w:val="001F3F58"/>
    <w:rsid w:val="001F73E0"/>
    <w:rsid w:val="001F75C6"/>
    <w:rsid w:val="0020098E"/>
    <w:rsid w:val="00220B42"/>
    <w:rsid w:val="002346BB"/>
    <w:rsid w:val="00236EF6"/>
    <w:rsid w:val="0023781A"/>
    <w:rsid w:val="00237A53"/>
    <w:rsid w:val="00251017"/>
    <w:rsid w:val="00256768"/>
    <w:rsid w:val="0026004D"/>
    <w:rsid w:val="0026031F"/>
    <w:rsid w:val="002640DD"/>
    <w:rsid w:val="002655D0"/>
    <w:rsid w:val="00270045"/>
    <w:rsid w:val="002734D0"/>
    <w:rsid w:val="00275D12"/>
    <w:rsid w:val="00280012"/>
    <w:rsid w:val="00282C74"/>
    <w:rsid w:val="00283F55"/>
    <w:rsid w:val="00284BB7"/>
    <w:rsid w:val="00284FEB"/>
    <w:rsid w:val="002860C4"/>
    <w:rsid w:val="002A115B"/>
    <w:rsid w:val="002A3C21"/>
    <w:rsid w:val="002A4224"/>
    <w:rsid w:val="002A5AC4"/>
    <w:rsid w:val="002B1557"/>
    <w:rsid w:val="002B5741"/>
    <w:rsid w:val="002C1201"/>
    <w:rsid w:val="002C66AB"/>
    <w:rsid w:val="002C7C04"/>
    <w:rsid w:val="002D5AD7"/>
    <w:rsid w:val="002D5BE0"/>
    <w:rsid w:val="002E472E"/>
    <w:rsid w:val="002F6911"/>
    <w:rsid w:val="002F6E00"/>
    <w:rsid w:val="002F7B5F"/>
    <w:rsid w:val="00301453"/>
    <w:rsid w:val="00305409"/>
    <w:rsid w:val="00307703"/>
    <w:rsid w:val="00307BCD"/>
    <w:rsid w:val="0032352D"/>
    <w:rsid w:val="00330C9B"/>
    <w:rsid w:val="003366F5"/>
    <w:rsid w:val="00337987"/>
    <w:rsid w:val="003609EF"/>
    <w:rsid w:val="00361D40"/>
    <w:rsid w:val="0036231A"/>
    <w:rsid w:val="00367142"/>
    <w:rsid w:val="00374DD4"/>
    <w:rsid w:val="00377F85"/>
    <w:rsid w:val="003801EB"/>
    <w:rsid w:val="003812B2"/>
    <w:rsid w:val="00387EE2"/>
    <w:rsid w:val="003926AA"/>
    <w:rsid w:val="00397778"/>
    <w:rsid w:val="00397841"/>
    <w:rsid w:val="003A3570"/>
    <w:rsid w:val="003A6D46"/>
    <w:rsid w:val="003B05DC"/>
    <w:rsid w:val="003B26CF"/>
    <w:rsid w:val="003B39A8"/>
    <w:rsid w:val="003B6ED0"/>
    <w:rsid w:val="003C220E"/>
    <w:rsid w:val="003D11DB"/>
    <w:rsid w:val="003D18A2"/>
    <w:rsid w:val="003D1CB2"/>
    <w:rsid w:val="003D5A72"/>
    <w:rsid w:val="003E1A36"/>
    <w:rsid w:val="003E596C"/>
    <w:rsid w:val="003E78BE"/>
    <w:rsid w:val="003F7691"/>
    <w:rsid w:val="0040189B"/>
    <w:rsid w:val="004035A6"/>
    <w:rsid w:val="00410371"/>
    <w:rsid w:val="004144DF"/>
    <w:rsid w:val="00417585"/>
    <w:rsid w:val="00420977"/>
    <w:rsid w:val="004242F1"/>
    <w:rsid w:val="004358D8"/>
    <w:rsid w:val="00451085"/>
    <w:rsid w:val="004567EB"/>
    <w:rsid w:val="004618D2"/>
    <w:rsid w:val="00461CF6"/>
    <w:rsid w:val="00471127"/>
    <w:rsid w:val="004719C3"/>
    <w:rsid w:val="00483B34"/>
    <w:rsid w:val="00491231"/>
    <w:rsid w:val="0049238A"/>
    <w:rsid w:val="004927FA"/>
    <w:rsid w:val="00495F7F"/>
    <w:rsid w:val="004966F3"/>
    <w:rsid w:val="00497898"/>
    <w:rsid w:val="004A0488"/>
    <w:rsid w:val="004A05D8"/>
    <w:rsid w:val="004A2F28"/>
    <w:rsid w:val="004A54BF"/>
    <w:rsid w:val="004A65D0"/>
    <w:rsid w:val="004B5BF5"/>
    <w:rsid w:val="004B62ED"/>
    <w:rsid w:val="004B75B7"/>
    <w:rsid w:val="004C617D"/>
    <w:rsid w:val="004D53C8"/>
    <w:rsid w:val="004D635C"/>
    <w:rsid w:val="004E17CE"/>
    <w:rsid w:val="004E390E"/>
    <w:rsid w:val="004E6328"/>
    <w:rsid w:val="004E648F"/>
    <w:rsid w:val="004E696C"/>
    <w:rsid w:val="004E7D95"/>
    <w:rsid w:val="004F0213"/>
    <w:rsid w:val="004F1508"/>
    <w:rsid w:val="004F20BC"/>
    <w:rsid w:val="004F49A7"/>
    <w:rsid w:val="004F66A9"/>
    <w:rsid w:val="00502F59"/>
    <w:rsid w:val="005049C4"/>
    <w:rsid w:val="0050600D"/>
    <w:rsid w:val="005141D9"/>
    <w:rsid w:val="00514B66"/>
    <w:rsid w:val="0051580D"/>
    <w:rsid w:val="00547111"/>
    <w:rsid w:val="005552B4"/>
    <w:rsid w:val="00556B0A"/>
    <w:rsid w:val="00565340"/>
    <w:rsid w:val="00565591"/>
    <w:rsid w:val="00572A8C"/>
    <w:rsid w:val="00573801"/>
    <w:rsid w:val="00580E99"/>
    <w:rsid w:val="005878CD"/>
    <w:rsid w:val="00587C28"/>
    <w:rsid w:val="0059058A"/>
    <w:rsid w:val="00592405"/>
    <w:rsid w:val="00592D74"/>
    <w:rsid w:val="005956B2"/>
    <w:rsid w:val="00596C4E"/>
    <w:rsid w:val="005A0FAA"/>
    <w:rsid w:val="005A10B6"/>
    <w:rsid w:val="005A457D"/>
    <w:rsid w:val="005A797E"/>
    <w:rsid w:val="005B3449"/>
    <w:rsid w:val="005B6B8E"/>
    <w:rsid w:val="005C14A4"/>
    <w:rsid w:val="005D2835"/>
    <w:rsid w:val="005E2526"/>
    <w:rsid w:val="005E2C44"/>
    <w:rsid w:val="005E7720"/>
    <w:rsid w:val="005F003D"/>
    <w:rsid w:val="0060038D"/>
    <w:rsid w:val="00612518"/>
    <w:rsid w:val="00621188"/>
    <w:rsid w:val="00622694"/>
    <w:rsid w:val="006257ED"/>
    <w:rsid w:val="00626115"/>
    <w:rsid w:val="006334AC"/>
    <w:rsid w:val="006357BD"/>
    <w:rsid w:val="00640C47"/>
    <w:rsid w:val="00642D63"/>
    <w:rsid w:val="00651567"/>
    <w:rsid w:val="00653DE4"/>
    <w:rsid w:val="00665C47"/>
    <w:rsid w:val="00667FC7"/>
    <w:rsid w:val="00672789"/>
    <w:rsid w:val="0067475F"/>
    <w:rsid w:val="00682B33"/>
    <w:rsid w:val="00683989"/>
    <w:rsid w:val="00686690"/>
    <w:rsid w:val="00686AC7"/>
    <w:rsid w:val="00690A95"/>
    <w:rsid w:val="00690D3F"/>
    <w:rsid w:val="0069437B"/>
    <w:rsid w:val="00695808"/>
    <w:rsid w:val="00697D38"/>
    <w:rsid w:val="006A2A90"/>
    <w:rsid w:val="006A7DE4"/>
    <w:rsid w:val="006B10CE"/>
    <w:rsid w:val="006B11B2"/>
    <w:rsid w:val="006B46FB"/>
    <w:rsid w:val="006B68C6"/>
    <w:rsid w:val="006C4450"/>
    <w:rsid w:val="006C63D2"/>
    <w:rsid w:val="006D201D"/>
    <w:rsid w:val="006D2D48"/>
    <w:rsid w:val="006D63DA"/>
    <w:rsid w:val="006D7253"/>
    <w:rsid w:val="006E21FB"/>
    <w:rsid w:val="006F0A78"/>
    <w:rsid w:val="00703F83"/>
    <w:rsid w:val="007222AA"/>
    <w:rsid w:val="00722CA5"/>
    <w:rsid w:val="00743F92"/>
    <w:rsid w:val="0074422D"/>
    <w:rsid w:val="007515DE"/>
    <w:rsid w:val="007712A6"/>
    <w:rsid w:val="007753FB"/>
    <w:rsid w:val="00780AF0"/>
    <w:rsid w:val="007833E6"/>
    <w:rsid w:val="00784E09"/>
    <w:rsid w:val="00786437"/>
    <w:rsid w:val="00792342"/>
    <w:rsid w:val="00793B1F"/>
    <w:rsid w:val="00794B8F"/>
    <w:rsid w:val="007977A8"/>
    <w:rsid w:val="007A1796"/>
    <w:rsid w:val="007A24A2"/>
    <w:rsid w:val="007B512A"/>
    <w:rsid w:val="007C2097"/>
    <w:rsid w:val="007C3476"/>
    <w:rsid w:val="007C6E1A"/>
    <w:rsid w:val="007D0995"/>
    <w:rsid w:val="007D6A07"/>
    <w:rsid w:val="007E1E59"/>
    <w:rsid w:val="007E556E"/>
    <w:rsid w:val="007F7259"/>
    <w:rsid w:val="008040A8"/>
    <w:rsid w:val="0080751E"/>
    <w:rsid w:val="0080757A"/>
    <w:rsid w:val="008118AA"/>
    <w:rsid w:val="00811FE8"/>
    <w:rsid w:val="008279FA"/>
    <w:rsid w:val="0083279B"/>
    <w:rsid w:val="00833A21"/>
    <w:rsid w:val="00857D9F"/>
    <w:rsid w:val="0086125A"/>
    <w:rsid w:val="008626E7"/>
    <w:rsid w:val="00863BD3"/>
    <w:rsid w:val="008645AB"/>
    <w:rsid w:val="00870EE7"/>
    <w:rsid w:val="00882131"/>
    <w:rsid w:val="00884835"/>
    <w:rsid w:val="008863B9"/>
    <w:rsid w:val="008870EC"/>
    <w:rsid w:val="00895224"/>
    <w:rsid w:val="008A3740"/>
    <w:rsid w:val="008A45A6"/>
    <w:rsid w:val="008B3CE9"/>
    <w:rsid w:val="008B4DC1"/>
    <w:rsid w:val="008B679C"/>
    <w:rsid w:val="008C1607"/>
    <w:rsid w:val="008C2680"/>
    <w:rsid w:val="008D0A26"/>
    <w:rsid w:val="008D3CCC"/>
    <w:rsid w:val="008D4FF8"/>
    <w:rsid w:val="008D6603"/>
    <w:rsid w:val="008D7D64"/>
    <w:rsid w:val="008E220E"/>
    <w:rsid w:val="008E6ECB"/>
    <w:rsid w:val="008E76C2"/>
    <w:rsid w:val="008E79D5"/>
    <w:rsid w:val="008F1E7F"/>
    <w:rsid w:val="008F2BEE"/>
    <w:rsid w:val="008F3789"/>
    <w:rsid w:val="008F3FA4"/>
    <w:rsid w:val="008F686C"/>
    <w:rsid w:val="00901A66"/>
    <w:rsid w:val="0090581F"/>
    <w:rsid w:val="009112DC"/>
    <w:rsid w:val="009148DE"/>
    <w:rsid w:val="00921933"/>
    <w:rsid w:val="00922BF2"/>
    <w:rsid w:val="00935D2E"/>
    <w:rsid w:val="00941E30"/>
    <w:rsid w:val="009436A6"/>
    <w:rsid w:val="00950935"/>
    <w:rsid w:val="00951E3F"/>
    <w:rsid w:val="00953325"/>
    <w:rsid w:val="00957C3F"/>
    <w:rsid w:val="00960E18"/>
    <w:rsid w:val="00965550"/>
    <w:rsid w:val="00966679"/>
    <w:rsid w:val="009755F0"/>
    <w:rsid w:val="009763A0"/>
    <w:rsid w:val="00976E61"/>
    <w:rsid w:val="009777D9"/>
    <w:rsid w:val="00981481"/>
    <w:rsid w:val="00981886"/>
    <w:rsid w:val="009845F4"/>
    <w:rsid w:val="00987E3C"/>
    <w:rsid w:val="00990120"/>
    <w:rsid w:val="00991B88"/>
    <w:rsid w:val="00995678"/>
    <w:rsid w:val="00995930"/>
    <w:rsid w:val="009A5753"/>
    <w:rsid w:val="009A579D"/>
    <w:rsid w:val="009B01CF"/>
    <w:rsid w:val="009B363E"/>
    <w:rsid w:val="009B432A"/>
    <w:rsid w:val="009C3E34"/>
    <w:rsid w:val="009D39CF"/>
    <w:rsid w:val="009E3297"/>
    <w:rsid w:val="009F2D01"/>
    <w:rsid w:val="009F69C8"/>
    <w:rsid w:val="009F6A38"/>
    <w:rsid w:val="009F734F"/>
    <w:rsid w:val="00A00C20"/>
    <w:rsid w:val="00A01758"/>
    <w:rsid w:val="00A1524C"/>
    <w:rsid w:val="00A15362"/>
    <w:rsid w:val="00A246B6"/>
    <w:rsid w:val="00A263F0"/>
    <w:rsid w:val="00A35E56"/>
    <w:rsid w:val="00A3618B"/>
    <w:rsid w:val="00A43338"/>
    <w:rsid w:val="00A4418E"/>
    <w:rsid w:val="00A47E70"/>
    <w:rsid w:val="00A505EB"/>
    <w:rsid w:val="00A50CF0"/>
    <w:rsid w:val="00A52C9B"/>
    <w:rsid w:val="00A56977"/>
    <w:rsid w:val="00A704B1"/>
    <w:rsid w:val="00A7671C"/>
    <w:rsid w:val="00A8230E"/>
    <w:rsid w:val="00A924C7"/>
    <w:rsid w:val="00A97A7F"/>
    <w:rsid w:val="00AA2CBC"/>
    <w:rsid w:val="00AB1233"/>
    <w:rsid w:val="00AC0089"/>
    <w:rsid w:val="00AC1821"/>
    <w:rsid w:val="00AC1E8E"/>
    <w:rsid w:val="00AC51DB"/>
    <w:rsid w:val="00AC5820"/>
    <w:rsid w:val="00AD1CD8"/>
    <w:rsid w:val="00AE2C70"/>
    <w:rsid w:val="00AE4692"/>
    <w:rsid w:val="00AE7CAA"/>
    <w:rsid w:val="00AF60FB"/>
    <w:rsid w:val="00B0438D"/>
    <w:rsid w:val="00B05FED"/>
    <w:rsid w:val="00B1274D"/>
    <w:rsid w:val="00B143E7"/>
    <w:rsid w:val="00B16EB1"/>
    <w:rsid w:val="00B2005A"/>
    <w:rsid w:val="00B205D3"/>
    <w:rsid w:val="00B258BB"/>
    <w:rsid w:val="00B45EE4"/>
    <w:rsid w:val="00B50482"/>
    <w:rsid w:val="00B53B1B"/>
    <w:rsid w:val="00B60255"/>
    <w:rsid w:val="00B611E8"/>
    <w:rsid w:val="00B63C7C"/>
    <w:rsid w:val="00B64868"/>
    <w:rsid w:val="00B67B97"/>
    <w:rsid w:val="00B7060C"/>
    <w:rsid w:val="00B750CA"/>
    <w:rsid w:val="00B90B87"/>
    <w:rsid w:val="00B924DE"/>
    <w:rsid w:val="00B946B7"/>
    <w:rsid w:val="00B968C8"/>
    <w:rsid w:val="00BA3EC5"/>
    <w:rsid w:val="00BA51D9"/>
    <w:rsid w:val="00BA60A8"/>
    <w:rsid w:val="00BB1714"/>
    <w:rsid w:val="00BB3912"/>
    <w:rsid w:val="00BB5DFC"/>
    <w:rsid w:val="00BC1E88"/>
    <w:rsid w:val="00BC2C74"/>
    <w:rsid w:val="00BC3C96"/>
    <w:rsid w:val="00BC4FE1"/>
    <w:rsid w:val="00BD14D1"/>
    <w:rsid w:val="00BD279D"/>
    <w:rsid w:val="00BD50D6"/>
    <w:rsid w:val="00BD6BB8"/>
    <w:rsid w:val="00BE23BD"/>
    <w:rsid w:val="00BE2CE8"/>
    <w:rsid w:val="00BE3571"/>
    <w:rsid w:val="00BE65B2"/>
    <w:rsid w:val="00BF24DB"/>
    <w:rsid w:val="00BF636D"/>
    <w:rsid w:val="00C015F4"/>
    <w:rsid w:val="00C02F6D"/>
    <w:rsid w:val="00C12DFC"/>
    <w:rsid w:val="00C20F17"/>
    <w:rsid w:val="00C4025C"/>
    <w:rsid w:val="00C477FA"/>
    <w:rsid w:val="00C616F3"/>
    <w:rsid w:val="00C66BA2"/>
    <w:rsid w:val="00C72CCD"/>
    <w:rsid w:val="00C83E06"/>
    <w:rsid w:val="00C86D34"/>
    <w:rsid w:val="00C870F6"/>
    <w:rsid w:val="00C87166"/>
    <w:rsid w:val="00C9057B"/>
    <w:rsid w:val="00C9266F"/>
    <w:rsid w:val="00C94736"/>
    <w:rsid w:val="00C95985"/>
    <w:rsid w:val="00CA35C5"/>
    <w:rsid w:val="00CA36EF"/>
    <w:rsid w:val="00CC5026"/>
    <w:rsid w:val="00CC6087"/>
    <w:rsid w:val="00CC6887"/>
    <w:rsid w:val="00CC68D0"/>
    <w:rsid w:val="00CC6F7A"/>
    <w:rsid w:val="00CE22D0"/>
    <w:rsid w:val="00CE7B87"/>
    <w:rsid w:val="00CF2E80"/>
    <w:rsid w:val="00CF308C"/>
    <w:rsid w:val="00D02080"/>
    <w:rsid w:val="00D03F9A"/>
    <w:rsid w:val="00D06D51"/>
    <w:rsid w:val="00D167E5"/>
    <w:rsid w:val="00D24991"/>
    <w:rsid w:val="00D3311A"/>
    <w:rsid w:val="00D350EA"/>
    <w:rsid w:val="00D4686D"/>
    <w:rsid w:val="00D46CA7"/>
    <w:rsid w:val="00D50255"/>
    <w:rsid w:val="00D520F9"/>
    <w:rsid w:val="00D553BB"/>
    <w:rsid w:val="00D61EE6"/>
    <w:rsid w:val="00D66520"/>
    <w:rsid w:val="00D66A4C"/>
    <w:rsid w:val="00D71C97"/>
    <w:rsid w:val="00D73D30"/>
    <w:rsid w:val="00D8209B"/>
    <w:rsid w:val="00D8393D"/>
    <w:rsid w:val="00D84AE9"/>
    <w:rsid w:val="00D91737"/>
    <w:rsid w:val="00D9502C"/>
    <w:rsid w:val="00DA41D9"/>
    <w:rsid w:val="00DA41E2"/>
    <w:rsid w:val="00DB0196"/>
    <w:rsid w:val="00DB593B"/>
    <w:rsid w:val="00DC13BA"/>
    <w:rsid w:val="00DC51D0"/>
    <w:rsid w:val="00DC5831"/>
    <w:rsid w:val="00DC79B3"/>
    <w:rsid w:val="00DC7E0B"/>
    <w:rsid w:val="00DD75AF"/>
    <w:rsid w:val="00DE34CF"/>
    <w:rsid w:val="00DF72AE"/>
    <w:rsid w:val="00E03BBA"/>
    <w:rsid w:val="00E13F3D"/>
    <w:rsid w:val="00E15613"/>
    <w:rsid w:val="00E2514C"/>
    <w:rsid w:val="00E31465"/>
    <w:rsid w:val="00E34898"/>
    <w:rsid w:val="00E35407"/>
    <w:rsid w:val="00E364EA"/>
    <w:rsid w:val="00E40CCF"/>
    <w:rsid w:val="00E423DC"/>
    <w:rsid w:val="00E60DC4"/>
    <w:rsid w:val="00E6474E"/>
    <w:rsid w:val="00E67322"/>
    <w:rsid w:val="00E86573"/>
    <w:rsid w:val="00E96FF4"/>
    <w:rsid w:val="00E9700E"/>
    <w:rsid w:val="00E97223"/>
    <w:rsid w:val="00EA1480"/>
    <w:rsid w:val="00EA421C"/>
    <w:rsid w:val="00EA7420"/>
    <w:rsid w:val="00EB09B7"/>
    <w:rsid w:val="00EB1C09"/>
    <w:rsid w:val="00EB3683"/>
    <w:rsid w:val="00EB3A3E"/>
    <w:rsid w:val="00EC0C32"/>
    <w:rsid w:val="00EC2616"/>
    <w:rsid w:val="00EC4795"/>
    <w:rsid w:val="00ED1C15"/>
    <w:rsid w:val="00ED34ED"/>
    <w:rsid w:val="00ED6B74"/>
    <w:rsid w:val="00EE1B82"/>
    <w:rsid w:val="00EE2788"/>
    <w:rsid w:val="00EE6EF7"/>
    <w:rsid w:val="00EE7D7C"/>
    <w:rsid w:val="00EF0858"/>
    <w:rsid w:val="00EF146B"/>
    <w:rsid w:val="00EF33F7"/>
    <w:rsid w:val="00F02FD8"/>
    <w:rsid w:val="00F233BC"/>
    <w:rsid w:val="00F25D98"/>
    <w:rsid w:val="00F2757C"/>
    <w:rsid w:val="00F300FB"/>
    <w:rsid w:val="00F31475"/>
    <w:rsid w:val="00F516B6"/>
    <w:rsid w:val="00F5391A"/>
    <w:rsid w:val="00F66489"/>
    <w:rsid w:val="00F919EB"/>
    <w:rsid w:val="00F939B9"/>
    <w:rsid w:val="00F949D6"/>
    <w:rsid w:val="00F9755B"/>
    <w:rsid w:val="00FA2FD6"/>
    <w:rsid w:val="00FB6386"/>
    <w:rsid w:val="00FD4398"/>
    <w:rsid w:val="00FD5D6C"/>
    <w:rsid w:val="00FE35E5"/>
    <w:rsid w:val="00FE6358"/>
    <w:rsid w:val="00FF7E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B39A8"/>
    <w:rPr>
      <w:rFonts w:ascii="Times New Roman" w:eastAsia="MS Mincho" w:hAnsi="Times New Roman"/>
      <w:b/>
      <w:lang w:val="en-GB" w:eastAsia="en-US"/>
    </w:rPr>
  </w:style>
  <w:style w:type="table" w:customStyle="1" w:styleId="Tabellengitternetz1">
    <w:name w:val="Tabellengitternetz1"/>
    <w:basedOn w:val="TableNormal"/>
    <w:next w:val="TableGrid"/>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CommentTextChar">
    <w:name w:val="Comment Text Char"/>
    <w:link w:val="CommentText"/>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D1C1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D1C15"/>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ED1C15"/>
    <w:rPr>
      <w:rFonts w:ascii="Arial" w:hAnsi="Arial"/>
      <w:sz w:val="22"/>
      <w:lang w:val="en-GB" w:eastAsia="en-US"/>
    </w:rPr>
  </w:style>
  <w:style w:type="character" w:customStyle="1" w:styleId="Heading6Char">
    <w:name w:val="Heading 6 Char"/>
    <w:aliases w:val="T1 Char4,Header 6 Char"/>
    <w:basedOn w:val="DefaultParagraphFont"/>
    <w:link w:val="Heading6"/>
    <w:rsid w:val="00ED1C15"/>
    <w:rPr>
      <w:rFonts w:ascii="Arial" w:hAnsi="Arial"/>
      <w:lang w:val="en-GB" w:eastAsia="en-US"/>
    </w:rPr>
  </w:style>
  <w:style w:type="character" w:customStyle="1" w:styleId="Heading7Char">
    <w:name w:val="Heading 7 Char"/>
    <w:basedOn w:val="DefaultParagraphFont"/>
    <w:link w:val="Heading7"/>
    <w:rsid w:val="00ED1C15"/>
    <w:rPr>
      <w:rFonts w:ascii="Arial" w:hAnsi="Arial"/>
      <w:lang w:val="en-GB" w:eastAsia="en-US"/>
    </w:rPr>
  </w:style>
  <w:style w:type="character" w:customStyle="1" w:styleId="Heading8Char">
    <w:name w:val="Heading 8 Char"/>
    <w:basedOn w:val="DefaultParagraphFont"/>
    <w:link w:val="Heading8"/>
    <w:uiPriority w:val="99"/>
    <w:rsid w:val="00ED1C1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FooterChar">
    <w:name w:val="Footer Char"/>
    <w:basedOn w:val="DefaultParagraphFont"/>
    <w:link w:val="Footer"/>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ED1C15"/>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ED1C1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D1C15"/>
    <w:rPr>
      <w:rFonts w:ascii="Times New Roman" w:hAnsi="Times New Roman"/>
      <w:sz w:val="16"/>
      <w:lang w:val="en-GB" w:eastAsia="en-US"/>
    </w:rPr>
  </w:style>
  <w:style w:type="character" w:customStyle="1" w:styleId="ListChar">
    <w:name w:val="List Char"/>
    <w:link w:val="List"/>
    <w:rsid w:val="00ED1C15"/>
    <w:rPr>
      <w:rFonts w:ascii="Times New Roman" w:hAnsi="Times New Roman"/>
      <w:lang w:val="en-GB" w:eastAsia="en-US"/>
    </w:rPr>
  </w:style>
  <w:style w:type="character" w:customStyle="1" w:styleId="ListBulletChar">
    <w:name w:val="List Bullet Char"/>
    <w:link w:val="ListBullet"/>
    <w:rsid w:val="00ED1C15"/>
    <w:rPr>
      <w:rFonts w:ascii="Times New Roman" w:hAnsi="Times New Roman"/>
      <w:lang w:val="en-GB" w:eastAsia="en-US"/>
    </w:rPr>
  </w:style>
  <w:style w:type="character" w:customStyle="1" w:styleId="ListBullet2Char">
    <w:name w:val="List Bullet 2 Char"/>
    <w:link w:val="ListBullet2"/>
    <w:rsid w:val="00ED1C15"/>
    <w:rPr>
      <w:rFonts w:ascii="Times New Roman" w:hAnsi="Times New Roman"/>
      <w:lang w:val="en-GB" w:eastAsia="en-US"/>
    </w:rPr>
  </w:style>
  <w:style w:type="character" w:customStyle="1" w:styleId="ListBullet3Char">
    <w:name w:val="List Bullet 3 Char"/>
    <w:link w:val="ListBullet3"/>
    <w:rsid w:val="00ED1C15"/>
    <w:rPr>
      <w:rFonts w:ascii="Times New Roman" w:hAnsi="Times New Roman"/>
      <w:lang w:val="en-GB" w:eastAsia="en-US"/>
    </w:rPr>
  </w:style>
  <w:style w:type="character" w:customStyle="1" w:styleId="List2Char">
    <w:name w:val="List 2 Char"/>
    <w:link w:val="List2"/>
    <w:rsid w:val="00ED1C15"/>
    <w:rPr>
      <w:rFonts w:ascii="Times New Roman" w:hAnsi="Times New Roman"/>
      <w:lang w:val="en-GB" w:eastAsia="en-US"/>
    </w:rPr>
  </w:style>
  <w:style w:type="paragraph" w:styleId="IndexHeading">
    <w:name w:val="index heading"/>
    <w:basedOn w:val="Normal"/>
    <w:next w:val="Normal"/>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ED1C1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ED1C15"/>
    <w:rPr>
      <w:rFonts w:ascii="Courier New" w:eastAsia="MS Mincho" w:hAnsi="Courier New"/>
      <w:lang w:val="en-GB" w:eastAsia="en-US"/>
    </w:rPr>
  </w:style>
  <w:style w:type="paragraph" w:customStyle="1" w:styleId="text">
    <w:name w:val="text"/>
    <w:basedOn w:val="Normal"/>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Normal"/>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ED1C15"/>
    <w:rPr>
      <w:rFonts w:ascii="Times New Roman" w:eastAsia="MS Mincho" w:hAnsi="Times New Roman"/>
      <w:i/>
      <w:sz w:val="22"/>
      <w:lang w:val="en-GB" w:eastAsia="en-US"/>
    </w:rPr>
  </w:style>
  <w:style w:type="character" w:styleId="PageNumber">
    <w:name w:val="page number"/>
    <w:basedOn w:val="DefaultParagraphFont"/>
    <w:rsid w:val="00ED1C15"/>
  </w:style>
  <w:style w:type="paragraph" w:styleId="BodyText2">
    <w:name w:val="Body Text 2"/>
    <w:basedOn w:val="Normal"/>
    <w:link w:val="BodyText2Char"/>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ED1C15"/>
    <w:rPr>
      <w:rFonts w:ascii="Times New Roman" w:eastAsia="MS Mincho" w:hAnsi="Times New Roman"/>
      <w:sz w:val="24"/>
      <w:lang w:val="en-GB" w:eastAsia="en-US"/>
    </w:rPr>
  </w:style>
  <w:style w:type="paragraph" w:customStyle="1" w:styleId="para">
    <w:name w:val="para"/>
    <w:basedOn w:val="Normal"/>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Normal"/>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ED1C1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ED1C15"/>
    <w:rPr>
      <w:rFonts w:ascii="Times New Roman" w:eastAsia="MS Mincho" w:hAnsi="Times New Roman"/>
      <w:lang w:val="en-GB" w:eastAsia="en-US"/>
    </w:rPr>
  </w:style>
  <w:style w:type="paragraph" w:customStyle="1" w:styleId="List1">
    <w:name w:val="List1"/>
    <w:basedOn w:val="Normal"/>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ED1C1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ED1C15"/>
    <w:rPr>
      <w:rFonts w:ascii="Times New Roman" w:eastAsia="MS Mincho" w:hAnsi="Times New Roman"/>
      <w:b/>
      <w:i/>
      <w:lang w:val="en-GB" w:eastAsia="en-US"/>
    </w:rPr>
  </w:style>
  <w:style w:type="paragraph" w:customStyle="1" w:styleId="TdocText">
    <w:name w:val="Tdoc_Text"/>
    <w:basedOn w:val="Normal"/>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ED1C15"/>
    <w:rPr>
      <w:rFonts w:ascii="Tahoma" w:hAnsi="Tahoma" w:cs="Tahoma"/>
      <w:sz w:val="16"/>
      <w:szCs w:val="16"/>
      <w:lang w:val="en-GB" w:eastAsia="en-US"/>
    </w:rPr>
  </w:style>
  <w:style w:type="paragraph" w:customStyle="1" w:styleId="centered">
    <w:name w:val="centered"/>
    <w:basedOn w:val="Normal"/>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Normal"/>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BodyTextIndent"/>
    <w:uiPriority w:val="99"/>
    <w:rsid w:val="00ED1C15"/>
    <w:pPr>
      <w:keepNext/>
      <w:keepLines/>
      <w:spacing w:before="0" w:after="180"/>
      <w:ind w:left="0"/>
      <w:jc w:val="center"/>
    </w:pPr>
    <w:rPr>
      <w:i w:val="0"/>
      <w:snapToGrid w:val="0"/>
      <w:kern w:val="2"/>
      <w:sz w:val="20"/>
    </w:rPr>
  </w:style>
  <w:style w:type="character" w:customStyle="1" w:styleId="msoins0">
    <w:name w:val="msoins"/>
    <w:basedOn w:val="DefaultParagraphFont"/>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SimSun"/>
      <w:i/>
      <w:color w:val="0000FF"/>
      <w:lang w:val="en-GB" w:eastAsia="en-US"/>
    </w:rPr>
  </w:style>
  <w:style w:type="paragraph" w:customStyle="1" w:styleId="Bulletedo1">
    <w:name w:val="Bulleted o 1"/>
    <w:basedOn w:val="Normal"/>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Revision">
    <w:name w:val="Revision"/>
    <w:hidden/>
    <w:uiPriority w:val="99"/>
    <w:semiHidden/>
    <w:rsid w:val="00ED1C15"/>
    <w:rPr>
      <w:rFonts w:ascii="Times New Roman" w:hAnsi="Times New Roman"/>
      <w:lang w:val="en-GB" w:eastAsia="en-US"/>
    </w:rPr>
  </w:style>
  <w:style w:type="character" w:styleId="Strong">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Normal"/>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BodyText"/>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Normal"/>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D1C15"/>
  </w:style>
  <w:style w:type="character" w:styleId="PlaceholderText">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Normal"/>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SimSun"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
    <w:name w:val="リストなし1"/>
    <w:next w:val="NoList"/>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0">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1">
    <w:name w:val="修订1"/>
    <w:hidden/>
    <w:uiPriority w:val="99"/>
    <w:semiHidden/>
    <w:rsid w:val="00ED1C15"/>
    <w:rPr>
      <w:rFonts w:ascii="Times New Roman" w:eastAsia="Batang" w:hAnsi="Times New Roman"/>
      <w:lang w:val="en-GB" w:eastAsia="en-US"/>
    </w:rPr>
  </w:style>
  <w:style w:type="paragraph" w:styleId="EndnoteText">
    <w:name w:val="endnote text"/>
    <w:basedOn w:val="Normal"/>
    <w:link w:val="EndnoteTextChar"/>
    <w:uiPriority w:val="99"/>
    <w:rsid w:val="00ED1C15"/>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ED1C15"/>
    <w:rPr>
      <w:rFonts w:ascii="Times New Roman" w:eastAsia="Times New Roman" w:hAnsi="Times New Roman"/>
      <w:lang w:val="en-GB" w:eastAsia="en-US"/>
    </w:rPr>
  </w:style>
  <w:style w:type="character" w:styleId="EndnoteReference">
    <w:name w:val="endnote reference"/>
    <w:rsid w:val="00ED1C15"/>
    <w:rPr>
      <w:vertAlign w:val="superscript"/>
    </w:rPr>
  </w:style>
  <w:style w:type="character" w:customStyle="1" w:styleId="btChar3">
    <w:name w:val="bt Char3"/>
    <w:rsid w:val="00ED1C15"/>
    <w:rPr>
      <w:lang w:val="en-GB" w:eastAsia="ja-JP" w:bidi="ar-SA"/>
    </w:rPr>
  </w:style>
  <w:style w:type="paragraph" w:styleId="Title">
    <w:name w:val="Title"/>
    <w:basedOn w:val="Normal"/>
    <w:next w:val="Normal"/>
    <w:link w:val="TitleChar"/>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D1C15"/>
    <w:rPr>
      <w:rFonts w:ascii="Courier New" w:eastAsia="Malgun Gothic" w:hAnsi="Courier New"/>
      <w:lang w:val="nb-NO" w:eastAsia="en-US"/>
    </w:rPr>
  </w:style>
  <w:style w:type="paragraph" w:customStyle="1" w:styleId="FL">
    <w:name w:val="FL"/>
    <w:basedOn w:val="Normal"/>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Date">
    <w:name w:val="Date"/>
    <w:basedOn w:val="Normal"/>
    <w:next w:val="Normal"/>
    <w:link w:val="DateChar"/>
    <w:uiPriority w:val="99"/>
    <w:rsid w:val="00ED1C1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Normal"/>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Normal"/>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D1C15"/>
    <w:pPr>
      <w:keepNext/>
      <w:keepLines/>
      <w:spacing w:after="60"/>
      <w:ind w:left="210"/>
      <w:jc w:val="center"/>
    </w:pPr>
    <w:rPr>
      <w:b/>
      <w:sz w:val="20"/>
      <w:lang w:eastAsia="en-GB"/>
    </w:rPr>
  </w:style>
  <w:style w:type="paragraph" w:customStyle="1" w:styleId="14">
    <w:name w:val="図表目次1"/>
    <w:basedOn w:val="Normal"/>
    <w:next w:val="Normal"/>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D1C15"/>
    <w:pPr>
      <w:spacing w:before="120"/>
      <w:outlineLvl w:val="2"/>
    </w:pPr>
    <w:rPr>
      <w:sz w:val="28"/>
    </w:rPr>
  </w:style>
  <w:style w:type="paragraph" w:customStyle="1" w:styleId="Heading2Head2A2">
    <w:name w:val="Heading 2.Head2A.2"/>
    <w:basedOn w:val="Heading1"/>
    <w:next w:val="Normal"/>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ED1C15"/>
  </w:style>
  <w:style w:type="paragraph" w:customStyle="1" w:styleId="1030302">
    <w:name w:val="样式 样式 标题 1 + 两端对齐 段前: 0.3 行 段后: 0.3 行 行距: 单倍行距 + 段前: 0.2 行 段后: ..."/>
    <w:basedOn w:val="Normal"/>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Acronym">
    <w:name w:val="HTML Acronym"/>
    <w:uiPriority w:val="99"/>
    <w:unhideWhenUsed/>
    <w:rsid w:val="00ED1C15"/>
  </w:style>
  <w:style w:type="numbering" w:customStyle="1" w:styleId="NoList2">
    <w:name w:val="No List2"/>
    <w:next w:val="NoList"/>
    <w:uiPriority w:val="99"/>
    <w:semiHidden/>
    <w:rsid w:val="00ED1C15"/>
  </w:style>
  <w:style w:type="numbering" w:customStyle="1" w:styleId="NoList3">
    <w:name w:val="No List3"/>
    <w:next w:val="NoList"/>
    <w:uiPriority w:val="99"/>
    <w:semiHidden/>
    <w:rsid w:val="00ED1C15"/>
  </w:style>
  <w:style w:type="table" w:customStyle="1" w:styleId="TableGrid4">
    <w:name w:val="Table Grid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1C15"/>
  </w:style>
  <w:style w:type="paragraph" w:customStyle="1" w:styleId="3GPPNormalText">
    <w:name w:val="3GPP Normal Text"/>
    <w:basedOn w:val="BodyText"/>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6">
    <w:name w:val="無清單1"/>
    <w:next w:val="NoList"/>
    <w:uiPriority w:val="99"/>
    <w:semiHidden/>
    <w:unhideWhenUsed/>
    <w:rsid w:val="00ED1C15"/>
  </w:style>
  <w:style w:type="numbering" w:customStyle="1" w:styleId="110">
    <w:name w:val="無清單11"/>
    <w:next w:val="NoList"/>
    <w:uiPriority w:val="99"/>
    <w:semiHidden/>
    <w:unhideWhenUsed/>
    <w:rsid w:val="00ED1C15"/>
  </w:style>
  <w:style w:type="table" w:customStyle="1" w:styleId="17">
    <w:name w:val="表格格線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Normal"/>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ED1C15"/>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ED1C15"/>
  </w:style>
  <w:style w:type="table" w:customStyle="1" w:styleId="TableGrid5">
    <w:name w:val="Table Grid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D1C15"/>
  </w:style>
  <w:style w:type="numbering" w:customStyle="1" w:styleId="111">
    <w:name w:val="リストなし11"/>
    <w:next w:val="NoList"/>
    <w:uiPriority w:val="99"/>
    <w:semiHidden/>
    <w:unhideWhenUsed/>
    <w:rsid w:val="00ED1C15"/>
  </w:style>
  <w:style w:type="table" w:customStyle="1" w:styleId="TableGrid11">
    <w:name w:val="Table Grid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D1C15"/>
  </w:style>
  <w:style w:type="table" w:customStyle="1" w:styleId="310">
    <w:name w:val="网格型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D1C15"/>
  </w:style>
  <w:style w:type="numbering" w:customStyle="1" w:styleId="NoList31">
    <w:name w:val="No List31"/>
    <w:next w:val="NoList"/>
    <w:uiPriority w:val="99"/>
    <w:semiHidden/>
    <w:rsid w:val="00ED1C15"/>
  </w:style>
  <w:style w:type="table" w:customStyle="1" w:styleId="TableGrid41">
    <w:name w:val="Table Grid4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D1C15"/>
  </w:style>
  <w:style w:type="numbering" w:customStyle="1" w:styleId="120">
    <w:name w:val="無清單12"/>
    <w:next w:val="NoList"/>
    <w:uiPriority w:val="99"/>
    <w:semiHidden/>
    <w:unhideWhenUsed/>
    <w:rsid w:val="00ED1C15"/>
  </w:style>
  <w:style w:type="numbering" w:customStyle="1" w:styleId="1110">
    <w:name w:val="無清單111"/>
    <w:next w:val="NoList"/>
    <w:uiPriority w:val="99"/>
    <w:semiHidden/>
    <w:unhideWhenUsed/>
    <w:rsid w:val="00ED1C15"/>
  </w:style>
  <w:style w:type="table" w:customStyle="1" w:styleId="113">
    <w:name w:val="表格格線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ED1C15"/>
  </w:style>
  <w:style w:type="numbering" w:customStyle="1" w:styleId="NoList121">
    <w:name w:val="No List121"/>
    <w:next w:val="NoList"/>
    <w:uiPriority w:val="99"/>
    <w:semiHidden/>
    <w:unhideWhenUsed/>
    <w:rsid w:val="00ED1C15"/>
  </w:style>
  <w:style w:type="numbering" w:customStyle="1" w:styleId="1111">
    <w:name w:val="リストなし111"/>
    <w:next w:val="NoList"/>
    <w:uiPriority w:val="99"/>
    <w:semiHidden/>
    <w:unhideWhenUsed/>
    <w:rsid w:val="00ED1C15"/>
  </w:style>
  <w:style w:type="numbering" w:customStyle="1" w:styleId="1112">
    <w:name w:val="无列表111"/>
    <w:next w:val="NoList"/>
    <w:semiHidden/>
    <w:rsid w:val="00ED1C15"/>
  </w:style>
  <w:style w:type="numbering" w:customStyle="1" w:styleId="NoList211">
    <w:name w:val="No List211"/>
    <w:next w:val="NoList"/>
    <w:semiHidden/>
    <w:rsid w:val="00ED1C15"/>
  </w:style>
  <w:style w:type="numbering" w:customStyle="1" w:styleId="NoList311">
    <w:name w:val="No List311"/>
    <w:next w:val="NoList"/>
    <w:uiPriority w:val="99"/>
    <w:semiHidden/>
    <w:rsid w:val="00ED1C15"/>
  </w:style>
  <w:style w:type="numbering" w:customStyle="1" w:styleId="NoList1111">
    <w:name w:val="No List1111"/>
    <w:next w:val="NoList"/>
    <w:uiPriority w:val="99"/>
    <w:semiHidden/>
    <w:unhideWhenUsed/>
    <w:rsid w:val="00ED1C15"/>
  </w:style>
  <w:style w:type="numbering" w:customStyle="1" w:styleId="121">
    <w:name w:val="無清單121"/>
    <w:next w:val="NoList"/>
    <w:uiPriority w:val="99"/>
    <w:semiHidden/>
    <w:unhideWhenUsed/>
    <w:rsid w:val="00ED1C15"/>
  </w:style>
  <w:style w:type="numbering" w:customStyle="1" w:styleId="11110">
    <w:name w:val="無清單1111"/>
    <w:next w:val="NoList"/>
    <w:uiPriority w:val="99"/>
    <w:semiHidden/>
    <w:unhideWhenUsed/>
    <w:rsid w:val="00ED1C15"/>
  </w:style>
  <w:style w:type="numbering" w:customStyle="1" w:styleId="NoList5">
    <w:name w:val="No List5"/>
    <w:next w:val="NoList"/>
    <w:uiPriority w:val="99"/>
    <w:semiHidden/>
    <w:unhideWhenUsed/>
    <w:rsid w:val="00ED1C15"/>
  </w:style>
  <w:style w:type="table" w:customStyle="1" w:styleId="TableGrid6">
    <w:name w:val="Table Grid6"/>
    <w:basedOn w:val="TableNormal"/>
    <w:next w:val="TableGrid"/>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D1C15"/>
  </w:style>
  <w:style w:type="numbering" w:customStyle="1" w:styleId="122">
    <w:name w:val="リストなし12"/>
    <w:next w:val="NoList"/>
    <w:uiPriority w:val="99"/>
    <w:semiHidden/>
    <w:unhideWhenUsed/>
    <w:rsid w:val="00ED1C15"/>
  </w:style>
  <w:style w:type="table" w:customStyle="1" w:styleId="TableGrid12">
    <w:name w:val="Table Grid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D1C15"/>
  </w:style>
  <w:style w:type="table" w:customStyle="1" w:styleId="32">
    <w:name w:val="网格型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D1C15"/>
  </w:style>
  <w:style w:type="numbering" w:customStyle="1" w:styleId="NoList32">
    <w:name w:val="No List32"/>
    <w:next w:val="NoList"/>
    <w:uiPriority w:val="99"/>
    <w:semiHidden/>
    <w:rsid w:val="00ED1C15"/>
  </w:style>
  <w:style w:type="table" w:customStyle="1" w:styleId="TableGrid42">
    <w:name w:val="Table Grid4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D1C15"/>
  </w:style>
  <w:style w:type="numbering" w:customStyle="1" w:styleId="130">
    <w:name w:val="無清單13"/>
    <w:next w:val="NoList"/>
    <w:uiPriority w:val="99"/>
    <w:semiHidden/>
    <w:unhideWhenUsed/>
    <w:rsid w:val="00ED1C15"/>
  </w:style>
  <w:style w:type="numbering" w:customStyle="1" w:styleId="1120">
    <w:name w:val="無清單112"/>
    <w:next w:val="NoList"/>
    <w:uiPriority w:val="99"/>
    <w:semiHidden/>
    <w:unhideWhenUsed/>
    <w:rsid w:val="00ED1C15"/>
  </w:style>
  <w:style w:type="table" w:customStyle="1" w:styleId="124">
    <w:name w:val="表格格線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D1C15"/>
  </w:style>
  <w:style w:type="numbering" w:customStyle="1" w:styleId="NoList122">
    <w:name w:val="No List122"/>
    <w:next w:val="NoList"/>
    <w:uiPriority w:val="99"/>
    <w:semiHidden/>
    <w:unhideWhenUsed/>
    <w:rsid w:val="00ED1C15"/>
  </w:style>
  <w:style w:type="numbering" w:customStyle="1" w:styleId="1121">
    <w:name w:val="リストなし112"/>
    <w:next w:val="NoList"/>
    <w:uiPriority w:val="99"/>
    <w:semiHidden/>
    <w:unhideWhenUsed/>
    <w:rsid w:val="00ED1C15"/>
  </w:style>
  <w:style w:type="numbering" w:customStyle="1" w:styleId="1122">
    <w:name w:val="无列表112"/>
    <w:next w:val="NoList"/>
    <w:semiHidden/>
    <w:rsid w:val="00ED1C15"/>
  </w:style>
  <w:style w:type="numbering" w:customStyle="1" w:styleId="NoList212">
    <w:name w:val="No List212"/>
    <w:next w:val="NoList"/>
    <w:semiHidden/>
    <w:rsid w:val="00ED1C15"/>
  </w:style>
  <w:style w:type="numbering" w:customStyle="1" w:styleId="NoList312">
    <w:name w:val="No List312"/>
    <w:next w:val="NoList"/>
    <w:uiPriority w:val="99"/>
    <w:semiHidden/>
    <w:rsid w:val="00ED1C15"/>
  </w:style>
  <w:style w:type="numbering" w:customStyle="1" w:styleId="NoList1112">
    <w:name w:val="No List1112"/>
    <w:next w:val="NoList"/>
    <w:uiPriority w:val="99"/>
    <w:semiHidden/>
    <w:unhideWhenUsed/>
    <w:rsid w:val="00ED1C15"/>
  </w:style>
  <w:style w:type="numbering" w:customStyle="1" w:styleId="1220">
    <w:name w:val="無清單122"/>
    <w:next w:val="NoList"/>
    <w:uiPriority w:val="99"/>
    <w:semiHidden/>
    <w:unhideWhenUsed/>
    <w:rsid w:val="00ED1C15"/>
  </w:style>
  <w:style w:type="numbering" w:customStyle="1" w:styleId="11120">
    <w:name w:val="無清單1112"/>
    <w:next w:val="NoList"/>
    <w:uiPriority w:val="99"/>
    <w:semiHidden/>
    <w:unhideWhenUsed/>
    <w:rsid w:val="00ED1C15"/>
  </w:style>
  <w:style w:type="paragraph" w:customStyle="1" w:styleId="Subtitle1">
    <w:name w:val="Subtitle1"/>
    <w:basedOn w:val="Normal"/>
    <w:next w:val="Normal"/>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NoList"/>
    <w:uiPriority w:val="99"/>
    <w:semiHidden/>
    <w:unhideWhenUsed/>
    <w:rsid w:val="00ED1C15"/>
  </w:style>
  <w:style w:type="table" w:customStyle="1" w:styleId="TableGrid7">
    <w:name w:val="Table Grid7"/>
    <w:basedOn w:val="TableNormal"/>
    <w:next w:val="TableGrid"/>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D1C15"/>
  </w:style>
  <w:style w:type="numbering" w:customStyle="1" w:styleId="131">
    <w:name w:val="リストなし13"/>
    <w:next w:val="NoList"/>
    <w:uiPriority w:val="99"/>
    <w:semiHidden/>
    <w:unhideWhenUsed/>
    <w:rsid w:val="00ED1C15"/>
  </w:style>
  <w:style w:type="table" w:customStyle="1" w:styleId="TableGrid13">
    <w:name w:val="Table Grid1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D1C15"/>
  </w:style>
  <w:style w:type="table" w:customStyle="1" w:styleId="33">
    <w:name w:val="网格型3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D1C15"/>
  </w:style>
  <w:style w:type="numbering" w:customStyle="1" w:styleId="NoList33">
    <w:name w:val="No List33"/>
    <w:next w:val="NoList"/>
    <w:uiPriority w:val="99"/>
    <w:semiHidden/>
    <w:rsid w:val="00ED1C15"/>
  </w:style>
  <w:style w:type="table" w:customStyle="1" w:styleId="TableGrid43">
    <w:name w:val="Table Grid4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D1C15"/>
  </w:style>
  <w:style w:type="numbering" w:customStyle="1" w:styleId="140">
    <w:name w:val="無清單14"/>
    <w:next w:val="NoList"/>
    <w:uiPriority w:val="99"/>
    <w:semiHidden/>
    <w:unhideWhenUsed/>
    <w:rsid w:val="00ED1C15"/>
  </w:style>
  <w:style w:type="numbering" w:customStyle="1" w:styleId="1130">
    <w:name w:val="無清單113"/>
    <w:next w:val="NoList"/>
    <w:uiPriority w:val="99"/>
    <w:semiHidden/>
    <w:unhideWhenUsed/>
    <w:rsid w:val="00ED1C15"/>
  </w:style>
  <w:style w:type="table" w:customStyle="1" w:styleId="133">
    <w:name w:val="表格格線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D1C15"/>
  </w:style>
  <w:style w:type="numbering" w:customStyle="1" w:styleId="NoList123">
    <w:name w:val="No List123"/>
    <w:next w:val="NoList"/>
    <w:uiPriority w:val="99"/>
    <w:semiHidden/>
    <w:unhideWhenUsed/>
    <w:rsid w:val="00ED1C15"/>
  </w:style>
  <w:style w:type="numbering" w:customStyle="1" w:styleId="1131">
    <w:name w:val="リストなし113"/>
    <w:next w:val="NoList"/>
    <w:uiPriority w:val="99"/>
    <w:semiHidden/>
    <w:unhideWhenUsed/>
    <w:rsid w:val="00ED1C15"/>
  </w:style>
  <w:style w:type="numbering" w:customStyle="1" w:styleId="1132">
    <w:name w:val="无列表113"/>
    <w:next w:val="NoList"/>
    <w:semiHidden/>
    <w:rsid w:val="00ED1C15"/>
  </w:style>
  <w:style w:type="numbering" w:customStyle="1" w:styleId="NoList213">
    <w:name w:val="No List213"/>
    <w:next w:val="NoList"/>
    <w:semiHidden/>
    <w:rsid w:val="00ED1C15"/>
  </w:style>
  <w:style w:type="numbering" w:customStyle="1" w:styleId="NoList313">
    <w:name w:val="No List313"/>
    <w:next w:val="NoList"/>
    <w:uiPriority w:val="99"/>
    <w:semiHidden/>
    <w:rsid w:val="00ED1C15"/>
  </w:style>
  <w:style w:type="numbering" w:customStyle="1" w:styleId="NoList1113">
    <w:name w:val="No List1113"/>
    <w:next w:val="NoList"/>
    <w:uiPriority w:val="99"/>
    <w:semiHidden/>
    <w:unhideWhenUsed/>
    <w:rsid w:val="00ED1C15"/>
  </w:style>
  <w:style w:type="numbering" w:customStyle="1" w:styleId="1230">
    <w:name w:val="無清單123"/>
    <w:next w:val="NoList"/>
    <w:uiPriority w:val="99"/>
    <w:semiHidden/>
    <w:unhideWhenUsed/>
    <w:rsid w:val="00ED1C15"/>
  </w:style>
  <w:style w:type="numbering" w:customStyle="1" w:styleId="1113">
    <w:name w:val="無清單1113"/>
    <w:next w:val="NoList"/>
    <w:uiPriority w:val="99"/>
    <w:semiHidden/>
    <w:unhideWhenUsed/>
    <w:rsid w:val="00ED1C15"/>
  </w:style>
  <w:style w:type="numbering" w:customStyle="1" w:styleId="NoList41">
    <w:name w:val="No List41"/>
    <w:next w:val="NoList"/>
    <w:uiPriority w:val="99"/>
    <w:semiHidden/>
    <w:unhideWhenUsed/>
    <w:rsid w:val="00ED1C15"/>
  </w:style>
  <w:style w:type="table" w:customStyle="1" w:styleId="TableGrid51">
    <w:name w:val="Table Grid5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D1C15"/>
  </w:style>
  <w:style w:type="numbering" w:customStyle="1" w:styleId="11111">
    <w:name w:val="リストなし1111"/>
    <w:next w:val="NoList"/>
    <w:uiPriority w:val="99"/>
    <w:semiHidden/>
    <w:unhideWhenUsed/>
    <w:rsid w:val="00ED1C15"/>
  </w:style>
  <w:style w:type="numbering" w:customStyle="1" w:styleId="11112">
    <w:name w:val="无列表1111"/>
    <w:next w:val="NoList"/>
    <w:semiHidden/>
    <w:rsid w:val="00ED1C15"/>
  </w:style>
  <w:style w:type="numbering" w:customStyle="1" w:styleId="NoList2111">
    <w:name w:val="No List2111"/>
    <w:next w:val="NoList"/>
    <w:semiHidden/>
    <w:rsid w:val="00ED1C15"/>
  </w:style>
  <w:style w:type="numbering" w:customStyle="1" w:styleId="NoList3111">
    <w:name w:val="No List3111"/>
    <w:next w:val="NoList"/>
    <w:uiPriority w:val="99"/>
    <w:semiHidden/>
    <w:rsid w:val="00ED1C15"/>
  </w:style>
  <w:style w:type="numbering" w:customStyle="1" w:styleId="NoList11111">
    <w:name w:val="No List11111"/>
    <w:next w:val="NoList"/>
    <w:uiPriority w:val="99"/>
    <w:semiHidden/>
    <w:unhideWhenUsed/>
    <w:rsid w:val="00ED1C15"/>
  </w:style>
  <w:style w:type="numbering" w:customStyle="1" w:styleId="1211">
    <w:name w:val="無清單1211"/>
    <w:next w:val="NoList"/>
    <w:uiPriority w:val="99"/>
    <w:semiHidden/>
    <w:unhideWhenUsed/>
    <w:rsid w:val="00ED1C15"/>
  </w:style>
  <w:style w:type="numbering" w:customStyle="1" w:styleId="111110">
    <w:name w:val="無清單11111"/>
    <w:next w:val="NoList"/>
    <w:uiPriority w:val="99"/>
    <w:semiHidden/>
    <w:unhideWhenUsed/>
    <w:rsid w:val="00ED1C15"/>
  </w:style>
  <w:style w:type="numbering" w:customStyle="1" w:styleId="NoList51">
    <w:name w:val="No List51"/>
    <w:next w:val="NoList"/>
    <w:uiPriority w:val="99"/>
    <w:semiHidden/>
    <w:unhideWhenUsed/>
    <w:rsid w:val="00ED1C15"/>
  </w:style>
  <w:style w:type="table" w:customStyle="1" w:styleId="TableGrid61">
    <w:name w:val="Table Grid6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D1C15"/>
  </w:style>
  <w:style w:type="numbering" w:customStyle="1" w:styleId="1210">
    <w:name w:val="リストなし121"/>
    <w:next w:val="NoList"/>
    <w:uiPriority w:val="99"/>
    <w:semiHidden/>
    <w:unhideWhenUsed/>
    <w:rsid w:val="00ED1C15"/>
  </w:style>
  <w:style w:type="table" w:customStyle="1" w:styleId="TableGrid121">
    <w:name w:val="Table Grid1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D1C15"/>
  </w:style>
  <w:style w:type="table" w:customStyle="1" w:styleId="321">
    <w:name w:val="网格型3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D1C15"/>
  </w:style>
  <w:style w:type="numbering" w:customStyle="1" w:styleId="NoList321">
    <w:name w:val="No List321"/>
    <w:next w:val="NoList"/>
    <w:uiPriority w:val="99"/>
    <w:semiHidden/>
    <w:rsid w:val="00ED1C15"/>
  </w:style>
  <w:style w:type="table" w:customStyle="1" w:styleId="TableGrid421">
    <w:name w:val="Table Grid4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D1C15"/>
  </w:style>
  <w:style w:type="numbering" w:customStyle="1" w:styleId="1310">
    <w:name w:val="無清單131"/>
    <w:next w:val="NoList"/>
    <w:uiPriority w:val="99"/>
    <w:semiHidden/>
    <w:unhideWhenUsed/>
    <w:rsid w:val="00ED1C15"/>
  </w:style>
  <w:style w:type="numbering" w:customStyle="1" w:styleId="11210">
    <w:name w:val="無清單1121"/>
    <w:next w:val="NoList"/>
    <w:uiPriority w:val="99"/>
    <w:semiHidden/>
    <w:unhideWhenUsed/>
    <w:rsid w:val="00ED1C15"/>
  </w:style>
  <w:style w:type="table" w:customStyle="1" w:styleId="1213">
    <w:name w:val="表格格線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D1C15"/>
  </w:style>
  <w:style w:type="numbering" w:customStyle="1" w:styleId="NoList1221">
    <w:name w:val="No List1221"/>
    <w:next w:val="NoList"/>
    <w:uiPriority w:val="99"/>
    <w:semiHidden/>
    <w:unhideWhenUsed/>
    <w:rsid w:val="00ED1C15"/>
  </w:style>
  <w:style w:type="numbering" w:customStyle="1" w:styleId="11211">
    <w:name w:val="リストなし1121"/>
    <w:next w:val="NoList"/>
    <w:uiPriority w:val="99"/>
    <w:semiHidden/>
    <w:unhideWhenUsed/>
    <w:rsid w:val="00ED1C15"/>
  </w:style>
  <w:style w:type="numbering" w:customStyle="1" w:styleId="11212">
    <w:name w:val="无列表1121"/>
    <w:next w:val="NoList"/>
    <w:semiHidden/>
    <w:rsid w:val="00ED1C15"/>
  </w:style>
  <w:style w:type="numbering" w:customStyle="1" w:styleId="NoList2121">
    <w:name w:val="No List2121"/>
    <w:next w:val="NoList"/>
    <w:semiHidden/>
    <w:rsid w:val="00ED1C15"/>
  </w:style>
  <w:style w:type="numbering" w:customStyle="1" w:styleId="NoList3121">
    <w:name w:val="No List3121"/>
    <w:next w:val="NoList"/>
    <w:uiPriority w:val="99"/>
    <w:semiHidden/>
    <w:rsid w:val="00ED1C15"/>
  </w:style>
  <w:style w:type="numbering" w:customStyle="1" w:styleId="NoList11121">
    <w:name w:val="No List11121"/>
    <w:next w:val="NoList"/>
    <w:uiPriority w:val="99"/>
    <w:semiHidden/>
    <w:unhideWhenUsed/>
    <w:rsid w:val="00ED1C15"/>
  </w:style>
  <w:style w:type="numbering" w:customStyle="1" w:styleId="1221">
    <w:name w:val="無清單1221"/>
    <w:next w:val="NoList"/>
    <w:uiPriority w:val="99"/>
    <w:semiHidden/>
    <w:unhideWhenUsed/>
    <w:rsid w:val="00ED1C15"/>
  </w:style>
  <w:style w:type="numbering" w:customStyle="1" w:styleId="11121">
    <w:name w:val="無清單11121"/>
    <w:next w:val="NoList"/>
    <w:uiPriority w:val="99"/>
    <w:semiHidden/>
    <w:unhideWhenUsed/>
    <w:rsid w:val="00ED1C15"/>
  </w:style>
  <w:style w:type="paragraph" w:styleId="IntenseQuote">
    <w:name w:val="Intense Quote"/>
    <w:basedOn w:val="Normal"/>
    <w:next w:val="Normal"/>
    <w:link w:val="IntenseQuoteChar"/>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ED1C15"/>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ED1C1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ED1C1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ED1C15"/>
  </w:style>
  <w:style w:type="table" w:customStyle="1" w:styleId="23">
    <w:name w:val="网格型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D1C15"/>
  </w:style>
  <w:style w:type="numbering" w:customStyle="1" w:styleId="NoList1131">
    <w:name w:val="No List1131"/>
    <w:next w:val="NoList"/>
    <w:uiPriority w:val="99"/>
    <w:semiHidden/>
    <w:unhideWhenUsed/>
    <w:rsid w:val="00ED1C15"/>
  </w:style>
  <w:style w:type="numbering" w:customStyle="1" w:styleId="NoList411">
    <w:name w:val="No List411"/>
    <w:next w:val="NoList"/>
    <w:uiPriority w:val="99"/>
    <w:semiHidden/>
    <w:unhideWhenUsed/>
    <w:rsid w:val="00ED1C15"/>
  </w:style>
  <w:style w:type="table" w:customStyle="1" w:styleId="TableGrid112">
    <w:name w:val="Table Grid1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D1C15"/>
  </w:style>
  <w:style w:type="numbering" w:customStyle="1" w:styleId="NoList12111">
    <w:name w:val="No List12111"/>
    <w:next w:val="NoList"/>
    <w:uiPriority w:val="99"/>
    <w:semiHidden/>
    <w:unhideWhenUsed/>
    <w:rsid w:val="00ED1C15"/>
  </w:style>
  <w:style w:type="numbering" w:customStyle="1" w:styleId="111111">
    <w:name w:val="リストなし11111"/>
    <w:next w:val="NoList"/>
    <w:uiPriority w:val="99"/>
    <w:semiHidden/>
    <w:unhideWhenUsed/>
    <w:rsid w:val="00ED1C15"/>
  </w:style>
  <w:style w:type="numbering" w:customStyle="1" w:styleId="111112">
    <w:name w:val="无列表11111"/>
    <w:next w:val="NoList"/>
    <w:semiHidden/>
    <w:rsid w:val="00ED1C15"/>
  </w:style>
  <w:style w:type="numbering" w:customStyle="1" w:styleId="NoList21111">
    <w:name w:val="No List21111"/>
    <w:next w:val="NoList"/>
    <w:semiHidden/>
    <w:rsid w:val="00ED1C15"/>
  </w:style>
  <w:style w:type="numbering" w:customStyle="1" w:styleId="NoList31111">
    <w:name w:val="No List31111"/>
    <w:next w:val="NoList"/>
    <w:uiPriority w:val="99"/>
    <w:semiHidden/>
    <w:rsid w:val="00ED1C15"/>
  </w:style>
  <w:style w:type="numbering" w:customStyle="1" w:styleId="NoList111111">
    <w:name w:val="No List111111"/>
    <w:next w:val="NoList"/>
    <w:uiPriority w:val="99"/>
    <w:semiHidden/>
    <w:unhideWhenUsed/>
    <w:rsid w:val="00ED1C15"/>
  </w:style>
  <w:style w:type="numbering" w:customStyle="1" w:styleId="12111">
    <w:name w:val="無清單12111"/>
    <w:next w:val="NoList"/>
    <w:uiPriority w:val="99"/>
    <w:semiHidden/>
    <w:unhideWhenUsed/>
    <w:rsid w:val="00ED1C15"/>
  </w:style>
  <w:style w:type="numbering" w:customStyle="1" w:styleId="1111110">
    <w:name w:val="無清單111111"/>
    <w:next w:val="NoList"/>
    <w:uiPriority w:val="99"/>
    <w:semiHidden/>
    <w:unhideWhenUsed/>
    <w:rsid w:val="00ED1C15"/>
  </w:style>
  <w:style w:type="numbering" w:customStyle="1" w:styleId="NoList1311">
    <w:name w:val="No List1311"/>
    <w:next w:val="NoList"/>
    <w:uiPriority w:val="99"/>
    <w:semiHidden/>
    <w:unhideWhenUsed/>
    <w:rsid w:val="00ED1C15"/>
  </w:style>
  <w:style w:type="numbering" w:customStyle="1" w:styleId="12110">
    <w:name w:val="リストなし1211"/>
    <w:next w:val="NoList"/>
    <w:uiPriority w:val="99"/>
    <w:semiHidden/>
    <w:unhideWhenUsed/>
    <w:rsid w:val="00ED1C15"/>
  </w:style>
  <w:style w:type="numbering" w:customStyle="1" w:styleId="12112">
    <w:name w:val="无列表1211"/>
    <w:next w:val="NoList"/>
    <w:semiHidden/>
    <w:rsid w:val="00ED1C15"/>
  </w:style>
  <w:style w:type="numbering" w:customStyle="1" w:styleId="NoList2211">
    <w:name w:val="No List2211"/>
    <w:next w:val="NoList"/>
    <w:semiHidden/>
    <w:rsid w:val="00ED1C15"/>
  </w:style>
  <w:style w:type="numbering" w:customStyle="1" w:styleId="NoList3211">
    <w:name w:val="No List3211"/>
    <w:next w:val="NoList"/>
    <w:uiPriority w:val="99"/>
    <w:semiHidden/>
    <w:rsid w:val="00ED1C15"/>
  </w:style>
  <w:style w:type="numbering" w:customStyle="1" w:styleId="NoList11211">
    <w:name w:val="No List11211"/>
    <w:next w:val="NoList"/>
    <w:uiPriority w:val="99"/>
    <w:semiHidden/>
    <w:unhideWhenUsed/>
    <w:rsid w:val="00ED1C15"/>
  </w:style>
  <w:style w:type="numbering" w:customStyle="1" w:styleId="13110">
    <w:name w:val="無清單1311"/>
    <w:next w:val="NoList"/>
    <w:uiPriority w:val="99"/>
    <w:semiHidden/>
    <w:unhideWhenUsed/>
    <w:rsid w:val="00ED1C15"/>
  </w:style>
  <w:style w:type="numbering" w:customStyle="1" w:styleId="112110">
    <w:name w:val="無清單11211"/>
    <w:next w:val="NoList"/>
    <w:uiPriority w:val="99"/>
    <w:semiHidden/>
    <w:unhideWhenUsed/>
    <w:rsid w:val="00ED1C15"/>
  </w:style>
  <w:style w:type="numbering" w:customStyle="1" w:styleId="2111">
    <w:name w:val="无列表2111"/>
    <w:next w:val="NoList"/>
    <w:uiPriority w:val="99"/>
    <w:semiHidden/>
    <w:unhideWhenUsed/>
    <w:rsid w:val="00ED1C15"/>
  </w:style>
  <w:style w:type="numbering" w:customStyle="1" w:styleId="NoList12211">
    <w:name w:val="No List12211"/>
    <w:next w:val="NoList"/>
    <w:uiPriority w:val="99"/>
    <w:semiHidden/>
    <w:unhideWhenUsed/>
    <w:rsid w:val="00ED1C15"/>
  </w:style>
  <w:style w:type="numbering" w:customStyle="1" w:styleId="112111">
    <w:name w:val="リストなし11211"/>
    <w:next w:val="NoList"/>
    <w:uiPriority w:val="99"/>
    <w:semiHidden/>
    <w:unhideWhenUsed/>
    <w:rsid w:val="00ED1C15"/>
  </w:style>
  <w:style w:type="numbering" w:customStyle="1" w:styleId="112112">
    <w:name w:val="无列表11211"/>
    <w:next w:val="NoList"/>
    <w:semiHidden/>
    <w:rsid w:val="00ED1C15"/>
  </w:style>
  <w:style w:type="numbering" w:customStyle="1" w:styleId="NoList21211">
    <w:name w:val="No List21211"/>
    <w:next w:val="NoList"/>
    <w:semiHidden/>
    <w:rsid w:val="00ED1C15"/>
  </w:style>
  <w:style w:type="numbering" w:customStyle="1" w:styleId="NoList31211">
    <w:name w:val="No List31211"/>
    <w:next w:val="NoList"/>
    <w:uiPriority w:val="99"/>
    <w:semiHidden/>
    <w:rsid w:val="00ED1C15"/>
  </w:style>
  <w:style w:type="numbering" w:customStyle="1" w:styleId="NoList111211">
    <w:name w:val="No List111211"/>
    <w:next w:val="NoList"/>
    <w:uiPriority w:val="99"/>
    <w:semiHidden/>
    <w:unhideWhenUsed/>
    <w:rsid w:val="00ED1C15"/>
  </w:style>
  <w:style w:type="numbering" w:customStyle="1" w:styleId="12211">
    <w:name w:val="無清單12211"/>
    <w:next w:val="NoList"/>
    <w:uiPriority w:val="99"/>
    <w:semiHidden/>
    <w:unhideWhenUsed/>
    <w:rsid w:val="00ED1C15"/>
  </w:style>
  <w:style w:type="numbering" w:customStyle="1" w:styleId="111211">
    <w:name w:val="無清單111211"/>
    <w:next w:val="NoList"/>
    <w:uiPriority w:val="99"/>
    <w:semiHidden/>
    <w:unhideWhenUsed/>
    <w:rsid w:val="00ED1C15"/>
  </w:style>
  <w:style w:type="paragraph" w:customStyle="1" w:styleId="IntenseQuote1">
    <w:name w:val="Intense Quote1"/>
    <w:basedOn w:val="Normal"/>
    <w:next w:val="Normal"/>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D1C1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ED1C15"/>
  </w:style>
  <w:style w:type="numbering" w:customStyle="1" w:styleId="NoList61">
    <w:name w:val="No List61"/>
    <w:next w:val="NoList"/>
    <w:uiPriority w:val="99"/>
    <w:semiHidden/>
    <w:unhideWhenUsed/>
    <w:rsid w:val="00ED1C15"/>
  </w:style>
  <w:style w:type="numbering" w:customStyle="1" w:styleId="NoList141">
    <w:name w:val="No List141"/>
    <w:next w:val="NoList"/>
    <w:uiPriority w:val="99"/>
    <w:semiHidden/>
    <w:unhideWhenUsed/>
    <w:rsid w:val="00ED1C15"/>
  </w:style>
  <w:style w:type="numbering" w:customStyle="1" w:styleId="1312">
    <w:name w:val="リストなし131"/>
    <w:next w:val="NoList"/>
    <w:uiPriority w:val="99"/>
    <w:semiHidden/>
    <w:unhideWhenUsed/>
    <w:rsid w:val="00ED1C15"/>
  </w:style>
  <w:style w:type="numbering" w:customStyle="1" w:styleId="NoList231">
    <w:name w:val="No List231"/>
    <w:next w:val="NoList"/>
    <w:semiHidden/>
    <w:rsid w:val="00ED1C15"/>
  </w:style>
  <w:style w:type="numbering" w:customStyle="1" w:styleId="NoList331">
    <w:name w:val="No List331"/>
    <w:next w:val="NoList"/>
    <w:uiPriority w:val="99"/>
    <w:semiHidden/>
    <w:rsid w:val="00ED1C15"/>
  </w:style>
  <w:style w:type="numbering" w:customStyle="1" w:styleId="NoList114">
    <w:name w:val="No List114"/>
    <w:next w:val="NoList"/>
    <w:uiPriority w:val="99"/>
    <w:semiHidden/>
    <w:unhideWhenUsed/>
    <w:rsid w:val="00ED1C15"/>
  </w:style>
  <w:style w:type="numbering" w:customStyle="1" w:styleId="141">
    <w:name w:val="無清單141"/>
    <w:next w:val="NoList"/>
    <w:uiPriority w:val="99"/>
    <w:semiHidden/>
    <w:unhideWhenUsed/>
    <w:rsid w:val="00ED1C15"/>
  </w:style>
  <w:style w:type="numbering" w:customStyle="1" w:styleId="11310">
    <w:name w:val="無清單1131"/>
    <w:next w:val="NoList"/>
    <w:uiPriority w:val="99"/>
    <w:semiHidden/>
    <w:unhideWhenUsed/>
    <w:rsid w:val="00ED1C15"/>
  </w:style>
  <w:style w:type="numbering" w:customStyle="1" w:styleId="NoList42">
    <w:name w:val="No List42"/>
    <w:next w:val="NoList"/>
    <w:uiPriority w:val="99"/>
    <w:semiHidden/>
    <w:unhideWhenUsed/>
    <w:rsid w:val="00ED1C15"/>
  </w:style>
  <w:style w:type="numbering" w:customStyle="1" w:styleId="NoList1231">
    <w:name w:val="No List1231"/>
    <w:next w:val="NoList"/>
    <w:uiPriority w:val="99"/>
    <w:semiHidden/>
    <w:unhideWhenUsed/>
    <w:rsid w:val="00ED1C15"/>
  </w:style>
  <w:style w:type="numbering" w:customStyle="1" w:styleId="11311">
    <w:name w:val="リストなし1131"/>
    <w:next w:val="NoList"/>
    <w:uiPriority w:val="99"/>
    <w:semiHidden/>
    <w:unhideWhenUsed/>
    <w:rsid w:val="00ED1C15"/>
  </w:style>
  <w:style w:type="numbering" w:customStyle="1" w:styleId="11312">
    <w:name w:val="无列表1131"/>
    <w:next w:val="NoList"/>
    <w:semiHidden/>
    <w:rsid w:val="00ED1C15"/>
  </w:style>
  <w:style w:type="numbering" w:customStyle="1" w:styleId="NoList2131">
    <w:name w:val="No List2131"/>
    <w:next w:val="NoList"/>
    <w:semiHidden/>
    <w:rsid w:val="00ED1C15"/>
  </w:style>
  <w:style w:type="numbering" w:customStyle="1" w:styleId="NoList3131">
    <w:name w:val="No List3131"/>
    <w:next w:val="NoList"/>
    <w:uiPriority w:val="99"/>
    <w:semiHidden/>
    <w:rsid w:val="00ED1C15"/>
  </w:style>
  <w:style w:type="numbering" w:customStyle="1" w:styleId="NoList11131">
    <w:name w:val="No List11131"/>
    <w:next w:val="NoList"/>
    <w:uiPriority w:val="99"/>
    <w:semiHidden/>
    <w:unhideWhenUsed/>
    <w:rsid w:val="00ED1C15"/>
  </w:style>
  <w:style w:type="numbering" w:customStyle="1" w:styleId="1231">
    <w:name w:val="無清單1231"/>
    <w:next w:val="NoList"/>
    <w:uiPriority w:val="99"/>
    <w:semiHidden/>
    <w:unhideWhenUsed/>
    <w:rsid w:val="00ED1C15"/>
  </w:style>
  <w:style w:type="numbering" w:customStyle="1" w:styleId="11131">
    <w:name w:val="無清單11131"/>
    <w:next w:val="NoList"/>
    <w:uiPriority w:val="99"/>
    <w:semiHidden/>
    <w:unhideWhenUsed/>
    <w:rsid w:val="00ED1C15"/>
  </w:style>
  <w:style w:type="numbering" w:customStyle="1" w:styleId="NoList1212">
    <w:name w:val="No List1212"/>
    <w:next w:val="NoList"/>
    <w:uiPriority w:val="99"/>
    <w:semiHidden/>
    <w:unhideWhenUsed/>
    <w:rsid w:val="00ED1C15"/>
  </w:style>
  <w:style w:type="numbering" w:customStyle="1" w:styleId="11122">
    <w:name w:val="リストなし1112"/>
    <w:next w:val="NoList"/>
    <w:uiPriority w:val="99"/>
    <w:semiHidden/>
    <w:unhideWhenUsed/>
    <w:rsid w:val="00ED1C15"/>
  </w:style>
  <w:style w:type="numbering" w:customStyle="1" w:styleId="11123">
    <w:name w:val="无列表1112"/>
    <w:next w:val="NoList"/>
    <w:semiHidden/>
    <w:rsid w:val="00ED1C15"/>
  </w:style>
  <w:style w:type="numbering" w:customStyle="1" w:styleId="NoList2112">
    <w:name w:val="No List2112"/>
    <w:next w:val="NoList"/>
    <w:semiHidden/>
    <w:rsid w:val="00ED1C15"/>
  </w:style>
  <w:style w:type="numbering" w:customStyle="1" w:styleId="NoList3112">
    <w:name w:val="No List3112"/>
    <w:next w:val="NoList"/>
    <w:uiPriority w:val="99"/>
    <w:semiHidden/>
    <w:rsid w:val="00ED1C15"/>
  </w:style>
  <w:style w:type="numbering" w:customStyle="1" w:styleId="NoList11112">
    <w:name w:val="No List11112"/>
    <w:next w:val="NoList"/>
    <w:uiPriority w:val="99"/>
    <w:semiHidden/>
    <w:unhideWhenUsed/>
    <w:rsid w:val="00ED1C15"/>
  </w:style>
  <w:style w:type="numbering" w:customStyle="1" w:styleId="12120">
    <w:name w:val="無清單1212"/>
    <w:next w:val="NoList"/>
    <w:uiPriority w:val="99"/>
    <w:semiHidden/>
    <w:unhideWhenUsed/>
    <w:rsid w:val="00ED1C15"/>
  </w:style>
  <w:style w:type="numbering" w:customStyle="1" w:styleId="111120">
    <w:name w:val="無清單11112"/>
    <w:next w:val="NoList"/>
    <w:uiPriority w:val="99"/>
    <w:semiHidden/>
    <w:unhideWhenUsed/>
    <w:rsid w:val="00ED1C15"/>
  </w:style>
  <w:style w:type="numbering" w:customStyle="1" w:styleId="NoList52">
    <w:name w:val="No List52"/>
    <w:next w:val="NoList"/>
    <w:uiPriority w:val="99"/>
    <w:semiHidden/>
    <w:unhideWhenUsed/>
    <w:rsid w:val="00ED1C15"/>
  </w:style>
  <w:style w:type="numbering" w:customStyle="1" w:styleId="NoList132">
    <w:name w:val="No List132"/>
    <w:next w:val="NoList"/>
    <w:uiPriority w:val="99"/>
    <w:semiHidden/>
    <w:unhideWhenUsed/>
    <w:rsid w:val="00ED1C15"/>
  </w:style>
  <w:style w:type="numbering" w:customStyle="1" w:styleId="1222">
    <w:name w:val="リストなし122"/>
    <w:next w:val="NoList"/>
    <w:uiPriority w:val="99"/>
    <w:semiHidden/>
    <w:unhideWhenUsed/>
    <w:rsid w:val="00ED1C15"/>
  </w:style>
  <w:style w:type="numbering" w:customStyle="1" w:styleId="1223">
    <w:name w:val="无列表122"/>
    <w:next w:val="NoList"/>
    <w:semiHidden/>
    <w:rsid w:val="00ED1C15"/>
  </w:style>
  <w:style w:type="numbering" w:customStyle="1" w:styleId="NoList222">
    <w:name w:val="No List222"/>
    <w:next w:val="NoList"/>
    <w:semiHidden/>
    <w:rsid w:val="00ED1C15"/>
  </w:style>
  <w:style w:type="numbering" w:customStyle="1" w:styleId="NoList322">
    <w:name w:val="No List322"/>
    <w:next w:val="NoList"/>
    <w:uiPriority w:val="99"/>
    <w:semiHidden/>
    <w:rsid w:val="00ED1C15"/>
  </w:style>
  <w:style w:type="numbering" w:customStyle="1" w:styleId="NoList1122">
    <w:name w:val="No List1122"/>
    <w:next w:val="NoList"/>
    <w:uiPriority w:val="99"/>
    <w:semiHidden/>
    <w:unhideWhenUsed/>
    <w:rsid w:val="00ED1C15"/>
  </w:style>
  <w:style w:type="numbering" w:customStyle="1" w:styleId="1320">
    <w:name w:val="無清單132"/>
    <w:next w:val="NoList"/>
    <w:uiPriority w:val="99"/>
    <w:semiHidden/>
    <w:unhideWhenUsed/>
    <w:rsid w:val="00ED1C15"/>
  </w:style>
  <w:style w:type="numbering" w:customStyle="1" w:styleId="11220">
    <w:name w:val="無清單1122"/>
    <w:next w:val="NoList"/>
    <w:uiPriority w:val="99"/>
    <w:semiHidden/>
    <w:unhideWhenUsed/>
    <w:rsid w:val="00ED1C15"/>
  </w:style>
  <w:style w:type="numbering" w:customStyle="1" w:styleId="212">
    <w:name w:val="无列表212"/>
    <w:next w:val="NoList"/>
    <w:uiPriority w:val="99"/>
    <w:semiHidden/>
    <w:unhideWhenUsed/>
    <w:rsid w:val="00ED1C15"/>
  </w:style>
  <w:style w:type="numbering" w:customStyle="1" w:styleId="NoList11122">
    <w:name w:val="No List11122"/>
    <w:next w:val="NoList"/>
    <w:uiPriority w:val="99"/>
    <w:semiHidden/>
    <w:unhideWhenUsed/>
    <w:rsid w:val="00ED1C15"/>
  </w:style>
  <w:style w:type="numbering" w:customStyle="1" w:styleId="NoList7">
    <w:name w:val="No List7"/>
    <w:next w:val="NoList"/>
    <w:uiPriority w:val="99"/>
    <w:semiHidden/>
    <w:unhideWhenUsed/>
    <w:rsid w:val="00ED1C15"/>
  </w:style>
  <w:style w:type="table" w:customStyle="1" w:styleId="TableGrid8">
    <w:name w:val="Table Grid8"/>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D1C15"/>
  </w:style>
  <w:style w:type="numbering" w:customStyle="1" w:styleId="142">
    <w:name w:val="リストなし14"/>
    <w:next w:val="NoList"/>
    <w:uiPriority w:val="99"/>
    <w:semiHidden/>
    <w:unhideWhenUsed/>
    <w:rsid w:val="00ED1C15"/>
  </w:style>
  <w:style w:type="table" w:customStyle="1" w:styleId="TableGrid14">
    <w:name w:val="Table Grid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D1C15"/>
  </w:style>
  <w:style w:type="table" w:customStyle="1" w:styleId="340">
    <w:name w:val="网格型3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D1C15"/>
  </w:style>
  <w:style w:type="numbering" w:customStyle="1" w:styleId="NoList34">
    <w:name w:val="No List34"/>
    <w:next w:val="NoList"/>
    <w:uiPriority w:val="99"/>
    <w:semiHidden/>
    <w:rsid w:val="00ED1C15"/>
  </w:style>
  <w:style w:type="table" w:customStyle="1" w:styleId="TableGrid44">
    <w:name w:val="Table Grid4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D1C15"/>
  </w:style>
  <w:style w:type="numbering" w:customStyle="1" w:styleId="150">
    <w:name w:val="無清單15"/>
    <w:next w:val="NoList"/>
    <w:uiPriority w:val="99"/>
    <w:semiHidden/>
    <w:unhideWhenUsed/>
    <w:rsid w:val="00ED1C15"/>
  </w:style>
  <w:style w:type="numbering" w:customStyle="1" w:styleId="114">
    <w:name w:val="無清單114"/>
    <w:next w:val="NoList"/>
    <w:uiPriority w:val="99"/>
    <w:semiHidden/>
    <w:unhideWhenUsed/>
    <w:rsid w:val="00ED1C15"/>
  </w:style>
  <w:style w:type="table" w:customStyle="1" w:styleId="144">
    <w:name w:val="表格格線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D1C15"/>
  </w:style>
  <w:style w:type="table" w:customStyle="1" w:styleId="TableGrid52">
    <w:name w:val="Table Grid5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D1C15"/>
  </w:style>
  <w:style w:type="numbering" w:customStyle="1" w:styleId="1140">
    <w:name w:val="リストなし114"/>
    <w:next w:val="NoList"/>
    <w:uiPriority w:val="99"/>
    <w:semiHidden/>
    <w:unhideWhenUsed/>
    <w:rsid w:val="00ED1C15"/>
  </w:style>
  <w:style w:type="table" w:customStyle="1" w:styleId="TableGrid113">
    <w:name w:val="Table Grid11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D1C15"/>
  </w:style>
  <w:style w:type="table" w:customStyle="1" w:styleId="312">
    <w:name w:val="网格型3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D1C15"/>
  </w:style>
  <w:style w:type="numbering" w:customStyle="1" w:styleId="NoList314">
    <w:name w:val="No List314"/>
    <w:next w:val="NoList"/>
    <w:uiPriority w:val="99"/>
    <w:semiHidden/>
    <w:rsid w:val="00ED1C15"/>
  </w:style>
  <w:style w:type="table" w:customStyle="1" w:styleId="TableGrid412">
    <w:name w:val="Table Grid4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D1C15"/>
  </w:style>
  <w:style w:type="numbering" w:customStyle="1" w:styleId="1240">
    <w:name w:val="無清單124"/>
    <w:next w:val="NoList"/>
    <w:uiPriority w:val="99"/>
    <w:semiHidden/>
    <w:unhideWhenUsed/>
    <w:rsid w:val="00ED1C15"/>
  </w:style>
  <w:style w:type="numbering" w:customStyle="1" w:styleId="11140">
    <w:name w:val="無清單1114"/>
    <w:next w:val="NoList"/>
    <w:uiPriority w:val="99"/>
    <w:semiHidden/>
    <w:unhideWhenUsed/>
    <w:rsid w:val="00ED1C15"/>
  </w:style>
  <w:style w:type="table" w:customStyle="1" w:styleId="1123">
    <w:name w:val="表格格線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D1C15"/>
  </w:style>
  <w:style w:type="numbering" w:customStyle="1" w:styleId="NoList1213">
    <w:name w:val="No List1213"/>
    <w:next w:val="NoList"/>
    <w:uiPriority w:val="99"/>
    <w:semiHidden/>
    <w:unhideWhenUsed/>
    <w:rsid w:val="00ED1C15"/>
  </w:style>
  <w:style w:type="numbering" w:customStyle="1" w:styleId="11130">
    <w:name w:val="リストなし1113"/>
    <w:next w:val="NoList"/>
    <w:uiPriority w:val="99"/>
    <w:semiHidden/>
    <w:unhideWhenUsed/>
    <w:rsid w:val="00ED1C15"/>
  </w:style>
  <w:style w:type="numbering" w:customStyle="1" w:styleId="11132">
    <w:name w:val="无列表1113"/>
    <w:next w:val="NoList"/>
    <w:semiHidden/>
    <w:rsid w:val="00ED1C15"/>
  </w:style>
  <w:style w:type="numbering" w:customStyle="1" w:styleId="NoList2113">
    <w:name w:val="No List2113"/>
    <w:next w:val="NoList"/>
    <w:semiHidden/>
    <w:rsid w:val="00ED1C15"/>
  </w:style>
  <w:style w:type="numbering" w:customStyle="1" w:styleId="NoList3113">
    <w:name w:val="No List3113"/>
    <w:next w:val="NoList"/>
    <w:uiPriority w:val="99"/>
    <w:semiHidden/>
    <w:rsid w:val="00ED1C15"/>
  </w:style>
  <w:style w:type="numbering" w:customStyle="1" w:styleId="NoList11113">
    <w:name w:val="No List11113"/>
    <w:next w:val="NoList"/>
    <w:uiPriority w:val="99"/>
    <w:semiHidden/>
    <w:unhideWhenUsed/>
    <w:rsid w:val="00ED1C15"/>
  </w:style>
  <w:style w:type="numbering" w:customStyle="1" w:styleId="12130">
    <w:name w:val="無清單1213"/>
    <w:next w:val="NoList"/>
    <w:uiPriority w:val="99"/>
    <w:semiHidden/>
    <w:unhideWhenUsed/>
    <w:rsid w:val="00ED1C15"/>
  </w:style>
  <w:style w:type="numbering" w:customStyle="1" w:styleId="11113">
    <w:name w:val="無清單11113"/>
    <w:next w:val="NoList"/>
    <w:uiPriority w:val="99"/>
    <w:semiHidden/>
    <w:unhideWhenUsed/>
    <w:rsid w:val="00ED1C15"/>
  </w:style>
  <w:style w:type="numbering" w:customStyle="1" w:styleId="NoList53">
    <w:name w:val="No List53"/>
    <w:next w:val="NoList"/>
    <w:uiPriority w:val="99"/>
    <w:semiHidden/>
    <w:unhideWhenUsed/>
    <w:rsid w:val="00ED1C15"/>
  </w:style>
  <w:style w:type="table" w:customStyle="1" w:styleId="TableGrid62">
    <w:name w:val="Table Grid6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D1C15"/>
  </w:style>
  <w:style w:type="numbering" w:customStyle="1" w:styleId="1232">
    <w:name w:val="リストなし123"/>
    <w:next w:val="NoList"/>
    <w:uiPriority w:val="99"/>
    <w:semiHidden/>
    <w:unhideWhenUsed/>
    <w:rsid w:val="00ED1C15"/>
  </w:style>
  <w:style w:type="table" w:customStyle="1" w:styleId="TableGrid122">
    <w:name w:val="Table Grid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D1C15"/>
  </w:style>
  <w:style w:type="table" w:customStyle="1" w:styleId="322">
    <w:name w:val="网格型3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D1C15"/>
  </w:style>
  <w:style w:type="numbering" w:customStyle="1" w:styleId="NoList323">
    <w:name w:val="No List323"/>
    <w:next w:val="NoList"/>
    <w:uiPriority w:val="99"/>
    <w:semiHidden/>
    <w:rsid w:val="00ED1C15"/>
  </w:style>
  <w:style w:type="table" w:customStyle="1" w:styleId="TableGrid422">
    <w:name w:val="Table Grid4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D1C15"/>
  </w:style>
  <w:style w:type="numbering" w:customStyle="1" w:styleId="1330">
    <w:name w:val="無清單133"/>
    <w:next w:val="NoList"/>
    <w:uiPriority w:val="99"/>
    <w:semiHidden/>
    <w:unhideWhenUsed/>
    <w:rsid w:val="00ED1C15"/>
  </w:style>
  <w:style w:type="numbering" w:customStyle="1" w:styleId="11230">
    <w:name w:val="無清單1123"/>
    <w:next w:val="NoList"/>
    <w:uiPriority w:val="99"/>
    <w:semiHidden/>
    <w:unhideWhenUsed/>
    <w:rsid w:val="00ED1C15"/>
  </w:style>
  <w:style w:type="table" w:customStyle="1" w:styleId="1224">
    <w:name w:val="表格格線1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D1C15"/>
  </w:style>
  <w:style w:type="numbering" w:customStyle="1" w:styleId="NoList1222">
    <w:name w:val="No List1222"/>
    <w:next w:val="NoList"/>
    <w:uiPriority w:val="99"/>
    <w:semiHidden/>
    <w:unhideWhenUsed/>
    <w:rsid w:val="00ED1C15"/>
  </w:style>
  <w:style w:type="numbering" w:customStyle="1" w:styleId="11221">
    <w:name w:val="リストなし1122"/>
    <w:next w:val="NoList"/>
    <w:uiPriority w:val="99"/>
    <w:semiHidden/>
    <w:unhideWhenUsed/>
    <w:rsid w:val="00ED1C15"/>
  </w:style>
  <w:style w:type="numbering" w:customStyle="1" w:styleId="11222">
    <w:name w:val="无列表1122"/>
    <w:next w:val="NoList"/>
    <w:semiHidden/>
    <w:rsid w:val="00ED1C15"/>
  </w:style>
  <w:style w:type="numbering" w:customStyle="1" w:styleId="NoList2122">
    <w:name w:val="No List2122"/>
    <w:next w:val="NoList"/>
    <w:semiHidden/>
    <w:rsid w:val="00ED1C15"/>
  </w:style>
  <w:style w:type="numbering" w:customStyle="1" w:styleId="NoList3122">
    <w:name w:val="No List3122"/>
    <w:next w:val="NoList"/>
    <w:uiPriority w:val="99"/>
    <w:semiHidden/>
    <w:rsid w:val="00ED1C15"/>
  </w:style>
  <w:style w:type="numbering" w:customStyle="1" w:styleId="NoList11123">
    <w:name w:val="No List11123"/>
    <w:next w:val="NoList"/>
    <w:uiPriority w:val="99"/>
    <w:semiHidden/>
    <w:unhideWhenUsed/>
    <w:rsid w:val="00ED1C15"/>
  </w:style>
  <w:style w:type="numbering" w:customStyle="1" w:styleId="12220">
    <w:name w:val="無清單1222"/>
    <w:next w:val="NoList"/>
    <w:uiPriority w:val="99"/>
    <w:semiHidden/>
    <w:unhideWhenUsed/>
    <w:rsid w:val="00ED1C15"/>
  </w:style>
  <w:style w:type="numbering" w:customStyle="1" w:styleId="111220">
    <w:name w:val="無清單11122"/>
    <w:next w:val="NoList"/>
    <w:uiPriority w:val="99"/>
    <w:semiHidden/>
    <w:unhideWhenUsed/>
    <w:rsid w:val="00ED1C15"/>
  </w:style>
  <w:style w:type="numbering" w:customStyle="1" w:styleId="NoList8">
    <w:name w:val="No List8"/>
    <w:next w:val="NoList"/>
    <w:uiPriority w:val="99"/>
    <w:semiHidden/>
    <w:unhideWhenUsed/>
    <w:rsid w:val="00ED1C15"/>
  </w:style>
  <w:style w:type="table" w:customStyle="1" w:styleId="TableGrid9">
    <w:name w:val="Table Grid9"/>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D1C15"/>
  </w:style>
  <w:style w:type="numbering" w:customStyle="1" w:styleId="151">
    <w:name w:val="リストなし15"/>
    <w:next w:val="NoList"/>
    <w:uiPriority w:val="99"/>
    <w:semiHidden/>
    <w:unhideWhenUsed/>
    <w:rsid w:val="00ED1C15"/>
  </w:style>
  <w:style w:type="table" w:customStyle="1" w:styleId="TableGrid15">
    <w:name w:val="Table Grid15"/>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D1C15"/>
  </w:style>
  <w:style w:type="table" w:customStyle="1" w:styleId="35">
    <w:name w:val="网格型3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D1C15"/>
  </w:style>
  <w:style w:type="numbering" w:customStyle="1" w:styleId="NoList35">
    <w:name w:val="No List35"/>
    <w:next w:val="NoList"/>
    <w:uiPriority w:val="99"/>
    <w:semiHidden/>
    <w:rsid w:val="00ED1C15"/>
  </w:style>
  <w:style w:type="table" w:customStyle="1" w:styleId="TableGrid45">
    <w:name w:val="Table Grid4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D1C15"/>
  </w:style>
  <w:style w:type="numbering" w:customStyle="1" w:styleId="160">
    <w:name w:val="無清單16"/>
    <w:next w:val="NoList"/>
    <w:uiPriority w:val="99"/>
    <w:semiHidden/>
    <w:unhideWhenUsed/>
    <w:rsid w:val="00ED1C15"/>
  </w:style>
  <w:style w:type="numbering" w:customStyle="1" w:styleId="115">
    <w:name w:val="無清單115"/>
    <w:next w:val="NoList"/>
    <w:uiPriority w:val="99"/>
    <w:semiHidden/>
    <w:unhideWhenUsed/>
    <w:rsid w:val="00ED1C15"/>
  </w:style>
  <w:style w:type="table" w:customStyle="1" w:styleId="153">
    <w:name w:val="表格格線1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D1C15"/>
  </w:style>
  <w:style w:type="table" w:customStyle="1" w:styleId="TableGrid53">
    <w:name w:val="Table Grid5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D1C15"/>
  </w:style>
  <w:style w:type="numbering" w:customStyle="1" w:styleId="1150">
    <w:name w:val="リストなし115"/>
    <w:next w:val="NoList"/>
    <w:uiPriority w:val="99"/>
    <w:semiHidden/>
    <w:unhideWhenUsed/>
    <w:rsid w:val="00ED1C15"/>
  </w:style>
  <w:style w:type="table" w:customStyle="1" w:styleId="TableGrid114">
    <w:name w:val="Table Grid1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D1C15"/>
  </w:style>
  <w:style w:type="table" w:customStyle="1" w:styleId="313">
    <w:name w:val="网格型3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D1C15"/>
  </w:style>
  <w:style w:type="numbering" w:customStyle="1" w:styleId="NoList315">
    <w:name w:val="No List315"/>
    <w:next w:val="NoList"/>
    <w:uiPriority w:val="99"/>
    <w:semiHidden/>
    <w:rsid w:val="00ED1C15"/>
  </w:style>
  <w:style w:type="table" w:customStyle="1" w:styleId="TableGrid413">
    <w:name w:val="Table Grid41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D1C15"/>
  </w:style>
  <w:style w:type="numbering" w:customStyle="1" w:styleId="125">
    <w:name w:val="無清單125"/>
    <w:next w:val="NoList"/>
    <w:uiPriority w:val="99"/>
    <w:semiHidden/>
    <w:unhideWhenUsed/>
    <w:rsid w:val="00ED1C15"/>
  </w:style>
  <w:style w:type="numbering" w:customStyle="1" w:styleId="1115">
    <w:name w:val="無清單1115"/>
    <w:next w:val="NoList"/>
    <w:uiPriority w:val="99"/>
    <w:semiHidden/>
    <w:unhideWhenUsed/>
    <w:rsid w:val="00ED1C15"/>
  </w:style>
  <w:style w:type="table" w:customStyle="1" w:styleId="1133">
    <w:name w:val="表格格線1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ED1C15"/>
  </w:style>
  <w:style w:type="numbering" w:customStyle="1" w:styleId="NoList1214">
    <w:name w:val="No List1214"/>
    <w:next w:val="NoList"/>
    <w:uiPriority w:val="99"/>
    <w:semiHidden/>
    <w:unhideWhenUsed/>
    <w:rsid w:val="00ED1C15"/>
  </w:style>
  <w:style w:type="numbering" w:customStyle="1" w:styleId="11141">
    <w:name w:val="リストなし1114"/>
    <w:next w:val="NoList"/>
    <w:uiPriority w:val="99"/>
    <w:semiHidden/>
    <w:unhideWhenUsed/>
    <w:rsid w:val="00ED1C15"/>
  </w:style>
  <w:style w:type="numbering" w:customStyle="1" w:styleId="11142">
    <w:name w:val="无列表1114"/>
    <w:next w:val="NoList"/>
    <w:semiHidden/>
    <w:rsid w:val="00ED1C15"/>
  </w:style>
  <w:style w:type="numbering" w:customStyle="1" w:styleId="NoList2114">
    <w:name w:val="No List2114"/>
    <w:next w:val="NoList"/>
    <w:semiHidden/>
    <w:rsid w:val="00ED1C15"/>
  </w:style>
  <w:style w:type="numbering" w:customStyle="1" w:styleId="NoList3114">
    <w:name w:val="No List3114"/>
    <w:next w:val="NoList"/>
    <w:uiPriority w:val="99"/>
    <w:semiHidden/>
    <w:rsid w:val="00ED1C15"/>
  </w:style>
  <w:style w:type="numbering" w:customStyle="1" w:styleId="NoList11114">
    <w:name w:val="No List11114"/>
    <w:next w:val="NoList"/>
    <w:uiPriority w:val="99"/>
    <w:semiHidden/>
    <w:unhideWhenUsed/>
    <w:rsid w:val="00ED1C15"/>
  </w:style>
  <w:style w:type="numbering" w:customStyle="1" w:styleId="1214">
    <w:name w:val="無清單1214"/>
    <w:next w:val="NoList"/>
    <w:uiPriority w:val="99"/>
    <w:semiHidden/>
    <w:unhideWhenUsed/>
    <w:rsid w:val="00ED1C15"/>
  </w:style>
  <w:style w:type="numbering" w:customStyle="1" w:styleId="11114">
    <w:name w:val="無清單11114"/>
    <w:next w:val="NoList"/>
    <w:uiPriority w:val="99"/>
    <w:semiHidden/>
    <w:unhideWhenUsed/>
    <w:rsid w:val="00ED1C15"/>
  </w:style>
  <w:style w:type="numbering" w:customStyle="1" w:styleId="NoList54">
    <w:name w:val="No List54"/>
    <w:next w:val="NoList"/>
    <w:uiPriority w:val="99"/>
    <w:semiHidden/>
    <w:unhideWhenUsed/>
    <w:rsid w:val="00ED1C15"/>
  </w:style>
  <w:style w:type="table" w:customStyle="1" w:styleId="TableGrid63">
    <w:name w:val="Table Grid6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D1C15"/>
  </w:style>
  <w:style w:type="numbering" w:customStyle="1" w:styleId="1241">
    <w:name w:val="リストなし124"/>
    <w:next w:val="NoList"/>
    <w:uiPriority w:val="99"/>
    <w:semiHidden/>
    <w:unhideWhenUsed/>
    <w:rsid w:val="00ED1C15"/>
  </w:style>
  <w:style w:type="table" w:customStyle="1" w:styleId="TableGrid123">
    <w:name w:val="Table Grid12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D1C15"/>
  </w:style>
  <w:style w:type="table" w:customStyle="1" w:styleId="323">
    <w:name w:val="网格型3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D1C15"/>
  </w:style>
  <w:style w:type="numbering" w:customStyle="1" w:styleId="NoList324">
    <w:name w:val="No List324"/>
    <w:next w:val="NoList"/>
    <w:uiPriority w:val="99"/>
    <w:semiHidden/>
    <w:rsid w:val="00ED1C15"/>
  </w:style>
  <w:style w:type="table" w:customStyle="1" w:styleId="TableGrid423">
    <w:name w:val="Table Grid42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D1C15"/>
  </w:style>
  <w:style w:type="numbering" w:customStyle="1" w:styleId="134">
    <w:name w:val="無清單134"/>
    <w:next w:val="NoList"/>
    <w:uiPriority w:val="99"/>
    <w:semiHidden/>
    <w:unhideWhenUsed/>
    <w:rsid w:val="00ED1C15"/>
  </w:style>
  <w:style w:type="numbering" w:customStyle="1" w:styleId="1124">
    <w:name w:val="無清單1124"/>
    <w:next w:val="NoList"/>
    <w:uiPriority w:val="99"/>
    <w:semiHidden/>
    <w:unhideWhenUsed/>
    <w:rsid w:val="00ED1C15"/>
  </w:style>
  <w:style w:type="table" w:customStyle="1" w:styleId="1234">
    <w:name w:val="表格格線12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D1C15"/>
  </w:style>
  <w:style w:type="numbering" w:customStyle="1" w:styleId="NoList1223">
    <w:name w:val="No List1223"/>
    <w:next w:val="NoList"/>
    <w:uiPriority w:val="99"/>
    <w:semiHidden/>
    <w:unhideWhenUsed/>
    <w:rsid w:val="00ED1C15"/>
  </w:style>
  <w:style w:type="numbering" w:customStyle="1" w:styleId="11231">
    <w:name w:val="リストなし1123"/>
    <w:next w:val="NoList"/>
    <w:uiPriority w:val="99"/>
    <w:semiHidden/>
    <w:unhideWhenUsed/>
    <w:rsid w:val="00ED1C15"/>
  </w:style>
  <w:style w:type="numbering" w:customStyle="1" w:styleId="11232">
    <w:name w:val="无列表1123"/>
    <w:next w:val="NoList"/>
    <w:semiHidden/>
    <w:rsid w:val="00ED1C15"/>
  </w:style>
  <w:style w:type="numbering" w:customStyle="1" w:styleId="NoList2123">
    <w:name w:val="No List2123"/>
    <w:next w:val="NoList"/>
    <w:semiHidden/>
    <w:rsid w:val="00ED1C15"/>
  </w:style>
  <w:style w:type="numbering" w:customStyle="1" w:styleId="NoList3123">
    <w:name w:val="No List3123"/>
    <w:next w:val="NoList"/>
    <w:uiPriority w:val="99"/>
    <w:semiHidden/>
    <w:rsid w:val="00ED1C15"/>
  </w:style>
  <w:style w:type="numbering" w:customStyle="1" w:styleId="NoList11124">
    <w:name w:val="No List11124"/>
    <w:next w:val="NoList"/>
    <w:uiPriority w:val="99"/>
    <w:semiHidden/>
    <w:unhideWhenUsed/>
    <w:rsid w:val="00ED1C15"/>
  </w:style>
  <w:style w:type="numbering" w:customStyle="1" w:styleId="12230">
    <w:name w:val="無清單1223"/>
    <w:next w:val="NoList"/>
    <w:uiPriority w:val="99"/>
    <w:semiHidden/>
    <w:unhideWhenUsed/>
    <w:rsid w:val="00ED1C15"/>
  </w:style>
  <w:style w:type="numbering" w:customStyle="1" w:styleId="111230">
    <w:name w:val="無清單11123"/>
    <w:next w:val="NoList"/>
    <w:uiPriority w:val="99"/>
    <w:semiHidden/>
    <w:unhideWhenUsed/>
    <w:rsid w:val="00ED1C15"/>
  </w:style>
  <w:style w:type="numbering" w:customStyle="1" w:styleId="NoList62">
    <w:name w:val="No List62"/>
    <w:next w:val="NoList"/>
    <w:uiPriority w:val="99"/>
    <w:semiHidden/>
    <w:unhideWhenUsed/>
    <w:rsid w:val="00ED1C15"/>
  </w:style>
  <w:style w:type="table" w:customStyle="1" w:styleId="TableGrid71">
    <w:name w:val="Table Grid7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D1C15"/>
  </w:style>
  <w:style w:type="numbering" w:customStyle="1" w:styleId="1321">
    <w:name w:val="リストなし132"/>
    <w:next w:val="NoList"/>
    <w:uiPriority w:val="99"/>
    <w:semiHidden/>
    <w:unhideWhenUsed/>
    <w:rsid w:val="00ED1C15"/>
  </w:style>
  <w:style w:type="table" w:customStyle="1" w:styleId="TableGrid131">
    <w:name w:val="Table Grid13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D1C15"/>
  </w:style>
  <w:style w:type="table" w:customStyle="1" w:styleId="331">
    <w:name w:val="网格型3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D1C15"/>
  </w:style>
  <w:style w:type="numbering" w:customStyle="1" w:styleId="NoList332">
    <w:name w:val="No List332"/>
    <w:next w:val="NoList"/>
    <w:uiPriority w:val="99"/>
    <w:semiHidden/>
    <w:rsid w:val="00ED1C15"/>
  </w:style>
  <w:style w:type="table" w:customStyle="1" w:styleId="TableGrid431">
    <w:name w:val="Table Grid4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D1C15"/>
  </w:style>
  <w:style w:type="numbering" w:customStyle="1" w:styleId="1420">
    <w:name w:val="無清單142"/>
    <w:next w:val="NoList"/>
    <w:uiPriority w:val="99"/>
    <w:semiHidden/>
    <w:unhideWhenUsed/>
    <w:rsid w:val="00ED1C15"/>
  </w:style>
  <w:style w:type="numbering" w:customStyle="1" w:styleId="11320">
    <w:name w:val="無清單1132"/>
    <w:next w:val="NoList"/>
    <w:uiPriority w:val="99"/>
    <w:semiHidden/>
    <w:unhideWhenUsed/>
    <w:rsid w:val="00ED1C15"/>
  </w:style>
  <w:style w:type="table" w:customStyle="1" w:styleId="1313">
    <w:name w:val="表格格線1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D1C15"/>
  </w:style>
  <w:style w:type="numbering" w:customStyle="1" w:styleId="NoList1232">
    <w:name w:val="No List1232"/>
    <w:next w:val="NoList"/>
    <w:uiPriority w:val="99"/>
    <w:semiHidden/>
    <w:unhideWhenUsed/>
    <w:rsid w:val="00ED1C15"/>
  </w:style>
  <w:style w:type="numbering" w:customStyle="1" w:styleId="11321">
    <w:name w:val="リストなし1132"/>
    <w:next w:val="NoList"/>
    <w:uiPriority w:val="99"/>
    <w:semiHidden/>
    <w:unhideWhenUsed/>
    <w:rsid w:val="00ED1C15"/>
  </w:style>
  <w:style w:type="numbering" w:customStyle="1" w:styleId="11322">
    <w:name w:val="无列表1132"/>
    <w:next w:val="NoList"/>
    <w:semiHidden/>
    <w:rsid w:val="00ED1C15"/>
  </w:style>
  <w:style w:type="numbering" w:customStyle="1" w:styleId="NoList2132">
    <w:name w:val="No List2132"/>
    <w:next w:val="NoList"/>
    <w:semiHidden/>
    <w:rsid w:val="00ED1C15"/>
  </w:style>
  <w:style w:type="numbering" w:customStyle="1" w:styleId="NoList3132">
    <w:name w:val="No List3132"/>
    <w:next w:val="NoList"/>
    <w:uiPriority w:val="99"/>
    <w:semiHidden/>
    <w:rsid w:val="00ED1C15"/>
  </w:style>
  <w:style w:type="numbering" w:customStyle="1" w:styleId="NoList11132">
    <w:name w:val="No List11132"/>
    <w:next w:val="NoList"/>
    <w:uiPriority w:val="99"/>
    <w:semiHidden/>
    <w:unhideWhenUsed/>
    <w:rsid w:val="00ED1C15"/>
  </w:style>
  <w:style w:type="numbering" w:customStyle="1" w:styleId="12320">
    <w:name w:val="無清單1232"/>
    <w:next w:val="NoList"/>
    <w:uiPriority w:val="99"/>
    <w:semiHidden/>
    <w:unhideWhenUsed/>
    <w:rsid w:val="00ED1C15"/>
  </w:style>
  <w:style w:type="numbering" w:customStyle="1" w:styleId="111320">
    <w:name w:val="無清單11132"/>
    <w:next w:val="NoList"/>
    <w:uiPriority w:val="99"/>
    <w:semiHidden/>
    <w:unhideWhenUsed/>
    <w:rsid w:val="00ED1C15"/>
  </w:style>
  <w:style w:type="numbering" w:customStyle="1" w:styleId="NoList412">
    <w:name w:val="No List412"/>
    <w:next w:val="NoList"/>
    <w:uiPriority w:val="99"/>
    <w:semiHidden/>
    <w:unhideWhenUsed/>
    <w:rsid w:val="00ED1C15"/>
  </w:style>
  <w:style w:type="table" w:customStyle="1" w:styleId="TableGrid511">
    <w:name w:val="Table Grid5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D1C15"/>
  </w:style>
  <w:style w:type="numbering" w:customStyle="1" w:styleId="111121">
    <w:name w:val="リストなし11112"/>
    <w:next w:val="NoList"/>
    <w:uiPriority w:val="99"/>
    <w:semiHidden/>
    <w:unhideWhenUsed/>
    <w:rsid w:val="00ED1C15"/>
  </w:style>
  <w:style w:type="numbering" w:customStyle="1" w:styleId="111122">
    <w:name w:val="无列表11112"/>
    <w:next w:val="NoList"/>
    <w:semiHidden/>
    <w:rsid w:val="00ED1C15"/>
  </w:style>
  <w:style w:type="numbering" w:customStyle="1" w:styleId="NoList21112">
    <w:name w:val="No List21112"/>
    <w:next w:val="NoList"/>
    <w:semiHidden/>
    <w:rsid w:val="00ED1C15"/>
  </w:style>
  <w:style w:type="numbering" w:customStyle="1" w:styleId="NoList31112">
    <w:name w:val="No List31112"/>
    <w:next w:val="NoList"/>
    <w:uiPriority w:val="99"/>
    <w:semiHidden/>
    <w:rsid w:val="00ED1C15"/>
  </w:style>
  <w:style w:type="numbering" w:customStyle="1" w:styleId="NoList111112">
    <w:name w:val="No List111112"/>
    <w:next w:val="NoList"/>
    <w:uiPriority w:val="99"/>
    <w:semiHidden/>
    <w:unhideWhenUsed/>
    <w:rsid w:val="00ED1C15"/>
  </w:style>
  <w:style w:type="numbering" w:customStyle="1" w:styleId="121120">
    <w:name w:val="無清單12112"/>
    <w:next w:val="NoList"/>
    <w:uiPriority w:val="99"/>
    <w:semiHidden/>
    <w:unhideWhenUsed/>
    <w:rsid w:val="00ED1C15"/>
  </w:style>
  <w:style w:type="numbering" w:customStyle="1" w:styleId="1111120">
    <w:name w:val="無清單111112"/>
    <w:next w:val="NoList"/>
    <w:uiPriority w:val="99"/>
    <w:semiHidden/>
    <w:unhideWhenUsed/>
    <w:rsid w:val="00ED1C15"/>
  </w:style>
  <w:style w:type="numbering" w:customStyle="1" w:styleId="NoList512">
    <w:name w:val="No List512"/>
    <w:next w:val="NoList"/>
    <w:uiPriority w:val="99"/>
    <w:semiHidden/>
    <w:unhideWhenUsed/>
    <w:rsid w:val="00ED1C15"/>
  </w:style>
  <w:style w:type="table" w:customStyle="1" w:styleId="TableGrid611">
    <w:name w:val="Table Grid6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D1C15"/>
  </w:style>
  <w:style w:type="numbering" w:customStyle="1" w:styleId="12121">
    <w:name w:val="リストなし1212"/>
    <w:next w:val="NoList"/>
    <w:uiPriority w:val="99"/>
    <w:semiHidden/>
    <w:unhideWhenUsed/>
    <w:rsid w:val="00ED1C15"/>
  </w:style>
  <w:style w:type="table" w:customStyle="1" w:styleId="TableGrid1211">
    <w:name w:val="Table Grid1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D1C15"/>
  </w:style>
  <w:style w:type="table" w:customStyle="1" w:styleId="3211">
    <w:name w:val="网格型3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D1C15"/>
  </w:style>
  <w:style w:type="numbering" w:customStyle="1" w:styleId="NoList3212">
    <w:name w:val="No List3212"/>
    <w:next w:val="NoList"/>
    <w:uiPriority w:val="99"/>
    <w:semiHidden/>
    <w:rsid w:val="00ED1C15"/>
  </w:style>
  <w:style w:type="table" w:customStyle="1" w:styleId="TableGrid4211">
    <w:name w:val="Table Grid4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D1C15"/>
  </w:style>
  <w:style w:type="numbering" w:customStyle="1" w:styleId="13120">
    <w:name w:val="無清單1312"/>
    <w:next w:val="NoList"/>
    <w:uiPriority w:val="99"/>
    <w:semiHidden/>
    <w:unhideWhenUsed/>
    <w:rsid w:val="00ED1C15"/>
  </w:style>
  <w:style w:type="numbering" w:customStyle="1" w:styleId="112120">
    <w:name w:val="無清單11212"/>
    <w:next w:val="NoList"/>
    <w:uiPriority w:val="99"/>
    <w:semiHidden/>
    <w:unhideWhenUsed/>
    <w:rsid w:val="00ED1C15"/>
  </w:style>
  <w:style w:type="table" w:customStyle="1" w:styleId="12113">
    <w:name w:val="表格格線1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D1C15"/>
  </w:style>
  <w:style w:type="numbering" w:customStyle="1" w:styleId="NoList12212">
    <w:name w:val="No List12212"/>
    <w:next w:val="NoList"/>
    <w:uiPriority w:val="99"/>
    <w:semiHidden/>
    <w:unhideWhenUsed/>
    <w:rsid w:val="00ED1C15"/>
  </w:style>
  <w:style w:type="numbering" w:customStyle="1" w:styleId="112121">
    <w:name w:val="リストなし11212"/>
    <w:next w:val="NoList"/>
    <w:uiPriority w:val="99"/>
    <w:semiHidden/>
    <w:unhideWhenUsed/>
    <w:rsid w:val="00ED1C15"/>
  </w:style>
  <w:style w:type="numbering" w:customStyle="1" w:styleId="112122">
    <w:name w:val="无列表11212"/>
    <w:next w:val="NoList"/>
    <w:semiHidden/>
    <w:rsid w:val="00ED1C15"/>
  </w:style>
  <w:style w:type="numbering" w:customStyle="1" w:styleId="NoList21212">
    <w:name w:val="No List21212"/>
    <w:next w:val="NoList"/>
    <w:semiHidden/>
    <w:rsid w:val="00ED1C15"/>
  </w:style>
  <w:style w:type="numbering" w:customStyle="1" w:styleId="NoList31212">
    <w:name w:val="No List31212"/>
    <w:next w:val="NoList"/>
    <w:uiPriority w:val="99"/>
    <w:semiHidden/>
    <w:rsid w:val="00ED1C15"/>
  </w:style>
  <w:style w:type="numbering" w:customStyle="1" w:styleId="NoList111212">
    <w:name w:val="No List111212"/>
    <w:next w:val="NoList"/>
    <w:uiPriority w:val="99"/>
    <w:semiHidden/>
    <w:unhideWhenUsed/>
    <w:rsid w:val="00ED1C15"/>
  </w:style>
  <w:style w:type="numbering" w:customStyle="1" w:styleId="12212">
    <w:name w:val="無清單12212"/>
    <w:next w:val="NoList"/>
    <w:uiPriority w:val="99"/>
    <w:semiHidden/>
    <w:unhideWhenUsed/>
    <w:rsid w:val="00ED1C15"/>
  </w:style>
  <w:style w:type="numbering" w:customStyle="1" w:styleId="111212">
    <w:name w:val="無清單111212"/>
    <w:next w:val="NoList"/>
    <w:uiPriority w:val="99"/>
    <w:semiHidden/>
    <w:unhideWhenUsed/>
    <w:rsid w:val="00ED1C15"/>
  </w:style>
  <w:style w:type="table" w:customStyle="1" w:styleId="116">
    <w:name w:val="网格型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D1C15"/>
  </w:style>
  <w:style w:type="table" w:customStyle="1" w:styleId="215">
    <w:name w:val="网格型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D1C15"/>
  </w:style>
  <w:style w:type="numbering" w:customStyle="1" w:styleId="NoList11311">
    <w:name w:val="No List11311"/>
    <w:next w:val="NoList"/>
    <w:uiPriority w:val="99"/>
    <w:semiHidden/>
    <w:unhideWhenUsed/>
    <w:rsid w:val="00ED1C15"/>
  </w:style>
  <w:style w:type="numbering" w:customStyle="1" w:styleId="NoList4111">
    <w:name w:val="No List4111"/>
    <w:next w:val="NoList"/>
    <w:uiPriority w:val="99"/>
    <w:semiHidden/>
    <w:unhideWhenUsed/>
    <w:rsid w:val="00ED1C15"/>
  </w:style>
  <w:style w:type="table" w:customStyle="1" w:styleId="TableGrid1121">
    <w:name w:val="Table Grid11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D1C15"/>
  </w:style>
  <w:style w:type="numbering" w:customStyle="1" w:styleId="NoList121111">
    <w:name w:val="No List121111"/>
    <w:next w:val="NoList"/>
    <w:uiPriority w:val="99"/>
    <w:semiHidden/>
    <w:unhideWhenUsed/>
    <w:rsid w:val="00ED1C15"/>
  </w:style>
  <w:style w:type="numbering" w:customStyle="1" w:styleId="1111111">
    <w:name w:val="リストなし111111"/>
    <w:next w:val="NoList"/>
    <w:uiPriority w:val="99"/>
    <w:semiHidden/>
    <w:unhideWhenUsed/>
    <w:rsid w:val="00ED1C15"/>
  </w:style>
  <w:style w:type="numbering" w:customStyle="1" w:styleId="1111112">
    <w:name w:val="无列表111111"/>
    <w:next w:val="NoList"/>
    <w:semiHidden/>
    <w:rsid w:val="00ED1C15"/>
  </w:style>
  <w:style w:type="numbering" w:customStyle="1" w:styleId="NoList211111">
    <w:name w:val="No List211111"/>
    <w:next w:val="NoList"/>
    <w:semiHidden/>
    <w:rsid w:val="00ED1C15"/>
  </w:style>
  <w:style w:type="numbering" w:customStyle="1" w:styleId="NoList311111">
    <w:name w:val="No List311111"/>
    <w:next w:val="NoList"/>
    <w:uiPriority w:val="99"/>
    <w:semiHidden/>
    <w:rsid w:val="00ED1C15"/>
  </w:style>
  <w:style w:type="numbering" w:customStyle="1" w:styleId="NoList1111111">
    <w:name w:val="No List1111111"/>
    <w:next w:val="NoList"/>
    <w:uiPriority w:val="99"/>
    <w:semiHidden/>
    <w:unhideWhenUsed/>
    <w:rsid w:val="00ED1C15"/>
  </w:style>
  <w:style w:type="numbering" w:customStyle="1" w:styleId="121111">
    <w:name w:val="無清單121111"/>
    <w:next w:val="NoList"/>
    <w:uiPriority w:val="99"/>
    <w:semiHidden/>
    <w:unhideWhenUsed/>
    <w:rsid w:val="00ED1C15"/>
  </w:style>
  <w:style w:type="numbering" w:customStyle="1" w:styleId="11111110">
    <w:name w:val="無清單1111111"/>
    <w:next w:val="NoList"/>
    <w:uiPriority w:val="99"/>
    <w:semiHidden/>
    <w:unhideWhenUsed/>
    <w:rsid w:val="00ED1C15"/>
  </w:style>
  <w:style w:type="numbering" w:customStyle="1" w:styleId="NoList13111">
    <w:name w:val="No List13111"/>
    <w:next w:val="NoList"/>
    <w:uiPriority w:val="99"/>
    <w:semiHidden/>
    <w:unhideWhenUsed/>
    <w:rsid w:val="00ED1C15"/>
  </w:style>
  <w:style w:type="numbering" w:customStyle="1" w:styleId="121110">
    <w:name w:val="リストなし12111"/>
    <w:next w:val="NoList"/>
    <w:uiPriority w:val="99"/>
    <w:semiHidden/>
    <w:unhideWhenUsed/>
    <w:rsid w:val="00ED1C15"/>
  </w:style>
  <w:style w:type="numbering" w:customStyle="1" w:styleId="121112">
    <w:name w:val="无列表12111"/>
    <w:next w:val="NoList"/>
    <w:semiHidden/>
    <w:rsid w:val="00ED1C15"/>
  </w:style>
  <w:style w:type="numbering" w:customStyle="1" w:styleId="NoList22111">
    <w:name w:val="No List22111"/>
    <w:next w:val="NoList"/>
    <w:semiHidden/>
    <w:rsid w:val="00ED1C15"/>
  </w:style>
  <w:style w:type="numbering" w:customStyle="1" w:styleId="NoList32111">
    <w:name w:val="No List32111"/>
    <w:next w:val="NoList"/>
    <w:uiPriority w:val="99"/>
    <w:semiHidden/>
    <w:rsid w:val="00ED1C15"/>
  </w:style>
  <w:style w:type="numbering" w:customStyle="1" w:styleId="NoList112111">
    <w:name w:val="No List112111"/>
    <w:next w:val="NoList"/>
    <w:uiPriority w:val="99"/>
    <w:semiHidden/>
    <w:unhideWhenUsed/>
    <w:rsid w:val="00ED1C15"/>
  </w:style>
  <w:style w:type="numbering" w:customStyle="1" w:styleId="131110">
    <w:name w:val="無清單13111"/>
    <w:next w:val="NoList"/>
    <w:uiPriority w:val="99"/>
    <w:semiHidden/>
    <w:unhideWhenUsed/>
    <w:rsid w:val="00ED1C15"/>
  </w:style>
  <w:style w:type="numbering" w:customStyle="1" w:styleId="1121110">
    <w:name w:val="無清單112111"/>
    <w:next w:val="NoList"/>
    <w:uiPriority w:val="99"/>
    <w:semiHidden/>
    <w:unhideWhenUsed/>
    <w:rsid w:val="00ED1C15"/>
  </w:style>
  <w:style w:type="numbering" w:customStyle="1" w:styleId="21111">
    <w:name w:val="无列表21111"/>
    <w:next w:val="NoList"/>
    <w:uiPriority w:val="99"/>
    <w:semiHidden/>
    <w:unhideWhenUsed/>
    <w:rsid w:val="00ED1C15"/>
  </w:style>
  <w:style w:type="numbering" w:customStyle="1" w:styleId="NoList122111">
    <w:name w:val="No List122111"/>
    <w:next w:val="NoList"/>
    <w:uiPriority w:val="99"/>
    <w:semiHidden/>
    <w:unhideWhenUsed/>
    <w:rsid w:val="00ED1C15"/>
  </w:style>
  <w:style w:type="numbering" w:customStyle="1" w:styleId="1121111">
    <w:name w:val="リストなし112111"/>
    <w:next w:val="NoList"/>
    <w:uiPriority w:val="99"/>
    <w:semiHidden/>
    <w:unhideWhenUsed/>
    <w:rsid w:val="00ED1C15"/>
  </w:style>
  <w:style w:type="numbering" w:customStyle="1" w:styleId="1121112">
    <w:name w:val="无列表112111"/>
    <w:next w:val="NoList"/>
    <w:semiHidden/>
    <w:rsid w:val="00ED1C15"/>
  </w:style>
  <w:style w:type="numbering" w:customStyle="1" w:styleId="NoList212111">
    <w:name w:val="No List212111"/>
    <w:next w:val="NoList"/>
    <w:semiHidden/>
    <w:rsid w:val="00ED1C15"/>
  </w:style>
  <w:style w:type="numbering" w:customStyle="1" w:styleId="NoList312111">
    <w:name w:val="No List312111"/>
    <w:next w:val="NoList"/>
    <w:uiPriority w:val="99"/>
    <w:semiHidden/>
    <w:rsid w:val="00ED1C15"/>
  </w:style>
  <w:style w:type="numbering" w:customStyle="1" w:styleId="NoList1112111">
    <w:name w:val="No List1112111"/>
    <w:next w:val="NoList"/>
    <w:uiPriority w:val="99"/>
    <w:semiHidden/>
    <w:unhideWhenUsed/>
    <w:rsid w:val="00ED1C15"/>
  </w:style>
  <w:style w:type="numbering" w:customStyle="1" w:styleId="122111">
    <w:name w:val="無清單122111"/>
    <w:next w:val="NoList"/>
    <w:uiPriority w:val="99"/>
    <w:semiHidden/>
    <w:unhideWhenUsed/>
    <w:rsid w:val="00ED1C15"/>
  </w:style>
  <w:style w:type="numbering" w:customStyle="1" w:styleId="1112111">
    <w:name w:val="無清單1112111"/>
    <w:next w:val="NoList"/>
    <w:uiPriority w:val="99"/>
    <w:semiHidden/>
    <w:unhideWhenUsed/>
    <w:rsid w:val="00ED1C15"/>
  </w:style>
  <w:style w:type="numbering" w:customStyle="1" w:styleId="NoList5111">
    <w:name w:val="No List5111"/>
    <w:next w:val="NoList"/>
    <w:uiPriority w:val="99"/>
    <w:semiHidden/>
    <w:unhideWhenUsed/>
    <w:rsid w:val="00ED1C15"/>
  </w:style>
  <w:style w:type="numbering" w:customStyle="1" w:styleId="NoList611">
    <w:name w:val="No List611"/>
    <w:next w:val="NoList"/>
    <w:uiPriority w:val="99"/>
    <w:semiHidden/>
    <w:unhideWhenUsed/>
    <w:rsid w:val="00ED1C15"/>
  </w:style>
  <w:style w:type="numbering" w:customStyle="1" w:styleId="NoList1411">
    <w:name w:val="No List1411"/>
    <w:next w:val="NoList"/>
    <w:uiPriority w:val="99"/>
    <w:semiHidden/>
    <w:unhideWhenUsed/>
    <w:rsid w:val="00ED1C15"/>
  </w:style>
  <w:style w:type="numbering" w:customStyle="1" w:styleId="13112">
    <w:name w:val="リストなし1311"/>
    <w:next w:val="NoList"/>
    <w:uiPriority w:val="99"/>
    <w:semiHidden/>
    <w:unhideWhenUsed/>
    <w:rsid w:val="00ED1C15"/>
  </w:style>
  <w:style w:type="numbering" w:customStyle="1" w:styleId="NoList2311">
    <w:name w:val="No List2311"/>
    <w:next w:val="NoList"/>
    <w:semiHidden/>
    <w:rsid w:val="00ED1C15"/>
  </w:style>
  <w:style w:type="numbering" w:customStyle="1" w:styleId="NoList3311">
    <w:name w:val="No List3311"/>
    <w:next w:val="NoList"/>
    <w:uiPriority w:val="99"/>
    <w:semiHidden/>
    <w:rsid w:val="00ED1C15"/>
  </w:style>
  <w:style w:type="numbering" w:customStyle="1" w:styleId="NoList1141">
    <w:name w:val="No List1141"/>
    <w:next w:val="NoList"/>
    <w:uiPriority w:val="99"/>
    <w:semiHidden/>
    <w:unhideWhenUsed/>
    <w:rsid w:val="00ED1C15"/>
  </w:style>
  <w:style w:type="numbering" w:customStyle="1" w:styleId="1411">
    <w:name w:val="無清單1411"/>
    <w:next w:val="NoList"/>
    <w:uiPriority w:val="99"/>
    <w:semiHidden/>
    <w:unhideWhenUsed/>
    <w:rsid w:val="00ED1C15"/>
  </w:style>
  <w:style w:type="numbering" w:customStyle="1" w:styleId="113110">
    <w:name w:val="無清單11311"/>
    <w:next w:val="NoList"/>
    <w:uiPriority w:val="99"/>
    <w:semiHidden/>
    <w:unhideWhenUsed/>
    <w:rsid w:val="00ED1C15"/>
  </w:style>
  <w:style w:type="numbering" w:customStyle="1" w:styleId="NoList421">
    <w:name w:val="No List421"/>
    <w:next w:val="NoList"/>
    <w:uiPriority w:val="99"/>
    <w:semiHidden/>
    <w:unhideWhenUsed/>
    <w:rsid w:val="00ED1C15"/>
  </w:style>
  <w:style w:type="numbering" w:customStyle="1" w:styleId="NoList12311">
    <w:name w:val="No List12311"/>
    <w:next w:val="NoList"/>
    <w:uiPriority w:val="99"/>
    <w:semiHidden/>
    <w:unhideWhenUsed/>
    <w:rsid w:val="00ED1C15"/>
  </w:style>
  <w:style w:type="numbering" w:customStyle="1" w:styleId="113111">
    <w:name w:val="リストなし11311"/>
    <w:next w:val="NoList"/>
    <w:uiPriority w:val="99"/>
    <w:semiHidden/>
    <w:unhideWhenUsed/>
    <w:rsid w:val="00ED1C15"/>
  </w:style>
  <w:style w:type="numbering" w:customStyle="1" w:styleId="113112">
    <w:name w:val="无列表11311"/>
    <w:next w:val="NoList"/>
    <w:semiHidden/>
    <w:rsid w:val="00ED1C15"/>
  </w:style>
  <w:style w:type="numbering" w:customStyle="1" w:styleId="NoList21311">
    <w:name w:val="No List21311"/>
    <w:next w:val="NoList"/>
    <w:semiHidden/>
    <w:rsid w:val="00ED1C15"/>
  </w:style>
  <w:style w:type="numbering" w:customStyle="1" w:styleId="NoList31311">
    <w:name w:val="No List31311"/>
    <w:next w:val="NoList"/>
    <w:uiPriority w:val="99"/>
    <w:semiHidden/>
    <w:rsid w:val="00ED1C15"/>
  </w:style>
  <w:style w:type="numbering" w:customStyle="1" w:styleId="NoList111311">
    <w:name w:val="No List111311"/>
    <w:next w:val="NoList"/>
    <w:uiPriority w:val="99"/>
    <w:semiHidden/>
    <w:unhideWhenUsed/>
    <w:rsid w:val="00ED1C15"/>
  </w:style>
  <w:style w:type="numbering" w:customStyle="1" w:styleId="12311">
    <w:name w:val="無清單12311"/>
    <w:next w:val="NoList"/>
    <w:uiPriority w:val="99"/>
    <w:semiHidden/>
    <w:unhideWhenUsed/>
    <w:rsid w:val="00ED1C15"/>
  </w:style>
  <w:style w:type="numbering" w:customStyle="1" w:styleId="111311">
    <w:name w:val="無清單111311"/>
    <w:next w:val="NoList"/>
    <w:uiPriority w:val="99"/>
    <w:semiHidden/>
    <w:unhideWhenUsed/>
    <w:rsid w:val="00ED1C15"/>
  </w:style>
  <w:style w:type="numbering" w:customStyle="1" w:styleId="NoList12121">
    <w:name w:val="No List12121"/>
    <w:next w:val="NoList"/>
    <w:uiPriority w:val="99"/>
    <w:semiHidden/>
    <w:unhideWhenUsed/>
    <w:rsid w:val="00ED1C15"/>
  </w:style>
  <w:style w:type="numbering" w:customStyle="1" w:styleId="111210">
    <w:name w:val="リストなし11121"/>
    <w:next w:val="NoList"/>
    <w:uiPriority w:val="99"/>
    <w:semiHidden/>
    <w:unhideWhenUsed/>
    <w:rsid w:val="00ED1C15"/>
  </w:style>
  <w:style w:type="numbering" w:customStyle="1" w:styleId="111213">
    <w:name w:val="无列表11121"/>
    <w:next w:val="NoList"/>
    <w:semiHidden/>
    <w:rsid w:val="00ED1C15"/>
  </w:style>
  <w:style w:type="numbering" w:customStyle="1" w:styleId="NoList21121">
    <w:name w:val="No List21121"/>
    <w:next w:val="NoList"/>
    <w:semiHidden/>
    <w:rsid w:val="00ED1C15"/>
  </w:style>
  <w:style w:type="numbering" w:customStyle="1" w:styleId="NoList31121">
    <w:name w:val="No List31121"/>
    <w:next w:val="NoList"/>
    <w:uiPriority w:val="99"/>
    <w:semiHidden/>
    <w:rsid w:val="00ED1C15"/>
  </w:style>
  <w:style w:type="numbering" w:customStyle="1" w:styleId="NoList111121">
    <w:name w:val="No List111121"/>
    <w:next w:val="NoList"/>
    <w:uiPriority w:val="99"/>
    <w:semiHidden/>
    <w:unhideWhenUsed/>
    <w:rsid w:val="00ED1C15"/>
  </w:style>
  <w:style w:type="numbering" w:customStyle="1" w:styleId="121210">
    <w:name w:val="無清單12121"/>
    <w:next w:val="NoList"/>
    <w:uiPriority w:val="99"/>
    <w:semiHidden/>
    <w:unhideWhenUsed/>
    <w:rsid w:val="00ED1C15"/>
  </w:style>
  <w:style w:type="numbering" w:customStyle="1" w:styleId="1111210">
    <w:name w:val="無清單111121"/>
    <w:next w:val="NoList"/>
    <w:uiPriority w:val="99"/>
    <w:semiHidden/>
    <w:unhideWhenUsed/>
    <w:rsid w:val="00ED1C15"/>
  </w:style>
  <w:style w:type="numbering" w:customStyle="1" w:styleId="NoList521">
    <w:name w:val="No List521"/>
    <w:next w:val="NoList"/>
    <w:uiPriority w:val="99"/>
    <w:semiHidden/>
    <w:unhideWhenUsed/>
    <w:rsid w:val="00ED1C15"/>
  </w:style>
  <w:style w:type="numbering" w:customStyle="1" w:styleId="NoList1321">
    <w:name w:val="No List1321"/>
    <w:next w:val="NoList"/>
    <w:uiPriority w:val="99"/>
    <w:semiHidden/>
    <w:unhideWhenUsed/>
    <w:rsid w:val="00ED1C15"/>
  </w:style>
  <w:style w:type="numbering" w:customStyle="1" w:styleId="12210">
    <w:name w:val="リストなし1221"/>
    <w:next w:val="NoList"/>
    <w:uiPriority w:val="99"/>
    <w:semiHidden/>
    <w:unhideWhenUsed/>
    <w:rsid w:val="00ED1C15"/>
  </w:style>
  <w:style w:type="numbering" w:customStyle="1" w:styleId="12213">
    <w:name w:val="无列表1221"/>
    <w:next w:val="NoList"/>
    <w:semiHidden/>
    <w:rsid w:val="00ED1C15"/>
  </w:style>
  <w:style w:type="numbering" w:customStyle="1" w:styleId="NoList2221">
    <w:name w:val="No List2221"/>
    <w:next w:val="NoList"/>
    <w:semiHidden/>
    <w:rsid w:val="00ED1C15"/>
  </w:style>
  <w:style w:type="numbering" w:customStyle="1" w:styleId="NoList3221">
    <w:name w:val="No List3221"/>
    <w:next w:val="NoList"/>
    <w:uiPriority w:val="99"/>
    <w:semiHidden/>
    <w:rsid w:val="00ED1C15"/>
  </w:style>
  <w:style w:type="numbering" w:customStyle="1" w:styleId="NoList11221">
    <w:name w:val="No List11221"/>
    <w:next w:val="NoList"/>
    <w:uiPriority w:val="99"/>
    <w:semiHidden/>
    <w:unhideWhenUsed/>
    <w:rsid w:val="00ED1C15"/>
  </w:style>
  <w:style w:type="numbering" w:customStyle="1" w:styleId="13210">
    <w:name w:val="無清單1321"/>
    <w:next w:val="NoList"/>
    <w:uiPriority w:val="99"/>
    <w:semiHidden/>
    <w:unhideWhenUsed/>
    <w:rsid w:val="00ED1C15"/>
  </w:style>
  <w:style w:type="numbering" w:customStyle="1" w:styleId="112210">
    <w:name w:val="無清單11221"/>
    <w:next w:val="NoList"/>
    <w:uiPriority w:val="99"/>
    <w:semiHidden/>
    <w:unhideWhenUsed/>
    <w:rsid w:val="00ED1C15"/>
  </w:style>
  <w:style w:type="numbering" w:customStyle="1" w:styleId="2121">
    <w:name w:val="无列表2121"/>
    <w:next w:val="NoList"/>
    <w:uiPriority w:val="99"/>
    <w:semiHidden/>
    <w:unhideWhenUsed/>
    <w:rsid w:val="00ED1C15"/>
  </w:style>
  <w:style w:type="numbering" w:customStyle="1" w:styleId="NoList111221">
    <w:name w:val="No List111221"/>
    <w:next w:val="NoList"/>
    <w:uiPriority w:val="99"/>
    <w:semiHidden/>
    <w:unhideWhenUsed/>
    <w:rsid w:val="00ED1C15"/>
  </w:style>
  <w:style w:type="numbering" w:customStyle="1" w:styleId="NoList71">
    <w:name w:val="No List71"/>
    <w:next w:val="NoList"/>
    <w:uiPriority w:val="99"/>
    <w:semiHidden/>
    <w:unhideWhenUsed/>
    <w:rsid w:val="00ED1C15"/>
  </w:style>
  <w:style w:type="table" w:customStyle="1" w:styleId="TableGrid81">
    <w:name w:val="Table Grid8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D1C15"/>
  </w:style>
  <w:style w:type="numbering" w:customStyle="1" w:styleId="1410">
    <w:name w:val="リストなし141"/>
    <w:next w:val="NoList"/>
    <w:uiPriority w:val="99"/>
    <w:semiHidden/>
    <w:unhideWhenUsed/>
    <w:rsid w:val="00ED1C15"/>
  </w:style>
  <w:style w:type="table" w:customStyle="1" w:styleId="TableGrid141">
    <w:name w:val="Table Grid14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D1C15"/>
  </w:style>
  <w:style w:type="table" w:customStyle="1" w:styleId="341">
    <w:name w:val="网格型3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D1C15"/>
  </w:style>
  <w:style w:type="numbering" w:customStyle="1" w:styleId="NoList341">
    <w:name w:val="No List341"/>
    <w:next w:val="NoList"/>
    <w:uiPriority w:val="99"/>
    <w:semiHidden/>
    <w:rsid w:val="00ED1C15"/>
  </w:style>
  <w:style w:type="table" w:customStyle="1" w:styleId="TableGrid441">
    <w:name w:val="Table Grid44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D1C15"/>
  </w:style>
  <w:style w:type="numbering" w:customStyle="1" w:styleId="1510">
    <w:name w:val="無清單151"/>
    <w:next w:val="NoList"/>
    <w:uiPriority w:val="99"/>
    <w:semiHidden/>
    <w:unhideWhenUsed/>
    <w:rsid w:val="00ED1C15"/>
  </w:style>
  <w:style w:type="numbering" w:customStyle="1" w:styleId="11410">
    <w:name w:val="無清單1141"/>
    <w:next w:val="NoList"/>
    <w:uiPriority w:val="99"/>
    <w:semiHidden/>
    <w:unhideWhenUsed/>
    <w:rsid w:val="00ED1C15"/>
  </w:style>
  <w:style w:type="table" w:customStyle="1" w:styleId="1413">
    <w:name w:val="表格格線14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D1C15"/>
  </w:style>
  <w:style w:type="table" w:customStyle="1" w:styleId="TableGrid521">
    <w:name w:val="Table Grid5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D1C15"/>
  </w:style>
  <w:style w:type="numbering" w:customStyle="1" w:styleId="11411">
    <w:name w:val="リストなし1141"/>
    <w:next w:val="NoList"/>
    <w:uiPriority w:val="99"/>
    <w:semiHidden/>
    <w:unhideWhenUsed/>
    <w:rsid w:val="00ED1C15"/>
  </w:style>
  <w:style w:type="table" w:customStyle="1" w:styleId="TableGrid1131">
    <w:name w:val="Table Grid113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D1C15"/>
  </w:style>
  <w:style w:type="table" w:customStyle="1" w:styleId="3121">
    <w:name w:val="网格型3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D1C15"/>
  </w:style>
  <w:style w:type="numbering" w:customStyle="1" w:styleId="NoList3141">
    <w:name w:val="No List3141"/>
    <w:next w:val="NoList"/>
    <w:uiPriority w:val="99"/>
    <w:semiHidden/>
    <w:rsid w:val="00ED1C15"/>
  </w:style>
  <w:style w:type="table" w:customStyle="1" w:styleId="TableGrid4121">
    <w:name w:val="Table Grid41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D1C15"/>
  </w:style>
  <w:style w:type="numbering" w:customStyle="1" w:styleId="12410">
    <w:name w:val="無清單1241"/>
    <w:next w:val="NoList"/>
    <w:uiPriority w:val="99"/>
    <w:semiHidden/>
    <w:unhideWhenUsed/>
    <w:rsid w:val="00ED1C15"/>
  </w:style>
  <w:style w:type="numbering" w:customStyle="1" w:styleId="111410">
    <w:name w:val="無清單11141"/>
    <w:next w:val="NoList"/>
    <w:uiPriority w:val="99"/>
    <w:semiHidden/>
    <w:unhideWhenUsed/>
    <w:rsid w:val="00ED1C15"/>
  </w:style>
  <w:style w:type="table" w:customStyle="1" w:styleId="11213">
    <w:name w:val="表格格線1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D1C15"/>
  </w:style>
  <w:style w:type="numbering" w:customStyle="1" w:styleId="NoList12131">
    <w:name w:val="No List12131"/>
    <w:next w:val="NoList"/>
    <w:uiPriority w:val="99"/>
    <w:semiHidden/>
    <w:unhideWhenUsed/>
    <w:rsid w:val="00ED1C15"/>
  </w:style>
  <w:style w:type="numbering" w:customStyle="1" w:styleId="111310">
    <w:name w:val="リストなし11131"/>
    <w:next w:val="NoList"/>
    <w:uiPriority w:val="99"/>
    <w:semiHidden/>
    <w:unhideWhenUsed/>
    <w:rsid w:val="00ED1C15"/>
  </w:style>
  <w:style w:type="numbering" w:customStyle="1" w:styleId="111312">
    <w:name w:val="无列表11131"/>
    <w:next w:val="NoList"/>
    <w:semiHidden/>
    <w:rsid w:val="00ED1C15"/>
  </w:style>
  <w:style w:type="numbering" w:customStyle="1" w:styleId="NoList21131">
    <w:name w:val="No List21131"/>
    <w:next w:val="NoList"/>
    <w:semiHidden/>
    <w:rsid w:val="00ED1C15"/>
  </w:style>
  <w:style w:type="numbering" w:customStyle="1" w:styleId="NoList31131">
    <w:name w:val="No List31131"/>
    <w:next w:val="NoList"/>
    <w:uiPriority w:val="99"/>
    <w:semiHidden/>
    <w:rsid w:val="00ED1C15"/>
  </w:style>
  <w:style w:type="numbering" w:customStyle="1" w:styleId="NoList111131">
    <w:name w:val="No List111131"/>
    <w:next w:val="NoList"/>
    <w:uiPriority w:val="99"/>
    <w:semiHidden/>
    <w:unhideWhenUsed/>
    <w:rsid w:val="00ED1C15"/>
  </w:style>
  <w:style w:type="numbering" w:customStyle="1" w:styleId="12131">
    <w:name w:val="無清單12131"/>
    <w:next w:val="NoList"/>
    <w:uiPriority w:val="99"/>
    <w:semiHidden/>
    <w:unhideWhenUsed/>
    <w:rsid w:val="00ED1C15"/>
  </w:style>
  <w:style w:type="numbering" w:customStyle="1" w:styleId="111131">
    <w:name w:val="無清單111131"/>
    <w:next w:val="NoList"/>
    <w:uiPriority w:val="99"/>
    <w:semiHidden/>
    <w:unhideWhenUsed/>
    <w:rsid w:val="00ED1C15"/>
  </w:style>
  <w:style w:type="numbering" w:customStyle="1" w:styleId="NoList531">
    <w:name w:val="No List531"/>
    <w:next w:val="NoList"/>
    <w:uiPriority w:val="99"/>
    <w:semiHidden/>
    <w:unhideWhenUsed/>
    <w:rsid w:val="00ED1C15"/>
  </w:style>
  <w:style w:type="table" w:customStyle="1" w:styleId="TableGrid621">
    <w:name w:val="Table Grid6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D1C15"/>
  </w:style>
  <w:style w:type="numbering" w:customStyle="1" w:styleId="12310">
    <w:name w:val="リストなし1231"/>
    <w:next w:val="NoList"/>
    <w:uiPriority w:val="99"/>
    <w:semiHidden/>
    <w:unhideWhenUsed/>
    <w:rsid w:val="00ED1C15"/>
  </w:style>
  <w:style w:type="table" w:customStyle="1" w:styleId="TableGrid1221">
    <w:name w:val="Table Grid12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D1C15"/>
  </w:style>
  <w:style w:type="table" w:customStyle="1" w:styleId="3221">
    <w:name w:val="网格型3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D1C15"/>
  </w:style>
  <w:style w:type="numbering" w:customStyle="1" w:styleId="NoList3231">
    <w:name w:val="No List3231"/>
    <w:next w:val="NoList"/>
    <w:uiPriority w:val="99"/>
    <w:semiHidden/>
    <w:rsid w:val="00ED1C15"/>
  </w:style>
  <w:style w:type="table" w:customStyle="1" w:styleId="TableGrid4221">
    <w:name w:val="Table Grid42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D1C15"/>
  </w:style>
  <w:style w:type="numbering" w:customStyle="1" w:styleId="1331">
    <w:name w:val="無清單1331"/>
    <w:next w:val="NoList"/>
    <w:uiPriority w:val="99"/>
    <w:semiHidden/>
    <w:unhideWhenUsed/>
    <w:rsid w:val="00ED1C15"/>
  </w:style>
  <w:style w:type="numbering" w:customStyle="1" w:styleId="112310">
    <w:name w:val="無清單11231"/>
    <w:next w:val="NoList"/>
    <w:uiPriority w:val="99"/>
    <w:semiHidden/>
    <w:unhideWhenUsed/>
    <w:rsid w:val="00ED1C15"/>
  </w:style>
  <w:style w:type="table" w:customStyle="1" w:styleId="12214">
    <w:name w:val="表格格線12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D1C15"/>
  </w:style>
  <w:style w:type="numbering" w:customStyle="1" w:styleId="NoList12221">
    <w:name w:val="No List12221"/>
    <w:next w:val="NoList"/>
    <w:uiPriority w:val="99"/>
    <w:semiHidden/>
    <w:unhideWhenUsed/>
    <w:rsid w:val="00ED1C15"/>
  </w:style>
  <w:style w:type="numbering" w:customStyle="1" w:styleId="112211">
    <w:name w:val="リストなし11221"/>
    <w:next w:val="NoList"/>
    <w:uiPriority w:val="99"/>
    <w:semiHidden/>
    <w:unhideWhenUsed/>
    <w:rsid w:val="00ED1C15"/>
  </w:style>
  <w:style w:type="numbering" w:customStyle="1" w:styleId="112212">
    <w:name w:val="无列表11221"/>
    <w:next w:val="NoList"/>
    <w:semiHidden/>
    <w:rsid w:val="00ED1C15"/>
  </w:style>
  <w:style w:type="numbering" w:customStyle="1" w:styleId="NoList21221">
    <w:name w:val="No List21221"/>
    <w:next w:val="NoList"/>
    <w:semiHidden/>
    <w:rsid w:val="00ED1C15"/>
  </w:style>
  <w:style w:type="numbering" w:customStyle="1" w:styleId="NoList31221">
    <w:name w:val="No List31221"/>
    <w:next w:val="NoList"/>
    <w:uiPriority w:val="99"/>
    <w:semiHidden/>
    <w:rsid w:val="00ED1C15"/>
  </w:style>
  <w:style w:type="numbering" w:customStyle="1" w:styleId="NoList111231">
    <w:name w:val="No List111231"/>
    <w:next w:val="NoList"/>
    <w:uiPriority w:val="99"/>
    <w:semiHidden/>
    <w:unhideWhenUsed/>
    <w:rsid w:val="00ED1C15"/>
  </w:style>
  <w:style w:type="numbering" w:customStyle="1" w:styleId="12221">
    <w:name w:val="無清單12221"/>
    <w:next w:val="NoList"/>
    <w:uiPriority w:val="99"/>
    <w:semiHidden/>
    <w:unhideWhenUsed/>
    <w:rsid w:val="00ED1C15"/>
  </w:style>
  <w:style w:type="numbering" w:customStyle="1" w:styleId="111221">
    <w:name w:val="無清單111221"/>
    <w:next w:val="NoList"/>
    <w:uiPriority w:val="99"/>
    <w:semiHidden/>
    <w:unhideWhenUsed/>
    <w:rsid w:val="00ED1C15"/>
  </w:style>
  <w:style w:type="paragraph" w:styleId="NoSpacing">
    <w:name w:val="No Spacing"/>
    <w:basedOn w:val="Normal"/>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D1C15"/>
    <w:rPr>
      <w:smallCaps/>
      <w:color w:val="C0504D"/>
      <w:u w:val="single"/>
    </w:rPr>
  </w:style>
  <w:style w:type="paragraph" w:customStyle="1" w:styleId="36">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DefaultParagraphFont"/>
    <w:link w:val="NumberedList"/>
    <w:rsid w:val="00ED1C15"/>
    <w:rPr>
      <w:rFonts w:ascii="Times New Roman" w:eastAsia="MS Mincho" w:hAnsi="Times New Roman"/>
      <w:sz w:val="24"/>
      <w:szCs w:val="24"/>
      <w:lang w:val="en-US" w:eastAsia="en-GB"/>
    </w:rPr>
  </w:style>
  <w:style w:type="paragraph" w:customStyle="1" w:styleId="Doc-text2">
    <w:name w:val="Doc-text2"/>
    <w:basedOn w:val="Normal"/>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b">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ED1C15"/>
    <w:rPr>
      <w:rFonts w:ascii="Times New Roman" w:hAnsi="Times New Roman" w:cs="Times New Roman" w:hint="default"/>
      <w:i/>
      <w:iCs/>
    </w:rPr>
  </w:style>
  <w:style w:type="character" w:styleId="IntenseEmphasis">
    <w:name w:val="Intense Emphasis"/>
    <w:uiPriority w:val="21"/>
    <w:qFormat/>
    <w:rsid w:val="00ED1C15"/>
    <w:rPr>
      <w:b/>
      <w:bCs w:val="0"/>
      <w:i/>
      <w:iCs w:val="0"/>
      <w:color w:val="4F81BD"/>
    </w:rPr>
  </w:style>
  <w:style w:type="character" w:styleId="IntenseReference">
    <w:name w:val="Intense Reference"/>
    <w:qFormat/>
    <w:rsid w:val="00ED1C15"/>
    <w:rPr>
      <w:b/>
      <w:bCs w:val="0"/>
      <w:smallCaps/>
      <w:color w:val="C0504D"/>
      <w:spacing w:val="5"/>
      <w:u w:val="single"/>
    </w:rPr>
  </w:style>
  <w:style w:type="paragraph" w:customStyle="1" w:styleId="Header-3gppTdoc">
    <w:name w:val="Header-3gpp Tdoc"/>
    <w:basedOn w:val="Header"/>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D1C15"/>
    <w:rPr>
      <w:rFonts w:ascii="Arial" w:eastAsia="MS Mincho" w:hAnsi="Arial" w:cs="Arial"/>
      <w:b/>
      <w:sz w:val="24"/>
      <w:szCs w:val="24"/>
      <w:lang w:val="en-US" w:eastAsia="en-GB"/>
    </w:rPr>
  </w:style>
  <w:style w:type="character" w:customStyle="1" w:styleId="Char2">
    <w:name w:val="明显引用 Char2"/>
    <w:basedOn w:val="DefaultParagraphFont"/>
    <w:uiPriority w:val="30"/>
    <w:rsid w:val="00ED1C1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ED1C15"/>
  </w:style>
  <w:style w:type="table" w:customStyle="1" w:styleId="5">
    <w:name w:val="网格型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ED1C15"/>
  </w:style>
  <w:style w:type="numbering" w:customStyle="1" w:styleId="13121">
    <w:name w:val="无列表1312"/>
    <w:next w:val="NoList"/>
    <w:semiHidden/>
    <w:rsid w:val="00ED1C15"/>
  </w:style>
  <w:style w:type="numbering" w:customStyle="1" w:styleId="NoList4112">
    <w:name w:val="No List4112"/>
    <w:next w:val="NoList"/>
    <w:uiPriority w:val="99"/>
    <w:semiHidden/>
    <w:unhideWhenUsed/>
    <w:rsid w:val="00ED1C15"/>
  </w:style>
  <w:style w:type="numbering" w:customStyle="1" w:styleId="2212">
    <w:name w:val="无列表2212"/>
    <w:next w:val="NoList"/>
    <w:uiPriority w:val="99"/>
    <w:semiHidden/>
    <w:unhideWhenUsed/>
    <w:rsid w:val="00ED1C15"/>
  </w:style>
  <w:style w:type="numbering" w:customStyle="1" w:styleId="NoList121112">
    <w:name w:val="No List121112"/>
    <w:next w:val="NoList"/>
    <w:uiPriority w:val="99"/>
    <w:semiHidden/>
    <w:unhideWhenUsed/>
    <w:rsid w:val="00ED1C15"/>
  </w:style>
  <w:style w:type="numbering" w:customStyle="1" w:styleId="1111121">
    <w:name w:val="リストなし111112"/>
    <w:next w:val="NoList"/>
    <w:uiPriority w:val="99"/>
    <w:semiHidden/>
    <w:unhideWhenUsed/>
    <w:rsid w:val="00ED1C15"/>
  </w:style>
  <w:style w:type="numbering" w:customStyle="1" w:styleId="1111122">
    <w:name w:val="无列表111112"/>
    <w:next w:val="NoList"/>
    <w:semiHidden/>
    <w:rsid w:val="00ED1C15"/>
  </w:style>
  <w:style w:type="numbering" w:customStyle="1" w:styleId="NoList211112">
    <w:name w:val="No List211112"/>
    <w:next w:val="NoList"/>
    <w:semiHidden/>
    <w:rsid w:val="00ED1C15"/>
  </w:style>
  <w:style w:type="numbering" w:customStyle="1" w:styleId="NoList311112">
    <w:name w:val="No List311112"/>
    <w:next w:val="NoList"/>
    <w:uiPriority w:val="99"/>
    <w:semiHidden/>
    <w:rsid w:val="00ED1C15"/>
  </w:style>
  <w:style w:type="numbering" w:customStyle="1" w:styleId="NoList1111112">
    <w:name w:val="No List1111112"/>
    <w:next w:val="NoList"/>
    <w:uiPriority w:val="99"/>
    <w:semiHidden/>
    <w:unhideWhenUsed/>
    <w:rsid w:val="00ED1C15"/>
  </w:style>
  <w:style w:type="numbering" w:customStyle="1" w:styleId="1211120">
    <w:name w:val="無清單121112"/>
    <w:next w:val="NoList"/>
    <w:uiPriority w:val="99"/>
    <w:semiHidden/>
    <w:unhideWhenUsed/>
    <w:rsid w:val="00ED1C15"/>
  </w:style>
  <w:style w:type="numbering" w:customStyle="1" w:styleId="11111120">
    <w:name w:val="無清單1111112"/>
    <w:next w:val="NoList"/>
    <w:uiPriority w:val="99"/>
    <w:semiHidden/>
    <w:unhideWhenUsed/>
    <w:rsid w:val="00ED1C15"/>
  </w:style>
  <w:style w:type="numbering" w:customStyle="1" w:styleId="NoList13112">
    <w:name w:val="No List13112"/>
    <w:next w:val="NoList"/>
    <w:uiPriority w:val="99"/>
    <w:semiHidden/>
    <w:unhideWhenUsed/>
    <w:rsid w:val="00ED1C15"/>
  </w:style>
  <w:style w:type="numbering" w:customStyle="1" w:styleId="121121">
    <w:name w:val="リストなし12112"/>
    <w:next w:val="NoList"/>
    <w:uiPriority w:val="99"/>
    <w:semiHidden/>
    <w:unhideWhenUsed/>
    <w:rsid w:val="00ED1C15"/>
  </w:style>
  <w:style w:type="numbering" w:customStyle="1" w:styleId="121122">
    <w:name w:val="无列表12112"/>
    <w:next w:val="NoList"/>
    <w:semiHidden/>
    <w:rsid w:val="00ED1C15"/>
  </w:style>
  <w:style w:type="numbering" w:customStyle="1" w:styleId="NoList22112">
    <w:name w:val="No List22112"/>
    <w:next w:val="NoList"/>
    <w:semiHidden/>
    <w:rsid w:val="00ED1C15"/>
  </w:style>
  <w:style w:type="numbering" w:customStyle="1" w:styleId="NoList32112">
    <w:name w:val="No List32112"/>
    <w:next w:val="NoList"/>
    <w:uiPriority w:val="99"/>
    <w:semiHidden/>
    <w:rsid w:val="00ED1C15"/>
  </w:style>
  <w:style w:type="numbering" w:customStyle="1" w:styleId="NoList112112">
    <w:name w:val="No List112112"/>
    <w:next w:val="NoList"/>
    <w:uiPriority w:val="99"/>
    <w:semiHidden/>
    <w:unhideWhenUsed/>
    <w:rsid w:val="00ED1C15"/>
  </w:style>
  <w:style w:type="numbering" w:customStyle="1" w:styleId="131120">
    <w:name w:val="無清單13112"/>
    <w:next w:val="NoList"/>
    <w:uiPriority w:val="99"/>
    <w:semiHidden/>
    <w:unhideWhenUsed/>
    <w:rsid w:val="00ED1C15"/>
  </w:style>
  <w:style w:type="numbering" w:customStyle="1" w:styleId="1121120">
    <w:name w:val="無清單112112"/>
    <w:next w:val="NoList"/>
    <w:uiPriority w:val="99"/>
    <w:semiHidden/>
    <w:unhideWhenUsed/>
    <w:rsid w:val="00ED1C15"/>
  </w:style>
  <w:style w:type="numbering" w:customStyle="1" w:styleId="21112">
    <w:name w:val="无列表21112"/>
    <w:next w:val="NoList"/>
    <w:uiPriority w:val="99"/>
    <w:semiHidden/>
    <w:unhideWhenUsed/>
    <w:rsid w:val="00ED1C15"/>
  </w:style>
  <w:style w:type="numbering" w:customStyle="1" w:styleId="NoList122112">
    <w:name w:val="No List122112"/>
    <w:next w:val="NoList"/>
    <w:uiPriority w:val="99"/>
    <w:semiHidden/>
    <w:unhideWhenUsed/>
    <w:rsid w:val="00ED1C15"/>
  </w:style>
  <w:style w:type="numbering" w:customStyle="1" w:styleId="1121121">
    <w:name w:val="リストなし112112"/>
    <w:next w:val="NoList"/>
    <w:uiPriority w:val="99"/>
    <w:semiHidden/>
    <w:unhideWhenUsed/>
    <w:rsid w:val="00ED1C15"/>
  </w:style>
  <w:style w:type="numbering" w:customStyle="1" w:styleId="1121122">
    <w:name w:val="无列表112112"/>
    <w:next w:val="NoList"/>
    <w:semiHidden/>
    <w:rsid w:val="00ED1C15"/>
  </w:style>
  <w:style w:type="numbering" w:customStyle="1" w:styleId="NoList212112">
    <w:name w:val="No List212112"/>
    <w:next w:val="NoList"/>
    <w:semiHidden/>
    <w:rsid w:val="00ED1C15"/>
  </w:style>
  <w:style w:type="numbering" w:customStyle="1" w:styleId="NoList312112">
    <w:name w:val="No List312112"/>
    <w:next w:val="NoList"/>
    <w:uiPriority w:val="99"/>
    <w:semiHidden/>
    <w:rsid w:val="00ED1C15"/>
  </w:style>
  <w:style w:type="numbering" w:customStyle="1" w:styleId="NoList1112112">
    <w:name w:val="No List1112112"/>
    <w:next w:val="NoList"/>
    <w:uiPriority w:val="99"/>
    <w:semiHidden/>
    <w:unhideWhenUsed/>
    <w:rsid w:val="00ED1C15"/>
  </w:style>
  <w:style w:type="numbering" w:customStyle="1" w:styleId="122112">
    <w:name w:val="無清單122112"/>
    <w:next w:val="NoList"/>
    <w:uiPriority w:val="99"/>
    <w:semiHidden/>
    <w:unhideWhenUsed/>
    <w:rsid w:val="00ED1C15"/>
  </w:style>
  <w:style w:type="numbering" w:customStyle="1" w:styleId="1112112">
    <w:name w:val="無清單1112112"/>
    <w:next w:val="NoList"/>
    <w:uiPriority w:val="99"/>
    <w:semiHidden/>
    <w:unhideWhenUsed/>
    <w:rsid w:val="00ED1C15"/>
  </w:style>
  <w:style w:type="numbering" w:customStyle="1" w:styleId="12222">
    <w:name w:val="无列表1222"/>
    <w:next w:val="NoList"/>
    <w:semiHidden/>
    <w:rsid w:val="00ED1C15"/>
  </w:style>
  <w:style w:type="table" w:customStyle="1" w:styleId="TableGrid1122">
    <w:name w:val="Table Grid1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D1C15"/>
  </w:style>
  <w:style w:type="numbering" w:customStyle="1" w:styleId="11111111">
    <w:name w:val="リストなし1111111"/>
    <w:next w:val="NoList"/>
    <w:uiPriority w:val="99"/>
    <w:semiHidden/>
    <w:unhideWhenUsed/>
    <w:rsid w:val="00ED1C15"/>
  </w:style>
  <w:style w:type="numbering" w:customStyle="1" w:styleId="11111112">
    <w:name w:val="无列表1111111"/>
    <w:next w:val="NoList"/>
    <w:semiHidden/>
    <w:rsid w:val="00ED1C15"/>
  </w:style>
  <w:style w:type="numbering" w:customStyle="1" w:styleId="NoList2111111">
    <w:name w:val="No List2111111"/>
    <w:next w:val="NoList"/>
    <w:semiHidden/>
    <w:rsid w:val="00ED1C15"/>
  </w:style>
  <w:style w:type="numbering" w:customStyle="1" w:styleId="NoList3111111">
    <w:name w:val="No List3111111"/>
    <w:next w:val="NoList"/>
    <w:uiPriority w:val="99"/>
    <w:semiHidden/>
    <w:rsid w:val="00ED1C15"/>
  </w:style>
  <w:style w:type="numbering" w:customStyle="1" w:styleId="NoList11111111">
    <w:name w:val="No List11111111"/>
    <w:next w:val="NoList"/>
    <w:uiPriority w:val="99"/>
    <w:semiHidden/>
    <w:unhideWhenUsed/>
    <w:rsid w:val="00ED1C15"/>
  </w:style>
  <w:style w:type="numbering" w:customStyle="1" w:styleId="1211111">
    <w:name w:val="無清單1211111"/>
    <w:next w:val="NoList"/>
    <w:uiPriority w:val="99"/>
    <w:semiHidden/>
    <w:unhideWhenUsed/>
    <w:rsid w:val="00ED1C15"/>
  </w:style>
  <w:style w:type="numbering" w:customStyle="1" w:styleId="111111110">
    <w:name w:val="無清單11111111"/>
    <w:next w:val="NoList"/>
    <w:uiPriority w:val="99"/>
    <w:semiHidden/>
    <w:unhideWhenUsed/>
    <w:rsid w:val="00ED1C15"/>
  </w:style>
  <w:style w:type="numbering" w:customStyle="1" w:styleId="1211110">
    <w:name w:val="无列表121111"/>
    <w:next w:val="NoList"/>
    <w:semiHidden/>
    <w:rsid w:val="00ED1C15"/>
  </w:style>
  <w:style w:type="numbering" w:customStyle="1" w:styleId="211111">
    <w:name w:val="无列表211111"/>
    <w:next w:val="NoList"/>
    <w:uiPriority w:val="99"/>
    <w:semiHidden/>
    <w:unhideWhenUsed/>
    <w:rsid w:val="00ED1C15"/>
  </w:style>
  <w:style w:type="character" w:customStyle="1" w:styleId="Char3">
    <w:name w:val="明显引用 Char3"/>
    <w:basedOn w:val="DefaultParagraphFont"/>
    <w:uiPriority w:val="30"/>
    <w:rsid w:val="00ED1C1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ED1C15"/>
  </w:style>
  <w:style w:type="numbering" w:customStyle="1" w:styleId="161">
    <w:name w:val="リストなし16"/>
    <w:next w:val="NoList"/>
    <w:uiPriority w:val="99"/>
    <w:semiHidden/>
    <w:unhideWhenUsed/>
    <w:rsid w:val="00ED1C15"/>
  </w:style>
  <w:style w:type="table" w:customStyle="1" w:styleId="TableGrid16">
    <w:name w:val="Table Grid16"/>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D1C15"/>
  </w:style>
  <w:style w:type="table" w:customStyle="1" w:styleId="360">
    <w:name w:val="网格型3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D1C15"/>
  </w:style>
  <w:style w:type="numbering" w:customStyle="1" w:styleId="NoList36">
    <w:name w:val="No List36"/>
    <w:next w:val="NoList"/>
    <w:uiPriority w:val="99"/>
    <w:semiHidden/>
    <w:rsid w:val="00ED1C15"/>
  </w:style>
  <w:style w:type="table" w:customStyle="1" w:styleId="TableGrid46">
    <w:name w:val="Table Grid46"/>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D1C15"/>
  </w:style>
  <w:style w:type="numbering" w:customStyle="1" w:styleId="170">
    <w:name w:val="無清單17"/>
    <w:next w:val="NoList"/>
    <w:uiPriority w:val="99"/>
    <w:semiHidden/>
    <w:unhideWhenUsed/>
    <w:rsid w:val="00ED1C15"/>
  </w:style>
  <w:style w:type="numbering" w:customStyle="1" w:styleId="1160">
    <w:name w:val="無清單116"/>
    <w:next w:val="NoList"/>
    <w:uiPriority w:val="99"/>
    <w:semiHidden/>
    <w:unhideWhenUsed/>
    <w:rsid w:val="00ED1C15"/>
  </w:style>
  <w:style w:type="table" w:customStyle="1" w:styleId="163">
    <w:name w:val="表格格線16"/>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D1C15"/>
  </w:style>
  <w:style w:type="numbering" w:customStyle="1" w:styleId="25">
    <w:name w:val="无列表25"/>
    <w:next w:val="NoList"/>
    <w:uiPriority w:val="99"/>
    <w:semiHidden/>
    <w:unhideWhenUsed/>
    <w:rsid w:val="00ED1C15"/>
  </w:style>
  <w:style w:type="numbering" w:customStyle="1" w:styleId="NoList126">
    <w:name w:val="No List126"/>
    <w:next w:val="NoList"/>
    <w:uiPriority w:val="99"/>
    <w:semiHidden/>
    <w:unhideWhenUsed/>
    <w:rsid w:val="00ED1C15"/>
  </w:style>
  <w:style w:type="numbering" w:customStyle="1" w:styleId="1161">
    <w:name w:val="リストなし116"/>
    <w:next w:val="NoList"/>
    <w:uiPriority w:val="99"/>
    <w:semiHidden/>
    <w:unhideWhenUsed/>
    <w:rsid w:val="00ED1C15"/>
  </w:style>
  <w:style w:type="numbering" w:customStyle="1" w:styleId="1162">
    <w:name w:val="无列表116"/>
    <w:next w:val="NoList"/>
    <w:semiHidden/>
    <w:rsid w:val="00ED1C15"/>
  </w:style>
  <w:style w:type="numbering" w:customStyle="1" w:styleId="NoList216">
    <w:name w:val="No List216"/>
    <w:next w:val="NoList"/>
    <w:semiHidden/>
    <w:rsid w:val="00ED1C15"/>
  </w:style>
  <w:style w:type="numbering" w:customStyle="1" w:styleId="NoList316">
    <w:name w:val="No List316"/>
    <w:next w:val="NoList"/>
    <w:uiPriority w:val="99"/>
    <w:semiHidden/>
    <w:rsid w:val="00ED1C15"/>
  </w:style>
  <w:style w:type="numbering" w:customStyle="1" w:styleId="1260">
    <w:name w:val="無清單126"/>
    <w:next w:val="NoList"/>
    <w:uiPriority w:val="99"/>
    <w:semiHidden/>
    <w:unhideWhenUsed/>
    <w:rsid w:val="00ED1C15"/>
  </w:style>
  <w:style w:type="numbering" w:customStyle="1" w:styleId="1116">
    <w:name w:val="無清單1116"/>
    <w:next w:val="NoList"/>
    <w:uiPriority w:val="99"/>
    <w:semiHidden/>
    <w:unhideWhenUsed/>
    <w:rsid w:val="00ED1C15"/>
  </w:style>
  <w:style w:type="table" w:customStyle="1" w:styleId="TableGrid115">
    <w:name w:val="Table Grid115"/>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D1C15"/>
  </w:style>
  <w:style w:type="numbering" w:customStyle="1" w:styleId="NoList1125">
    <w:name w:val="No List1125"/>
    <w:next w:val="NoList"/>
    <w:uiPriority w:val="99"/>
    <w:semiHidden/>
    <w:unhideWhenUsed/>
    <w:rsid w:val="00ED1C15"/>
  </w:style>
  <w:style w:type="table" w:customStyle="1" w:styleId="TableGrid54">
    <w:name w:val="Table Grid54"/>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D1C15"/>
  </w:style>
  <w:style w:type="numbering" w:customStyle="1" w:styleId="11150">
    <w:name w:val="リストなし1115"/>
    <w:next w:val="NoList"/>
    <w:uiPriority w:val="99"/>
    <w:semiHidden/>
    <w:unhideWhenUsed/>
    <w:rsid w:val="00ED1C15"/>
  </w:style>
  <w:style w:type="numbering" w:customStyle="1" w:styleId="11151">
    <w:name w:val="无列表1115"/>
    <w:next w:val="NoList"/>
    <w:semiHidden/>
    <w:rsid w:val="00ED1C15"/>
  </w:style>
  <w:style w:type="numbering" w:customStyle="1" w:styleId="NoList2115">
    <w:name w:val="No List2115"/>
    <w:next w:val="NoList"/>
    <w:semiHidden/>
    <w:rsid w:val="00ED1C15"/>
  </w:style>
  <w:style w:type="numbering" w:customStyle="1" w:styleId="NoList3115">
    <w:name w:val="No List3115"/>
    <w:next w:val="NoList"/>
    <w:uiPriority w:val="99"/>
    <w:semiHidden/>
    <w:rsid w:val="00ED1C15"/>
  </w:style>
  <w:style w:type="numbering" w:customStyle="1" w:styleId="NoList11115">
    <w:name w:val="No List11115"/>
    <w:next w:val="NoList"/>
    <w:uiPriority w:val="99"/>
    <w:semiHidden/>
    <w:unhideWhenUsed/>
    <w:rsid w:val="00ED1C15"/>
  </w:style>
  <w:style w:type="numbering" w:customStyle="1" w:styleId="1215">
    <w:name w:val="無清單1215"/>
    <w:next w:val="NoList"/>
    <w:uiPriority w:val="99"/>
    <w:semiHidden/>
    <w:unhideWhenUsed/>
    <w:rsid w:val="00ED1C15"/>
  </w:style>
  <w:style w:type="numbering" w:customStyle="1" w:styleId="111150">
    <w:name w:val="無清單11115"/>
    <w:next w:val="NoList"/>
    <w:uiPriority w:val="99"/>
    <w:semiHidden/>
    <w:unhideWhenUsed/>
    <w:rsid w:val="00ED1C15"/>
  </w:style>
  <w:style w:type="numbering" w:customStyle="1" w:styleId="NoList55">
    <w:name w:val="No List55"/>
    <w:next w:val="NoList"/>
    <w:uiPriority w:val="99"/>
    <w:semiHidden/>
    <w:unhideWhenUsed/>
    <w:rsid w:val="00ED1C15"/>
  </w:style>
  <w:style w:type="table" w:customStyle="1" w:styleId="TableGrid64">
    <w:name w:val="Table Grid64"/>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D1C15"/>
  </w:style>
  <w:style w:type="numbering" w:customStyle="1" w:styleId="1250">
    <w:name w:val="リストなし125"/>
    <w:next w:val="NoList"/>
    <w:uiPriority w:val="99"/>
    <w:semiHidden/>
    <w:unhideWhenUsed/>
    <w:rsid w:val="00ED1C15"/>
  </w:style>
  <w:style w:type="table" w:customStyle="1" w:styleId="TableGrid124">
    <w:name w:val="Table Grid12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D1C15"/>
  </w:style>
  <w:style w:type="table" w:customStyle="1" w:styleId="324">
    <w:name w:val="网格型3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D1C15"/>
  </w:style>
  <w:style w:type="numbering" w:customStyle="1" w:styleId="NoList325">
    <w:name w:val="No List325"/>
    <w:next w:val="NoList"/>
    <w:uiPriority w:val="99"/>
    <w:semiHidden/>
    <w:rsid w:val="00ED1C15"/>
  </w:style>
  <w:style w:type="table" w:customStyle="1" w:styleId="TableGrid424">
    <w:name w:val="Table Grid42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D1C15"/>
  </w:style>
  <w:style w:type="numbering" w:customStyle="1" w:styleId="1125">
    <w:name w:val="無清單1125"/>
    <w:next w:val="NoList"/>
    <w:uiPriority w:val="99"/>
    <w:semiHidden/>
    <w:unhideWhenUsed/>
    <w:rsid w:val="00ED1C15"/>
  </w:style>
  <w:style w:type="table" w:customStyle="1" w:styleId="1243">
    <w:name w:val="表格格線12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D1C15"/>
  </w:style>
  <w:style w:type="numbering" w:customStyle="1" w:styleId="NoList1224">
    <w:name w:val="No List1224"/>
    <w:next w:val="NoList"/>
    <w:uiPriority w:val="99"/>
    <w:semiHidden/>
    <w:unhideWhenUsed/>
    <w:rsid w:val="00ED1C15"/>
  </w:style>
  <w:style w:type="numbering" w:customStyle="1" w:styleId="11240">
    <w:name w:val="リストなし1124"/>
    <w:next w:val="NoList"/>
    <w:uiPriority w:val="99"/>
    <w:semiHidden/>
    <w:unhideWhenUsed/>
    <w:rsid w:val="00ED1C15"/>
  </w:style>
  <w:style w:type="numbering" w:customStyle="1" w:styleId="11241">
    <w:name w:val="无列表1124"/>
    <w:next w:val="NoList"/>
    <w:semiHidden/>
    <w:rsid w:val="00ED1C15"/>
  </w:style>
  <w:style w:type="numbering" w:customStyle="1" w:styleId="NoList2124">
    <w:name w:val="No List2124"/>
    <w:next w:val="NoList"/>
    <w:semiHidden/>
    <w:rsid w:val="00ED1C15"/>
  </w:style>
  <w:style w:type="numbering" w:customStyle="1" w:styleId="NoList3124">
    <w:name w:val="No List3124"/>
    <w:next w:val="NoList"/>
    <w:uiPriority w:val="99"/>
    <w:semiHidden/>
    <w:rsid w:val="00ED1C15"/>
  </w:style>
  <w:style w:type="numbering" w:customStyle="1" w:styleId="NoList11125">
    <w:name w:val="No List11125"/>
    <w:next w:val="NoList"/>
    <w:uiPriority w:val="99"/>
    <w:semiHidden/>
    <w:unhideWhenUsed/>
    <w:rsid w:val="00ED1C15"/>
  </w:style>
  <w:style w:type="numbering" w:customStyle="1" w:styleId="12240">
    <w:name w:val="無清單1224"/>
    <w:next w:val="NoList"/>
    <w:uiPriority w:val="99"/>
    <w:semiHidden/>
    <w:unhideWhenUsed/>
    <w:rsid w:val="00ED1C15"/>
  </w:style>
  <w:style w:type="numbering" w:customStyle="1" w:styleId="111240">
    <w:name w:val="無清單11124"/>
    <w:next w:val="NoList"/>
    <w:uiPriority w:val="99"/>
    <w:semiHidden/>
    <w:unhideWhenUsed/>
    <w:rsid w:val="00ED1C15"/>
  </w:style>
  <w:style w:type="table" w:customStyle="1" w:styleId="TableGrid1113">
    <w:name w:val="Table Grid1113"/>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D1C15"/>
  </w:style>
  <w:style w:type="numbering" w:customStyle="1" w:styleId="NoList1133">
    <w:name w:val="No List1133"/>
    <w:next w:val="NoList"/>
    <w:uiPriority w:val="99"/>
    <w:semiHidden/>
    <w:unhideWhenUsed/>
    <w:rsid w:val="00ED1C15"/>
  </w:style>
  <w:style w:type="numbering" w:customStyle="1" w:styleId="NoList413">
    <w:name w:val="No List413"/>
    <w:next w:val="NoList"/>
    <w:uiPriority w:val="99"/>
    <w:semiHidden/>
    <w:unhideWhenUsed/>
    <w:rsid w:val="00ED1C15"/>
  </w:style>
  <w:style w:type="table" w:customStyle="1" w:styleId="TableGrid1123">
    <w:name w:val="Table Grid112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D1C15"/>
  </w:style>
  <w:style w:type="numbering" w:customStyle="1" w:styleId="NoList12113">
    <w:name w:val="No List12113"/>
    <w:next w:val="NoList"/>
    <w:uiPriority w:val="99"/>
    <w:semiHidden/>
    <w:unhideWhenUsed/>
    <w:rsid w:val="00ED1C15"/>
  </w:style>
  <w:style w:type="numbering" w:customStyle="1" w:styleId="111130">
    <w:name w:val="リストなし11113"/>
    <w:next w:val="NoList"/>
    <w:uiPriority w:val="99"/>
    <w:semiHidden/>
    <w:unhideWhenUsed/>
    <w:rsid w:val="00ED1C15"/>
  </w:style>
  <w:style w:type="numbering" w:customStyle="1" w:styleId="111132">
    <w:name w:val="无列表11113"/>
    <w:next w:val="NoList"/>
    <w:semiHidden/>
    <w:rsid w:val="00ED1C15"/>
  </w:style>
  <w:style w:type="numbering" w:customStyle="1" w:styleId="NoList21113">
    <w:name w:val="No List21113"/>
    <w:next w:val="NoList"/>
    <w:semiHidden/>
    <w:rsid w:val="00ED1C15"/>
  </w:style>
  <w:style w:type="numbering" w:customStyle="1" w:styleId="NoList31113">
    <w:name w:val="No List31113"/>
    <w:next w:val="NoList"/>
    <w:uiPriority w:val="99"/>
    <w:semiHidden/>
    <w:rsid w:val="00ED1C15"/>
  </w:style>
  <w:style w:type="numbering" w:customStyle="1" w:styleId="NoList111113">
    <w:name w:val="No List111113"/>
    <w:next w:val="NoList"/>
    <w:uiPriority w:val="99"/>
    <w:semiHidden/>
    <w:unhideWhenUsed/>
    <w:rsid w:val="00ED1C15"/>
  </w:style>
  <w:style w:type="numbering" w:customStyle="1" w:styleId="121130">
    <w:name w:val="無清單12113"/>
    <w:next w:val="NoList"/>
    <w:uiPriority w:val="99"/>
    <w:semiHidden/>
    <w:unhideWhenUsed/>
    <w:rsid w:val="00ED1C15"/>
  </w:style>
  <w:style w:type="numbering" w:customStyle="1" w:styleId="111113">
    <w:name w:val="無清單111113"/>
    <w:next w:val="NoList"/>
    <w:uiPriority w:val="99"/>
    <w:semiHidden/>
    <w:unhideWhenUsed/>
    <w:rsid w:val="00ED1C15"/>
  </w:style>
  <w:style w:type="numbering" w:customStyle="1" w:styleId="NoList1313">
    <w:name w:val="No List1313"/>
    <w:next w:val="NoList"/>
    <w:uiPriority w:val="99"/>
    <w:semiHidden/>
    <w:unhideWhenUsed/>
    <w:rsid w:val="00ED1C15"/>
  </w:style>
  <w:style w:type="numbering" w:customStyle="1" w:styleId="12132">
    <w:name w:val="リストなし1213"/>
    <w:next w:val="NoList"/>
    <w:uiPriority w:val="99"/>
    <w:semiHidden/>
    <w:unhideWhenUsed/>
    <w:rsid w:val="00ED1C15"/>
  </w:style>
  <w:style w:type="numbering" w:customStyle="1" w:styleId="12133">
    <w:name w:val="无列表1213"/>
    <w:next w:val="NoList"/>
    <w:semiHidden/>
    <w:rsid w:val="00ED1C15"/>
  </w:style>
  <w:style w:type="numbering" w:customStyle="1" w:styleId="NoList2213">
    <w:name w:val="No List2213"/>
    <w:next w:val="NoList"/>
    <w:semiHidden/>
    <w:rsid w:val="00ED1C15"/>
  </w:style>
  <w:style w:type="numbering" w:customStyle="1" w:styleId="NoList3213">
    <w:name w:val="No List3213"/>
    <w:next w:val="NoList"/>
    <w:uiPriority w:val="99"/>
    <w:semiHidden/>
    <w:rsid w:val="00ED1C15"/>
  </w:style>
  <w:style w:type="numbering" w:customStyle="1" w:styleId="NoList11213">
    <w:name w:val="No List11213"/>
    <w:next w:val="NoList"/>
    <w:uiPriority w:val="99"/>
    <w:semiHidden/>
    <w:unhideWhenUsed/>
    <w:rsid w:val="00ED1C15"/>
  </w:style>
  <w:style w:type="numbering" w:customStyle="1" w:styleId="13130">
    <w:name w:val="無清單1313"/>
    <w:next w:val="NoList"/>
    <w:uiPriority w:val="99"/>
    <w:semiHidden/>
    <w:unhideWhenUsed/>
    <w:rsid w:val="00ED1C15"/>
  </w:style>
  <w:style w:type="numbering" w:customStyle="1" w:styleId="112130">
    <w:name w:val="無清單11213"/>
    <w:next w:val="NoList"/>
    <w:uiPriority w:val="99"/>
    <w:semiHidden/>
    <w:unhideWhenUsed/>
    <w:rsid w:val="00ED1C15"/>
  </w:style>
  <w:style w:type="numbering" w:customStyle="1" w:styleId="2113">
    <w:name w:val="无列表2113"/>
    <w:next w:val="NoList"/>
    <w:uiPriority w:val="99"/>
    <w:semiHidden/>
    <w:unhideWhenUsed/>
    <w:rsid w:val="00ED1C15"/>
  </w:style>
  <w:style w:type="numbering" w:customStyle="1" w:styleId="NoList12213">
    <w:name w:val="No List12213"/>
    <w:next w:val="NoList"/>
    <w:uiPriority w:val="99"/>
    <w:semiHidden/>
    <w:unhideWhenUsed/>
    <w:rsid w:val="00ED1C15"/>
  </w:style>
  <w:style w:type="numbering" w:customStyle="1" w:styleId="112131">
    <w:name w:val="リストなし11213"/>
    <w:next w:val="NoList"/>
    <w:uiPriority w:val="99"/>
    <w:semiHidden/>
    <w:unhideWhenUsed/>
    <w:rsid w:val="00ED1C15"/>
  </w:style>
  <w:style w:type="numbering" w:customStyle="1" w:styleId="112132">
    <w:name w:val="无列表11213"/>
    <w:next w:val="NoList"/>
    <w:semiHidden/>
    <w:rsid w:val="00ED1C15"/>
  </w:style>
  <w:style w:type="numbering" w:customStyle="1" w:styleId="NoList21213">
    <w:name w:val="No List21213"/>
    <w:next w:val="NoList"/>
    <w:semiHidden/>
    <w:rsid w:val="00ED1C15"/>
  </w:style>
  <w:style w:type="numbering" w:customStyle="1" w:styleId="NoList31213">
    <w:name w:val="No List31213"/>
    <w:next w:val="NoList"/>
    <w:uiPriority w:val="99"/>
    <w:semiHidden/>
    <w:rsid w:val="00ED1C15"/>
  </w:style>
  <w:style w:type="numbering" w:customStyle="1" w:styleId="NoList111213">
    <w:name w:val="No List111213"/>
    <w:next w:val="NoList"/>
    <w:uiPriority w:val="99"/>
    <w:semiHidden/>
    <w:unhideWhenUsed/>
    <w:rsid w:val="00ED1C15"/>
  </w:style>
  <w:style w:type="numbering" w:customStyle="1" w:styleId="122130">
    <w:name w:val="無清單12213"/>
    <w:next w:val="NoList"/>
    <w:uiPriority w:val="99"/>
    <w:semiHidden/>
    <w:unhideWhenUsed/>
    <w:rsid w:val="00ED1C15"/>
  </w:style>
  <w:style w:type="numbering" w:customStyle="1" w:styleId="1112130">
    <w:name w:val="無清單111213"/>
    <w:next w:val="NoList"/>
    <w:uiPriority w:val="99"/>
    <w:semiHidden/>
    <w:unhideWhenUsed/>
    <w:rsid w:val="00ED1C15"/>
  </w:style>
  <w:style w:type="table" w:customStyle="1" w:styleId="TableGrid11211">
    <w:name w:val="Table Grid11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D1C15"/>
  </w:style>
  <w:style w:type="table" w:customStyle="1" w:styleId="TableGrid91">
    <w:name w:val="Table Grid9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D1C15"/>
  </w:style>
  <w:style w:type="numbering" w:customStyle="1" w:styleId="1511">
    <w:name w:val="リストなし151"/>
    <w:next w:val="NoList"/>
    <w:uiPriority w:val="99"/>
    <w:semiHidden/>
    <w:unhideWhenUsed/>
    <w:rsid w:val="00ED1C15"/>
  </w:style>
  <w:style w:type="table" w:customStyle="1" w:styleId="TableGrid151">
    <w:name w:val="Table Grid15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D1C15"/>
  </w:style>
  <w:style w:type="table" w:customStyle="1" w:styleId="351">
    <w:name w:val="网格型3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D1C15"/>
  </w:style>
  <w:style w:type="numbering" w:customStyle="1" w:styleId="NoList351">
    <w:name w:val="No List351"/>
    <w:next w:val="NoList"/>
    <w:uiPriority w:val="99"/>
    <w:semiHidden/>
    <w:rsid w:val="00ED1C15"/>
  </w:style>
  <w:style w:type="table" w:customStyle="1" w:styleId="TableGrid451">
    <w:name w:val="Table Grid45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D1C15"/>
  </w:style>
  <w:style w:type="numbering" w:customStyle="1" w:styleId="1610">
    <w:name w:val="無清單161"/>
    <w:next w:val="NoList"/>
    <w:uiPriority w:val="99"/>
    <w:semiHidden/>
    <w:unhideWhenUsed/>
    <w:rsid w:val="00ED1C15"/>
  </w:style>
  <w:style w:type="numbering" w:customStyle="1" w:styleId="11510">
    <w:name w:val="無清單1151"/>
    <w:next w:val="NoList"/>
    <w:uiPriority w:val="99"/>
    <w:semiHidden/>
    <w:unhideWhenUsed/>
    <w:rsid w:val="00ED1C15"/>
  </w:style>
  <w:style w:type="table" w:customStyle="1" w:styleId="1513">
    <w:name w:val="表格格線15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D1C15"/>
  </w:style>
  <w:style w:type="numbering" w:customStyle="1" w:styleId="241">
    <w:name w:val="无列表241"/>
    <w:next w:val="NoList"/>
    <w:uiPriority w:val="99"/>
    <w:semiHidden/>
    <w:unhideWhenUsed/>
    <w:rsid w:val="00ED1C15"/>
  </w:style>
  <w:style w:type="numbering" w:customStyle="1" w:styleId="NoList1251">
    <w:name w:val="No List1251"/>
    <w:next w:val="NoList"/>
    <w:uiPriority w:val="99"/>
    <w:semiHidden/>
    <w:unhideWhenUsed/>
    <w:rsid w:val="00ED1C15"/>
  </w:style>
  <w:style w:type="numbering" w:customStyle="1" w:styleId="11511">
    <w:name w:val="リストなし1151"/>
    <w:next w:val="NoList"/>
    <w:uiPriority w:val="99"/>
    <w:semiHidden/>
    <w:unhideWhenUsed/>
    <w:rsid w:val="00ED1C15"/>
  </w:style>
  <w:style w:type="numbering" w:customStyle="1" w:styleId="11512">
    <w:name w:val="无列表1151"/>
    <w:next w:val="NoList"/>
    <w:semiHidden/>
    <w:rsid w:val="00ED1C15"/>
  </w:style>
  <w:style w:type="numbering" w:customStyle="1" w:styleId="NoList2151">
    <w:name w:val="No List2151"/>
    <w:next w:val="NoList"/>
    <w:semiHidden/>
    <w:rsid w:val="00ED1C15"/>
  </w:style>
  <w:style w:type="numbering" w:customStyle="1" w:styleId="NoList3151">
    <w:name w:val="No List3151"/>
    <w:next w:val="NoList"/>
    <w:uiPriority w:val="99"/>
    <w:semiHidden/>
    <w:rsid w:val="00ED1C15"/>
  </w:style>
  <w:style w:type="numbering" w:customStyle="1" w:styleId="12510">
    <w:name w:val="無清單1251"/>
    <w:next w:val="NoList"/>
    <w:uiPriority w:val="99"/>
    <w:semiHidden/>
    <w:unhideWhenUsed/>
    <w:rsid w:val="00ED1C15"/>
  </w:style>
  <w:style w:type="numbering" w:customStyle="1" w:styleId="111510">
    <w:name w:val="無清單11151"/>
    <w:next w:val="NoList"/>
    <w:uiPriority w:val="99"/>
    <w:semiHidden/>
    <w:unhideWhenUsed/>
    <w:rsid w:val="00ED1C15"/>
  </w:style>
  <w:style w:type="table" w:customStyle="1" w:styleId="TableGrid1141">
    <w:name w:val="Table Grid114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D1C15"/>
  </w:style>
  <w:style w:type="numbering" w:customStyle="1" w:styleId="NoList11241">
    <w:name w:val="No List11241"/>
    <w:next w:val="NoList"/>
    <w:uiPriority w:val="99"/>
    <w:semiHidden/>
    <w:unhideWhenUsed/>
    <w:rsid w:val="00ED1C15"/>
  </w:style>
  <w:style w:type="table" w:customStyle="1" w:styleId="TableGrid531">
    <w:name w:val="Table Grid53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D1C15"/>
  </w:style>
  <w:style w:type="numbering" w:customStyle="1" w:styleId="111411">
    <w:name w:val="リストなし11141"/>
    <w:next w:val="NoList"/>
    <w:uiPriority w:val="99"/>
    <w:semiHidden/>
    <w:unhideWhenUsed/>
    <w:rsid w:val="00ED1C15"/>
  </w:style>
  <w:style w:type="numbering" w:customStyle="1" w:styleId="111412">
    <w:name w:val="无列表11141"/>
    <w:next w:val="NoList"/>
    <w:semiHidden/>
    <w:rsid w:val="00ED1C15"/>
  </w:style>
  <w:style w:type="numbering" w:customStyle="1" w:styleId="NoList21141">
    <w:name w:val="No List21141"/>
    <w:next w:val="NoList"/>
    <w:semiHidden/>
    <w:rsid w:val="00ED1C15"/>
  </w:style>
  <w:style w:type="numbering" w:customStyle="1" w:styleId="NoList31141">
    <w:name w:val="No List31141"/>
    <w:next w:val="NoList"/>
    <w:uiPriority w:val="99"/>
    <w:semiHidden/>
    <w:rsid w:val="00ED1C15"/>
  </w:style>
  <w:style w:type="numbering" w:customStyle="1" w:styleId="NoList111141">
    <w:name w:val="No List111141"/>
    <w:next w:val="NoList"/>
    <w:uiPriority w:val="99"/>
    <w:semiHidden/>
    <w:unhideWhenUsed/>
    <w:rsid w:val="00ED1C15"/>
  </w:style>
  <w:style w:type="numbering" w:customStyle="1" w:styleId="12141">
    <w:name w:val="無清單12141"/>
    <w:next w:val="NoList"/>
    <w:uiPriority w:val="99"/>
    <w:semiHidden/>
    <w:unhideWhenUsed/>
    <w:rsid w:val="00ED1C15"/>
  </w:style>
  <w:style w:type="numbering" w:customStyle="1" w:styleId="111141">
    <w:name w:val="無清單111141"/>
    <w:next w:val="NoList"/>
    <w:uiPriority w:val="99"/>
    <w:semiHidden/>
    <w:unhideWhenUsed/>
    <w:rsid w:val="00ED1C15"/>
  </w:style>
  <w:style w:type="numbering" w:customStyle="1" w:styleId="NoList541">
    <w:name w:val="No List541"/>
    <w:next w:val="NoList"/>
    <w:uiPriority w:val="99"/>
    <w:semiHidden/>
    <w:unhideWhenUsed/>
    <w:rsid w:val="00ED1C15"/>
  </w:style>
  <w:style w:type="table" w:customStyle="1" w:styleId="TableGrid631">
    <w:name w:val="Table Grid63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D1C15"/>
  </w:style>
  <w:style w:type="numbering" w:customStyle="1" w:styleId="12411">
    <w:name w:val="リストなし1241"/>
    <w:next w:val="NoList"/>
    <w:uiPriority w:val="99"/>
    <w:semiHidden/>
    <w:unhideWhenUsed/>
    <w:rsid w:val="00ED1C15"/>
  </w:style>
  <w:style w:type="table" w:customStyle="1" w:styleId="TableGrid1231">
    <w:name w:val="Table Grid123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D1C15"/>
  </w:style>
  <w:style w:type="table" w:customStyle="1" w:styleId="3231">
    <w:name w:val="网格型3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D1C15"/>
  </w:style>
  <w:style w:type="numbering" w:customStyle="1" w:styleId="NoList3241">
    <w:name w:val="No List3241"/>
    <w:next w:val="NoList"/>
    <w:uiPriority w:val="99"/>
    <w:semiHidden/>
    <w:rsid w:val="00ED1C15"/>
  </w:style>
  <w:style w:type="table" w:customStyle="1" w:styleId="TableGrid4231">
    <w:name w:val="Table Grid42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D1C15"/>
  </w:style>
  <w:style w:type="numbering" w:customStyle="1" w:styleId="112410">
    <w:name w:val="無清單11241"/>
    <w:next w:val="NoList"/>
    <w:uiPriority w:val="99"/>
    <w:semiHidden/>
    <w:unhideWhenUsed/>
    <w:rsid w:val="00ED1C15"/>
  </w:style>
  <w:style w:type="table" w:customStyle="1" w:styleId="12313">
    <w:name w:val="表格格線12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D1C15"/>
  </w:style>
  <w:style w:type="numbering" w:customStyle="1" w:styleId="NoList12231">
    <w:name w:val="No List12231"/>
    <w:next w:val="NoList"/>
    <w:uiPriority w:val="99"/>
    <w:semiHidden/>
    <w:unhideWhenUsed/>
    <w:rsid w:val="00ED1C15"/>
  </w:style>
  <w:style w:type="numbering" w:customStyle="1" w:styleId="112311">
    <w:name w:val="リストなし11231"/>
    <w:next w:val="NoList"/>
    <w:uiPriority w:val="99"/>
    <w:semiHidden/>
    <w:unhideWhenUsed/>
    <w:rsid w:val="00ED1C15"/>
  </w:style>
  <w:style w:type="numbering" w:customStyle="1" w:styleId="112312">
    <w:name w:val="无列表11231"/>
    <w:next w:val="NoList"/>
    <w:semiHidden/>
    <w:rsid w:val="00ED1C15"/>
  </w:style>
  <w:style w:type="numbering" w:customStyle="1" w:styleId="NoList21231">
    <w:name w:val="No List21231"/>
    <w:next w:val="NoList"/>
    <w:semiHidden/>
    <w:rsid w:val="00ED1C15"/>
  </w:style>
  <w:style w:type="numbering" w:customStyle="1" w:styleId="NoList31231">
    <w:name w:val="No List31231"/>
    <w:next w:val="NoList"/>
    <w:uiPriority w:val="99"/>
    <w:semiHidden/>
    <w:rsid w:val="00ED1C15"/>
  </w:style>
  <w:style w:type="numbering" w:customStyle="1" w:styleId="NoList111241">
    <w:name w:val="No List111241"/>
    <w:next w:val="NoList"/>
    <w:uiPriority w:val="99"/>
    <w:semiHidden/>
    <w:unhideWhenUsed/>
    <w:rsid w:val="00ED1C15"/>
  </w:style>
  <w:style w:type="numbering" w:customStyle="1" w:styleId="12231">
    <w:name w:val="無清單12231"/>
    <w:next w:val="NoList"/>
    <w:uiPriority w:val="99"/>
    <w:semiHidden/>
    <w:unhideWhenUsed/>
    <w:rsid w:val="00ED1C15"/>
  </w:style>
  <w:style w:type="numbering" w:customStyle="1" w:styleId="111231">
    <w:name w:val="無清單111231"/>
    <w:next w:val="NoList"/>
    <w:uiPriority w:val="99"/>
    <w:semiHidden/>
    <w:unhideWhenUsed/>
    <w:rsid w:val="00ED1C15"/>
  </w:style>
  <w:style w:type="table" w:customStyle="1" w:styleId="1117">
    <w:name w:val="网格型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D1C15"/>
  </w:style>
  <w:style w:type="table" w:customStyle="1" w:styleId="2110">
    <w:name w:val="网格型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D1C15"/>
  </w:style>
  <w:style w:type="numbering" w:customStyle="1" w:styleId="NoList11321">
    <w:name w:val="No List11321"/>
    <w:next w:val="NoList"/>
    <w:uiPriority w:val="99"/>
    <w:semiHidden/>
    <w:unhideWhenUsed/>
    <w:rsid w:val="00ED1C15"/>
  </w:style>
  <w:style w:type="numbering" w:customStyle="1" w:styleId="NoList4121">
    <w:name w:val="No List4121"/>
    <w:next w:val="NoList"/>
    <w:uiPriority w:val="99"/>
    <w:semiHidden/>
    <w:unhideWhenUsed/>
    <w:rsid w:val="00ED1C15"/>
  </w:style>
  <w:style w:type="table" w:customStyle="1" w:styleId="TableGrid11221">
    <w:name w:val="Table Grid112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D1C15"/>
  </w:style>
  <w:style w:type="numbering" w:customStyle="1" w:styleId="NoList121121">
    <w:name w:val="No List121121"/>
    <w:next w:val="NoList"/>
    <w:uiPriority w:val="99"/>
    <w:semiHidden/>
    <w:unhideWhenUsed/>
    <w:rsid w:val="00ED1C15"/>
  </w:style>
  <w:style w:type="numbering" w:customStyle="1" w:styleId="1111211">
    <w:name w:val="リストなし111121"/>
    <w:next w:val="NoList"/>
    <w:uiPriority w:val="99"/>
    <w:semiHidden/>
    <w:unhideWhenUsed/>
    <w:rsid w:val="00ED1C15"/>
  </w:style>
  <w:style w:type="numbering" w:customStyle="1" w:styleId="1111212">
    <w:name w:val="无列表111121"/>
    <w:next w:val="NoList"/>
    <w:semiHidden/>
    <w:rsid w:val="00ED1C15"/>
  </w:style>
  <w:style w:type="numbering" w:customStyle="1" w:styleId="NoList211121">
    <w:name w:val="No List211121"/>
    <w:next w:val="NoList"/>
    <w:semiHidden/>
    <w:rsid w:val="00ED1C15"/>
  </w:style>
  <w:style w:type="numbering" w:customStyle="1" w:styleId="NoList311121">
    <w:name w:val="No List311121"/>
    <w:next w:val="NoList"/>
    <w:uiPriority w:val="99"/>
    <w:semiHidden/>
    <w:rsid w:val="00ED1C15"/>
  </w:style>
  <w:style w:type="numbering" w:customStyle="1" w:styleId="NoList1111121">
    <w:name w:val="No List1111121"/>
    <w:next w:val="NoList"/>
    <w:uiPriority w:val="99"/>
    <w:semiHidden/>
    <w:unhideWhenUsed/>
    <w:rsid w:val="00ED1C15"/>
  </w:style>
  <w:style w:type="numbering" w:customStyle="1" w:styleId="1211210">
    <w:name w:val="無清單121121"/>
    <w:next w:val="NoList"/>
    <w:uiPriority w:val="99"/>
    <w:semiHidden/>
    <w:unhideWhenUsed/>
    <w:rsid w:val="00ED1C15"/>
  </w:style>
  <w:style w:type="numbering" w:customStyle="1" w:styleId="11111210">
    <w:name w:val="無清單1111121"/>
    <w:next w:val="NoList"/>
    <w:uiPriority w:val="99"/>
    <w:semiHidden/>
    <w:unhideWhenUsed/>
    <w:rsid w:val="00ED1C15"/>
  </w:style>
  <w:style w:type="numbering" w:customStyle="1" w:styleId="NoList13121">
    <w:name w:val="No List13121"/>
    <w:next w:val="NoList"/>
    <w:uiPriority w:val="99"/>
    <w:semiHidden/>
    <w:unhideWhenUsed/>
    <w:rsid w:val="00ED1C15"/>
  </w:style>
  <w:style w:type="numbering" w:customStyle="1" w:styleId="121211">
    <w:name w:val="リストなし12121"/>
    <w:next w:val="NoList"/>
    <w:uiPriority w:val="99"/>
    <w:semiHidden/>
    <w:unhideWhenUsed/>
    <w:rsid w:val="00ED1C15"/>
  </w:style>
  <w:style w:type="numbering" w:customStyle="1" w:styleId="121212">
    <w:name w:val="无列表12121"/>
    <w:next w:val="NoList"/>
    <w:semiHidden/>
    <w:rsid w:val="00ED1C15"/>
  </w:style>
  <w:style w:type="numbering" w:customStyle="1" w:styleId="NoList22121">
    <w:name w:val="No List22121"/>
    <w:next w:val="NoList"/>
    <w:semiHidden/>
    <w:rsid w:val="00ED1C15"/>
  </w:style>
  <w:style w:type="numbering" w:customStyle="1" w:styleId="NoList32121">
    <w:name w:val="No List32121"/>
    <w:next w:val="NoList"/>
    <w:uiPriority w:val="99"/>
    <w:semiHidden/>
    <w:rsid w:val="00ED1C15"/>
  </w:style>
  <w:style w:type="numbering" w:customStyle="1" w:styleId="NoList112121">
    <w:name w:val="No List112121"/>
    <w:next w:val="NoList"/>
    <w:uiPriority w:val="99"/>
    <w:semiHidden/>
    <w:unhideWhenUsed/>
    <w:rsid w:val="00ED1C15"/>
  </w:style>
  <w:style w:type="numbering" w:customStyle="1" w:styleId="131210">
    <w:name w:val="無清單13121"/>
    <w:next w:val="NoList"/>
    <w:uiPriority w:val="99"/>
    <w:semiHidden/>
    <w:unhideWhenUsed/>
    <w:rsid w:val="00ED1C15"/>
  </w:style>
  <w:style w:type="numbering" w:customStyle="1" w:styleId="1121210">
    <w:name w:val="無清單112121"/>
    <w:next w:val="NoList"/>
    <w:uiPriority w:val="99"/>
    <w:semiHidden/>
    <w:unhideWhenUsed/>
    <w:rsid w:val="00ED1C15"/>
  </w:style>
  <w:style w:type="numbering" w:customStyle="1" w:styleId="21121">
    <w:name w:val="无列表21121"/>
    <w:next w:val="NoList"/>
    <w:uiPriority w:val="99"/>
    <w:semiHidden/>
    <w:unhideWhenUsed/>
    <w:rsid w:val="00ED1C15"/>
  </w:style>
  <w:style w:type="numbering" w:customStyle="1" w:styleId="NoList122121">
    <w:name w:val="No List122121"/>
    <w:next w:val="NoList"/>
    <w:uiPriority w:val="99"/>
    <w:semiHidden/>
    <w:unhideWhenUsed/>
    <w:rsid w:val="00ED1C15"/>
  </w:style>
  <w:style w:type="numbering" w:customStyle="1" w:styleId="1121211">
    <w:name w:val="リストなし112121"/>
    <w:next w:val="NoList"/>
    <w:uiPriority w:val="99"/>
    <w:semiHidden/>
    <w:unhideWhenUsed/>
    <w:rsid w:val="00ED1C15"/>
  </w:style>
  <w:style w:type="numbering" w:customStyle="1" w:styleId="1121212">
    <w:name w:val="无列表112121"/>
    <w:next w:val="NoList"/>
    <w:semiHidden/>
    <w:rsid w:val="00ED1C15"/>
  </w:style>
  <w:style w:type="numbering" w:customStyle="1" w:styleId="NoList212121">
    <w:name w:val="No List212121"/>
    <w:next w:val="NoList"/>
    <w:semiHidden/>
    <w:rsid w:val="00ED1C15"/>
  </w:style>
  <w:style w:type="numbering" w:customStyle="1" w:styleId="NoList312121">
    <w:name w:val="No List312121"/>
    <w:next w:val="NoList"/>
    <w:uiPriority w:val="99"/>
    <w:semiHidden/>
    <w:rsid w:val="00ED1C15"/>
  </w:style>
  <w:style w:type="numbering" w:customStyle="1" w:styleId="NoList1112121">
    <w:name w:val="No List1112121"/>
    <w:next w:val="NoList"/>
    <w:uiPriority w:val="99"/>
    <w:semiHidden/>
    <w:unhideWhenUsed/>
    <w:rsid w:val="00ED1C15"/>
  </w:style>
  <w:style w:type="numbering" w:customStyle="1" w:styleId="122121">
    <w:name w:val="無清單122121"/>
    <w:next w:val="NoList"/>
    <w:uiPriority w:val="99"/>
    <w:semiHidden/>
    <w:unhideWhenUsed/>
    <w:rsid w:val="00ED1C15"/>
  </w:style>
  <w:style w:type="numbering" w:customStyle="1" w:styleId="1112121">
    <w:name w:val="無清單1112121"/>
    <w:next w:val="NoList"/>
    <w:uiPriority w:val="99"/>
    <w:semiHidden/>
    <w:unhideWhenUsed/>
    <w:rsid w:val="00ED1C15"/>
  </w:style>
  <w:style w:type="numbering" w:customStyle="1" w:styleId="131111">
    <w:name w:val="无列表13111"/>
    <w:next w:val="NoList"/>
    <w:semiHidden/>
    <w:rsid w:val="00ED1C15"/>
  </w:style>
  <w:style w:type="numbering" w:customStyle="1" w:styleId="NoList41111">
    <w:name w:val="No List41111"/>
    <w:next w:val="NoList"/>
    <w:uiPriority w:val="99"/>
    <w:semiHidden/>
    <w:unhideWhenUsed/>
    <w:rsid w:val="00ED1C15"/>
  </w:style>
  <w:style w:type="numbering" w:customStyle="1" w:styleId="22111">
    <w:name w:val="无列表22111"/>
    <w:next w:val="NoList"/>
    <w:uiPriority w:val="99"/>
    <w:semiHidden/>
    <w:unhideWhenUsed/>
    <w:rsid w:val="00ED1C15"/>
  </w:style>
  <w:style w:type="numbering" w:customStyle="1" w:styleId="NoList1211112">
    <w:name w:val="No List1211112"/>
    <w:next w:val="NoList"/>
    <w:uiPriority w:val="99"/>
    <w:semiHidden/>
    <w:unhideWhenUsed/>
    <w:rsid w:val="00ED1C15"/>
  </w:style>
  <w:style w:type="numbering" w:customStyle="1" w:styleId="11111121">
    <w:name w:val="リストなし1111112"/>
    <w:next w:val="NoList"/>
    <w:uiPriority w:val="99"/>
    <w:semiHidden/>
    <w:unhideWhenUsed/>
    <w:rsid w:val="00ED1C15"/>
  </w:style>
  <w:style w:type="numbering" w:customStyle="1" w:styleId="11111122">
    <w:name w:val="无列表1111112"/>
    <w:next w:val="NoList"/>
    <w:semiHidden/>
    <w:rsid w:val="00ED1C15"/>
  </w:style>
  <w:style w:type="numbering" w:customStyle="1" w:styleId="NoList2111112">
    <w:name w:val="No List2111112"/>
    <w:next w:val="NoList"/>
    <w:semiHidden/>
    <w:rsid w:val="00ED1C15"/>
  </w:style>
  <w:style w:type="numbering" w:customStyle="1" w:styleId="NoList3111112">
    <w:name w:val="No List3111112"/>
    <w:next w:val="NoList"/>
    <w:uiPriority w:val="99"/>
    <w:semiHidden/>
    <w:rsid w:val="00ED1C15"/>
  </w:style>
  <w:style w:type="numbering" w:customStyle="1" w:styleId="NoList11111112">
    <w:name w:val="No List11111112"/>
    <w:next w:val="NoList"/>
    <w:uiPriority w:val="99"/>
    <w:semiHidden/>
    <w:unhideWhenUsed/>
    <w:rsid w:val="00ED1C15"/>
  </w:style>
  <w:style w:type="numbering" w:customStyle="1" w:styleId="1211112">
    <w:name w:val="無清單1211112"/>
    <w:next w:val="NoList"/>
    <w:uiPriority w:val="99"/>
    <w:semiHidden/>
    <w:unhideWhenUsed/>
    <w:rsid w:val="00ED1C15"/>
  </w:style>
  <w:style w:type="numbering" w:customStyle="1" w:styleId="111111120">
    <w:name w:val="無清單11111112"/>
    <w:next w:val="NoList"/>
    <w:uiPriority w:val="99"/>
    <w:semiHidden/>
    <w:unhideWhenUsed/>
    <w:rsid w:val="00ED1C15"/>
  </w:style>
  <w:style w:type="numbering" w:customStyle="1" w:styleId="NoList131111">
    <w:name w:val="No List131111"/>
    <w:next w:val="NoList"/>
    <w:uiPriority w:val="99"/>
    <w:semiHidden/>
    <w:unhideWhenUsed/>
    <w:rsid w:val="00ED1C15"/>
  </w:style>
  <w:style w:type="numbering" w:customStyle="1" w:styleId="1211113">
    <w:name w:val="リストなし121111"/>
    <w:next w:val="NoList"/>
    <w:uiPriority w:val="99"/>
    <w:semiHidden/>
    <w:unhideWhenUsed/>
    <w:rsid w:val="00ED1C15"/>
  </w:style>
  <w:style w:type="numbering" w:customStyle="1" w:styleId="1211121">
    <w:name w:val="无列表121112"/>
    <w:next w:val="NoList"/>
    <w:semiHidden/>
    <w:rsid w:val="00ED1C15"/>
  </w:style>
  <w:style w:type="numbering" w:customStyle="1" w:styleId="NoList221111">
    <w:name w:val="No List221111"/>
    <w:next w:val="NoList"/>
    <w:semiHidden/>
    <w:rsid w:val="00ED1C15"/>
  </w:style>
  <w:style w:type="numbering" w:customStyle="1" w:styleId="NoList321111">
    <w:name w:val="No List321111"/>
    <w:next w:val="NoList"/>
    <w:uiPriority w:val="99"/>
    <w:semiHidden/>
    <w:rsid w:val="00ED1C15"/>
  </w:style>
  <w:style w:type="numbering" w:customStyle="1" w:styleId="NoList1121111">
    <w:name w:val="No List1121111"/>
    <w:next w:val="NoList"/>
    <w:uiPriority w:val="99"/>
    <w:semiHidden/>
    <w:unhideWhenUsed/>
    <w:rsid w:val="00ED1C15"/>
  </w:style>
  <w:style w:type="numbering" w:customStyle="1" w:styleId="1311110">
    <w:name w:val="無清單131111"/>
    <w:next w:val="NoList"/>
    <w:uiPriority w:val="99"/>
    <w:semiHidden/>
    <w:unhideWhenUsed/>
    <w:rsid w:val="00ED1C15"/>
  </w:style>
  <w:style w:type="numbering" w:customStyle="1" w:styleId="11211110">
    <w:name w:val="無清單1121111"/>
    <w:next w:val="NoList"/>
    <w:uiPriority w:val="99"/>
    <w:semiHidden/>
    <w:unhideWhenUsed/>
    <w:rsid w:val="00ED1C15"/>
  </w:style>
  <w:style w:type="numbering" w:customStyle="1" w:styleId="211112">
    <w:name w:val="无列表211112"/>
    <w:next w:val="NoList"/>
    <w:uiPriority w:val="99"/>
    <w:semiHidden/>
    <w:unhideWhenUsed/>
    <w:rsid w:val="00ED1C15"/>
  </w:style>
  <w:style w:type="numbering" w:customStyle="1" w:styleId="NoList1221111">
    <w:name w:val="No List1221111"/>
    <w:next w:val="NoList"/>
    <w:uiPriority w:val="99"/>
    <w:semiHidden/>
    <w:unhideWhenUsed/>
    <w:rsid w:val="00ED1C15"/>
  </w:style>
  <w:style w:type="numbering" w:customStyle="1" w:styleId="11211111">
    <w:name w:val="リストなし1121111"/>
    <w:next w:val="NoList"/>
    <w:uiPriority w:val="99"/>
    <w:semiHidden/>
    <w:unhideWhenUsed/>
    <w:rsid w:val="00ED1C15"/>
  </w:style>
  <w:style w:type="numbering" w:customStyle="1" w:styleId="11211112">
    <w:name w:val="无列表1121111"/>
    <w:next w:val="NoList"/>
    <w:semiHidden/>
    <w:rsid w:val="00ED1C15"/>
  </w:style>
  <w:style w:type="numbering" w:customStyle="1" w:styleId="NoList2121111">
    <w:name w:val="No List2121111"/>
    <w:next w:val="NoList"/>
    <w:semiHidden/>
    <w:rsid w:val="00ED1C15"/>
  </w:style>
  <w:style w:type="numbering" w:customStyle="1" w:styleId="NoList3121111">
    <w:name w:val="No List3121111"/>
    <w:next w:val="NoList"/>
    <w:uiPriority w:val="99"/>
    <w:semiHidden/>
    <w:rsid w:val="00ED1C15"/>
  </w:style>
  <w:style w:type="numbering" w:customStyle="1" w:styleId="NoList11121111">
    <w:name w:val="No List11121111"/>
    <w:next w:val="NoList"/>
    <w:uiPriority w:val="99"/>
    <w:semiHidden/>
    <w:unhideWhenUsed/>
    <w:rsid w:val="00ED1C15"/>
  </w:style>
  <w:style w:type="numbering" w:customStyle="1" w:styleId="1221111">
    <w:name w:val="無清單1221111"/>
    <w:next w:val="NoList"/>
    <w:uiPriority w:val="99"/>
    <w:semiHidden/>
    <w:unhideWhenUsed/>
    <w:rsid w:val="00ED1C15"/>
  </w:style>
  <w:style w:type="numbering" w:customStyle="1" w:styleId="11121111">
    <w:name w:val="無清單11121111"/>
    <w:next w:val="NoList"/>
    <w:uiPriority w:val="99"/>
    <w:semiHidden/>
    <w:unhideWhenUsed/>
    <w:rsid w:val="00ED1C15"/>
  </w:style>
  <w:style w:type="numbering" w:customStyle="1" w:styleId="122110">
    <w:name w:val="无列表12211"/>
    <w:next w:val="NoList"/>
    <w:semiHidden/>
    <w:rsid w:val="00ED1C15"/>
  </w:style>
  <w:style w:type="numbering" w:customStyle="1" w:styleId="50">
    <w:name w:val="无列表5"/>
    <w:next w:val="NoList"/>
    <w:uiPriority w:val="99"/>
    <w:semiHidden/>
    <w:unhideWhenUsed/>
    <w:rsid w:val="00ED1C15"/>
  </w:style>
  <w:style w:type="table" w:customStyle="1" w:styleId="6">
    <w:name w:val="网格型6"/>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D1C15"/>
  </w:style>
  <w:style w:type="numbering" w:customStyle="1" w:styleId="171">
    <w:name w:val="リストなし17"/>
    <w:next w:val="NoList"/>
    <w:uiPriority w:val="99"/>
    <w:semiHidden/>
    <w:unhideWhenUsed/>
    <w:rsid w:val="00ED1C15"/>
  </w:style>
  <w:style w:type="table" w:customStyle="1" w:styleId="TableGrid17">
    <w:name w:val="Table Grid17"/>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D1C15"/>
  </w:style>
  <w:style w:type="table" w:customStyle="1" w:styleId="37">
    <w:name w:val="网格型3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D1C15"/>
  </w:style>
  <w:style w:type="numbering" w:customStyle="1" w:styleId="NoList37">
    <w:name w:val="No List37"/>
    <w:next w:val="NoList"/>
    <w:uiPriority w:val="99"/>
    <w:semiHidden/>
    <w:rsid w:val="00ED1C15"/>
  </w:style>
  <w:style w:type="table" w:customStyle="1" w:styleId="TableGrid47">
    <w:name w:val="Table Grid47"/>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D1C15"/>
  </w:style>
  <w:style w:type="numbering" w:customStyle="1" w:styleId="180">
    <w:name w:val="無清單18"/>
    <w:next w:val="NoList"/>
    <w:uiPriority w:val="99"/>
    <w:semiHidden/>
    <w:unhideWhenUsed/>
    <w:rsid w:val="00ED1C15"/>
  </w:style>
  <w:style w:type="numbering" w:customStyle="1" w:styleId="117">
    <w:name w:val="無清單117"/>
    <w:next w:val="NoList"/>
    <w:uiPriority w:val="99"/>
    <w:semiHidden/>
    <w:unhideWhenUsed/>
    <w:rsid w:val="00ED1C15"/>
  </w:style>
  <w:style w:type="table" w:customStyle="1" w:styleId="173">
    <w:name w:val="表格格線17"/>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D1C15"/>
  </w:style>
  <w:style w:type="table" w:customStyle="1" w:styleId="TableGrid55">
    <w:name w:val="Table Grid5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D1C15"/>
  </w:style>
  <w:style w:type="numbering" w:customStyle="1" w:styleId="1170">
    <w:name w:val="リストなし117"/>
    <w:next w:val="NoList"/>
    <w:uiPriority w:val="99"/>
    <w:semiHidden/>
    <w:unhideWhenUsed/>
    <w:rsid w:val="00ED1C15"/>
  </w:style>
  <w:style w:type="table" w:customStyle="1" w:styleId="TableGrid116">
    <w:name w:val="Table Grid116"/>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ED1C15"/>
  </w:style>
  <w:style w:type="table" w:customStyle="1" w:styleId="315">
    <w:name w:val="网格型3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D1C15"/>
  </w:style>
  <w:style w:type="numbering" w:customStyle="1" w:styleId="NoList317">
    <w:name w:val="No List317"/>
    <w:next w:val="NoList"/>
    <w:uiPriority w:val="99"/>
    <w:semiHidden/>
    <w:rsid w:val="00ED1C15"/>
  </w:style>
  <w:style w:type="table" w:customStyle="1" w:styleId="TableGrid415">
    <w:name w:val="Table Grid41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D1C15"/>
  </w:style>
  <w:style w:type="numbering" w:customStyle="1" w:styleId="127">
    <w:name w:val="無清單127"/>
    <w:next w:val="NoList"/>
    <w:uiPriority w:val="99"/>
    <w:semiHidden/>
    <w:unhideWhenUsed/>
    <w:rsid w:val="00ED1C15"/>
  </w:style>
  <w:style w:type="numbering" w:customStyle="1" w:styleId="11170">
    <w:name w:val="無清單1117"/>
    <w:next w:val="NoList"/>
    <w:uiPriority w:val="99"/>
    <w:semiHidden/>
    <w:unhideWhenUsed/>
    <w:rsid w:val="00ED1C15"/>
  </w:style>
  <w:style w:type="table" w:customStyle="1" w:styleId="1152">
    <w:name w:val="表格格線11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D1C15"/>
  </w:style>
  <w:style w:type="numbering" w:customStyle="1" w:styleId="NoList1216">
    <w:name w:val="No List1216"/>
    <w:next w:val="NoList"/>
    <w:uiPriority w:val="99"/>
    <w:semiHidden/>
    <w:unhideWhenUsed/>
    <w:rsid w:val="00ED1C15"/>
  </w:style>
  <w:style w:type="numbering" w:customStyle="1" w:styleId="11160">
    <w:name w:val="リストなし1116"/>
    <w:next w:val="NoList"/>
    <w:uiPriority w:val="99"/>
    <w:semiHidden/>
    <w:unhideWhenUsed/>
    <w:rsid w:val="00ED1C15"/>
  </w:style>
  <w:style w:type="numbering" w:customStyle="1" w:styleId="11161">
    <w:name w:val="无列表1116"/>
    <w:next w:val="NoList"/>
    <w:semiHidden/>
    <w:rsid w:val="00ED1C15"/>
  </w:style>
  <w:style w:type="numbering" w:customStyle="1" w:styleId="NoList2116">
    <w:name w:val="No List2116"/>
    <w:next w:val="NoList"/>
    <w:semiHidden/>
    <w:rsid w:val="00ED1C15"/>
  </w:style>
  <w:style w:type="numbering" w:customStyle="1" w:styleId="NoList3116">
    <w:name w:val="No List3116"/>
    <w:next w:val="NoList"/>
    <w:uiPriority w:val="99"/>
    <w:semiHidden/>
    <w:rsid w:val="00ED1C15"/>
  </w:style>
  <w:style w:type="numbering" w:customStyle="1" w:styleId="NoList11116">
    <w:name w:val="No List11116"/>
    <w:next w:val="NoList"/>
    <w:uiPriority w:val="99"/>
    <w:semiHidden/>
    <w:unhideWhenUsed/>
    <w:rsid w:val="00ED1C15"/>
  </w:style>
  <w:style w:type="numbering" w:customStyle="1" w:styleId="1216">
    <w:name w:val="無清單1216"/>
    <w:next w:val="NoList"/>
    <w:uiPriority w:val="99"/>
    <w:semiHidden/>
    <w:unhideWhenUsed/>
    <w:rsid w:val="00ED1C15"/>
  </w:style>
  <w:style w:type="numbering" w:customStyle="1" w:styleId="11116">
    <w:name w:val="無清單11116"/>
    <w:next w:val="NoList"/>
    <w:uiPriority w:val="99"/>
    <w:semiHidden/>
    <w:unhideWhenUsed/>
    <w:rsid w:val="00ED1C15"/>
  </w:style>
  <w:style w:type="numbering" w:customStyle="1" w:styleId="NoList56">
    <w:name w:val="No List56"/>
    <w:next w:val="NoList"/>
    <w:uiPriority w:val="99"/>
    <w:semiHidden/>
    <w:unhideWhenUsed/>
    <w:rsid w:val="00ED1C15"/>
  </w:style>
  <w:style w:type="table" w:customStyle="1" w:styleId="TableGrid65">
    <w:name w:val="Table Grid6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D1C15"/>
  </w:style>
  <w:style w:type="numbering" w:customStyle="1" w:styleId="1261">
    <w:name w:val="リストなし126"/>
    <w:next w:val="NoList"/>
    <w:uiPriority w:val="99"/>
    <w:semiHidden/>
    <w:unhideWhenUsed/>
    <w:rsid w:val="00ED1C15"/>
  </w:style>
  <w:style w:type="table" w:customStyle="1" w:styleId="TableGrid125">
    <w:name w:val="Table Grid125"/>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D1C15"/>
  </w:style>
  <w:style w:type="table" w:customStyle="1" w:styleId="325">
    <w:name w:val="网格型3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D1C15"/>
  </w:style>
  <w:style w:type="numbering" w:customStyle="1" w:styleId="NoList326">
    <w:name w:val="No List326"/>
    <w:next w:val="NoList"/>
    <w:uiPriority w:val="99"/>
    <w:semiHidden/>
    <w:rsid w:val="00ED1C15"/>
  </w:style>
  <w:style w:type="table" w:customStyle="1" w:styleId="TableGrid425">
    <w:name w:val="Table Grid42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D1C15"/>
  </w:style>
  <w:style w:type="numbering" w:customStyle="1" w:styleId="136">
    <w:name w:val="無清單136"/>
    <w:next w:val="NoList"/>
    <w:uiPriority w:val="99"/>
    <w:semiHidden/>
    <w:unhideWhenUsed/>
    <w:rsid w:val="00ED1C15"/>
  </w:style>
  <w:style w:type="numbering" w:customStyle="1" w:styleId="1126">
    <w:name w:val="無清單1126"/>
    <w:next w:val="NoList"/>
    <w:uiPriority w:val="99"/>
    <w:semiHidden/>
    <w:unhideWhenUsed/>
    <w:rsid w:val="00ED1C15"/>
  </w:style>
  <w:style w:type="table" w:customStyle="1" w:styleId="1252">
    <w:name w:val="表格格線12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D1C15"/>
  </w:style>
  <w:style w:type="numbering" w:customStyle="1" w:styleId="NoList1225">
    <w:name w:val="No List1225"/>
    <w:next w:val="NoList"/>
    <w:uiPriority w:val="99"/>
    <w:semiHidden/>
    <w:unhideWhenUsed/>
    <w:rsid w:val="00ED1C15"/>
  </w:style>
  <w:style w:type="numbering" w:customStyle="1" w:styleId="11250">
    <w:name w:val="リストなし1125"/>
    <w:next w:val="NoList"/>
    <w:uiPriority w:val="99"/>
    <w:semiHidden/>
    <w:unhideWhenUsed/>
    <w:rsid w:val="00ED1C15"/>
  </w:style>
  <w:style w:type="numbering" w:customStyle="1" w:styleId="11251">
    <w:name w:val="无列表1125"/>
    <w:next w:val="NoList"/>
    <w:semiHidden/>
    <w:rsid w:val="00ED1C15"/>
  </w:style>
  <w:style w:type="numbering" w:customStyle="1" w:styleId="NoList2125">
    <w:name w:val="No List2125"/>
    <w:next w:val="NoList"/>
    <w:semiHidden/>
    <w:rsid w:val="00ED1C15"/>
  </w:style>
  <w:style w:type="numbering" w:customStyle="1" w:styleId="NoList3125">
    <w:name w:val="No List3125"/>
    <w:next w:val="NoList"/>
    <w:uiPriority w:val="99"/>
    <w:semiHidden/>
    <w:rsid w:val="00ED1C15"/>
  </w:style>
  <w:style w:type="numbering" w:customStyle="1" w:styleId="NoList11126">
    <w:name w:val="No List11126"/>
    <w:next w:val="NoList"/>
    <w:uiPriority w:val="99"/>
    <w:semiHidden/>
    <w:unhideWhenUsed/>
    <w:rsid w:val="00ED1C15"/>
  </w:style>
  <w:style w:type="numbering" w:customStyle="1" w:styleId="1225">
    <w:name w:val="無清單1225"/>
    <w:next w:val="NoList"/>
    <w:uiPriority w:val="99"/>
    <w:semiHidden/>
    <w:unhideWhenUsed/>
    <w:rsid w:val="00ED1C15"/>
  </w:style>
  <w:style w:type="numbering" w:customStyle="1" w:styleId="11125">
    <w:name w:val="無清單11125"/>
    <w:next w:val="NoList"/>
    <w:uiPriority w:val="99"/>
    <w:semiHidden/>
    <w:unhideWhenUsed/>
    <w:rsid w:val="00ED1C15"/>
  </w:style>
  <w:style w:type="numbering" w:customStyle="1" w:styleId="NoList63">
    <w:name w:val="No List63"/>
    <w:next w:val="NoList"/>
    <w:uiPriority w:val="99"/>
    <w:semiHidden/>
    <w:unhideWhenUsed/>
    <w:rsid w:val="00ED1C15"/>
  </w:style>
  <w:style w:type="table" w:customStyle="1" w:styleId="TableGrid72">
    <w:name w:val="Table Grid7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D1C15"/>
  </w:style>
  <w:style w:type="numbering" w:customStyle="1" w:styleId="1333">
    <w:name w:val="リストなし133"/>
    <w:next w:val="NoList"/>
    <w:uiPriority w:val="99"/>
    <w:semiHidden/>
    <w:unhideWhenUsed/>
    <w:rsid w:val="00ED1C15"/>
  </w:style>
  <w:style w:type="table" w:customStyle="1" w:styleId="TableGrid132">
    <w:name w:val="Table Grid132"/>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D1C15"/>
  </w:style>
  <w:style w:type="table" w:customStyle="1" w:styleId="332">
    <w:name w:val="网格型3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D1C15"/>
  </w:style>
  <w:style w:type="numbering" w:customStyle="1" w:styleId="NoList333">
    <w:name w:val="No List333"/>
    <w:next w:val="NoList"/>
    <w:uiPriority w:val="99"/>
    <w:semiHidden/>
    <w:rsid w:val="00ED1C15"/>
  </w:style>
  <w:style w:type="table" w:customStyle="1" w:styleId="TableGrid432">
    <w:name w:val="Table Grid4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D1C15"/>
  </w:style>
  <w:style w:type="numbering" w:customStyle="1" w:styleId="1430">
    <w:name w:val="無清單143"/>
    <w:next w:val="NoList"/>
    <w:uiPriority w:val="99"/>
    <w:semiHidden/>
    <w:unhideWhenUsed/>
    <w:rsid w:val="00ED1C15"/>
  </w:style>
  <w:style w:type="numbering" w:customStyle="1" w:styleId="11330">
    <w:name w:val="無清單1133"/>
    <w:next w:val="NoList"/>
    <w:uiPriority w:val="99"/>
    <w:semiHidden/>
    <w:unhideWhenUsed/>
    <w:rsid w:val="00ED1C15"/>
  </w:style>
  <w:style w:type="table" w:customStyle="1" w:styleId="1323">
    <w:name w:val="表格格線1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D1C15"/>
  </w:style>
  <w:style w:type="numbering" w:customStyle="1" w:styleId="NoList1233">
    <w:name w:val="No List1233"/>
    <w:next w:val="NoList"/>
    <w:uiPriority w:val="99"/>
    <w:semiHidden/>
    <w:unhideWhenUsed/>
    <w:rsid w:val="00ED1C15"/>
  </w:style>
  <w:style w:type="numbering" w:customStyle="1" w:styleId="11331">
    <w:name w:val="リストなし1133"/>
    <w:next w:val="NoList"/>
    <w:uiPriority w:val="99"/>
    <w:semiHidden/>
    <w:unhideWhenUsed/>
    <w:rsid w:val="00ED1C15"/>
  </w:style>
  <w:style w:type="numbering" w:customStyle="1" w:styleId="11332">
    <w:name w:val="无列表1133"/>
    <w:next w:val="NoList"/>
    <w:semiHidden/>
    <w:rsid w:val="00ED1C15"/>
  </w:style>
  <w:style w:type="numbering" w:customStyle="1" w:styleId="NoList2133">
    <w:name w:val="No List2133"/>
    <w:next w:val="NoList"/>
    <w:semiHidden/>
    <w:rsid w:val="00ED1C15"/>
  </w:style>
  <w:style w:type="numbering" w:customStyle="1" w:styleId="NoList3133">
    <w:name w:val="No List3133"/>
    <w:next w:val="NoList"/>
    <w:uiPriority w:val="99"/>
    <w:semiHidden/>
    <w:rsid w:val="00ED1C15"/>
  </w:style>
  <w:style w:type="numbering" w:customStyle="1" w:styleId="NoList11133">
    <w:name w:val="No List11133"/>
    <w:next w:val="NoList"/>
    <w:uiPriority w:val="99"/>
    <w:semiHidden/>
    <w:unhideWhenUsed/>
    <w:rsid w:val="00ED1C15"/>
  </w:style>
  <w:style w:type="numbering" w:customStyle="1" w:styleId="12330">
    <w:name w:val="無清單1233"/>
    <w:next w:val="NoList"/>
    <w:uiPriority w:val="99"/>
    <w:semiHidden/>
    <w:unhideWhenUsed/>
    <w:rsid w:val="00ED1C15"/>
  </w:style>
  <w:style w:type="numbering" w:customStyle="1" w:styleId="111330">
    <w:name w:val="無清單11133"/>
    <w:next w:val="NoList"/>
    <w:uiPriority w:val="99"/>
    <w:semiHidden/>
    <w:unhideWhenUsed/>
    <w:rsid w:val="00ED1C15"/>
  </w:style>
  <w:style w:type="numbering" w:customStyle="1" w:styleId="NoList414">
    <w:name w:val="No List414"/>
    <w:next w:val="NoList"/>
    <w:uiPriority w:val="99"/>
    <w:semiHidden/>
    <w:unhideWhenUsed/>
    <w:rsid w:val="00ED1C15"/>
  </w:style>
  <w:style w:type="table" w:customStyle="1" w:styleId="TableGrid512">
    <w:name w:val="Table Grid5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D1C15"/>
  </w:style>
  <w:style w:type="numbering" w:customStyle="1" w:styleId="111140">
    <w:name w:val="リストなし11114"/>
    <w:next w:val="NoList"/>
    <w:uiPriority w:val="99"/>
    <w:semiHidden/>
    <w:unhideWhenUsed/>
    <w:rsid w:val="00ED1C15"/>
  </w:style>
  <w:style w:type="numbering" w:customStyle="1" w:styleId="111142">
    <w:name w:val="无列表11114"/>
    <w:next w:val="NoList"/>
    <w:semiHidden/>
    <w:rsid w:val="00ED1C15"/>
  </w:style>
  <w:style w:type="numbering" w:customStyle="1" w:styleId="NoList21114">
    <w:name w:val="No List21114"/>
    <w:next w:val="NoList"/>
    <w:semiHidden/>
    <w:rsid w:val="00ED1C15"/>
  </w:style>
  <w:style w:type="numbering" w:customStyle="1" w:styleId="NoList31114">
    <w:name w:val="No List31114"/>
    <w:next w:val="NoList"/>
    <w:uiPriority w:val="99"/>
    <w:semiHidden/>
    <w:rsid w:val="00ED1C15"/>
  </w:style>
  <w:style w:type="numbering" w:customStyle="1" w:styleId="NoList111114">
    <w:name w:val="No List111114"/>
    <w:next w:val="NoList"/>
    <w:uiPriority w:val="99"/>
    <w:semiHidden/>
    <w:unhideWhenUsed/>
    <w:rsid w:val="00ED1C15"/>
  </w:style>
  <w:style w:type="numbering" w:customStyle="1" w:styleId="12114">
    <w:name w:val="無清單12114"/>
    <w:next w:val="NoList"/>
    <w:uiPriority w:val="99"/>
    <w:semiHidden/>
    <w:unhideWhenUsed/>
    <w:rsid w:val="00ED1C15"/>
  </w:style>
  <w:style w:type="numbering" w:customStyle="1" w:styleId="1111140">
    <w:name w:val="無清單111114"/>
    <w:next w:val="NoList"/>
    <w:uiPriority w:val="99"/>
    <w:semiHidden/>
    <w:unhideWhenUsed/>
    <w:rsid w:val="00ED1C15"/>
  </w:style>
  <w:style w:type="numbering" w:customStyle="1" w:styleId="NoList513">
    <w:name w:val="No List513"/>
    <w:next w:val="NoList"/>
    <w:uiPriority w:val="99"/>
    <w:semiHidden/>
    <w:unhideWhenUsed/>
    <w:rsid w:val="00ED1C15"/>
  </w:style>
  <w:style w:type="table" w:customStyle="1" w:styleId="TableGrid612">
    <w:name w:val="Table Grid6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D1C15"/>
  </w:style>
  <w:style w:type="numbering" w:customStyle="1" w:styleId="12140">
    <w:name w:val="リストなし1214"/>
    <w:next w:val="NoList"/>
    <w:uiPriority w:val="99"/>
    <w:semiHidden/>
    <w:unhideWhenUsed/>
    <w:rsid w:val="00ED1C15"/>
  </w:style>
  <w:style w:type="table" w:customStyle="1" w:styleId="TableGrid1212">
    <w:name w:val="Table Grid12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D1C15"/>
  </w:style>
  <w:style w:type="table" w:customStyle="1" w:styleId="3212">
    <w:name w:val="网格型3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D1C15"/>
  </w:style>
  <w:style w:type="numbering" w:customStyle="1" w:styleId="NoList3214">
    <w:name w:val="No List3214"/>
    <w:next w:val="NoList"/>
    <w:uiPriority w:val="99"/>
    <w:semiHidden/>
    <w:rsid w:val="00ED1C15"/>
  </w:style>
  <w:style w:type="table" w:customStyle="1" w:styleId="TableGrid4212">
    <w:name w:val="Table Grid42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D1C15"/>
  </w:style>
  <w:style w:type="numbering" w:customStyle="1" w:styleId="1314">
    <w:name w:val="無清單1314"/>
    <w:next w:val="NoList"/>
    <w:uiPriority w:val="99"/>
    <w:semiHidden/>
    <w:unhideWhenUsed/>
    <w:rsid w:val="00ED1C15"/>
  </w:style>
  <w:style w:type="numbering" w:customStyle="1" w:styleId="11214">
    <w:name w:val="無清單11214"/>
    <w:next w:val="NoList"/>
    <w:uiPriority w:val="99"/>
    <w:semiHidden/>
    <w:unhideWhenUsed/>
    <w:rsid w:val="00ED1C15"/>
  </w:style>
  <w:style w:type="table" w:customStyle="1" w:styleId="12123">
    <w:name w:val="表格格線12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D1C15"/>
  </w:style>
  <w:style w:type="numbering" w:customStyle="1" w:styleId="NoList12214">
    <w:name w:val="No List12214"/>
    <w:next w:val="NoList"/>
    <w:uiPriority w:val="99"/>
    <w:semiHidden/>
    <w:unhideWhenUsed/>
    <w:rsid w:val="00ED1C15"/>
  </w:style>
  <w:style w:type="numbering" w:customStyle="1" w:styleId="112140">
    <w:name w:val="リストなし11214"/>
    <w:next w:val="NoList"/>
    <w:uiPriority w:val="99"/>
    <w:semiHidden/>
    <w:unhideWhenUsed/>
    <w:rsid w:val="00ED1C15"/>
  </w:style>
  <w:style w:type="numbering" w:customStyle="1" w:styleId="112141">
    <w:name w:val="无列表11214"/>
    <w:next w:val="NoList"/>
    <w:semiHidden/>
    <w:rsid w:val="00ED1C15"/>
  </w:style>
  <w:style w:type="numbering" w:customStyle="1" w:styleId="NoList21214">
    <w:name w:val="No List21214"/>
    <w:next w:val="NoList"/>
    <w:semiHidden/>
    <w:rsid w:val="00ED1C15"/>
  </w:style>
  <w:style w:type="numbering" w:customStyle="1" w:styleId="NoList31214">
    <w:name w:val="No List31214"/>
    <w:next w:val="NoList"/>
    <w:uiPriority w:val="99"/>
    <w:semiHidden/>
    <w:rsid w:val="00ED1C15"/>
  </w:style>
  <w:style w:type="numbering" w:customStyle="1" w:styleId="NoList111214">
    <w:name w:val="No List111214"/>
    <w:next w:val="NoList"/>
    <w:uiPriority w:val="99"/>
    <w:semiHidden/>
    <w:unhideWhenUsed/>
    <w:rsid w:val="00ED1C15"/>
  </w:style>
  <w:style w:type="numbering" w:customStyle="1" w:styleId="122140">
    <w:name w:val="無清單12214"/>
    <w:next w:val="NoList"/>
    <w:uiPriority w:val="99"/>
    <w:semiHidden/>
    <w:unhideWhenUsed/>
    <w:rsid w:val="00ED1C15"/>
  </w:style>
  <w:style w:type="numbering" w:customStyle="1" w:styleId="1112140">
    <w:name w:val="無清單111214"/>
    <w:next w:val="NoList"/>
    <w:uiPriority w:val="99"/>
    <w:semiHidden/>
    <w:unhideWhenUsed/>
    <w:rsid w:val="00ED1C15"/>
  </w:style>
  <w:style w:type="table" w:customStyle="1" w:styleId="137">
    <w:name w:val="网格型1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D1C15"/>
  </w:style>
  <w:style w:type="table" w:customStyle="1" w:styleId="232">
    <w:name w:val="网格型2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D1C15"/>
  </w:style>
  <w:style w:type="numbering" w:customStyle="1" w:styleId="NoList11312">
    <w:name w:val="No List11312"/>
    <w:next w:val="NoList"/>
    <w:uiPriority w:val="99"/>
    <w:semiHidden/>
    <w:unhideWhenUsed/>
    <w:rsid w:val="00ED1C15"/>
  </w:style>
  <w:style w:type="numbering" w:customStyle="1" w:styleId="NoList4113">
    <w:name w:val="No List4113"/>
    <w:next w:val="NoList"/>
    <w:uiPriority w:val="99"/>
    <w:semiHidden/>
    <w:unhideWhenUsed/>
    <w:rsid w:val="00ED1C15"/>
  </w:style>
  <w:style w:type="table" w:customStyle="1" w:styleId="TableGrid1124">
    <w:name w:val="Table Grid112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D1C15"/>
  </w:style>
  <w:style w:type="numbering" w:customStyle="1" w:styleId="NoList121113">
    <w:name w:val="No List121113"/>
    <w:next w:val="NoList"/>
    <w:uiPriority w:val="99"/>
    <w:semiHidden/>
    <w:unhideWhenUsed/>
    <w:rsid w:val="00ED1C15"/>
  </w:style>
  <w:style w:type="numbering" w:customStyle="1" w:styleId="1111130">
    <w:name w:val="リストなし111113"/>
    <w:next w:val="NoList"/>
    <w:uiPriority w:val="99"/>
    <w:semiHidden/>
    <w:unhideWhenUsed/>
    <w:rsid w:val="00ED1C15"/>
  </w:style>
  <w:style w:type="numbering" w:customStyle="1" w:styleId="1111131">
    <w:name w:val="无列表111113"/>
    <w:next w:val="NoList"/>
    <w:semiHidden/>
    <w:rsid w:val="00ED1C15"/>
  </w:style>
  <w:style w:type="numbering" w:customStyle="1" w:styleId="NoList211113">
    <w:name w:val="No List211113"/>
    <w:next w:val="NoList"/>
    <w:semiHidden/>
    <w:rsid w:val="00ED1C15"/>
  </w:style>
  <w:style w:type="numbering" w:customStyle="1" w:styleId="NoList311113">
    <w:name w:val="No List311113"/>
    <w:next w:val="NoList"/>
    <w:uiPriority w:val="99"/>
    <w:semiHidden/>
    <w:rsid w:val="00ED1C15"/>
  </w:style>
  <w:style w:type="numbering" w:customStyle="1" w:styleId="NoList1111113">
    <w:name w:val="No List1111113"/>
    <w:next w:val="NoList"/>
    <w:uiPriority w:val="99"/>
    <w:semiHidden/>
    <w:unhideWhenUsed/>
    <w:rsid w:val="00ED1C15"/>
  </w:style>
  <w:style w:type="numbering" w:customStyle="1" w:styleId="121113">
    <w:name w:val="無清單121113"/>
    <w:next w:val="NoList"/>
    <w:uiPriority w:val="99"/>
    <w:semiHidden/>
    <w:unhideWhenUsed/>
    <w:rsid w:val="00ED1C15"/>
  </w:style>
  <w:style w:type="numbering" w:customStyle="1" w:styleId="1111113">
    <w:name w:val="無清單1111113"/>
    <w:next w:val="NoList"/>
    <w:uiPriority w:val="99"/>
    <w:semiHidden/>
    <w:unhideWhenUsed/>
    <w:rsid w:val="00ED1C15"/>
  </w:style>
  <w:style w:type="numbering" w:customStyle="1" w:styleId="NoList13113">
    <w:name w:val="No List13113"/>
    <w:next w:val="NoList"/>
    <w:uiPriority w:val="99"/>
    <w:semiHidden/>
    <w:unhideWhenUsed/>
    <w:rsid w:val="00ED1C15"/>
  </w:style>
  <w:style w:type="numbering" w:customStyle="1" w:styleId="121131">
    <w:name w:val="リストなし12113"/>
    <w:next w:val="NoList"/>
    <w:uiPriority w:val="99"/>
    <w:semiHidden/>
    <w:unhideWhenUsed/>
    <w:rsid w:val="00ED1C15"/>
  </w:style>
  <w:style w:type="numbering" w:customStyle="1" w:styleId="121132">
    <w:name w:val="无列表12113"/>
    <w:next w:val="NoList"/>
    <w:semiHidden/>
    <w:rsid w:val="00ED1C15"/>
  </w:style>
  <w:style w:type="numbering" w:customStyle="1" w:styleId="NoList22113">
    <w:name w:val="No List22113"/>
    <w:next w:val="NoList"/>
    <w:semiHidden/>
    <w:rsid w:val="00ED1C15"/>
  </w:style>
  <w:style w:type="numbering" w:customStyle="1" w:styleId="NoList32113">
    <w:name w:val="No List32113"/>
    <w:next w:val="NoList"/>
    <w:uiPriority w:val="99"/>
    <w:semiHidden/>
    <w:rsid w:val="00ED1C15"/>
  </w:style>
  <w:style w:type="numbering" w:customStyle="1" w:styleId="NoList112113">
    <w:name w:val="No List112113"/>
    <w:next w:val="NoList"/>
    <w:uiPriority w:val="99"/>
    <w:semiHidden/>
    <w:unhideWhenUsed/>
    <w:rsid w:val="00ED1C15"/>
  </w:style>
  <w:style w:type="numbering" w:customStyle="1" w:styleId="13113">
    <w:name w:val="無清單13113"/>
    <w:next w:val="NoList"/>
    <w:uiPriority w:val="99"/>
    <w:semiHidden/>
    <w:unhideWhenUsed/>
    <w:rsid w:val="00ED1C15"/>
  </w:style>
  <w:style w:type="numbering" w:customStyle="1" w:styleId="112113">
    <w:name w:val="無清單112113"/>
    <w:next w:val="NoList"/>
    <w:uiPriority w:val="99"/>
    <w:semiHidden/>
    <w:unhideWhenUsed/>
    <w:rsid w:val="00ED1C15"/>
  </w:style>
  <w:style w:type="numbering" w:customStyle="1" w:styleId="21113">
    <w:name w:val="无列表21113"/>
    <w:next w:val="NoList"/>
    <w:uiPriority w:val="99"/>
    <w:semiHidden/>
    <w:unhideWhenUsed/>
    <w:rsid w:val="00ED1C15"/>
  </w:style>
  <w:style w:type="numbering" w:customStyle="1" w:styleId="NoList122113">
    <w:name w:val="No List122113"/>
    <w:next w:val="NoList"/>
    <w:uiPriority w:val="99"/>
    <w:semiHidden/>
    <w:unhideWhenUsed/>
    <w:rsid w:val="00ED1C15"/>
  </w:style>
  <w:style w:type="numbering" w:customStyle="1" w:styleId="1121130">
    <w:name w:val="リストなし112113"/>
    <w:next w:val="NoList"/>
    <w:uiPriority w:val="99"/>
    <w:semiHidden/>
    <w:unhideWhenUsed/>
    <w:rsid w:val="00ED1C15"/>
  </w:style>
  <w:style w:type="numbering" w:customStyle="1" w:styleId="1121131">
    <w:name w:val="无列表112113"/>
    <w:next w:val="NoList"/>
    <w:semiHidden/>
    <w:rsid w:val="00ED1C15"/>
  </w:style>
  <w:style w:type="numbering" w:customStyle="1" w:styleId="NoList212113">
    <w:name w:val="No List212113"/>
    <w:next w:val="NoList"/>
    <w:semiHidden/>
    <w:rsid w:val="00ED1C15"/>
  </w:style>
  <w:style w:type="numbering" w:customStyle="1" w:styleId="NoList312113">
    <w:name w:val="No List312113"/>
    <w:next w:val="NoList"/>
    <w:uiPriority w:val="99"/>
    <w:semiHidden/>
    <w:rsid w:val="00ED1C15"/>
  </w:style>
  <w:style w:type="numbering" w:customStyle="1" w:styleId="NoList1112113">
    <w:name w:val="No List1112113"/>
    <w:next w:val="NoList"/>
    <w:uiPriority w:val="99"/>
    <w:semiHidden/>
    <w:unhideWhenUsed/>
    <w:rsid w:val="00ED1C15"/>
  </w:style>
  <w:style w:type="numbering" w:customStyle="1" w:styleId="122113">
    <w:name w:val="無清單122113"/>
    <w:next w:val="NoList"/>
    <w:uiPriority w:val="99"/>
    <w:semiHidden/>
    <w:unhideWhenUsed/>
    <w:rsid w:val="00ED1C15"/>
  </w:style>
  <w:style w:type="numbering" w:customStyle="1" w:styleId="1112113">
    <w:name w:val="無清單1112113"/>
    <w:next w:val="NoList"/>
    <w:uiPriority w:val="99"/>
    <w:semiHidden/>
    <w:unhideWhenUsed/>
    <w:rsid w:val="00ED1C15"/>
  </w:style>
  <w:style w:type="numbering" w:customStyle="1" w:styleId="NoList5112">
    <w:name w:val="No List5112"/>
    <w:next w:val="NoList"/>
    <w:uiPriority w:val="99"/>
    <w:semiHidden/>
    <w:unhideWhenUsed/>
    <w:rsid w:val="00ED1C15"/>
  </w:style>
  <w:style w:type="numbering" w:customStyle="1" w:styleId="NoList612">
    <w:name w:val="No List612"/>
    <w:next w:val="NoList"/>
    <w:uiPriority w:val="99"/>
    <w:semiHidden/>
    <w:unhideWhenUsed/>
    <w:rsid w:val="00ED1C15"/>
  </w:style>
  <w:style w:type="numbering" w:customStyle="1" w:styleId="NoList1412">
    <w:name w:val="No List1412"/>
    <w:next w:val="NoList"/>
    <w:uiPriority w:val="99"/>
    <w:semiHidden/>
    <w:unhideWhenUsed/>
    <w:rsid w:val="00ED1C15"/>
  </w:style>
  <w:style w:type="numbering" w:customStyle="1" w:styleId="13122">
    <w:name w:val="リストなし1312"/>
    <w:next w:val="NoList"/>
    <w:uiPriority w:val="99"/>
    <w:semiHidden/>
    <w:unhideWhenUsed/>
    <w:rsid w:val="00ED1C15"/>
  </w:style>
  <w:style w:type="numbering" w:customStyle="1" w:styleId="NoList2312">
    <w:name w:val="No List2312"/>
    <w:next w:val="NoList"/>
    <w:semiHidden/>
    <w:rsid w:val="00ED1C15"/>
  </w:style>
  <w:style w:type="numbering" w:customStyle="1" w:styleId="NoList3312">
    <w:name w:val="No List3312"/>
    <w:next w:val="NoList"/>
    <w:uiPriority w:val="99"/>
    <w:semiHidden/>
    <w:rsid w:val="00ED1C15"/>
  </w:style>
  <w:style w:type="numbering" w:customStyle="1" w:styleId="NoList1142">
    <w:name w:val="No List1142"/>
    <w:next w:val="NoList"/>
    <w:uiPriority w:val="99"/>
    <w:semiHidden/>
    <w:unhideWhenUsed/>
    <w:rsid w:val="00ED1C15"/>
  </w:style>
  <w:style w:type="numbering" w:customStyle="1" w:styleId="14120">
    <w:name w:val="無清單1412"/>
    <w:next w:val="NoList"/>
    <w:uiPriority w:val="99"/>
    <w:semiHidden/>
    <w:unhideWhenUsed/>
    <w:rsid w:val="00ED1C15"/>
  </w:style>
  <w:style w:type="numbering" w:customStyle="1" w:styleId="113120">
    <w:name w:val="無清單11312"/>
    <w:next w:val="NoList"/>
    <w:uiPriority w:val="99"/>
    <w:semiHidden/>
    <w:unhideWhenUsed/>
    <w:rsid w:val="00ED1C15"/>
  </w:style>
  <w:style w:type="numbering" w:customStyle="1" w:styleId="NoList422">
    <w:name w:val="No List422"/>
    <w:next w:val="NoList"/>
    <w:uiPriority w:val="99"/>
    <w:semiHidden/>
    <w:unhideWhenUsed/>
    <w:rsid w:val="00ED1C15"/>
  </w:style>
  <w:style w:type="numbering" w:customStyle="1" w:styleId="NoList12312">
    <w:name w:val="No List12312"/>
    <w:next w:val="NoList"/>
    <w:uiPriority w:val="99"/>
    <w:semiHidden/>
    <w:unhideWhenUsed/>
    <w:rsid w:val="00ED1C15"/>
  </w:style>
  <w:style w:type="numbering" w:customStyle="1" w:styleId="113121">
    <w:name w:val="リストなし11312"/>
    <w:next w:val="NoList"/>
    <w:uiPriority w:val="99"/>
    <w:semiHidden/>
    <w:unhideWhenUsed/>
    <w:rsid w:val="00ED1C15"/>
  </w:style>
  <w:style w:type="numbering" w:customStyle="1" w:styleId="113122">
    <w:name w:val="无列表11312"/>
    <w:next w:val="NoList"/>
    <w:semiHidden/>
    <w:rsid w:val="00ED1C15"/>
  </w:style>
  <w:style w:type="numbering" w:customStyle="1" w:styleId="NoList21312">
    <w:name w:val="No List21312"/>
    <w:next w:val="NoList"/>
    <w:semiHidden/>
    <w:rsid w:val="00ED1C15"/>
  </w:style>
  <w:style w:type="numbering" w:customStyle="1" w:styleId="NoList31312">
    <w:name w:val="No List31312"/>
    <w:next w:val="NoList"/>
    <w:uiPriority w:val="99"/>
    <w:semiHidden/>
    <w:rsid w:val="00ED1C15"/>
  </w:style>
  <w:style w:type="numbering" w:customStyle="1" w:styleId="NoList111312">
    <w:name w:val="No List111312"/>
    <w:next w:val="NoList"/>
    <w:uiPriority w:val="99"/>
    <w:semiHidden/>
    <w:unhideWhenUsed/>
    <w:rsid w:val="00ED1C15"/>
  </w:style>
  <w:style w:type="numbering" w:customStyle="1" w:styleId="123120">
    <w:name w:val="無清單12312"/>
    <w:next w:val="NoList"/>
    <w:uiPriority w:val="99"/>
    <w:semiHidden/>
    <w:unhideWhenUsed/>
    <w:rsid w:val="00ED1C15"/>
  </w:style>
  <w:style w:type="numbering" w:customStyle="1" w:styleId="1113120">
    <w:name w:val="無清單111312"/>
    <w:next w:val="NoList"/>
    <w:uiPriority w:val="99"/>
    <w:semiHidden/>
    <w:unhideWhenUsed/>
    <w:rsid w:val="00ED1C15"/>
  </w:style>
  <w:style w:type="numbering" w:customStyle="1" w:styleId="NoList12122">
    <w:name w:val="No List12122"/>
    <w:next w:val="NoList"/>
    <w:uiPriority w:val="99"/>
    <w:semiHidden/>
    <w:unhideWhenUsed/>
    <w:rsid w:val="00ED1C15"/>
  </w:style>
  <w:style w:type="numbering" w:customStyle="1" w:styleId="111222">
    <w:name w:val="リストなし11122"/>
    <w:next w:val="NoList"/>
    <w:uiPriority w:val="99"/>
    <w:semiHidden/>
    <w:unhideWhenUsed/>
    <w:rsid w:val="00ED1C15"/>
  </w:style>
  <w:style w:type="numbering" w:customStyle="1" w:styleId="111223">
    <w:name w:val="无列表11122"/>
    <w:next w:val="NoList"/>
    <w:semiHidden/>
    <w:rsid w:val="00ED1C15"/>
  </w:style>
  <w:style w:type="numbering" w:customStyle="1" w:styleId="NoList21122">
    <w:name w:val="No List21122"/>
    <w:next w:val="NoList"/>
    <w:semiHidden/>
    <w:rsid w:val="00ED1C15"/>
  </w:style>
  <w:style w:type="numbering" w:customStyle="1" w:styleId="NoList31122">
    <w:name w:val="No List31122"/>
    <w:next w:val="NoList"/>
    <w:uiPriority w:val="99"/>
    <w:semiHidden/>
    <w:rsid w:val="00ED1C15"/>
  </w:style>
  <w:style w:type="numbering" w:customStyle="1" w:styleId="NoList111122">
    <w:name w:val="No List111122"/>
    <w:next w:val="NoList"/>
    <w:uiPriority w:val="99"/>
    <w:semiHidden/>
    <w:unhideWhenUsed/>
    <w:rsid w:val="00ED1C15"/>
  </w:style>
  <w:style w:type="numbering" w:customStyle="1" w:styleId="121220">
    <w:name w:val="無清單12122"/>
    <w:next w:val="NoList"/>
    <w:uiPriority w:val="99"/>
    <w:semiHidden/>
    <w:unhideWhenUsed/>
    <w:rsid w:val="00ED1C15"/>
  </w:style>
  <w:style w:type="numbering" w:customStyle="1" w:styleId="1111220">
    <w:name w:val="無清單111122"/>
    <w:next w:val="NoList"/>
    <w:uiPriority w:val="99"/>
    <w:semiHidden/>
    <w:unhideWhenUsed/>
    <w:rsid w:val="00ED1C15"/>
  </w:style>
  <w:style w:type="numbering" w:customStyle="1" w:styleId="NoList522">
    <w:name w:val="No List522"/>
    <w:next w:val="NoList"/>
    <w:uiPriority w:val="99"/>
    <w:semiHidden/>
    <w:unhideWhenUsed/>
    <w:rsid w:val="00ED1C15"/>
  </w:style>
  <w:style w:type="numbering" w:customStyle="1" w:styleId="NoList1322">
    <w:name w:val="No List1322"/>
    <w:next w:val="NoList"/>
    <w:uiPriority w:val="99"/>
    <w:semiHidden/>
    <w:unhideWhenUsed/>
    <w:rsid w:val="00ED1C15"/>
  </w:style>
  <w:style w:type="numbering" w:customStyle="1" w:styleId="12223">
    <w:name w:val="リストなし1222"/>
    <w:next w:val="NoList"/>
    <w:uiPriority w:val="99"/>
    <w:semiHidden/>
    <w:unhideWhenUsed/>
    <w:rsid w:val="00ED1C15"/>
  </w:style>
  <w:style w:type="numbering" w:customStyle="1" w:styleId="12232">
    <w:name w:val="无列表1223"/>
    <w:next w:val="NoList"/>
    <w:semiHidden/>
    <w:rsid w:val="00ED1C15"/>
  </w:style>
  <w:style w:type="numbering" w:customStyle="1" w:styleId="NoList2222">
    <w:name w:val="No List2222"/>
    <w:next w:val="NoList"/>
    <w:semiHidden/>
    <w:rsid w:val="00ED1C15"/>
  </w:style>
  <w:style w:type="numbering" w:customStyle="1" w:styleId="NoList3222">
    <w:name w:val="No List3222"/>
    <w:next w:val="NoList"/>
    <w:uiPriority w:val="99"/>
    <w:semiHidden/>
    <w:rsid w:val="00ED1C15"/>
  </w:style>
  <w:style w:type="numbering" w:customStyle="1" w:styleId="NoList11222">
    <w:name w:val="No List11222"/>
    <w:next w:val="NoList"/>
    <w:uiPriority w:val="99"/>
    <w:semiHidden/>
    <w:unhideWhenUsed/>
    <w:rsid w:val="00ED1C15"/>
  </w:style>
  <w:style w:type="numbering" w:customStyle="1" w:styleId="13220">
    <w:name w:val="無清單1322"/>
    <w:next w:val="NoList"/>
    <w:uiPriority w:val="99"/>
    <w:semiHidden/>
    <w:unhideWhenUsed/>
    <w:rsid w:val="00ED1C15"/>
  </w:style>
  <w:style w:type="numbering" w:customStyle="1" w:styleId="112220">
    <w:name w:val="無清單11222"/>
    <w:next w:val="NoList"/>
    <w:uiPriority w:val="99"/>
    <w:semiHidden/>
    <w:unhideWhenUsed/>
    <w:rsid w:val="00ED1C15"/>
  </w:style>
  <w:style w:type="numbering" w:customStyle="1" w:styleId="2122">
    <w:name w:val="无列表2122"/>
    <w:next w:val="NoList"/>
    <w:uiPriority w:val="99"/>
    <w:semiHidden/>
    <w:unhideWhenUsed/>
    <w:rsid w:val="00ED1C15"/>
  </w:style>
  <w:style w:type="numbering" w:customStyle="1" w:styleId="NoList111222">
    <w:name w:val="No List111222"/>
    <w:next w:val="NoList"/>
    <w:uiPriority w:val="99"/>
    <w:semiHidden/>
    <w:unhideWhenUsed/>
    <w:rsid w:val="00ED1C15"/>
  </w:style>
  <w:style w:type="numbering" w:customStyle="1" w:styleId="NoList72">
    <w:name w:val="No List72"/>
    <w:next w:val="NoList"/>
    <w:uiPriority w:val="99"/>
    <w:semiHidden/>
    <w:unhideWhenUsed/>
    <w:rsid w:val="00ED1C15"/>
  </w:style>
  <w:style w:type="table" w:customStyle="1" w:styleId="TableGrid82">
    <w:name w:val="Table Grid8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D1C15"/>
  </w:style>
  <w:style w:type="numbering" w:customStyle="1" w:styleId="1421">
    <w:name w:val="リストなし142"/>
    <w:next w:val="NoList"/>
    <w:uiPriority w:val="99"/>
    <w:semiHidden/>
    <w:unhideWhenUsed/>
    <w:rsid w:val="00ED1C15"/>
  </w:style>
  <w:style w:type="table" w:customStyle="1" w:styleId="TableGrid142">
    <w:name w:val="Table Grid142"/>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D1C15"/>
  </w:style>
  <w:style w:type="table" w:customStyle="1" w:styleId="342">
    <w:name w:val="网格型3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D1C15"/>
  </w:style>
  <w:style w:type="numbering" w:customStyle="1" w:styleId="NoList342">
    <w:name w:val="No List342"/>
    <w:next w:val="NoList"/>
    <w:uiPriority w:val="99"/>
    <w:semiHidden/>
    <w:rsid w:val="00ED1C15"/>
  </w:style>
  <w:style w:type="table" w:customStyle="1" w:styleId="TableGrid442">
    <w:name w:val="Table Grid44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D1C15"/>
  </w:style>
  <w:style w:type="numbering" w:customStyle="1" w:styleId="1520">
    <w:name w:val="無清單152"/>
    <w:next w:val="NoList"/>
    <w:uiPriority w:val="99"/>
    <w:semiHidden/>
    <w:unhideWhenUsed/>
    <w:rsid w:val="00ED1C15"/>
  </w:style>
  <w:style w:type="numbering" w:customStyle="1" w:styleId="11420">
    <w:name w:val="無清單1142"/>
    <w:next w:val="NoList"/>
    <w:uiPriority w:val="99"/>
    <w:semiHidden/>
    <w:unhideWhenUsed/>
    <w:rsid w:val="00ED1C15"/>
  </w:style>
  <w:style w:type="table" w:customStyle="1" w:styleId="1423">
    <w:name w:val="表格格線14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D1C15"/>
  </w:style>
  <w:style w:type="table" w:customStyle="1" w:styleId="TableGrid522">
    <w:name w:val="Table Grid5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D1C15"/>
  </w:style>
  <w:style w:type="numbering" w:customStyle="1" w:styleId="11421">
    <w:name w:val="リストなし1142"/>
    <w:next w:val="NoList"/>
    <w:uiPriority w:val="99"/>
    <w:semiHidden/>
    <w:unhideWhenUsed/>
    <w:rsid w:val="00ED1C15"/>
  </w:style>
  <w:style w:type="table" w:customStyle="1" w:styleId="TableGrid1132">
    <w:name w:val="Table Grid113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D1C15"/>
  </w:style>
  <w:style w:type="table" w:customStyle="1" w:styleId="3122">
    <w:name w:val="网格型3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D1C15"/>
  </w:style>
  <w:style w:type="numbering" w:customStyle="1" w:styleId="NoList3142">
    <w:name w:val="No List3142"/>
    <w:next w:val="NoList"/>
    <w:uiPriority w:val="99"/>
    <w:semiHidden/>
    <w:rsid w:val="00ED1C15"/>
  </w:style>
  <w:style w:type="table" w:customStyle="1" w:styleId="TableGrid4122">
    <w:name w:val="Table Grid41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D1C15"/>
  </w:style>
  <w:style w:type="numbering" w:customStyle="1" w:styleId="12420">
    <w:name w:val="無清單1242"/>
    <w:next w:val="NoList"/>
    <w:uiPriority w:val="99"/>
    <w:semiHidden/>
    <w:unhideWhenUsed/>
    <w:rsid w:val="00ED1C15"/>
  </w:style>
  <w:style w:type="numbering" w:customStyle="1" w:styleId="111420">
    <w:name w:val="無清單11142"/>
    <w:next w:val="NoList"/>
    <w:uiPriority w:val="99"/>
    <w:semiHidden/>
    <w:unhideWhenUsed/>
    <w:rsid w:val="00ED1C15"/>
  </w:style>
  <w:style w:type="table" w:customStyle="1" w:styleId="11223">
    <w:name w:val="表格格線11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D1C15"/>
  </w:style>
  <w:style w:type="numbering" w:customStyle="1" w:styleId="NoList12132">
    <w:name w:val="No List12132"/>
    <w:next w:val="NoList"/>
    <w:uiPriority w:val="99"/>
    <w:semiHidden/>
    <w:unhideWhenUsed/>
    <w:rsid w:val="00ED1C15"/>
  </w:style>
  <w:style w:type="numbering" w:customStyle="1" w:styleId="111321">
    <w:name w:val="リストなし11132"/>
    <w:next w:val="NoList"/>
    <w:uiPriority w:val="99"/>
    <w:semiHidden/>
    <w:unhideWhenUsed/>
    <w:rsid w:val="00ED1C15"/>
  </w:style>
  <w:style w:type="numbering" w:customStyle="1" w:styleId="111322">
    <w:name w:val="无列表11132"/>
    <w:next w:val="NoList"/>
    <w:semiHidden/>
    <w:rsid w:val="00ED1C15"/>
  </w:style>
  <w:style w:type="numbering" w:customStyle="1" w:styleId="NoList21132">
    <w:name w:val="No List21132"/>
    <w:next w:val="NoList"/>
    <w:semiHidden/>
    <w:rsid w:val="00ED1C15"/>
  </w:style>
  <w:style w:type="numbering" w:customStyle="1" w:styleId="NoList31132">
    <w:name w:val="No List31132"/>
    <w:next w:val="NoList"/>
    <w:uiPriority w:val="99"/>
    <w:semiHidden/>
    <w:rsid w:val="00ED1C15"/>
  </w:style>
  <w:style w:type="numbering" w:customStyle="1" w:styleId="NoList111132">
    <w:name w:val="No List111132"/>
    <w:next w:val="NoList"/>
    <w:uiPriority w:val="99"/>
    <w:semiHidden/>
    <w:unhideWhenUsed/>
    <w:rsid w:val="00ED1C15"/>
  </w:style>
  <w:style w:type="numbering" w:customStyle="1" w:styleId="121320">
    <w:name w:val="無清單12132"/>
    <w:next w:val="NoList"/>
    <w:uiPriority w:val="99"/>
    <w:semiHidden/>
    <w:unhideWhenUsed/>
    <w:rsid w:val="00ED1C15"/>
  </w:style>
  <w:style w:type="numbering" w:customStyle="1" w:styleId="1111320">
    <w:name w:val="無清單111132"/>
    <w:next w:val="NoList"/>
    <w:uiPriority w:val="99"/>
    <w:semiHidden/>
    <w:unhideWhenUsed/>
    <w:rsid w:val="00ED1C15"/>
  </w:style>
  <w:style w:type="numbering" w:customStyle="1" w:styleId="NoList532">
    <w:name w:val="No List532"/>
    <w:next w:val="NoList"/>
    <w:uiPriority w:val="99"/>
    <w:semiHidden/>
    <w:unhideWhenUsed/>
    <w:rsid w:val="00ED1C15"/>
  </w:style>
  <w:style w:type="table" w:customStyle="1" w:styleId="TableGrid622">
    <w:name w:val="Table Grid6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D1C15"/>
  </w:style>
  <w:style w:type="numbering" w:customStyle="1" w:styleId="12321">
    <w:name w:val="リストなし1232"/>
    <w:next w:val="NoList"/>
    <w:uiPriority w:val="99"/>
    <w:semiHidden/>
    <w:unhideWhenUsed/>
    <w:rsid w:val="00ED1C15"/>
  </w:style>
  <w:style w:type="table" w:customStyle="1" w:styleId="TableGrid1222">
    <w:name w:val="Table Grid12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D1C15"/>
  </w:style>
  <w:style w:type="table" w:customStyle="1" w:styleId="3222">
    <w:name w:val="网格型3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D1C15"/>
  </w:style>
  <w:style w:type="numbering" w:customStyle="1" w:styleId="NoList3232">
    <w:name w:val="No List3232"/>
    <w:next w:val="NoList"/>
    <w:uiPriority w:val="99"/>
    <w:semiHidden/>
    <w:rsid w:val="00ED1C15"/>
  </w:style>
  <w:style w:type="table" w:customStyle="1" w:styleId="TableGrid4222">
    <w:name w:val="Table Grid42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D1C15"/>
  </w:style>
  <w:style w:type="numbering" w:customStyle="1" w:styleId="13320">
    <w:name w:val="無清單1332"/>
    <w:next w:val="NoList"/>
    <w:uiPriority w:val="99"/>
    <w:semiHidden/>
    <w:unhideWhenUsed/>
    <w:rsid w:val="00ED1C15"/>
  </w:style>
  <w:style w:type="numbering" w:customStyle="1" w:styleId="112320">
    <w:name w:val="無清單11232"/>
    <w:next w:val="NoList"/>
    <w:uiPriority w:val="99"/>
    <w:semiHidden/>
    <w:unhideWhenUsed/>
    <w:rsid w:val="00ED1C15"/>
  </w:style>
  <w:style w:type="table" w:customStyle="1" w:styleId="12224">
    <w:name w:val="表格格線12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D1C15"/>
  </w:style>
  <w:style w:type="numbering" w:customStyle="1" w:styleId="NoList12222">
    <w:name w:val="No List12222"/>
    <w:next w:val="NoList"/>
    <w:uiPriority w:val="99"/>
    <w:semiHidden/>
    <w:unhideWhenUsed/>
    <w:rsid w:val="00ED1C15"/>
  </w:style>
  <w:style w:type="numbering" w:customStyle="1" w:styleId="112221">
    <w:name w:val="リストなし11222"/>
    <w:next w:val="NoList"/>
    <w:uiPriority w:val="99"/>
    <w:semiHidden/>
    <w:unhideWhenUsed/>
    <w:rsid w:val="00ED1C15"/>
  </w:style>
  <w:style w:type="numbering" w:customStyle="1" w:styleId="112222">
    <w:name w:val="无列表11222"/>
    <w:next w:val="NoList"/>
    <w:semiHidden/>
    <w:rsid w:val="00ED1C15"/>
  </w:style>
  <w:style w:type="numbering" w:customStyle="1" w:styleId="NoList21222">
    <w:name w:val="No List21222"/>
    <w:next w:val="NoList"/>
    <w:semiHidden/>
    <w:rsid w:val="00ED1C15"/>
  </w:style>
  <w:style w:type="numbering" w:customStyle="1" w:styleId="NoList31222">
    <w:name w:val="No List31222"/>
    <w:next w:val="NoList"/>
    <w:uiPriority w:val="99"/>
    <w:semiHidden/>
    <w:rsid w:val="00ED1C15"/>
  </w:style>
  <w:style w:type="numbering" w:customStyle="1" w:styleId="NoList111232">
    <w:name w:val="No List111232"/>
    <w:next w:val="NoList"/>
    <w:uiPriority w:val="99"/>
    <w:semiHidden/>
    <w:unhideWhenUsed/>
    <w:rsid w:val="00ED1C15"/>
  </w:style>
  <w:style w:type="numbering" w:customStyle="1" w:styleId="122220">
    <w:name w:val="無清單12222"/>
    <w:next w:val="NoList"/>
    <w:uiPriority w:val="99"/>
    <w:semiHidden/>
    <w:unhideWhenUsed/>
    <w:rsid w:val="00ED1C15"/>
  </w:style>
  <w:style w:type="numbering" w:customStyle="1" w:styleId="1112220">
    <w:name w:val="無清單111222"/>
    <w:next w:val="NoList"/>
    <w:uiPriority w:val="99"/>
    <w:semiHidden/>
    <w:unhideWhenUsed/>
    <w:rsid w:val="00ED1C15"/>
  </w:style>
  <w:style w:type="numbering" w:customStyle="1" w:styleId="NoList82">
    <w:name w:val="No List82"/>
    <w:next w:val="NoList"/>
    <w:uiPriority w:val="99"/>
    <w:semiHidden/>
    <w:unhideWhenUsed/>
    <w:rsid w:val="00ED1C15"/>
  </w:style>
  <w:style w:type="table" w:customStyle="1" w:styleId="TableGrid92">
    <w:name w:val="Table Grid9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D1C15"/>
  </w:style>
  <w:style w:type="numbering" w:customStyle="1" w:styleId="1521">
    <w:name w:val="リストなし152"/>
    <w:next w:val="NoList"/>
    <w:uiPriority w:val="99"/>
    <w:semiHidden/>
    <w:unhideWhenUsed/>
    <w:rsid w:val="00ED1C15"/>
  </w:style>
  <w:style w:type="table" w:customStyle="1" w:styleId="TableGrid152">
    <w:name w:val="Table Grid15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D1C15"/>
  </w:style>
  <w:style w:type="table" w:customStyle="1" w:styleId="352">
    <w:name w:val="网格型3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D1C15"/>
  </w:style>
  <w:style w:type="numbering" w:customStyle="1" w:styleId="NoList352">
    <w:name w:val="No List352"/>
    <w:next w:val="NoList"/>
    <w:uiPriority w:val="99"/>
    <w:semiHidden/>
    <w:rsid w:val="00ED1C15"/>
  </w:style>
  <w:style w:type="table" w:customStyle="1" w:styleId="TableGrid452">
    <w:name w:val="Table Grid45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D1C15"/>
  </w:style>
  <w:style w:type="numbering" w:customStyle="1" w:styleId="1620">
    <w:name w:val="無清單162"/>
    <w:next w:val="NoList"/>
    <w:uiPriority w:val="99"/>
    <w:semiHidden/>
    <w:unhideWhenUsed/>
    <w:rsid w:val="00ED1C15"/>
  </w:style>
  <w:style w:type="numbering" w:customStyle="1" w:styleId="11520">
    <w:name w:val="無清單1152"/>
    <w:next w:val="NoList"/>
    <w:uiPriority w:val="99"/>
    <w:semiHidden/>
    <w:unhideWhenUsed/>
    <w:rsid w:val="00ED1C15"/>
  </w:style>
  <w:style w:type="table" w:customStyle="1" w:styleId="1523">
    <w:name w:val="表格格線15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D1C15"/>
  </w:style>
  <w:style w:type="table" w:customStyle="1" w:styleId="TableGrid532">
    <w:name w:val="Table Grid53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D1C15"/>
  </w:style>
  <w:style w:type="numbering" w:customStyle="1" w:styleId="11521">
    <w:name w:val="リストなし1152"/>
    <w:next w:val="NoList"/>
    <w:uiPriority w:val="99"/>
    <w:semiHidden/>
    <w:unhideWhenUsed/>
    <w:rsid w:val="00ED1C15"/>
  </w:style>
  <w:style w:type="table" w:customStyle="1" w:styleId="TableGrid1142">
    <w:name w:val="Table Grid114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D1C15"/>
  </w:style>
  <w:style w:type="table" w:customStyle="1" w:styleId="3132">
    <w:name w:val="网格型3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D1C15"/>
  </w:style>
  <w:style w:type="numbering" w:customStyle="1" w:styleId="NoList3152">
    <w:name w:val="No List3152"/>
    <w:next w:val="NoList"/>
    <w:uiPriority w:val="99"/>
    <w:semiHidden/>
    <w:rsid w:val="00ED1C15"/>
  </w:style>
  <w:style w:type="table" w:customStyle="1" w:styleId="TableGrid4132">
    <w:name w:val="Table Grid41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D1C15"/>
  </w:style>
  <w:style w:type="numbering" w:customStyle="1" w:styleId="12520">
    <w:name w:val="無清單1252"/>
    <w:next w:val="NoList"/>
    <w:uiPriority w:val="99"/>
    <w:semiHidden/>
    <w:unhideWhenUsed/>
    <w:rsid w:val="00ED1C15"/>
  </w:style>
  <w:style w:type="numbering" w:customStyle="1" w:styleId="11152">
    <w:name w:val="無清單11152"/>
    <w:next w:val="NoList"/>
    <w:uiPriority w:val="99"/>
    <w:semiHidden/>
    <w:unhideWhenUsed/>
    <w:rsid w:val="00ED1C15"/>
  </w:style>
  <w:style w:type="table" w:customStyle="1" w:styleId="11323">
    <w:name w:val="表格格線11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D1C15"/>
  </w:style>
  <w:style w:type="numbering" w:customStyle="1" w:styleId="NoList12142">
    <w:name w:val="No List12142"/>
    <w:next w:val="NoList"/>
    <w:uiPriority w:val="99"/>
    <w:semiHidden/>
    <w:unhideWhenUsed/>
    <w:rsid w:val="00ED1C15"/>
  </w:style>
  <w:style w:type="numbering" w:customStyle="1" w:styleId="111421">
    <w:name w:val="リストなし11142"/>
    <w:next w:val="NoList"/>
    <w:uiPriority w:val="99"/>
    <w:semiHidden/>
    <w:unhideWhenUsed/>
    <w:rsid w:val="00ED1C15"/>
  </w:style>
  <w:style w:type="numbering" w:customStyle="1" w:styleId="111422">
    <w:name w:val="无列表11142"/>
    <w:next w:val="NoList"/>
    <w:semiHidden/>
    <w:rsid w:val="00ED1C15"/>
  </w:style>
  <w:style w:type="numbering" w:customStyle="1" w:styleId="NoList21142">
    <w:name w:val="No List21142"/>
    <w:next w:val="NoList"/>
    <w:semiHidden/>
    <w:rsid w:val="00ED1C15"/>
  </w:style>
  <w:style w:type="numbering" w:customStyle="1" w:styleId="NoList31142">
    <w:name w:val="No List31142"/>
    <w:next w:val="NoList"/>
    <w:uiPriority w:val="99"/>
    <w:semiHidden/>
    <w:rsid w:val="00ED1C15"/>
  </w:style>
  <w:style w:type="numbering" w:customStyle="1" w:styleId="NoList111142">
    <w:name w:val="No List111142"/>
    <w:next w:val="NoList"/>
    <w:uiPriority w:val="99"/>
    <w:semiHidden/>
    <w:unhideWhenUsed/>
    <w:rsid w:val="00ED1C15"/>
  </w:style>
  <w:style w:type="numbering" w:customStyle="1" w:styleId="121420">
    <w:name w:val="無清單12142"/>
    <w:next w:val="NoList"/>
    <w:uiPriority w:val="99"/>
    <w:semiHidden/>
    <w:unhideWhenUsed/>
    <w:rsid w:val="00ED1C15"/>
  </w:style>
  <w:style w:type="numbering" w:customStyle="1" w:styleId="1111420">
    <w:name w:val="無清單111142"/>
    <w:next w:val="NoList"/>
    <w:uiPriority w:val="99"/>
    <w:semiHidden/>
    <w:unhideWhenUsed/>
    <w:rsid w:val="00ED1C15"/>
  </w:style>
  <w:style w:type="numbering" w:customStyle="1" w:styleId="NoList542">
    <w:name w:val="No List542"/>
    <w:next w:val="NoList"/>
    <w:uiPriority w:val="99"/>
    <w:semiHidden/>
    <w:unhideWhenUsed/>
    <w:rsid w:val="00ED1C15"/>
  </w:style>
  <w:style w:type="table" w:customStyle="1" w:styleId="TableGrid632">
    <w:name w:val="Table Grid63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D1C15"/>
  </w:style>
  <w:style w:type="numbering" w:customStyle="1" w:styleId="12421">
    <w:name w:val="リストなし1242"/>
    <w:next w:val="NoList"/>
    <w:uiPriority w:val="99"/>
    <w:semiHidden/>
    <w:unhideWhenUsed/>
    <w:rsid w:val="00ED1C15"/>
  </w:style>
  <w:style w:type="table" w:customStyle="1" w:styleId="TableGrid1232">
    <w:name w:val="Table Grid123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D1C15"/>
  </w:style>
  <w:style w:type="table" w:customStyle="1" w:styleId="3232">
    <w:name w:val="网格型3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D1C15"/>
  </w:style>
  <w:style w:type="numbering" w:customStyle="1" w:styleId="NoList3242">
    <w:name w:val="No List3242"/>
    <w:next w:val="NoList"/>
    <w:uiPriority w:val="99"/>
    <w:semiHidden/>
    <w:rsid w:val="00ED1C15"/>
  </w:style>
  <w:style w:type="table" w:customStyle="1" w:styleId="TableGrid4232">
    <w:name w:val="Table Grid42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D1C15"/>
  </w:style>
  <w:style w:type="numbering" w:customStyle="1" w:styleId="1342">
    <w:name w:val="無清單1342"/>
    <w:next w:val="NoList"/>
    <w:uiPriority w:val="99"/>
    <w:semiHidden/>
    <w:unhideWhenUsed/>
    <w:rsid w:val="00ED1C15"/>
  </w:style>
  <w:style w:type="numbering" w:customStyle="1" w:styleId="11242">
    <w:name w:val="無清單11242"/>
    <w:next w:val="NoList"/>
    <w:uiPriority w:val="99"/>
    <w:semiHidden/>
    <w:unhideWhenUsed/>
    <w:rsid w:val="00ED1C15"/>
  </w:style>
  <w:style w:type="table" w:customStyle="1" w:styleId="12323">
    <w:name w:val="表格格線12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D1C15"/>
  </w:style>
  <w:style w:type="numbering" w:customStyle="1" w:styleId="NoList12232">
    <w:name w:val="No List12232"/>
    <w:next w:val="NoList"/>
    <w:uiPriority w:val="99"/>
    <w:semiHidden/>
    <w:unhideWhenUsed/>
    <w:rsid w:val="00ED1C15"/>
  </w:style>
  <w:style w:type="numbering" w:customStyle="1" w:styleId="112321">
    <w:name w:val="リストなし11232"/>
    <w:next w:val="NoList"/>
    <w:uiPriority w:val="99"/>
    <w:semiHidden/>
    <w:unhideWhenUsed/>
    <w:rsid w:val="00ED1C15"/>
  </w:style>
  <w:style w:type="numbering" w:customStyle="1" w:styleId="112322">
    <w:name w:val="无列表11232"/>
    <w:next w:val="NoList"/>
    <w:semiHidden/>
    <w:rsid w:val="00ED1C15"/>
  </w:style>
  <w:style w:type="numbering" w:customStyle="1" w:styleId="NoList21232">
    <w:name w:val="No List21232"/>
    <w:next w:val="NoList"/>
    <w:semiHidden/>
    <w:rsid w:val="00ED1C15"/>
  </w:style>
  <w:style w:type="numbering" w:customStyle="1" w:styleId="NoList31232">
    <w:name w:val="No List31232"/>
    <w:next w:val="NoList"/>
    <w:uiPriority w:val="99"/>
    <w:semiHidden/>
    <w:rsid w:val="00ED1C15"/>
  </w:style>
  <w:style w:type="numbering" w:customStyle="1" w:styleId="NoList111242">
    <w:name w:val="No List111242"/>
    <w:next w:val="NoList"/>
    <w:uiPriority w:val="99"/>
    <w:semiHidden/>
    <w:unhideWhenUsed/>
    <w:rsid w:val="00ED1C15"/>
  </w:style>
  <w:style w:type="numbering" w:customStyle="1" w:styleId="122320">
    <w:name w:val="無清單12232"/>
    <w:next w:val="NoList"/>
    <w:uiPriority w:val="99"/>
    <w:semiHidden/>
    <w:unhideWhenUsed/>
    <w:rsid w:val="00ED1C15"/>
  </w:style>
  <w:style w:type="numbering" w:customStyle="1" w:styleId="111232">
    <w:name w:val="無清單111232"/>
    <w:next w:val="NoList"/>
    <w:uiPriority w:val="99"/>
    <w:semiHidden/>
    <w:unhideWhenUsed/>
    <w:rsid w:val="00ED1C15"/>
  </w:style>
  <w:style w:type="numbering" w:customStyle="1" w:styleId="NoList621">
    <w:name w:val="No List621"/>
    <w:next w:val="NoList"/>
    <w:uiPriority w:val="99"/>
    <w:semiHidden/>
    <w:unhideWhenUsed/>
    <w:rsid w:val="00ED1C15"/>
  </w:style>
  <w:style w:type="table" w:customStyle="1" w:styleId="TableGrid711">
    <w:name w:val="Table Grid7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D1C15"/>
  </w:style>
  <w:style w:type="numbering" w:customStyle="1" w:styleId="13212">
    <w:name w:val="リストなし1321"/>
    <w:next w:val="NoList"/>
    <w:uiPriority w:val="99"/>
    <w:semiHidden/>
    <w:unhideWhenUsed/>
    <w:rsid w:val="00ED1C15"/>
  </w:style>
  <w:style w:type="table" w:customStyle="1" w:styleId="TableGrid1311">
    <w:name w:val="Table Grid131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D1C15"/>
  </w:style>
  <w:style w:type="table" w:customStyle="1" w:styleId="3311">
    <w:name w:val="网格型3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D1C15"/>
  </w:style>
  <w:style w:type="numbering" w:customStyle="1" w:styleId="NoList3321">
    <w:name w:val="No List3321"/>
    <w:next w:val="NoList"/>
    <w:uiPriority w:val="99"/>
    <w:semiHidden/>
    <w:rsid w:val="00ED1C15"/>
  </w:style>
  <w:style w:type="table" w:customStyle="1" w:styleId="TableGrid4311">
    <w:name w:val="Table Grid43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D1C15"/>
  </w:style>
  <w:style w:type="numbering" w:customStyle="1" w:styleId="14210">
    <w:name w:val="無清單1421"/>
    <w:next w:val="NoList"/>
    <w:uiPriority w:val="99"/>
    <w:semiHidden/>
    <w:unhideWhenUsed/>
    <w:rsid w:val="00ED1C15"/>
  </w:style>
  <w:style w:type="numbering" w:customStyle="1" w:styleId="113210">
    <w:name w:val="無清單11321"/>
    <w:next w:val="NoList"/>
    <w:uiPriority w:val="99"/>
    <w:semiHidden/>
    <w:unhideWhenUsed/>
    <w:rsid w:val="00ED1C15"/>
  </w:style>
  <w:style w:type="table" w:customStyle="1" w:styleId="13114">
    <w:name w:val="表格格線13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D1C15"/>
  </w:style>
  <w:style w:type="numbering" w:customStyle="1" w:styleId="NoList12321">
    <w:name w:val="No List12321"/>
    <w:next w:val="NoList"/>
    <w:uiPriority w:val="99"/>
    <w:semiHidden/>
    <w:unhideWhenUsed/>
    <w:rsid w:val="00ED1C15"/>
  </w:style>
  <w:style w:type="numbering" w:customStyle="1" w:styleId="113211">
    <w:name w:val="リストなし11321"/>
    <w:next w:val="NoList"/>
    <w:uiPriority w:val="99"/>
    <w:semiHidden/>
    <w:unhideWhenUsed/>
    <w:rsid w:val="00ED1C15"/>
  </w:style>
  <w:style w:type="numbering" w:customStyle="1" w:styleId="113212">
    <w:name w:val="无列表11321"/>
    <w:next w:val="NoList"/>
    <w:semiHidden/>
    <w:rsid w:val="00ED1C15"/>
  </w:style>
  <w:style w:type="numbering" w:customStyle="1" w:styleId="NoList21321">
    <w:name w:val="No List21321"/>
    <w:next w:val="NoList"/>
    <w:semiHidden/>
    <w:rsid w:val="00ED1C15"/>
  </w:style>
  <w:style w:type="numbering" w:customStyle="1" w:styleId="NoList31321">
    <w:name w:val="No List31321"/>
    <w:next w:val="NoList"/>
    <w:uiPriority w:val="99"/>
    <w:semiHidden/>
    <w:rsid w:val="00ED1C15"/>
  </w:style>
  <w:style w:type="numbering" w:customStyle="1" w:styleId="NoList111321">
    <w:name w:val="No List111321"/>
    <w:next w:val="NoList"/>
    <w:uiPriority w:val="99"/>
    <w:semiHidden/>
    <w:unhideWhenUsed/>
    <w:rsid w:val="00ED1C15"/>
  </w:style>
  <w:style w:type="numbering" w:customStyle="1" w:styleId="123210">
    <w:name w:val="無清單12321"/>
    <w:next w:val="NoList"/>
    <w:uiPriority w:val="99"/>
    <w:semiHidden/>
    <w:unhideWhenUsed/>
    <w:rsid w:val="00ED1C15"/>
  </w:style>
  <w:style w:type="numbering" w:customStyle="1" w:styleId="1113210">
    <w:name w:val="無清單111321"/>
    <w:next w:val="NoList"/>
    <w:uiPriority w:val="99"/>
    <w:semiHidden/>
    <w:unhideWhenUsed/>
    <w:rsid w:val="00ED1C15"/>
  </w:style>
  <w:style w:type="numbering" w:customStyle="1" w:styleId="NoList4122">
    <w:name w:val="No List4122"/>
    <w:next w:val="NoList"/>
    <w:uiPriority w:val="99"/>
    <w:semiHidden/>
    <w:unhideWhenUsed/>
    <w:rsid w:val="00ED1C15"/>
  </w:style>
  <w:style w:type="table" w:customStyle="1" w:styleId="TableGrid5111">
    <w:name w:val="Table Grid5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D1C15"/>
  </w:style>
  <w:style w:type="numbering" w:customStyle="1" w:styleId="1111221">
    <w:name w:val="リストなし111122"/>
    <w:next w:val="NoList"/>
    <w:uiPriority w:val="99"/>
    <w:semiHidden/>
    <w:unhideWhenUsed/>
    <w:rsid w:val="00ED1C15"/>
  </w:style>
  <w:style w:type="numbering" w:customStyle="1" w:styleId="1111222">
    <w:name w:val="无列表111122"/>
    <w:next w:val="NoList"/>
    <w:semiHidden/>
    <w:rsid w:val="00ED1C15"/>
  </w:style>
  <w:style w:type="numbering" w:customStyle="1" w:styleId="NoList211122">
    <w:name w:val="No List211122"/>
    <w:next w:val="NoList"/>
    <w:semiHidden/>
    <w:rsid w:val="00ED1C15"/>
  </w:style>
  <w:style w:type="numbering" w:customStyle="1" w:styleId="NoList311122">
    <w:name w:val="No List311122"/>
    <w:next w:val="NoList"/>
    <w:uiPriority w:val="99"/>
    <w:semiHidden/>
    <w:rsid w:val="00ED1C15"/>
  </w:style>
  <w:style w:type="numbering" w:customStyle="1" w:styleId="NoList1111122">
    <w:name w:val="No List1111122"/>
    <w:next w:val="NoList"/>
    <w:uiPriority w:val="99"/>
    <w:semiHidden/>
    <w:unhideWhenUsed/>
    <w:rsid w:val="00ED1C15"/>
  </w:style>
  <w:style w:type="numbering" w:customStyle="1" w:styleId="1211220">
    <w:name w:val="無清單121122"/>
    <w:next w:val="NoList"/>
    <w:uiPriority w:val="99"/>
    <w:semiHidden/>
    <w:unhideWhenUsed/>
    <w:rsid w:val="00ED1C15"/>
  </w:style>
  <w:style w:type="numbering" w:customStyle="1" w:styleId="11111220">
    <w:name w:val="無清單1111122"/>
    <w:next w:val="NoList"/>
    <w:uiPriority w:val="99"/>
    <w:semiHidden/>
    <w:unhideWhenUsed/>
    <w:rsid w:val="00ED1C15"/>
  </w:style>
  <w:style w:type="numbering" w:customStyle="1" w:styleId="NoList5121">
    <w:name w:val="No List5121"/>
    <w:next w:val="NoList"/>
    <w:uiPriority w:val="99"/>
    <w:semiHidden/>
    <w:unhideWhenUsed/>
    <w:rsid w:val="00ED1C15"/>
  </w:style>
  <w:style w:type="table" w:customStyle="1" w:styleId="TableGrid6111">
    <w:name w:val="Table Grid6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D1C15"/>
  </w:style>
  <w:style w:type="numbering" w:customStyle="1" w:styleId="121221">
    <w:name w:val="リストなし12122"/>
    <w:next w:val="NoList"/>
    <w:uiPriority w:val="99"/>
    <w:semiHidden/>
    <w:unhideWhenUsed/>
    <w:rsid w:val="00ED1C15"/>
  </w:style>
  <w:style w:type="table" w:customStyle="1" w:styleId="TableGrid12111">
    <w:name w:val="Table Grid121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D1C15"/>
  </w:style>
  <w:style w:type="table" w:customStyle="1" w:styleId="32111">
    <w:name w:val="网格型3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D1C15"/>
  </w:style>
  <w:style w:type="numbering" w:customStyle="1" w:styleId="NoList32122">
    <w:name w:val="No List32122"/>
    <w:next w:val="NoList"/>
    <w:uiPriority w:val="99"/>
    <w:semiHidden/>
    <w:rsid w:val="00ED1C15"/>
  </w:style>
  <w:style w:type="table" w:customStyle="1" w:styleId="TableGrid42111">
    <w:name w:val="Table Grid42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D1C15"/>
  </w:style>
  <w:style w:type="numbering" w:customStyle="1" w:styleId="131220">
    <w:name w:val="無清單13122"/>
    <w:next w:val="NoList"/>
    <w:uiPriority w:val="99"/>
    <w:semiHidden/>
    <w:unhideWhenUsed/>
    <w:rsid w:val="00ED1C15"/>
  </w:style>
  <w:style w:type="numbering" w:customStyle="1" w:styleId="1121220">
    <w:name w:val="無清單112122"/>
    <w:next w:val="NoList"/>
    <w:uiPriority w:val="99"/>
    <w:semiHidden/>
    <w:unhideWhenUsed/>
    <w:rsid w:val="00ED1C15"/>
  </w:style>
  <w:style w:type="table" w:customStyle="1" w:styleId="121114">
    <w:name w:val="表格格線12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D1C15"/>
  </w:style>
  <w:style w:type="numbering" w:customStyle="1" w:styleId="NoList122122">
    <w:name w:val="No List122122"/>
    <w:next w:val="NoList"/>
    <w:uiPriority w:val="99"/>
    <w:semiHidden/>
    <w:unhideWhenUsed/>
    <w:rsid w:val="00ED1C15"/>
  </w:style>
  <w:style w:type="numbering" w:customStyle="1" w:styleId="1121221">
    <w:name w:val="リストなし112122"/>
    <w:next w:val="NoList"/>
    <w:uiPriority w:val="99"/>
    <w:semiHidden/>
    <w:unhideWhenUsed/>
    <w:rsid w:val="00ED1C15"/>
  </w:style>
  <w:style w:type="numbering" w:customStyle="1" w:styleId="1121222">
    <w:name w:val="无列表112122"/>
    <w:next w:val="NoList"/>
    <w:semiHidden/>
    <w:rsid w:val="00ED1C15"/>
  </w:style>
  <w:style w:type="numbering" w:customStyle="1" w:styleId="NoList212122">
    <w:name w:val="No List212122"/>
    <w:next w:val="NoList"/>
    <w:semiHidden/>
    <w:rsid w:val="00ED1C15"/>
  </w:style>
  <w:style w:type="numbering" w:customStyle="1" w:styleId="NoList312122">
    <w:name w:val="No List312122"/>
    <w:next w:val="NoList"/>
    <w:uiPriority w:val="99"/>
    <w:semiHidden/>
    <w:rsid w:val="00ED1C15"/>
  </w:style>
  <w:style w:type="numbering" w:customStyle="1" w:styleId="NoList1112122">
    <w:name w:val="No List1112122"/>
    <w:next w:val="NoList"/>
    <w:uiPriority w:val="99"/>
    <w:semiHidden/>
    <w:unhideWhenUsed/>
    <w:rsid w:val="00ED1C15"/>
  </w:style>
  <w:style w:type="numbering" w:customStyle="1" w:styleId="122122">
    <w:name w:val="無清單122122"/>
    <w:next w:val="NoList"/>
    <w:uiPriority w:val="99"/>
    <w:semiHidden/>
    <w:unhideWhenUsed/>
    <w:rsid w:val="00ED1C15"/>
  </w:style>
  <w:style w:type="numbering" w:customStyle="1" w:styleId="1112122">
    <w:name w:val="無清單1112122"/>
    <w:next w:val="NoList"/>
    <w:uiPriority w:val="99"/>
    <w:semiHidden/>
    <w:unhideWhenUsed/>
    <w:rsid w:val="00ED1C15"/>
  </w:style>
  <w:style w:type="table" w:customStyle="1" w:styleId="1127">
    <w:name w:val="网格型1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D1C15"/>
  </w:style>
  <w:style w:type="table" w:customStyle="1" w:styleId="2120">
    <w:name w:val="网格型2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D1C15"/>
  </w:style>
  <w:style w:type="numbering" w:customStyle="1" w:styleId="NoList113111">
    <w:name w:val="No List113111"/>
    <w:next w:val="NoList"/>
    <w:uiPriority w:val="99"/>
    <w:semiHidden/>
    <w:unhideWhenUsed/>
    <w:rsid w:val="00ED1C15"/>
  </w:style>
  <w:style w:type="numbering" w:customStyle="1" w:styleId="NoList41112">
    <w:name w:val="No List41112"/>
    <w:next w:val="NoList"/>
    <w:uiPriority w:val="99"/>
    <w:semiHidden/>
    <w:unhideWhenUsed/>
    <w:rsid w:val="00ED1C15"/>
  </w:style>
  <w:style w:type="table" w:customStyle="1" w:styleId="TableGrid11212">
    <w:name w:val="Table Grid112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D1C15"/>
  </w:style>
  <w:style w:type="numbering" w:customStyle="1" w:styleId="NoList1211113">
    <w:name w:val="No List1211113"/>
    <w:next w:val="NoList"/>
    <w:uiPriority w:val="99"/>
    <w:semiHidden/>
    <w:unhideWhenUsed/>
    <w:rsid w:val="00ED1C15"/>
  </w:style>
  <w:style w:type="numbering" w:customStyle="1" w:styleId="11111130">
    <w:name w:val="リストなし1111113"/>
    <w:next w:val="NoList"/>
    <w:uiPriority w:val="99"/>
    <w:semiHidden/>
    <w:unhideWhenUsed/>
    <w:rsid w:val="00ED1C15"/>
  </w:style>
  <w:style w:type="numbering" w:customStyle="1" w:styleId="11111131">
    <w:name w:val="无列表1111113"/>
    <w:next w:val="NoList"/>
    <w:semiHidden/>
    <w:rsid w:val="00ED1C15"/>
  </w:style>
  <w:style w:type="numbering" w:customStyle="1" w:styleId="NoList2111113">
    <w:name w:val="No List2111113"/>
    <w:next w:val="NoList"/>
    <w:semiHidden/>
    <w:rsid w:val="00ED1C15"/>
  </w:style>
  <w:style w:type="numbering" w:customStyle="1" w:styleId="NoList3111113">
    <w:name w:val="No List3111113"/>
    <w:next w:val="NoList"/>
    <w:uiPriority w:val="99"/>
    <w:semiHidden/>
    <w:rsid w:val="00ED1C15"/>
  </w:style>
  <w:style w:type="numbering" w:customStyle="1" w:styleId="NoList11111113">
    <w:name w:val="No List11111113"/>
    <w:next w:val="NoList"/>
    <w:uiPriority w:val="99"/>
    <w:semiHidden/>
    <w:unhideWhenUsed/>
    <w:rsid w:val="00ED1C15"/>
  </w:style>
  <w:style w:type="numbering" w:customStyle="1" w:styleId="12111130">
    <w:name w:val="無清單1211113"/>
    <w:next w:val="NoList"/>
    <w:uiPriority w:val="99"/>
    <w:semiHidden/>
    <w:unhideWhenUsed/>
    <w:rsid w:val="00ED1C15"/>
  </w:style>
  <w:style w:type="numbering" w:customStyle="1" w:styleId="11111113">
    <w:name w:val="無清單11111113"/>
    <w:next w:val="NoList"/>
    <w:uiPriority w:val="99"/>
    <w:semiHidden/>
    <w:unhideWhenUsed/>
    <w:rsid w:val="00ED1C15"/>
  </w:style>
  <w:style w:type="numbering" w:customStyle="1" w:styleId="NoList131112">
    <w:name w:val="No List131112"/>
    <w:next w:val="NoList"/>
    <w:uiPriority w:val="99"/>
    <w:semiHidden/>
    <w:unhideWhenUsed/>
    <w:rsid w:val="00ED1C15"/>
  </w:style>
  <w:style w:type="numbering" w:customStyle="1" w:styleId="1211122">
    <w:name w:val="リストなし121112"/>
    <w:next w:val="NoList"/>
    <w:uiPriority w:val="99"/>
    <w:semiHidden/>
    <w:unhideWhenUsed/>
    <w:rsid w:val="00ED1C15"/>
  </w:style>
  <w:style w:type="numbering" w:customStyle="1" w:styleId="1211130">
    <w:name w:val="无列表121113"/>
    <w:next w:val="NoList"/>
    <w:semiHidden/>
    <w:rsid w:val="00ED1C15"/>
  </w:style>
  <w:style w:type="numbering" w:customStyle="1" w:styleId="NoList221112">
    <w:name w:val="No List221112"/>
    <w:next w:val="NoList"/>
    <w:semiHidden/>
    <w:rsid w:val="00ED1C15"/>
  </w:style>
  <w:style w:type="numbering" w:customStyle="1" w:styleId="NoList321112">
    <w:name w:val="No List321112"/>
    <w:next w:val="NoList"/>
    <w:uiPriority w:val="99"/>
    <w:semiHidden/>
    <w:rsid w:val="00ED1C15"/>
  </w:style>
  <w:style w:type="numbering" w:customStyle="1" w:styleId="NoList1121112">
    <w:name w:val="No List1121112"/>
    <w:next w:val="NoList"/>
    <w:uiPriority w:val="99"/>
    <w:semiHidden/>
    <w:unhideWhenUsed/>
    <w:rsid w:val="00ED1C15"/>
  </w:style>
  <w:style w:type="numbering" w:customStyle="1" w:styleId="131112">
    <w:name w:val="無清單131112"/>
    <w:next w:val="NoList"/>
    <w:uiPriority w:val="99"/>
    <w:semiHidden/>
    <w:unhideWhenUsed/>
    <w:rsid w:val="00ED1C15"/>
  </w:style>
  <w:style w:type="numbering" w:customStyle="1" w:styleId="11211120">
    <w:name w:val="無清單1121112"/>
    <w:next w:val="NoList"/>
    <w:uiPriority w:val="99"/>
    <w:semiHidden/>
    <w:unhideWhenUsed/>
    <w:rsid w:val="00ED1C15"/>
  </w:style>
  <w:style w:type="numbering" w:customStyle="1" w:styleId="211113">
    <w:name w:val="无列表211113"/>
    <w:next w:val="NoList"/>
    <w:uiPriority w:val="99"/>
    <w:semiHidden/>
    <w:unhideWhenUsed/>
    <w:rsid w:val="00ED1C15"/>
  </w:style>
  <w:style w:type="numbering" w:customStyle="1" w:styleId="NoList1221112">
    <w:name w:val="No List1221112"/>
    <w:next w:val="NoList"/>
    <w:uiPriority w:val="99"/>
    <w:semiHidden/>
    <w:unhideWhenUsed/>
    <w:rsid w:val="00ED1C15"/>
  </w:style>
  <w:style w:type="numbering" w:customStyle="1" w:styleId="11211121">
    <w:name w:val="リストなし1121112"/>
    <w:next w:val="NoList"/>
    <w:uiPriority w:val="99"/>
    <w:semiHidden/>
    <w:unhideWhenUsed/>
    <w:rsid w:val="00ED1C15"/>
  </w:style>
  <w:style w:type="numbering" w:customStyle="1" w:styleId="11211122">
    <w:name w:val="无列表1121112"/>
    <w:next w:val="NoList"/>
    <w:semiHidden/>
    <w:rsid w:val="00ED1C15"/>
  </w:style>
  <w:style w:type="numbering" w:customStyle="1" w:styleId="NoList2121112">
    <w:name w:val="No List2121112"/>
    <w:next w:val="NoList"/>
    <w:semiHidden/>
    <w:rsid w:val="00ED1C15"/>
  </w:style>
  <w:style w:type="numbering" w:customStyle="1" w:styleId="NoList3121112">
    <w:name w:val="No List3121112"/>
    <w:next w:val="NoList"/>
    <w:uiPriority w:val="99"/>
    <w:semiHidden/>
    <w:rsid w:val="00ED1C15"/>
  </w:style>
  <w:style w:type="numbering" w:customStyle="1" w:styleId="NoList11121112">
    <w:name w:val="No List11121112"/>
    <w:next w:val="NoList"/>
    <w:uiPriority w:val="99"/>
    <w:semiHidden/>
    <w:unhideWhenUsed/>
    <w:rsid w:val="00ED1C15"/>
  </w:style>
  <w:style w:type="numbering" w:customStyle="1" w:styleId="1221112">
    <w:name w:val="無清單1221112"/>
    <w:next w:val="NoList"/>
    <w:uiPriority w:val="99"/>
    <w:semiHidden/>
    <w:unhideWhenUsed/>
    <w:rsid w:val="00ED1C15"/>
  </w:style>
  <w:style w:type="numbering" w:customStyle="1" w:styleId="11121112">
    <w:name w:val="無清單11121112"/>
    <w:next w:val="NoList"/>
    <w:uiPriority w:val="99"/>
    <w:semiHidden/>
    <w:unhideWhenUsed/>
    <w:rsid w:val="00ED1C15"/>
  </w:style>
  <w:style w:type="numbering" w:customStyle="1" w:styleId="NoList51111">
    <w:name w:val="No List51111"/>
    <w:next w:val="NoList"/>
    <w:uiPriority w:val="99"/>
    <w:semiHidden/>
    <w:unhideWhenUsed/>
    <w:rsid w:val="00ED1C15"/>
  </w:style>
  <w:style w:type="numbering" w:customStyle="1" w:styleId="NoList6111">
    <w:name w:val="No List6111"/>
    <w:next w:val="NoList"/>
    <w:uiPriority w:val="99"/>
    <w:semiHidden/>
    <w:unhideWhenUsed/>
    <w:rsid w:val="00ED1C15"/>
  </w:style>
  <w:style w:type="numbering" w:customStyle="1" w:styleId="NoList14111">
    <w:name w:val="No List14111"/>
    <w:next w:val="NoList"/>
    <w:uiPriority w:val="99"/>
    <w:semiHidden/>
    <w:unhideWhenUsed/>
    <w:rsid w:val="00ED1C15"/>
  </w:style>
  <w:style w:type="numbering" w:customStyle="1" w:styleId="131113">
    <w:name w:val="リストなし13111"/>
    <w:next w:val="NoList"/>
    <w:uiPriority w:val="99"/>
    <w:semiHidden/>
    <w:unhideWhenUsed/>
    <w:rsid w:val="00ED1C15"/>
  </w:style>
  <w:style w:type="numbering" w:customStyle="1" w:styleId="NoList23111">
    <w:name w:val="No List23111"/>
    <w:next w:val="NoList"/>
    <w:semiHidden/>
    <w:rsid w:val="00ED1C15"/>
  </w:style>
  <w:style w:type="numbering" w:customStyle="1" w:styleId="NoList33111">
    <w:name w:val="No List33111"/>
    <w:next w:val="NoList"/>
    <w:uiPriority w:val="99"/>
    <w:semiHidden/>
    <w:rsid w:val="00ED1C15"/>
  </w:style>
  <w:style w:type="numbering" w:customStyle="1" w:styleId="NoList11411">
    <w:name w:val="No List11411"/>
    <w:next w:val="NoList"/>
    <w:uiPriority w:val="99"/>
    <w:semiHidden/>
    <w:unhideWhenUsed/>
    <w:rsid w:val="00ED1C15"/>
  </w:style>
  <w:style w:type="numbering" w:customStyle="1" w:styleId="14111">
    <w:name w:val="無清單14111"/>
    <w:next w:val="NoList"/>
    <w:uiPriority w:val="99"/>
    <w:semiHidden/>
    <w:unhideWhenUsed/>
    <w:rsid w:val="00ED1C15"/>
  </w:style>
  <w:style w:type="numbering" w:customStyle="1" w:styleId="1131110">
    <w:name w:val="無清單113111"/>
    <w:next w:val="NoList"/>
    <w:uiPriority w:val="99"/>
    <w:semiHidden/>
    <w:unhideWhenUsed/>
    <w:rsid w:val="00ED1C15"/>
  </w:style>
  <w:style w:type="numbering" w:customStyle="1" w:styleId="NoList4211">
    <w:name w:val="No List4211"/>
    <w:next w:val="NoList"/>
    <w:uiPriority w:val="99"/>
    <w:semiHidden/>
    <w:unhideWhenUsed/>
    <w:rsid w:val="00ED1C15"/>
  </w:style>
  <w:style w:type="numbering" w:customStyle="1" w:styleId="NoList123111">
    <w:name w:val="No List123111"/>
    <w:next w:val="NoList"/>
    <w:uiPriority w:val="99"/>
    <w:semiHidden/>
    <w:unhideWhenUsed/>
    <w:rsid w:val="00ED1C15"/>
  </w:style>
  <w:style w:type="numbering" w:customStyle="1" w:styleId="1131111">
    <w:name w:val="リストなし113111"/>
    <w:next w:val="NoList"/>
    <w:uiPriority w:val="99"/>
    <w:semiHidden/>
    <w:unhideWhenUsed/>
    <w:rsid w:val="00ED1C15"/>
  </w:style>
  <w:style w:type="numbering" w:customStyle="1" w:styleId="1131112">
    <w:name w:val="无列表113111"/>
    <w:next w:val="NoList"/>
    <w:semiHidden/>
    <w:rsid w:val="00ED1C15"/>
  </w:style>
  <w:style w:type="numbering" w:customStyle="1" w:styleId="NoList213111">
    <w:name w:val="No List213111"/>
    <w:next w:val="NoList"/>
    <w:semiHidden/>
    <w:rsid w:val="00ED1C15"/>
  </w:style>
  <w:style w:type="numbering" w:customStyle="1" w:styleId="NoList313111">
    <w:name w:val="No List313111"/>
    <w:next w:val="NoList"/>
    <w:uiPriority w:val="99"/>
    <w:semiHidden/>
    <w:rsid w:val="00ED1C15"/>
  </w:style>
  <w:style w:type="numbering" w:customStyle="1" w:styleId="NoList1113111">
    <w:name w:val="No List1113111"/>
    <w:next w:val="NoList"/>
    <w:uiPriority w:val="99"/>
    <w:semiHidden/>
    <w:unhideWhenUsed/>
    <w:rsid w:val="00ED1C15"/>
  </w:style>
  <w:style w:type="numbering" w:customStyle="1" w:styleId="123111">
    <w:name w:val="無清單123111"/>
    <w:next w:val="NoList"/>
    <w:uiPriority w:val="99"/>
    <w:semiHidden/>
    <w:unhideWhenUsed/>
    <w:rsid w:val="00ED1C15"/>
  </w:style>
  <w:style w:type="numbering" w:customStyle="1" w:styleId="1113111">
    <w:name w:val="無清單1113111"/>
    <w:next w:val="NoList"/>
    <w:uiPriority w:val="99"/>
    <w:semiHidden/>
    <w:unhideWhenUsed/>
    <w:rsid w:val="00ED1C15"/>
  </w:style>
  <w:style w:type="numbering" w:customStyle="1" w:styleId="NoList121211">
    <w:name w:val="No List121211"/>
    <w:next w:val="NoList"/>
    <w:uiPriority w:val="99"/>
    <w:semiHidden/>
    <w:unhideWhenUsed/>
    <w:rsid w:val="00ED1C15"/>
  </w:style>
  <w:style w:type="numbering" w:customStyle="1" w:styleId="1112110">
    <w:name w:val="リストなし111211"/>
    <w:next w:val="NoList"/>
    <w:uiPriority w:val="99"/>
    <w:semiHidden/>
    <w:unhideWhenUsed/>
    <w:rsid w:val="00ED1C15"/>
  </w:style>
  <w:style w:type="numbering" w:customStyle="1" w:styleId="1112114">
    <w:name w:val="无列表111211"/>
    <w:next w:val="NoList"/>
    <w:semiHidden/>
    <w:rsid w:val="00ED1C15"/>
  </w:style>
  <w:style w:type="numbering" w:customStyle="1" w:styleId="NoList211211">
    <w:name w:val="No List211211"/>
    <w:next w:val="NoList"/>
    <w:semiHidden/>
    <w:rsid w:val="00ED1C15"/>
  </w:style>
  <w:style w:type="numbering" w:customStyle="1" w:styleId="NoList311211">
    <w:name w:val="No List311211"/>
    <w:next w:val="NoList"/>
    <w:uiPriority w:val="99"/>
    <w:semiHidden/>
    <w:rsid w:val="00ED1C15"/>
  </w:style>
  <w:style w:type="numbering" w:customStyle="1" w:styleId="NoList1111211">
    <w:name w:val="No List1111211"/>
    <w:next w:val="NoList"/>
    <w:uiPriority w:val="99"/>
    <w:semiHidden/>
    <w:unhideWhenUsed/>
    <w:rsid w:val="00ED1C15"/>
  </w:style>
  <w:style w:type="numbering" w:customStyle="1" w:styleId="1212110">
    <w:name w:val="無清單121211"/>
    <w:next w:val="NoList"/>
    <w:uiPriority w:val="99"/>
    <w:semiHidden/>
    <w:unhideWhenUsed/>
    <w:rsid w:val="00ED1C15"/>
  </w:style>
  <w:style w:type="numbering" w:customStyle="1" w:styleId="11112110">
    <w:name w:val="無清單1111211"/>
    <w:next w:val="NoList"/>
    <w:uiPriority w:val="99"/>
    <w:semiHidden/>
    <w:unhideWhenUsed/>
    <w:rsid w:val="00ED1C15"/>
  </w:style>
  <w:style w:type="numbering" w:customStyle="1" w:styleId="NoList5211">
    <w:name w:val="No List5211"/>
    <w:next w:val="NoList"/>
    <w:uiPriority w:val="99"/>
    <w:semiHidden/>
    <w:unhideWhenUsed/>
    <w:rsid w:val="00ED1C15"/>
  </w:style>
  <w:style w:type="numbering" w:customStyle="1" w:styleId="NoList13211">
    <w:name w:val="No List13211"/>
    <w:next w:val="NoList"/>
    <w:uiPriority w:val="99"/>
    <w:semiHidden/>
    <w:unhideWhenUsed/>
    <w:rsid w:val="00ED1C15"/>
  </w:style>
  <w:style w:type="numbering" w:customStyle="1" w:styleId="122114">
    <w:name w:val="リストなし12211"/>
    <w:next w:val="NoList"/>
    <w:uiPriority w:val="99"/>
    <w:semiHidden/>
    <w:unhideWhenUsed/>
    <w:rsid w:val="00ED1C15"/>
  </w:style>
  <w:style w:type="numbering" w:customStyle="1" w:styleId="122120">
    <w:name w:val="无列表12212"/>
    <w:next w:val="NoList"/>
    <w:semiHidden/>
    <w:rsid w:val="00ED1C15"/>
  </w:style>
  <w:style w:type="numbering" w:customStyle="1" w:styleId="NoList22211">
    <w:name w:val="No List22211"/>
    <w:next w:val="NoList"/>
    <w:semiHidden/>
    <w:rsid w:val="00ED1C15"/>
  </w:style>
  <w:style w:type="numbering" w:customStyle="1" w:styleId="NoList32211">
    <w:name w:val="No List32211"/>
    <w:next w:val="NoList"/>
    <w:uiPriority w:val="99"/>
    <w:semiHidden/>
    <w:rsid w:val="00ED1C15"/>
  </w:style>
  <w:style w:type="numbering" w:customStyle="1" w:styleId="NoList112211">
    <w:name w:val="No List112211"/>
    <w:next w:val="NoList"/>
    <w:uiPriority w:val="99"/>
    <w:semiHidden/>
    <w:unhideWhenUsed/>
    <w:rsid w:val="00ED1C15"/>
  </w:style>
  <w:style w:type="numbering" w:customStyle="1" w:styleId="132110">
    <w:name w:val="無清單13211"/>
    <w:next w:val="NoList"/>
    <w:uiPriority w:val="99"/>
    <w:semiHidden/>
    <w:unhideWhenUsed/>
    <w:rsid w:val="00ED1C15"/>
  </w:style>
  <w:style w:type="numbering" w:customStyle="1" w:styleId="1122110">
    <w:name w:val="無清單112211"/>
    <w:next w:val="NoList"/>
    <w:uiPriority w:val="99"/>
    <w:semiHidden/>
    <w:unhideWhenUsed/>
    <w:rsid w:val="00ED1C15"/>
  </w:style>
  <w:style w:type="numbering" w:customStyle="1" w:styleId="21211">
    <w:name w:val="无列表21211"/>
    <w:next w:val="NoList"/>
    <w:uiPriority w:val="99"/>
    <w:semiHidden/>
    <w:unhideWhenUsed/>
    <w:rsid w:val="00ED1C15"/>
  </w:style>
  <w:style w:type="numbering" w:customStyle="1" w:styleId="NoList1112211">
    <w:name w:val="No List1112211"/>
    <w:next w:val="NoList"/>
    <w:uiPriority w:val="99"/>
    <w:semiHidden/>
    <w:unhideWhenUsed/>
    <w:rsid w:val="00ED1C15"/>
  </w:style>
  <w:style w:type="numbering" w:customStyle="1" w:styleId="NoList711">
    <w:name w:val="No List711"/>
    <w:next w:val="NoList"/>
    <w:uiPriority w:val="99"/>
    <w:semiHidden/>
    <w:unhideWhenUsed/>
    <w:rsid w:val="00ED1C15"/>
  </w:style>
  <w:style w:type="table" w:customStyle="1" w:styleId="TableGrid811">
    <w:name w:val="Table Grid8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D1C15"/>
  </w:style>
  <w:style w:type="numbering" w:customStyle="1" w:styleId="14110">
    <w:name w:val="リストなし1411"/>
    <w:next w:val="NoList"/>
    <w:uiPriority w:val="99"/>
    <w:semiHidden/>
    <w:unhideWhenUsed/>
    <w:rsid w:val="00ED1C15"/>
  </w:style>
  <w:style w:type="table" w:customStyle="1" w:styleId="TableGrid1411">
    <w:name w:val="Table Grid141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D1C15"/>
  </w:style>
  <w:style w:type="table" w:customStyle="1" w:styleId="3411">
    <w:name w:val="网格型3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D1C15"/>
  </w:style>
  <w:style w:type="numbering" w:customStyle="1" w:styleId="NoList3411">
    <w:name w:val="No List3411"/>
    <w:next w:val="NoList"/>
    <w:uiPriority w:val="99"/>
    <w:semiHidden/>
    <w:rsid w:val="00ED1C15"/>
  </w:style>
  <w:style w:type="table" w:customStyle="1" w:styleId="TableGrid4411">
    <w:name w:val="Table Grid44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D1C15"/>
  </w:style>
  <w:style w:type="numbering" w:customStyle="1" w:styleId="15110">
    <w:name w:val="無清單1511"/>
    <w:next w:val="NoList"/>
    <w:uiPriority w:val="99"/>
    <w:semiHidden/>
    <w:unhideWhenUsed/>
    <w:rsid w:val="00ED1C15"/>
  </w:style>
  <w:style w:type="numbering" w:customStyle="1" w:styleId="114110">
    <w:name w:val="無清單11411"/>
    <w:next w:val="NoList"/>
    <w:uiPriority w:val="99"/>
    <w:semiHidden/>
    <w:unhideWhenUsed/>
    <w:rsid w:val="00ED1C15"/>
  </w:style>
  <w:style w:type="table" w:customStyle="1" w:styleId="14113">
    <w:name w:val="表格格線14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D1C15"/>
  </w:style>
  <w:style w:type="table" w:customStyle="1" w:styleId="TableGrid5211">
    <w:name w:val="Table Grid5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D1C15"/>
  </w:style>
  <w:style w:type="numbering" w:customStyle="1" w:styleId="114111">
    <w:name w:val="リストなし11411"/>
    <w:next w:val="NoList"/>
    <w:uiPriority w:val="99"/>
    <w:semiHidden/>
    <w:unhideWhenUsed/>
    <w:rsid w:val="00ED1C15"/>
  </w:style>
  <w:style w:type="table" w:customStyle="1" w:styleId="TableGrid11311">
    <w:name w:val="Table Grid113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D1C15"/>
  </w:style>
  <w:style w:type="table" w:customStyle="1" w:styleId="31211">
    <w:name w:val="网格型3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D1C15"/>
  </w:style>
  <w:style w:type="numbering" w:customStyle="1" w:styleId="NoList31411">
    <w:name w:val="No List31411"/>
    <w:next w:val="NoList"/>
    <w:uiPriority w:val="99"/>
    <w:semiHidden/>
    <w:rsid w:val="00ED1C15"/>
  </w:style>
  <w:style w:type="table" w:customStyle="1" w:styleId="TableGrid41211">
    <w:name w:val="Table Grid41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D1C15"/>
  </w:style>
  <w:style w:type="numbering" w:customStyle="1" w:styleId="124110">
    <w:name w:val="無清單12411"/>
    <w:next w:val="NoList"/>
    <w:uiPriority w:val="99"/>
    <w:semiHidden/>
    <w:unhideWhenUsed/>
    <w:rsid w:val="00ED1C15"/>
  </w:style>
  <w:style w:type="numbering" w:customStyle="1" w:styleId="1114110">
    <w:name w:val="無清單111411"/>
    <w:next w:val="NoList"/>
    <w:uiPriority w:val="99"/>
    <w:semiHidden/>
    <w:unhideWhenUsed/>
    <w:rsid w:val="00ED1C15"/>
  </w:style>
  <w:style w:type="table" w:customStyle="1" w:styleId="112114">
    <w:name w:val="表格格線11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D1C15"/>
  </w:style>
  <w:style w:type="numbering" w:customStyle="1" w:styleId="NoList121311">
    <w:name w:val="No List121311"/>
    <w:next w:val="NoList"/>
    <w:uiPriority w:val="99"/>
    <w:semiHidden/>
    <w:unhideWhenUsed/>
    <w:rsid w:val="00ED1C15"/>
  </w:style>
  <w:style w:type="numbering" w:customStyle="1" w:styleId="1113110">
    <w:name w:val="リストなし111311"/>
    <w:next w:val="NoList"/>
    <w:uiPriority w:val="99"/>
    <w:semiHidden/>
    <w:unhideWhenUsed/>
    <w:rsid w:val="00ED1C15"/>
  </w:style>
  <w:style w:type="numbering" w:customStyle="1" w:styleId="1113112">
    <w:name w:val="无列表111311"/>
    <w:next w:val="NoList"/>
    <w:semiHidden/>
    <w:rsid w:val="00ED1C15"/>
  </w:style>
  <w:style w:type="numbering" w:customStyle="1" w:styleId="NoList211311">
    <w:name w:val="No List211311"/>
    <w:next w:val="NoList"/>
    <w:semiHidden/>
    <w:rsid w:val="00ED1C15"/>
  </w:style>
  <w:style w:type="numbering" w:customStyle="1" w:styleId="NoList311311">
    <w:name w:val="No List311311"/>
    <w:next w:val="NoList"/>
    <w:uiPriority w:val="99"/>
    <w:semiHidden/>
    <w:rsid w:val="00ED1C15"/>
  </w:style>
  <w:style w:type="numbering" w:customStyle="1" w:styleId="NoList1111311">
    <w:name w:val="No List1111311"/>
    <w:next w:val="NoList"/>
    <w:uiPriority w:val="99"/>
    <w:semiHidden/>
    <w:unhideWhenUsed/>
    <w:rsid w:val="00ED1C15"/>
  </w:style>
  <w:style w:type="numbering" w:customStyle="1" w:styleId="121311">
    <w:name w:val="無清單121311"/>
    <w:next w:val="NoList"/>
    <w:uiPriority w:val="99"/>
    <w:semiHidden/>
    <w:unhideWhenUsed/>
    <w:rsid w:val="00ED1C15"/>
  </w:style>
  <w:style w:type="numbering" w:customStyle="1" w:styleId="1111311">
    <w:name w:val="無清單1111311"/>
    <w:next w:val="NoList"/>
    <w:uiPriority w:val="99"/>
    <w:semiHidden/>
    <w:unhideWhenUsed/>
    <w:rsid w:val="00ED1C15"/>
  </w:style>
  <w:style w:type="numbering" w:customStyle="1" w:styleId="NoList5311">
    <w:name w:val="No List5311"/>
    <w:next w:val="NoList"/>
    <w:uiPriority w:val="99"/>
    <w:semiHidden/>
    <w:unhideWhenUsed/>
    <w:rsid w:val="00ED1C15"/>
  </w:style>
  <w:style w:type="table" w:customStyle="1" w:styleId="TableGrid6211">
    <w:name w:val="Table Grid6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D1C15"/>
  </w:style>
  <w:style w:type="numbering" w:customStyle="1" w:styleId="123110">
    <w:name w:val="リストなし12311"/>
    <w:next w:val="NoList"/>
    <w:uiPriority w:val="99"/>
    <w:semiHidden/>
    <w:unhideWhenUsed/>
    <w:rsid w:val="00ED1C15"/>
  </w:style>
  <w:style w:type="table" w:customStyle="1" w:styleId="TableGrid12211">
    <w:name w:val="Table Grid12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D1C15"/>
  </w:style>
  <w:style w:type="table" w:customStyle="1" w:styleId="32211">
    <w:name w:val="网格型3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D1C15"/>
  </w:style>
  <w:style w:type="numbering" w:customStyle="1" w:styleId="NoList32311">
    <w:name w:val="No List32311"/>
    <w:next w:val="NoList"/>
    <w:uiPriority w:val="99"/>
    <w:semiHidden/>
    <w:rsid w:val="00ED1C15"/>
  </w:style>
  <w:style w:type="table" w:customStyle="1" w:styleId="TableGrid42211">
    <w:name w:val="Table Grid42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D1C15"/>
  </w:style>
  <w:style w:type="numbering" w:customStyle="1" w:styleId="13311">
    <w:name w:val="無清單13311"/>
    <w:next w:val="NoList"/>
    <w:uiPriority w:val="99"/>
    <w:semiHidden/>
    <w:unhideWhenUsed/>
    <w:rsid w:val="00ED1C15"/>
  </w:style>
  <w:style w:type="numbering" w:customStyle="1" w:styleId="1123110">
    <w:name w:val="無清單112311"/>
    <w:next w:val="NoList"/>
    <w:uiPriority w:val="99"/>
    <w:semiHidden/>
    <w:unhideWhenUsed/>
    <w:rsid w:val="00ED1C15"/>
  </w:style>
  <w:style w:type="table" w:customStyle="1" w:styleId="122115">
    <w:name w:val="表格格線12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D1C15"/>
  </w:style>
  <w:style w:type="numbering" w:customStyle="1" w:styleId="NoList122211">
    <w:name w:val="No List122211"/>
    <w:next w:val="NoList"/>
    <w:uiPriority w:val="99"/>
    <w:semiHidden/>
    <w:unhideWhenUsed/>
    <w:rsid w:val="00ED1C15"/>
  </w:style>
  <w:style w:type="numbering" w:customStyle="1" w:styleId="1122111">
    <w:name w:val="リストなし112211"/>
    <w:next w:val="NoList"/>
    <w:uiPriority w:val="99"/>
    <w:semiHidden/>
    <w:unhideWhenUsed/>
    <w:rsid w:val="00ED1C15"/>
  </w:style>
  <w:style w:type="numbering" w:customStyle="1" w:styleId="1122112">
    <w:name w:val="无列表112211"/>
    <w:next w:val="NoList"/>
    <w:semiHidden/>
    <w:rsid w:val="00ED1C15"/>
  </w:style>
  <w:style w:type="numbering" w:customStyle="1" w:styleId="NoList212211">
    <w:name w:val="No List212211"/>
    <w:next w:val="NoList"/>
    <w:semiHidden/>
    <w:rsid w:val="00ED1C15"/>
  </w:style>
  <w:style w:type="numbering" w:customStyle="1" w:styleId="NoList312211">
    <w:name w:val="No List312211"/>
    <w:next w:val="NoList"/>
    <w:uiPriority w:val="99"/>
    <w:semiHidden/>
    <w:rsid w:val="00ED1C15"/>
  </w:style>
  <w:style w:type="numbering" w:customStyle="1" w:styleId="NoList1112311">
    <w:name w:val="No List1112311"/>
    <w:next w:val="NoList"/>
    <w:uiPriority w:val="99"/>
    <w:semiHidden/>
    <w:unhideWhenUsed/>
    <w:rsid w:val="00ED1C15"/>
  </w:style>
  <w:style w:type="numbering" w:customStyle="1" w:styleId="122211">
    <w:name w:val="無清單122211"/>
    <w:next w:val="NoList"/>
    <w:uiPriority w:val="99"/>
    <w:semiHidden/>
    <w:unhideWhenUsed/>
    <w:rsid w:val="00ED1C15"/>
  </w:style>
  <w:style w:type="numbering" w:customStyle="1" w:styleId="1112211">
    <w:name w:val="無清單1112211"/>
    <w:next w:val="NoList"/>
    <w:uiPriority w:val="99"/>
    <w:semiHidden/>
    <w:unhideWhenUsed/>
    <w:rsid w:val="00ED1C15"/>
  </w:style>
  <w:style w:type="numbering" w:customStyle="1" w:styleId="410">
    <w:name w:val="无列表41"/>
    <w:next w:val="NoList"/>
    <w:uiPriority w:val="99"/>
    <w:semiHidden/>
    <w:unhideWhenUsed/>
    <w:rsid w:val="00ED1C15"/>
  </w:style>
  <w:style w:type="table" w:customStyle="1" w:styleId="51">
    <w:name w:val="网格型5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D1C15"/>
  </w:style>
  <w:style w:type="numbering" w:customStyle="1" w:styleId="131211">
    <w:name w:val="无列表13121"/>
    <w:next w:val="NoList"/>
    <w:semiHidden/>
    <w:rsid w:val="00ED1C15"/>
  </w:style>
  <w:style w:type="numbering" w:customStyle="1" w:styleId="NoList41121">
    <w:name w:val="No List41121"/>
    <w:next w:val="NoList"/>
    <w:uiPriority w:val="99"/>
    <w:semiHidden/>
    <w:unhideWhenUsed/>
    <w:rsid w:val="00ED1C15"/>
  </w:style>
  <w:style w:type="numbering" w:customStyle="1" w:styleId="22121">
    <w:name w:val="无列表22121"/>
    <w:next w:val="NoList"/>
    <w:uiPriority w:val="99"/>
    <w:semiHidden/>
    <w:unhideWhenUsed/>
    <w:rsid w:val="00ED1C15"/>
  </w:style>
  <w:style w:type="numbering" w:customStyle="1" w:styleId="NoList1211121">
    <w:name w:val="No List1211121"/>
    <w:next w:val="NoList"/>
    <w:uiPriority w:val="99"/>
    <w:semiHidden/>
    <w:unhideWhenUsed/>
    <w:rsid w:val="00ED1C15"/>
  </w:style>
  <w:style w:type="numbering" w:customStyle="1" w:styleId="11111211">
    <w:name w:val="リストなし1111121"/>
    <w:next w:val="NoList"/>
    <w:uiPriority w:val="99"/>
    <w:semiHidden/>
    <w:unhideWhenUsed/>
    <w:rsid w:val="00ED1C15"/>
  </w:style>
  <w:style w:type="numbering" w:customStyle="1" w:styleId="11111212">
    <w:name w:val="无列表1111121"/>
    <w:next w:val="NoList"/>
    <w:semiHidden/>
    <w:rsid w:val="00ED1C15"/>
  </w:style>
  <w:style w:type="numbering" w:customStyle="1" w:styleId="NoList2111121">
    <w:name w:val="No List2111121"/>
    <w:next w:val="NoList"/>
    <w:semiHidden/>
    <w:rsid w:val="00ED1C15"/>
  </w:style>
  <w:style w:type="numbering" w:customStyle="1" w:styleId="NoList3111121">
    <w:name w:val="No List3111121"/>
    <w:next w:val="NoList"/>
    <w:uiPriority w:val="99"/>
    <w:semiHidden/>
    <w:rsid w:val="00ED1C15"/>
  </w:style>
  <w:style w:type="numbering" w:customStyle="1" w:styleId="NoList11111121">
    <w:name w:val="No List11111121"/>
    <w:next w:val="NoList"/>
    <w:uiPriority w:val="99"/>
    <w:semiHidden/>
    <w:unhideWhenUsed/>
    <w:rsid w:val="00ED1C15"/>
  </w:style>
  <w:style w:type="numbering" w:customStyle="1" w:styleId="12111210">
    <w:name w:val="無清單1211121"/>
    <w:next w:val="NoList"/>
    <w:uiPriority w:val="99"/>
    <w:semiHidden/>
    <w:unhideWhenUsed/>
    <w:rsid w:val="00ED1C15"/>
  </w:style>
  <w:style w:type="numbering" w:customStyle="1" w:styleId="111111210">
    <w:name w:val="無清單11111121"/>
    <w:next w:val="NoList"/>
    <w:uiPriority w:val="99"/>
    <w:semiHidden/>
    <w:unhideWhenUsed/>
    <w:rsid w:val="00ED1C15"/>
  </w:style>
  <w:style w:type="numbering" w:customStyle="1" w:styleId="NoList131121">
    <w:name w:val="No List131121"/>
    <w:next w:val="NoList"/>
    <w:uiPriority w:val="99"/>
    <w:semiHidden/>
    <w:unhideWhenUsed/>
    <w:rsid w:val="00ED1C15"/>
  </w:style>
  <w:style w:type="numbering" w:customStyle="1" w:styleId="1211211">
    <w:name w:val="リストなし121121"/>
    <w:next w:val="NoList"/>
    <w:uiPriority w:val="99"/>
    <w:semiHidden/>
    <w:unhideWhenUsed/>
    <w:rsid w:val="00ED1C15"/>
  </w:style>
  <w:style w:type="numbering" w:customStyle="1" w:styleId="1211212">
    <w:name w:val="无列表121121"/>
    <w:next w:val="NoList"/>
    <w:semiHidden/>
    <w:rsid w:val="00ED1C15"/>
  </w:style>
  <w:style w:type="numbering" w:customStyle="1" w:styleId="NoList221121">
    <w:name w:val="No List221121"/>
    <w:next w:val="NoList"/>
    <w:semiHidden/>
    <w:rsid w:val="00ED1C15"/>
  </w:style>
  <w:style w:type="numbering" w:customStyle="1" w:styleId="NoList321121">
    <w:name w:val="No List321121"/>
    <w:next w:val="NoList"/>
    <w:uiPriority w:val="99"/>
    <w:semiHidden/>
    <w:rsid w:val="00ED1C15"/>
  </w:style>
  <w:style w:type="numbering" w:customStyle="1" w:styleId="NoList1121121">
    <w:name w:val="No List1121121"/>
    <w:next w:val="NoList"/>
    <w:uiPriority w:val="99"/>
    <w:semiHidden/>
    <w:unhideWhenUsed/>
    <w:rsid w:val="00ED1C15"/>
  </w:style>
  <w:style w:type="numbering" w:customStyle="1" w:styleId="1311210">
    <w:name w:val="無清單131121"/>
    <w:next w:val="NoList"/>
    <w:uiPriority w:val="99"/>
    <w:semiHidden/>
    <w:unhideWhenUsed/>
    <w:rsid w:val="00ED1C15"/>
  </w:style>
  <w:style w:type="numbering" w:customStyle="1" w:styleId="11211210">
    <w:name w:val="無清單1121121"/>
    <w:next w:val="NoList"/>
    <w:uiPriority w:val="99"/>
    <w:semiHidden/>
    <w:unhideWhenUsed/>
    <w:rsid w:val="00ED1C15"/>
  </w:style>
  <w:style w:type="numbering" w:customStyle="1" w:styleId="211121">
    <w:name w:val="无列表211121"/>
    <w:next w:val="NoList"/>
    <w:uiPriority w:val="99"/>
    <w:semiHidden/>
    <w:unhideWhenUsed/>
    <w:rsid w:val="00ED1C15"/>
  </w:style>
  <w:style w:type="numbering" w:customStyle="1" w:styleId="NoList1221121">
    <w:name w:val="No List1221121"/>
    <w:next w:val="NoList"/>
    <w:uiPriority w:val="99"/>
    <w:semiHidden/>
    <w:unhideWhenUsed/>
    <w:rsid w:val="00ED1C15"/>
  </w:style>
  <w:style w:type="numbering" w:customStyle="1" w:styleId="11211211">
    <w:name w:val="リストなし1121121"/>
    <w:next w:val="NoList"/>
    <w:uiPriority w:val="99"/>
    <w:semiHidden/>
    <w:unhideWhenUsed/>
    <w:rsid w:val="00ED1C15"/>
  </w:style>
  <w:style w:type="numbering" w:customStyle="1" w:styleId="11211212">
    <w:name w:val="无列表1121121"/>
    <w:next w:val="NoList"/>
    <w:semiHidden/>
    <w:rsid w:val="00ED1C15"/>
  </w:style>
  <w:style w:type="numbering" w:customStyle="1" w:styleId="NoList2121121">
    <w:name w:val="No List2121121"/>
    <w:next w:val="NoList"/>
    <w:semiHidden/>
    <w:rsid w:val="00ED1C15"/>
  </w:style>
  <w:style w:type="numbering" w:customStyle="1" w:styleId="NoList3121121">
    <w:name w:val="No List3121121"/>
    <w:next w:val="NoList"/>
    <w:uiPriority w:val="99"/>
    <w:semiHidden/>
    <w:rsid w:val="00ED1C15"/>
  </w:style>
  <w:style w:type="numbering" w:customStyle="1" w:styleId="NoList11121121">
    <w:name w:val="No List11121121"/>
    <w:next w:val="NoList"/>
    <w:uiPriority w:val="99"/>
    <w:semiHidden/>
    <w:unhideWhenUsed/>
    <w:rsid w:val="00ED1C15"/>
  </w:style>
  <w:style w:type="numbering" w:customStyle="1" w:styleId="1221121">
    <w:name w:val="無清單1221121"/>
    <w:next w:val="NoList"/>
    <w:uiPriority w:val="99"/>
    <w:semiHidden/>
    <w:unhideWhenUsed/>
    <w:rsid w:val="00ED1C15"/>
  </w:style>
  <w:style w:type="numbering" w:customStyle="1" w:styleId="11121121">
    <w:name w:val="無清單11121121"/>
    <w:next w:val="NoList"/>
    <w:uiPriority w:val="99"/>
    <w:semiHidden/>
    <w:unhideWhenUsed/>
    <w:rsid w:val="00ED1C15"/>
  </w:style>
  <w:style w:type="numbering" w:customStyle="1" w:styleId="122210">
    <w:name w:val="无列表12221"/>
    <w:next w:val="NoList"/>
    <w:semiHidden/>
    <w:rsid w:val="00ED1C15"/>
  </w:style>
  <w:style w:type="character" w:customStyle="1" w:styleId="B3Char2">
    <w:name w:val="B3 Char2"/>
    <w:qFormat/>
    <w:locked/>
    <w:rsid w:val="00ED1C15"/>
    <w:rPr>
      <w:rFonts w:ascii="Times New Roman" w:hAnsi="Times New Roman"/>
      <w:lang w:val="en-GB"/>
    </w:rPr>
  </w:style>
  <w:style w:type="paragraph" w:customStyle="1" w:styleId="a0">
    <w:name w:val="修订"/>
    <w:hidden/>
    <w:semiHidden/>
    <w:rsid w:val="004A0488"/>
    <w:rPr>
      <w:rFonts w:ascii="Times New Roman" w:eastAsia="Batang" w:hAnsi="Times New Roman"/>
      <w:lang w:val="en-GB" w:eastAsia="en-US"/>
    </w:rPr>
  </w:style>
  <w:style w:type="character" w:customStyle="1" w:styleId="SubtitleChar3">
    <w:name w:val="Subtitle Char3"/>
    <w:basedOn w:val="DefaultParagraphFont"/>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c">
    <w:name w:val="副標題1"/>
    <w:basedOn w:val="Normal"/>
    <w:next w:val="Normal"/>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NoList"/>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e">
    <w:name w:val="副標題 字元1"/>
    <w:rsid w:val="004A048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A0488"/>
  </w:style>
  <w:style w:type="numbering" w:customStyle="1" w:styleId="31110">
    <w:name w:val="无列表3111"/>
    <w:next w:val="NoList"/>
    <w:uiPriority w:val="99"/>
    <w:semiHidden/>
    <w:unhideWhenUsed/>
    <w:rsid w:val="004A0488"/>
  </w:style>
  <w:style w:type="numbering" w:customStyle="1" w:styleId="1212111">
    <w:name w:val="无列表121211"/>
    <w:next w:val="NoList"/>
    <w:semiHidden/>
    <w:rsid w:val="004A0488"/>
  </w:style>
  <w:style w:type="numbering" w:customStyle="1" w:styleId="1311111">
    <w:name w:val="无列表131111"/>
    <w:next w:val="NoList"/>
    <w:semiHidden/>
    <w:rsid w:val="004A0488"/>
  </w:style>
  <w:style w:type="numbering" w:customStyle="1" w:styleId="NoList411111">
    <w:name w:val="No List411111"/>
    <w:next w:val="NoList"/>
    <w:uiPriority w:val="99"/>
    <w:semiHidden/>
    <w:unhideWhenUsed/>
    <w:rsid w:val="004A0488"/>
  </w:style>
  <w:style w:type="numbering" w:customStyle="1" w:styleId="221111">
    <w:name w:val="无列表221111"/>
    <w:next w:val="NoList"/>
    <w:uiPriority w:val="99"/>
    <w:semiHidden/>
    <w:unhideWhenUsed/>
    <w:rsid w:val="004A0488"/>
  </w:style>
  <w:style w:type="numbering" w:customStyle="1" w:styleId="NoList12111111">
    <w:name w:val="No List12111111"/>
    <w:next w:val="NoList"/>
    <w:uiPriority w:val="99"/>
    <w:semiHidden/>
    <w:unhideWhenUsed/>
    <w:rsid w:val="004A0488"/>
  </w:style>
  <w:style w:type="numbering" w:customStyle="1" w:styleId="111111112">
    <w:name w:val="リストなし11111111"/>
    <w:next w:val="NoList"/>
    <w:uiPriority w:val="99"/>
    <w:semiHidden/>
    <w:unhideWhenUsed/>
    <w:rsid w:val="004A0488"/>
  </w:style>
  <w:style w:type="numbering" w:customStyle="1" w:styleId="111111113">
    <w:name w:val="无列表11111111"/>
    <w:next w:val="NoList"/>
    <w:semiHidden/>
    <w:rsid w:val="004A0488"/>
  </w:style>
  <w:style w:type="numbering" w:customStyle="1" w:styleId="NoList21111111">
    <w:name w:val="No List21111111"/>
    <w:next w:val="NoList"/>
    <w:semiHidden/>
    <w:rsid w:val="004A0488"/>
  </w:style>
  <w:style w:type="numbering" w:customStyle="1" w:styleId="NoList31111111">
    <w:name w:val="No List31111111"/>
    <w:next w:val="NoList"/>
    <w:uiPriority w:val="99"/>
    <w:semiHidden/>
    <w:rsid w:val="004A0488"/>
  </w:style>
  <w:style w:type="numbering" w:customStyle="1" w:styleId="NoList111111111">
    <w:name w:val="No List111111111"/>
    <w:next w:val="NoList"/>
    <w:uiPriority w:val="99"/>
    <w:semiHidden/>
    <w:unhideWhenUsed/>
    <w:rsid w:val="004A0488"/>
  </w:style>
  <w:style w:type="numbering" w:customStyle="1" w:styleId="12111111">
    <w:name w:val="無清單12111111"/>
    <w:next w:val="NoList"/>
    <w:uiPriority w:val="99"/>
    <w:semiHidden/>
    <w:unhideWhenUsed/>
    <w:rsid w:val="004A0488"/>
  </w:style>
  <w:style w:type="numbering" w:customStyle="1" w:styleId="1111111111">
    <w:name w:val="無清單1111111111"/>
    <w:next w:val="NoList"/>
    <w:uiPriority w:val="99"/>
    <w:semiHidden/>
    <w:unhideWhenUsed/>
    <w:rsid w:val="004A0488"/>
  </w:style>
  <w:style w:type="numbering" w:customStyle="1" w:styleId="NoList1311111">
    <w:name w:val="No List1311111"/>
    <w:next w:val="NoList"/>
    <w:uiPriority w:val="99"/>
    <w:semiHidden/>
    <w:unhideWhenUsed/>
    <w:rsid w:val="004A0488"/>
  </w:style>
  <w:style w:type="numbering" w:customStyle="1" w:styleId="12111110">
    <w:name w:val="リストなし1211111"/>
    <w:next w:val="NoList"/>
    <w:uiPriority w:val="99"/>
    <w:semiHidden/>
    <w:unhideWhenUsed/>
    <w:rsid w:val="004A0488"/>
  </w:style>
  <w:style w:type="numbering" w:customStyle="1" w:styleId="12111112">
    <w:name w:val="无列表1211111"/>
    <w:next w:val="NoList"/>
    <w:semiHidden/>
    <w:rsid w:val="004A0488"/>
  </w:style>
  <w:style w:type="numbering" w:customStyle="1" w:styleId="NoList2211111">
    <w:name w:val="No List2211111"/>
    <w:next w:val="NoList"/>
    <w:semiHidden/>
    <w:rsid w:val="004A0488"/>
  </w:style>
  <w:style w:type="numbering" w:customStyle="1" w:styleId="NoList3211111">
    <w:name w:val="No List3211111"/>
    <w:next w:val="NoList"/>
    <w:uiPriority w:val="99"/>
    <w:semiHidden/>
    <w:rsid w:val="004A0488"/>
  </w:style>
  <w:style w:type="numbering" w:customStyle="1" w:styleId="NoList11211111">
    <w:name w:val="No List11211111"/>
    <w:next w:val="NoList"/>
    <w:uiPriority w:val="99"/>
    <w:semiHidden/>
    <w:unhideWhenUsed/>
    <w:rsid w:val="004A0488"/>
  </w:style>
  <w:style w:type="numbering" w:customStyle="1" w:styleId="13111110">
    <w:name w:val="無清單1311111"/>
    <w:next w:val="NoList"/>
    <w:uiPriority w:val="99"/>
    <w:semiHidden/>
    <w:unhideWhenUsed/>
    <w:rsid w:val="004A0488"/>
  </w:style>
  <w:style w:type="numbering" w:customStyle="1" w:styleId="112111110">
    <w:name w:val="無清單11211111"/>
    <w:next w:val="NoList"/>
    <w:uiPriority w:val="99"/>
    <w:semiHidden/>
    <w:unhideWhenUsed/>
    <w:rsid w:val="004A0488"/>
  </w:style>
  <w:style w:type="numbering" w:customStyle="1" w:styleId="2111111">
    <w:name w:val="无列表2111111"/>
    <w:next w:val="NoList"/>
    <w:uiPriority w:val="99"/>
    <w:semiHidden/>
    <w:unhideWhenUsed/>
    <w:rsid w:val="004A0488"/>
  </w:style>
  <w:style w:type="numbering" w:customStyle="1" w:styleId="NoList12211111">
    <w:name w:val="No List12211111"/>
    <w:next w:val="NoList"/>
    <w:uiPriority w:val="99"/>
    <w:semiHidden/>
    <w:unhideWhenUsed/>
    <w:rsid w:val="004A0488"/>
  </w:style>
  <w:style w:type="numbering" w:customStyle="1" w:styleId="112111111">
    <w:name w:val="リストなし11211111"/>
    <w:next w:val="NoList"/>
    <w:uiPriority w:val="99"/>
    <w:semiHidden/>
    <w:unhideWhenUsed/>
    <w:rsid w:val="004A0488"/>
  </w:style>
  <w:style w:type="numbering" w:customStyle="1" w:styleId="112111112">
    <w:name w:val="无列表11211111"/>
    <w:next w:val="NoList"/>
    <w:semiHidden/>
    <w:rsid w:val="004A0488"/>
  </w:style>
  <w:style w:type="numbering" w:customStyle="1" w:styleId="NoList21211111">
    <w:name w:val="No List21211111"/>
    <w:next w:val="NoList"/>
    <w:semiHidden/>
    <w:rsid w:val="004A0488"/>
  </w:style>
  <w:style w:type="numbering" w:customStyle="1" w:styleId="NoList31211111">
    <w:name w:val="No List31211111"/>
    <w:next w:val="NoList"/>
    <w:uiPriority w:val="99"/>
    <w:semiHidden/>
    <w:rsid w:val="004A0488"/>
  </w:style>
  <w:style w:type="numbering" w:customStyle="1" w:styleId="NoList111211111">
    <w:name w:val="No List111211111"/>
    <w:next w:val="NoList"/>
    <w:uiPriority w:val="99"/>
    <w:semiHidden/>
    <w:unhideWhenUsed/>
    <w:rsid w:val="004A0488"/>
  </w:style>
  <w:style w:type="numbering" w:customStyle="1" w:styleId="12211111">
    <w:name w:val="無清單12211111"/>
    <w:next w:val="NoList"/>
    <w:uiPriority w:val="99"/>
    <w:semiHidden/>
    <w:unhideWhenUsed/>
    <w:rsid w:val="004A0488"/>
  </w:style>
  <w:style w:type="numbering" w:customStyle="1" w:styleId="111211111">
    <w:name w:val="無清單111211111"/>
    <w:next w:val="NoList"/>
    <w:uiPriority w:val="99"/>
    <w:semiHidden/>
    <w:unhideWhenUsed/>
    <w:rsid w:val="004A0488"/>
  </w:style>
  <w:style w:type="numbering" w:customStyle="1" w:styleId="1221110">
    <w:name w:val="无列表122111"/>
    <w:next w:val="NoList"/>
    <w:semiHidden/>
    <w:rsid w:val="004A0488"/>
  </w:style>
  <w:style w:type="numbering" w:customStyle="1" w:styleId="NoList10">
    <w:name w:val="No List10"/>
    <w:next w:val="NoList"/>
    <w:uiPriority w:val="99"/>
    <w:semiHidden/>
    <w:unhideWhenUsed/>
    <w:rsid w:val="004A0488"/>
  </w:style>
  <w:style w:type="numbering" w:customStyle="1" w:styleId="NoList64">
    <w:name w:val="No List64"/>
    <w:next w:val="NoList"/>
    <w:uiPriority w:val="99"/>
    <w:semiHidden/>
    <w:unhideWhenUsed/>
    <w:rsid w:val="004A0488"/>
  </w:style>
  <w:style w:type="numbering" w:customStyle="1" w:styleId="NoList144">
    <w:name w:val="No List144"/>
    <w:next w:val="NoList"/>
    <w:uiPriority w:val="99"/>
    <w:semiHidden/>
    <w:unhideWhenUsed/>
    <w:rsid w:val="004A0488"/>
  </w:style>
  <w:style w:type="numbering" w:customStyle="1" w:styleId="1344">
    <w:name w:val="リストなし134"/>
    <w:next w:val="NoList"/>
    <w:uiPriority w:val="99"/>
    <w:semiHidden/>
    <w:unhideWhenUsed/>
    <w:rsid w:val="004A0488"/>
  </w:style>
  <w:style w:type="numbering" w:customStyle="1" w:styleId="NoList234">
    <w:name w:val="No List234"/>
    <w:next w:val="NoList"/>
    <w:semiHidden/>
    <w:rsid w:val="004A0488"/>
  </w:style>
  <w:style w:type="numbering" w:customStyle="1" w:styleId="NoList334">
    <w:name w:val="No List334"/>
    <w:next w:val="NoList"/>
    <w:uiPriority w:val="99"/>
    <w:semiHidden/>
    <w:rsid w:val="004A0488"/>
  </w:style>
  <w:style w:type="numbering" w:customStyle="1" w:styleId="1441">
    <w:name w:val="無清單144"/>
    <w:next w:val="NoList"/>
    <w:uiPriority w:val="99"/>
    <w:semiHidden/>
    <w:unhideWhenUsed/>
    <w:rsid w:val="004A0488"/>
  </w:style>
  <w:style w:type="numbering" w:customStyle="1" w:styleId="11341">
    <w:name w:val="無清單1134"/>
    <w:next w:val="NoList"/>
    <w:uiPriority w:val="99"/>
    <w:semiHidden/>
    <w:unhideWhenUsed/>
    <w:rsid w:val="004A0488"/>
  </w:style>
  <w:style w:type="numbering" w:customStyle="1" w:styleId="NoList1234">
    <w:name w:val="No List1234"/>
    <w:next w:val="NoList"/>
    <w:uiPriority w:val="99"/>
    <w:semiHidden/>
    <w:unhideWhenUsed/>
    <w:rsid w:val="004A0488"/>
  </w:style>
  <w:style w:type="numbering" w:customStyle="1" w:styleId="11342">
    <w:name w:val="リストなし1134"/>
    <w:next w:val="NoList"/>
    <w:uiPriority w:val="99"/>
    <w:semiHidden/>
    <w:unhideWhenUsed/>
    <w:rsid w:val="004A0488"/>
  </w:style>
  <w:style w:type="numbering" w:customStyle="1" w:styleId="11343">
    <w:name w:val="无列表1134"/>
    <w:next w:val="NoList"/>
    <w:semiHidden/>
    <w:rsid w:val="004A0488"/>
  </w:style>
  <w:style w:type="numbering" w:customStyle="1" w:styleId="NoList2134">
    <w:name w:val="No List2134"/>
    <w:next w:val="NoList"/>
    <w:semiHidden/>
    <w:rsid w:val="004A0488"/>
  </w:style>
  <w:style w:type="numbering" w:customStyle="1" w:styleId="NoList3134">
    <w:name w:val="No List3134"/>
    <w:next w:val="NoList"/>
    <w:uiPriority w:val="99"/>
    <w:semiHidden/>
    <w:rsid w:val="004A0488"/>
  </w:style>
  <w:style w:type="numbering" w:customStyle="1" w:styleId="NoList11134">
    <w:name w:val="No List11134"/>
    <w:next w:val="NoList"/>
    <w:uiPriority w:val="99"/>
    <w:semiHidden/>
    <w:unhideWhenUsed/>
    <w:rsid w:val="004A0488"/>
  </w:style>
  <w:style w:type="numbering" w:customStyle="1" w:styleId="12341">
    <w:name w:val="無清單1234"/>
    <w:next w:val="NoList"/>
    <w:uiPriority w:val="99"/>
    <w:semiHidden/>
    <w:unhideWhenUsed/>
    <w:rsid w:val="004A0488"/>
  </w:style>
  <w:style w:type="numbering" w:customStyle="1" w:styleId="11134">
    <w:name w:val="無清單11134"/>
    <w:next w:val="NoList"/>
    <w:uiPriority w:val="99"/>
    <w:semiHidden/>
    <w:unhideWhenUsed/>
    <w:rsid w:val="004A0488"/>
  </w:style>
  <w:style w:type="numbering" w:customStyle="1" w:styleId="NoList514">
    <w:name w:val="No List514"/>
    <w:next w:val="NoList"/>
    <w:uiPriority w:val="99"/>
    <w:semiHidden/>
    <w:unhideWhenUsed/>
    <w:rsid w:val="004A0488"/>
  </w:style>
  <w:style w:type="numbering" w:customStyle="1" w:styleId="346">
    <w:name w:val="无列表34"/>
    <w:next w:val="NoList"/>
    <w:uiPriority w:val="99"/>
    <w:semiHidden/>
    <w:unhideWhenUsed/>
    <w:rsid w:val="004A0488"/>
  </w:style>
  <w:style w:type="numbering" w:customStyle="1" w:styleId="13140">
    <w:name w:val="无列表1314"/>
    <w:next w:val="NoList"/>
    <w:semiHidden/>
    <w:rsid w:val="004A0488"/>
  </w:style>
  <w:style w:type="numbering" w:customStyle="1" w:styleId="NoList11313">
    <w:name w:val="No List11313"/>
    <w:next w:val="NoList"/>
    <w:uiPriority w:val="99"/>
    <w:semiHidden/>
    <w:unhideWhenUsed/>
    <w:rsid w:val="004A0488"/>
  </w:style>
  <w:style w:type="numbering" w:customStyle="1" w:styleId="NoList4114">
    <w:name w:val="No List4114"/>
    <w:next w:val="NoList"/>
    <w:uiPriority w:val="99"/>
    <w:semiHidden/>
    <w:unhideWhenUsed/>
    <w:rsid w:val="004A0488"/>
  </w:style>
  <w:style w:type="numbering" w:customStyle="1" w:styleId="2214">
    <w:name w:val="无列表2214"/>
    <w:next w:val="NoList"/>
    <w:uiPriority w:val="99"/>
    <w:semiHidden/>
    <w:unhideWhenUsed/>
    <w:rsid w:val="004A0488"/>
  </w:style>
  <w:style w:type="numbering" w:customStyle="1" w:styleId="NoList121114">
    <w:name w:val="No List121114"/>
    <w:next w:val="NoList"/>
    <w:uiPriority w:val="99"/>
    <w:semiHidden/>
    <w:unhideWhenUsed/>
    <w:rsid w:val="004A0488"/>
  </w:style>
  <w:style w:type="numbering" w:customStyle="1" w:styleId="1111141">
    <w:name w:val="リストなし111114"/>
    <w:next w:val="NoList"/>
    <w:uiPriority w:val="99"/>
    <w:semiHidden/>
    <w:unhideWhenUsed/>
    <w:rsid w:val="004A0488"/>
  </w:style>
  <w:style w:type="numbering" w:customStyle="1" w:styleId="1111142">
    <w:name w:val="无列表111114"/>
    <w:next w:val="NoList"/>
    <w:semiHidden/>
    <w:rsid w:val="004A0488"/>
  </w:style>
  <w:style w:type="numbering" w:customStyle="1" w:styleId="NoList211114">
    <w:name w:val="No List211114"/>
    <w:next w:val="NoList"/>
    <w:semiHidden/>
    <w:rsid w:val="004A0488"/>
  </w:style>
  <w:style w:type="numbering" w:customStyle="1" w:styleId="NoList311114">
    <w:name w:val="No List311114"/>
    <w:next w:val="NoList"/>
    <w:uiPriority w:val="99"/>
    <w:semiHidden/>
    <w:rsid w:val="004A0488"/>
  </w:style>
  <w:style w:type="numbering" w:customStyle="1" w:styleId="NoList1111114">
    <w:name w:val="No List1111114"/>
    <w:next w:val="NoList"/>
    <w:uiPriority w:val="99"/>
    <w:semiHidden/>
    <w:unhideWhenUsed/>
    <w:rsid w:val="004A0488"/>
  </w:style>
  <w:style w:type="numbering" w:customStyle="1" w:styleId="1211140">
    <w:name w:val="無清單121114"/>
    <w:next w:val="NoList"/>
    <w:uiPriority w:val="99"/>
    <w:semiHidden/>
    <w:unhideWhenUsed/>
    <w:rsid w:val="004A0488"/>
  </w:style>
  <w:style w:type="numbering" w:customStyle="1" w:styleId="1111114">
    <w:name w:val="無清單1111114"/>
    <w:next w:val="NoList"/>
    <w:uiPriority w:val="99"/>
    <w:semiHidden/>
    <w:unhideWhenUsed/>
    <w:rsid w:val="004A0488"/>
  </w:style>
  <w:style w:type="numbering" w:customStyle="1" w:styleId="NoList13114">
    <w:name w:val="No List13114"/>
    <w:next w:val="NoList"/>
    <w:uiPriority w:val="99"/>
    <w:semiHidden/>
    <w:unhideWhenUsed/>
    <w:rsid w:val="004A0488"/>
  </w:style>
  <w:style w:type="numbering" w:customStyle="1" w:styleId="121140">
    <w:name w:val="リストなし12114"/>
    <w:next w:val="NoList"/>
    <w:uiPriority w:val="99"/>
    <w:semiHidden/>
    <w:unhideWhenUsed/>
    <w:rsid w:val="004A0488"/>
  </w:style>
  <w:style w:type="numbering" w:customStyle="1" w:styleId="121141">
    <w:name w:val="无列表12114"/>
    <w:next w:val="NoList"/>
    <w:semiHidden/>
    <w:rsid w:val="004A0488"/>
  </w:style>
  <w:style w:type="numbering" w:customStyle="1" w:styleId="NoList22114">
    <w:name w:val="No List22114"/>
    <w:next w:val="NoList"/>
    <w:semiHidden/>
    <w:rsid w:val="004A0488"/>
  </w:style>
  <w:style w:type="numbering" w:customStyle="1" w:styleId="NoList32114">
    <w:name w:val="No List32114"/>
    <w:next w:val="NoList"/>
    <w:uiPriority w:val="99"/>
    <w:semiHidden/>
    <w:rsid w:val="004A0488"/>
  </w:style>
  <w:style w:type="numbering" w:customStyle="1" w:styleId="NoList112114">
    <w:name w:val="No List112114"/>
    <w:next w:val="NoList"/>
    <w:uiPriority w:val="99"/>
    <w:semiHidden/>
    <w:unhideWhenUsed/>
    <w:rsid w:val="004A0488"/>
  </w:style>
  <w:style w:type="numbering" w:customStyle="1" w:styleId="131140">
    <w:name w:val="無清單13114"/>
    <w:next w:val="NoList"/>
    <w:uiPriority w:val="99"/>
    <w:semiHidden/>
    <w:unhideWhenUsed/>
    <w:rsid w:val="004A0488"/>
  </w:style>
  <w:style w:type="numbering" w:customStyle="1" w:styleId="1121140">
    <w:name w:val="無清單112114"/>
    <w:next w:val="NoList"/>
    <w:uiPriority w:val="99"/>
    <w:semiHidden/>
    <w:unhideWhenUsed/>
    <w:rsid w:val="004A0488"/>
  </w:style>
  <w:style w:type="numbering" w:customStyle="1" w:styleId="21114">
    <w:name w:val="无列表21114"/>
    <w:next w:val="NoList"/>
    <w:uiPriority w:val="99"/>
    <w:semiHidden/>
    <w:unhideWhenUsed/>
    <w:rsid w:val="004A0488"/>
  </w:style>
  <w:style w:type="numbering" w:customStyle="1" w:styleId="NoList122114">
    <w:name w:val="No List122114"/>
    <w:next w:val="NoList"/>
    <w:uiPriority w:val="99"/>
    <w:semiHidden/>
    <w:unhideWhenUsed/>
    <w:rsid w:val="004A0488"/>
  </w:style>
  <w:style w:type="numbering" w:customStyle="1" w:styleId="1121141">
    <w:name w:val="リストなし112114"/>
    <w:next w:val="NoList"/>
    <w:uiPriority w:val="99"/>
    <w:semiHidden/>
    <w:unhideWhenUsed/>
    <w:rsid w:val="004A0488"/>
  </w:style>
  <w:style w:type="numbering" w:customStyle="1" w:styleId="1121142">
    <w:name w:val="无列表112114"/>
    <w:next w:val="NoList"/>
    <w:semiHidden/>
    <w:rsid w:val="004A0488"/>
  </w:style>
  <w:style w:type="numbering" w:customStyle="1" w:styleId="NoList212114">
    <w:name w:val="No List212114"/>
    <w:next w:val="NoList"/>
    <w:semiHidden/>
    <w:rsid w:val="004A0488"/>
  </w:style>
  <w:style w:type="numbering" w:customStyle="1" w:styleId="NoList312114">
    <w:name w:val="No List312114"/>
    <w:next w:val="NoList"/>
    <w:uiPriority w:val="99"/>
    <w:semiHidden/>
    <w:rsid w:val="004A0488"/>
  </w:style>
  <w:style w:type="numbering" w:customStyle="1" w:styleId="NoList1112114">
    <w:name w:val="No List1112114"/>
    <w:next w:val="NoList"/>
    <w:uiPriority w:val="99"/>
    <w:semiHidden/>
    <w:unhideWhenUsed/>
    <w:rsid w:val="004A0488"/>
  </w:style>
  <w:style w:type="numbering" w:customStyle="1" w:styleId="1221140">
    <w:name w:val="無清單122114"/>
    <w:next w:val="NoList"/>
    <w:uiPriority w:val="99"/>
    <w:semiHidden/>
    <w:unhideWhenUsed/>
    <w:rsid w:val="004A0488"/>
  </w:style>
  <w:style w:type="numbering" w:customStyle="1" w:styleId="11121140">
    <w:name w:val="無清單1112114"/>
    <w:next w:val="NoList"/>
    <w:uiPriority w:val="99"/>
    <w:semiHidden/>
    <w:unhideWhenUsed/>
    <w:rsid w:val="004A0488"/>
  </w:style>
  <w:style w:type="numbering" w:customStyle="1" w:styleId="NoList5113">
    <w:name w:val="No List5113"/>
    <w:next w:val="NoList"/>
    <w:uiPriority w:val="99"/>
    <w:semiHidden/>
    <w:unhideWhenUsed/>
    <w:rsid w:val="004A0488"/>
  </w:style>
  <w:style w:type="numbering" w:customStyle="1" w:styleId="NoList613">
    <w:name w:val="No List613"/>
    <w:next w:val="NoList"/>
    <w:uiPriority w:val="99"/>
    <w:semiHidden/>
    <w:unhideWhenUsed/>
    <w:rsid w:val="004A0488"/>
  </w:style>
  <w:style w:type="numbering" w:customStyle="1" w:styleId="NoList1413">
    <w:name w:val="No List1413"/>
    <w:next w:val="NoList"/>
    <w:uiPriority w:val="99"/>
    <w:semiHidden/>
    <w:unhideWhenUsed/>
    <w:rsid w:val="004A0488"/>
  </w:style>
  <w:style w:type="numbering" w:customStyle="1" w:styleId="13132">
    <w:name w:val="リストなし1313"/>
    <w:next w:val="NoList"/>
    <w:uiPriority w:val="99"/>
    <w:semiHidden/>
    <w:unhideWhenUsed/>
    <w:rsid w:val="004A0488"/>
  </w:style>
  <w:style w:type="numbering" w:customStyle="1" w:styleId="NoList2313">
    <w:name w:val="No List2313"/>
    <w:next w:val="NoList"/>
    <w:semiHidden/>
    <w:rsid w:val="004A0488"/>
  </w:style>
  <w:style w:type="numbering" w:customStyle="1" w:styleId="NoList3313">
    <w:name w:val="No List3313"/>
    <w:next w:val="NoList"/>
    <w:uiPriority w:val="99"/>
    <w:semiHidden/>
    <w:rsid w:val="004A0488"/>
  </w:style>
  <w:style w:type="numbering" w:customStyle="1" w:styleId="NoList1143">
    <w:name w:val="No List1143"/>
    <w:next w:val="NoList"/>
    <w:uiPriority w:val="99"/>
    <w:semiHidden/>
    <w:unhideWhenUsed/>
    <w:rsid w:val="004A0488"/>
  </w:style>
  <w:style w:type="numbering" w:customStyle="1" w:styleId="14130">
    <w:name w:val="無清單1413"/>
    <w:next w:val="NoList"/>
    <w:uiPriority w:val="99"/>
    <w:semiHidden/>
    <w:unhideWhenUsed/>
    <w:rsid w:val="004A0488"/>
  </w:style>
  <w:style w:type="numbering" w:customStyle="1" w:styleId="113130">
    <w:name w:val="無清單11313"/>
    <w:next w:val="NoList"/>
    <w:uiPriority w:val="99"/>
    <w:semiHidden/>
    <w:unhideWhenUsed/>
    <w:rsid w:val="004A0488"/>
  </w:style>
  <w:style w:type="numbering" w:customStyle="1" w:styleId="NoList423">
    <w:name w:val="No List423"/>
    <w:next w:val="NoList"/>
    <w:uiPriority w:val="99"/>
    <w:semiHidden/>
    <w:unhideWhenUsed/>
    <w:rsid w:val="004A0488"/>
  </w:style>
  <w:style w:type="numbering" w:customStyle="1" w:styleId="NoList12313">
    <w:name w:val="No List12313"/>
    <w:next w:val="NoList"/>
    <w:uiPriority w:val="99"/>
    <w:semiHidden/>
    <w:unhideWhenUsed/>
    <w:rsid w:val="004A0488"/>
  </w:style>
  <w:style w:type="numbering" w:customStyle="1" w:styleId="113131">
    <w:name w:val="リストなし11313"/>
    <w:next w:val="NoList"/>
    <w:uiPriority w:val="99"/>
    <w:semiHidden/>
    <w:unhideWhenUsed/>
    <w:rsid w:val="004A0488"/>
  </w:style>
  <w:style w:type="numbering" w:customStyle="1" w:styleId="113132">
    <w:name w:val="无列表11313"/>
    <w:next w:val="NoList"/>
    <w:semiHidden/>
    <w:rsid w:val="004A0488"/>
  </w:style>
  <w:style w:type="numbering" w:customStyle="1" w:styleId="NoList21313">
    <w:name w:val="No List21313"/>
    <w:next w:val="NoList"/>
    <w:semiHidden/>
    <w:rsid w:val="004A0488"/>
  </w:style>
  <w:style w:type="numbering" w:customStyle="1" w:styleId="NoList31313">
    <w:name w:val="No List31313"/>
    <w:next w:val="NoList"/>
    <w:uiPriority w:val="99"/>
    <w:semiHidden/>
    <w:rsid w:val="004A0488"/>
  </w:style>
  <w:style w:type="numbering" w:customStyle="1" w:styleId="NoList111313">
    <w:name w:val="No List111313"/>
    <w:next w:val="NoList"/>
    <w:uiPriority w:val="99"/>
    <w:semiHidden/>
    <w:unhideWhenUsed/>
    <w:rsid w:val="004A0488"/>
  </w:style>
  <w:style w:type="numbering" w:customStyle="1" w:styleId="123130">
    <w:name w:val="無清單12313"/>
    <w:next w:val="NoList"/>
    <w:uiPriority w:val="99"/>
    <w:semiHidden/>
    <w:unhideWhenUsed/>
    <w:rsid w:val="004A0488"/>
  </w:style>
  <w:style w:type="numbering" w:customStyle="1" w:styleId="111313">
    <w:name w:val="無清單111313"/>
    <w:next w:val="NoList"/>
    <w:uiPriority w:val="99"/>
    <w:semiHidden/>
    <w:unhideWhenUsed/>
    <w:rsid w:val="004A0488"/>
  </w:style>
  <w:style w:type="numbering" w:customStyle="1" w:styleId="NoList12123">
    <w:name w:val="No List12123"/>
    <w:next w:val="NoList"/>
    <w:uiPriority w:val="99"/>
    <w:semiHidden/>
    <w:unhideWhenUsed/>
    <w:rsid w:val="004A0488"/>
  </w:style>
  <w:style w:type="numbering" w:customStyle="1" w:styleId="111234">
    <w:name w:val="リストなし11123"/>
    <w:next w:val="NoList"/>
    <w:uiPriority w:val="99"/>
    <w:semiHidden/>
    <w:unhideWhenUsed/>
    <w:rsid w:val="004A0488"/>
  </w:style>
  <w:style w:type="numbering" w:customStyle="1" w:styleId="111235">
    <w:name w:val="无列表11123"/>
    <w:next w:val="NoList"/>
    <w:semiHidden/>
    <w:rsid w:val="004A0488"/>
  </w:style>
  <w:style w:type="numbering" w:customStyle="1" w:styleId="NoList21123">
    <w:name w:val="No List21123"/>
    <w:next w:val="NoList"/>
    <w:semiHidden/>
    <w:rsid w:val="004A0488"/>
  </w:style>
  <w:style w:type="numbering" w:customStyle="1" w:styleId="NoList31123">
    <w:name w:val="No List31123"/>
    <w:next w:val="NoList"/>
    <w:uiPriority w:val="99"/>
    <w:semiHidden/>
    <w:rsid w:val="004A0488"/>
  </w:style>
  <w:style w:type="numbering" w:customStyle="1" w:styleId="NoList111123">
    <w:name w:val="No List111123"/>
    <w:next w:val="NoList"/>
    <w:uiPriority w:val="99"/>
    <w:semiHidden/>
    <w:unhideWhenUsed/>
    <w:rsid w:val="004A0488"/>
  </w:style>
  <w:style w:type="numbering" w:customStyle="1" w:styleId="121230">
    <w:name w:val="無清單12123"/>
    <w:next w:val="NoList"/>
    <w:uiPriority w:val="99"/>
    <w:semiHidden/>
    <w:unhideWhenUsed/>
    <w:rsid w:val="004A0488"/>
  </w:style>
  <w:style w:type="numbering" w:customStyle="1" w:styleId="1111230">
    <w:name w:val="無清單111123"/>
    <w:next w:val="NoList"/>
    <w:uiPriority w:val="99"/>
    <w:semiHidden/>
    <w:unhideWhenUsed/>
    <w:rsid w:val="004A0488"/>
  </w:style>
  <w:style w:type="numbering" w:customStyle="1" w:styleId="NoList523">
    <w:name w:val="No List523"/>
    <w:next w:val="NoList"/>
    <w:uiPriority w:val="99"/>
    <w:semiHidden/>
    <w:unhideWhenUsed/>
    <w:rsid w:val="004A0488"/>
  </w:style>
  <w:style w:type="numbering" w:customStyle="1" w:styleId="NoList1323">
    <w:name w:val="No List1323"/>
    <w:next w:val="NoList"/>
    <w:uiPriority w:val="99"/>
    <w:semiHidden/>
    <w:unhideWhenUsed/>
    <w:rsid w:val="004A0488"/>
  </w:style>
  <w:style w:type="numbering" w:customStyle="1" w:styleId="12234">
    <w:name w:val="リストなし1223"/>
    <w:next w:val="NoList"/>
    <w:uiPriority w:val="99"/>
    <w:semiHidden/>
    <w:unhideWhenUsed/>
    <w:rsid w:val="004A0488"/>
  </w:style>
  <w:style w:type="numbering" w:customStyle="1" w:styleId="12242">
    <w:name w:val="无列表1224"/>
    <w:next w:val="NoList"/>
    <w:semiHidden/>
    <w:rsid w:val="004A0488"/>
  </w:style>
  <w:style w:type="numbering" w:customStyle="1" w:styleId="NoList2223">
    <w:name w:val="No List2223"/>
    <w:next w:val="NoList"/>
    <w:semiHidden/>
    <w:rsid w:val="004A0488"/>
  </w:style>
  <w:style w:type="numbering" w:customStyle="1" w:styleId="NoList3223">
    <w:name w:val="No List3223"/>
    <w:next w:val="NoList"/>
    <w:uiPriority w:val="99"/>
    <w:semiHidden/>
    <w:rsid w:val="004A0488"/>
  </w:style>
  <w:style w:type="numbering" w:customStyle="1" w:styleId="NoList11223">
    <w:name w:val="No List11223"/>
    <w:next w:val="NoList"/>
    <w:uiPriority w:val="99"/>
    <w:semiHidden/>
    <w:unhideWhenUsed/>
    <w:rsid w:val="004A0488"/>
  </w:style>
  <w:style w:type="numbering" w:customStyle="1" w:styleId="13230">
    <w:name w:val="無清單1323"/>
    <w:next w:val="NoList"/>
    <w:uiPriority w:val="99"/>
    <w:semiHidden/>
    <w:unhideWhenUsed/>
    <w:rsid w:val="004A0488"/>
  </w:style>
  <w:style w:type="numbering" w:customStyle="1" w:styleId="112230">
    <w:name w:val="無清單11223"/>
    <w:next w:val="NoList"/>
    <w:uiPriority w:val="99"/>
    <w:semiHidden/>
    <w:unhideWhenUsed/>
    <w:rsid w:val="004A0488"/>
  </w:style>
  <w:style w:type="numbering" w:customStyle="1" w:styleId="2123">
    <w:name w:val="无列表2123"/>
    <w:next w:val="NoList"/>
    <w:uiPriority w:val="99"/>
    <w:semiHidden/>
    <w:unhideWhenUsed/>
    <w:rsid w:val="004A0488"/>
  </w:style>
  <w:style w:type="numbering" w:customStyle="1" w:styleId="NoList111223">
    <w:name w:val="No List111223"/>
    <w:next w:val="NoList"/>
    <w:uiPriority w:val="99"/>
    <w:semiHidden/>
    <w:unhideWhenUsed/>
    <w:rsid w:val="004A0488"/>
  </w:style>
  <w:style w:type="numbering" w:customStyle="1" w:styleId="NoList73">
    <w:name w:val="No List73"/>
    <w:next w:val="NoList"/>
    <w:uiPriority w:val="99"/>
    <w:semiHidden/>
    <w:unhideWhenUsed/>
    <w:rsid w:val="004A0488"/>
  </w:style>
  <w:style w:type="numbering" w:customStyle="1" w:styleId="NoList153">
    <w:name w:val="No List153"/>
    <w:next w:val="NoList"/>
    <w:uiPriority w:val="99"/>
    <w:semiHidden/>
    <w:unhideWhenUsed/>
    <w:rsid w:val="004A0488"/>
  </w:style>
  <w:style w:type="numbering" w:customStyle="1" w:styleId="1432">
    <w:name w:val="リストなし143"/>
    <w:next w:val="NoList"/>
    <w:uiPriority w:val="99"/>
    <w:semiHidden/>
    <w:unhideWhenUsed/>
    <w:rsid w:val="004A0488"/>
  </w:style>
  <w:style w:type="numbering" w:customStyle="1" w:styleId="1433">
    <w:name w:val="无列表143"/>
    <w:next w:val="NoList"/>
    <w:semiHidden/>
    <w:rsid w:val="004A0488"/>
  </w:style>
  <w:style w:type="numbering" w:customStyle="1" w:styleId="NoList243">
    <w:name w:val="No List243"/>
    <w:next w:val="NoList"/>
    <w:semiHidden/>
    <w:rsid w:val="004A0488"/>
  </w:style>
  <w:style w:type="numbering" w:customStyle="1" w:styleId="NoList343">
    <w:name w:val="No List343"/>
    <w:next w:val="NoList"/>
    <w:uiPriority w:val="99"/>
    <w:semiHidden/>
    <w:rsid w:val="004A0488"/>
  </w:style>
  <w:style w:type="numbering" w:customStyle="1" w:styleId="NoList1153">
    <w:name w:val="No List1153"/>
    <w:next w:val="NoList"/>
    <w:uiPriority w:val="99"/>
    <w:semiHidden/>
    <w:unhideWhenUsed/>
    <w:rsid w:val="004A0488"/>
  </w:style>
  <w:style w:type="numbering" w:customStyle="1" w:styleId="1531">
    <w:name w:val="無清單153"/>
    <w:next w:val="NoList"/>
    <w:uiPriority w:val="99"/>
    <w:semiHidden/>
    <w:unhideWhenUsed/>
    <w:rsid w:val="004A0488"/>
  </w:style>
  <w:style w:type="numbering" w:customStyle="1" w:styleId="11430">
    <w:name w:val="無清單1143"/>
    <w:next w:val="NoList"/>
    <w:uiPriority w:val="99"/>
    <w:semiHidden/>
    <w:unhideWhenUsed/>
    <w:rsid w:val="004A0488"/>
  </w:style>
  <w:style w:type="numbering" w:customStyle="1" w:styleId="NoList433">
    <w:name w:val="No List433"/>
    <w:next w:val="NoList"/>
    <w:uiPriority w:val="99"/>
    <w:semiHidden/>
    <w:unhideWhenUsed/>
    <w:rsid w:val="004A0488"/>
  </w:style>
  <w:style w:type="numbering" w:customStyle="1" w:styleId="NoList1243">
    <w:name w:val="No List1243"/>
    <w:next w:val="NoList"/>
    <w:uiPriority w:val="99"/>
    <w:semiHidden/>
    <w:unhideWhenUsed/>
    <w:rsid w:val="004A0488"/>
  </w:style>
  <w:style w:type="numbering" w:customStyle="1" w:styleId="11431">
    <w:name w:val="リストなし1143"/>
    <w:next w:val="NoList"/>
    <w:uiPriority w:val="99"/>
    <w:semiHidden/>
    <w:unhideWhenUsed/>
    <w:rsid w:val="004A0488"/>
  </w:style>
  <w:style w:type="numbering" w:customStyle="1" w:styleId="11432">
    <w:name w:val="无列表1143"/>
    <w:next w:val="NoList"/>
    <w:semiHidden/>
    <w:rsid w:val="004A0488"/>
  </w:style>
  <w:style w:type="numbering" w:customStyle="1" w:styleId="NoList2143">
    <w:name w:val="No List2143"/>
    <w:next w:val="NoList"/>
    <w:semiHidden/>
    <w:rsid w:val="004A0488"/>
  </w:style>
  <w:style w:type="numbering" w:customStyle="1" w:styleId="NoList3143">
    <w:name w:val="No List3143"/>
    <w:next w:val="NoList"/>
    <w:uiPriority w:val="99"/>
    <w:semiHidden/>
    <w:rsid w:val="004A0488"/>
  </w:style>
  <w:style w:type="numbering" w:customStyle="1" w:styleId="NoList11143">
    <w:name w:val="No List11143"/>
    <w:next w:val="NoList"/>
    <w:uiPriority w:val="99"/>
    <w:semiHidden/>
    <w:unhideWhenUsed/>
    <w:rsid w:val="004A0488"/>
  </w:style>
  <w:style w:type="numbering" w:customStyle="1" w:styleId="12430">
    <w:name w:val="無清單1243"/>
    <w:next w:val="NoList"/>
    <w:uiPriority w:val="99"/>
    <w:semiHidden/>
    <w:unhideWhenUsed/>
    <w:rsid w:val="004A0488"/>
  </w:style>
  <w:style w:type="numbering" w:customStyle="1" w:styleId="111430">
    <w:name w:val="無清單11143"/>
    <w:next w:val="NoList"/>
    <w:uiPriority w:val="99"/>
    <w:semiHidden/>
    <w:unhideWhenUsed/>
    <w:rsid w:val="004A0488"/>
  </w:style>
  <w:style w:type="numbering" w:customStyle="1" w:styleId="233">
    <w:name w:val="无列表233"/>
    <w:next w:val="NoList"/>
    <w:uiPriority w:val="99"/>
    <w:semiHidden/>
    <w:unhideWhenUsed/>
    <w:rsid w:val="004A0488"/>
  </w:style>
  <w:style w:type="numbering" w:customStyle="1" w:styleId="NoList12133">
    <w:name w:val="No List12133"/>
    <w:next w:val="NoList"/>
    <w:uiPriority w:val="99"/>
    <w:semiHidden/>
    <w:unhideWhenUsed/>
    <w:rsid w:val="004A0488"/>
  </w:style>
  <w:style w:type="numbering" w:customStyle="1" w:styleId="111331">
    <w:name w:val="リストなし11133"/>
    <w:next w:val="NoList"/>
    <w:uiPriority w:val="99"/>
    <w:semiHidden/>
    <w:unhideWhenUsed/>
    <w:rsid w:val="004A0488"/>
  </w:style>
  <w:style w:type="numbering" w:customStyle="1" w:styleId="111332">
    <w:name w:val="无列表11133"/>
    <w:next w:val="NoList"/>
    <w:semiHidden/>
    <w:rsid w:val="004A0488"/>
  </w:style>
  <w:style w:type="numbering" w:customStyle="1" w:styleId="NoList21133">
    <w:name w:val="No List21133"/>
    <w:next w:val="NoList"/>
    <w:semiHidden/>
    <w:rsid w:val="004A0488"/>
  </w:style>
  <w:style w:type="numbering" w:customStyle="1" w:styleId="NoList31133">
    <w:name w:val="No List31133"/>
    <w:next w:val="NoList"/>
    <w:uiPriority w:val="99"/>
    <w:semiHidden/>
    <w:rsid w:val="004A0488"/>
  </w:style>
  <w:style w:type="numbering" w:customStyle="1" w:styleId="NoList111133">
    <w:name w:val="No List111133"/>
    <w:next w:val="NoList"/>
    <w:uiPriority w:val="99"/>
    <w:semiHidden/>
    <w:unhideWhenUsed/>
    <w:rsid w:val="004A0488"/>
  </w:style>
  <w:style w:type="numbering" w:customStyle="1" w:styleId="121330">
    <w:name w:val="無清單12133"/>
    <w:next w:val="NoList"/>
    <w:uiPriority w:val="99"/>
    <w:semiHidden/>
    <w:unhideWhenUsed/>
    <w:rsid w:val="004A0488"/>
  </w:style>
  <w:style w:type="numbering" w:customStyle="1" w:styleId="1111330">
    <w:name w:val="無清單111133"/>
    <w:next w:val="NoList"/>
    <w:uiPriority w:val="99"/>
    <w:semiHidden/>
    <w:unhideWhenUsed/>
    <w:rsid w:val="004A0488"/>
  </w:style>
  <w:style w:type="numbering" w:customStyle="1" w:styleId="NoList533">
    <w:name w:val="No List533"/>
    <w:next w:val="NoList"/>
    <w:uiPriority w:val="99"/>
    <w:semiHidden/>
    <w:unhideWhenUsed/>
    <w:rsid w:val="004A0488"/>
  </w:style>
  <w:style w:type="numbering" w:customStyle="1" w:styleId="NoList1333">
    <w:name w:val="No List1333"/>
    <w:next w:val="NoList"/>
    <w:uiPriority w:val="99"/>
    <w:semiHidden/>
    <w:unhideWhenUsed/>
    <w:rsid w:val="004A0488"/>
  </w:style>
  <w:style w:type="numbering" w:customStyle="1" w:styleId="12332">
    <w:name w:val="リストなし1233"/>
    <w:next w:val="NoList"/>
    <w:uiPriority w:val="99"/>
    <w:semiHidden/>
    <w:unhideWhenUsed/>
    <w:rsid w:val="004A0488"/>
  </w:style>
  <w:style w:type="numbering" w:customStyle="1" w:styleId="12333">
    <w:name w:val="无列表1233"/>
    <w:next w:val="NoList"/>
    <w:semiHidden/>
    <w:rsid w:val="004A0488"/>
  </w:style>
  <w:style w:type="numbering" w:customStyle="1" w:styleId="NoList2233">
    <w:name w:val="No List2233"/>
    <w:next w:val="NoList"/>
    <w:semiHidden/>
    <w:rsid w:val="004A0488"/>
  </w:style>
  <w:style w:type="numbering" w:customStyle="1" w:styleId="NoList3233">
    <w:name w:val="No List3233"/>
    <w:next w:val="NoList"/>
    <w:uiPriority w:val="99"/>
    <w:semiHidden/>
    <w:rsid w:val="004A0488"/>
  </w:style>
  <w:style w:type="numbering" w:customStyle="1" w:styleId="NoList11233">
    <w:name w:val="No List11233"/>
    <w:next w:val="NoList"/>
    <w:uiPriority w:val="99"/>
    <w:semiHidden/>
    <w:unhideWhenUsed/>
    <w:rsid w:val="004A0488"/>
  </w:style>
  <w:style w:type="numbering" w:customStyle="1" w:styleId="13330">
    <w:name w:val="無清單1333"/>
    <w:next w:val="NoList"/>
    <w:uiPriority w:val="99"/>
    <w:semiHidden/>
    <w:unhideWhenUsed/>
    <w:rsid w:val="004A0488"/>
  </w:style>
  <w:style w:type="numbering" w:customStyle="1" w:styleId="112330">
    <w:name w:val="無清單11233"/>
    <w:next w:val="NoList"/>
    <w:uiPriority w:val="99"/>
    <w:semiHidden/>
    <w:unhideWhenUsed/>
    <w:rsid w:val="004A0488"/>
  </w:style>
  <w:style w:type="numbering" w:customStyle="1" w:styleId="2133">
    <w:name w:val="无列表2133"/>
    <w:next w:val="NoList"/>
    <w:uiPriority w:val="99"/>
    <w:semiHidden/>
    <w:unhideWhenUsed/>
    <w:rsid w:val="004A0488"/>
  </w:style>
  <w:style w:type="numbering" w:customStyle="1" w:styleId="NoList12223">
    <w:name w:val="No List12223"/>
    <w:next w:val="NoList"/>
    <w:uiPriority w:val="99"/>
    <w:semiHidden/>
    <w:unhideWhenUsed/>
    <w:rsid w:val="004A0488"/>
  </w:style>
  <w:style w:type="numbering" w:customStyle="1" w:styleId="112231">
    <w:name w:val="リストなし11223"/>
    <w:next w:val="NoList"/>
    <w:uiPriority w:val="99"/>
    <w:semiHidden/>
    <w:unhideWhenUsed/>
    <w:rsid w:val="004A0488"/>
  </w:style>
  <w:style w:type="numbering" w:customStyle="1" w:styleId="112232">
    <w:name w:val="无列表11223"/>
    <w:next w:val="NoList"/>
    <w:semiHidden/>
    <w:rsid w:val="004A0488"/>
  </w:style>
  <w:style w:type="numbering" w:customStyle="1" w:styleId="NoList21223">
    <w:name w:val="No List21223"/>
    <w:next w:val="NoList"/>
    <w:semiHidden/>
    <w:rsid w:val="004A0488"/>
  </w:style>
  <w:style w:type="numbering" w:customStyle="1" w:styleId="NoList31223">
    <w:name w:val="No List31223"/>
    <w:next w:val="NoList"/>
    <w:uiPriority w:val="99"/>
    <w:semiHidden/>
    <w:rsid w:val="004A0488"/>
  </w:style>
  <w:style w:type="numbering" w:customStyle="1" w:styleId="NoList111233">
    <w:name w:val="No List111233"/>
    <w:next w:val="NoList"/>
    <w:uiPriority w:val="99"/>
    <w:semiHidden/>
    <w:unhideWhenUsed/>
    <w:rsid w:val="004A0488"/>
  </w:style>
  <w:style w:type="numbering" w:customStyle="1" w:styleId="122230">
    <w:name w:val="無清單12223"/>
    <w:next w:val="NoList"/>
    <w:uiPriority w:val="99"/>
    <w:semiHidden/>
    <w:unhideWhenUsed/>
    <w:rsid w:val="004A0488"/>
  </w:style>
  <w:style w:type="numbering" w:customStyle="1" w:styleId="1112230">
    <w:name w:val="無清單111223"/>
    <w:next w:val="NoList"/>
    <w:uiPriority w:val="99"/>
    <w:semiHidden/>
    <w:unhideWhenUsed/>
    <w:rsid w:val="004A0488"/>
  </w:style>
  <w:style w:type="numbering" w:customStyle="1" w:styleId="NoList1212111">
    <w:name w:val="No List1212111"/>
    <w:next w:val="NoList"/>
    <w:uiPriority w:val="99"/>
    <w:semiHidden/>
    <w:unhideWhenUsed/>
    <w:rsid w:val="004A0488"/>
  </w:style>
  <w:style w:type="numbering" w:customStyle="1" w:styleId="11121110">
    <w:name w:val="リストなし1112111"/>
    <w:next w:val="NoList"/>
    <w:uiPriority w:val="99"/>
    <w:semiHidden/>
    <w:unhideWhenUsed/>
    <w:rsid w:val="004A0488"/>
  </w:style>
  <w:style w:type="numbering" w:customStyle="1" w:styleId="11121113">
    <w:name w:val="无列表1112111"/>
    <w:next w:val="NoList"/>
    <w:semiHidden/>
    <w:rsid w:val="004A0488"/>
  </w:style>
  <w:style w:type="numbering" w:customStyle="1" w:styleId="NoList2112111">
    <w:name w:val="No List2112111"/>
    <w:next w:val="NoList"/>
    <w:semiHidden/>
    <w:rsid w:val="004A0488"/>
  </w:style>
  <w:style w:type="numbering" w:customStyle="1" w:styleId="NoList3112111">
    <w:name w:val="No List3112111"/>
    <w:next w:val="NoList"/>
    <w:uiPriority w:val="99"/>
    <w:semiHidden/>
    <w:rsid w:val="004A0488"/>
  </w:style>
  <w:style w:type="numbering" w:customStyle="1" w:styleId="NoList11112111">
    <w:name w:val="No List11112111"/>
    <w:next w:val="NoList"/>
    <w:uiPriority w:val="99"/>
    <w:semiHidden/>
    <w:unhideWhenUsed/>
    <w:rsid w:val="004A0488"/>
  </w:style>
  <w:style w:type="numbering" w:customStyle="1" w:styleId="12121110">
    <w:name w:val="無清單1212111"/>
    <w:next w:val="NoList"/>
    <w:uiPriority w:val="99"/>
    <w:semiHidden/>
    <w:unhideWhenUsed/>
    <w:rsid w:val="004A0488"/>
  </w:style>
  <w:style w:type="numbering" w:customStyle="1" w:styleId="11112111">
    <w:name w:val="無清單11112111"/>
    <w:next w:val="NoList"/>
    <w:uiPriority w:val="99"/>
    <w:semiHidden/>
    <w:unhideWhenUsed/>
    <w:rsid w:val="004A0488"/>
  </w:style>
  <w:style w:type="numbering" w:customStyle="1" w:styleId="212111">
    <w:name w:val="无列表212111"/>
    <w:next w:val="NoList"/>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7">
    <w:name w:val="副標題 字元2"/>
    <w:basedOn w:val="DefaultParagraphFont"/>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A048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A048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A048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A048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A0488"/>
    <w:rPr>
      <w:rFonts w:ascii="Times New Roman" w:eastAsia="SimSun" w:hAnsi="Times New Roman"/>
      <w:lang w:val="en-GB" w:eastAsia="en-US"/>
    </w:rPr>
  </w:style>
  <w:style w:type="paragraph" w:customStyle="1" w:styleId="a1">
    <w:name w:val="吹き出し"/>
    <w:basedOn w:val="Normal"/>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A0488"/>
  </w:style>
  <w:style w:type="character" w:customStyle="1" w:styleId="UnresolvedMention2">
    <w:name w:val="Unresolved Mention2"/>
    <w:basedOn w:val="DefaultParagraphFont"/>
    <w:uiPriority w:val="99"/>
    <w:unhideWhenUsed/>
    <w:rsid w:val="004A0488"/>
    <w:rPr>
      <w:color w:val="605E5C"/>
      <w:shd w:val="clear" w:color="auto" w:fill="E1DFDD"/>
    </w:rPr>
  </w:style>
  <w:style w:type="character" w:customStyle="1" w:styleId="eop">
    <w:name w:val="eop"/>
    <w:basedOn w:val="DefaultParagraphFont"/>
    <w:rsid w:val="004A0488"/>
  </w:style>
  <w:style w:type="character" w:customStyle="1" w:styleId="normaltextrun">
    <w:name w:val="normaltextrun"/>
    <w:basedOn w:val="DefaultParagraphFont"/>
    <w:rsid w:val="004A0488"/>
  </w:style>
  <w:style w:type="numbering" w:customStyle="1" w:styleId="NoList19">
    <w:name w:val="No List19"/>
    <w:next w:val="NoList"/>
    <w:uiPriority w:val="99"/>
    <w:semiHidden/>
    <w:unhideWhenUsed/>
    <w:rsid w:val="004A0488"/>
  </w:style>
  <w:style w:type="table" w:customStyle="1" w:styleId="TableGrid30">
    <w:name w:val="Table Grid30"/>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A0488"/>
  </w:style>
  <w:style w:type="numbering" w:customStyle="1" w:styleId="182">
    <w:name w:val="リストなし18"/>
    <w:next w:val="NoList"/>
    <w:uiPriority w:val="99"/>
    <w:semiHidden/>
    <w:unhideWhenUsed/>
    <w:rsid w:val="004A0488"/>
  </w:style>
  <w:style w:type="table" w:customStyle="1" w:styleId="TableGrid120">
    <w:name w:val="Table Grid120"/>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A0488"/>
  </w:style>
  <w:style w:type="table" w:customStyle="1" w:styleId="3100">
    <w:name w:val="网格型3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A0488"/>
  </w:style>
  <w:style w:type="numbering" w:customStyle="1" w:styleId="NoList38">
    <w:name w:val="No List38"/>
    <w:next w:val="NoList"/>
    <w:uiPriority w:val="99"/>
    <w:semiHidden/>
    <w:rsid w:val="004A0488"/>
  </w:style>
  <w:style w:type="table" w:customStyle="1" w:styleId="TableGrid410">
    <w:name w:val="Table Grid410"/>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A0488"/>
  </w:style>
  <w:style w:type="numbering" w:customStyle="1" w:styleId="191">
    <w:name w:val="無清單19"/>
    <w:next w:val="NoList"/>
    <w:uiPriority w:val="99"/>
    <w:semiHidden/>
    <w:unhideWhenUsed/>
    <w:rsid w:val="004A0488"/>
  </w:style>
  <w:style w:type="numbering" w:customStyle="1" w:styleId="1180">
    <w:name w:val="無清單118"/>
    <w:next w:val="NoList"/>
    <w:uiPriority w:val="99"/>
    <w:semiHidden/>
    <w:unhideWhenUsed/>
    <w:rsid w:val="004A0488"/>
  </w:style>
  <w:style w:type="table" w:customStyle="1" w:styleId="1100">
    <w:name w:val="表格格線110"/>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A0488"/>
  </w:style>
  <w:style w:type="table" w:customStyle="1" w:styleId="TableGrid58">
    <w:name w:val="Table Grid58"/>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A0488"/>
  </w:style>
  <w:style w:type="numbering" w:customStyle="1" w:styleId="1181">
    <w:name w:val="リストなし118"/>
    <w:next w:val="NoList"/>
    <w:uiPriority w:val="99"/>
    <w:semiHidden/>
    <w:unhideWhenUsed/>
    <w:rsid w:val="004A0488"/>
  </w:style>
  <w:style w:type="table" w:customStyle="1" w:styleId="TableGrid1110">
    <w:name w:val="Table Grid1110"/>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A0488"/>
  </w:style>
  <w:style w:type="table" w:customStyle="1" w:styleId="3180">
    <w:name w:val="网格型3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A0488"/>
  </w:style>
  <w:style w:type="numbering" w:customStyle="1" w:styleId="NoList318">
    <w:name w:val="No List318"/>
    <w:next w:val="NoList"/>
    <w:uiPriority w:val="99"/>
    <w:semiHidden/>
    <w:rsid w:val="004A0488"/>
  </w:style>
  <w:style w:type="table" w:customStyle="1" w:styleId="TableGrid418">
    <w:name w:val="Table Grid418"/>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A0488"/>
  </w:style>
  <w:style w:type="numbering" w:customStyle="1" w:styleId="128">
    <w:name w:val="無清單128"/>
    <w:next w:val="NoList"/>
    <w:uiPriority w:val="99"/>
    <w:semiHidden/>
    <w:unhideWhenUsed/>
    <w:rsid w:val="004A0488"/>
  </w:style>
  <w:style w:type="numbering" w:customStyle="1" w:styleId="1118">
    <w:name w:val="無清單1118"/>
    <w:next w:val="NoList"/>
    <w:uiPriority w:val="99"/>
    <w:semiHidden/>
    <w:unhideWhenUsed/>
    <w:rsid w:val="004A0488"/>
  </w:style>
  <w:style w:type="table" w:customStyle="1" w:styleId="1183">
    <w:name w:val="表格格線118"/>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A0488"/>
  </w:style>
  <w:style w:type="numbering" w:customStyle="1" w:styleId="NoList1217">
    <w:name w:val="No List1217"/>
    <w:next w:val="NoList"/>
    <w:uiPriority w:val="99"/>
    <w:semiHidden/>
    <w:unhideWhenUsed/>
    <w:rsid w:val="004A0488"/>
  </w:style>
  <w:style w:type="numbering" w:customStyle="1" w:styleId="11171">
    <w:name w:val="リストなし1117"/>
    <w:next w:val="NoList"/>
    <w:uiPriority w:val="99"/>
    <w:semiHidden/>
    <w:unhideWhenUsed/>
    <w:rsid w:val="004A0488"/>
  </w:style>
  <w:style w:type="numbering" w:customStyle="1" w:styleId="11172">
    <w:name w:val="无列表1117"/>
    <w:next w:val="NoList"/>
    <w:semiHidden/>
    <w:rsid w:val="004A0488"/>
  </w:style>
  <w:style w:type="numbering" w:customStyle="1" w:styleId="NoList2117">
    <w:name w:val="No List2117"/>
    <w:next w:val="NoList"/>
    <w:semiHidden/>
    <w:rsid w:val="004A0488"/>
  </w:style>
  <w:style w:type="numbering" w:customStyle="1" w:styleId="NoList3117">
    <w:name w:val="No List3117"/>
    <w:next w:val="NoList"/>
    <w:uiPriority w:val="99"/>
    <w:semiHidden/>
    <w:rsid w:val="004A0488"/>
  </w:style>
  <w:style w:type="numbering" w:customStyle="1" w:styleId="NoList11117">
    <w:name w:val="No List11117"/>
    <w:next w:val="NoList"/>
    <w:uiPriority w:val="99"/>
    <w:semiHidden/>
    <w:unhideWhenUsed/>
    <w:rsid w:val="004A0488"/>
  </w:style>
  <w:style w:type="numbering" w:customStyle="1" w:styleId="12170">
    <w:name w:val="無清單1217"/>
    <w:next w:val="NoList"/>
    <w:uiPriority w:val="99"/>
    <w:semiHidden/>
    <w:unhideWhenUsed/>
    <w:rsid w:val="004A0488"/>
  </w:style>
  <w:style w:type="numbering" w:customStyle="1" w:styleId="11117">
    <w:name w:val="無清單11117"/>
    <w:next w:val="NoList"/>
    <w:uiPriority w:val="99"/>
    <w:semiHidden/>
    <w:unhideWhenUsed/>
    <w:rsid w:val="004A0488"/>
  </w:style>
  <w:style w:type="numbering" w:customStyle="1" w:styleId="NoList57">
    <w:name w:val="No List57"/>
    <w:next w:val="NoList"/>
    <w:uiPriority w:val="99"/>
    <w:semiHidden/>
    <w:unhideWhenUsed/>
    <w:rsid w:val="004A0488"/>
  </w:style>
  <w:style w:type="table" w:customStyle="1" w:styleId="TableGrid68">
    <w:name w:val="Table Grid68"/>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A0488"/>
  </w:style>
  <w:style w:type="numbering" w:customStyle="1" w:styleId="1271">
    <w:name w:val="リストなし127"/>
    <w:next w:val="NoList"/>
    <w:uiPriority w:val="99"/>
    <w:semiHidden/>
    <w:unhideWhenUsed/>
    <w:rsid w:val="004A0488"/>
  </w:style>
  <w:style w:type="table" w:customStyle="1" w:styleId="TableGrid128">
    <w:name w:val="Table Grid128"/>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A0488"/>
  </w:style>
  <w:style w:type="table" w:customStyle="1" w:styleId="328">
    <w:name w:val="网格型3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A0488"/>
  </w:style>
  <w:style w:type="numbering" w:customStyle="1" w:styleId="NoList327">
    <w:name w:val="No List327"/>
    <w:next w:val="NoList"/>
    <w:uiPriority w:val="99"/>
    <w:semiHidden/>
    <w:rsid w:val="004A0488"/>
  </w:style>
  <w:style w:type="table" w:customStyle="1" w:styleId="TableGrid428">
    <w:name w:val="Table Grid428"/>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A0488"/>
  </w:style>
  <w:style w:type="numbering" w:customStyle="1" w:styleId="1370">
    <w:name w:val="無清單137"/>
    <w:next w:val="NoList"/>
    <w:uiPriority w:val="99"/>
    <w:semiHidden/>
    <w:unhideWhenUsed/>
    <w:rsid w:val="004A0488"/>
  </w:style>
  <w:style w:type="numbering" w:customStyle="1" w:styleId="11270">
    <w:name w:val="無清單1127"/>
    <w:next w:val="NoList"/>
    <w:uiPriority w:val="99"/>
    <w:semiHidden/>
    <w:unhideWhenUsed/>
    <w:rsid w:val="004A0488"/>
  </w:style>
  <w:style w:type="table" w:customStyle="1" w:styleId="1280">
    <w:name w:val="表格格線128"/>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A0488"/>
  </w:style>
  <w:style w:type="numbering" w:customStyle="1" w:styleId="NoList1226">
    <w:name w:val="No List1226"/>
    <w:next w:val="NoList"/>
    <w:uiPriority w:val="99"/>
    <w:semiHidden/>
    <w:unhideWhenUsed/>
    <w:rsid w:val="004A0488"/>
  </w:style>
  <w:style w:type="numbering" w:customStyle="1" w:styleId="11260">
    <w:name w:val="リストなし1126"/>
    <w:next w:val="NoList"/>
    <w:uiPriority w:val="99"/>
    <w:semiHidden/>
    <w:unhideWhenUsed/>
    <w:rsid w:val="004A0488"/>
  </w:style>
  <w:style w:type="numbering" w:customStyle="1" w:styleId="11261">
    <w:name w:val="无列表1126"/>
    <w:next w:val="NoList"/>
    <w:semiHidden/>
    <w:rsid w:val="004A0488"/>
  </w:style>
  <w:style w:type="numbering" w:customStyle="1" w:styleId="NoList2126">
    <w:name w:val="No List2126"/>
    <w:next w:val="NoList"/>
    <w:semiHidden/>
    <w:rsid w:val="004A0488"/>
  </w:style>
  <w:style w:type="numbering" w:customStyle="1" w:styleId="NoList3126">
    <w:name w:val="No List3126"/>
    <w:next w:val="NoList"/>
    <w:uiPriority w:val="99"/>
    <w:semiHidden/>
    <w:rsid w:val="004A0488"/>
  </w:style>
  <w:style w:type="numbering" w:customStyle="1" w:styleId="NoList11127">
    <w:name w:val="No List11127"/>
    <w:next w:val="NoList"/>
    <w:uiPriority w:val="99"/>
    <w:semiHidden/>
    <w:unhideWhenUsed/>
    <w:rsid w:val="004A0488"/>
  </w:style>
  <w:style w:type="numbering" w:customStyle="1" w:styleId="12260">
    <w:name w:val="無清單1226"/>
    <w:next w:val="NoList"/>
    <w:uiPriority w:val="99"/>
    <w:semiHidden/>
    <w:unhideWhenUsed/>
    <w:rsid w:val="004A0488"/>
  </w:style>
  <w:style w:type="numbering" w:customStyle="1" w:styleId="11126">
    <w:name w:val="無清單11126"/>
    <w:next w:val="NoList"/>
    <w:uiPriority w:val="99"/>
    <w:semiHidden/>
    <w:unhideWhenUsed/>
    <w:rsid w:val="004A0488"/>
  </w:style>
  <w:style w:type="numbering" w:customStyle="1" w:styleId="NoList65">
    <w:name w:val="No List65"/>
    <w:next w:val="NoList"/>
    <w:uiPriority w:val="99"/>
    <w:semiHidden/>
    <w:unhideWhenUsed/>
    <w:rsid w:val="004A0488"/>
  </w:style>
  <w:style w:type="table" w:customStyle="1" w:styleId="TableGrid76">
    <w:name w:val="Table Grid7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A0488"/>
  </w:style>
  <w:style w:type="numbering" w:customStyle="1" w:styleId="1351">
    <w:name w:val="リストなし135"/>
    <w:next w:val="NoList"/>
    <w:uiPriority w:val="99"/>
    <w:semiHidden/>
    <w:unhideWhenUsed/>
    <w:rsid w:val="004A0488"/>
  </w:style>
  <w:style w:type="table" w:customStyle="1" w:styleId="TableGrid136">
    <w:name w:val="Table Grid136"/>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A0488"/>
  </w:style>
  <w:style w:type="table" w:customStyle="1" w:styleId="336">
    <w:name w:val="网格型3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A0488"/>
  </w:style>
  <w:style w:type="numbering" w:customStyle="1" w:styleId="NoList335">
    <w:name w:val="No List335"/>
    <w:next w:val="NoList"/>
    <w:uiPriority w:val="99"/>
    <w:semiHidden/>
    <w:rsid w:val="004A0488"/>
  </w:style>
  <w:style w:type="table" w:customStyle="1" w:styleId="TableGrid436">
    <w:name w:val="Table Grid43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A0488"/>
  </w:style>
  <w:style w:type="numbering" w:customStyle="1" w:styleId="1451">
    <w:name w:val="無清單145"/>
    <w:next w:val="NoList"/>
    <w:uiPriority w:val="99"/>
    <w:semiHidden/>
    <w:unhideWhenUsed/>
    <w:rsid w:val="004A0488"/>
  </w:style>
  <w:style w:type="numbering" w:customStyle="1" w:styleId="1135">
    <w:name w:val="無清單1135"/>
    <w:next w:val="NoList"/>
    <w:uiPriority w:val="99"/>
    <w:semiHidden/>
    <w:unhideWhenUsed/>
    <w:rsid w:val="004A0488"/>
  </w:style>
  <w:style w:type="table" w:customStyle="1" w:styleId="1360">
    <w:name w:val="表格格線13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A0488"/>
  </w:style>
  <w:style w:type="numbering" w:customStyle="1" w:styleId="NoList1235">
    <w:name w:val="No List1235"/>
    <w:next w:val="NoList"/>
    <w:uiPriority w:val="99"/>
    <w:semiHidden/>
    <w:unhideWhenUsed/>
    <w:rsid w:val="004A0488"/>
  </w:style>
  <w:style w:type="numbering" w:customStyle="1" w:styleId="11350">
    <w:name w:val="リストなし1135"/>
    <w:next w:val="NoList"/>
    <w:uiPriority w:val="99"/>
    <w:semiHidden/>
    <w:unhideWhenUsed/>
    <w:rsid w:val="004A0488"/>
  </w:style>
  <w:style w:type="numbering" w:customStyle="1" w:styleId="11351">
    <w:name w:val="无列表1135"/>
    <w:next w:val="NoList"/>
    <w:semiHidden/>
    <w:rsid w:val="004A0488"/>
  </w:style>
  <w:style w:type="numbering" w:customStyle="1" w:styleId="NoList2135">
    <w:name w:val="No List2135"/>
    <w:next w:val="NoList"/>
    <w:semiHidden/>
    <w:rsid w:val="004A0488"/>
  </w:style>
  <w:style w:type="numbering" w:customStyle="1" w:styleId="NoList3135">
    <w:name w:val="No List3135"/>
    <w:next w:val="NoList"/>
    <w:uiPriority w:val="99"/>
    <w:semiHidden/>
    <w:rsid w:val="004A0488"/>
  </w:style>
  <w:style w:type="numbering" w:customStyle="1" w:styleId="NoList11135">
    <w:name w:val="No List11135"/>
    <w:next w:val="NoList"/>
    <w:uiPriority w:val="99"/>
    <w:semiHidden/>
    <w:unhideWhenUsed/>
    <w:rsid w:val="004A0488"/>
  </w:style>
  <w:style w:type="numbering" w:customStyle="1" w:styleId="1235">
    <w:name w:val="無清單1235"/>
    <w:next w:val="NoList"/>
    <w:uiPriority w:val="99"/>
    <w:semiHidden/>
    <w:unhideWhenUsed/>
    <w:rsid w:val="004A0488"/>
  </w:style>
  <w:style w:type="numbering" w:customStyle="1" w:styleId="11135">
    <w:name w:val="無清單11135"/>
    <w:next w:val="NoList"/>
    <w:uiPriority w:val="99"/>
    <w:semiHidden/>
    <w:unhideWhenUsed/>
    <w:rsid w:val="004A0488"/>
  </w:style>
  <w:style w:type="numbering" w:customStyle="1" w:styleId="NoList415">
    <w:name w:val="No List415"/>
    <w:next w:val="NoList"/>
    <w:uiPriority w:val="99"/>
    <w:semiHidden/>
    <w:unhideWhenUsed/>
    <w:rsid w:val="004A0488"/>
  </w:style>
  <w:style w:type="table" w:customStyle="1" w:styleId="TableGrid516">
    <w:name w:val="Table Grid51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A0488"/>
  </w:style>
  <w:style w:type="numbering" w:customStyle="1" w:styleId="111151">
    <w:name w:val="リストなし11115"/>
    <w:next w:val="NoList"/>
    <w:uiPriority w:val="99"/>
    <w:semiHidden/>
    <w:unhideWhenUsed/>
    <w:rsid w:val="004A0488"/>
  </w:style>
  <w:style w:type="numbering" w:customStyle="1" w:styleId="111152">
    <w:name w:val="无列表11115"/>
    <w:next w:val="NoList"/>
    <w:semiHidden/>
    <w:rsid w:val="004A0488"/>
  </w:style>
  <w:style w:type="numbering" w:customStyle="1" w:styleId="NoList21115">
    <w:name w:val="No List21115"/>
    <w:next w:val="NoList"/>
    <w:semiHidden/>
    <w:rsid w:val="004A0488"/>
  </w:style>
  <w:style w:type="numbering" w:customStyle="1" w:styleId="NoList31115">
    <w:name w:val="No List31115"/>
    <w:next w:val="NoList"/>
    <w:uiPriority w:val="99"/>
    <w:semiHidden/>
    <w:rsid w:val="004A0488"/>
  </w:style>
  <w:style w:type="numbering" w:customStyle="1" w:styleId="NoList111115">
    <w:name w:val="No List111115"/>
    <w:next w:val="NoList"/>
    <w:uiPriority w:val="99"/>
    <w:semiHidden/>
    <w:unhideWhenUsed/>
    <w:rsid w:val="004A0488"/>
  </w:style>
  <w:style w:type="numbering" w:customStyle="1" w:styleId="12115">
    <w:name w:val="無清單12115"/>
    <w:next w:val="NoList"/>
    <w:uiPriority w:val="99"/>
    <w:semiHidden/>
    <w:unhideWhenUsed/>
    <w:rsid w:val="004A0488"/>
  </w:style>
  <w:style w:type="numbering" w:customStyle="1" w:styleId="111115">
    <w:name w:val="無清單111115"/>
    <w:next w:val="NoList"/>
    <w:uiPriority w:val="99"/>
    <w:semiHidden/>
    <w:unhideWhenUsed/>
    <w:rsid w:val="004A0488"/>
  </w:style>
  <w:style w:type="numbering" w:customStyle="1" w:styleId="NoList515">
    <w:name w:val="No List515"/>
    <w:next w:val="NoList"/>
    <w:uiPriority w:val="99"/>
    <w:semiHidden/>
    <w:unhideWhenUsed/>
    <w:rsid w:val="004A0488"/>
  </w:style>
  <w:style w:type="table" w:customStyle="1" w:styleId="TableGrid616">
    <w:name w:val="Table Grid61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A0488"/>
  </w:style>
  <w:style w:type="numbering" w:customStyle="1" w:styleId="12151">
    <w:name w:val="リストなし1215"/>
    <w:next w:val="NoList"/>
    <w:uiPriority w:val="99"/>
    <w:semiHidden/>
    <w:unhideWhenUsed/>
    <w:rsid w:val="004A0488"/>
  </w:style>
  <w:style w:type="table" w:customStyle="1" w:styleId="TableGrid1216">
    <w:name w:val="Table Grid121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A0488"/>
  </w:style>
  <w:style w:type="table" w:customStyle="1" w:styleId="3216">
    <w:name w:val="网格型3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A0488"/>
  </w:style>
  <w:style w:type="numbering" w:customStyle="1" w:styleId="NoList3215">
    <w:name w:val="No List3215"/>
    <w:next w:val="NoList"/>
    <w:uiPriority w:val="99"/>
    <w:semiHidden/>
    <w:rsid w:val="004A0488"/>
  </w:style>
  <w:style w:type="table" w:customStyle="1" w:styleId="TableGrid4216">
    <w:name w:val="Table Grid421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A0488"/>
  </w:style>
  <w:style w:type="numbering" w:customStyle="1" w:styleId="1315">
    <w:name w:val="無清單1315"/>
    <w:next w:val="NoList"/>
    <w:uiPriority w:val="99"/>
    <w:semiHidden/>
    <w:unhideWhenUsed/>
    <w:rsid w:val="004A0488"/>
  </w:style>
  <w:style w:type="numbering" w:customStyle="1" w:styleId="11215">
    <w:name w:val="無清單11215"/>
    <w:next w:val="NoList"/>
    <w:uiPriority w:val="99"/>
    <w:semiHidden/>
    <w:unhideWhenUsed/>
    <w:rsid w:val="004A0488"/>
  </w:style>
  <w:style w:type="table" w:customStyle="1" w:styleId="12160">
    <w:name w:val="表格格線121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A0488"/>
  </w:style>
  <w:style w:type="numbering" w:customStyle="1" w:styleId="NoList12215">
    <w:name w:val="No List12215"/>
    <w:next w:val="NoList"/>
    <w:uiPriority w:val="99"/>
    <w:semiHidden/>
    <w:unhideWhenUsed/>
    <w:rsid w:val="004A0488"/>
  </w:style>
  <w:style w:type="numbering" w:customStyle="1" w:styleId="112150">
    <w:name w:val="リストなし11215"/>
    <w:next w:val="NoList"/>
    <w:uiPriority w:val="99"/>
    <w:semiHidden/>
    <w:unhideWhenUsed/>
    <w:rsid w:val="004A0488"/>
  </w:style>
  <w:style w:type="numbering" w:customStyle="1" w:styleId="112151">
    <w:name w:val="无列表11215"/>
    <w:next w:val="NoList"/>
    <w:semiHidden/>
    <w:rsid w:val="004A0488"/>
  </w:style>
  <w:style w:type="numbering" w:customStyle="1" w:styleId="NoList21215">
    <w:name w:val="No List21215"/>
    <w:next w:val="NoList"/>
    <w:semiHidden/>
    <w:rsid w:val="004A0488"/>
  </w:style>
  <w:style w:type="numbering" w:customStyle="1" w:styleId="NoList31215">
    <w:name w:val="No List31215"/>
    <w:next w:val="NoList"/>
    <w:uiPriority w:val="99"/>
    <w:semiHidden/>
    <w:rsid w:val="004A0488"/>
  </w:style>
  <w:style w:type="numbering" w:customStyle="1" w:styleId="NoList111215">
    <w:name w:val="No List111215"/>
    <w:next w:val="NoList"/>
    <w:uiPriority w:val="99"/>
    <w:semiHidden/>
    <w:unhideWhenUsed/>
    <w:rsid w:val="004A0488"/>
  </w:style>
  <w:style w:type="numbering" w:customStyle="1" w:styleId="12215">
    <w:name w:val="無清單12215"/>
    <w:next w:val="NoList"/>
    <w:uiPriority w:val="99"/>
    <w:semiHidden/>
    <w:unhideWhenUsed/>
    <w:rsid w:val="004A0488"/>
  </w:style>
  <w:style w:type="numbering" w:customStyle="1" w:styleId="111215">
    <w:name w:val="無清單111215"/>
    <w:next w:val="NoList"/>
    <w:uiPriority w:val="99"/>
    <w:semiHidden/>
    <w:unhideWhenUsed/>
    <w:rsid w:val="004A0488"/>
  </w:style>
  <w:style w:type="table" w:customStyle="1" w:styleId="174">
    <w:name w:val="网格型17"/>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A0488"/>
  </w:style>
  <w:style w:type="table" w:customStyle="1" w:styleId="260">
    <w:name w:val="网格型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A0488"/>
  </w:style>
  <w:style w:type="numbering" w:customStyle="1" w:styleId="NoList11314">
    <w:name w:val="No List11314"/>
    <w:next w:val="NoList"/>
    <w:uiPriority w:val="99"/>
    <w:semiHidden/>
    <w:unhideWhenUsed/>
    <w:rsid w:val="004A0488"/>
  </w:style>
  <w:style w:type="numbering" w:customStyle="1" w:styleId="NoList4115">
    <w:name w:val="No List4115"/>
    <w:next w:val="NoList"/>
    <w:uiPriority w:val="99"/>
    <w:semiHidden/>
    <w:unhideWhenUsed/>
    <w:rsid w:val="004A0488"/>
  </w:style>
  <w:style w:type="table" w:customStyle="1" w:styleId="TableGrid1127">
    <w:name w:val="Table Grid1127"/>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A0488"/>
  </w:style>
  <w:style w:type="numbering" w:customStyle="1" w:styleId="NoList121115">
    <w:name w:val="No List121115"/>
    <w:next w:val="NoList"/>
    <w:uiPriority w:val="99"/>
    <w:semiHidden/>
    <w:unhideWhenUsed/>
    <w:rsid w:val="004A0488"/>
  </w:style>
  <w:style w:type="numbering" w:customStyle="1" w:styleId="1111150">
    <w:name w:val="リストなし111115"/>
    <w:next w:val="NoList"/>
    <w:uiPriority w:val="99"/>
    <w:semiHidden/>
    <w:unhideWhenUsed/>
    <w:rsid w:val="004A0488"/>
  </w:style>
  <w:style w:type="numbering" w:customStyle="1" w:styleId="1111151">
    <w:name w:val="无列表111115"/>
    <w:next w:val="NoList"/>
    <w:semiHidden/>
    <w:rsid w:val="004A0488"/>
  </w:style>
  <w:style w:type="numbering" w:customStyle="1" w:styleId="NoList211115">
    <w:name w:val="No List211115"/>
    <w:next w:val="NoList"/>
    <w:semiHidden/>
    <w:rsid w:val="004A0488"/>
  </w:style>
  <w:style w:type="numbering" w:customStyle="1" w:styleId="NoList311115">
    <w:name w:val="No List311115"/>
    <w:next w:val="NoList"/>
    <w:uiPriority w:val="99"/>
    <w:semiHidden/>
    <w:rsid w:val="004A0488"/>
  </w:style>
  <w:style w:type="numbering" w:customStyle="1" w:styleId="NoList1111115">
    <w:name w:val="No List1111115"/>
    <w:next w:val="NoList"/>
    <w:uiPriority w:val="99"/>
    <w:semiHidden/>
    <w:unhideWhenUsed/>
    <w:rsid w:val="004A0488"/>
  </w:style>
  <w:style w:type="numbering" w:customStyle="1" w:styleId="121115">
    <w:name w:val="無清單121115"/>
    <w:next w:val="NoList"/>
    <w:uiPriority w:val="99"/>
    <w:semiHidden/>
    <w:unhideWhenUsed/>
    <w:rsid w:val="004A0488"/>
  </w:style>
  <w:style w:type="numbering" w:customStyle="1" w:styleId="1111115">
    <w:name w:val="無清單1111115"/>
    <w:next w:val="NoList"/>
    <w:uiPriority w:val="99"/>
    <w:semiHidden/>
    <w:unhideWhenUsed/>
    <w:rsid w:val="004A0488"/>
  </w:style>
  <w:style w:type="numbering" w:customStyle="1" w:styleId="NoList13115">
    <w:name w:val="No List13115"/>
    <w:next w:val="NoList"/>
    <w:uiPriority w:val="99"/>
    <w:semiHidden/>
    <w:unhideWhenUsed/>
    <w:rsid w:val="004A0488"/>
  </w:style>
  <w:style w:type="numbering" w:customStyle="1" w:styleId="121150">
    <w:name w:val="リストなし12115"/>
    <w:next w:val="NoList"/>
    <w:uiPriority w:val="99"/>
    <w:semiHidden/>
    <w:unhideWhenUsed/>
    <w:rsid w:val="004A0488"/>
  </w:style>
  <w:style w:type="numbering" w:customStyle="1" w:styleId="121151">
    <w:name w:val="无列表12115"/>
    <w:next w:val="NoList"/>
    <w:semiHidden/>
    <w:rsid w:val="004A0488"/>
  </w:style>
  <w:style w:type="numbering" w:customStyle="1" w:styleId="NoList22115">
    <w:name w:val="No List22115"/>
    <w:next w:val="NoList"/>
    <w:semiHidden/>
    <w:rsid w:val="004A0488"/>
  </w:style>
  <w:style w:type="numbering" w:customStyle="1" w:styleId="NoList32115">
    <w:name w:val="No List32115"/>
    <w:next w:val="NoList"/>
    <w:uiPriority w:val="99"/>
    <w:semiHidden/>
    <w:rsid w:val="004A0488"/>
  </w:style>
  <w:style w:type="numbering" w:customStyle="1" w:styleId="NoList112115">
    <w:name w:val="No List112115"/>
    <w:next w:val="NoList"/>
    <w:uiPriority w:val="99"/>
    <w:semiHidden/>
    <w:unhideWhenUsed/>
    <w:rsid w:val="004A0488"/>
  </w:style>
  <w:style w:type="numbering" w:customStyle="1" w:styleId="13115">
    <w:name w:val="無清單13115"/>
    <w:next w:val="NoList"/>
    <w:uiPriority w:val="99"/>
    <w:semiHidden/>
    <w:unhideWhenUsed/>
    <w:rsid w:val="004A0488"/>
  </w:style>
  <w:style w:type="numbering" w:customStyle="1" w:styleId="112115">
    <w:name w:val="無清單112115"/>
    <w:next w:val="NoList"/>
    <w:uiPriority w:val="99"/>
    <w:semiHidden/>
    <w:unhideWhenUsed/>
    <w:rsid w:val="004A0488"/>
  </w:style>
  <w:style w:type="numbering" w:customStyle="1" w:styleId="21115">
    <w:name w:val="无列表21115"/>
    <w:next w:val="NoList"/>
    <w:uiPriority w:val="99"/>
    <w:semiHidden/>
    <w:unhideWhenUsed/>
    <w:rsid w:val="004A0488"/>
  </w:style>
  <w:style w:type="numbering" w:customStyle="1" w:styleId="NoList122115">
    <w:name w:val="No List122115"/>
    <w:next w:val="NoList"/>
    <w:uiPriority w:val="99"/>
    <w:semiHidden/>
    <w:unhideWhenUsed/>
    <w:rsid w:val="004A0488"/>
  </w:style>
  <w:style w:type="numbering" w:customStyle="1" w:styleId="1121150">
    <w:name w:val="リストなし112115"/>
    <w:next w:val="NoList"/>
    <w:uiPriority w:val="99"/>
    <w:semiHidden/>
    <w:unhideWhenUsed/>
    <w:rsid w:val="004A0488"/>
  </w:style>
  <w:style w:type="numbering" w:customStyle="1" w:styleId="1121151">
    <w:name w:val="无列表112115"/>
    <w:next w:val="NoList"/>
    <w:semiHidden/>
    <w:rsid w:val="004A0488"/>
  </w:style>
  <w:style w:type="numbering" w:customStyle="1" w:styleId="NoList212115">
    <w:name w:val="No List212115"/>
    <w:next w:val="NoList"/>
    <w:semiHidden/>
    <w:rsid w:val="004A0488"/>
  </w:style>
  <w:style w:type="numbering" w:customStyle="1" w:styleId="NoList312115">
    <w:name w:val="No List312115"/>
    <w:next w:val="NoList"/>
    <w:uiPriority w:val="99"/>
    <w:semiHidden/>
    <w:rsid w:val="004A0488"/>
  </w:style>
  <w:style w:type="numbering" w:customStyle="1" w:styleId="NoList1112115">
    <w:name w:val="No List1112115"/>
    <w:next w:val="NoList"/>
    <w:uiPriority w:val="99"/>
    <w:semiHidden/>
    <w:unhideWhenUsed/>
    <w:rsid w:val="004A0488"/>
  </w:style>
  <w:style w:type="numbering" w:customStyle="1" w:styleId="1221150">
    <w:name w:val="無清單122115"/>
    <w:next w:val="NoList"/>
    <w:uiPriority w:val="99"/>
    <w:semiHidden/>
    <w:unhideWhenUsed/>
    <w:rsid w:val="004A0488"/>
  </w:style>
  <w:style w:type="numbering" w:customStyle="1" w:styleId="1112115">
    <w:name w:val="無清單1112115"/>
    <w:next w:val="NoList"/>
    <w:uiPriority w:val="99"/>
    <w:semiHidden/>
    <w:unhideWhenUsed/>
    <w:rsid w:val="004A0488"/>
  </w:style>
  <w:style w:type="numbering" w:customStyle="1" w:styleId="NoList5114">
    <w:name w:val="No List5114"/>
    <w:next w:val="NoList"/>
    <w:uiPriority w:val="99"/>
    <w:semiHidden/>
    <w:unhideWhenUsed/>
    <w:rsid w:val="004A0488"/>
  </w:style>
  <w:style w:type="numbering" w:customStyle="1" w:styleId="NoList614">
    <w:name w:val="No List614"/>
    <w:next w:val="NoList"/>
    <w:uiPriority w:val="99"/>
    <w:semiHidden/>
    <w:unhideWhenUsed/>
    <w:rsid w:val="004A0488"/>
  </w:style>
  <w:style w:type="numbering" w:customStyle="1" w:styleId="NoList1414">
    <w:name w:val="No List1414"/>
    <w:next w:val="NoList"/>
    <w:uiPriority w:val="99"/>
    <w:semiHidden/>
    <w:unhideWhenUsed/>
    <w:rsid w:val="004A0488"/>
  </w:style>
  <w:style w:type="numbering" w:customStyle="1" w:styleId="13141">
    <w:name w:val="リストなし1314"/>
    <w:next w:val="NoList"/>
    <w:uiPriority w:val="99"/>
    <w:semiHidden/>
    <w:unhideWhenUsed/>
    <w:rsid w:val="004A0488"/>
  </w:style>
  <w:style w:type="numbering" w:customStyle="1" w:styleId="NoList2314">
    <w:name w:val="No List2314"/>
    <w:next w:val="NoList"/>
    <w:semiHidden/>
    <w:rsid w:val="004A0488"/>
  </w:style>
  <w:style w:type="numbering" w:customStyle="1" w:styleId="NoList3314">
    <w:name w:val="No List3314"/>
    <w:next w:val="NoList"/>
    <w:uiPriority w:val="99"/>
    <w:semiHidden/>
    <w:rsid w:val="004A0488"/>
  </w:style>
  <w:style w:type="numbering" w:customStyle="1" w:styleId="NoList1144">
    <w:name w:val="No List1144"/>
    <w:next w:val="NoList"/>
    <w:uiPriority w:val="99"/>
    <w:semiHidden/>
    <w:unhideWhenUsed/>
    <w:rsid w:val="004A0488"/>
  </w:style>
  <w:style w:type="numbering" w:customStyle="1" w:styleId="1414">
    <w:name w:val="無清單1414"/>
    <w:next w:val="NoList"/>
    <w:uiPriority w:val="99"/>
    <w:semiHidden/>
    <w:unhideWhenUsed/>
    <w:rsid w:val="004A0488"/>
  </w:style>
  <w:style w:type="numbering" w:customStyle="1" w:styleId="11314">
    <w:name w:val="無清單11314"/>
    <w:next w:val="NoList"/>
    <w:uiPriority w:val="99"/>
    <w:semiHidden/>
    <w:unhideWhenUsed/>
    <w:rsid w:val="004A0488"/>
  </w:style>
  <w:style w:type="numbering" w:customStyle="1" w:styleId="NoList424">
    <w:name w:val="No List424"/>
    <w:next w:val="NoList"/>
    <w:uiPriority w:val="99"/>
    <w:semiHidden/>
    <w:unhideWhenUsed/>
    <w:rsid w:val="004A0488"/>
  </w:style>
  <w:style w:type="numbering" w:customStyle="1" w:styleId="NoList12314">
    <w:name w:val="No List12314"/>
    <w:next w:val="NoList"/>
    <w:uiPriority w:val="99"/>
    <w:semiHidden/>
    <w:unhideWhenUsed/>
    <w:rsid w:val="004A0488"/>
  </w:style>
  <w:style w:type="numbering" w:customStyle="1" w:styleId="113140">
    <w:name w:val="リストなし11314"/>
    <w:next w:val="NoList"/>
    <w:uiPriority w:val="99"/>
    <w:semiHidden/>
    <w:unhideWhenUsed/>
    <w:rsid w:val="004A0488"/>
  </w:style>
  <w:style w:type="numbering" w:customStyle="1" w:styleId="113141">
    <w:name w:val="无列表11314"/>
    <w:next w:val="NoList"/>
    <w:semiHidden/>
    <w:rsid w:val="004A0488"/>
  </w:style>
  <w:style w:type="numbering" w:customStyle="1" w:styleId="NoList21314">
    <w:name w:val="No List21314"/>
    <w:next w:val="NoList"/>
    <w:semiHidden/>
    <w:rsid w:val="004A0488"/>
  </w:style>
  <w:style w:type="numbering" w:customStyle="1" w:styleId="NoList31314">
    <w:name w:val="No List31314"/>
    <w:next w:val="NoList"/>
    <w:uiPriority w:val="99"/>
    <w:semiHidden/>
    <w:rsid w:val="004A0488"/>
  </w:style>
  <w:style w:type="numbering" w:customStyle="1" w:styleId="NoList111314">
    <w:name w:val="No List111314"/>
    <w:next w:val="NoList"/>
    <w:uiPriority w:val="99"/>
    <w:semiHidden/>
    <w:unhideWhenUsed/>
    <w:rsid w:val="004A0488"/>
  </w:style>
  <w:style w:type="numbering" w:customStyle="1" w:styleId="12314">
    <w:name w:val="無清單12314"/>
    <w:next w:val="NoList"/>
    <w:uiPriority w:val="99"/>
    <w:semiHidden/>
    <w:unhideWhenUsed/>
    <w:rsid w:val="004A0488"/>
  </w:style>
  <w:style w:type="numbering" w:customStyle="1" w:styleId="111314">
    <w:name w:val="無清單111314"/>
    <w:next w:val="NoList"/>
    <w:uiPriority w:val="99"/>
    <w:semiHidden/>
    <w:unhideWhenUsed/>
    <w:rsid w:val="004A0488"/>
  </w:style>
  <w:style w:type="numbering" w:customStyle="1" w:styleId="NoList12124">
    <w:name w:val="No List12124"/>
    <w:next w:val="NoList"/>
    <w:uiPriority w:val="99"/>
    <w:semiHidden/>
    <w:unhideWhenUsed/>
    <w:rsid w:val="004A0488"/>
  </w:style>
  <w:style w:type="numbering" w:customStyle="1" w:styleId="111241">
    <w:name w:val="リストなし11124"/>
    <w:next w:val="NoList"/>
    <w:uiPriority w:val="99"/>
    <w:semiHidden/>
    <w:unhideWhenUsed/>
    <w:rsid w:val="004A0488"/>
  </w:style>
  <w:style w:type="numbering" w:customStyle="1" w:styleId="111242">
    <w:name w:val="无列表11124"/>
    <w:next w:val="NoList"/>
    <w:semiHidden/>
    <w:rsid w:val="004A0488"/>
  </w:style>
  <w:style w:type="numbering" w:customStyle="1" w:styleId="NoList21124">
    <w:name w:val="No List21124"/>
    <w:next w:val="NoList"/>
    <w:semiHidden/>
    <w:rsid w:val="004A0488"/>
  </w:style>
  <w:style w:type="numbering" w:customStyle="1" w:styleId="NoList31124">
    <w:name w:val="No List31124"/>
    <w:next w:val="NoList"/>
    <w:uiPriority w:val="99"/>
    <w:semiHidden/>
    <w:rsid w:val="004A0488"/>
  </w:style>
  <w:style w:type="numbering" w:customStyle="1" w:styleId="NoList111124">
    <w:name w:val="No List111124"/>
    <w:next w:val="NoList"/>
    <w:uiPriority w:val="99"/>
    <w:semiHidden/>
    <w:unhideWhenUsed/>
    <w:rsid w:val="004A0488"/>
  </w:style>
  <w:style w:type="numbering" w:customStyle="1" w:styleId="12124">
    <w:name w:val="無清單12124"/>
    <w:next w:val="NoList"/>
    <w:uiPriority w:val="99"/>
    <w:semiHidden/>
    <w:unhideWhenUsed/>
    <w:rsid w:val="004A0488"/>
  </w:style>
  <w:style w:type="numbering" w:customStyle="1" w:styleId="111124">
    <w:name w:val="無清單111124"/>
    <w:next w:val="NoList"/>
    <w:uiPriority w:val="99"/>
    <w:semiHidden/>
    <w:unhideWhenUsed/>
    <w:rsid w:val="004A0488"/>
  </w:style>
  <w:style w:type="numbering" w:customStyle="1" w:styleId="NoList524">
    <w:name w:val="No List524"/>
    <w:next w:val="NoList"/>
    <w:uiPriority w:val="99"/>
    <w:semiHidden/>
    <w:unhideWhenUsed/>
    <w:rsid w:val="004A0488"/>
  </w:style>
  <w:style w:type="numbering" w:customStyle="1" w:styleId="NoList1324">
    <w:name w:val="No List1324"/>
    <w:next w:val="NoList"/>
    <w:uiPriority w:val="99"/>
    <w:semiHidden/>
    <w:unhideWhenUsed/>
    <w:rsid w:val="004A0488"/>
  </w:style>
  <w:style w:type="numbering" w:customStyle="1" w:styleId="12243">
    <w:name w:val="リストなし1224"/>
    <w:next w:val="NoList"/>
    <w:uiPriority w:val="99"/>
    <w:semiHidden/>
    <w:unhideWhenUsed/>
    <w:rsid w:val="004A0488"/>
  </w:style>
  <w:style w:type="numbering" w:customStyle="1" w:styleId="12251">
    <w:name w:val="无列表1225"/>
    <w:next w:val="NoList"/>
    <w:semiHidden/>
    <w:rsid w:val="004A0488"/>
  </w:style>
  <w:style w:type="numbering" w:customStyle="1" w:styleId="NoList2224">
    <w:name w:val="No List2224"/>
    <w:next w:val="NoList"/>
    <w:semiHidden/>
    <w:rsid w:val="004A0488"/>
  </w:style>
  <w:style w:type="numbering" w:customStyle="1" w:styleId="NoList3224">
    <w:name w:val="No List3224"/>
    <w:next w:val="NoList"/>
    <w:uiPriority w:val="99"/>
    <w:semiHidden/>
    <w:rsid w:val="004A0488"/>
  </w:style>
  <w:style w:type="numbering" w:customStyle="1" w:styleId="NoList11224">
    <w:name w:val="No List11224"/>
    <w:next w:val="NoList"/>
    <w:uiPriority w:val="99"/>
    <w:semiHidden/>
    <w:unhideWhenUsed/>
    <w:rsid w:val="004A0488"/>
  </w:style>
  <w:style w:type="numbering" w:customStyle="1" w:styleId="1324">
    <w:name w:val="無清單1324"/>
    <w:next w:val="NoList"/>
    <w:uiPriority w:val="99"/>
    <w:semiHidden/>
    <w:unhideWhenUsed/>
    <w:rsid w:val="004A0488"/>
  </w:style>
  <w:style w:type="numbering" w:customStyle="1" w:styleId="11224">
    <w:name w:val="無清單11224"/>
    <w:next w:val="NoList"/>
    <w:uiPriority w:val="99"/>
    <w:semiHidden/>
    <w:unhideWhenUsed/>
    <w:rsid w:val="004A0488"/>
  </w:style>
  <w:style w:type="numbering" w:customStyle="1" w:styleId="2124">
    <w:name w:val="无列表2124"/>
    <w:next w:val="NoList"/>
    <w:uiPriority w:val="99"/>
    <w:semiHidden/>
    <w:unhideWhenUsed/>
    <w:rsid w:val="004A0488"/>
  </w:style>
  <w:style w:type="numbering" w:customStyle="1" w:styleId="NoList111224">
    <w:name w:val="No List111224"/>
    <w:next w:val="NoList"/>
    <w:uiPriority w:val="99"/>
    <w:semiHidden/>
    <w:unhideWhenUsed/>
    <w:rsid w:val="004A0488"/>
  </w:style>
  <w:style w:type="numbering" w:customStyle="1" w:styleId="NoList74">
    <w:name w:val="No List74"/>
    <w:next w:val="NoList"/>
    <w:uiPriority w:val="99"/>
    <w:semiHidden/>
    <w:unhideWhenUsed/>
    <w:rsid w:val="004A0488"/>
  </w:style>
  <w:style w:type="table" w:customStyle="1" w:styleId="TableGrid86">
    <w:name w:val="Table Grid8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A0488"/>
  </w:style>
  <w:style w:type="numbering" w:customStyle="1" w:styleId="1442">
    <w:name w:val="リストなし144"/>
    <w:next w:val="NoList"/>
    <w:uiPriority w:val="99"/>
    <w:semiHidden/>
    <w:unhideWhenUsed/>
    <w:rsid w:val="004A0488"/>
  </w:style>
  <w:style w:type="table" w:customStyle="1" w:styleId="TableGrid146">
    <w:name w:val="Table Grid146"/>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A0488"/>
  </w:style>
  <w:style w:type="table" w:customStyle="1" w:styleId="3460">
    <w:name w:val="网格型3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A0488"/>
  </w:style>
  <w:style w:type="numbering" w:customStyle="1" w:styleId="NoList344">
    <w:name w:val="No List344"/>
    <w:next w:val="NoList"/>
    <w:uiPriority w:val="99"/>
    <w:semiHidden/>
    <w:rsid w:val="004A0488"/>
  </w:style>
  <w:style w:type="table" w:customStyle="1" w:styleId="TableGrid446">
    <w:name w:val="Table Grid44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A0488"/>
  </w:style>
  <w:style w:type="numbering" w:customStyle="1" w:styleId="1541">
    <w:name w:val="無清單154"/>
    <w:next w:val="NoList"/>
    <w:uiPriority w:val="99"/>
    <w:semiHidden/>
    <w:unhideWhenUsed/>
    <w:rsid w:val="004A0488"/>
  </w:style>
  <w:style w:type="numbering" w:customStyle="1" w:styleId="1144">
    <w:name w:val="無清單1144"/>
    <w:next w:val="NoList"/>
    <w:uiPriority w:val="99"/>
    <w:semiHidden/>
    <w:unhideWhenUsed/>
    <w:rsid w:val="004A0488"/>
  </w:style>
  <w:style w:type="table" w:customStyle="1" w:styleId="146">
    <w:name w:val="表格格線14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A0488"/>
  </w:style>
  <w:style w:type="table" w:customStyle="1" w:styleId="TableGrid526">
    <w:name w:val="Table Grid5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A0488"/>
  </w:style>
  <w:style w:type="numbering" w:customStyle="1" w:styleId="11440">
    <w:name w:val="リストなし1144"/>
    <w:next w:val="NoList"/>
    <w:uiPriority w:val="99"/>
    <w:semiHidden/>
    <w:unhideWhenUsed/>
    <w:rsid w:val="004A0488"/>
  </w:style>
  <w:style w:type="table" w:customStyle="1" w:styleId="TableGrid1136">
    <w:name w:val="Table Grid113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A0488"/>
  </w:style>
  <w:style w:type="table" w:customStyle="1" w:styleId="3126">
    <w:name w:val="网格型3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A0488"/>
  </w:style>
  <w:style w:type="numbering" w:customStyle="1" w:styleId="NoList3144">
    <w:name w:val="No List3144"/>
    <w:next w:val="NoList"/>
    <w:uiPriority w:val="99"/>
    <w:semiHidden/>
    <w:rsid w:val="004A0488"/>
  </w:style>
  <w:style w:type="table" w:customStyle="1" w:styleId="TableGrid4126">
    <w:name w:val="Table Grid412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A0488"/>
  </w:style>
  <w:style w:type="numbering" w:customStyle="1" w:styleId="1244">
    <w:name w:val="無清單1244"/>
    <w:next w:val="NoList"/>
    <w:uiPriority w:val="99"/>
    <w:semiHidden/>
    <w:unhideWhenUsed/>
    <w:rsid w:val="004A0488"/>
  </w:style>
  <w:style w:type="numbering" w:customStyle="1" w:styleId="11144">
    <w:name w:val="無清單11144"/>
    <w:next w:val="NoList"/>
    <w:uiPriority w:val="99"/>
    <w:semiHidden/>
    <w:unhideWhenUsed/>
    <w:rsid w:val="004A0488"/>
  </w:style>
  <w:style w:type="table" w:customStyle="1" w:styleId="11262">
    <w:name w:val="表格格線112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A0488"/>
  </w:style>
  <w:style w:type="numbering" w:customStyle="1" w:styleId="NoList12134">
    <w:name w:val="No List12134"/>
    <w:next w:val="NoList"/>
    <w:uiPriority w:val="99"/>
    <w:semiHidden/>
    <w:unhideWhenUsed/>
    <w:rsid w:val="004A0488"/>
  </w:style>
  <w:style w:type="numbering" w:customStyle="1" w:styleId="111340">
    <w:name w:val="リストなし11134"/>
    <w:next w:val="NoList"/>
    <w:uiPriority w:val="99"/>
    <w:semiHidden/>
    <w:unhideWhenUsed/>
    <w:rsid w:val="004A0488"/>
  </w:style>
  <w:style w:type="numbering" w:customStyle="1" w:styleId="111341">
    <w:name w:val="无列表11134"/>
    <w:next w:val="NoList"/>
    <w:semiHidden/>
    <w:rsid w:val="004A0488"/>
  </w:style>
  <w:style w:type="numbering" w:customStyle="1" w:styleId="NoList21134">
    <w:name w:val="No List21134"/>
    <w:next w:val="NoList"/>
    <w:semiHidden/>
    <w:rsid w:val="004A0488"/>
  </w:style>
  <w:style w:type="numbering" w:customStyle="1" w:styleId="NoList31134">
    <w:name w:val="No List31134"/>
    <w:next w:val="NoList"/>
    <w:uiPriority w:val="99"/>
    <w:semiHidden/>
    <w:rsid w:val="004A0488"/>
  </w:style>
  <w:style w:type="numbering" w:customStyle="1" w:styleId="NoList111134">
    <w:name w:val="No List111134"/>
    <w:next w:val="NoList"/>
    <w:uiPriority w:val="99"/>
    <w:semiHidden/>
    <w:unhideWhenUsed/>
    <w:rsid w:val="004A0488"/>
  </w:style>
  <w:style w:type="numbering" w:customStyle="1" w:styleId="121340">
    <w:name w:val="無清單12134"/>
    <w:next w:val="NoList"/>
    <w:uiPriority w:val="99"/>
    <w:semiHidden/>
    <w:unhideWhenUsed/>
    <w:rsid w:val="004A0488"/>
  </w:style>
  <w:style w:type="numbering" w:customStyle="1" w:styleId="111134">
    <w:name w:val="無清單111134"/>
    <w:next w:val="NoList"/>
    <w:uiPriority w:val="99"/>
    <w:semiHidden/>
    <w:unhideWhenUsed/>
    <w:rsid w:val="004A0488"/>
  </w:style>
  <w:style w:type="numbering" w:customStyle="1" w:styleId="NoList534">
    <w:name w:val="No List534"/>
    <w:next w:val="NoList"/>
    <w:uiPriority w:val="99"/>
    <w:semiHidden/>
    <w:unhideWhenUsed/>
    <w:rsid w:val="004A0488"/>
  </w:style>
  <w:style w:type="table" w:customStyle="1" w:styleId="TableGrid626">
    <w:name w:val="Table Grid6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A0488"/>
  </w:style>
  <w:style w:type="numbering" w:customStyle="1" w:styleId="12342">
    <w:name w:val="リストなし1234"/>
    <w:next w:val="NoList"/>
    <w:uiPriority w:val="99"/>
    <w:semiHidden/>
    <w:unhideWhenUsed/>
    <w:rsid w:val="004A0488"/>
  </w:style>
  <w:style w:type="table" w:customStyle="1" w:styleId="TableGrid1226">
    <w:name w:val="Table Grid122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A0488"/>
  </w:style>
  <w:style w:type="table" w:customStyle="1" w:styleId="3226">
    <w:name w:val="网格型3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A0488"/>
  </w:style>
  <w:style w:type="numbering" w:customStyle="1" w:styleId="NoList3234">
    <w:name w:val="No List3234"/>
    <w:next w:val="NoList"/>
    <w:uiPriority w:val="99"/>
    <w:semiHidden/>
    <w:rsid w:val="004A0488"/>
  </w:style>
  <w:style w:type="table" w:customStyle="1" w:styleId="TableGrid4226">
    <w:name w:val="Table Grid422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A0488"/>
  </w:style>
  <w:style w:type="numbering" w:customStyle="1" w:styleId="13340">
    <w:name w:val="無清單1334"/>
    <w:next w:val="NoList"/>
    <w:uiPriority w:val="99"/>
    <w:semiHidden/>
    <w:unhideWhenUsed/>
    <w:rsid w:val="004A0488"/>
  </w:style>
  <w:style w:type="numbering" w:customStyle="1" w:styleId="11234">
    <w:name w:val="無清單11234"/>
    <w:next w:val="NoList"/>
    <w:uiPriority w:val="99"/>
    <w:semiHidden/>
    <w:unhideWhenUsed/>
    <w:rsid w:val="004A0488"/>
  </w:style>
  <w:style w:type="table" w:customStyle="1" w:styleId="12261">
    <w:name w:val="表格格線122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A0488"/>
  </w:style>
  <w:style w:type="numbering" w:customStyle="1" w:styleId="NoList12224">
    <w:name w:val="No List12224"/>
    <w:next w:val="NoList"/>
    <w:uiPriority w:val="99"/>
    <w:semiHidden/>
    <w:unhideWhenUsed/>
    <w:rsid w:val="004A0488"/>
  </w:style>
  <w:style w:type="numbering" w:customStyle="1" w:styleId="112240">
    <w:name w:val="リストなし11224"/>
    <w:next w:val="NoList"/>
    <w:uiPriority w:val="99"/>
    <w:semiHidden/>
    <w:unhideWhenUsed/>
    <w:rsid w:val="004A0488"/>
  </w:style>
  <w:style w:type="numbering" w:customStyle="1" w:styleId="112241">
    <w:name w:val="无列表11224"/>
    <w:next w:val="NoList"/>
    <w:semiHidden/>
    <w:rsid w:val="004A0488"/>
  </w:style>
  <w:style w:type="numbering" w:customStyle="1" w:styleId="NoList21224">
    <w:name w:val="No List21224"/>
    <w:next w:val="NoList"/>
    <w:semiHidden/>
    <w:rsid w:val="004A0488"/>
  </w:style>
  <w:style w:type="numbering" w:customStyle="1" w:styleId="NoList31224">
    <w:name w:val="No List31224"/>
    <w:next w:val="NoList"/>
    <w:uiPriority w:val="99"/>
    <w:semiHidden/>
    <w:rsid w:val="004A0488"/>
  </w:style>
  <w:style w:type="numbering" w:customStyle="1" w:styleId="NoList111234">
    <w:name w:val="No List111234"/>
    <w:next w:val="NoList"/>
    <w:uiPriority w:val="99"/>
    <w:semiHidden/>
    <w:unhideWhenUsed/>
    <w:rsid w:val="004A0488"/>
  </w:style>
  <w:style w:type="numbering" w:customStyle="1" w:styleId="122240">
    <w:name w:val="無清單12224"/>
    <w:next w:val="NoList"/>
    <w:uiPriority w:val="99"/>
    <w:semiHidden/>
    <w:unhideWhenUsed/>
    <w:rsid w:val="004A0488"/>
  </w:style>
  <w:style w:type="numbering" w:customStyle="1" w:styleId="1112240">
    <w:name w:val="無清單111224"/>
    <w:next w:val="NoList"/>
    <w:uiPriority w:val="99"/>
    <w:semiHidden/>
    <w:unhideWhenUsed/>
    <w:rsid w:val="004A0488"/>
  </w:style>
  <w:style w:type="numbering" w:customStyle="1" w:styleId="NoList83">
    <w:name w:val="No List83"/>
    <w:next w:val="NoList"/>
    <w:uiPriority w:val="99"/>
    <w:semiHidden/>
    <w:unhideWhenUsed/>
    <w:rsid w:val="004A0488"/>
  </w:style>
  <w:style w:type="table" w:customStyle="1" w:styleId="TableGrid96">
    <w:name w:val="Table Grid9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A0488"/>
  </w:style>
  <w:style w:type="numbering" w:customStyle="1" w:styleId="1532">
    <w:name w:val="リストなし153"/>
    <w:next w:val="NoList"/>
    <w:uiPriority w:val="99"/>
    <w:semiHidden/>
    <w:unhideWhenUsed/>
    <w:rsid w:val="004A0488"/>
  </w:style>
  <w:style w:type="table" w:customStyle="1" w:styleId="TableGrid155">
    <w:name w:val="Table Grid15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A0488"/>
  </w:style>
  <w:style w:type="table" w:customStyle="1" w:styleId="355">
    <w:name w:val="网格型3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A0488"/>
  </w:style>
  <w:style w:type="numbering" w:customStyle="1" w:styleId="NoList353">
    <w:name w:val="No List353"/>
    <w:next w:val="NoList"/>
    <w:uiPriority w:val="99"/>
    <w:semiHidden/>
    <w:rsid w:val="004A0488"/>
  </w:style>
  <w:style w:type="table" w:customStyle="1" w:styleId="TableGrid455">
    <w:name w:val="Table Grid45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A0488"/>
  </w:style>
  <w:style w:type="numbering" w:customStyle="1" w:styleId="1630">
    <w:name w:val="無清單163"/>
    <w:next w:val="NoList"/>
    <w:uiPriority w:val="99"/>
    <w:semiHidden/>
    <w:unhideWhenUsed/>
    <w:rsid w:val="004A0488"/>
  </w:style>
  <w:style w:type="numbering" w:customStyle="1" w:styleId="1153">
    <w:name w:val="無清單1153"/>
    <w:next w:val="NoList"/>
    <w:uiPriority w:val="99"/>
    <w:semiHidden/>
    <w:unhideWhenUsed/>
    <w:rsid w:val="004A0488"/>
  </w:style>
  <w:style w:type="table" w:customStyle="1" w:styleId="155">
    <w:name w:val="表格格線15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A0488"/>
  </w:style>
  <w:style w:type="table" w:customStyle="1" w:styleId="TableGrid535">
    <w:name w:val="Table Grid53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A0488"/>
  </w:style>
  <w:style w:type="numbering" w:customStyle="1" w:styleId="11530">
    <w:name w:val="リストなし1153"/>
    <w:next w:val="NoList"/>
    <w:uiPriority w:val="99"/>
    <w:semiHidden/>
    <w:unhideWhenUsed/>
    <w:rsid w:val="004A0488"/>
  </w:style>
  <w:style w:type="table" w:customStyle="1" w:styleId="TableGrid1145">
    <w:name w:val="Table Grid114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A0488"/>
  </w:style>
  <w:style w:type="table" w:customStyle="1" w:styleId="3135">
    <w:name w:val="网格型3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A0488"/>
  </w:style>
  <w:style w:type="numbering" w:customStyle="1" w:styleId="NoList3153">
    <w:name w:val="No List3153"/>
    <w:next w:val="NoList"/>
    <w:uiPriority w:val="99"/>
    <w:semiHidden/>
    <w:rsid w:val="004A0488"/>
  </w:style>
  <w:style w:type="table" w:customStyle="1" w:styleId="TableGrid4135">
    <w:name w:val="Table Grid413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A0488"/>
  </w:style>
  <w:style w:type="numbering" w:customStyle="1" w:styleId="1253">
    <w:name w:val="無清單1253"/>
    <w:next w:val="NoList"/>
    <w:uiPriority w:val="99"/>
    <w:semiHidden/>
    <w:unhideWhenUsed/>
    <w:rsid w:val="004A0488"/>
  </w:style>
  <w:style w:type="numbering" w:customStyle="1" w:styleId="111530">
    <w:name w:val="無清單11153"/>
    <w:next w:val="NoList"/>
    <w:uiPriority w:val="99"/>
    <w:semiHidden/>
    <w:unhideWhenUsed/>
    <w:rsid w:val="004A0488"/>
  </w:style>
  <w:style w:type="table" w:customStyle="1" w:styleId="11352">
    <w:name w:val="表格格線113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A0488"/>
  </w:style>
  <w:style w:type="numbering" w:customStyle="1" w:styleId="NoList12143">
    <w:name w:val="No List12143"/>
    <w:next w:val="NoList"/>
    <w:uiPriority w:val="99"/>
    <w:semiHidden/>
    <w:unhideWhenUsed/>
    <w:rsid w:val="004A0488"/>
  </w:style>
  <w:style w:type="numbering" w:customStyle="1" w:styleId="111431">
    <w:name w:val="リストなし11143"/>
    <w:next w:val="NoList"/>
    <w:uiPriority w:val="99"/>
    <w:semiHidden/>
    <w:unhideWhenUsed/>
    <w:rsid w:val="004A0488"/>
  </w:style>
  <w:style w:type="numbering" w:customStyle="1" w:styleId="111432">
    <w:name w:val="无列表11143"/>
    <w:next w:val="NoList"/>
    <w:semiHidden/>
    <w:rsid w:val="004A0488"/>
  </w:style>
  <w:style w:type="numbering" w:customStyle="1" w:styleId="NoList21143">
    <w:name w:val="No List21143"/>
    <w:next w:val="NoList"/>
    <w:semiHidden/>
    <w:rsid w:val="004A0488"/>
  </w:style>
  <w:style w:type="numbering" w:customStyle="1" w:styleId="NoList31143">
    <w:name w:val="No List31143"/>
    <w:next w:val="NoList"/>
    <w:uiPriority w:val="99"/>
    <w:semiHidden/>
    <w:rsid w:val="004A0488"/>
  </w:style>
  <w:style w:type="numbering" w:customStyle="1" w:styleId="NoList111143">
    <w:name w:val="No List111143"/>
    <w:next w:val="NoList"/>
    <w:uiPriority w:val="99"/>
    <w:semiHidden/>
    <w:unhideWhenUsed/>
    <w:rsid w:val="004A0488"/>
  </w:style>
  <w:style w:type="numbering" w:customStyle="1" w:styleId="121430">
    <w:name w:val="無清單12143"/>
    <w:next w:val="NoList"/>
    <w:uiPriority w:val="99"/>
    <w:semiHidden/>
    <w:unhideWhenUsed/>
    <w:rsid w:val="004A0488"/>
  </w:style>
  <w:style w:type="numbering" w:customStyle="1" w:styleId="1111430">
    <w:name w:val="無清單111143"/>
    <w:next w:val="NoList"/>
    <w:uiPriority w:val="99"/>
    <w:semiHidden/>
    <w:unhideWhenUsed/>
    <w:rsid w:val="004A0488"/>
  </w:style>
  <w:style w:type="numbering" w:customStyle="1" w:styleId="NoList543">
    <w:name w:val="No List543"/>
    <w:next w:val="NoList"/>
    <w:uiPriority w:val="99"/>
    <w:semiHidden/>
    <w:unhideWhenUsed/>
    <w:rsid w:val="004A0488"/>
  </w:style>
  <w:style w:type="table" w:customStyle="1" w:styleId="TableGrid635">
    <w:name w:val="Table Grid63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A0488"/>
  </w:style>
  <w:style w:type="numbering" w:customStyle="1" w:styleId="12431">
    <w:name w:val="リストなし1243"/>
    <w:next w:val="NoList"/>
    <w:uiPriority w:val="99"/>
    <w:semiHidden/>
    <w:unhideWhenUsed/>
    <w:rsid w:val="004A0488"/>
  </w:style>
  <w:style w:type="table" w:customStyle="1" w:styleId="TableGrid1235">
    <w:name w:val="Table Grid123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A0488"/>
  </w:style>
  <w:style w:type="table" w:customStyle="1" w:styleId="3235">
    <w:name w:val="网格型3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A0488"/>
  </w:style>
  <w:style w:type="numbering" w:customStyle="1" w:styleId="NoList3243">
    <w:name w:val="No List3243"/>
    <w:next w:val="NoList"/>
    <w:uiPriority w:val="99"/>
    <w:semiHidden/>
    <w:rsid w:val="004A0488"/>
  </w:style>
  <w:style w:type="table" w:customStyle="1" w:styleId="TableGrid4235">
    <w:name w:val="Table Grid423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A0488"/>
  </w:style>
  <w:style w:type="numbering" w:customStyle="1" w:styleId="13430">
    <w:name w:val="無清單1343"/>
    <w:next w:val="NoList"/>
    <w:uiPriority w:val="99"/>
    <w:semiHidden/>
    <w:unhideWhenUsed/>
    <w:rsid w:val="004A0488"/>
  </w:style>
  <w:style w:type="numbering" w:customStyle="1" w:styleId="112430">
    <w:name w:val="無清單11243"/>
    <w:next w:val="NoList"/>
    <w:uiPriority w:val="99"/>
    <w:semiHidden/>
    <w:unhideWhenUsed/>
    <w:rsid w:val="004A0488"/>
  </w:style>
  <w:style w:type="table" w:customStyle="1" w:styleId="12350">
    <w:name w:val="表格格線123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A0488"/>
  </w:style>
  <w:style w:type="numbering" w:customStyle="1" w:styleId="NoList12233">
    <w:name w:val="No List12233"/>
    <w:next w:val="NoList"/>
    <w:uiPriority w:val="99"/>
    <w:semiHidden/>
    <w:unhideWhenUsed/>
    <w:rsid w:val="004A0488"/>
  </w:style>
  <w:style w:type="numbering" w:customStyle="1" w:styleId="112331">
    <w:name w:val="リストなし11233"/>
    <w:next w:val="NoList"/>
    <w:uiPriority w:val="99"/>
    <w:semiHidden/>
    <w:unhideWhenUsed/>
    <w:rsid w:val="004A0488"/>
  </w:style>
  <w:style w:type="numbering" w:customStyle="1" w:styleId="112332">
    <w:name w:val="无列表11233"/>
    <w:next w:val="NoList"/>
    <w:semiHidden/>
    <w:rsid w:val="004A0488"/>
  </w:style>
  <w:style w:type="numbering" w:customStyle="1" w:styleId="NoList21233">
    <w:name w:val="No List21233"/>
    <w:next w:val="NoList"/>
    <w:semiHidden/>
    <w:rsid w:val="004A0488"/>
  </w:style>
  <w:style w:type="numbering" w:customStyle="1" w:styleId="NoList31233">
    <w:name w:val="No List31233"/>
    <w:next w:val="NoList"/>
    <w:uiPriority w:val="99"/>
    <w:semiHidden/>
    <w:rsid w:val="004A0488"/>
  </w:style>
  <w:style w:type="numbering" w:customStyle="1" w:styleId="NoList111243">
    <w:name w:val="No List111243"/>
    <w:next w:val="NoList"/>
    <w:uiPriority w:val="99"/>
    <w:semiHidden/>
    <w:unhideWhenUsed/>
    <w:rsid w:val="004A0488"/>
  </w:style>
  <w:style w:type="numbering" w:customStyle="1" w:styleId="122330">
    <w:name w:val="無清單12233"/>
    <w:next w:val="NoList"/>
    <w:uiPriority w:val="99"/>
    <w:semiHidden/>
    <w:unhideWhenUsed/>
    <w:rsid w:val="004A0488"/>
  </w:style>
  <w:style w:type="numbering" w:customStyle="1" w:styleId="1112330">
    <w:name w:val="無清單111233"/>
    <w:next w:val="NoList"/>
    <w:uiPriority w:val="99"/>
    <w:semiHidden/>
    <w:unhideWhenUsed/>
    <w:rsid w:val="004A0488"/>
  </w:style>
  <w:style w:type="numbering" w:customStyle="1" w:styleId="NoList622">
    <w:name w:val="No List622"/>
    <w:next w:val="NoList"/>
    <w:uiPriority w:val="99"/>
    <w:semiHidden/>
    <w:unhideWhenUsed/>
    <w:rsid w:val="004A0488"/>
  </w:style>
  <w:style w:type="table" w:customStyle="1" w:styleId="TableGrid713">
    <w:name w:val="Table Grid7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A0488"/>
  </w:style>
  <w:style w:type="numbering" w:customStyle="1" w:styleId="13222">
    <w:name w:val="リストなし1322"/>
    <w:next w:val="NoList"/>
    <w:uiPriority w:val="99"/>
    <w:semiHidden/>
    <w:unhideWhenUsed/>
    <w:rsid w:val="004A0488"/>
  </w:style>
  <w:style w:type="table" w:customStyle="1" w:styleId="TableGrid1313">
    <w:name w:val="Table Grid1313"/>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A0488"/>
  </w:style>
  <w:style w:type="table" w:customStyle="1" w:styleId="3313">
    <w:name w:val="网格型3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A0488"/>
  </w:style>
  <w:style w:type="numbering" w:customStyle="1" w:styleId="NoList3322">
    <w:name w:val="No List3322"/>
    <w:next w:val="NoList"/>
    <w:uiPriority w:val="99"/>
    <w:semiHidden/>
    <w:rsid w:val="004A0488"/>
  </w:style>
  <w:style w:type="table" w:customStyle="1" w:styleId="TableGrid4313">
    <w:name w:val="Table Grid43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A0488"/>
  </w:style>
  <w:style w:type="numbering" w:customStyle="1" w:styleId="14220">
    <w:name w:val="無清單1422"/>
    <w:next w:val="NoList"/>
    <w:uiPriority w:val="99"/>
    <w:semiHidden/>
    <w:unhideWhenUsed/>
    <w:rsid w:val="004A0488"/>
  </w:style>
  <w:style w:type="numbering" w:customStyle="1" w:styleId="113220">
    <w:name w:val="無清單11322"/>
    <w:next w:val="NoList"/>
    <w:uiPriority w:val="99"/>
    <w:semiHidden/>
    <w:unhideWhenUsed/>
    <w:rsid w:val="004A0488"/>
  </w:style>
  <w:style w:type="table" w:customStyle="1" w:styleId="13133">
    <w:name w:val="表格格線13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A0488"/>
  </w:style>
  <w:style w:type="numbering" w:customStyle="1" w:styleId="NoList12322">
    <w:name w:val="No List12322"/>
    <w:next w:val="NoList"/>
    <w:uiPriority w:val="99"/>
    <w:semiHidden/>
    <w:unhideWhenUsed/>
    <w:rsid w:val="004A0488"/>
  </w:style>
  <w:style w:type="numbering" w:customStyle="1" w:styleId="113221">
    <w:name w:val="リストなし11322"/>
    <w:next w:val="NoList"/>
    <w:uiPriority w:val="99"/>
    <w:semiHidden/>
    <w:unhideWhenUsed/>
    <w:rsid w:val="004A0488"/>
  </w:style>
  <w:style w:type="numbering" w:customStyle="1" w:styleId="113222">
    <w:name w:val="无列表11322"/>
    <w:next w:val="NoList"/>
    <w:semiHidden/>
    <w:rsid w:val="004A0488"/>
  </w:style>
  <w:style w:type="numbering" w:customStyle="1" w:styleId="NoList21322">
    <w:name w:val="No List21322"/>
    <w:next w:val="NoList"/>
    <w:semiHidden/>
    <w:rsid w:val="004A0488"/>
  </w:style>
  <w:style w:type="numbering" w:customStyle="1" w:styleId="NoList31322">
    <w:name w:val="No List31322"/>
    <w:next w:val="NoList"/>
    <w:uiPriority w:val="99"/>
    <w:semiHidden/>
    <w:rsid w:val="004A0488"/>
  </w:style>
  <w:style w:type="numbering" w:customStyle="1" w:styleId="NoList111322">
    <w:name w:val="No List111322"/>
    <w:next w:val="NoList"/>
    <w:uiPriority w:val="99"/>
    <w:semiHidden/>
    <w:unhideWhenUsed/>
    <w:rsid w:val="004A0488"/>
  </w:style>
  <w:style w:type="numbering" w:customStyle="1" w:styleId="123220">
    <w:name w:val="無清單12322"/>
    <w:next w:val="NoList"/>
    <w:uiPriority w:val="99"/>
    <w:semiHidden/>
    <w:unhideWhenUsed/>
    <w:rsid w:val="004A0488"/>
  </w:style>
  <w:style w:type="numbering" w:customStyle="1" w:styleId="1113220">
    <w:name w:val="無清單111322"/>
    <w:next w:val="NoList"/>
    <w:uiPriority w:val="99"/>
    <w:semiHidden/>
    <w:unhideWhenUsed/>
    <w:rsid w:val="004A0488"/>
  </w:style>
  <w:style w:type="numbering" w:customStyle="1" w:styleId="NoList4123">
    <w:name w:val="No List4123"/>
    <w:next w:val="NoList"/>
    <w:uiPriority w:val="99"/>
    <w:semiHidden/>
    <w:unhideWhenUsed/>
    <w:rsid w:val="004A0488"/>
  </w:style>
  <w:style w:type="table" w:customStyle="1" w:styleId="TableGrid5113">
    <w:name w:val="Table Grid51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A0488"/>
  </w:style>
  <w:style w:type="numbering" w:customStyle="1" w:styleId="1111231">
    <w:name w:val="リストなし111123"/>
    <w:next w:val="NoList"/>
    <w:uiPriority w:val="99"/>
    <w:semiHidden/>
    <w:unhideWhenUsed/>
    <w:rsid w:val="004A0488"/>
  </w:style>
  <w:style w:type="numbering" w:customStyle="1" w:styleId="1111232">
    <w:name w:val="无列表111123"/>
    <w:next w:val="NoList"/>
    <w:semiHidden/>
    <w:rsid w:val="004A0488"/>
  </w:style>
  <w:style w:type="numbering" w:customStyle="1" w:styleId="NoList211123">
    <w:name w:val="No List211123"/>
    <w:next w:val="NoList"/>
    <w:semiHidden/>
    <w:rsid w:val="004A0488"/>
  </w:style>
  <w:style w:type="numbering" w:customStyle="1" w:styleId="NoList311123">
    <w:name w:val="No List311123"/>
    <w:next w:val="NoList"/>
    <w:uiPriority w:val="99"/>
    <w:semiHidden/>
    <w:rsid w:val="004A0488"/>
  </w:style>
  <w:style w:type="numbering" w:customStyle="1" w:styleId="NoList1111123">
    <w:name w:val="No List1111123"/>
    <w:next w:val="NoList"/>
    <w:uiPriority w:val="99"/>
    <w:semiHidden/>
    <w:unhideWhenUsed/>
    <w:rsid w:val="004A0488"/>
  </w:style>
  <w:style w:type="numbering" w:customStyle="1" w:styleId="1211230">
    <w:name w:val="無清單121123"/>
    <w:next w:val="NoList"/>
    <w:uiPriority w:val="99"/>
    <w:semiHidden/>
    <w:unhideWhenUsed/>
    <w:rsid w:val="004A0488"/>
  </w:style>
  <w:style w:type="numbering" w:customStyle="1" w:styleId="1111123">
    <w:name w:val="無清單1111123"/>
    <w:next w:val="NoList"/>
    <w:uiPriority w:val="99"/>
    <w:semiHidden/>
    <w:unhideWhenUsed/>
    <w:rsid w:val="004A0488"/>
  </w:style>
  <w:style w:type="numbering" w:customStyle="1" w:styleId="NoList5122">
    <w:name w:val="No List5122"/>
    <w:next w:val="NoList"/>
    <w:uiPriority w:val="99"/>
    <w:semiHidden/>
    <w:unhideWhenUsed/>
    <w:rsid w:val="004A0488"/>
  </w:style>
  <w:style w:type="table" w:customStyle="1" w:styleId="TableGrid6113">
    <w:name w:val="Table Grid61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A0488"/>
  </w:style>
  <w:style w:type="numbering" w:customStyle="1" w:styleId="121231">
    <w:name w:val="リストなし12123"/>
    <w:next w:val="NoList"/>
    <w:uiPriority w:val="99"/>
    <w:semiHidden/>
    <w:unhideWhenUsed/>
    <w:rsid w:val="004A0488"/>
  </w:style>
  <w:style w:type="table" w:customStyle="1" w:styleId="TableGrid12113">
    <w:name w:val="Table Grid121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A0488"/>
  </w:style>
  <w:style w:type="table" w:customStyle="1" w:styleId="32113">
    <w:name w:val="网格型3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A0488"/>
  </w:style>
  <w:style w:type="numbering" w:customStyle="1" w:styleId="NoList32123">
    <w:name w:val="No List32123"/>
    <w:next w:val="NoList"/>
    <w:uiPriority w:val="99"/>
    <w:semiHidden/>
    <w:rsid w:val="004A0488"/>
  </w:style>
  <w:style w:type="table" w:customStyle="1" w:styleId="TableGrid42113">
    <w:name w:val="Table Grid421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A0488"/>
  </w:style>
  <w:style w:type="numbering" w:customStyle="1" w:styleId="131230">
    <w:name w:val="無清單13123"/>
    <w:next w:val="NoList"/>
    <w:uiPriority w:val="99"/>
    <w:semiHidden/>
    <w:unhideWhenUsed/>
    <w:rsid w:val="004A0488"/>
  </w:style>
  <w:style w:type="numbering" w:customStyle="1" w:styleId="1121230">
    <w:name w:val="無清單112123"/>
    <w:next w:val="NoList"/>
    <w:uiPriority w:val="99"/>
    <w:semiHidden/>
    <w:unhideWhenUsed/>
    <w:rsid w:val="004A0488"/>
  </w:style>
  <w:style w:type="table" w:customStyle="1" w:styleId="121133">
    <w:name w:val="表格格線121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A0488"/>
  </w:style>
  <w:style w:type="numbering" w:customStyle="1" w:styleId="NoList122123">
    <w:name w:val="No List122123"/>
    <w:next w:val="NoList"/>
    <w:uiPriority w:val="99"/>
    <w:semiHidden/>
    <w:unhideWhenUsed/>
    <w:rsid w:val="004A0488"/>
  </w:style>
  <w:style w:type="numbering" w:customStyle="1" w:styleId="1121231">
    <w:name w:val="リストなし112123"/>
    <w:next w:val="NoList"/>
    <w:uiPriority w:val="99"/>
    <w:semiHidden/>
    <w:unhideWhenUsed/>
    <w:rsid w:val="004A0488"/>
  </w:style>
  <w:style w:type="numbering" w:customStyle="1" w:styleId="1121232">
    <w:name w:val="无列表112123"/>
    <w:next w:val="NoList"/>
    <w:semiHidden/>
    <w:rsid w:val="004A0488"/>
  </w:style>
  <w:style w:type="numbering" w:customStyle="1" w:styleId="NoList212123">
    <w:name w:val="No List212123"/>
    <w:next w:val="NoList"/>
    <w:semiHidden/>
    <w:rsid w:val="004A0488"/>
  </w:style>
  <w:style w:type="numbering" w:customStyle="1" w:styleId="NoList312123">
    <w:name w:val="No List312123"/>
    <w:next w:val="NoList"/>
    <w:uiPriority w:val="99"/>
    <w:semiHidden/>
    <w:rsid w:val="004A0488"/>
  </w:style>
  <w:style w:type="numbering" w:customStyle="1" w:styleId="NoList1112123">
    <w:name w:val="No List1112123"/>
    <w:next w:val="NoList"/>
    <w:uiPriority w:val="99"/>
    <w:semiHidden/>
    <w:unhideWhenUsed/>
    <w:rsid w:val="004A0488"/>
  </w:style>
  <w:style w:type="numbering" w:customStyle="1" w:styleId="1221230">
    <w:name w:val="無清單122123"/>
    <w:next w:val="NoList"/>
    <w:uiPriority w:val="99"/>
    <w:semiHidden/>
    <w:unhideWhenUsed/>
    <w:rsid w:val="004A0488"/>
  </w:style>
  <w:style w:type="numbering" w:customStyle="1" w:styleId="1112123">
    <w:name w:val="無清單1112123"/>
    <w:next w:val="NoList"/>
    <w:uiPriority w:val="99"/>
    <w:semiHidden/>
    <w:unhideWhenUsed/>
    <w:rsid w:val="004A0488"/>
  </w:style>
  <w:style w:type="table" w:customStyle="1" w:styleId="1154">
    <w:name w:val="网格型11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A0488"/>
  </w:style>
  <w:style w:type="table" w:customStyle="1" w:styleId="2151">
    <w:name w:val="网格型21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A0488"/>
  </w:style>
  <w:style w:type="numbering" w:customStyle="1" w:styleId="NoList113112">
    <w:name w:val="No List113112"/>
    <w:next w:val="NoList"/>
    <w:uiPriority w:val="99"/>
    <w:semiHidden/>
    <w:unhideWhenUsed/>
    <w:rsid w:val="004A0488"/>
  </w:style>
  <w:style w:type="numbering" w:customStyle="1" w:styleId="NoList41113">
    <w:name w:val="No List41113"/>
    <w:next w:val="NoList"/>
    <w:uiPriority w:val="99"/>
    <w:semiHidden/>
    <w:unhideWhenUsed/>
    <w:rsid w:val="004A0488"/>
  </w:style>
  <w:style w:type="table" w:customStyle="1" w:styleId="TableGrid11215">
    <w:name w:val="Table Grid1121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A0488"/>
  </w:style>
  <w:style w:type="numbering" w:customStyle="1" w:styleId="NoList1211114">
    <w:name w:val="No List1211114"/>
    <w:next w:val="NoList"/>
    <w:uiPriority w:val="99"/>
    <w:semiHidden/>
    <w:unhideWhenUsed/>
    <w:rsid w:val="004A0488"/>
  </w:style>
  <w:style w:type="numbering" w:customStyle="1" w:styleId="11111140">
    <w:name w:val="リストなし1111114"/>
    <w:next w:val="NoList"/>
    <w:uiPriority w:val="99"/>
    <w:semiHidden/>
    <w:unhideWhenUsed/>
    <w:rsid w:val="004A0488"/>
  </w:style>
  <w:style w:type="numbering" w:customStyle="1" w:styleId="11111141">
    <w:name w:val="无列表1111114"/>
    <w:next w:val="NoList"/>
    <w:semiHidden/>
    <w:rsid w:val="004A0488"/>
  </w:style>
  <w:style w:type="numbering" w:customStyle="1" w:styleId="NoList2111114">
    <w:name w:val="No List2111114"/>
    <w:next w:val="NoList"/>
    <w:semiHidden/>
    <w:rsid w:val="004A0488"/>
  </w:style>
  <w:style w:type="numbering" w:customStyle="1" w:styleId="NoList3111114">
    <w:name w:val="No List3111114"/>
    <w:next w:val="NoList"/>
    <w:uiPriority w:val="99"/>
    <w:semiHidden/>
    <w:rsid w:val="004A0488"/>
  </w:style>
  <w:style w:type="numbering" w:customStyle="1" w:styleId="NoList11111114">
    <w:name w:val="No List11111114"/>
    <w:next w:val="NoList"/>
    <w:uiPriority w:val="99"/>
    <w:semiHidden/>
    <w:unhideWhenUsed/>
    <w:rsid w:val="004A0488"/>
  </w:style>
  <w:style w:type="numbering" w:customStyle="1" w:styleId="1211114">
    <w:name w:val="無清單1211114"/>
    <w:next w:val="NoList"/>
    <w:uiPriority w:val="99"/>
    <w:semiHidden/>
    <w:unhideWhenUsed/>
    <w:rsid w:val="004A0488"/>
  </w:style>
  <w:style w:type="numbering" w:customStyle="1" w:styleId="11111114">
    <w:name w:val="無清單11111114"/>
    <w:next w:val="NoList"/>
    <w:uiPriority w:val="99"/>
    <w:semiHidden/>
    <w:unhideWhenUsed/>
    <w:rsid w:val="004A0488"/>
  </w:style>
  <w:style w:type="numbering" w:customStyle="1" w:styleId="NoList131113">
    <w:name w:val="No List131113"/>
    <w:next w:val="NoList"/>
    <w:uiPriority w:val="99"/>
    <w:semiHidden/>
    <w:unhideWhenUsed/>
    <w:rsid w:val="004A0488"/>
  </w:style>
  <w:style w:type="numbering" w:customStyle="1" w:styleId="1211131">
    <w:name w:val="リストなし121113"/>
    <w:next w:val="NoList"/>
    <w:uiPriority w:val="99"/>
    <w:semiHidden/>
    <w:unhideWhenUsed/>
    <w:rsid w:val="004A0488"/>
  </w:style>
  <w:style w:type="numbering" w:customStyle="1" w:styleId="1211141">
    <w:name w:val="无列表121114"/>
    <w:next w:val="NoList"/>
    <w:semiHidden/>
    <w:rsid w:val="004A0488"/>
  </w:style>
  <w:style w:type="numbering" w:customStyle="1" w:styleId="NoList221113">
    <w:name w:val="No List221113"/>
    <w:next w:val="NoList"/>
    <w:semiHidden/>
    <w:rsid w:val="004A0488"/>
  </w:style>
  <w:style w:type="numbering" w:customStyle="1" w:styleId="NoList321113">
    <w:name w:val="No List321113"/>
    <w:next w:val="NoList"/>
    <w:uiPriority w:val="99"/>
    <w:semiHidden/>
    <w:rsid w:val="004A0488"/>
  </w:style>
  <w:style w:type="numbering" w:customStyle="1" w:styleId="NoList1121113">
    <w:name w:val="No List1121113"/>
    <w:next w:val="NoList"/>
    <w:uiPriority w:val="99"/>
    <w:semiHidden/>
    <w:unhideWhenUsed/>
    <w:rsid w:val="004A0488"/>
  </w:style>
  <w:style w:type="numbering" w:customStyle="1" w:styleId="1311130">
    <w:name w:val="無清單131113"/>
    <w:next w:val="NoList"/>
    <w:uiPriority w:val="99"/>
    <w:semiHidden/>
    <w:unhideWhenUsed/>
    <w:rsid w:val="004A0488"/>
  </w:style>
  <w:style w:type="numbering" w:customStyle="1" w:styleId="1121113">
    <w:name w:val="無清單1121113"/>
    <w:next w:val="NoList"/>
    <w:uiPriority w:val="99"/>
    <w:semiHidden/>
    <w:unhideWhenUsed/>
    <w:rsid w:val="004A0488"/>
  </w:style>
  <w:style w:type="numbering" w:customStyle="1" w:styleId="211114">
    <w:name w:val="无列表211114"/>
    <w:next w:val="NoList"/>
    <w:uiPriority w:val="99"/>
    <w:semiHidden/>
    <w:unhideWhenUsed/>
    <w:rsid w:val="004A0488"/>
  </w:style>
  <w:style w:type="numbering" w:customStyle="1" w:styleId="NoList1221113">
    <w:name w:val="No List1221113"/>
    <w:next w:val="NoList"/>
    <w:uiPriority w:val="99"/>
    <w:semiHidden/>
    <w:unhideWhenUsed/>
    <w:rsid w:val="004A0488"/>
  </w:style>
  <w:style w:type="numbering" w:customStyle="1" w:styleId="11211130">
    <w:name w:val="リストなし1121113"/>
    <w:next w:val="NoList"/>
    <w:uiPriority w:val="99"/>
    <w:semiHidden/>
    <w:unhideWhenUsed/>
    <w:rsid w:val="004A0488"/>
  </w:style>
  <w:style w:type="numbering" w:customStyle="1" w:styleId="11211131">
    <w:name w:val="无列表1121113"/>
    <w:next w:val="NoList"/>
    <w:semiHidden/>
    <w:rsid w:val="004A0488"/>
  </w:style>
  <w:style w:type="numbering" w:customStyle="1" w:styleId="NoList2121113">
    <w:name w:val="No List2121113"/>
    <w:next w:val="NoList"/>
    <w:semiHidden/>
    <w:rsid w:val="004A0488"/>
  </w:style>
  <w:style w:type="numbering" w:customStyle="1" w:styleId="NoList3121113">
    <w:name w:val="No List3121113"/>
    <w:next w:val="NoList"/>
    <w:uiPriority w:val="99"/>
    <w:semiHidden/>
    <w:rsid w:val="004A0488"/>
  </w:style>
  <w:style w:type="numbering" w:customStyle="1" w:styleId="NoList11121113">
    <w:name w:val="No List11121113"/>
    <w:next w:val="NoList"/>
    <w:uiPriority w:val="99"/>
    <w:semiHidden/>
    <w:unhideWhenUsed/>
    <w:rsid w:val="004A0488"/>
  </w:style>
  <w:style w:type="numbering" w:customStyle="1" w:styleId="1221113">
    <w:name w:val="無清單1221113"/>
    <w:next w:val="NoList"/>
    <w:uiPriority w:val="99"/>
    <w:semiHidden/>
    <w:unhideWhenUsed/>
    <w:rsid w:val="004A0488"/>
  </w:style>
  <w:style w:type="numbering" w:customStyle="1" w:styleId="111211130">
    <w:name w:val="無清單11121113"/>
    <w:next w:val="NoList"/>
    <w:uiPriority w:val="99"/>
    <w:semiHidden/>
    <w:unhideWhenUsed/>
    <w:rsid w:val="004A0488"/>
  </w:style>
  <w:style w:type="numbering" w:customStyle="1" w:styleId="NoList51112">
    <w:name w:val="No List51112"/>
    <w:next w:val="NoList"/>
    <w:uiPriority w:val="99"/>
    <w:semiHidden/>
    <w:unhideWhenUsed/>
    <w:rsid w:val="004A0488"/>
  </w:style>
  <w:style w:type="numbering" w:customStyle="1" w:styleId="NoList6112">
    <w:name w:val="No List6112"/>
    <w:next w:val="NoList"/>
    <w:uiPriority w:val="99"/>
    <w:semiHidden/>
    <w:unhideWhenUsed/>
    <w:rsid w:val="004A0488"/>
  </w:style>
  <w:style w:type="numbering" w:customStyle="1" w:styleId="NoList14112">
    <w:name w:val="No List14112"/>
    <w:next w:val="NoList"/>
    <w:uiPriority w:val="99"/>
    <w:semiHidden/>
    <w:unhideWhenUsed/>
    <w:rsid w:val="004A0488"/>
  </w:style>
  <w:style w:type="numbering" w:customStyle="1" w:styleId="131122">
    <w:name w:val="リストなし13112"/>
    <w:next w:val="NoList"/>
    <w:uiPriority w:val="99"/>
    <w:semiHidden/>
    <w:unhideWhenUsed/>
    <w:rsid w:val="004A0488"/>
  </w:style>
  <w:style w:type="numbering" w:customStyle="1" w:styleId="NoList23112">
    <w:name w:val="No List23112"/>
    <w:next w:val="NoList"/>
    <w:semiHidden/>
    <w:rsid w:val="004A0488"/>
  </w:style>
  <w:style w:type="numbering" w:customStyle="1" w:styleId="NoList33112">
    <w:name w:val="No List33112"/>
    <w:next w:val="NoList"/>
    <w:uiPriority w:val="99"/>
    <w:semiHidden/>
    <w:rsid w:val="004A0488"/>
  </w:style>
  <w:style w:type="numbering" w:customStyle="1" w:styleId="NoList11412">
    <w:name w:val="No List11412"/>
    <w:next w:val="NoList"/>
    <w:uiPriority w:val="99"/>
    <w:semiHidden/>
    <w:unhideWhenUsed/>
    <w:rsid w:val="004A0488"/>
  </w:style>
  <w:style w:type="numbering" w:customStyle="1" w:styleId="141120">
    <w:name w:val="無清單14112"/>
    <w:next w:val="NoList"/>
    <w:uiPriority w:val="99"/>
    <w:semiHidden/>
    <w:unhideWhenUsed/>
    <w:rsid w:val="004A0488"/>
  </w:style>
  <w:style w:type="numbering" w:customStyle="1" w:styleId="1131120">
    <w:name w:val="無清單113112"/>
    <w:next w:val="NoList"/>
    <w:uiPriority w:val="99"/>
    <w:semiHidden/>
    <w:unhideWhenUsed/>
    <w:rsid w:val="004A0488"/>
  </w:style>
  <w:style w:type="numbering" w:customStyle="1" w:styleId="NoList4212">
    <w:name w:val="No List4212"/>
    <w:next w:val="NoList"/>
    <w:uiPriority w:val="99"/>
    <w:semiHidden/>
    <w:unhideWhenUsed/>
    <w:rsid w:val="004A0488"/>
  </w:style>
  <w:style w:type="numbering" w:customStyle="1" w:styleId="NoList123112">
    <w:name w:val="No List123112"/>
    <w:next w:val="NoList"/>
    <w:uiPriority w:val="99"/>
    <w:semiHidden/>
    <w:unhideWhenUsed/>
    <w:rsid w:val="004A0488"/>
  </w:style>
  <w:style w:type="numbering" w:customStyle="1" w:styleId="1131121">
    <w:name w:val="リストなし113112"/>
    <w:next w:val="NoList"/>
    <w:uiPriority w:val="99"/>
    <w:semiHidden/>
    <w:unhideWhenUsed/>
    <w:rsid w:val="004A0488"/>
  </w:style>
  <w:style w:type="numbering" w:customStyle="1" w:styleId="1131122">
    <w:name w:val="无列表113112"/>
    <w:next w:val="NoList"/>
    <w:semiHidden/>
    <w:rsid w:val="004A0488"/>
  </w:style>
  <w:style w:type="numbering" w:customStyle="1" w:styleId="NoList213112">
    <w:name w:val="No List213112"/>
    <w:next w:val="NoList"/>
    <w:semiHidden/>
    <w:rsid w:val="004A0488"/>
  </w:style>
  <w:style w:type="numbering" w:customStyle="1" w:styleId="NoList313112">
    <w:name w:val="No List313112"/>
    <w:next w:val="NoList"/>
    <w:uiPriority w:val="99"/>
    <w:semiHidden/>
    <w:rsid w:val="004A0488"/>
  </w:style>
  <w:style w:type="numbering" w:customStyle="1" w:styleId="NoList1113112">
    <w:name w:val="No List1113112"/>
    <w:next w:val="NoList"/>
    <w:uiPriority w:val="99"/>
    <w:semiHidden/>
    <w:unhideWhenUsed/>
    <w:rsid w:val="004A0488"/>
  </w:style>
  <w:style w:type="numbering" w:customStyle="1" w:styleId="1231120">
    <w:name w:val="無清單123112"/>
    <w:next w:val="NoList"/>
    <w:uiPriority w:val="99"/>
    <w:semiHidden/>
    <w:unhideWhenUsed/>
    <w:rsid w:val="004A0488"/>
  </w:style>
  <w:style w:type="numbering" w:customStyle="1" w:styleId="11131120">
    <w:name w:val="無清單1113112"/>
    <w:next w:val="NoList"/>
    <w:uiPriority w:val="99"/>
    <w:semiHidden/>
    <w:unhideWhenUsed/>
    <w:rsid w:val="004A0488"/>
  </w:style>
  <w:style w:type="numbering" w:customStyle="1" w:styleId="NoList121212">
    <w:name w:val="No List121212"/>
    <w:next w:val="NoList"/>
    <w:uiPriority w:val="99"/>
    <w:semiHidden/>
    <w:unhideWhenUsed/>
    <w:rsid w:val="004A0488"/>
  </w:style>
  <w:style w:type="numbering" w:customStyle="1" w:styleId="1112120">
    <w:name w:val="リストなし111212"/>
    <w:next w:val="NoList"/>
    <w:uiPriority w:val="99"/>
    <w:semiHidden/>
    <w:unhideWhenUsed/>
    <w:rsid w:val="004A0488"/>
  </w:style>
  <w:style w:type="numbering" w:customStyle="1" w:styleId="1112124">
    <w:name w:val="无列表111212"/>
    <w:next w:val="NoList"/>
    <w:semiHidden/>
    <w:rsid w:val="004A0488"/>
  </w:style>
  <w:style w:type="numbering" w:customStyle="1" w:styleId="NoList211212">
    <w:name w:val="No List211212"/>
    <w:next w:val="NoList"/>
    <w:semiHidden/>
    <w:rsid w:val="004A0488"/>
  </w:style>
  <w:style w:type="numbering" w:customStyle="1" w:styleId="NoList311212">
    <w:name w:val="No List311212"/>
    <w:next w:val="NoList"/>
    <w:uiPriority w:val="99"/>
    <w:semiHidden/>
    <w:rsid w:val="004A0488"/>
  </w:style>
  <w:style w:type="numbering" w:customStyle="1" w:styleId="NoList1111212">
    <w:name w:val="No List1111212"/>
    <w:next w:val="NoList"/>
    <w:uiPriority w:val="99"/>
    <w:semiHidden/>
    <w:unhideWhenUsed/>
    <w:rsid w:val="004A0488"/>
  </w:style>
  <w:style w:type="numbering" w:customStyle="1" w:styleId="1212120">
    <w:name w:val="無清單121212"/>
    <w:next w:val="NoList"/>
    <w:uiPriority w:val="99"/>
    <w:semiHidden/>
    <w:unhideWhenUsed/>
    <w:rsid w:val="004A0488"/>
  </w:style>
  <w:style w:type="numbering" w:customStyle="1" w:styleId="11112120">
    <w:name w:val="無清單1111212"/>
    <w:next w:val="NoList"/>
    <w:uiPriority w:val="99"/>
    <w:semiHidden/>
    <w:unhideWhenUsed/>
    <w:rsid w:val="004A0488"/>
  </w:style>
  <w:style w:type="numbering" w:customStyle="1" w:styleId="NoList5212">
    <w:name w:val="No List5212"/>
    <w:next w:val="NoList"/>
    <w:uiPriority w:val="99"/>
    <w:semiHidden/>
    <w:unhideWhenUsed/>
    <w:rsid w:val="004A0488"/>
  </w:style>
  <w:style w:type="numbering" w:customStyle="1" w:styleId="NoList13212">
    <w:name w:val="No List13212"/>
    <w:next w:val="NoList"/>
    <w:uiPriority w:val="99"/>
    <w:semiHidden/>
    <w:unhideWhenUsed/>
    <w:rsid w:val="004A0488"/>
  </w:style>
  <w:style w:type="numbering" w:customStyle="1" w:styleId="122124">
    <w:name w:val="リストなし12212"/>
    <w:next w:val="NoList"/>
    <w:uiPriority w:val="99"/>
    <w:semiHidden/>
    <w:unhideWhenUsed/>
    <w:rsid w:val="004A0488"/>
  </w:style>
  <w:style w:type="numbering" w:customStyle="1" w:styleId="122131">
    <w:name w:val="无列表12213"/>
    <w:next w:val="NoList"/>
    <w:semiHidden/>
    <w:rsid w:val="004A0488"/>
  </w:style>
  <w:style w:type="numbering" w:customStyle="1" w:styleId="NoList22212">
    <w:name w:val="No List22212"/>
    <w:next w:val="NoList"/>
    <w:semiHidden/>
    <w:rsid w:val="004A0488"/>
  </w:style>
  <w:style w:type="numbering" w:customStyle="1" w:styleId="NoList32212">
    <w:name w:val="No List32212"/>
    <w:next w:val="NoList"/>
    <w:uiPriority w:val="99"/>
    <w:semiHidden/>
    <w:rsid w:val="004A0488"/>
  </w:style>
  <w:style w:type="numbering" w:customStyle="1" w:styleId="NoList112212">
    <w:name w:val="No List112212"/>
    <w:next w:val="NoList"/>
    <w:uiPriority w:val="99"/>
    <w:semiHidden/>
    <w:unhideWhenUsed/>
    <w:rsid w:val="004A0488"/>
  </w:style>
  <w:style w:type="numbering" w:customStyle="1" w:styleId="132120">
    <w:name w:val="無清單13212"/>
    <w:next w:val="NoList"/>
    <w:uiPriority w:val="99"/>
    <w:semiHidden/>
    <w:unhideWhenUsed/>
    <w:rsid w:val="004A0488"/>
  </w:style>
  <w:style w:type="numbering" w:customStyle="1" w:styleId="1122120">
    <w:name w:val="無清單112212"/>
    <w:next w:val="NoList"/>
    <w:uiPriority w:val="99"/>
    <w:semiHidden/>
    <w:unhideWhenUsed/>
    <w:rsid w:val="004A0488"/>
  </w:style>
  <w:style w:type="numbering" w:customStyle="1" w:styleId="21212">
    <w:name w:val="无列表21212"/>
    <w:next w:val="NoList"/>
    <w:uiPriority w:val="99"/>
    <w:semiHidden/>
    <w:unhideWhenUsed/>
    <w:rsid w:val="004A0488"/>
  </w:style>
  <w:style w:type="numbering" w:customStyle="1" w:styleId="NoList1112212">
    <w:name w:val="No List1112212"/>
    <w:next w:val="NoList"/>
    <w:uiPriority w:val="99"/>
    <w:semiHidden/>
    <w:unhideWhenUsed/>
    <w:rsid w:val="004A0488"/>
  </w:style>
  <w:style w:type="numbering" w:customStyle="1" w:styleId="NoList712">
    <w:name w:val="No List712"/>
    <w:next w:val="NoList"/>
    <w:uiPriority w:val="99"/>
    <w:semiHidden/>
    <w:unhideWhenUsed/>
    <w:rsid w:val="004A0488"/>
  </w:style>
  <w:style w:type="table" w:customStyle="1" w:styleId="TableGrid813">
    <w:name w:val="Table Grid8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A0488"/>
  </w:style>
  <w:style w:type="numbering" w:customStyle="1" w:styleId="14122">
    <w:name w:val="リストなし1412"/>
    <w:next w:val="NoList"/>
    <w:uiPriority w:val="99"/>
    <w:semiHidden/>
    <w:unhideWhenUsed/>
    <w:rsid w:val="004A0488"/>
  </w:style>
  <w:style w:type="table" w:customStyle="1" w:styleId="TableGrid1413">
    <w:name w:val="Table Grid1413"/>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A0488"/>
  </w:style>
  <w:style w:type="table" w:customStyle="1" w:styleId="3413">
    <w:name w:val="网格型3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A0488"/>
  </w:style>
  <w:style w:type="numbering" w:customStyle="1" w:styleId="NoList3412">
    <w:name w:val="No List3412"/>
    <w:next w:val="NoList"/>
    <w:uiPriority w:val="99"/>
    <w:semiHidden/>
    <w:rsid w:val="004A0488"/>
  </w:style>
  <w:style w:type="table" w:customStyle="1" w:styleId="TableGrid4413">
    <w:name w:val="Table Grid44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A0488"/>
  </w:style>
  <w:style w:type="numbering" w:customStyle="1" w:styleId="15120">
    <w:name w:val="無清單1512"/>
    <w:next w:val="NoList"/>
    <w:uiPriority w:val="99"/>
    <w:semiHidden/>
    <w:unhideWhenUsed/>
    <w:rsid w:val="004A0488"/>
  </w:style>
  <w:style w:type="numbering" w:customStyle="1" w:styleId="114120">
    <w:name w:val="無清單11412"/>
    <w:next w:val="NoList"/>
    <w:uiPriority w:val="99"/>
    <w:semiHidden/>
    <w:unhideWhenUsed/>
    <w:rsid w:val="004A0488"/>
  </w:style>
  <w:style w:type="table" w:customStyle="1" w:styleId="14131">
    <w:name w:val="表格格線14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A0488"/>
  </w:style>
  <w:style w:type="table" w:customStyle="1" w:styleId="TableGrid5213">
    <w:name w:val="Table Grid52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A0488"/>
  </w:style>
  <w:style w:type="numbering" w:customStyle="1" w:styleId="114121">
    <w:name w:val="リストなし11412"/>
    <w:next w:val="NoList"/>
    <w:uiPriority w:val="99"/>
    <w:semiHidden/>
    <w:unhideWhenUsed/>
    <w:rsid w:val="004A0488"/>
  </w:style>
  <w:style w:type="table" w:customStyle="1" w:styleId="TableGrid11313">
    <w:name w:val="Table Grid113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A0488"/>
  </w:style>
  <w:style w:type="table" w:customStyle="1" w:styleId="31213">
    <w:name w:val="网格型3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A0488"/>
  </w:style>
  <w:style w:type="numbering" w:customStyle="1" w:styleId="NoList31412">
    <w:name w:val="No List31412"/>
    <w:next w:val="NoList"/>
    <w:uiPriority w:val="99"/>
    <w:semiHidden/>
    <w:rsid w:val="004A0488"/>
  </w:style>
  <w:style w:type="table" w:customStyle="1" w:styleId="TableGrid41213">
    <w:name w:val="Table Grid412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A0488"/>
  </w:style>
  <w:style w:type="numbering" w:customStyle="1" w:styleId="124120">
    <w:name w:val="無清單12412"/>
    <w:next w:val="NoList"/>
    <w:uiPriority w:val="99"/>
    <w:semiHidden/>
    <w:unhideWhenUsed/>
    <w:rsid w:val="004A0488"/>
  </w:style>
  <w:style w:type="numbering" w:customStyle="1" w:styleId="1114120">
    <w:name w:val="無清單111412"/>
    <w:next w:val="NoList"/>
    <w:uiPriority w:val="99"/>
    <w:semiHidden/>
    <w:unhideWhenUsed/>
    <w:rsid w:val="004A0488"/>
  </w:style>
  <w:style w:type="table" w:customStyle="1" w:styleId="112133">
    <w:name w:val="表格格線112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A0488"/>
  </w:style>
  <w:style w:type="numbering" w:customStyle="1" w:styleId="NoList121312">
    <w:name w:val="No List121312"/>
    <w:next w:val="NoList"/>
    <w:uiPriority w:val="99"/>
    <w:semiHidden/>
    <w:unhideWhenUsed/>
    <w:rsid w:val="004A0488"/>
  </w:style>
  <w:style w:type="numbering" w:customStyle="1" w:styleId="1113121">
    <w:name w:val="リストなし111312"/>
    <w:next w:val="NoList"/>
    <w:uiPriority w:val="99"/>
    <w:semiHidden/>
    <w:unhideWhenUsed/>
    <w:rsid w:val="004A0488"/>
  </w:style>
  <w:style w:type="numbering" w:customStyle="1" w:styleId="1113122">
    <w:name w:val="无列表111312"/>
    <w:next w:val="NoList"/>
    <w:semiHidden/>
    <w:rsid w:val="004A0488"/>
  </w:style>
  <w:style w:type="numbering" w:customStyle="1" w:styleId="NoList211312">
    <w:name w:val="No List211312"/>
    <w:next w:val="NoList"/>
    <w:semiHidden/>
    <w:rsid w:val="004A0488"/>
  </w:style>
  <w:style w:type="numbering" w:customStyle="1" w:styleId="NoList311312">
    <w:name w:val="No List311312"/>
    <w:next w:val="NoList"/>
    <w:uiPriority w:val="99"/>
    <w:semiHidden/>
    <w:rsid w:val="004A0488"/>
  </w:style>
  <w:style w:type="numbering" w:customStyle="1" w:styleId="NoList1111312">
    <w:name w:val="No List1111312"/>
    <w:next w:val="NoList"/>
    <w:uiPriority w:val="99"/>
    <w:semiHidden/>
    <w:unhideWhenUsed/>
    <w:rsid w:val="004A0488"/>
  </w:style>
  <w:style w:type="numbering" w:customStyle="1" w:styleId="121312">
    <w:name w:val="無清單121312"/>
    <w:next w:val="NoList"/>
    <w:uiPriority w:val="99"/>
    <w:semiHidden/>
    <w:unhideWhenUsed/>
    <w:rsid w:val="004A0488"/>
  </w:style>
  <w:style w:type="numbering" w:customStyle="1" w:styleId="1111312">
    <w:name w:val="無清單1111312"/>
    <w:next w:val="NoList"/>
    <w:uiPriority w:val="99"/>
    <w:semiHidden/>
    <w:unhideWhenUsed/>
    <w:rsid w:val="004A0488"/>
  </w:style>
  <w:style w:type="numbering" w:customStyle="1" w:styleId="NoList5312">
    <w:name w:val="No List5312"/>
    <w:next w:val="NoList"/>
    <w:uiPriority w:val="99"/>
    <w:semiHidden/>
    <w:unhideWhenUsed/>
    <w:rsid w:val="004A0488"/>
  </w:style>
  <w:style w:type="table" w:customStyle="1" w:styleId="TableGrid6213">
    <w:name w:val="Table Grid62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A0488"/>
  </w:style>
  <w:style w:type="numbering" w:customStyle="1" w:styleId="123121">
    <w:name w:val="リストなし12312"/>
    <w:next w:val="NoList"/>
    <w:uiPriority w:val="99"/>
    <w:semiHidden/>
    <w:unhideWhenUsed/>
    <w:rsid w:val="004A0488"/>
  </w:style>
  <w:style w:type="table" w:customStyle="1" w:styleId="TableGrid12213">
    <w:name w:val="Table Grid122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A0488"/>
  </w:style>
  <w:style w:type="table" w:customStyle="1" w:styleId="32213">
    <w:name w:val="网格型3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A0488"/>
  </w:style>
  <w:style w:type="numbering" w:customStyle="1" w:styleId="NoList32312">
    <w:name w:val="No List32312"/>
    <w:next w:val="NoList"/>
    <w:uiPriority w:val="99"/>
    <w:semiHidden/>
    <w:rsid w:val="004A0488"/>
  </w:style>
  <w:style w:type="table" w:customStyle="1" w:styleId="TableGrid42213">
    <w:name w:val="Table Grid422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A0488"/>
  </w:style>
  <w:style w:type="numbering" w:customStyle="1" w:styleId="13312">
    <w:name w:val="無清單13312"/>
    <w:next w:val="NoList"/>
    <w:uiPriority w:val="99"/>
    <w:semiHidden/>
    <w:unhideWhenUsed/>
    <w:rsid w:val="004A0488"/>
  </w:style>
  <w:style w:type="numbering" w:customStyle="1" w:styleId="1123120">
    <w:name w:val="無清單112312"/>
    <w:next w:val="NoList"/>
    <w:uiPriority w:val="99"/>
    <w:semiHidden/>
    <w:unhideWhenUsed/>
    <w:rsid w:val="004A0488"/>
  </w:style>
  <w:style w:type="table" w:customStyle="1" w:styleId="122132">
    <w:name w:val="表格格線122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A0488"/>
  </w:style>
  <w:style w:type="numbering" w:customStyle="1" w:styleId="NoList122212">
    <w:name w:val="No List122212"/>
    <w:next w:val="NoList"/>
    <w:uiPriority w:val="99"/>
    <w:semiHidden/>
    <w:unhideWhenUsed/>
    <w:rsid w:val="004A0488"/>
  </w:style>
  <w:style w:type="numbering" w:customStyle="1" w:styleId="1122121">
    <w:name w:val="リストなし112212"/>
    <w:next w:val="NoList"/>
    <w:uiPriority w:val="99"/>
    <w:semiHidden/>
    <w:unhideWhenUsed/>
    <w:rsid w:val="004A0488"/>
  </w:style>
  <w:style w:type="numbering" w:customStyle="1" w:styleId="1122122">
    <w:name w:val="无列表112212"/>
    <w:next w:val="NoList"/>
    <w:semiHidden/>
    <w:rsid w:val="004A0488"/>
  </w:style>
  <w:style w:type="numbering" w:customStyle="1" w:styleId="NoList212212">
    <w:name w:val="No List212212"/>
    <w:next w:val="NoList"/>
    <w:semiHidden/>
    <w:rsid w:val="004A0488"/>
  </w:style>
  <w:style w:type="numbering" w:customStyle="1" w:styleId="NoList312212">
    <w:name w:val="No List312212"/>
    <w:next w:val="NoList"/>
    <w:uiPriority w:val="99"/>
    <w:semiHidden/>
    <w:rsid w:val="004A0488"/>
  </w:style>
  <w:style w:type="numbering" w:customStyle="1" w:styleId="NoList1112312">
    <w:name w:val="No List1112312"/>
    <w:next w:val="NoList"/>
    <w:uiPriority w:val="99"/>
    <w:semiHidden/>
    <w:unhideWhenUsed/>
    <w:rsid w:val="004A0488"/>
  </w:style>
  <w:style w:type="numbering" w:customStyle="1" w:styleId="122212">
    <w:name w:val="無清單122212"/>
    <w:next w:val="NoList"/>
    <w:uiPriority w:val="99"/>
    <w:semiHidden/>
    <w:unhideWhenUsed/>
    <w:rsid w:val="004A0488"/>
  </w:style>
  <w:style w:type="numbering" w:customStyle="1" w:styleId="1112212">
    <w:name w:val="無清單1112212"/>
    <w:next w:val="NoList"/>
    <w:uiPriority w:val="99"/>
    <w:semiHidden/>
    <w:unhideWhenUsed/>
    <w:rsid w:val="004A0488"/>
  </w:style>
  <w:style w:type="numbering" w:customStyle="1" w:styleId="420">
    <w:name w:val="无列表42"/>
    <w:next w:val="NoList"/>
    <w:uiPriority w:val="99"/>
    <w:semiHidden/>
    <w:unhideWhenUsed/>
    <w:rsid w:val="004A0488"/>
  </w:style>
  <w:style w:type="table" w:customStyle="1" w:styleId="53">
    <w:name w:val="网格型5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A0488"/>
  </w:style>
  <w:style w:type="numbering" w:customStyle="1" w:styleId="131221">
    <w:name w:val="无列表13122"/>
    <w:next w:val="NoList"/>
    <w:semiHidden/>
    <w:rsid w:val="004A0488"/>
  </w:style>
  <w:style w:type="numbering" w:customStyle="1" w:styleId="NoList41122">
    <w:name w:val="No List41122"/>
    <w:next w:val="NoList"/>
    <w:uiPriority w:val="99"/>
    <w:semiHidden/>
    <w:unhideWhenUsed/>
    <w:rsid w:val="004A0488"/>
  </w:style>
  <w:style w:type="numbering" w:customStyle="1" w:styleId="22122">
    <w:name w:val="无列表22122"/>
    <w:next w:val="NoList"/>
    <w:uiPriority w:val="99"/>
    <w:semiHidden/>
    <w:unhideWhenUsed/>
    <w:rsid w:val="004A0488"/>
  </w:style>
  <w:style w:type="numbering" w:customStyle="1" w:styleId="NoList1211122">
    <w:name w:val="No List1211122"/>
    <w:next w:val="NoList"/>
    <w:uiPriority w:val="99"/>
    <w:semiHidden/>
    <w:unhideWhenUsed/>
    <w:rsid w:val="004A0488"/>
  </w:style>
  <w:style w:type="numbering" w:customStyle="1" w:styleId="11111221">
    <w:name w:val="リストなし1111122"/>
    <w:next w:val="NoList"/>
    <w:uiPriority w:val="99"/>
    <w:semiHidden/>
    <w:unhideWhenUsed/>
    <w:rsid w:val="004A0488"/>
  </w:style>
  <w:style w:type="numbering" w:customStyle="1" w:styleId="11111222">
    <w:name w:val="无列表1111122"/>
    <w:next w:val="NoList"/>
    <w:semiHidden/>
    <w:rsid w:val="004A0488"/>
  </w:style>
  <w:style w:type="numbering" w:customStyle="1" w:styleId="NoList2111122">
    <w:name w:val="No List2111122"/>
    <w:next w:val="NoList"/>
    <w:semiHidden/>
    <w:rsid w:val="004A0488"/>
  </w:style>
  <w:style w:type="numbering" w:customStyle="1" w:styleId="NoList3111122">
    <w:name w:val="No List3111122"/>
    <w:next w:val="NoList"/>
    <w:uiPriority w:val="99"/>
    <w:semiHidden/>
    <w:rsid w:val="004A0488"/>
  </w:style>
  <w:style w:type="numbering" w:customStyle="1" w:styleId="NoList11111122">
    <w:name w:val="No List11111122"/>
    <w:next w:val="NoList"/>
    <w:uiPriority w:val="99"/>
    <w:semiHidden/>
    <w:unhideWhenUsed/>
    <w:rsid w:val="004A0488"/>
  </w:style>
  <w:style w:type="numbering" w:customStyle="1" w:styleId="12111220">
    <w:name w:val="無清單1211122"/>
    <w:next w:val="NoList"/>
    <w:uiPriority w:val="99"/>
    <w:semiHidden/>
    <w:unhideWhenUsed/>
    <w:rsid w:val="004A0488"/>
  </w:style>
  <w:style w:type="numbering" w:customStyle="1" w:styleId="111111220">
    <w:name w:val="無清單11111122"/>
    <w:next w:val="NoList"/>
    <w:uiPriority w:val="99"/>
    <w:semiHidden/>
    <w:unhideWhenUsed/>
    <w:rsid w:val="004A0488"/>
  </w:style>
  <w:style w:type="numbering" w:customStyle="1" w:styleId="NoList131122">
    <w:name w:val="No List131122"/>
    <w:next w:val="NoList"/>
    <w:uiPriority w:val="99"/>
    <w:semiHidden/>
    <w:unhideWhenUsed/>
    <w:rsid w:val="004A0488"/>
  </w:style>
  <w:style w:type="numbering" w:customStyle="1" w:styleId="1211221">
    <w:name w:val="リストなし121122"/>
    <w:next w:val="NoList"/>
    <w:uiPriority w:val="99"/>
    <w:semiHidden/>
    <w:unhideWhenUsed/>
    <w:rsid w:val="004A0488"/>
  </w:style>
  <w:style w:type="numbering" w:customStyle="1" w:styleId="1211222">
    <w:name w:val="无列表121122"/>
    <w:next w:val="NoList"/>
    <w:semiHidden/>
    <w:rsid w:val="004A0488"/>
  </w:style>
  <w:style w:type="numbering" w:customStyle="1" w:styleId="NoList221122">
    <w:name w:val="No List221122"/>
    <w:next w:val="NoList"/>
    <w:semiHidden/>
    <w:rsid w:val="004A0488"/>
  </w:style>
  <w:style w:type="numbering" w:customStyle="1" w:styleId="NoList321122">
    <w:name w:val="No List321122"/>
    <w:next w:val="NoList"/>
    <w:uiPriority w:val="99"/>
    <w:semiHidden/>
    <w:rsid w:val="004A0488"/>
  </w:style>
  <w:style w:type="numbering" w:customStyle="1" w:styleId="NoList1121122">
    <w:name w:val="No List1121122"/>
    <w:next w:val="NoList"/>
    <w:uiPriority w:val="99"/>
    <w:semiHidden/>
    <w:unhideWhenUsed/>
    <w:rsid w:val="004A0488"/>
  </w:style>
  <w:style w:type="numbering" w:customStyle="1" w:styleId="1311220">
    <w:name w:val="無清單131122"/>
    <w:next w:val="NoList"/>
    <w:uiPriority w:val="99"/>
    <w:semiHidden/>
    <w:unhideWhenUsed/>
    <w:rsid w:val="004A0488"/>
  </w:style>
  <w:style w:type="numbering" w:customStyle="1" w:styleId="11211220">
    <w:name w:val="無清單1121122"/>
    <w:next w:val="NoList"/>
    <w:uiPriority w:val="99"/>
    <w:semiHidden/>
    <w:unhideWhenUsed/>
    <w:rsid w:val="004A0488"/>
  </w:style>
  <w:style w:type="numbering" w:customStyle="1" w:styleId="211122">
    <w:name w:val="无列表211122"/>
    <w:next w:val="NoList"/>
    <w:uiPriority w:val="99"/>
    <w:semiHidden/>
    <w:unhideWhenUsed/>
    <w:rsid w:val="004A0488"/>
  </w:style>
  <w:style w:type="numbering" w:customStyle="1" w:styleId="NoList1221122">
    <w:name w:val="No List1221122"/>
    <w:next w:val="NoList"/>
    <w:uiPriority w:val="99"/>
    <w:semiHidden/>
    <w:unhideWhenUsed/>
    <w:rsid w:val="004A0488"/>
  </w:style>
  <w:style w:type="numbering" w:customStyle="1" w:styleId="11211221">
    <w:name w:val="リストなし1121122"/>
    <w:next w:val="NoList"/>
    <w:uiPriority w:val="99"/>
    <w:semiHidden/>
    <w:unhideWhenUsed/>
    <w:rsid w:val="004A0488"/>
  </w:style>
  <w:style w:type="numbering" w:customStyle="1" w:styleId="11211222">
    <w:name w:val="无列表1121122"/>
    <w:next w:val="NoList"/>
    <w:semiHidden/>
    <w:rsid w:val="004A0488"/>
  </w:style>
  <w:style w:type="numbering" w:customStyle="1" w:styleId="NoList2121122">
    <w:name w:val="No List2121122"/>
    <w:next w:val="NoList"/>
    <w:semiHidden/>
    <w:rsid w:val="004A0488"/>
  </w:style>
  <w:style w:type="numbering" w:customStyle="1" w:styleId="NoList3121122">
    <w:name w:val="No List3121122"/>
    <w:next w:val="NoList"/>
    <w:uiPriority w:val="99"/>
    <w:semiHidden/>
    <w:rsid w:val="004A0488"/>
  </w:style>
  <w:style w:type="numbering" w:customStyle="1" w:styleId="NoList11121122">
    <w:name w:val="No List11121122"/>
    <w:next w:val="NoList"/>
    <w:uiPriority w:val="99"/>
    <w:semiHidden/>
    <w:unhideWhenUsed/>
    <w:rsid w:val="004A0488"/>
  </w:style>
  <w:style w:type="numbering" w:customStyle="1" w:styleId="1221122">
    <w:name w:val="無清單1221122"/>
    <w:next w:val="NoList"/>
    <w:uiPriority w:val="99"/>
    <w:semiHidden/>
    <w:unhideWhenUsed/>
    <w:rsid w:val="004A0488"/>
  </w:style>
  <w:style w:type="numbering" w:customStyle="1" w:styleId="11121122">
    <w:name w:val="無清單11121122"/>
    <w:next w:val="NoList"/>
    <w:uiPriority w:val="99"/>
    <w:semiHidden/>
    <w:unhideWhenUsed/>
    <w:rsid w:val="004A0488"/>
  </w:style>
  <w:style w:type="numbering" w:customStyle="1" w:styleId="122221">
    <w:name w:val="无列表12222"/>
    <w:next w:val="NoList"/>
    <w:semiHidden/>
    <w:rsid w:val="004A0488"/>
  </w:style>
  <w:style w:type="table" w:customStyle="1" w:styleId="TableGrid11224">
    <w:name w:val="Table Grid11224"/>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A0488"/>
  </w:style>
  <w:style w:type="numbering" w:customStyle="1" w:styleId="111111121">
    <w:name w:val="リストなし11111112"/>
    <w:next w:val="NoList"/>
    <w:uiPriority w:val="99"/>
    <w:semiHidden/>
    <w:unhideWhenUsed/>
    <w:rsid w:val="004A0488"/>
  </w:style>
  <w:style w:type="numbering" w:customStyle="1" w:styleId="111111122">
    <w:name w:val="无列表11111112"/>
    <w:next w:val="NoList"/>
    <w:semiHidden/>
    <w:rsid w:val="004A0488"/>
  </w:style>
  <w:style w:type="numbering" w:customStyle="1" w:styleId="NoList21111112">
    <w:name w:val="No List21111112"/>
    <w:next w:val="NoList"/>
    <w:semiHidden/>
    <w:rsid w:val="004A0488"/>
  </w:style>
  <w:style w:type="numbering" w:customStyle="1" w:styleId="NoList31111112">
    <w:name w:val="No List31111112"/>
    <w:next w:val="NoList"/>
    <w:uiPriority w:val="99"/>
    <w:semiHidden/>
    <w:rsid w:val="004A0488"/>
  </w:style>
  <w:style w:type="numbering" w:customStyle="1" w:styleId="NoList111111112">
    <w:name w:val="No List111111112"/>
    <w:next w:val="NoList"/>
    <w:uiPriority w:val="99"/>
    <w:semiHidden/>
    <w:unhideWhenUsed/>
    <w:rsid w:val="004A0488"/>
  </w:style>
  <w:style w:type="numbering" w:customStyle="1" w:styleId="121111120">
    <w:name w:val="無清單12111112"/>
    <w:next w:val="NoList"/>
    <w:uiPriority w:val="99"/>
    <w:semiHidden/>
    <w:unhideWhenUsed/>
    <w:rsid w:val="004A0488"/>
  </w:style>
  <w:style w:type="numbering" w:customStyle="1" w:styleId="1111111120">
    <w:name w:val="無清單111111112"/>
    <w:next w:val="NoList"/>
    <w:uiPriority w:val="99"/>
    <w:semiHidden/>
    <w:unhideWhenUsed/>
    <w:rsid w:val="004A0488"/>
  </w:style>
  <w:style w:type="numbering" w:customStyle="1" w:styleId="12111120">
    <w:name w:val="无列表1211112"/>
    <w:next w:val="NoList"/>
    <w:semiHidden/>
    <w:rsid w:val="004A0488"/>
  </w:style>
  <w:style w:type="numbering" w:customStyle="1" w:styleId="2111112">
    <w:name w:val="无列表2111112"/>
    <w:next w:val="NoList"/>
    <w:uiPriority w:val="99"/>
    <w:semiHidden/>
    <w:unhideWhenUsed/>
    <w:rsid w:val="004A0488"/>
  </w:style>
  <w:style w:type="numbering" w:customStyle="1" w:styleId="NoList171">
    <w:name w:val="No List171"/>
    <w:next w:val="NoList"/>
    <w:uiPriority w:val="99"/>
    <w:semiHidden/>
    <w:unhideWhenUsed/>
    <w:rsid w:val="004A0488"/>
  </w:style>
  <w:style w:type="numbering" w:customStyle="1" w:styleId="1611">
    <w:name w:val="リストなし161"/>
    <w:next w:val="NoList"/>
    <w:uiPriority w:val="99"/>
    <w:semiHidden/>
    <w:unhideWhenUsed/>
    <w:rsid w:val="004A0488"/>
  </w:style>
  <w:style w:type="table" w:customStyle="1" w:styleId="TableGrid161">
    <w:name w:val="Table Grid16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A0488"/>
  </w:style>
  <w:style w:type="table" w:customStyle="1" w:styleId="361">
    <w:name w:val="网格型3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A0488"/>
  </w:style>
  <w:style w:type="numbering" w:customStyle="1" w:styleId="NoList361">
    <w:name w:val="No List361"/>
    <w:next w:val="NoList"/>
    <w:uiPriority w:val="99"/>
    <w:semiHidden/>
    <w:rsid w:val="004A0488"/>
  </w:style>
  <w:style w:type="table" w:customStyle="1" w:styleId="TableGrid461">
    <w:name w:val="Table Grid46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A0488"/>
  </w:style>
  <w:style w:type="numbering" w:customStyle="1" w:styleId="1710">
    <w:name w:val="無清單171"/>
    <w:next w:val="NoList"/>
    <w:uiPriority w:val="99"/>
    <w:semiHidden/>
    <w:unhideWhenUsed/>
    <w:rsid w:val="004A0488"/>
  </w:style>
  <w:style w:type="numbering" w:customStyle="1" w:styleId="11610">
    <w:name w:val="無清單1161"/>
    <w:next w:val="NoList"/>
    <w:uiPriority w:val="99"/>
    <w:semiHidden/>
    <w:unhideWhenUsed/>
    <w:rsid w:val="004A0488"/>
  </w:style>
  <w:style w:type="table" w:customStyle="1" w:styleId="1613">
    <w:name w:val="表格格線16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A0488"/>
  </w:style>
  <w:style w:type="numbering" w:customStyle="1" w:styleId="251">
    <w:name w:val="无列表251"/>
    <w:next w:val="NoList"/>
    <w:uiPriority w:val="99"/>
    <w:semiHidden/>
    <w:unhideWhenUsed/>
    <w:rsid w:val="004A0488"/>
  </w:style>
  <w:style w:type="numbering" w:customStyle="1" w:styleId="NoList1261">
    <w:name w:val="No List1261"/>
    <w:next w:val="NoList"/>
    <w:uiPriority w:val="99"/>
    <w:semiHidden/>
    <w:unhideWhenUsed/>
    <w:rsid w:val="004A0488"/>
  </w:style>
  <w:style w:type="numbering" w:customStyle="1" w:styleId="11611">
    <w:name w:val="リストなし1161"/>
    <w:next w:val="NoList"/>
    <w:uiPriority w:val="99"/>
    <w:semiHidden/>
    <w:unhideWhenUsed/>
    <w:rsid w:val="004A0488"/>
  </w:style>
  <w:style w:type="numbering" w:customStyle="1" w:styleId="11612">
    <w:name w:val="无列表1161"/>
    <w:next w:val="NoList"/>
    <w:semiHidden/>
    <w:rsid w:val="004A0488"/>
  </w:style>
  <w:style w:type="numbering" w:customStyle="1" w:styleId="NoList2161">
    <w:name w:val="No List2161"/>
    <w:next w:val="NoList"/>
    <w:semiHidden/>
    <w:rsid w:val="004A0488"/>
  </w:style>
  <w:style w:type="numbering" w:customStyle="1" w:styleId="NoList3161">
    <w:name w:val="No List3161"/>
    <w:next w:val="NoList"/>
    <w:uiPriority w:val="99"/>
    <w:semiHidden/>
    <w:rsid w:val="004A0488"/>
  </w:style>
  <w:style w:type="numbering" w:customStyle="1" w:styleId="12610">
    <w:name w:val="無清單1261"/>
    <w:next w:val="NoList"/>
    <w:uiPriority w:val="99"/>
    <w:semiHidden/>
    <w:unhideWhenUsed/>
    <w:rsid w:val="004A0488"/>
  </w:style>
  <w:style w:type="numbering" w:customStyle="1" w:styleId="111610">
    <w:name w:val="無清單11161"/>
    <w:next w:val="NoList"/>
    <w:uiPriority w:val="99"/>
    <w:semiHidden/>
    <w:unhideWhenUsed/>
    <w:rsid w:val="004A0488"/>
  </w:style>
  <w:style w:type="table" w:customStyle="1" w:styleId="TableGrid1151">
    <w:name w:val="Table Grid115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A0488"/>
  </w:style>
  <w:style w:type="numbering" w:customStyle="1" w:styleId="NoList11251">
    <w:name w:val="No List11251"/>
    <w:next w:val="NoList"/>
    <w:uiPriority w:val="99"/>
    <w:semiHidden/>
    <w:unhideWhenUsed/>
    <w:rsid w:val="004A0488"/>
  </w:style>
  <w:style w:type="table" w:customStyle="1" w:styleId="TableGrid541">
    <w:name w:val="Table Grid54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A0488"/>
  </w:style>
  <w:style w:type="numbering" w:customStyle="1" w:styleId="111511">
    <w:name w:val="リストなし11151"/>
    <w:next w:val="NoList"/>
    <w:uiPriority w:val="99"/>
    <w:semiHidden/>
    <w:unhideWhenUsed/>
    <w:rsid w:val="004A0488"/>
  </w:style>
  <w:style w:type="numbering" w:customStyle="1" w:styleId="111512">
    <w:name w:val="无列表11151"/>
    <w:next w:val="NoList"/>
    <w:semiHidden/>
    <w:rsid w:val="004A0488"/>
  </w:style>
  <w:style w:type="numbering" w:customStyle="1" w:styleId="NoList21151">
    <w:name w:val="No List21151"/>
    <w:next w:val="NoList"/>
    <w:semiHidden/>
    <w:rsid w:val="004A0488"/>
  </w:style>
  <w:style w:type="numbering" w:customStyle="1" w:styleId="NoList31151">
    <w:name w:val="No List31151"/>
    <w:next w:val="NoList"/>
    <w:uiPriority w:val="99"/>
    <w:semiHidden/>
    <w:rsid w:val="004A0488"/>
  </w:style>
  <w:style w:type="numbering" w:customStyle="1" w:styleId="NoList111151">
    <w:name w:val="No List111151"/>
    <w:next w:val="NoList"/>
    <w:uiPriority w:val="99"/>
    <w:semiHidden/>
    <w:unhideWhenUsed/>
    <w:rsid w:val="004A0488"/>
  </w:style>
  <w:style w:type="numbering" w:customStyle="1" w:styleId="121510">
    <w:name w:val="無清單12151"/>
    <w:next w:val="NoList"/>
    <w:uiPriority w:val="99"/>
    <w:semiHidden/>
    <w:unhideWhenUsed/>
    <w:rsid w:val="004A0488"/>
  </w:style>
  <w:style w:type="numbering" w:customStyle="1" w:styleId="1111510">
    <w:name w:val="無清單111151"/>
    <w:next w:val="NoList"/>
    <w:uiPriority w:val="99"/>
    <w:semiHidden/>
    <w:unhideWhenUsed/>
    <w:rsid w:val="004A0488"/>
  </w:style>
  <w:style w:type="numbering" w:customStyle="1" w:styleId="NoList551">
    <w:name w:val="No List551"/>
    <w:next w:val="NoList"/>
    <w:uiPriority w:val="99"/>
    <w:semiHidden/>
    <w:unhideWhenUsed/>
    <w:rsid w:val="004A0488"/>
  </w:style>
  <w:style w:type="table" w:customStyle="1" w:styleId="TableGrid641">
    <w:name w:val="Table Grid64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A0488"/>
  </w:style>
  <w:style w:type="numbering" w:customStyle="1" w:styleId="12511">
    <w:name w:val="リストなし1251"/>
    <w:next w:val="NoList"/>
    <w:uiPriority w:val="99"/>
    <w:semiHidden/>
    <w:unhideWhenUsed/>
    <w:rsid w:val="004A0488"/>
  </w:style>
  <w:style w:type="table" w:customStyle="1" w:styleId="TableGrid1241">
    <w:name w:val="Table Grid124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A0488"/>
  </w:style>
  <w:style w:type="table" w:customStyle="1" w:styleId="3241">
    <w:name w:val="网格型3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A0488"/>
  </w:style>
  <w:style w:type="numbering" w:customStyle="1" w:styleId="NoList3251">
    <w:name w:val="No List3251"/>
    <w:next w:val="NoList"/>
    <w:uiPriority w:val="99"/>
    <w:semiHidden/>
    <w:rsid w:val="004A0488"/>
  </w:style>
  <w:style w:type="table" w:customStyle="1" w:styleId="TableGrid4241">
    <w:name w:val="Table Grid424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A0488"/>
  </w:style>
  <w:style w:type="numbering" w:customStyle="1" w:styleId="112510">
    <w:name w:val="無清單11251"/>
    <w:next w:val="NoList"/>
    <w:uiPriority w:val="99"/>
    <w:semiHidden/>
    <w:unhideWhenUsed/>
    <w:rsid w:val="004A0488"/>
  </w:style>
  <w:style w:type="table" w:customStyle="1" w:styleId="12413">
    <w:name w:val="表格格線124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A0488"/>
  </w:style>
  <w:style w:type="numbering" w:customStyle="1" w:styleId="NoList12241">
    <w:name w:val="No List12241"/>
    <w:next w:val="NoList"/>
    <w:uiPriority w:val="99"/>
    <w:semiHidden/>
    <w:unhideWhenUsed/>
    <w:rsid w:val="004A0488"/>
  </w:style>
  <w:style w:type="numbering" w:customStyle="1" w:styleId="112411">
    <w:name w:val="リストなし11241"/>
    <w:next w:val="NoList"/>
    <w:uiPriority w:val="99"/>
    <w:semiHidden/>
    <w:unhideWhenUsed/>
    <w:rsid w:val="004A0488"/>
  </w:style>
  <w:style w:type="numbering" w:customStyle="1" w:styleId="112412">
    <w:name w:val="无列表11241"/>
    <w:next w:val="NoList"/>
    <w:semiHidden/>
    <w:rsid w:val="004A0488"/>
  </w:style>
  <w:style w:type="numbering" w:customStyle="1" w:styleId="NoList21241">
    <w:name w:val="No List21241"/>
    <w:next w:val="NoList"/>
    <w:semiHidden/>
    <w:rsid w:val="004A0488"/>
  </w:style>
  <w:style w:type="numbering" w:customStyle="1" w:styleId="NoList31241">
    <w:name w:val="No List31241"/>
    <w:next w:val="NoList"/>
    <w:uiPriority w:val="99"/>
    <w:semiHidden/>
    <w:rsid w:val="004A0488"/>
  </w:style>
  <w:style w:type="numbering" w:customStyle="1" w:styleId="NoList111251">
    <w:name w:val="No List111251"/>
    <w:next w:val="NoList"/>
    <w:uiPriority w:val="99"/>
    <w:semiHidden/>
    <w:unhideWhenUsed/>
    <w:rsid w:val="004A0488"/>
  </w:style>
  <w:style w:type="numbering" w:customStyle="1" w:styleId="122410">
    <w:name w:val="無清單12241"/>
    <w:next w:val="NoList"/>
    <w:uiPriority w:val="99"/>
    <w:semiHidden/>
    <w:unhideWhenUsed/>
    <w:rsid w:val="004A0488"/>
  </w:style>
  <w:style w:type="numbering" w:customStyle="1" w:styleId="1112410">
    <w:name w:val="無清單111241"/>
    <w:next w:val="NoList"/>
    <w:uiPriority w:val="99"/>
    <w:semiHidden/>
    <w:unhideWhenUsed/>
    <w:rsid w:val="004A0488"/>
  </w:style>
  <w:style w:type="table" w:customStyle="1" w:styleId="TableGrid11131">
    <w:name w:val="Table Grid1113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A0488"/>
  </w:style>
  <w:style w:type="numbering" w:customStyle="1" w:styleId="NoList11331">
    <w:name w:val="No List11331"/>
    <w:next w:val="NoList"/>
    <w:uiPriority w:val="99"/>
    <w:semiHidden/>
    <w:unhideWhenUsed/>
    <w:rsid w:val="004A0488"/>
  </w:style>
  <w:style w:type="numbering" w:customStyle="1" w:styleId="NoList4131">
    <w:name w:val="No List4131"/>
    <w:next w:val="NoList"/>
    <w:uiPriority w:val="99"/>
    <w:semiHidden/>
    <w:unhideWhenUsed/>
    <w:rsid w:val="004A0488"/>
  </w:style>
  <w:style w:type="table" w:customStyle="1" w:styleId="TableGrid11231">
    <w:name w:val="Table Grid1123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A0488"/>
  </w:style>
  <w:style w:type="numbering" w:customStyle="1" w:styleId="NoList121131">
    <w:name w:val="No List121131"/>
    <w:next w:val="NoList"/>
    <w:uiPriority w:val="99"/>
    <w:semiHidden/>
    <w:unhideWhenUsed/>
    <w:rsid w:val="004A0488"/>
  </w:style>
  <w:style w:type="numbering" w:customStyle="1" w:styleId="1111310">
    <w:name w:val="リストなし111131"/>
    <w:next w:val="NoList"/>
    <w:uiPriority w:val="99"/>
    <w:semiHidden/>
    <w:unhideWhenUsed/>
    <w:rsid w:val="004A0488"/>
  </w:style>
  <w:style w:type="numbering" w:customStyle="1" w:styleId="1111313">
    <w:name w:val="无列表111131"/>
    <w:next w:val="NoList"/>
    <w:semiHidden/>
    <w:rsid w:val="004A0488"/>
  </w:style>
  <w:style w:type="numbering" w:customStyle="1" w:styleId="NoList211131">
    <w:name w:val="No List211131"/>
    <w:next w:val="NoList"/>
    <w:semiHidden/>
    <w:rsid w:val="004A0488"/>
  </w:style>
  <w:style w:type="numbering" w:customStyle="1" w:styleId="NoList311131">
    <w:name w:val="No List311131"/>
    <w:next w:val="NoList"/>
    <w:uiPriority w:val="99"/>
    <w:semiHidden/>
    <w:rsid w:val="004A0488"/>
  </w:style>
  <w:style w:type="numbering" w:customStyle="1" w:styleId="NoList1111131">
    <w:name w:val="No List1111131"/>
    <w:next w:val="NoList"/>
    <w:uiPriority w:val="99"/>
    <w:semiHidden/>
    <w:unhideWhenUsed/>
    <w:rsid w:val="004A0488"/>
  </w:style>
  <w:style w:type="numbering" w:customStyle="1" w:styleId="1211310">
    <w:name w:val="無清單121131"/>
    <w:next w:val="NoList"/>
    <w:uiPriority w:val="99"/>
    <w:semiHidden/>
    <w:unhideWhenUsed/>
    <w:rsid w:val="004A0488"/>
  </w:style>
  <w:style w:type="numbering" w:customStyle="1" w:styleId="11111310">
    <w:name w:val="無清單1111131"/>
    <w:next w:val="NoList"/>
    <w:uiPriority w:val="99"/>
    <w:semiHidden/>
    <w:unhideWhenUsed/>
    <w:rsid w:val="004A0488"/>
  </w:style>
  <w:style w:type="numbering" w:customStyle="1" w:styleId="NoList13131">
    <w:name w:val="No List13131"/>
    <w:next w:val="NoList"/>
    <w:uiPriority w:val="99"/>
    <w:semiHidden/>
    <w:unhideWhenUsed/>
    <w:rsid w:val="004A0488"/>
  </w:style>
  <w:style w:type="numbering" w:customStyle="1" w:styleId="121310">
    <w:name w:val="リストなし12131"/>
    <w:next w:val="NoList"/>
    <w:uiPriority w:val="99"/>
    <w:semiHidden/>
    <w:unhideWhenUsed/>
    <w:rsid w:val="004A0488"/>
  </w:style>
  <w:style w:type="numbering" w:customStyle="1" w:styleId="121313">
    <w:name w:val="无列表12131"/>
    <w:next w:val="NoList"/>
    <w:semiHidden/>
    <w:rsid w:val="004A0488"/>
  </w:style>
  <w:style w:type="numbering" w:customStyle="1" w:styleId="NoList22131">
    <w:name w:val="No List22131"/>
    <w:next w:val="NoList"/>
    <w:semiHidden/>
    <w:rsid w:val="004A0488"/>
  </w:style>
  <w:style w:type="numbering" w:customStyle="1" w:styleId="NoList32131">
    <w:name w:val="No List32131"/>
    <w:next w:val="NoList"/>
    <w:uiPriority w:val="99"/>
    <w:semiHidden/>
    <w:rsid w:val="004A0488"/>
  </w:style>
  <w:style w:type="numbering" w:customStyle="1" w:styleId="NoList112131">
    <w:name w:val="No List112131"/>
    <w:next w:val="NoList"/>
    <w:uiPriority w:val="99"/>
    <w:semiHidden/>
    <w:unhideWhenUsed/>
    <w:rsid w:val="004A0488"/>
  </w:style>
  <w:style w:type="numbering" w:customStyle="1" w:styleId="131310">
    <w:name w:val="無清單13131"/>
    <w:next w:val="NoList"/>
    <w:uiPriority w:val="99"/>
    <w:semiHidden/>
    <w:unhideWhenUsed/>
    <w:rsid w:val="004A0488"/>
  </w:style>
  <w:style w:type="numbering" w:customStyle="1" w:styleId="1121310">
    <w:name w:val="無清單112131"/>
    <w:next w:val="NoList"/>
    <w:uiPriority w:val="99"/>
    <w:semiHidden/>
    <w:unhideWhenUsed/>
    <w:rsid w:val="004A0488"/>
  </w:style>
  <w:style w:type="numbering" w:customStyle="1" w:styleId="21131">
    <w:name w:val="无列表21131"/>
    <w:next w:val="NoList"/>
    <w:uiPriority w:val="99"/>
    <w:semiHidden/>
    <w:unhideWhenUsed/>
    <w:rsid w:val="004A0488"/>
  </w:style>
  <w:style w:type="numbering" w:customStyle="1" w:styleId="NoList122131">
    <w:name w:val="No List122131"/>
    <w:next w:val="NoList"/>
    <w:uiPriority w:val="99"/>
    <w:semiHidden/>
    <w:unhideWhenUsed/>
    <w:rsid w:val="004A0488"/>
  </w:style>
  <w:style w:type="numbering" w:customStyle="1" w:styleId="1121311">
    <w:name w:val="リストなし112131"/>
    <w:next w:val="NoList"/>
    <w:uiPriority w:val="99"/>
    <w:semiHidden/>
    <w:unhideWhenUsed/>
    <w:rsid w:val="004A0488"/>
  </w:style>
  <w:style w:type="numbering" w:customStyle="1" w:styleId="1121312">
    <w:name w:val="无列表112131"/>
    <w:next w:val="NoList"/>
    <w:semiHidden/>
    <w:rsid w:val="004A0488"/>
  </w:style>
  <w:style w:type="numbering" w:customStyle="1" w:styleId="NoList212131">
    <w:name w:val="No List212131"/>
    <w:next w:val="NoList"/>
    <w:semiHidden/>
    <w:rsid w:val="004A0488"/>
  </w:style>
  <w:style w:type="numbering" w:customStyle="1" w:styleId="NoList312131">
    <w:name w:val="No List312131"/>
    <w:next w:val="NoList"/>
    <w:uiPriority w:val="99"/>
    <w:semiHidden/>
    <w:rsid w:val="004A0488"/>
  </w:style>
  <w:style w:type="numbering" w:customStyle="1" w:styleId="NoList1112131">
    <w:name w:val="No List1112131"/>
    <w:next w:val="NoList"/>
    <w:uiPriority w:val="99"/>
    <w:semiHidden/>
    <w:unhideWhenUsed/>
    <w:rsid w:val="004A0488"/>
  </w:style>
  <w:style w:type="numbering" w:customStyle="1" w:styleId="1221310">
    <w:name w:val="無清單122131"/>
    <w:next w:val="NoList"/>
    <w:uiPriority w:val="99"/>
    <w:semiHidden/>
    <w:unhideWhenUsed/>
    <w:rsid w:val="004A0488"/>
  </w:style>
  <w:style w:type="numbering" w:customStyle="1" w:styleId="1112131">
    <w:name w:val="無清單1112131"/>
    <w:next w:val="NoList"/>
    <w:uiPriority w:val="99"/>
    <w:semiHidden/>
    <w:unhideWhenUsed/>
    <w:rsid w:val="004A0488"/>
  </w:style>
  <w:style w:type="table" w:customStyle="1" w:styleId="TableGrid112111">
    <w:name w:val="Table Grid11211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A0488"/>
  </w:style>
  <w:style w:type="table" w:customStyle="1" w:styleId="TableGrid911">
    <w:name w:val="Table Grid91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A0488"/>
  </w:style>
  <w:style w:type="numbering" w:customStyle="1" w:styleId="15111">
    <w:name w:val="リストなし1511"/>
    <w:next w:val="NoList"/>
    <w:uiPriority w:val="99"/>
    <w:semiHidden/>
    <w:unhideWhenUsed/>
    <w:rsid w:val="004A0488"/>
  </w:style>
  <w:style w:type="table" w:customStyle="1" w:styleId="TableGrid1511">
    <w:name w:val="Table Grid151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A0488"/>
  </w:style>
  <w:style w:type="table" w:customStyle="1" w:styleId="3511">
    <w:name w:val="网格型3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A0488"/>
  </w:style>
  <w:style w:type="numbering" w:customStyle="1" w:styleId="NoList3511">
    <w:name w:val="No List3511"/>
    <w:next w:val="NoList"/>
    <w:uiPriority w:val="99"/>
    <w:semiHidden/>
    <w:rsid w:val="004A0488"/>
  </w:style>
  <w:style w:type="table" w:customStyle="1" w:styleId="TableGrid4511">
    <w:name w:val="Table Grid45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A0488"/>
  </w:style>
  <w:style w:type="numbering" w:customStyle="1" w:styleId="16110">
    <w:name w:val="無清單1611"/>
    <w:next w:val="NoList"/>
    <w:uiPriority w:val="99"/>
    <w:semiHidden/>
    <w:unhideWhenUsed/>
    <w:rsid w:val="004A0488"/>
  </w:style>
  <w:style w:type="numbering" w:customStyle="1" w:styleId="115110">
    <w:name w:val="無清單11511"/>
    <w:next w:val="NoList"/>
    <w:uiPriority w:val="99"/>
    <w:semiHidden/>
    <w:unhideWhenUsed/>
    <w:rsid w:val="004A0488"/>
  </w:style>
  <w:style w:type="table" w:customStyle="1" w:styleId="15113">
    <w:name w:val="表格格線15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A0488"/>
  </w:style>
  <w:style w:type="numbering" w:customStyle="1" w:styleId="2411">
    <w:name w:val="无列表2411"/>
    <w:next w:val="NoList"/>
    <w:uiPriority w:val="99"/>
    <w:semiHidden/>
    <w:unhideWhenUsed/>
    <w:rsid w:val="004A0488"/>
  </w:style>
  <w:style w:type="numbering" w:customStyle="1" w:styleId="NoList12511">
    <w:name w:val="No List12511"/>
    <w:next w:val="NoList"/>
    <w:uiPriority w:val="99"/>
    <w:semiHidden/>
    <w:unhideWhenUsed/>
    <w:rsid w:val="004A0488"/>
  </w:style>
  <w:style w:type="numbering" w:customStyle="1" w:styleId="115111">
    <w:name w:val="リストなし11511"/>
    <w:next w:val="NoList"/>
    <w:uiPriority w:val="99"/>
    <w:semiHidden/>
    <w:unhideWhenUsed/>
    <w:rsid w:val="004A0488"/>
  </w:style>
  <w:style w:type="numbering" w:customStyle="1" w:styleId="115112">
    <w:name w:val="无列表11511"/>
    <w:next w:val="NoList"/>
    <w:semiHidden/>
    <w:rsid w:val="004A0488"/>
  </w:style>
  <w:style w:type="numbering" w:customStyle="1" w:styleId="NoList21511">
    <w:name w:val="No List21511"/>
    <w:next w:val="NoList"/>
    <w:semiHidden/>
    <w:rsid w:val="004A0488"/>
  </w:style>
  <w:style w:type="numbering" w:customStyle="1" w:styleId="NoList31511">
    <w:name w:val="No List31511"/>
    <w:next w:val="NoList"/>
    <w:uiPriority w:val="99"/>
    <w:semiHidden/>
    <w:rsid w:val="004A0488"/>
  </w:style>
  <w:style w:type="numbering" w:customStyle="1" w:styleId="125110">
    <w:name w:val="無清單12511"/>
    <w:next w:val="NoList"/>
    <w:uiPriority w:val="99"/>
    <w:semiHidden/>
    <w:unhideWhenUsed/>
    <w:rsid w:val="004A0488"/>
  </w:style>
  <w:style w:type="numbering" w:customStyle="1" w:styleId="1115110">
    <w:name w:val="無清單111511"/>
    <w:next w:val="NoList"/>
    <w:uiPriority w:val="99"/>
    <w:semiHidden/>
    <w:unhideWhenUsed/>
    <w:rsid w:val="004A0488"/>
  </w:style>
  <w:style w:type="table" w:customStyle="1" w:styleId="TableGrid11411">
    <w:name w:val="Table Grid1141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A0488"/>
  </w:style>
  <w:style w:type="numbering" w:customStyle="1" w:styleId="NoList112411">
    <w:name w:val="No List112411"/>
    <w:next w:val="NoList"/>
    <w:uiPriority w:val="99"/>
    <w:semiHidden/>
    <w:unhideWhenUsed/>
    <w:rsid w:val="004A0488"/>
  </w:style>
  <w:style w:type="table" w:customStyle="1" w:styleId="TableGrid5311">
    <w:name w:val="Table Grid531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B0DA168-99D9-4B24-B2CE-C316DF261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631</Words>
  <Characters>3661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cp:lastModifiedBy>
  <cp:revision>2</cp:revision>
  <cp:lastPrinted>1899-12-31T23:00:00Z</cp:lastPrinted>
  <dcterms:created xsi:type="dcterms:W3CDTF">2022-05-19T15:44:00Z</dcterms:created>
  <dcterms:modified xsi:type="dcterms:W3CDTF">2022-05-19T15:44:00Z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