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75AF807E" w:rsidR="0072501C" w:rsidRPr="00221C36" w:rsidRDefault="0072501C" w:rsidP="00750374">
      <w:pPr>
        <w:pStyle w:val="CRCoverPage"/>
        <w:tabs>
          <w:tab w:val="right" w:pos="9639"/>
        </w:tabs>
        <w:spacing w:after="0"/>
        <w:rPr>
          <w:b/>
          <w:i/>
          <w:noProof/>
          <w:sz w:val="28"/>
          <w:lang w:val="en-CN"/>
        </w:rPr>
      </w:pPr>
      <w:r>
        <w:rPr>
          <w:b/>
          <w:noProof/>
          <w:sz w:val="24"/>
        </w:rPr>
        <w:t>3GPP TSG-RAN WG4 Meeting #10</w:t>
      </w:r>
      <w:r w:rsidR="00F90458">
        <w:rPr>
          <w:b/>
          <w:noProof/>
          <w:sz w:val="24"/>
        </w:rPr>
        <w:t>3</w:t>
      </w:r>
      <w:r>
        <w:rPr>
          <w:b/>
          <w:noProof/>
          <w:sz w:val="24"/>
        </w:rPr>
        <w:t>-e</w:t>
      </w:r>
      <w:r>
        <w:rPr>
          <w:b/>
          <w:i/>
          <w:noProof/>
          <w:sz w:val="28"/>
        </w:rPr>
        <w:tab/>
      </w:r>
      <w:r w:rsidR="00F07102" w:rsidRPr="00F07102">
        <w:rPr>
          <w:b/>
          <w:i/>
          <w:noProof/>
          <w:sz w:val="28"/>
        </w:rPr>
        <w:t>R4-2211017</w:t>
      </w:r>
    </w:p>
    <w:p w14:paraId="3A8FC4A9" w14:textId="2DBF8E21" w:rsidR="0072501C" w:rsidRDefault="00232C92" w:rsidP="0072501C">
      <w:pPr>
        <w:pStyle w:val="CRCoverPage"/>
        <w:outlineLvl w:val="0"/>
        <w:rPr>
          <w:b/>
          <w:noProof/>
          <w:sz w:val="24"/>
        </w:rPr>
      </w:pPr>
      <w:fldSimple w:instr=" DOCPROPERTY  Location  \* MERGEFORMAT ">
        <w:r w:rsidR="0072501C">
          <w:rPr>
            <w:b/>
            <w:noProof/>
            <w:sz w:val="24"/>
          </w:rPr>
          <w:t>Electronic Meeting</w:t>
        </w:r>
      </w:fldSimple>
      <w:r w:rsidR="0072501C">
        <w:rPr>
          <w:b/>
          <w:noProof/>
          <w:sz w:val="24"/>
        </w:rPr>
        <w:t>,</w:t>
      </w:r>
      <w:r w:rsidR="00587960" w:rsidRPr="00587960">
        <w:rPr>
          <w:b/>
          <w:sz w:val="24"/>
          <w:szCs w:val="24"/>
          <w:lang w:eastAsia="zh-CN"/>
        </w:rPr>
        <w:t xml:space="preserve"> </w:t>
      </w:r>
      <w:r w:rsidR="00F90458">
        <w:rPr>
          <w:b/>
          <w:sz w:val="24"/>
          <w:szCs w:val="24"/>
          <w:lang w:eastAsia="zh-CN"/>
        </w:rPr>
        <w:t xml:space="preserve">9 </w:t>
      </w:r>
      <w:r w:rsidR="00587960">
        <w:rPr>
          <w:b/>
          <w:sz w:val="24"/>
          <w:szCs w:val="24"/>
          <w:lang w:eastAsia="zh-CN"/>
        </w:rPr>
        <w:t xml:space="preserve">– </w:t>
      </w:r>
      <w:r w:rsidR="00F90458">
        <w:rPr>
          <w:b/>
          <w:sz w:val="24"/>
          <w:szCs w:val="24"/>
          <w:lang w:eastAsia="zh-CN"/>
        </w:rPr>
        <w:t>20</w:t>
      </w:r>
      <w:r w:rsidR="00587960">
        <w:rPr>
          <w:b/>
          <w:sz w:val="24"/>
          <w:szCs w:val="24"/>
          <w:lang w:eastAsia="zh-CN"/>
        </w:rPr>
        <w:t xml:space="preserve"> </w:t>
      </w:r>
      <w:r w:rsidR="00F90458">
        <w:rPr>
          <w:b/>
          <w:sz w:val="24"/>
          <w:szCs w:val="24"/>
          <w:lang w:eastAsia="zh-CN"/>
        </w:rPr>
        <w:t>May</w:t>
      </w:r>
      <w:r w:rsidR="00587960" w:rsidRPr="00BF1228">
        <w:rPr>
          <w:b/>
          <w:sz w:val="24"/>
          <w:szCs w:val="24"/>
          <w:lang w:eastAsia="zh-CN"/>
        </w:rPr>
        <w:t>,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A63E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145D432D" w:rsidR="001E41F3" w:rsidRPr="00410371" w:rsidRDefault="00F17FFE" w:rsidP="00B33AC5">
            <w:pPr>
              <w:pStyle w:val="CRCoverPage"/>
              <w:spacing w:after="0"/>
              <w:jc w:val="right"/>
              <w:rPr>
                <w:b/>
                <w:noProof/>
              </w:rPr>
            </w:pPr>
            <w:r>
              <w:rPr>
                <w:b/>
                <w:noProof/>
              </w:rPr>
              <w:t>1</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68932671" w:rsidR="001E41F3" w:rsidRPr="00410371" w:rsidRDefault="00A63E14">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424153">
              <w:rPr>
                <w:b/>
                <w:noProof/>
                <w:sz w:val="28"/>
              </w:rPr>
              <w:t>7</w:t>
            </w:r>
            <w:r w:rsidR="00E13F3D" w:rsidRPr="00410371">
              <w:rPr>
                <w:b/>
                <w:noProof/>
                <w:sz w:val="28"/>
              </w:rPr>
              <w:t>.</w:t>
            </w:r>
            <w:r w:rsidR="00424153">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7D641282" w:rsidR="001E41F3" w:rsidRPr="002F3048" w:rsidRDefault="00940AC0" w:rsidP="002F3048">
            <w:pPr>
              <w:pStyle w:val="CRCoverPage"/>
              <w:ind w:left="100"/>
              <w:rPr>
                <w:lang w:val="en-CN"/>
              </w:rPr>
            </w:pPr>
            <w:r w:rsidRPr="00940AC0">
              <w:rPr>
                <w:lang w:val="en-CN"/>
              </w:rPr>
              <w:t>draftCR on concurrent gaps</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2BCC7512" w:rsidR="001E41F3" w:rsidRDefault="003A0D19">
            <w:pPr>
              <w:pStyle w:val="CRCoverPage"/>
              <w:spacing w:after="0"/>
              <w:ind w:left="100"/>
              <w:rPr>
                <w:noProof/>
              </w:rPr>
            </w:pPr>
            <w:r w:rsidRPr="003A0D19">
              <w:t>NR_MG_enh-Core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BC51CD7" w:rsidR="001E41F3" w:rsidRDefault="00A63E14"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F65BA1">
              <w:rPr>
                <w:noProof/>
              </w:rPr>
              <w:t>2</w:t>
            </w:r>
            <w:r w:rsidR="000447C5">
              <w:rPr>
                <w:noProof/>
              </w:rPr>
              <w:t>-</w:t>
            </w:r>
            <w:r w:rsidR="00F65BA1">
              <w:rPr>
                <w:noProof/>
              </w:rPr>
              <w:t>0</w:t>
            </w:r>
            <w:r w:rsidR="00424EB8">
              <w:rPr>
                <w:noProof/>
              </w:rPr>
              <w:t>4</w:t>
            </w:r>
            <w:r w:rsidR="000447C5">
              <w:rPr>
                <w:noProof/>
              </w:rPr>
              <w:t>-</w:t>
            </w:r>
            <w:r w:rsidR="00F65BA1">
              <w:rPr>
                <w:noProof/>
              </w:rPr>
              <w:t>05</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2093F2CB" w:rsidR="001E41F3" w:rsidRDefault="00C3159F"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14882E3B" w:rsidR="001E41F3" w:rsidRDefault="00A63E1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E161E">
              <w:rPr>
                <w:noProof/>
              </w:rPr>
              <w:t>7</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11F0D3FF" w:rsidR="005D1024" w:rsidRPr="00266856" w:rsidRDefault="009645DF" w:rsidP="0069017F">
            <w:pPr>
              <w:pStyle w:val="CRCoverPage"/>
              <w:spacing w:after="0"/>
              <w:rPr>
                <w:noProof/>
                <w:lang w:val="en-US"/>
              </w:rPr>
            </w:pPr>
            <w:r>
              <w:rPr>
                <w:noProof/>
                <w:lang w:val="en-US"/>
              </w:rPr>
              <w:t>This draft CR is a placeholder for concurrent gaps for inter-RAT measurement and gap overhead.</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B413D" w14:textId="3CFB8658" w:rsidR="00A272C5" w:rsidRDefault="009645DF" w:rsidP="00A272C5">
            <w:pPr>
              <w:pStyle w:val="CRCoverPage"/>
              <w:spacing w:after="0"/>
              <w:rPr>
                <w:noProof/>
                <w:sz w:val="18"/>
                <w:szCs w:val="18"/>
              </w:rPr>
            </w:pPr>
            <w:r>
              <w:rPr>
                <w:noProof/>
                <w:sz w:val="18"/>
                <w:szCs w:val="18"/>
              </w:rPr>
              <w:t>Add rule for inter-RAT measurement with concurrent gaps.</w:t>
            </w:r>
          </w:p>
          <w:p w14:paraId="72A4519A" w14:textId="125A5830" w:rsidR="009645DF" w:rsidRPr="00B3607B" w:rsidRDefault="009645DF" w:rsidP="00A272C5">
            <w:pPr>
              <w:pStyle w:val="CRCoverPage"/>
              <w:spacing w:after="0"/>
              <w:rPr>
                <w:noProof/>
                <w:sz w:val="18"/>
                <w:szCs w:val="18"/>
              </w:rPr>
            </w:pPr>
            <w:r>
              <w:rPr>
                <w:noProof/>
                <w:sz w:val="18"/>
                <w:szCs w:val="18"/>
              </w:rPr>
              <w:t>Introduce maximum gap overhead for concurrent gaps.</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5D3BCE39" w:rsidR="00A272C5" w:rsidRPr="00670C2A" w:rsidRDefault="009645DF" w:rsidP="00A272C5">
            <w:pPr>
              <w:pStyle w:val="CRCoverPage"/>
              <w:spacing w:after="0"/>
              <w:rPr>
                <w:noProof/>
                <w:sz w:val="18"/>
                <w:szCs w:val="18"/>
              </w:rPr>
            </w:pPr>
            <w:r>
              <w:rPr>
                <w:noProof/>
                <w:sz w:val="18"/>
                <w:szCs w:val="18"/>
              </w:rPr>
              <w:t>Requirements would still be incomplete.</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10D002D0" w:rsidR="00A272C5" w:rsidRDefault="009645DF" w:rsidP="0009493A">
            <w:pPr>
              <w:pStyle w:val="CRCoverPage"/>
              <w:spacing w:after="0"/>
              <w:rPr>
                <w:noProof/>
              </w:rPr>
            </w:pPr>
            <w:r>
              <w:rPr>
                <w:noProof/>
              </w:rPr>
              <w:t>9.1.8, 9.4</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B195D" w14:textId="77777777" w:rsidR="007E168C" w:rsidRPr="00217569"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DAB36CC" w14:textId="77777777" w:rsidR="007E168C" w:rsidRPr="009C5807" w:rsidRDefault="007E168C" w:rsidP="007E168C">
      <w:pPr>
        <w:pStyle w:val="Heading3"/>
      </w:pPr>
      <w:r w:rsidRPr="009C5807">
        <w:t>9.1.</w:t>
      </w:r>
      <w:r>
        <w:t>8</w:t>
      </w:r>
      <w:r w:rsidRPr="009C5807">
        <w:tab/>
      </w:r>
      <w:r>
        <w:t>Concurrent m</w:t>
      </w:r>
      <w:r w:rsidRPr="009C5807">
        <w:t>easurement gap</w:t>
      </w:r>
      <w:r>
        <w:t>s</w:t>
      </w:r>
    </w:p>
    <w:p w14:paraId="0C62109F" w14:textId="77777777" w:rsidR="007E168C" w:rsidRPr="004633CB" w:rsidRDefault="007E168C" w:rsidP="007E168C">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.1</w:t>
      </w:r>
      <w:r w:rsidRPr="004633CB">
        <w:rPr>
          <w:szCs w:val="18"/>
          <w:lang w:val="en-US" w:eastAsia="ko-KR"/>
        </w:rPr>
        <w:tab/>
        <w:t>Introduction</w:t>
      </w:r>
    </w:p>
    <w:p w14:paraId="29245571" w14:textId="27615EC7" w:rsidR="007E168C" w:rsidRPr="00C30E1C" w:rsidRDefault="007E168C" w:rsidP="000D18E5">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ins w:id="2" w:author="Qiming Li" w:date="2022-05-17T17:54:00Z">
        <w:r w:rsidR="00C30E1C">
          <w:t xml:space="preserve"> </w:t>
        </w:r>
      </w:ins>
    </w:p>
    <w:p w14:paraId="71EE93EF" w14:textId="77777777" w:rsidR="007E168C" w:rsidRPr="004633CB" w:rsidRDefault="007E168C" w:rsidP="007E168C">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68AE2764" w14:textId="77777777" w:rsidR="007E168C" w:rsidRDefault="007E168C" w:rsidP="007E168C">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13F31766" w14:textId="0BB2B1A8" w:rsidR="009645DF" w:rsidRDefault="007E168C" w:rsidP="00C30E1C">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w:t>
      </w:r>
      <w:r>
        <w:t xml:space="preserve">both </w:t>
      </w:r>
      <w:r w:rsidRPr="00592E85">
        <w:t>concurrent measurement gap patterns</w:t>
      </w:r>
      <w:r w:rsidRPr="009C5807">
        <w:t xml:space="preserve"> </w:t>
      </w:r>
      <w:r>
        <w:t xml:space="preserve">and </w:t>
      </w:r>
      <w:r w:rsidRPr="009C5807">
        <w:t xml:space="preserve">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 xml:space="preserve">in order for the requirements in the following clauses to apply the network </w:t>
      </w:r>
      <w:r>
        <w:rPr>
          <w:rFonts w:cs="v4.2.0"/>
        </w:rPr>
        <w:t>can</w:t>
      </w:r>
      <w:r w:rsidRPr="009C5807">
        <w:rPr>
          <w:rFonts w:cs="v4.2.0"/>
        </w:rPr>
        <w:t xml:space="preserve"> provide</w:t>
      </w:r>
      <w:r>
        <w:rPr>
          <w:rFonts w:cs="v4.2.0"/>
        </w:rPr>
        <w:t xml:space="preserve"> the following </w:t>
      </w:r>
      <w:r w:rsidRPr="009C5807">
        <w:t xml:space="preserve">measurement gap </w:t>
      </w:r>
      <w:r>
        <w:t xml:space="preserve">patterns’combinations </w:t>
      </w:r>
      <w:r w:rsidRPr="009C5807">
        <w:t>for monitoring of all frequency layers</w:t>
      </w:r>
      <w:r>
        <w:t xml:space="preserve">. The supported measurement gap combination configurations for UE supporting both concurrent measurement </w:t>
      </w:r>
      <w:r w:rsidRPr="000C1829">
        <w:t xml:space="preserve">gap </w:t>
      </w:r>
      <w:r>
        <w:t xml:space="preserve">patterns and </w:t>
      </w:r>
      <w:r w:rsidRPr="009C5807">
        <w:t xml:space="preserve">independent measurement gap patterns for </w:t>
      </w:r>
      <w:r w:rsidRPr="009C5807">
        <w:rPr>
          <w:lang w:eastAsia="zh-CN"/>
        </w:rPr>
        <w:t>different</w:t>
      </w:r>
      <w:r w:rsidRPr="009C5807">
        <w:t xml:space="preserve"> frequency ranges</w:t>
      </w:r>
      <w:r>
        <w:t xml:space="preserve"> are specified in Table 9.1.2B-1</w:t>
      </w:r>
      <w:ins w:id="3" w:author="Qiming Li" w:date="2022-05-17T17:54:00Z">
        <w:r w:rsidR="00C30E1C">
          <w:t>.</w:t>
        </w:r>
      </w:ins>
      <w:del w:id="4" w:author="Qiming Li" w:date="2022-05-17T17:54:00Z">
        <w:r w:rsidDel="00C30E1C">
          <w:delText>,</w:delText>
        </w:r>
      </w:del>
    </w:p>
    <w:p w14:paraId="7527C183" w14:textId="77777777" w:rsidR="007E168C" w:rsidRDefault="007E168C" w:rsidP="007E168C"/>
    <w:p w14:paraId="1137A89E" w14:textId="77777777" w:rsidR="007E168C" w:rsidRPr="008C6DE4" w:rsidRDefault="007E168C" w:rsidP="007E168C">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7E168C" w:rsidRPr="00583441" w14:paraId="3CCE0A69" w14:textId="77777777" w:rsidTr="00235AB4">
        <w:trPr>
          <w:jc w:val="center"/>
        </w:trPr>
        <w:tc>
          <w:tcPr>
            <w:tcW w:w="1340" w:type="dxa"/>
            <w:vMerge w:val="restart"/>
            <w:tcMar>
              <w:top w:w="80" w:type="dxa"/>
              <w:left w:w="80" w:type="dxa"/>
              <w:bottom w:w="80" w:type="dxa"/>
              <w:right w:w="80" w:type="dxa"/>
            </w:tcMar>
            <w:hideMark/>
          </w:tcPr>
          <w:p w14:paraId="1F4C69C7" w14:textId="77777777" w:rsidR="007E168C" w:rsidRDefault="007E168C" w:rsidP="00235AB4">
            <w:pPr>
              <w:pStyle w:val="TAH"/>
              <w:rPr>
                <w:lang w:val="en-US" w:eastAsia="zh-CN"/>
              </w:rPr>
            </w:pPr>
            <w:r w:rsidRPr="00621286">
              <w:rPr>
                <w:lang w:val="en-US" w:eastAsia="zh-CN"/>
              </w:rPr>
              <w:t>Gap Combination</w:t>
            </w:r>
          </w:p>
          <w:p w14:paraId="5182A97F" w14:textId="77777777" w:rsidR="007E168C" w:rsidRPr="00621286" w:rsidRDefault="007E168C" w:rsidP="00235AB4">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1CAD3B70" w14:textId="77777777" w:rsidR="007E168C" w:rsidRPr="00621286" w:rsidRDefault="007E168C" w:rsidP="00235AB4">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7E168C" w:rsidRPr="00583441" w14:paraId="4FD08A60" w14:textId="77777777" w:rsidTr="00235AB4">
        <w:trPr>
          <w:jc w:val="center"/>
        </w:trPr>
        <w:tc>
          <w:tcPr>
            <w:tcW w:w="1340" w:type="dxa"/>
            <w:vMerge/>
            <w:tcMar>
              <w:top w:w="80" w:type="dxa"/>
              <w:left w:w="80" w:type="dxa"/>
              <w:bottom w:w="80" w:type="dxa"/>
              <w:right w:w="80" w:type="dxa"/>
            </w:tcMar>
            <w:hideMark/>
          </w:tcPr>
          <w:p w14:paraId="47722600" w14:textId="77777777" w:rsidR="007E168C" w:rsidRPr="00E93BB5" w:rsidRDefault="007E168C" w:rsidP="00235AB4">
            <w:pPr>
              <w:pStyle w:val="TAH"/>
              <w:rPr>
                <w:lang w:val="en-US" w:eastAsia="zh-CN"/>
              </w:rPr>
            </w:pPr>
          </w:p>
        </w:tc>
        <w:tc>
          <w:tcPr>
            <w:tcW w:w="1619" w:type="dxa"/>
            <w:tcMar>
              <w:top w:w="80" w:type="dxa"/>
              <w:left w:w="80" w:type="dxa"/>
              <w:bottom w:w="80" w:type="dxa"/>
              <w:right w:w="80" w:type="dxa"/>
            </w:tcMar>
            <w:hideMark/>
          </w:tcPr>
          <w:p w14:paraId="0128AF43" w14:textId="77777777" w:rsidR="007E168C" w:rsidRPr="00E93BB5" w:rsidRDefault="007E168C" w:rsidP="00235AB4">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10D847FA" w14:textId="77777777" w:rsidR="007E168C" w:rsidRPr="00E93BB5" w:rsidRDefault="007E168C" w:rsidP="00235AB4">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544E02DC" w14:textId="77777777" w:rsidR="007E168C" w:rsidRPr="00E93BB5" w:rsidRDefault="007E168C" w:rsidP="00235AB4">
            <w:pPr>
              <w:pStyle w:val="TAH"/>
              <w:rPr>
                <w:lang w:val="en-US" w:eastAsia="zh-CN"/>
              </w:rPr>
            </w:pPr>
            <w:r w:rsidRPr="00E93BB5">
              <w:rPr>
                <w:lang w:val="en-US" w:eastAsia="zh-CN"/>
              </w:rPr>
              <w:t>Per-UE measurement gap</w:t>
            </w:r>
          </w:p>
        </w:tc>
      </w:tr>
      <w:tr w:rsidR="007E168C" w:rsidRPr="00583441" w14:paraId="31872273" w14:textId="77777777" w:rsidTr="00235AB4">
        <w:trPr>
          <w:jc w:val="center"/>
        </w:trPr>
        <w:tc>
          <w:tcPr>
            <w:tcW w:w="1340" w:type="dxa"/>
            <w:tcMar>
              <w:top w:w="80" w:type="dxa"/>
              <w:left w:w="80" w:type="dxa"/>
              <w:bottom w:w="80" w:type="dxa"/>
              <w:right w:w="80" w:type="dxa"/>
            </w:tcMar>
            <w:hideMark/>
          </w:tcPr>
          <w:p w14:paraId="0E595BF2" w14:textId="77777777" w:rsidR="007E168C" w:rsidRPr="00621286" w:rsidRDefault="007E168C" w:rsidP="00235AB4">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152908F1" w14:textId="77777777" w:rsidR="007E168C" w:rsidRPr="00116FF1" w:rsidRDefault="007E168C" w:rsidP="00235AB4">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6248B79A" w14:textId="77777777" w:rsidR="007E168C" w:rsidRPr="007A6F63" w:rsidRDefault="007E168C" w:rsidP="00235AB4">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1AB875AD" w14:textId="77777777" w:rsidR="007E168C" w:rsidRPr="007A6F63" w:rsidRDefault="007E168C" w:rsidP="00235AB4">
            <w:pPr>
              <w:pStyle w:val="TAC"/>
              <w:rPr>
                <w:lang w:val="en-US" w:eastAsia="zh-CN"/>
              </w:rPr>
            </w:pPr>
            <w:r w:rsidRPr="007A6F63">
              <w:rPr>
                <w:lang w:val="en-US" w:eastAsia="zh-CN"/>
              </w:rPr>
              <w:t>0</w:t>
            </w:r>
          </w:p>
        </w:tc>
      </w:tr>
      <w:tr w:rsidR="007E168C" w:rsidRPr="00583441" w14:paraId="6B598E62" w14:textId="77777777" w:rsidTr="00235AB4">
        <w:trPr>
          <w:jc w:val="center"/>
        </w:trPr>
        <w:tc>
          <w:tcPr>
            <w:tcW w:w="1340" w:type="dxa"/>
            <w:tcMar>
              <w:top w:w="80" w:type="dxa"/>
              <w:left w:w="80" w:type="dxa"/>
              <w:bottom w:w="80" w:type="dxa"/>
              <w:right w:w="80" w:type="dxa"/>
            </w:tcMar>
            <w:hideMark/>
          </w:tcPr>
          <w:p w14:paraId="28415CE3" w14:textId="77777777" w:rsidR="007E168C" w:rsidRPr="007A6F63" w:rsidRDefault="007E168C" w:rsidP="00235AB4">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6E953266" w14:textId="77777777" w:rsidR="007E168C" w:rsidRPr="00BD0EB9" w:rsidRDefault="007E168C" w:rsidP="00235AB4">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6CBB6D43" w14:textId="77777777" w:rsidR="007E168C" w:rsidRPr="00D1306A" w:rsidRDefault="007E168C" w:rsidP="00235AB4">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6D5B8711" w14:textId="77777777" w:rsidR="007E168C" w:rsidRPr="00BD0EB9" w:rsidRDefault="007E168C" w:rsidP="00235AB4">
            <w:pPr>
              <w:pStyle w:val="TAC"/>
              <w:rPr>
                <w:lang w:val="en-US" w:eastAsia="zh-CN"/>
              </w:rPr>
            </w:pPr>
            <w:r w:rsidRPr="00BD0EB9">
              <w:rPr>
                <w:lang w:val="en-US" w:eastAsia="zh-CN"/>
              </w:rPr>
              <w:t>0</w:t>
            </w:r>
          </w:p>
        </w:tc>
      </w:tr>
      <w:tr w:rsidR="007E168C" w:rsidRPr="00583441" w14:paraId="2964209B" w14:textId="77777777" w:rsidTr="00235AB4">
        <w:trPr>
          <w:jc w:val="center"/>
        </w:trPr>
        <w:tc>
          <w:tcPr>
            <w:tcW w:w="1340" w:type="dxa"/>
            <w:tcMar>
              <w:top w:w="80" w:type="dxa"/>
              <w:left w:w="80" w:type="dxa"/>
              <w:bottom w:w="80" w:type="dxa"/>
              <w:right w:w="80" w:type="dxa"/>
            </w:tcMar>
            <w:hideMark/>
          </w:tcPr>
          <w:p w14:paraId="65B84581" w14:textId="77777777" w:rsidR="007E168C" w:rsidRPr="00D1306A" w:rsidRDefault="007E168C" w:rsidP="00235AB4">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694F4219" w14:textId="77777777" w:rsidR="007E168C" w:rsidRPr="00BD0EB9" w:rsidRDefault="007E168C" w:rsidP="00235AB4">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20A7A9ED" w14:textId="77777777" w:rsidR="007E168C" w:rsidRPr="00BD0EB9" w:rsidRDefault="007E168C" w:rsidP="00235AB4">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5B2EB1B4" w14:textId="77777777" w:rsidR="007E168C" w:rsidRPr="00D40CBD" w:rsidRDefault="007E168C" w:rsidP="00235AB4">
            <w:pPr>
              <w:pStyle w:val="TAC"/>
              <w:rPr>
                <w:lang w:val="en-US" w:eastAsia="zh-CN"/>
              </w:rPr>
            </w:pPr>
            <w:r w:rsidRPr="00D40CBD">
              <w:rPr>
                <w:lang w:val="en-US" w:eastAsia="zh-CN"/>
              </w:rPr>
              <w:t>2</w:t>
            </w:r>
          </w:p>
        </w:tc>
      </w:tr>
      <w:tr w:rsidR="007E168C" w:rsidRPr="00583441" w14:paraId="058BAA46" w14:textId="77777777" w:rsidTr="00235AB4">
        <w:trPr>
          <w:jc w:val="center"/>
        </w:trPr>
        <w:tc>
          <w:tcPr>
            <w:tcW w:w="1340" w:type="dxa"/>
            <w:tcMar>
              <w:top w:w="80" w:type="dxa"/>
              <w:left w:w="80" w:type="dxa"/>
              <w:bottom w:w="80" w:type="dxa"/>
              <w:right w:w="80" w:type="dxa"/>
            </w:tcMar>
            <w:hideMark/>
          </w:tcPr>
          <w:p w14:paraId="0143A877" w14:textId="77777777" w:rsidR="007E168C" w:rsidRPr="000D4BA3" w:rsidRDefault="007E168C" w:rsidP="00235AB4">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1BA27BA7" w14:textId="77777777" w:rsidR="007E168C" w:rsidRPr="00D40CBD" w:rsidRDefault="007E168C" w:rsidP="00235AB4">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436E85C5" w14:textId="77777777" w:rsidR="007E168C" w:rsidRPr="00D40CBD" w:rsidRDefault="007E168C" w:rsidP="00235AB4">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020E9C37" w14:textId="77777777" w:rsidR="007E168C" w:rsidRPr="00621286" w:rsidRDefault="007E168C" w:rsidP="00235AB4">
            <w:pPr>
              <w:pStyle w:val="TAC"/>
              <w:rPr>
                <w:lang w:val="en-US" w:eastAsia="zh-CN"/>
              </w:rPr>
            </w:pPr>
            <w:r w:rsidRPr="00D40CBD">
              <w:rPr>
                <w:lang w:val="en-US" w:eastAsia="zh-CN"/>
              </w:rPr>
              <w:t>1</w:t>
            </w:r>
          </w:p>
        </w:tc>
      </w:tr>
      <w:tr w:rsidR="007E168C" w:rsidRPr="00583441" w14:paraId="18D393EA" w14:textId="77777777" w:rsidTr="00235AB4">
        <w:trPr>
          <w:jc w:val="center"/>
        </w:trPr>
        <w:tc>
          <w:tcPr>
            <w:tcW w:w="1340" w:type="dxa"/>
            <w:tcMar>
              <w:top w:w="80" w:type="dxa"/>
              <w:left w:w="80" w:type="dxa"/>
              <w:bottom w:w="80" w:type="dxa"/>
              <w:right w:w="80" w:type="dxa"/>
            </w:tcMar>
            <w:hideMark/>
          </w:tcPr>
          <w:p w14:paraId="5A0FED10" w14:textId="77777777" w:rsidR="007E168C" w:rsidRPr="00D40CBD" w:rsidRDefault="007E168C" w:rsidP="00235AB4">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30066109" w14:textId="77777777" w:rsidR="007E168C" w:rsidRPr="00D40CBD" w:rsidRDefault="007E168C" w:rsidP="00235AB4">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7FC565D7" w14:textId="77777777" w:rsidR="007E168C" w:rsidRPr="00BD0EB9" w:rsidRDefault="007E168C" w:rsidP="00235AB4">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52E0E58F" w14:textId="77777777" w:rsidR="007E168C" w:rsidRPr="00BD0EB9" w:rsidRDefault="007E168C" w:rsidP="00235AB4">
            <w:pPr>
              <w:pStyle w:val="TAC"/>
              <w:rPr>
                <w:lang w:val="en-US" w:eastAsia="zh-CN"/>
              </w:rPr>
            </w:pPr>
            <w:r w:rsidRPr="00BD0EB9">
              <w:rPr>
                <w:lang w:val="en-US" w:eastAsia="zh-CN"/>
              </w:rPr>
              <w:t>1</w:t>
            </w:r>
          </w:p>
        </w:tc>
      </w:tr>
      <w:tr w:rsidR="007E168C" w:rsidRPr="00583441" w14:paraId="69C37BE2" w14:textId="77777777" w:rsidTr="00235AB4">
        <w:trPr>
          <w:jc w:val="center"/>
        </w:trPr>
        <w:tc>
          <w:tcPr>
            <w:tcW w:w="1340" w:type="dxa"/>
            <w:tcMar>
              <w:top w:w="80" w:type="dxa"/>
              <w:left w:w="80" w:type="dxa"/>
              <w:bottom w:w="80" w:type="dxa"/>
              <w:right w:w="80" w:type="dxa"/>
            </w:tcMar>
            <w:hideMark/>
          </w:tcPr>
          <w:p w14:paraId="07DE403E" w14:textId="77777777" w:rsidR="007E168C" w:rsidRPr="00BD0EB9" w:rsidRDefault="007E168C" w:rsidP="00235AB4">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745341E5" w14:textId="77777777" w:rsidR="007E168C" w:rsidRPr="000C1829" w:rsidRDefault="007E168C" w:rsidP="00235AB4">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3913D0F3" w14:textId="77777777" w:rsidR="007E168C" w:rsidRPr="00621286" w:rsidRDefault="007E168C" w:rsidP="00235AB4">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4843BD57" w14:textId="77777777" w:rsidR="007E168C" w:rsidRPr="00621286" w:rsidRDefault="007E168C" w:rsidP="00235AB4">
            <w:pPr>
              <w:pStyle w:val="TAC"/>
              <w:rPr>
                <w:lang w:val="en-US" w:eastAsia="zh-CN"/>
              </w:rPr>
            </w:pPr>
            <w:r w:rsidRPr="00621286">
              <w:rPr>
                <w:lang w:val="en-US" w:eastAsia="zh-CN"/>
              </w:rPr>
              <w:t>1</w:t>
            </w:r>
          </w:p>
        </w:tc>
      </w:tr>
      <w:tr w:rsidR="007E168C" w:rsidRPr="00583441" w14:paraId="0F52928C" w14:textId="77777777" w:rsidTr="00235AB4">
        <w:trPr>
          <w:jc w:val="center"/>
        </w:trPr>
        <w:tc>
          <w:tcPr>
            <w:tcW w:w="5759" w:type="dxa"/>
            <w:gridSpan w:val="4"/>
            <w:tcMar>
              <w:top w:w="80" w:type="dxa"/>
              <w:left w:w="80" w:type="dxa"/>
              <w:bottom w:w="80" w:type="dxa"/>
              <w:right w:w="80" w:type="dxa"/>
            </w:tcMar>
          </w:tcPr>
          <w:p w14:paraId="0B747FAC" w14:textId="77777777" w:rsidR="007E168C" w:rsidRPr="009E2C9D" w:rsidRDefault="007E168C" w:rsidP="00235AB4">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6DCCCD03" w14:textId="77777777" w:rsidR="007E168C" w:rsidRDefault="007E168C" w:rsidP="007E168C">
      <w:pPr>
        <w:rPr>
          <w:rFonts w:cs="v4.2.0"/>
        </w:rPr>
      </w:pPr>
    </w:p>
    <w:p w14:paraId="64E1E938" w14:textId="77777777" w:rsidR="007E168C" w:rsidRDefault="007E168C" w:rsidP="007E168C">
      <w:pPr>
        <w:rPr>
          <w:lang w:eastAsia="ko-KR"/>
        </w:rPr>
      </w:pPr>
      <w:r w:rsidRPr="008C6DE4">
        <w:t xml:space="preserve">For </w:t>
      </w:r>
      <w:r w:rsidRPr="008C6DE4">
        <w:rPr>
          <w:lang w:eastAsia="ko-KR"/>
        </w:rPr>
        <w:t xml:space="preserve">UE configured with the </w:t>
      </w:r>
      <w:r>
        <w:rPr>
          <w:lang w:eastAsia="ko-KR"/>
        </w:rPr>
        <w:t>SA</w:t>
      </w:r>
      <w:r w:rsidRPr="008C6DE4">
        <w:rPr>
          <w:lang w:eastAsia="ko-KR"/>
        </w:rPr>
        <w:t xml:space="preserve"> operation,</w:t>
      </w:r>
      <w:r>
        <w:rPr>
          <w:lang w:eastAsia="ko-KR"/>
        </w:rPr>
        <w:t xml:space="preserve"> </w:t>
      </w:r>
      <w:r>
        <w:t>w</w:t>
      </w:r>
      <w:r w:rsidRPr="008C6DE4">
        <w:t>hen monitoring of multiple inter-RAT E-UTRAN carrier</w:t>
      </w:r>
      <w:r w:rsidRPr="00833EF3">
        <w:t xml:space="preserve"> </w:t>
      </w:r>
      <w:r w:rsidRPr="008C6DE4">
        <w:t>frequency layers and inter-frequency NR carrier</w:t>
      </w:r>
      <w:r w:rsidRPr="002D5E47">
        <w:t xml:space="preserve"> </w:t>
      </w:r>
      <w:r w:rsidRPr="008C6DE4">
        <w:t xml:space="preserve">frequency layers </w:t>
      </w:r>
      <w:r>
        <w:t xml:space="preserve">as </w:t>
      </w:r>
      <w:r w:rsidRPr="008C6DE4">
        <w:t>configured by PCell</w:t>
      </w:r>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p>
    <w:p w14:paraId="49BCF05F" w14:textId="77777777" w:rsidR="007E168C" w:rsidRDefault="007E168C" w:rsidP="007E168C">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705E3CFB" w14:textId="77777777" w:rsidR="007E168C" w:rsidRDefault="007E168C" w:rsidP="007E168C">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6A566C88" w14:textId="77777777" w:rsidR="007E168C" w:rsidRDefault="007E168C" w:rsidP="007E168C">
      <w:pPr>
        <w:pStyle w:val="B10"/>
      </w:pPr>
      <w:r>
        <w:t>-</w:t>
      </w:r>
      <w:r>
        <w:tab/>
      </w:r>
      <w:r w:rsidRPr="009C5807">
        <w:t xml:space="preserve">E-UTRA </w:t>
      </w:r>
      <w:r>
        <w:t>i</w:t>
      </w:r>
      <w:r w:rsidRPr="009C5807">
        <w:t>nter-RAT measurement</w:t>
      </w:r>
      <w:r>
        <w:t xml:space="preserve"> object, </w:t>
      </w:r>
    </w:p>
    <w:p w14:paraId="108E8748" w14:textId="77777777" w:rsidR="007E168C" w:rsidRDefault="007E168C" w:rsidP="007E168C">
      <w:pPr>
        <w:pStyle w:val="B10"/>
      </w:pPr>
      <w:r w:rsidRPr="009C5807">
        <w:t>-</w:t>
      </w:r>
      <w:r w:rsidRPr="009C5807">
        <w:tab/>
        <w:t xml:space="preserve">E-UTRAN </w:t>
      </w:r>
      <w:r>
        <w:t>i</w:t>
      </w:r>
      <w:r w:rsidRPr="009C5807">
        <w:t>nter-RAT RSTD measurement</w:t>
      </w:r>
      <w:r>
        <w:t>,</w:t>
      </w:r>
    </w:p>
    <w:p w14:paraId="46E8A1E2" w14:textId="77777777" w:rsidR="007E168C" w:rsidRDefault="007E168C" w:rsidP="007E168C">
      <w:pPr>
        <w:pStyle w:val="B10"/>
      </w:pPr>
      <w:r>
        <w:lastRenderedPageBreak/>
        <w:t>-</w:t>
      </w:r>
      <w:r>
        <w:tab/>
        <w:t xml:space="preserve">NR PRS-based measurements, </w:t>
      </w:r>
    </w:p>
    <w:p w14:paraId="659734F0" w14:textId="77777777" w:rsidR="007E168C" w:rsidRDefault="007E168C" w:rsidP="007E168C">
      <w:r>
        <w:t xml:space="preserve">can be only associated to one measurement gap pattern provided the network configures the concurrent measurement gap patterns. </w:t>
      </w:r>
    </w:p>
    <w:p w14:paraId="74D6D338" w14:textId="77777777" w:rsidR="007E168C" w:rsidRPr="00843001" w:rsidRDefault="007E168C" w:rsidP="007E168C">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w:t>
      </w:r>
    </w:p>
    <w:p w14:paraId="70720B18" w14:textId="77777777" w:rsidR="007E168C" w:rsidRDefault="007E168C" w:rsidP="007E168C">
      <w:r>
        <w:t xml:space="preserve">The requirements in clause 9.1.2 are also applicable for the UE </w:t>
      </w:r>
      <w:r w:rsidRPr="00885F53">
        <w:t>capable of and configured with</w:t>
      </w:r>
      <w:r>
        <w:t xml:space="preserve"> multiple concurrent measurement gap patterns within each measurement gap pattern.</w:t>
      </w:r>
    </w:p>
    <w:p w14:paraId="26C8290F" w14:textId="77777777" w:rsidR="007E168C"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7C9BB69C" w14:textId="7CB96EE9" w:rsidR="00DF59C0" w:rsidRDefault="00DF59C0">
      <w:pPr>
        <w:rPr>
          <w:noProof/>
        </w:rPr>
      </w:pPr>
    </w:p>
    <w:p w14:paraId="0679604F" w14:textId="18697C1D" w:rsidR="007E168C" w:rsidRPr="00217569"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79705AE3" w14:textId="77777777" w:rsidR="007E168C" w:rsidRPr="009C5807" w:rsidRDefault="007E168C" w:rsidP="007E168C">
      <w:pPr>
        <w:pStyle w:val="Heading2"/>
      </w:pPr>
      <w:r w:rsidRPr="009C5807">
        <w:t>9.4</w:t>
      </w:r>
      <w:r w:rsidRPr="009C5807">
        <w:tab/>
        <w:t>Inter-RAT measurements</w:t>
      </w:r>
    </w:p>
    <w:p w14:paraId="665BAC66" w14:textId="77777777" w:rsidR="007E168C" w:rsidRPr="009C5807" w:rsidRDefault="007E168C" w:rsidP="007E168C">
      <w:pPr>
        <w:pStyle w:val="Heading3"/>
      </w:pPr>
      <w:r w:rsidRPr="009C5807">
        <w:t>9.4.1</w:t>
      </w:r>
      <w:r w:rsidRPr="009C5807">
        <w:tab/>
        <w:t>Introduction</w:t>
      </w:r>
    </w:p>
    <w:p w14:paraId="65F1C1A9" w14:textId="77777777" w:rsidR="007E168C" w:rsidRPr="009C5807" w:rsidRDefault="007E168C" w:rsidP="007E168C">
      <w:r w:rsidRPr="009C5807">
        <w:t>The requirements in this clause are specified for NR−E-UTRAN FDD and NR−E-UTRAN TDD measurements and are applicable without an explicit E-UTRAN neighbour cell list containing physical layer cell identities, for a UE:</w:t>
      </w:r>
    </w:p>
    <w:p w14:paraId="069F4CDC" w14:textId="77777777" w:rsidR="007E168C" w:rsidRPr="009C5807" w:rsidRDefault="007E168C" w:rsidP="007E168C">
      <w:pPr>
        <w:pStyle w:val="B10"/>
      </w:pPr>
      <w:r w:rsidRPr="009C5807">
        <w:t>-</w:t>
      </w:r>
      <w:r w:rsidRPr="009C5807">
        <w:tab/>
        <w:t>in RRC_CONNECTED state, and</w:t>
      </w:r>
    </w:p>
    <w:p w14:paraId="28544CF2" w14:textId="77777777" w:rsidR="007E168C" w:rsidRPr="009C5807" w:rsidRDefault="007E168C" w:rsidP="007E168C">
      <w:pPr>
        <w:pStyle w:val="B10"/>
      </w:pPr>
      <w:r w:rsidRPr="009C5807">
        <w:t>-</w:t>
      </w:r>
      <w:r w:rsidRPr="009C5807">
        <w:tab/>
        <w:t xml:space="preserve">configured </w:t>
      </w:r>
    </w:p>
    <w:p w14:paraId="45189C28" w14:textId="77777777" w:rsidR="007E168C" w:rsidRPr="009C5807" w:rsidRDefault="007E168C" w:rsidP="007E168C">
      <w:pPr>
        <w:pStyle w:val="B20"/>
      </w:pPr>
      <w:r w:rsidRPr="009C5807">
        <w:t>-</w:t>
      </w:r>
      <w:r w:rsidRPr="009C5807">
        <w:tab/>
        <w:t>with SA or NR-DC operation mode or configured in NE-DC operation mode by PCell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5C2B85DE" w14:textId="77777777" w:rsidR="007E168C" w:rsidRPr="009C5807" w:rsidRDefault="007E168C" w:rsidP="007E168C">
      <w:pPr>
        <w:pStyle w:val="B20"/>
        <w:rPr>
          <w:lang w:val="en-US"/>
        </w:rPr>
      </w:pPr>
      <w:r w:rsidRPr="009C5807">
        <w:t>-</w:t>
      </w:r>
      <w:r w:rsidRPr="009C5807">
        <w:tab/>
        <w:t>with SA operation mode on NR carrier frequencies with CCA by PCell with NR</w:t>
      </w:r>
      <w:r w:rsidRPr="009C5807">
        <w:rPr>
          <w:rFonts w:eastAsia="Times New Roman"/>
        </w:rPr>
        <w:sym w:font="Symbol" w:char="F02D"/>
      </w:r>
      <w:r w:rsidRPr="009C5807">
        <w:t>E-UTRAN FDD or TDD measurement (RSRP, RSRQ, RS-SINR) on E-UTRA non-serving frequency carrier, and</w:t>
      </w:r>
    </w:p>
    <w:p w14:paraId="0CBB7F9A" w14:textId="77777777" w:rsidR="007E168C" w:rsidRPr="009C5807" w:rsidRDefault="007E168C" w:rsidP="007E168C">
      <w:pPr>
        <w:pStyle w:val="B10"/>
      </w:pPr>
      <w:r w:rsidRPr="009C5807">
        <w:t>-</w:t>
      </w:r>
      <w:r w:rsidRPr="009C5807">
        <w:tab/>
        <w:t>configured with an appropriate measurement gap pattern according to Table 9.1.2-3.</w:t>
      </w:r>
    </w:p>
    <w:p w14:paraId="101AE448" w14:textId="77777777" w:rsidR="007E168C" w:rsidRDefault="007E168C" w:rsidP="007E168C">
      <w:pPr>
        <w:pStyle w:val="B10"/>
        <w:ind w:left="0" w:firstLine="0"/>
        <w:rPr>
          <w:ins w:id="5" w:author="Qiming Li" w:date="2022-04-20T12:01:00Z"/>
        </w:rPr>
      </w:pPr>
      <w:r>
        <w:t>The requirements in this clause for concurrent measurement gaps are only applied for UE in NR SA operation mode.</w:t>
      </w:r>
    </w:p>
    <w:p w14:paraId="72B44D82" w14:textId="31B53562" w:rsidR="007E168C" w:rsidRPr="00B8115C" w:rsidRDefault="00B8115C" w:rsidP="007E168C">
      <w:pPr>
        <w:pStyle w:val="B10"/>
        <w:ind w:left="0" w:firstLine="0"/>
        <w:rPr>
          <w:lang w:val="en-US"/>
        </w:rPr>
      </w:pPr>
      <w:ins w:id="6" w:author="Qiming Li" w:date="2022-05-17T13:57:00Z">
        <w:r w:rsidRPr="00B8115C">
          <w:rPr>
            <w:highlight w:val="yellow"/>
            <w:rPrChange w:id="7" w:author="Qiming Li" w:date="2022-05-17T13:57:00Z">
              <w:rPr/>
            </w:rPrChange>
          </w:rPr>
          <w:t>For UE not supporting [</w:t>
        </w:r>
        <w:r w:rsidRPr="00B8115C">
          <w:rPr>
            <w:highlight w:val="yellow"/>
            <w:lang w:val="en-US"/>
            <w:rPrChange w:id="8" w:author="Qiming Li" w:date="2022-05-17T13:57:00Z">
              <w:rPr>
                <w:lang w:val="en-US"/>
              </w:rPr>
            </w:rPrChange>
          </w:rPr>
          <w:t>Concurrent measurement gaps for E-UTRAN measurement objectives</w:t>
        </w:r>
        <w:r w:rsidRPr="00B8115C">
          <w:rPr>
            <w:highlight w:val="yellow"/>
            <w:rPrChange w:id="9" w:author="Qiming Li" w:date="2022-05-17T13:57:00Z">
              <w:rPr/>
            </w:rPrChange>
          </w:rPr>
          <w:t>],</w:t>
        </w:r>
        <w:r>
          <w:t xml:space="preserve"> t</w:t>
        </w:r>
      </w:ins>
      <w:ins w:id="10" w:author="Qiming Li" w:date="2022-04-20T12:01:00Z">
        <w:r w:rsidR="007E168C">
          <w:t>he requirements in this clause for concurrent measurement gaps are only applied when all inter-RAT mea</w:t>
        </w:r>
      </w:ins>
      <w:ins w:id="11" w:author="Qiming Li" w:date="2022-04-20T12:02:00Z">
        <w:r w:rsidR="007E168C">
          <w:t>surement objects are associated to one measurement gap pattern.</w:t>
        </w:r>
      </w:ins>
    </w:p>
    <w:p w14:paraId="0A0E6CA4" w14:textId="77777777" w:rsidR="007E168C" w:rsidRPr="009C5807" w:rsidRDefault="007E168C" w:rsidP="007E168C">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666A7F28" w14:textId="77777777" w:rsidR="007E168C" w:rsidRPr="00B343A0" w:rsidRDefault="007E168C" w:rsidP="007E168C">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r w:rsidRPr="00B343A0">
        <w:rPr>
          <w:i/>
          <w:iCs/>
        </w:rPr>
        <w:t>interRAT-</w:t>
      </w:r>
      <w:r w:rsidRPr="00B343A0">
        <w:rPr>
          <w:i/>
          <w:iCs/>
          <w:lang w:val="en-US"/>
        </w:rPr>
        <w:t>M</w:t>
      </w:r>
      <w:r w:rsidRPr="00B343A0">
        <w:rPr>
          <w:i/>
          <w:iCs/>
        </w:rPr>
        <w:t>easurementEnhancement-r16</w:t>
      </w:r>
      <w:r w:rsidRPr="00B343A0">
        <w:t>, the UE is not required to meet the requirements specified in Table 9.4.2.3-2 and Table 9.4.3.3-2.</w:t>
      </w:r>
    </w:p>
    <w:p w14:paraId="1E9D087C" w14:textId="77777777" w:rsidR="007E168C" w:rsidRPr="001F76E7" w:rsidRDefault="007E168C" w:rsidP="007E168C">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095B468E" w14:textId="77777777" w:rsidR="007E168C" w:rsidRPr="009C5807" w:rsidRDefault="007E168C" w:rsidP="007E168C">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9.4.1-11</w:t>
      </w:r>
      <w:r w:rsidRPr="00B6508B">
        <w:t xml:space="preserve"> </w:t>
      </w:r>
      <w:r w:rsidRPr="009C5807">
        <w:t>1</w:t>
      </w:r>
      <w:r>
        <w:t xml:space="preserve"> when measurement gap is used, and in Table 9.4.1-2 when NCSG is used</w:t>
      </w:r>
      <w:r w:rsidRPr="009C5807">
        <w:t>.</w:t>
      </w:r>
    </w:p>
    <w:p w14:paraId="0DAE7055" w14:textId="77777777" w:rsidR="007E168C" w:rsidRPr="009C5807" w:rsidRDefault="007E168C" w:rsidP="007E168C"/>
    <w:p w14:paraId="78182FF0" w14:textId="77777777" w:rsidR="007E168C" w:rsidRPr="009C5807" w:rsidRDefault="007E168C" w:rsidP="007E168C">
      <w:pPr>
        <w:pStyle w:val="TH"/>
      </w:pPr>
      <w:r w:rsidRPr="009C5807">
        <w:lastRenderedPageBreak/>
        <w:t>Table 9.4.1-1: Minimum available time for inter-RAT measurements</w:t>
      </w:r>
      <w:r w:rsidRPr="002E2A60">
        <w:t xml:space="preserve"> </w:t>
      </w:r>
      <w:r w:rsidRPr="009C5807">
        <w:t>measurements</w:t>
      </w:r>
      <w:r w:rsidRPr="002E2A60">
        <w:t xml:space="preserve"> </w:t>
      </w:r>
      <w:r>
        <w:t>when measurement gap is configured</w:t>
      </w:r>
    </w:p>
    <w:p w14:paraId="52F3F9D4" w14:textId="77777777" w:rsidR="007E168C" w:rsidRPr="009C5807" w:rsidRDefault="007E168C" w:rsidP="007E168C">
      <w:pPr>
        <w:pStyle w:val="TH"/>
      </w:pP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7E168C" w:rsidRPr="009C5807" w14:paraId="640CCAA6" w14:textId="77777777" w:rsidTr="00235AB4">
        <w:trPr>
          <w:cantSplit/>
          <w:jc w:val="center"/>
        </w:trPr>
        <w:tc>
          <w:tcPr>
            <w:tcW w:w="1470" w:type="pct"/>
          </w:tcPr>
          <w:p w14:paraId="74C42CBA" w14:textId="77777777" w:rsidR="007E168C" w:rsidRPr="009C5807" w:rsidRDefault="007E168C" w:rsidP="00235AB4">
            <w:pPr>
              <w:pStyle w:val="TAH"/>
            </w:pPr>
            <w:r w:rsidRPr="009C5807">
              <w:t>Gap Pattern Id</w:t>
            </w:r>
          </w:p>
        </w:tc>
        <w:tc>
          <w:tcPr>
            <w:tcW w:w="1198" w:type="pct"/>
          </w:tcPr>
          <w:p w14:paraId="24F4DF4C" w14:textId="77777777" w:rsidR="007E168C" w:rsidRPr="009C5807" w:rsidRDefault="007E168C" w:rsidP="00235AB4">
            <w:pPr>
              <w:pStyle w:val="TAH"/>
            </w:pPr>
            <w:r w:rsidRPr="009C5807">
              <w:t>MeasurementGap Length (MGL, ms)</w:t>
            </w:r>
          </w:p>
        </w:tc>
        <w:tc>
          <w:tcPr>
            <w:tcW w:w="955" w:type="pct"/>
          </w:tcPr>
          <w:p w14:paraId="612726AC" w14:textId="77777777" w:rsidR="007E168C" w:rsidRPr="009C5807" w:rsidRDefault="007E168C" w:rsidP="00235AB4">
            <w:pPr>
              <w:pStyle w:val="TAH"/>
            </w:pPr>
            <w:r w:rsidRPr="009C5807">
              <w:t>Measurement Gap Repetition Period</w:t>
            </w:r>
          </w:p>
          <w:p w14:paraId="360379F0" w14:textId="77777777" w:rsidR="007E168C" w:rsidRPr="009C5807" w:rsidRDefault="007E168C" w:rsidP="00235AB4">
            <w:pPr>
              <w:pStyle w:val="TAH"/>
            </w:pPr>
            <w:r w:rsidRPr="009C5807">
              <w:t>(MGRP, ms)</w:t>
            </w:r>
          </w:p>
        </w:tc>
        <w:tc>
          <w:tcPr>
            <w:tcW w:w="1377" w:type="pct"/>
          </w:tcPr>
          <w:p w14:paraId="3E69C3C7" w14:textId="77777777" w:rsidR="007E168C" w:rsidRPr="009C5807" w:rsidRDefault="007E168C" w:rsidP="00235AB4">
            <w:pPr>
              <w:pStyle w:val="TAH"/>
            </w:pPr>
            <w:r w:rsidRPr="009C5807">
              <w:t>Minimum available time for inter-frequency and inter-RAT measurements during 480 ms period</w:t>
            </w:r>
          </w:p>
          <w:p w14:paraId="7A889017" w14:textId="77777777" w:rsidR="007E168C" w:rsidRPr="009C5807" w:rsidRDefault="007E168C" w:rsidP="00235AB4">
            <w:pPr>
              <w:pStyle w:val="TAH"/>
            </w:pPr>
            <w:r w:rsidRPr="009C5807">
              <w:t>(Tinter1, ms)</w:t>
            </w:r>
          </w:p>
        </w:tc>
      </w:tr>
      <w:tr w:rsidR="007E168C" w:rsidRPr="009C5807" w14:paraId="7A0428A7" w14:textId="77777777" w:rsidTr="00235AB4">
        <w:trPr>
          <w:cantSplit/>
          <w:jc w:val="center"/>
        </w:trPr>
        <w:tc>
          <w:tcPr>
            <w:tcW w:w="1470" w:type="pct"/>
          </w:tcPr>
          <w:p w14:paraId="59C72BBA" w14:textId="77777777" w:rsidR="007E168C" w:rsidRPr="009C5807" w:rsidRDefault="007E168C" w:rsidP="00235AB4">
            <w:pPr>
              <w:pStyle w:val="TAC"/>
            </w:pPr>
            <w:r w:rsidRPr="009C5807">
              <w:t>0</w:t>
            </w:r>
          </w:p>
        </w:tc>
        <w:tc>
          <w:tcPr>
            <w:tcW w:w="1198" w:type="pct"/>
          </w:tcPr>
          <w:p w14:paraId="48E56E37" w14:textId="77777777" w:rsidR="007E168C" w:rsidRPr="009C5807" w:rsidRDefault="007E168C" w:rsidP="00235AB4">
            <w:pPr>
              <w:pStyle w:val="TAC"/>
            </w:pPr>
            <w:r w:rsidRPr="009C5807">
              <w:t>6</w:t>
            </w:r>
          </w:p>
        </w:tc>
        <w:tc>
          <w:tcPr>
            <w:tcW w:w="955" w:type="pct"/>
          </w:tcPr>
          <w:p w14:paraId="24C2002F" w14:textId="77777777" w:rsidR="007E168C" w:rsidRPr="009C5807" w:rsidRDefault="007E168C" w:rsidP="00235AB4">
            <w:pPr>
              <w:pStyle w:val="TAC"/>
            </w:pPr>
            <w:r w:rsidRPr="009C5807">
              <w:t>40</w:t>
            </w:r>
          </w:p>
        </w:tc>
        <w:tc>
          <w:tcPr>
            <w:tcW w:w="1377" w:type="pct"/>
          </w:tcPr>
          <w:p w14:paraId="418DDA80" w14:textId="77777777" w:rsidR="007E168C" w:rsidRPr="009C5807" w:rsidRDefault="007E168C" w:rsidP="00235AB4">
            <w:pPr>
              <w:pStyle w:val="TAC"/>
            </w:pPr>
            <w:r w:rsidRPr="009C5807">
              <w:t>60</w:t>
            </w:r>
          </w:p>
        </w:tc>
      </w:tr>
      <w:tr w:rsidR="007E168C" w:rsidRPr="009C5807" w14:paraId="7492CE08" w14:textId="77777777" w:rsidTr="00235AB4">
        <w:trPr>
          <w:cantSplit/>
          <w:jc w:val="center"/>
        </w:trPr>
        <w:tc>
          <w:tcPr>
            <w:tcW w:w="1470" w:type="pct"/>
          </w:tcPr>
          <w:p w14:paraId="0C988BCD" w14:textId="77777777" w:rsidR="007E168C" w:rsidRPr="009C5807" w:rsidRDefault="007E168C" w:rsidP="00235AB4">
            <w:pPr>
              <w:pStyle w:val="TAC"/>
            </w:pPr>
            <w:r w:rsidRPr="009C5807">
              <w:t>1</w:t>
            </w:r>
          </w:p>
        </w:tc>
        <w:tc>
          <w:tcPr>
            <w:tcW w:w="1198" w:type="pct"/>
          </w:tcPr>
          <w:p w14:paraId="5337F823" w14:textId="77777777" w:rsidR="007E168C" w:rsidRPr="009C5807" w:rsidRDefault="007E168C" w:rsidP="00235AB4">
            <w:pPr>
              <w:pStyle w:val="TAC"/>
            </w:pPr>
            <w:r w:rsidRPr="009C5807">
              <w:t>6</w:t>
            </w:r>
          </w:p>
        </w:tc>
        <w:tc>
          <w:tcPr>
            <w:tcW w:w="955" w:type="pct"/>
          </w:tcPr>
          <w:p w14:paraId="25372731" w14:textId="77777777" w:rsidR="007E168C" w:rsidRPr="009C5807" w:rsidRDefault="007E168C" w:rsidP="00235AB4">
            <w:pPr>
              <w:pStyle w:val="TAC"/>
            </w:pPr>
            <w:r w:rsidRPr="009C5807">
              <w:t>80</w:t>
            </w:r>
          </w:p>
        </w:tc>
        <w:tc>
          <w:tcPr>
            <w:tcW w:w="1377" w:type="pct"/>
          </w:tcPr>
          <w:p w14:paraId="4FE7396C" w14:textId="77777777" w:rsidR="007E168C" w:rsidRPr="009C5807" w:rsidRDefault="007E168C" w:rsidP="00235AB4">
            <w:pPr>
              <w:pStyle w:val="TAC"/>
            </w:pPr>
            <w:r w:rsidRPr="009C5807">
              <w:t>30</w:t>
            </w:r>
          </w:p>
        </w:tc>
      </w:tr>
      <w:tr w:rsidR="007E168C" w:rsidRPr="009C5807" w14:paraId="5117DBDE" w14:textId="77777777" w:rsidTr="00235AB4">
        <w:trPr>
          <w:cantSplit/>
          <w:jc w:val="center"/>
        </w:trPr>
        <w:tc>
          <w:tcPr>
            <w:tcW w:w="1470" w:type="pct"/>
          </w:tcPr>
          <w:p w14:paraId="3EF6F507" w14:textId="77777777" w:rsidR="007E168C" w:rsidRPr="009C5807" w:rsidRDefault="007E168C" w:rsidP="00235AB4">
            <w:pPr>
              <w:pStyle w:val="TAC"/>
            </w:pPr>
            <w:r w:rsidRPr="009C5807">
              <w:t>2</w:t>
            </w:r>
          </w:p>
        </w:tc>
        <w:tc>
          <w:tcPr>
            <w:tcW w:w="1198" w:type="pct"/>
          </w:tcPr>
          <w:p w14:paraId="2322EB94" w14:textId="77777777" w:rsidR="007E168C" w:rsidRPr="009C5807" w:rsidRDefault="007E168C" w:rsidP="00235AB4">
            <w:pPr>
              <w:pStyle w:val="TAC"/>
            </w:pPr>
            <w:r w:rsidRPr="009C5807">
              <w:t>3</w:t>
            </w:r>
          </w:p>
        </w:tc>
        <w:tc>
          <w:tcPr>
            <w:tcW w:w="955" w:type="pct"/>
          </w:tcPr>
          <w:p w14:paraId="0DB46509" w14:textId="77777777" w:rsidR="007E168C" w:rsidRPr="009C5807" w:rsidRDefault="007E168C" w:rsidP="00235AB4">
            <w:pPr>
              <w:pStyle w:val="TAC"/>
            </w:pPr>
            <w:r w:rsidRPr="009C5807">
              <w:t>40</w:t>
            </w:r>
          </w:p>
        </w:tc>
        <w:tc>
          <w:tcPr>
            <w:tcW w:w="1377" w:type="pct"/>
          </w:tcPr>
          <w:p w14:paraId="5C94BCB2" w14:textId="77777777" w:rsidR="007E168C" w:rsidRPr="009C5807" w:rsidRDefault="007E168C" w:rsidP="00235AB4">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7E168C" w:rsidRPr="009C5807" w14:paraId="1D9D3DBD" w14:textId="77777777" w:rsidTr="00235AB4">
        <w:trPr>
          <w:cantSplit/>
          <w:jc w:val="center"/>
        </w:trPr>
        <w:tc>
          <w:tcPr>
            <w:tcW w:w="1470" w:type="pct"/>
          </w:tcPr>
          <w:p w14:paraId="1B5AC05F" w14:textId="77777777" w:rsidR="007E168C" w:rsidRPr="009C5807" w:rsidRDefault="007E168C" w:rsidP="00235AB4">
            <w:pPr>
              <w:pStyle w:val="TAC"/>
            </w:pPr>
            <w:r w:rsidRPr="009C5807">
              <w:t>3</w:t>
            </w:r>
          </w:p>
        </w:tc>
        <w:tc>
          <w:tcPr>
            <w:tcW w:w="1198" w:type="pct"/>
          </w:tcPr>
          <w:p w14:paraId="0392C57F" w14:textId="77777777" w:rsidR="007E168C" w:rsidRPr="009C5807" w:rsidRDefault="007E168C" w:rsidP="00235AB4">
            <w:pPr>
              <w:pStyle w:val="TAC"/>
            </w:pPr>
            <w:r w:rsidRPr="009C5807">
              <w:t>3</w:t>
            </w:r>
          </w:p>
        </w:tc>
        <w:tc>
          <w:tcPr>
            <w:tcW w:w="955" w:type="pct"/>
          </w:tcPr>
          <w:p w14:paraId="30AF4977" w14:textId="77777777" w:rsidR="007E168C" w:rsidRPr="009C5807" w:rsidRDefault="007E168C" w:rsidP="00235AB4">
            <w:pPr>
              <w:pStyle w:val="TAC"/>
            </w:pPr>
            <w:r w:rsidRPr="009C5807">
              <w:t>80</w:t>
            </w:r>
          </w:p>
        </w:tc>
        <w:tc>
          <w:tcPr>
            <w:tcW w:w="1377" w:type="pct"/>
          </w:tcPr>
          <w:p w14:paraId="4FA23A23" w14:textId="77777777" w:rsidR="007E168C" w:rsidRPr="009C5807" w:rsidRDefault="007E168C" w:rsidP="00235AB4">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7E168C" w:rsidRPr="009C5807" w14:paraId="13E38A84" w14:textId="77777777" w:rsidTr="00235AB4">
        <w:trPr>
          <w:cantSplit/>
          <w:jc w:val="center"/>
        </w:trPr>
        <w:tc>
          <w:tcPr>
            <w:tcW w:w="1470" w:type="pct"/>
          </w:tcPr>
          <w:p w14:paraId="34563A27" w14:textId="77777777" w:rsidR="007E168C" w:rsidRPr="009C5807" w:rsidRDefault="007E168C" w:rsidP="00235AB4">
            <w:pPr>
              <w:pStyle w:val="TAC"/>
            </w:pPr>
            <w:r w:rsidRPr="009C5807">
              <w:t>4</w:t>
            </w:r>
          </w:p>
        </w:tc>
        <w:tc>
          <w:tcPr>
            <w:tcW w:w="1198" w:type="pct"/>
          </w:tcPr>
          <w:p w14:paraId="6B01B060" w14:textId="77777777" w:rsidR="007E168C" w:rsidRPr="009C5807" w:rsidRDefault="007E168C" w:rsidP="00235AB4">
            <w:pPr>
              <w:pStyle w:val="TAC"/>
            </w:pPr>
            <w:r w:rsidRPr="009C5807">
              <w:t>6</w:t>
            </w:r>
          </w:p>
        </w:tc>
        <w:tc>
          <w:tcPr>
            <w:tcW w:w="955" w:type="pct"/>
          </w:tcPr>
          <w:p w14:paraId="3AD83448" w14:textId="77777777" w:rsidR="007E168C" w:rsidRPr="009C5807" w:rsidRDefault="007E168C" w:rsidP="00235AB4">
            <w:pPr>
              <w:pStyle w:val="TAC"/>
            </w:pPr>
            <w:r w:rsidRPr="009C5807">
              <w:t>20</w:t>
            </w:r>
          </w:p>
        </w:tc>
        <w:tc>
          <w:tcPr>
            <w:tcW w:w="1377" w:type="pct"/>
          </w:tcPr>
          <w:p w14:paraId="135A8D18" w14:textId="77777777" w:rsidR="007E168C" w:rsidRPr="009C5807" w:rsidRDefault="007E168C" w:rsidP="00235AB4">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7E168C" w:rsidRPr="009C5807" w14:paraId="2B278AA7" w14:textId="77777777" w:rsidTr="00235AB4">
        <w:trPr>
          <w:cantSplit/>
          <w:jc w:val="center"/>
        </w:trPr>
        <w:tc>
          <w:tcPr>
            <w:tcW w:w="1470" w:type="pct"/>
          </w:tcPr>
          <w:p w14:paraId="1B45B7A8" w14:textId="77777777" w:rsidR="007E168C" w:rsidRPr="009C5807" w:rsidRDefault="007E168C" w:rsidP="00235AB4">
            <w:pPr>
              <w:pStyle w:val="TAC"/>
            </w:pPr>
            <w:r w:rsidRPr="009C5807">
              <w:t>6</w:t>
            </w:r>
          </w:p>
        </w:tc>
        <w:tc>
          <w:tcPr>
            <w:tcW w:w="1198" w:type="pct"/>
          </w:tcPr>
          <w:p w14:paraId="5CA3695E" w14:textId="77777777" w:rsidR="007E168C" w:rsidRPr="009C5807" w:rsidRDefault="007E168C" w:rsidP="00235AB4">
            <w:pPr>
              <w:pStyle w:val="TAC"/>
            </w:pPr>
            <w:r w:rsidRPr="009C5807">
              <w:t>4</w:t>
            </w:r>
          </w:p>
        </w:tc>
        <w:tc>
          <w:tcPr>
            <w:tcW w:w="955" w:type="pct"/>
          </w:tcPr>
          <w:p w14:paraId="040E23FA" w14:textId="77777777" w:rsidR="007E168C" w:rsidRPr="009C5807" w:rsidRDefault="007E168C" w:rsidP="00235AB4">
            <w:pPr>
              <w:pStyle w:val="TAC"/>
            </w:pPr>
            <w:r w:rsidRPr="009C5807">
              <w:t>20</w:t>
            </w:r>
          </w:p>
        </w:tc>
        <w:tc>
          <w:tcPr>
            <w:tcW w:w="1377" w:type="pct"/>
          </w:tcPr>
          <w:p w14:paraId="2D86E5B8" w14:textId="77777777" w:rsidR="007E168C" w:rsidRPr="009C5807" w:rsidRDefault="007E168C" w:rsidP="00235AB4">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7E168C" w:rsidRPr="009C5807" w14:paraId="2F5111C8" w14:textId="77777777" w:rsidTr="00235AB4">
        <w:trPr>
          <w:cantSplit/>
          <w:jc w:val="center"/>
        </w:trPr>
        <w:tc>
          <w:tcPr>
            <w:tcW w:w="1470" w:type="pct"/>
          </w:tcPr>
          <w:p w14:paraId="26FEF519" w14:textId="77777777" w:rsidR="007E168C" w:rsidRPr="009C5807" w:rsidRDefault="007E168C" w:rsidP="00235AB4">
            <w:pPr>
              <w:pStyle w:val="TAC"/>
            </w:pPr>
            <w:r w:rsidRPr="009C5807">
              <w:t>7</w:t>
            </w:r>
          </w:p>
        </w:tc>
        <w:tc>
          <w:tcPr>
            <w:tcW w:w="1198" w:type="pct"/>
          </w:tcPr>
          <w:p w14:paraId="1E0D7E0D" w14:textId="77777777" w:rsidR="007E168C" w:rsidRPr="009C5807" w:rsidRDefault="007E168C" w:rsidP="00235AB4">
            <w:pPr>
              <w:pStyle w:val="TAC"/>
            </w:pPr>
            <w:r w:rsidRPr="009C5807">
              <w:t>4</w:t>
            </w:r>
          </w:p>
        </w:tc>
        <w:tc>
          <w:tcPr>
            <w:tcW w:w="955" w:type="pct"/>
          </w:tcPr>
          <w:p w14:paraId="06A97485" w14:textId="77777777" w:rsidR="007E168C" w:rsidRPr="009C5807" w:rsidRDefault="007E168C" w:rsidP="00235AB4">
            <w:pPr>
              <w:pStyle w:val="TAC"/>
            </w:pPr>
            <w:r w:rsidRPr="009C5807">
              <w:t>40</w:t>
            </w:r>
          </w:p>
        </w:tc>
        <w:tc>
          <w:tcPr>
            <w:tcW w:w="1377" w:type="pct"/>
          </w:tcPr>
          <w:p w14:paraId="2DE7C3D8" w14:textId="77777777" w:rsidR="007E168C" w:rsidRPr="009C5807" w:rsidRDefault="007E168C" w:rsidP="00235AB4">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7E168C" w:rsidRPr="009C5807" w14:paraId="7E85DC0E" w14:textId="77777777" w:rsidTr="00235AB4">
        <w:trPr>
          <w:cantSplit/>
          <w:jc w:val="center"/>
        </w:trPr>
        <w:tc>
          <w:tcPr>
            <w:tcW w:w="1470" w:type="pct"/>
          </w:tcPr>
          <w:p w14:paraId="5423F71A" w14:textId="77777777" w:rsidR="007E168C" w:rsidRPr="009C5807" w:rsidRDefault="007E168C" w:rsidP="00235AB4">
            <w:pPr>
              <w:pStyle w:val="TAC"/>
            </w:pPr>
            <w:r w:rsidRPr="009C5807">
              <w:t>8</w:t>
            </w:r>
          </w:p>
        </w:tc>
        <w:tc>
          <w:tcPr>
            <w:tcW w:w="1198" w:type="pct"/>
          </w:tcPr>
          <w:p w14:paraId="02CB8B4C" w14:textId="77777777" w:rsidR="007E168C" w:rsidRPr="009C5807" w:rsidRDefault="007E168C" w:rsidP="00235AB4">
            <w:pPr>
              <w:pStyle w:val="TAC"/>
            </w:pPr>
            <w:r w:rsidRPr="009C5807">
              <w:t>4</w:t>
            </w:r>
          </w:p>
        </w:tc>
        <w:tc>
          <w:tcPr>
            <w:tcW w:w="955" w:type="pct"/>
          </w:tcPr>
          <w:p w14:paraId="55AB96D5" w14:textId="77777777" w:rsidR="007E168C" w:rsidRPr="009C5807" w:rsidRDefault="007E168C" w:rsidP="00235AB4">
            <w:pPr>
              <w:pStyle w:val="TAC"/>
            </w:pPr>
            <w:r w:rsidRPr="009C5807">
              <w:t>80</w:t>
            </w:r>
          </w:p>
        </w:tc>
        <w:tc>
          <w:tcPr>
            <w:tcW w:w="1377" w:type="pct"/>
          </w:tcPr>
          <w:p w14:paraId="32C65A60" w14:textId="77777777" w:rsidR="007E168C" w:rsidRPr="009C5807" w:rsidRDefault="007E168C" w:rsidP="00235AB4">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7E168C" w:rsidRPr="009C5807" w14:paraId="1828DEB0" w14:textId="77777777" w:rsidTr="00235AB4">
        <w:trPr>
          <w:cantSplit/>
          <w:jc w:val="center"/>
        </w:trPr>
        <w:tc>
          <w:tcPr>
            <w:tcW w:w="1470" w:type="pct"/>
          </w:tcPr>
          <w:p w14:paraId="7057F45A" w14:textId="77777777" w:rsidR="007E168C" w:rsidRPr="009C5807" w:rsidRDefault="007E168C" w:rsidP="00235AB4">
            <w:pPr>
              <w:pStyle w:val="TAC"/>
            </w:pPr>
            <w:r w:rsidRPr="009C5807">
              <w:t>10</w:t>
            </w:r>
          </w:p>
        </w:tc>
        <w:tc>
          <w:tcPr>
            <w:tcW w:w="1198" w:type="pct"/>
          </w:tcPr>
          <w:p w14:paraId="794616DB" w14:textId="77777777" w:rsidR="007E168C" w:rsidRPr="009C5807" w:rsidRDefault="007E168C" w:rsidP="00235AB4">
            <w:pPr>
              <w:pStyle w:val="TAC"/>
            </w:pPr>
            <w:r w:rsidRPr="009C5807">
              <w:t>3</w:t>
            </w:r>
          </w:p>
        </w:tc>
        <w:tc>
          <w:tcPr>
            <w:tcW w:w="955" w:type="pct"/>
          </w:tcPr>
          <w:p w14:paraId="10E7BAA2" w14:textId="77777777" w:rsidR="007E168C" w:rsidRPr="009C5807" w:rsidRDefault="007E168C" w:rsidP="00235AB4">
            <w:pPr>
              <w:pStyle w:val="TAC"/>
            </w:pPr>
            <w:r w:rsidRPr="009C5807">
              <w:t>20</w:t>
            </w:r>
          </w:p>
        </w:tc>
        <w:tc>
          <w:tcPr>
            <w:tcW w:w="1377" w:type="pct"/>
          </w:tcPr>
          <w:p w14:paraId="24EFA20F" w14:textId="77777777" w:rsidR="007E168C" w:rsidRPr="009C5807" w:rsidRDefault="007E168C" w:rsidP="00235AB4">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7E168C" w:rsidRPr="009C5807" w14:paraId="1CCDE173" w14:textId="77777777" w:rsidTr="00235AB4">
        <w:trPr>
          <w:cantSplit/>
          <w:jc w:val="center"/>
        </w:trPr>
        <w:tc>
          <w:tcPr>
            <w:tcW w:w="5000" w:type="pct"/>
            <w:gridSpan w:val="4"/>
          </w:tcPr>
          <w:p w14:paraId="72F3B31E" w14:textId="77777777" w:rsidR="007E168C" w:rsidRPr="009C5807" w:rsidRDefault="007E168C" w:rsidP="00235AB4">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0A2B740C" w14:textId="77777777" w:rsidR="007E168C" w:rsidRPr="009C5807" w:rsidRDefault="007E168C" w:rsidP="00235AB4">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400FA46F" w14:textId="77777777" w:rsidR="007E168C" w:rsidRPr="009C5807" w:rsidRDefault="007E168C" w:rsidP="00235AB4">
            <w:pPr>
              <w:pStyle w:val="TAN"/>
              <w:rPr>
                <w:lang w:val="en-US"/>
              </w:rPr>
            </w:pPr>
            <w:r w:rsidRPr="009C5807">
              <w:rPr>
                <w:lang w:val="en-US"/>
              </w:rPr>
              <w:t>NOTE 3:</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48 ms corresponding to the first 3 ms of the 4 ms gap.</w:t>
            </w:r>
          </w:p>
          <w:p w14:paraId="33241961" w14:textId="77777777" w:rsidR="007E168C" w:rsidRPr="009C5807" w:rsidRDefault="007E168C" w:rsidP="00235AB4">
            <w:pPr>
              <w:pStyle w:val="TAN"/>
              <w:rPr>
                <w:lang w:val="en-US" w:eastAsia="zh-CN"/>
              </w:rPr>
            </w:pPr>
            <w:r w:rsidRPr="009C5807">
              <w:rPr>
                <w:lang w:val="en-US"/>
              </w:rPr>
              <w:t>NOTE 4:</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24 ms corresponding to the first 3 ms of the 4 ms gap.</w:t>
            </w:r>
          </w:p>
          <w:p w14:paraId="0AEE7D07" w14:textId="77777777" w:rsidR="007E168C" w:rsidRPr="009C5807" w:rsidRDefault="007E168C" w:rsidP="00235AB4">
            <w:pPr>
              <w:pStyle w:val="TAN"/>
              <w:rPr>
                <w:lang w:val="en-US" w:eastAsia="zh-CN"/>
              </w:rPr>
            </w:pPr>
            <w:r w:rsidRPr="009C5807">
              <w:rPr>
                <w:lang w:val="en-US"/>
              </w:rPr>
              <w:t>NOTE 5:</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12 ms corresponding to the first 3 ms of the 4 ms gap.</w:t>
            </w:r>
          </w:p>
          <w:p w14:paraId="7A3F2066" w14:textId="77777777" w:rsidR="007E168C" w:rsidRDefault="007E168C" w:rsidP="00235AB4">
            <w:pPr>
              <w:pStyle w:val="TAN"/>
              <w:rPr>
                <w:lang w:val="en-US"/>
              </w:rPr>
            </w:pPr>
            <w:r w:rsidRPr="009C5807">
              <w:rPr>
                <w:lang w:val="en-US"/>
              </w:rPr>
              <w:t>NOTE 6:</w:t>
            </w:r>
            <w:r>
              <w:rPr>
                <w:rFonts w:cs="Arial"/>
                <w:lang w:val="en-US"/>
              </w:rPr>
              <w:tab/>
            </w:r>
            <w:r w:rsidRPr="009C5807">
              <w:rPr>
                <w:lang w:val="en-US"/>
              </w:rPr>
              <w:t>This gap pattern is applicable for E-UTRA inter-frequency measurements only if gap based NR measurements are also configured.</w:t>
            </w:r>
          </w:p>
          <w:p w14:paraId="62CAE55C" w14:textId="77777777" w:rsidR="007E168C" w:rsidRPr="009C5807" w:rsidRDefault="007E168C" w:rsidP="00235AB4">
            <w:pPr>
              <w:pStyle w:val="TAN"/>
              <w:rPr>
                <w:lang w:eastAsia="zh-CN"/>
              </w:rPr>
            </w:pPr>
            <w:r w:rsidRPr="00E4635C">
              <w:t xml:space="preserve">NOTE </w:t>
            </w:r>
            <w:r>
              <w:t>7</w:t>
            </w:r>
            <w:r w:rsidRPr="00E4635C">
              <w:t>:</w:t>
            </w:r>
            <w:r w:rsidRPr="00E4635C">
              <w:tab/>
            </w:r>
            <w:r w:rsidRPr="0060737F">
              <w:t>If multiple concurrent gaps are configured</w:t>
            </w:r>
            <w:r>
              <w:t xml:space="preserve">, the MGRP is the periodicity of the MG pattern associated to the E-UTRA </w:t>
            </w:r>
            <w:r w:rsidRPr="00E43705">
              <w:t>inter-</w:t>
            </w:r>
            <w:r>
              <w:t>RAT frequency</w:t>
            </w:r>
            <w:r w:rsidRPr="00E43705">
              <w:t xml:space="preserve"> layer</w:t>
            </w:r>
            <w:r>
              <w:t>s</w:t>
            </w:r>
            <w:r w:rsidRPr="00E43705">
              <w:t>.</w:t>
            </w:r>
          </w:p>
        </w:tc>
      </w:tr>
    </w:tbl>
    <w:p w14:paraId="214EC941" w14:textId="77777777" w:rsidR="007E168C" w:rsidRDefault="007E168C" w:rsidP="007E168C"/>
    <w:p w14:paraId="668B793C" w14:textId="77777777" w:rsidR="007E168C" w:rsidRPr="009C5807" w:rsidRDefault="007E168C" w:rsidP="007E168C">
      <w:pPr>
        <w:pStyle w:val="TH"/>
      </w:pPr>
      <w:r w:rsidRPr="009C5807">
        <w:t>Table 9.4.1-</w:t>
      </w:r>
      <w:r>
        <w:rPr>
          <w:rFonts w:eastAsia="PMingLiU" w:hint="eastAsia"/>
          <w:lang w:eastAsia="zh-TW"/>
        </w:rPr>
        <w:t>2</w:t>
      </w:r>
      <w:r w:rsidRPr="009C5807">
        <w:t>: Minimum available time for inter-RAT measurements</w:t>
      </w:r>
      <w:r>
        <w:t xml:space="preserve"> when NCSG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6"/>
        <w:gridCol w:w="1985"/>
      </w:tblGrid>
      <w:tr w:rsidR="007E168C" w:rsidRPr="009C5807" w14:paraId="5E7D00F8" w14:textId="77777777" w:rsidTr="00235AB4">
        <w:trPr>
          <w:cantSplit/>
          <w:jc w:val="center"/>
        </w:trPr>
        <w:tc>
          <w:tcPr>
            <w:tcW w:w="1470" w:type="pct"/>
          </w:tcPr>
          <w:p w14:paraId="0FB6DC99" w14:textId="77777777" w:rsidR="007E168C" w:rsidRPr="009C5807" w:rsidRDefault="007E168C" w:rsidP="00235AB4">
            <w:pPr>
              <w:pStyle w:val="TAH"/>
            </w:pPr>
            <w:r>
              <w:t>NCSG</w:t>
            </w:r>
            <w:r w:rsidRPr="009C5807">
              <w:t xml:space="preserve"> Pattern Id</w:t>
            </w:r>
          </w:p>
        </w:tc>
        <w:tc>
          <w:tcPr>
            <w:tcW w:w="1198" w:type="pct"/>
          </w:tcPr>
          <w:p w14:paraId="75399F56" w14:textId="77777777" w:rsidR="007E168C" w:rsidRPr="009C5807" w:rsidRDefault="007E168C" w:rsidP="00235AB4">
            <w:pPr>
              <w:pStyle w:val="TAH"/>
            </w:pPr>
            <w:r w:rsidRPr="009C5807">
              <w:t>Measurement</w:t>
            </w:r>
            <w:r>
              <w:t xml:space="preserve"> </w:t>
            </w:r>
            <w:r w:rsidRPr="009C5807">
              <w:t>Length (ML, ms)</w:t>
            </w:r>
          </w:p>
        </w:tc>
        <w:tc>
          <w:tcPr>
            <w:tcW w:w="955" w:type="pct"/>
          </w:tcPr>
          <w:p w14:paraId="3EA2AA91" w14:textId="77777777" w:rsidR="007E168C" w:rsidRPr="009C5807" w:rsidRDefault="007E168C" w:rsidP="00235AB4">
            <w:pPr>
              <w:pStyle w:val="TAH"/>
            </w:pPr>
            <w:r>
              <w:t>Visible Interruption</w:t>
            </w:r>
            <w:r w:rsidRPr="009C5807">
              <w:t xml:space="preserve"> Repetition Period</w:t>
            </w:r>
          </w:p>
          <w:p w14:paraId="01764E21" w14:textId="77777777" w:rsidR="007E168C" w:rsidRPr="009C5807" w:rsidRDefault="007E168C" w:rsidP="00235AB4">
            <w:pPr>
              <w:pStyle w:val="TAH"/>
            </w:pPr>
            <w:r w:rsidRPr="009C5807">
              <w:t>(</w:t>
            </w:r>
            <w:r>
              <w:t>VI</w:t>
            </w:r>
            <w:r w:rsidRPr="009C5807">
              <w:t>RP, ms)</w:t>
            </w:r>
          </w:p>
        </w:tc>
        <w:tc>
          <w:tcPr>
            <w:tcW w:w="1377" w:type="pct"/>
          </w:tcPr>
          <w:p w14:paraId="329FE61C" w14:textId="77777777" w:rsidR="007E168C" w:rsidRPr="009C5807" w:rsidRDefault="007E168C" w:rsidP="00235AB4">
            <w:pPr>
              <w:pStyle w:val="TAH"/>
            </w:pPr>
            <w:r w:rsidRPr="009C5807">
              <w:t>Minimum available time for inter-frequency and inter-RAT measurements during 480 ms period</w:t>
            </w:r>
          </w:p>
          <w:p w14:paraId="3B4B9AC3" w14:textId="77777777" w:rsidR="007E168C" w:rsidRPr="009C5807" w:rsidRDefault="007E168C" w:rsidP="00235AB4">
            <w:pPr>
              <w:pStyle w:val="TAH"/>
            </w:pPr>
            <w:r w:rsidRPr="009C5807">
              <w:t>(Tinter1, ms)</w:t>
            </w:r>
          </w:p>
        </w:tc>
      </w:tr>
      <w:tr w:rsidR="007E168C" w:rsidRPr="009C5807" w14:paraId="6DFD206D" w14:textId="77777777" w:rsidTr="00235AB4">
        <w:trPr>
          <w:cantSplit/>
          <w:jc w:val="center"/>
        </w:trPr>
        <w:tc>
          <w:tcPr>
            <w:tcW w:w="1470" w:type="pct"/>
          </w:tcPr>
          <w:p w14:paraId="7C9B0F3E" w14:textId="77777777" w:rsidR="007E168C" w:rsidRPr="009C5807" w:rsidRDefault="007E168C" w:rsidP="00235AB4">
            <w:pPr>
              <w:pStyle w:val="TAC"/>
            </w:pPr>
            <w:r w:rsidRPr="009C5807">
              <w:t>0</w:t>
            </w:r>
          </w:p>
        </w:tc>
        <w:tc>
          <w:tcPr>
            <w:tcW w:w="1198" w:type="pct"/>
          </w:tcPr>
          <w:p w14:paraId="63A4C5F7" w14:textId="77777777" w:rsidR="007E168C" w:rsidRPr="009C5807" w:rsidRDefault="007E168C" w:rsidP="00235AB4">
            <w:pPr>
              <w:pStyle w:val="TAC"/>
            </w:pPr>
            <w:r>
              <w:t>5</w:t>
            </w:r>
          </w:p>
        </w:tc>
        <w:tc>
          <w:tcPr>
            <w:tcW w:w="955" w:type="pct"/>
          </w:tcPr>
          <w:p w14:paraId="434B8C17" w14:textId="77777777" w:rsidR="007E168C" w:rsidRPr="009C5807" w:rsidRDefault="007E168C" w:rsidP="00235AB4">
            <w:pPr>
              <w:pStyle w:val="TAC"/>
            </w:pPr>
            <w:r w:rsidRPr="009C5807">
              <w:t>40</w:t>
            </w:r>
          </w:p>
        </w:tc>
        <w:tc>
          <w:tcPr>
            <w:tcW w:w="1377" w:type="pct"/>
          </w:tcPr>
          <w:p w14:paraId="444A35C2" w14:textId="77777777" w:rsidR="007E168C" w:rsidRPr="009C5807" w:rsidRDefault="007E168C" w:rsidP="00235AB4">
            <w:pPr>
              <w:pStyle w:val="TAC"/>
            </w:pPr>
            <w:r w:rsidRPr="009C5807">
              <w:t>60</w:t>
            </w:r>
          </w:p>
        </w:tc>
      </w:tr>
      <w:tr w:rsidR="007E168C" w:rsidRPr="009C5807" w14:paraId="5DF8117D" w14:textId="77777777" w:rsidTr="00235AB4">
        <w:trPr>
          <w:cantSplit/>
          <w:jc w:val="center"/>
        </w:trPr>
        <w:tc>
          <w:tcPr>
            <w:tcW w:w="1470" w:type="pct"/>
          </w:tcPr>
          <w:p w14:paraId="22D1E458" w14:textId="77777777" w:rsidR="007E168C" w:rsidRPr="009C5807" w:rsidRDefault="007E168C" w:rsidP="00235AB4">
            <w:pPr>
              <w:pStyle w:val="TAC"/>
            </w:pPr>
            <w:r w:rsidRPr="009C5807">
              <w:t>1</w:t>
            </w:r>
          </w:p>
        </w:tc>
        <w:tc>
          <w:tcPr>
            <w:tcW w:w="1198" w:type="pct"/>
          </w:tcPr>
          <w:p w14:paraId="6931C96D" w14:textId="77777777" w:rsidR="007E168C" w:rsidRPr="009C5807" w:rsidRDefault="007E168C" w:rsidP="00235AB4">
            <w:pPr>
              <w:pStyle w:val="TAC"/>
            </w:pPr>
            <w:r>
              <w:t>5</w:t>
            </w:r>
          </w:p>
        </w:tc>
        <w:tc>
          <w:tcPr>
            <w:tcW w:w="955" w:type="pct"/>
          </w:tcPr>
          <w:p w14:paraId="3609430C" w14:textId="77777777" w:rsidR="007E168C" w:rsidRPr="009C5807" w:rsidRDefault="007E168C" w:rsidP="00235AB4">
            <w:pPr>
              <w:pStyle w:val="TAC"/>
            </w:pPr>
            <w:r w:rsidRPr="009C5807">
              <w:t>80</w:t>
            </w:r>
          </w:p>
        </w:tc>
        <w:tc>
          <w:tcPr>
            <w:tcW w:w="1377" w:type="pct"/>
          </w:tcPr>
          <w:p w14:paraId="1C5E0525" w14:textId="77777777" w:rsidR="007E168C" w:rsidRPr="009C5807" w:rsidRDefault="007E168C" w:rsidP="00235AB4">
            <w:pPr>
              <w:pStyle w:val="TAC"/>
            </w:pPr>
            <w:r w:rsidRPr="009C5807">
              <w:t>30</w:t>
            </w:r>
          </w:p>
        </w:tc>
      </w:tr>
      <w:tr w:rsidR="007E168C" w:rsidRPr="009C5807" w14:paraId="74D0C298" w14:textId="77777777" w:rsidTr="00235AB4">
        <w:trPr>
          <w:cantSplit/>
          <w:jc w:val="center"/>
        </w:trPr>
        <w:tc>
          <w:tcPr>
            <w:tcW w:w="1470" w:type="pct"/>
          </w:tcPr>
          <w:p w14:paraId="10C3D955" w14:textId="77777777" w:rsidR="007E168C" w:rsidRPr="009C5807" w:rsidRDefault="007E168C" w:rsidP="00235AB4">
            <w:pPr>
              <w:pStyle w:val="TAC"/>
            </w:pPr>
            <w:r w:rsidRPr="009C5807">
              <w:t>2</w:t>
            </w:r>
          </w:p>
        </w:tc>
        <w:tc>
          <w:tcPr>
            <w:tcW w:w="1198" w:type="pct"/>
          </w:tcPr>
          <w:p w14:paraId="44753B17" w14:textId="77777777" w:rsidR="007E168C" w:rsidRPr="009C5807" w:rsidRDefault="007E168C" w:rsidP="00235AB4">
            <w:pPr>
              <w:pStyle w:val="TAC"/>
            </w:pPr>
            <w:r>
              <w:t>2</w:t>
            </w:r>
          </w:p>
        </w:tc>
        <w:tc>
          <w:tcPr>
            <w:tcW w:w="955" w:type="pct"/>
          </w:tcPr>
          <w:p w14:paraId="6068B772" w14:textId="77777777" w:rsidR="007E168C" w:rsidRPr="009C5807" w:rsidRDefault="007E168C" w:rsidP="00235AB4">
            <w:pPr>
              <w:pStyle w:val="TAC"/>
            </w:pPr>
            <w:r w:rsidRPr="009C5807">
              <w:t>40</w:t>
            </w:r>
          </w:p>
        </w:tc>
        <w:tc>
          <w:tcPr>
            <w:tcW w:w="1377" w:type="pct"/>
          </w:tcPr>
          <w:p w14:paraId="2C52854E" w14:textId="77777777" w:rsidR="007E168C" w:rsidRPr="009C5807" w:rsidRDefault="007E168C" w:rsidP="00235AB4">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7E168C" w:rsidRPr="009C5807" w14:paraId="0CD4D0C3" w14:textId="77777777" w:rsidTr="00235AB4">
        <w:trPr>
          <w:cantSplit/>
          <w:jc w:val="center"/>
        </w:trPr>
        <w:tc>
          <w:tcPr>
            <w:tcW w:w="1470" w:type="pct"/>
          </w:tcPr>
          <w:p w14:paraId="07C64971" w14:textId="77777777" w:rsidR="007E168C" w:rsidRPr="009C5807" w:rsidRDefault="007E168C" w:rsidP="00235AB4">
            <w:pPr>
              <w:pStyle w:val="TAC"/>
            </w:pPr>
            <w:r w:rsidRPr="009C5807">
              <w:t>3</w:t>
            </w:r>
          </w:p>
        </w:tc>
        <w:tc>
          <w:tcPr>
            <w:tcW w:w="1198" w:type="pct"/>
          </w:tcPr>
          <w:p w14:paraId="5CFC3037" w14:textId="77777777" w:rsidR="007E168C" w:rsidRPr="009C5807" w:rsidRDefault="007E168C" w:rsidP="00235AB4">
            <w:pPr>
              <w:pStyle w:val="TAC"/>
            </w:pPr>
            <w:r>
              <w:t>2</w:t>
            </w:r>
          </w:p>
        </w:tc>
        <w:tc>
          <w:tcPr>
            <w:tcW w:w="955" w:type="pct"/>
          </w:tcPr>
          <w:p w14:paraId="51D2A8B6" w14:textId="77777777" w:rsidR="007E168C" w:rsidRPr="009C5807" w:rsidRDefault="007E168C" w:rsidP="00235AB4">
            <w:pPr>
              <w:pStyle w:val="TAC"/>
            </w:pPr>
            <w:r w:rsidRPr="009C5807">
              <w:t>80</w:t>
            </w:r>
          </w:p>
        </w:tc>
        <w:tc>
          <w:tcPr>
            <w:tcW w:w="1377" w:type="pct"/>
          </w:tcPr>
          <w:p w14:paraId="199F3C31" w14:textId="77777777" w:rsidR="007E168C" w:rsidRPr="009C5807" w:rsidRDefault="007E168C" w:rsidP="00235AB4">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7E168C" w:rsidRPr="009C5807" w14:paraId="4B00A8E0" w14:textId="77777777" w:rsidTr="00235AB4">
        <w:trPr>
          <w:cantSplit/>
          <w:jc w:val="center"/>
        </w:trPr>
        <w:tc>
          <w:tcPr>
            <w:tcW w:w="1470" w:type="pct"/>
          </w:tcPr>
          <w:p w14:paraId="5B597BB7" w14:textId="77777777" w:rsidR="007E168C" w:rsidRPr="009C5807" w:rsidRDefault="007E168C" w:rsidP="00235AB4">
            <w:pPr>
              <w:pStyle w:val="TAC"/>
            </w:pPr>
            <w:r w:rsidRPr="009C5807">
              <w:t>4</w:t>
            </w:r>
          </w:p>
        </w:tc>
        <w:tc>
          <w:tcPr>
            <w:tcW w:w="1198" w:type="pct"/>
          </w:tcPr>
          <w:p w14:paraId="12EC0223" w14:textId="77777777" w:rsidR="007E168C" w:rsidRPr="009C5807" w:rsidRDefault="007E168C" w:rsidP="00235AB4">
            <w:pPr>
              <w:pStyle w:val="TAC"/>
            </w:pPr>
            <w:r>
              <w:t>5</w:t>
            </w:r>
          </w:p>
        </w:tc>
        <w:tc>
          <w:tcPr>
            <w:tcW w:w="955" w:type="pct"/>
          </w:tcPr>
          <w:p w14:paraId="031AA65A" w14:textId="77777777" w:rsidR="007E168C" w:rsidRPr="009C5807" w:rsidRDefault="007E168C" w:rsidP="00235AB4">
            <w:pPr>
              <w:pStyle w:val="TAC"/>
            </w:pPr>
            <w:r w:rsidRPr="009C5807">
              <w:t>20</w:t>
            </w:r>
          </w:p>
        </w:tc>
        <w:tc>
          <w:tcPr>
            <w:tcW w:w="1377" w:type="pct"/>
          </w:tcPr>
          <w:p w14:paraId="306C6F90" w14:textId="77777777" w:rsidR="007E168C" w:rsidRPr="009C5807" w:rsidRDefault="007E168C" w:rsidP="00235AB4">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7E168C" w:rsidRPr="009C5807" w14:paraId="5BDF02DA" w14:textId="77777777" w:rsidTr="00235AB4">
        <w:trPr>
          <w:cantSplit/>
          <w:jc w:val="center"/>
        </w:trPr>
        <w:tc>
          <w:tcPr>
            <w:tcW w:w="1470" w:type="pct"/>
          </w:tcPr>
          <w:p w14:paraId="735B87BE" w14:textId="77777777" w:rsidR="007E168C" w:rsidRPr="009C5807" w:rsidRDefault="007E168C" w:rsidP="00235AB4">
            <w:pPr>
              <w:pStyle w:val="TAC"/>
            </w:pPr>
            <w:r w:rsidRPr="009C5807">
              <w:t>6</w:t>
            </w:r>
          </w:p>
        </w:tc>
        <w:tc>
          <w:tcPr>
            <w:tcW w:w="1198" w:type="pct"/>
          </w:tcPr>
          <w:p w14:paraId="19737338" w14:textId="77777777" w:rsidR="007E168C" w:rsidRPr="009C5807" w:rsidRDefault="007E168C" w:rsidP="00235AB4">
            <w:pPr>
              <w:pStyle w:val="TAC"/>
            </w:pPr>
            <w:r>
              <w:t>3</w:t>
            </w:r>
          </w:p>
        </w:tc>
        <w:tc>
          <w:tcPr>
            <w:tcW w:w="955" w:type="pct"/>
          </w:tcPr>
          <w:p w14:paraId="7D17F419" w14:textId="77777777" w:rsidR="007E168C" w:rsidRPr="009C5807" w:rsidRDefault="007E168C" w:rsidP="00235AB4">
            <w:pPr>
              <w:pStyle w:val="TAC"/>
            </w:pPr>
            <w:r w:rsidRPr="009C5807">
              <w:t>20</w:t>
            </w:r>
          </w:p>
        </w:tc>
        <w:tc>
          <w:tcPr>
            <w:tcW w:w="1377" w:type="pct"/>
          </w:tcPr>
          <w:p w14:paraId="1AFC4B3C" w14:textId="77777777" w:rsidR="007E168C" w:rsidRPr="009C5807" w:rsidRDefault="007E168C" w:rsidP="00235AB4">
            <w:pPr>
              <w:pStyle w:val="TAC"/>
              <w:rPr>
                <w:lang w:eastAsia="zh-CN"/>
              </w:rPr>
            </w:pPr>
            <w:r w:rsidRPr="009C5807">
              <w:t>72</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7E168C" w:rsidRPr="009C5807" w14:paraId="5BD89E9B" w14:textId="77777777" w:rsidTr="00235AB4">
        <w:trPr>
          <w:cantSplit/>
          <w:jc w:val="center"/>
        </w:trPr>
        <w:tc>
          <w:tcPr>
            <w:tcW w:w="1470" w:type="pct"/>
          </w:tcPr>
          <w:p w14:paraId="157D5F08" w14:textId="77777777" w:rsidR="007E168C" w:rsidRPr="009C5807" w:rsidRDefault="007E168C" w:rsidP="00235AB4">
            <w:pPr>
              <w:pStyle w:val="TAC"/>
            </w:pPr>
            <w:r w:rsidRPr="009C5807">
              <w:t>7</w:t>
            </w:r>
          </w:p>
        </w:tc>
        <w:tc>
          <w:tcPr>
            <w:tcW w:w="1198" w:type="pct"/>
          </w:tcPr>
          <w:p w14:paraId="05B376B9" w14:textId="77777777" w:rsidR="007E168C" w:rsidRPr="009C5807" w:rsidRDefault="007E168C" w:rsidP="00235AB4">
            <w:pPr>
              <w:pStyle w:val="TAC"/>
            </w:pPr>
            <w:r>
              <w:t>3</w:t>
            </w:r>
          </w:p>
        </w:tc>
        <w:tc>
          <w:tcPr>
            <w:tcW w:w="955" w:type="pct"/>
          </w:tcPr>
          <w:p w14:paraId="50DE4F41" w14:textId="77777777" w:rsidR="007E168C" w:rsidRPr="009C5807" w:rsidRDefault="007E168C" w:rsidP="00235AB4">
            <w:pPr>
              <w:pStyle w:val="TAC"/>
            </w:pPr>
            <w:r w:rsidRPr="009C5807">
              <w:t>40</w:t>
            </w:r>
          </w:p>
        </w:tc>
        <w:tc>
          <w:tcPr>
            <w:tcW w:w="1377" w:type="pct"/>
          </w:tcPr>
          <w:p w14:paraId="7B93455B" w14:textId="77777777" w:rsidR="007E168C" w:rsidRPr="009C5807" w:rsidRDefault="007E168C" w:rsidP="00235AB4">
            <w:pPr>
              <w:pStyle w:val="TAC"/>
              <w:rPr>
                <w:lang w:eastAsia="zh-CN"/>
              </w:rPr>
            </w:pPr>
            <w:r w:rsidRPr="009C5807">
              <w:t>36</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7E168C" w:rsidRPr="009C5807" w14:paraId="63B631CF" w14:textId="77777777" w:rsidTr="00235AB4">
        <w:trPr>
          <w:cantSplit/>
          <w:jc w:val="center"/>
        </w:trPr>
        <w:tc>
          <w:tcPr>
            <w:tcW w:w="1470" w:type="pct"/>
          </w:tcPr>
          <w:p w14:paraId="2049858A" w14:textId="77777777" w:rsidR="007E168C" w:rsidRPr="009C5807" w:rsidRDefault="007E168C" w:rsidP="00235AB4">
            <w:pPr>
              <w:pStyle w:val="TAC"/>
            </w:pPr>
            <w:r w:rsidRPr="009C5807">
              <w:t>8</w:t>
            </w:r>
          </w:p>
        </w:tc>
        <w:tc>
          <w:tcPr>
            <w:tcW w:w="1198" w:type="pct"/>
          </w:tcPr>
          <w:p w14:paraId="3F94C1D2" w14:textId="77777777" w:rsidR="007E168C" w:rsidRPr="009C5807" w:rsidRDefault="007E168C" w:rsidP="00235AB4">
            <w:pPr>
              <w:pStyle w:val="TAC"/>
            </w:pPr>
            <w:r>
              <w:t>3</w:t>
            </w:r>
          </w:p>
        </w:tc>
        <w:tc>
          <w:tcPr>
            <w:tcW w:w="955" w:type="pct"/>
          </w:tcPr>
          <w:p w14:paraId="48DC6217" w14:textId="77777777" w:rsidR="007E168C" w:rsidRPr="009C5807" w:rsidRDefault="007E168C" w:rsidP="00235AB4">
            <w:pPr>
              <w:pStyle w:val="TAC"/>
            </w:pPr>
            <w:r w:rsidRPr="009C5807">
              <w:t>80</w:t>
            </w:r>
          </w:p>
        </w:tc>
        <w:tc>
          <w:tcPr>
            <w:tcW w:w="1377" w:type="pct"/>
          </w:tcPr>
          <w:p w14:paraId="49ABED2A" w14:textId="77777777" w:rsidR="007E168C" w:rsidRPr="009C5807" w:rsidRDefault="007E168C" w:rsidP="00235AB4">
            <w:pPr>
              <w:pStyle w:val="TAC"/>
              <w:rPr>
                <w:lang w:eastAsia="zh-CN"/>
              </w:rPr>
            </w:pPr>
            <w:r w:rsidRPr="009C5807">
              <w:t>18</w:t>
            </w:r>
            <w:r w:rsidRPr="009C5807">
              <w:rPr>
                <w:vertAlign w:val="superscript"/>
                <w:lang w:eastAsia="ko-KR"/>
              </w:rPr>
              <w:t>Note</w:t>
            </w:r>
            <w:r w:rsidRPr="009C5807">
              <w:rPr>
                <w:vertAlign w:val="superscript"/>
              </w:rPr>
              <w:t xml:space="preserve"> 1</w:t>
            </w:r>
            <w:r>
              <w:rPr>
                <w:rFonts w:hint="eastAsia"/>
                <w:vertAlign w:val="superscript"/>
                <w:lang w:eastAsia="zh-CN"/>
              </w:rPr>
              <w:t>,3</w:t>
            </w:r>
          </w:p>
        </w:tc>
      </w:tr>
      <w:tr w:rsidR="007E168C" w:rsidRPr="009C5807" w14:paraId="2F28F17F" w14:textId="77777777" w:rsidTr="00235AB4">
        <w:trPr>
          <w:cantSplit/>
          <w:jc w:val="center"/>
        </w:trPr>
        <w:tc>
          <w:tcPr>
            <w:tcW w:w="1470" w:type="pct"/>
          </w:tcPr>
          <w:p w14:paraId="5FA1ABF6" w14:textId="77777777" w:rsidR="007E168C" w:rsidRPr="009C5807" w:rsidRDefault="007E168C" w:rsidP="00235AB4">
            <w:pPr>
              <w:pStyle w:val="TAC"/>
            </w:pPr>
            <w:r w:rsidRPr="009C5807">
              <w:t>10</w:t>
            </w:r>
          </w:p>
        </w:tc>
        <w:tc>
          <w:tcPr>
            <w:tcW w:w="1198" w:type="pct"/>
          </w:tcPr>
          <w:p w14:paraId="584EED6F" w14:textId="77777777" w:rsidR="007E168C" w:rsidRPr="009C5807" w:rsidRDefault="007E168C" w:rsidP="00235AB4">
            <w:pPr>
              <w:pStyle w:val="TAC"/>
            </w:pPr>
            <w:r>
              <w:t>2</w:t>
            </w:r>
          </w:p>
        </w:tc>
        <w:tc>
          <w:tcPr>
            <w:tcW w:w="955" w:type="pct"/>
          </w:tcPr>
          <w:p w14:paraId="66F798D5" w14:textId="77777777" w:rsidR="007E168C" w:rsidRPr="009C5807" w:rsidRDefault="007E168C" w:rsidP="00235AB4">
            <w:pPr>
              <w:pStyle w:val="TAC"/>
            </w:pPr>
            <w:r w:rsidRPr="009C5807">
              <w:t>20</w:t>
            </w:r>
          </w:p>
        </w:tc>
        <w:tc>
          <w:tcPr>
            <w:tcW w:w="1377" w:type="pct"/>
          </w:tcPr>
          <w:p w14:paraId="43AF1798" w14:textId="77777777" w:rsidR="007E168C" w:rsidRPr="009C5807" w:rsidRDefault="007E168C" w:rsidP="00235AB4">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7E168C" w:rsidRPr="009C5807" w14:paraId="68FD80EA" w14:textId="77777777" w:rsidTr="00235AB4">
        <w:trPr>
          <w:cantSplit/>
          <w:jc w:val="center"/>
        </w:trPr>
        <w:tc>
          <w:tcPr>
            <w:tcW w:w="5000" w:type="pct"/>
            <w:gridSpan w:val="4"/>
          </w:tcPr>
          <w:p w14:paraId="50C54F5B" w14:textId="77777777" w:rsidR="007E168C" w:rsidRPr="009C5807" w:rsidRDefault="007E168C" w:rsidP="00235AB4">
            <w:pPr>
              <w:pStyle w:val="TAN"/>
            </w:pPr>
            <w:r w:rsidRPr="009C5807">
              <w:t>NOTE 1:</w:t>
            </w:r>
            <w:r w:rsidRPr="009C5807">
              <w:tab/>
              <w:t xml:space="preserve">When determining UE requirements using Tinter1 for </w:t>
            </w:r>
            <w:r>
              <w:t>NCSG</w:t>
            </w:r>
            <w:r w:rsidRPr="009C5807">
              <w:t xml:space="preserve">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xml:space="preserve">, Tinter1 = 60 for </w:t>
            </w:r>
            <w:r>
              <w:t>NCSG</w:t>
            </w:r>
            <w:r w:rsidRPr="009C5807">
              <w:t xml:space="preserve"> pattern IDs 2</w:t>
            </w:r>
            <w:r w:rsidRPr="009C5807">
              <w:rPr>
                <w:lang w:eastAsia="zh-CN"/>
              </w:rPr>
              <w:t xml:space="preserve">, </w:t>
            </w:r>
            <w:r w:rsidRPr="009C5807">
              <w:t xml:space="preserve">4, 6, 7, 10, and Tinter1 = 30 for </w:t>
            </w:r>
            <w:r>
              <w:t>NCSG</w:t>
            </w:r>
            <w:r w:rsidRPr="009C5807">
              <w:t xml:space="preserve"> pattern IDs 3 </w:t>
            </w:r>
            <w:r w:rsidRPr="009C5807">
              <w:rPr>
                <w:lang w:eastAsia="zh-CN"/>
              </w:rPr>
              <w:t xml:space="preserve">and </w:t>
            </w:r>
            <w:r w:rsidRPr="009C5807">
              <w:t>8</w:t>
            </w:r>
            <w:r w:rsidRPr="009C5807">
              <w:rPr>
                <w:lang w:eastAsia="zh-CN"/>
              </w:rPr>
              <w:t xml:space="preserve"> </w:t>
            </w:r>
            <w:r w:rsidRPr="009C5807">
              <w:t>shall be used.</w:t>
            </w:r>
          </w:p>
          <w:p w14:paraId="3C823511" w14:textId="77777777" w:rsidR="007E168C" w:rsidRPr="009C5807" w:rsidRDefault="007E168C" w:rsidP="00235AB4">
            <w:pPr>
              <w:pStyle w:val="TAN"/>
            </w:pPr>
            <w:r w:rsidRPr="009C5807">
              <w:t>NOTE 2:</w:t>
            </w:r>
            <w:r w:rsidRPr="009C5807">
              <w:tab/>
            </w:r>
            <w:r>
              <w:t>NCSG</w:t>
            </w:r>
            <w:r w:rsidRPr="009C5807">
              <w:t xml:space="preserve"> pattern configurations applicability </w:t>
            </w:r>
            <w:r w:rsidRPr="009C5807">
              <w:rPr>
                <w:lang w:eastAsia="ko-KR"/>
              </w:rPr>
              <w:t>is</w:t>
            </w:r>
            <w:r w:rsidRPr="009C5807">
              <w:t xml:space="preserve"> as specified in Table 9.1.2</w:t>
            </w:r>
            <w:r>
              <w:rPr>
                <w:rFonts w:hint="eastAsia"/>
                <w:lang w:eastAsia="zh-CN"/>
              </w:rPr>
              <w:t>C</w:t>
            </w:r>
            <w:r w:rsidRPr="009C5807">
              <w:t>-1.</w:t>
            </w:r>
          </w:p>
          <w:p w14:paraId="6A3AB34D" w14:textId="77777777" w:rsidR="007E168C" w:rsidRPr="009C5807" w:rsidRDefault="007E168C" w:rsidP="00235AB4">
            <w:pPr>
              <w:pStyle w:val="TAN"/>
              <w:rPr>
                <w:lang w:eastAsia="zh-CN"/>
              </w:rPr>
            </w:pPr>
            <w:r w:rsidRPr="009C5807">
              <w:rPr>
                <w:lang w:val="en-US"/>
              </w:rPr>
              <w:t xml:space="preserve">NOTE </w:t>
            </w:r>
            <w:r>
              <w:rPr>
                <w:lang w:val="en-US"/>
              </w:rPr>
              <w:t>3</w:t>
            </w:r>
            <w:r w:rsidRPr="009C5807">
              <w:rPr>
                <w:lang w:val="en-US"/>
              </w:rPr>
              <w:t>:</w:t>
            </w:r>
            <w:r>
              <w:rPr>
                <w:rFonts w:cs="Arial"/>
                <w:lang w:val="en-US"/>
              </w:rPr>
              <w:tab/>
            </w:r>
            <w:r w:rsidRPr="009C5807">
              <w:rPr>
                <w:lang w:val="en-US"/>
              </w:rPr>
              <w:t xml:space="preserve">This </w:t>
            </w:r>
            <w:r>
              <w:rPr>
                <w:lang w:val="en-US"/>
              </w:rPr>
              <w:t>NCSG</w:t>
            </w:r>
            <w:r w:rsidRPr="009C5807">
              <w:rPr>
                <w:lang w:val="en-US"/>
              </w:rPr>
              <w:t xml:space="preserve"> pattern is applicable for E-UTRA inter-frequency measurements only if </w:t>
            </w:r>
            <w:r>
              <w:rPr>
                <w:lang w:val="en-US"/>
              </w:rPr>
              <w:t>NCSG</w:t>
            </w:r>
            <w:r w:rsidRPr="009C5807">
              <w:rPr>
                <w:lang w:val="en-US"/>
              </w:rPr>
              <w:t xml:space="preserve"> based NR measurements are also configured.</w:t>
            </w:r>
          </w:p>
        </w:tc>
      </w:tr>
    </w:tbl>
    <w:p w14:paraId="60477915" w14:textId="77777777" w:rsidR="007E168C" w:rsidRPr="009C5807" w:rsidRDefault="007E168C" w:rsidP="007E168C"/>
    <w:p w14:paraId="30FCFFEF" w14:textId="77777777" w:rsidR="007E168C" w:rsidRPr="009C5807" w:rsidRDefault="007E168C" w:rsidP="007E168C">
      <w:pPr>
        <w:rPr>
          <w:iCs/>
          <w:lang w:val="en-US"/>
        </w:rPr>
      </w:pPr>
      <w:r w:rsidRPr="009C5807">
        <w:rPr>
          <w:iCs/>
          <w:lang w:val="en-US"/>
        </w:rPr>
        <w:t>A UE configured with gap pattern ID 2, 3 or 10 shall be able to detect a target cell, provided that</w:t>
      </w:r>
    </w:p>
    <w:p w14:paraId="74F33D7A" w14:textId="77777777" w:rsidR="007E168C" w:rsidRPr="009C5807" w:rsidRDefault="007E168C" w:rsidP="007E168C">
      <w:pPr>
        <w:pStyle w:val="B10"/>
        <w:rPr>
          <w:lang w:val="en-US"/>
        </w:rPr>
      </w:pPr>
      <w:r w:rsidRPr="009C5807">
        <w:rPr>
          <w:lang w:val="en-US"/>
        </w:rPr>
        <w:lastRenderedPageBreak/>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 xml:space="preserve">s from the start of the measurement gap, and </w:t>
      </w:r>
    </w:p>
    <w:p w14:paraId="328A605D" w14:textId="77777777" w:rsidR="007E168C" w:rsidRPr="009C5807" w:rsidRDefault="007E168C" w:rsidP="007E168C">
      <w:pPr>
        <w:pStyle w:val="B10"/>
        <w:rPr>
          <w:lang w:val="en-US"/>
        </w:rPr>
      </w:pPr>
      <w:r w:rsidRPr="009C5807">
        <w:rPr>
          <w:lang w:val="en-US"/>
        </w:rPr>
        <w:t>-</w:t>
      </w:r>
      <w:r w:rsidRPr="009C5807">
        <w:rPr>
          <w:lang w:val="en-US"/>
        </w:rPr>
        <w:tab/>
        <w:t xml:space="preserve">the E-UTRA subframe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019FB11F" w14:textId="77777777" w:rsidR="007E168C" w:rsidRPr="009C5807" w:rsidRDefault="007E168C" w:rsidP="007E168C">
      <w:pPr>
        <w:rPr>
          <w:iCs/>
          <w:lang w:val="en-US"/>
        </w:rPr>
      </w:pPr>
      <w:r w:rsidRPr="009C5807">
        <w:rPr>
          <w:iCs/>
          <w:lang w:val="en-US"/>
        </w:rPr>
        <w:t>A UE configured with gap pattern ID 6, 7 or 8 shall be able to detect a target cell, provided that</w:t>
      </w:r>
    </w:p>
    <w:p w14:paraId="665AA3DD" w14:textId="77777777" w:rsidR="007E168C" w:rsidRPr="009C5807" w:rsidRDefault="007E168C" w:rsidP="007E168C">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3E4D3891" w14:textId="77777777" w:rsidR="007E168C" w:rsidRPr="009C5807" w:rsidRDefault="007E168C" w:rsidP="007E168C">
      <w:pPr>
        <w:pStyle w:val="B10"/>
        <w:rPr>
          <w:rFonts w:cs="v4.2.0"/>
        </w:rPr>
      </w:pPr>
      <w:r w:rsidRPr="009C5807">
        <w:rPr>
          <w:lang w:val="en-US"/>
        </w:rPr>
        <w:t>-</w:t>
      </w:r>
      <w:r w:rsidRPr="009C5807">
        <w:rPr>
          <w:lang w:val="en-US"/>
        </w:rPr>
        <w:tab/>
        <w:t xml:space="preserve">the E-UTRA subframe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337FEB78" w14:textId="77777777" w:rsidR="007E168C" w:rsidRPr="0025358B" w:rsidRDefault="007E168C" w:rsidP="007E168C"/>
    <w:p w14:paraId="4D79176F" w14:textId="6BBA8EAC" w:rsidR="007E168C"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65F4D" w14:textId="77777777" w:rsidR="00A63E14" w:rsidRDefault="00A63E14">
      <w:r>
        <w:separator/>
      </w:r>
    </w:p>
  </w:endnote>
  <w:endnote w:type="continuationSeparator" w:id="0">
    <w:p w14:paraId="5E398B6C" w14:textId="77777777" w:rsidR="00A63E14" w:rsidRDefault="00A63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panose1 w:val="020B0604020202020204"/>
    <w:charset w:val="00"/>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D2B1B" w14:textId="77777777" w:rsidR="00A63E14" w:rsidRDefault="00A63E14">
      <w:r>
        <w:separator/>
      </w:r>
    </w:p>
  </w:footnote>
  <w:footnote w:type="continuationSeparator" w:id="0">
    <w:p w14:paraId="763F13DE" w14:textId="77777777" w:rsidR="00A63E14" w:rsidRDefault="00A63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34CB0"/>
    <w:multiLevelType w:val="hybridMultilevel"/>
    <w:tmpl w:val="0D584648"/>
    <w:lvl w:ilvl="0" w:tplc="0B18E65C">
      <w:start w:val="17"/>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01831822">
    <w:abstractNumId w:val="0"/>
  </w:num>
  <w:num w:numId="2" w16cid:durableId="497159234">
    <w:abstractNumId w:val="25"/>
  </w:num>
  <w:num w:numId="3" w16cid:durableId="327055388">
    <w:abstractNumId w:val="29"/>
  </w:num>
  <w:num w:numId="4" w16cid:durableId="1305551665">
    <w:abstractNumId w:val="40"/>
  </w:num>
  <w:num w:numId="5" w16cid:durableId="1272398630">
    <w:abstractNumId w:val="34"/>
  </w:num>
  <w:num w:numId="6" w16cid:durableId="972104378">
    <w:abstractNumId w:val="31"/>
  </w:num>
  <w:num w:numId="7" w16cid:durableId="1699044744">
    <w:abstractNumId w:val="2"/>
  </w:num>
  <w:num w:numId="8" w16cid:durableId="848448401">
    <w:abstractNumId w:val="36"/>
  </w:num>
  <w:num w:numId="9" w16cid:durableId="1574122584">
    <w:abstractNumId w:val="19"/>
  </w:num>
  <w:num w:numId="10" w16cid:durableId="1739787522">
    <w:abstractNumId w:val="6"/>
  </w:num>
  <w:num w:numId="11" w16cid:durableId="1454205254">
    <w:abstractNumId w:val="33"/>
  </w:num>
  <w:num w:numId="12" w16cid:durableId="690650338">
    <w:abstractNumId w:val="17"/>
  </w:num>
  <w:num w:numId="13" w16cid:durableId="1374765710">
    <w:abstractNumId w:val="24"/>
  </w:num>
  <w:num w:numId="14" w16cid:durableId="1164783449">
    <w:abstractNumId w:val="38"/>
  </w:num>
  <w:num w:numId="15" w16cid:durableId="564872166">
    <w:abstractNumId w:val="43"/>
  </w:num>
  <w:num w:numId="16" w16cid:durableId="164520327">
    <w:abstractNumId w:val="20"/>
  </w:num>
  <w:num w:numId="17" w16cid:durableId="1625192399">
    <w:abstractNumId w:val="22"/>
  </w:num>
  <w:num w:numId="18" w16cid:durableId="2043242848">
    <w:abstractNumId w:val="1"/>
  </w:num>
  <w:num w:numId="19" w16cid:durableId="1319454580">
    <w:abstractNumId w:val="23"/>
  </w:num>
  <w:num w:numId="20" w16cid:durableId="1217355390">
    <w:abstractNumId w:val="9"/>
  </w:num>
  <w:num w:numId="21" w16cid:durableId="1203789774">
    <w:abstractNumId w:val="35"/>
  </w:num>
  <w:num w:numId="22" w16cid:durableId="777213686">
    <w:abstractNumId w:val="44"/>
  </w:num>
  <w:num w:numId="23" w16cid:durableId="992952780">
    <w:abstractNumId w:val="8"/>
  </w:num>
  <w:num w:numId="24" w16cid:durableId="17536228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4020563">
    <w:abstractNumId w:val="41"/>
  </w:num>
  <w:num w:numId="26" w16cid:durableId="402604355">
    <w:abstractNumId w:val="7"/>
  </w:num>
  <w:num w:numId="27" w16cid:durableId="12732413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9700248">
    <w:abstractNumId w:val="39"/>
  </w:num>
  <w:num w:numId="29" w16cid:durableId="1724988646">
    <w:abstractNumId w:val="42"/>
  </w:num>
  <w:num w:numId="30" w16cid:durableId="1317609748">
    <w:abstractNumId w:val="28"/>
  </w:num>
  <w:num w:numId="31" w16cid:durableId="555817299">
    <w:abstractNumId w:val="5"/>
  </w:num>
  <w:num w:numId="32" w16cid:durableId="145636284">
    <w:abstractNumId w:val="32"/>
  </w:num>
  <w:num w:numId="33" w16cid:durableId="122819418">
    <w:abstractNumId w:val="13"/>
  </w:num>
  <w:num w:numId="34" w16cid:durableId="1377267976">
    <w:abstractNumId w:val="3"/>
  </w:num>
  <w:num w:numId="35" w16cid:durableId="106195335">
    <w:abstractNumId w:val="16"/>
  </w:num>
  <w:num w:numId="36" w16cid:durableId="789322792">
    <w:abstractNumId w:val="18"/>
  </w:num>
  <w:num w:numId="37" w16cid:durableId="149372779">
    <w:abstractNumId w:val="37"/>
  </w:num>
  <w:num w:numId="38" w16cid:durableId="1360006243">
    <w:abstractNumId w:val="21"/>
  </w:num>
  <w:num w:numId="39" w16cid:durableId="1179196370">
    <w:abstractNumId w:val="15"/>
  </w:num>
  <w:num w:numId="40" w16cid:durableId="227694532">
    <w:abstractNumId w:val="4"/>
  </w:num>
  <w:num w:numId="41" w16cid:durableId="1749031649">
    <w:abstractNumId w:val="14"/>
  </w:num>
  <w:num w:numId="42" w16cid:durableId="520555181">
    <w:abstractNumId w:val="10"/>
  </w:num>
  <w:num w:numId="43" w16cid:durableId="1885365644">
    <w:abstractNumId w:val="27"/>
  </w:num>
  <w:num w:numId="44" w16cid:durableId="44530416">
    <w:abstractNumId w:val="11"/>
  </w:num>
  <w:num w:numId="45" w16cid:durableId="5873464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890920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02055"/>
    <w:rsid w:val="0001003C"/>
    <w:rsid w:val="000164E4"/>
    <w:rsid w:val="00022E4A"/>
    <w:rsid w:val="00027C6C"/>
    <w:rsid w:val="00031330"/>
    <w:rsid w:val="00031F3E"/>
    <w:rsid w:val="00033A74"/>
    <w:rsid w:val="000447C5"/>
    <w:rsid w:val="000476CD"/>
    <w:rsid w:val="0005459E"/>
    <w:rsid w:val="00054A16"/>
    <w:rsid w:val="00061D44"/>
    <w:rsid w:val="00067B00"/>
    <w:rsid w:val="000775A9"/>
    <w:rsid w:val="000845EB"/>
    <w:rsid w:val="0009493A"/>
    <w:rsid w:val="000A1108"/>
    <w:rsid w:val="000A137D"/>
    <w:rsid w:val="000A19A2"/>
    <w:rsid w:val="000A6394"/>
    <w:rsid w:val="000A722C"/>
    <w:rsid w:val="000B7144"/>
    <w:rsid w:val="000B7FED"/>
    <w:rsid w:val="000C038A"/>
    <w:rsid w:val="000C6598"/>
    <w:rsid w:val="000D18E5"/>
    <w:rsid w:val="000D25AD"/>
    <w:rsid w:val="000D4CC5"/>
    <w:rsid w:val="000D4D40"/>
    <w:rsid w:val="000E3067"/>
    <w:rsid w:val="000E39F0"/>
    <w:rsid w:val="000F1784"/>
    <w:rsid w:val="00116CF6"/>
    <w:rsid w:val="00124B4C"/>
    <w:rsid w:val="0012724E"/>
    <w:rsid w:val="0013007F"/>
    <w:rsid w:val="0013431A"/>
    <w:rsid w:val="001417BF"/>
    <w:rsid w:val="00145D43"/>
    <w:rsid w:val="00146999"/>
    <w:rsid w:val="001547E6"/>
    <w:rsid w:val="001604D9"/>
    <w:rsid w:val="00162C63"/>
    <w:rsid w:val="00172732"/>
    <w:rsid w:val="00172A0C"/>
    <w:rsid w:val="00176693"/>
    <w:rsid w:val="00192C46"/>
    <w:rsid w:val="00195DDE"/>
    <w:rsid w:val="0019751F"/>
    <w:rsid w:val="001A062D"/>
    <w:rsid w:val="001A08B3"/>
    <w:rsid w:val="001A7B60"/>
    <w:rsid w:val="001B08FD"/>
    <w:rsid w:val="001B52F0"/>
    <w:rsid w:val="001B703D"/>
    <w:rsid w:val="001B7A65"/>
    <w:rsid w:val="001C2E62"/>
    <w:rsid w:val="001E2D4E"/>
    <w:rsid w:val="001E41F3"/>
    <w:rsid w:val="001E69D9"/>
    <w:rsid w:val="001F26A1"/>
    <w:rsid w:val="001F5C1A"/>
    <w:rsid w:val="00217569"/>
    <w:rsid w:val="00221C36"/>
    <w:rsid w:val="00227D4F"/>
    <w:rsid w:val="00232C92"/>
    <w:rsid w:val="0023321F"/>
    <w:rsid w:val="00233A27"/>
    <w:rsid w:val="00235CF1"/>
    <w:rsid w:val="002408B4"/>
    <w:rsid w:val="00247911"/>
    <w:rsid w:val="0025358B"/>
    <w:rsid w:val="0025388D"/>
    <w:rsid w:val="0025578A"/>
    <w:rsid w:val="002558AF"/>
    <w:rsid w:val="00255FF4"/>
    <w:rsid w:val="0026004D"/>
    <w:rsid w:val="002640DD"/>
    <w:rsid w:val="00265B1C"/>
    <w:rsid w:val="00266856"/>
    <w:rsid w:val="00273F51"/>
    <w:rsid w:val="00275D12"/>
    <w:rsid w:val="002832F2"/>
    <w:rsid w:val="00283996"/>
    <w:rsid w:val="00284CED"/>
    <w:rsid w:val="00284FEB"/>
    <w:rsid w:val="002860C4"/>
    <w:rsid w:val="002914B5"/>
    <w:rsid w:val="00291C1A"/>
    <w:rsid w:val="00294F49"/>
    <w:rsid w:val="00295448"/>
    <w:rsid w:val="002A2393"/>
    <w:rsid w:val="002A433D"/>
    <w:rsid w:val="002A52FA"/>
    <w:rsid w:val="002B2C2A"/>
    <w:rsid w:val="002B5741"/>
    <w:rsid w:val="002C267C"/>
    <w:rsid w:val="002C5E11"/>
    <w:rsid w:val="002C7BAF"/>
    <w:rsid w:val="002D7439"/>
    <w:rsid w:val="002E161E"/>
    <w:rsid w:val="002F3048"/>
    <w:rsid w:val="00302AAF"/>
    <w:rsid w:val="00305409"/>
    <w:rsid w:val="003059D3"/>
    <w:rsid w:val="00311CDE"/>
    <w:rsid w:val="00316952"/>
    <w:rsid w:val="003260AC"/>
    <w:rsid w:val="003262FD"/>
    <w:rsid w:val="003338AE"/>
    <w:rsid w:val="00351EA2"/>
    <w:rsid w:val="003535AD"/>
    <w:rsid w:val="00355AAF"/>
    <w:rsid w:val="003609EF"/>
    <w:rsid w:val="00361CB7"/>
    <w:rsid w:val="0036231A"/>
    <w:rsid w:val="003714D0"/>
    <w:rsid w:val="00374DD4"/>
    <w:rsid w:val="00374E2B"/>
    <w:rsid w:val="00383C75"/>
    <w:rsid w:val="003865C4"/>
    <w:rsid w:val="003929E8"/>
    <w:rsid w:val="003A0D19"/>
    <w:rsid w:val="003B39A9"/>
    <w:rsid w:val="003B4196"/>
    <w:rsid w:val="003B5100"/>
    <w:rsid w:val="003C6BDD"/>
    <w:rsid w:val="003D01F4"/>
    <w:rsid w:val="003E1A36"/>
    <w:rsid w:val="003E259F"/>
    <w:rsid w:val="003F0435"/>
    <w:rsid w:val="0040160D"/>
    <w:rsid w:val="00407EB4"/>
    <w:rsid w:val="00410371"/>
    <w:rsid w:val="00422705"/>
    <w:rsid w:val="00424153"/>
    <w:rsid w:val="004242F1"/>
    <w:rsid w:val="00424EB8"/>
    <w:rsid w:val="0043305D"/>
    <w:rsid w:val="00444365"/>
    <w:rsid w:val="00447786"/>
    <w:rsid w:val="004508D9"/>
    <w:rsid w:val="0045421E"/>
    <w:rsid w:val="00454304"/>
    <w:rsid w:val="004556BB"/>
    <w:rsid w:val="0047069C"/>
    <w:rsid w:val="00474759"/>
    <w:rsid w:val="00481C71"/>
    <w:rsid w:val="00485B98"/>
    <w:rsid w:val="00486573"/>
    <w:rsid w:val="0049628A"/>
    <w:rsid w:val="004A0A6D"/>
    <w:rsid w:val="004A1534"/>
    <w:rsid w:val="004A6F1A"/>
    <w:rsid w:val="004B4772"/>
    <w:rsid w:val="004B75B7"/>
    <w:rsid w:val="004B7BD8"/>
    <w:rsid w:val="004E6763"/>
    <w:rsid w:val="004F352B"/>
    <w:rsid w:val="00504642"/>
    <w:rsid w:val="0051580D"/>
    <w:rsid w:val="00522220"/>
    <w:rsid w:val="00522BCC"/>
    <w:rsid w:val="00522EC5"/>
    <w:rsid w:val="00535200"/>
    <w:rsid w:val="00540D3A"/>
    <w:rsid w:val="00545858"/>
    <w:rsid w:val="00547111"/>
    <w:rsid w:val="00551072"/>
    <w:rsid w:val="00553983"/>
    <w:rsid w:val="00554F47"/>
    <w:rsid w:val="00562C97"/>
    <w:rsid w:val="005669FE"/>
    <w:rsid w:val="00570ECB"/>
    <w:rsid w:val="00575228"/>
    <w:rsid w:val="00585945"/>
    <w:rsid w:val="00587960"/>
    <w:rsid w:val="00587FE9"/>
    <w:rsid w:val="00591AFB"/>
    <w:rsid w:val="00592D74"/>
    <w:rsid w:val="0059411D"/>
    <w:rsid w:val="005B462A"/>
    <w:rsid w:val="005D1024"/>
    <w:rsid w:val="005E2C44"/>
    <w:rsid w:val="005E481E"/>
    <w:rsid w:val="005F0B65"/>
    <w:rsid w:val="005F17D6"/>
    <w:rsid w:val="005F4135"/>
    <w:rsid w:val="006043BD"/>
    <w:rsid w:val="006047ED"/>
    <w:rsid w:val="00604FA1"/>
    <w:rsid w:val="00605562"/>
    <w:rsid w:val="006074E5"/>
    <w:rsid w:val="00610562"/>
    <w:rsid w:val="006127C9"/>
    <w:rsid w:val="00621188"/>
    <w:rsid w:val="006257ED"/>
    <w:rsid w:val="00642ECC"/>
    <w:rsid w:val="006436A0"/>
    <w:rsid w:val="00670C2A"/>
    <w:rsid w:val="00677716"/>
    <w:rsid w:val="006801B1"/>
    <w:rsid w:val="00685A27"/>
    <w:rsid w:val="0069017F"/>
    <w:rsid w:val="00695808"/>
    <w:rsid w:val="006A3131"/>
    <w:rsid w:val="006A6A95"/>
    <w:rsid w:val="006A7592"/>
    <w:rsid w:val="006B004B"/>
    <w:rsid w:val="006B0777"/>
    <w:rsid w:val="006B46FB"/>
    <w:rsid w:val="006B50C2"/>
    <w:rsid w:val="006C253E"/>
    <w:rsid w:val="006D01C3"/>
    <w:rsid w:val="006D4BF3"/>
    <w:rsid w:val="006E1174"/>
    <w:rsid w:val="006E21FB"/>
    <w:rsid w:val="006E3B1F"/>
    <w:rsid w:val="006E3F06"/>
    <w:rsid w:val="006E49FE"/>
    <w:rsid w:val="006F13AF"/>
    <w:rsid w:val="0070636C"/>
    <w:rsid w:val="00722574"/>
    <w:rsid w:val="00724FFD"/>
    <w:rsid w:val="0072501C"/>
    <w:rsid w:val="00727A58"/>
    <w:rsid w:val="00735DB6"/>
    <w:rsid w:val="00745F34"/>
    <w:rsid w:val="007469F4"/>
    <w:rsid w:val="00753E61"/>
    <w:rsid w:val="00771B84"/>
    <w:rsid w:val="00775E1C"/>
    <w:rsid w:val="0077760F"/>
    <w:rsid w:val="0078254E"/>
    <w:rsid w:val="00782A82"/>
    <w:rsid w:val="00790DFA"/>
    <w:rsid w:val="00790EAB"/>
    <w:rsid w:val="00792342"/>
    <w:rsid w:val="00796066"/>
    <w:rsid w:val="007977A8"/>
    <w:rsid w:val="007A33A3"/>
    <w:rsid w:val="007A7D57"/>
    <w:rsid w:val="007B3F21"/>
    <w:rsid w:val="007B512A"/>
    <w:rsid w:val="007B693E"/>
    <w:rsid w:val="007C1FE3"/>
    <w:rsid w:val="007C2097"/>
    <w:rsid w:val="007C2784"/>
    <w:rsid w:val="007D6A07"/>
    <w:rsid w:val="007E168C"/>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561F5"/>
    <w:rsid w:val="00861313"/>
    <w:rsid w:val="00861F94"/>
    <w:rsid w:val="008626E7"/>
    <w:rsid w:val="00862F9A"/>
    <w:rsid w:val="00870EE7"/>
    <w:rsid w:val="00875B85"/>
    <w:rsid w:val="008863B9"/>
    <w:rsid w:val="008874D0"/>
    <w:rsid w:val="0089258A"/>
    <w:rsid w:val="008A45A6"/>
    <w:rsid w:val="008A79B2"/>
    <w:rsid w:val="008B047F"/>
    <w:rsid w:val="008B1490"/>
    <w:rsid w:val="008D1E02"/>
    <w:rsid w:val="008D6679"/>
    <w:rsid w:val="008E2708"/>
    <w:rsid w:val="008E28E3"/>
    <w:rsid w:val="008E7BF3"/>
    <w:rsid w:val="008F0270"/>
    <w:rsid w:val="008F2100"/>
    <w:rsid w:val="008F686C"/>
    <w:rsid w:val="009102D2"/>
    <w:rsid w:val="009112CE"/>
    <w:rsid w:val="00911300"/>
    <w:rsid w:val="009148DE"/>
    <w:rsid w:val="0093007D"/>
    <w:rsid w:val="009350EE"/>
    <w:rsid w:val="00936D7F"/>
    <w:rsid w:val="00940AC0"/>
    <w:rsid w:val="00941E30"/>
    <w:rsid w:val="00944FA2"/>
    <w:rsid w:val="00951C96"/>
    <w:rsid w:val="00953AF7"/>
    <w:rsid w:val="00953DA1"/>
    <w:rsid w:val="00954182"/>
    <w:rsid w:val="00961D5C"/>
    <w:rsid w:val="009645DF"/>
    <w:rsid w:val="009777D9"/>
    <w:rsid w:val="009830FD"/>
    <w:rsid w:val="00983A07"/>
    <w:rsid w:val="00991B88"/>
    <w:rsid w:val="009A5753"/>
    <w:rsid w:val="009A579D"/>
    <w:rsid w:val="009A73EE"/>
    <w:rsid w:val="009B3C56"/>
    <w:rsid w:val="009B42FA"/>
    <w:rsid w:val="009C33F1"/>
    <w:rsid w:val="009C5EDE"/>
    <w:rsid w:val="009D290A"/>
    <w:rsid w:val="009E25F3"/>
    <w:rsid w:val="009E3297"/>
    <w:rsid w:val="009F734F"/>
    <w:rsid w:val="00A05394"/>
    <w:rsid w:val="00A06D90"/>
    <w:rsid w:val="00A13A61"/>
    <w:rsid w:val="00A14739"/>
    <w:rsid w:val="00A246B6"/>
    <w:rsid w:val="00A272C5"/>
    <w:rsid w:val="00A31616"/>
    <w:rsid w:val="00A35F2F"/>
    <w:rsid w:val="00A364B5"/>
    <w:rsid w:val="00A4295D"/>
    <w:rsid w:val="00A47E70"/>
    <w:rsid w:val="00A50CF0"/>
    <w:rsid w:val="00A56862"/>
    <w:rsid w:val="00A57827"/>
    <w:rsid w:val="00A60A71"/>
    <w:rsid w:val="00A63E14"/>
    <w:rsid w:val="00A66744"/>
    <w:rsid w:val="00A7671C"/>
    <w:rsid w:val="00A77BE3"/>
    <w:rsid w:val="00A92019"/>
    <w:rsid w:val="00A93974"/>
    <w:rsid w:val="00A95F05"/>
    <w:rsid w:val="00A96A81"/>
    <w:rsid w:val="00AA2CBC"/>
    <w:rsid w:val="00AA6217"/>
    <w:rsid w:val="00AA6372"/>
    <w:rsid w:val="00AB1FED"/>
    <w:rsid w:val="00AC151D"/>
    <w:rsid w:val="00AC3B27"/>
    <w:rsid w:val="00AC5820"/>
    <w:rsid w:val="00AD1C22"/>
    <w:rsid w:val="00AD1CD8"/>
    <w:rsid w:val="00AD363F"/>
    <w:rsid w:val="00AE1634"/>
    <w:rsid w:val="00AE6E2E"/>
    <w:rsid w:val="00AF0172"/>
    <w:rsid w:val="00AF0C94"/>
    <w:rsid w:val="00AF6C20"/>
    <w:rsid w:val="00B050B6"/>
    <w:rsid w:val="00B066A1"/>
    <w:rsid w:val="00B06742"/>
    <w:rsid w:val="00B075F2"/>
    <w:rsid w:val="00B10980"/>
    <w:rsid w:val="00B12193"/>
    <w:rsid w:val="00B139F6"/>
    <w:rsid w:val="00B1690F"/>
    <w:rsid w:val="00B2183F"/>
    <w:rsid w:val="00B258BB"/>
    <w:rsid w:val="00B33AC5"/>
    <w:rsid w:val="00B3607B"/>
    <w:rsid w:val="00B37F2F"/>
    <w:rsid w:val="00B42C83"/>
    <w:rsid w:val="00B5359D"/>
    <w:rsid w:val="00B651DB"/>
    <w:rsid w:val="00B66AAC"/>
    <w:rsid w:val="00B67B97"/>
    <w:rsid w:val="00B73D28"/>
    <w:rsid w:val="00B8071E"/>
    <w:rsid w:val="00B8115C"/>
    <w:rsid w:val="00B81BE0"/>
    <w:rsid w:val="00B83353"/>
    <w:rsid w:val="00B968C8"/>
    <w:rsid w:val="00B97754"/>
    <w:rsid w:val="00BA3EC5"/>
    <w:rsid w:val="00BA51D9"/>
    <w:rsid w:val="00BB5DFC"/>
    <w:rsid w:val="00BB60D3"/>
    <w:rsid w:val="00BC7B24"/>
    <w:rsid w:val="00BD18A2"/>
    <w:rsid w:val="00BD279D"/>
    <w:rsid w:val="00BD5F91"/>
    <w:rsid w:val="00BD6BB8"/>
    <w:rsid w:val="00BE0A20"/>
    <w:rsid w:val="00BE4B0B"/>
    <w:rsid w:val="00BF2A06"/>
    <w:rsid w:val="00BF5CA5"/>
    <w:rsid w:val="00C03ACC"/>
    <w:rsid w:val="00C04E08"/>
    <w:rsid w:val="00C13BF4"/>
    <w:rsid w:val="00C20197"/>
    <w:rsid w:val="00C24B51"/>
    <w:rsid w:val="00C30E1C"/>
    <w:rsid w:val="00C3159F"/>
    <w:rsid w:val="00C40B27"/>
    <w:rsid w:val="00C55135"/>
    <w:rsid w:val="00C569F8"/>
    <w:rsid w:val="00C634E4"/>
    <w:rsid w:val="00C63E5C"/>
    <w:rsid w:val="00C66BA2"/>
    <w:rsid w:val="00C813A8"/>
    <w:rsid w:val="00C82FA1"/>
    <w:rsid w:val="00C83D0E"/>
    <w:rsid w:val="00C94A40"/>
    <w:rsid w:val="00C95985"/>
    <w:rsid w:val="00CB03F3"/>
    <w:rsid w:val="00CB2718"/>
    <w:rsid w:val="00CB5DE2"/>
    <w:rsid w:val="00CB603F"/>
    <w:rsid w:val="00CC5026"/>
    <w:rsid w:val="00CC68D0"/>
    <w:rsid w:val="00CC75C8"/>
    <w:rsid w:val="00CD5EBB"/>
    <w:rsid w:val="00CD73B3"/>
    <w:rsid w:val="00CD76B2"/>
    <w:rsid w:val="00CE0FE3"/>
    <w:rsid w:val="00CE370A"/>
    <w:rsid w:val="00CF5ABF"/>
    <w:rsid w:val="00CF606C"/>
    <w:rsid w:val="00D03F9A"/>
    <w:rsid w:val="00D05188"/>
    <w:rsid w:val="00D06C50"/>
    <w:rsid w:val="00D06D51"/>
    <w:rsid w:val="00D24991"/>
    <w:rsid w:val="00D30824"/>
    <w:rsid w:val="00D3195C"/>
    <w:rsid w:val="00D33CAA"/>
    <w:rsid w:val="00D379A0"/>
    <w:rsid w:val="00D44898"/>
    <w:rsid w:val="00D47F69"/>
    <w:rsid w:val="00D50255"/>
    <w:rsid w:val="00D66520"/>
    <w:rsid w:val="00D74A1B"/>
    <w:rsid w:val="00D852AF"/>
    <w:rsid w:val="00D86EAA"/>
    <w:rsid w:val="00D9009D"/>
    <w:rsid w:val="00D927B1"/>
    <w:rsid w:val="00D94F7D"/>
    <w:rsid w:val="00DA0663"/>
    <w:rsid w:val="00DA4ECA"/>
    <w:rsid w:val="00DB6832"/>
    <w:rsid w:val="00DC4EF7"/>
    <w:rsid w:val="00DC5488"/>
    <w:rsid w:val="00DD5064"/>
    <w:rsid w:val="00DE34CF"/>
    <w:rsid w:val="00DF52D5"/>
    <w:rsid w:val="00DF59C0"/>
    <w:rsid w:val="00E13F3D"/>
    <w:rsid w:val="00E32F1F"/>
    <w:rsid w:val="00E34898"/>
    <w:rsid w:val="00E357E7"/>
    <w:rsid w:val="00E36254"/>
    <w:rsid w:val="00E54B1E"/>
    <w:rsid w:val="00E54D2D"/>
    <w:rsid w:val="00E54E97"/>
    <w:rsid w:val="00E57203"/>
    <w:rsid w:val="00E60FBB"/>
    <w:rsid w:val="00E62F9B"/>
    <w:rsid w:val="00E71AF4"/>
    <w:rsid w:val="00E74980"/>
    <w:rsid w:val="00E7545D"/>
    <w:rsid w:val="00E7547A"/>
    <w:rsid w:val="00E76AC2"/>
    <w:rsid w:val="00E84184"/>
    <w:rsid w:val="00E86E80"/>
    <w:rsid w:val="00E86EB3"/>
    <w:rsid w:val="00E87677"/>
    <w:rsid w:val="00E91899"/>
    <w:rsid w:val="00EA1EC8"/>
    <w:rsid w:val="00EB09B7"/>
    <w:rsid w:val="00EB156E"/>
    <w:rsid w:val="00EB7AD4"/>
    <w:rsid w:val="00EC0E58"/>
    <w:rsid w:val="00ED0AB4"/>
    <w:rsid w:val="00ED1C0C"/>
    <w:rsid w:val="00ED726B"/>
    <w:rsid w:val="00EE1A64"/>
    <w:rsid w:val="00EE439D"/>
    <w:rsid w:val="00EE7D7C"/>
    <w:rsid w:val="00F07102"/>
    <w:rsid w:val="00F17FFE"/>
    <w:rsid w:val="00F20767"/>
    <w:rsid w:val="00F25581"/>
    <w:rsid w:val="00F25D98"/>
    <w:rsid w:val="00F300FB"/>
    <w:rsid w:val="00F32A1B"/>
    <w:rsid w:val="00F36C0A"/>
    <w:rsid w:val="00F43D6B"/>
    <w:rsid w:val="00F44AB0"/>
    <w:rsid w:val="00F54C30"/>
    <w:rsid w:val="00F55723"/>
    <w:rsid w:val="00F65BA1"/>
    <w:rsid w:val="00F70A6E"/>
    <w:rsid w:val="00F759AB"/>
    <w:rsid w:val="00F813F5"/>
    <w:rsid w:val="00F90458"/>
    <w:rsid w:val="00FA211D"/>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qFormat/>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aliases w:val="SGS Table Basic 1"/>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02578812">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686519896">
      <w:bodyDiv w:val="1"/>
      <w:marLeft w:val="0"/>
      <w:marRight w:val="0"/>
      <w:marTop w:val="0"/>
      <w:marBottom w:val="0"/>
      <w:divBdr>
        <w:top w:val="none" w:sz="0" w:space="0" w:color="auto"/>
        <w:left w:val="none" w:sz="0" w:space="0" w:color="auto"/>
        <w:bottom w:val="none" w:sz="0" w:space="0" w:color="auto"/>
        <w:right w:val="none" w:sz="0" w:space="0" w:color="auto"/>
      </w:divBdr>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1587</Words>
  <Characters>9050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cp:revision>
  <cp:lastPrinted>1900-01-01T07:59:17Z</cp:lastPrinted>
  <dcterms:created xsi:type="dcterms:W3CDTF">2022-05-18T11:17:00Z</dcterms:created>
  <dcterms:modified xsi:type="dcterms:W3CDTF">2022-05-19T08:48:00Z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