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2BB50647"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0B1B63">
        <w:rPr>
          <w:rFonts w:cs="Arial"/>
          <w:sz w:val="24"/>
          <w:szCs w:val="24"/>
        </w:rPr>
        <w:t>3</w:t>
      </w:r>
      <w:r w:rsidR="00BE0177" w:rsidRPr="00244441">
        <w:rPr>
          <w:rFonts w:cs="Arial"/>
          <w:sz w:val="24"/>
          <w:szCs w:val="24"/>
        </w:rPr>
        <w:t>-e</w:t>
      </w:r>
      <w:r w:rsidRPr="009F631C">
        <w:rPr>
          <w:rFonts w:cs="Arial"/>
          <w:sz w:val="24"/>
          <w:szCs w:val="24"/>
        </w:rPr>
        <w:tab/>
      </w:r>
      <w:r w:rsidR="007B207B" w:rsidRPr="007B207B">
        <w:rPr>
          <w:rFonts w:cs="Arial"/>
          <w:sz w:val="24"/>
          <w:szCs w:val="24"/>
        </w:rPr>
        <w:t>R4-</w:t>
      </w:r>
      <w:r w:rsidR="004C0CF1" w:rsidRPr="004C0CF1">
        <w:rPr>
          <w:rFonts w:cs="Arial"/>
          <w:sz w:val="24"/>
          <w:szCs w:val="24"/>
        </w:rPr>
        <w:t>2211012</w:t>
      </w:r>
    </w:p>
    <w:p w14:paraId="179ED326" w14:textId="6229CEAB"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0B1B63">
        <w:rPr>
          <w:rFonts w:cs="Arial"/>
          <w:sz w:val="24"/>
          <w:szCs w:val="24"/>
        </w:rPr>
        <w:t>May</w:t>
      </w:r>
      <w:r w:rsidR="002F3C0D" w:rsidRPr="00244441">
        <w:rPr>
          <w:rFonts w:cs="Arial"/>
          <w:sz w:val="24"/>
          <w:szCs w:val="24"/>
        </w:rPr>
        <w:t xml:space="preserve"> </w:t>
      </w:r>
      <w:r w:rsidR="000B1B63">
        <w:rPr>
          <w:rFonts w:cs="Arial"/>
          <w:sz w:val="24"/>
          <w:szCs w:val="24"/>
        </w:rPr>
        <w:t>09</w:t>
      </w:r>
      <w:r w:rsidR="002F3C0D" w:rsidRPr="00244441">
        <w:rPr>
          <w:rFonts w:cs="Arial"/>
          <w:sz w:val="24"/>
          <w:szCs w:val="24"/>
        </w:rPr>
        <w:t>-</w:t>
      </w:r>
      <w:r w:rsidR="002F3C0D">
        <w:rPr>
          <w:rFonts w:cs="Arial"/>
          <w:sz w:val="24"/>
          <w:szCs w:val="24"/>
        </w:rPr>
        <w:t xml:space="preserve"> Ma</w:t>
      </w:r>
      <w:r w:rsidR="000F3653">
        <w:rPr>
          <w:rFonts w:cs="Arial"/>
          <w:sz w:val="24"/>
          <w:szCs w:val="24"/>
        </w:rPr>
        <w:t>y 20</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C158B10" w:rsidR="00A04B4D" w:rsidRPr="00410371" w:rsidRDefault="00A04B4D" w:rsidP="00CF4151">
            <w:pPr>
              <w:pStyle w:val="CRCoverPage"/>
              <w:spacing w:after="0"/>
              <w:jc w:val="right"/>
              <w:rPr>
                <w:b/>
                <w:noProof/>
                <w:sz w:val="28"/>
              </w:rPr>
            </w:pPr>
            <w:r>
              <w:rPr>
                <w:b/>
                <w:noProof/>
                <w:sz w:val="28"/>
              </w:rPr>
              <w:t>3</w:t>
            </w:r>
            <w:r w:rsidR="001C5C0E">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8B85A54" w:rsidR="00A04B4D" w:rsidRPr="00C8753D" w:rsidRDefault="00C8753D" w:rsidP="00C8753D">
            <w:pPr>
              <w:pStyle w:val="CRCoverPage"/>
              <w:spacing w:after="0"/>
              <w:jc w:val="center"/>
              <w:rPr>
                <w:b/>
                <w:bCs/>
                <w:noProof/>
                <w:sz w:val="28"/>
                <w:szCs w:val="28"/>
              </w:rPr>
            </w:pPr>
            <w:r>
              <w:rPr>
                <w:b/>
                <w:bCs/>
                <w:noProof/>
                <w:sz w:val="28"/>
                <w:szCs w:val="28"/>
              </w:rPr>
              <w: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FF23C76" w:rsidR="00A04B4D" w:rsidRPr="00C8753D" w:rsidRDefault="00DE6984" w:rsidP="004834E9">
            <w:pPr>
              <w:pStyle w:val="CRCoverPage"/>
              <w:spacing w:after="0"/>
              <w:jc w:val="center"/>
              <w:rPr>
                <w:b/>
                <w:noProof/>
                <w:sz w:val="28"/>
                <w:szCs w:val="28"/>
              </w:rPr>
            </w:pPr>
            <w:r>
              <w:rPr>
                <w:b/>
                <w:noProof/>
                <w:sz w:val="28"/>
                <w:szCs w:val="28"/>
              </w:rPr>
              <w:t>1</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D382489"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917089">
              <w:rPr>
                <w:b/>
                <w:noProof/>
                <w:sz w:val="28"/>
              </w:rPr>
              <w:t>5</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8B402FB" w:rsidR="00A04B4D" w:rsidRDefault="00777FF9" w:rsidP="00EC6D83">
            <w:pPr>
              <w:pStyle w:val="CRCoverPage"/>
              <w:spacing w:after="0"/>
              <w:ind w:left="100"/>
              <w:rPr>
                <w:noProof/>
                <w:lang w:eastAsia="zh-CN"/>
              </w:rPr>
            </w:pPr>
            <w:r w:rsidRPr="00777FF9">
              <w:rPr>
                <w:noProof/>
                <w:lang w:eastAsia="zh-CN"/>
              </w:rPr>
              <w:t xml:space="preserve">TC for </w:t>
            </w:r>
            <w:r w:rsidR="005369A7" w:rsidRPr="005369A7">
              <w:rPr>
                <w:noProof/>
                <w:lang w:eastAsia="zh-CN"/>
              </w:rPr>
              <w:t>Handover with PSCell from NE-DC to NE-DC with unknown target PSCell</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1D600E6" w:rsidR="00A04B4D" w:rsidRDefault="00F914B3" w:rsidP="00F914B3">
            <w:pPr>
              <w:pStyle w:val="CRCoverPage"/>
              <w:spacing w:after="0"/>
              <w:ind w:left="100"/>
              <w:rPr>
                <w:noProof/>
              </w:rPr>
            </w:pPr>
            <w:r w:rsidRPr="00F914B3">
              <w:rPr>
                <w:noProof/>
              </w:rPr>
              <w:t>NR_RRM_enh2-</w:t>
            </w:r>
            <w:r w:rsidR="00B91388">
              <w:t xml:space="preserve"> </w:t>
            </w:r>
            <w:r w:rsidR="00B91388" w:rsidRPr="00B91388">
              <w:rPr>
                <w:noProof/>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2BCC7CC" w:rsidR="00A04B4D" w:rsidRDefault="00C8296D" w:rsidP="0054469D">
            <w:pPr>
              <w:pStyle w:val="CRCoverPage"/>
              <w:spacing w:after="0"/>
              <w:ind w:left="100"/>
              <w:rPr>
                <w:noProof/>
              </w:rPr>
            </w:pPr>
            <w:r>
              <w:t>202</w:t>
            </w:r>
            <w:r w:rsidR="002F3C0D">
              <w:t>2</w:t>
            </w:r>
            <w:r>
              <w:t>-</w:t>
            </w:r>
            <w:r w:rsidR="002F3C0D">
              <w:t>0</w:t>
            </w:r>
            <w:r w:rsidR="00AE2B44">
              <w:t>5</w:t>
            </w:r>
            <w:r w:rsidR="008C2029" w:rsidRPr="00DB5C95">
              <w:t>-</w:t>
            </w:r>
            <w:r w:rsidR="00917089">
              <w:t>2</w:t>
            </w:r>
            <w:r w:rsidR="00AE2B44">
              <w:t>0</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D82CBBB" w:rsidR="00A04B4D" w:rsidRPr="00B91388" w:rsidRDefault="000B622C"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0CAC2D46" w:rsidR="000F1771" w:rsidRDefault="00FE78D9" w:rsidP="00EC6D83">
            <w:pPr>
              <w:pStyle w:val="CRCoverPage"/>
              <w:spacing w:after="0"/>
              <w:rPr>
                <w:noProof/>
                <w:lang w:eastAsia="zh-CN"/>
              </w:rPr>
            </w:pPr>
            <w:r w:rsidRPr="00FE78D9">
              <w:rPr>
                <w:noProof/>
                <w:lang w:eastAsia="zh-CN"/>
              </w:rPr>
              <w:t xml:space="preserve">TC for </w:t>
            </w:r>
            <w:r w:rsidR="005369A7">
              <w:rPr>
                <w:noProof/>
                <w:lang w:eastAsia="zh-CN"/>
              </w:rPr>
              <w:t xml:space="preserve">HO with PSCell </w:t>
            </w:r>
            <w:r w:rsidR="00896491">
              <w:rPr>
                <w:noProof/>
                <w:lang w:eastAsia="zh-CN"/>
              </w:rPr>
              <w:t xml:space="preserve">shall be introdcued to test the </w:t>
            </w:r>
            <w:r w:rsidR="00FB0C14">
              <w:rPr>
                <w:noProof/>
                <w:lang w:eastAsia="zh-CN"/>
              </w:rPr>
              <w:t>core requirements</w:t>
            </w:r>
            <w:r w:rsidR="00896491">
              <w:rPr>
                <w:noProof/>
                <w:lang w:eastAsia="zh-CN"/>
              </w:rPr>
              <w:t xml:space="preserve"> of the feature</w:t>
            </w:r>
            <w:r w:rsidR="00FB0C14">
              <w:rPr>
                <w:noProof/>
                <w:lang w:eastAsia="zh-CN"/>
              </w:rPr>
              <w:t xml:space="preserve">. </w:t>
            </w:r>
            <w:r w:rsidRPr="00FE78D9">
              <w:rPr>
                <w:noProof/>
                <w:lang w:eastAsia="zh-CN"/>
              </w:rPr>
              <w:t xml:space="preserve">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63A6AF9E"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w:t>
            </w:r>
            <w:r w:rsidR="00FB0C14">
              <w:rPr>
                <w:noProof/>
                <w:lang w:eastAsia="zh-CN"/>
              </w:rPr>
              <w:t>test case</w:t>
            </w:r>
            <w:r w:rsidR="00FB0C14" w:rsidRPr="00FB0C14">
              <w:rPr>
                <w:noProof/>
                <w:lang w:eastAsia="zh-CN"/>
              </w:rPr>
              <w:t xml:space="preserve"> for </w:t>
            </w:r>
            <w:r w:rsidR="00896491" w:rsidRPr="00896491">
              <w:rPr>
                <w:noProof/>
                <w:lang w:eastAsia="zh-CN"/>
              </w:rPr>
              <w:t>Handover with PSCell from NE-DC to NE-DC with unknown target PSCell</w:t>
            </w:r>
            <w:r w:rsidR="00896491">
              <w:rPr>
                <w:noProof/>
                <w:lang w:eastAsia="zh-CN"/>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5C69A0C0"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w:t>
            </w:r>
            <w:r w:rsidR="00162DED">
              <w:rPr>
                <w:noProof/>
                <w:lang w:eastAsia="zh-CN"/>
              </w:rPr>
              <w:t xml:space="preserve">test case for </w:t>
            </w:r>
            <w:r w:rsidR="00896491">
              <w:rPr>
                <w:noProof/>
                <w:lang w:eastAsia="zh-CN"/>
              </w:rPr>
              <w:t xml:space="preserve">HO with PSCell </w:t>
            </w:r>
            <w:r w:rsidR="00162DED">
              <w:rPr>
                <w:noProof/>
                <w:lang w:eastAsia="zh-CN"/>
              </w:rPr>
              <w:t>will be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C53ADC3" w:rsidR="00A04B4D" w:rsidRDefault="00385F06" w:rsidP="00F914B3">
            <w:pPr>
              <w:pStyle w:val="CRCoverPage"/>
              <w:spacing w:after="0"/>
              <w:ind w:left="100"/>
              <w:rPr>
                <w:noProof/>
                <w:lang w:eastAsia="zh-CN"/>
              </w:rPr>
            </w:pPr>
            <w:r w:rsidRPr="00385F06">
              <w:rPr>
                <w:noProof/>
                <w:lang w:eastAsia="zh-CN"/>
              </w:rPr>
              <w:t>A.4A.1.x2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092C2967" w:rsidR="00A04B4D" w:rsidRDefault="004C0CF1" w:rsidP="00A04B4D">
            <w:pPr>
              <w:pStyle w:val="CRCoverPage"/>
              <w:spacing w:after="0"/>
              <w:ind w:left="100"/>
              <w:rPr>
                <w:noProof/>
                <w:lang w:eastAsia="zh-CN"/>
              </w:rPr>
            </w:pPr>
            <w:r>
              <w:rPr>
                <w:noProof/>
                <w:lang w:eastAsia="zh-CN"/>
              </w:rPr>
              <w:t>R4-2210136</w:t>
            </w: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39D3561" w14:textId="77777777" w:rsidR="00D37E36" w:rsidRPr="001C0E1B" w:rsidRDefault="00D37E36" w:rsidP="00D37E36">
      <w:pPr>
        <w:pStyle w:val="Heading4"/>
        <w:rPr>
          <w:ins w:id="0" w:author="Ericsson, Venkat" w:date="2022-05-18T20:56:00Z"/>
          <w:snapToGrid w:val="0"/>
        </w:rPr>
      </w:pPr>
      <w:bookmarkStart w:id="1" w:name="_Hlk101647216"/>
      <w:ins w:id="2" w:author="Ericsson, Venkat" w:date="2022-05-18T20:56:00Z">
        <w:r w:rsidRPr="001C0E1B">
          <w:rPr>
            <w:snapToGrid w:val="0"/>
          </w:rPr>
          <w:t>A.</w:t>
        </w:r>
        <w:r>
          <w:rPr>
            <w:snapToGrid w:val="0"/>
          </w:rPr>
          <w:t>4A.1.X2</w:t>
        </w:r>
        <w:bookmarkEnd w:id="1"/>
        <w:r w:rsidRPr="001C0E1B">
          <w:rPr>
            <w:snapToGrid w:val="0"/>
          </w:rPr>
          <w:tab/>
        </w:r>
        <w:r w:rsidRPr="00E476AC">
          <w:rPr>
            <w:snapToGrid w:val="0"/>
          </w:rPr>
          <w:t>Handover with PSCell from NE-DC to NE-DC with unknown target PSCell</w:t>
        </w:r>
      </w:ins>
    </w:p>
    <w:p w14:paraId="61159B29" w14:textId="77777777" w:rsidR="00D37E36" w:rsidRPr="001C0E1B" w:rsidRDefault="00D37E36" w:rsidP="00D37E36">
      <w:pPr>
        <w:pStyle w:val="Heading5"/>
        <w:rPr>
          <w:ins w:id="3" w:author="Ericsson, Venkat" w:date="2022-05-18T20:56:00Z"/>
          <w:snapToGrid w:val="0"/>
        </w:rPr>
      </w:pPr>
      <w:ins w:id="4" w:author="Ericsson, Venkat" w:date="2022-05-18T20:56:00Z">
        <w:r w:rsidRPr="00E476AC">
          <w:rPr>
            <w:snapToGrid w:val="0"/>
          </w:rPr>
          <w:t>A.4A.1.X2</w:t>
        </w:r>
        <w:r w:rsidRPr="001C0E1B">
          <w:rPr>
            <w:snapToGrid w:val="0"/>
          </w:rPr>
          <w:t>.1</w:t>
        </w:r>
        <w:r w:rsidRPr="001C0E1B">
          <w:rPr>
            <w:snapToGrid w:val="0"/>
          </w:rPr>
          <w:tab/>
          <w:t>Test Purpose and Environment</w:t>
        </w:r>
      </w:ins>
    </w:p>
    <w:p w14:paraId="14EE5455" w14:textId="77777777" w:rsidR="00D37E36" w:rsidRPr="001C0E1B" w:rsidRDefault="00D37E36" w:rsidP="00D37E36">
      <w:pPr>
        <w:rPr>
          <w:ins w:id="5" w:author="Ericsson, Venkat" w:date="2022-05-18T20:56:00Z"/>
          <w:rFonts w:cs="v4.2.0"/>
        </w:rPr>
      </w:pPr>
      <w:ins w:id="6" w:author="Ericsson, Venkat" w:date="2022-05-18T20:56:00Z">
        <w:r w:rsidRPr="001C0E1B">
          <w:rPr>
            <w:rFonts w:cs="v4.2.0"/>
          </w:rPr>
          <w:t xml:space="preserve">This test is to verify the requirement for the </w:t>
        </w:r>
        <w:r>
          <w:rPr>
            <w:rFonts w:cs="v4.2.0"/>
          </w:rPr>
          <w:t xml:space="preserve">requirements of HO with PSCell requirements specified in clause </w:t>
        </w:r>
        <w:r w:rsidRPr="001C0E1B">
          <w:rPr>
            <w:lang w:eastAsia="zh-CN"/>
          </w:rPr>
          <w:t>6.1.</w:t>
        </w:r>
        <w:r>
          <w:rPr>
            <w:lang w:eastAsia="zh-CN"/>
          </w:rPr>
          <w:t>5.3</w:t>
        </w:r>
        <w:r>
          <w:rPr>
            <w:rFonts w:cs="v4.2.0"/>
          </w:rPr>
          <w:t xml:space="preserve">. HO from NR FR1 to NR FR1 and E-UTRAN PSCell change are tested independently in the same test, with different end points.  </w:t>
        </w:r>
      </w:ins>
    </w:p>
    <w:p w14:paraId="1625EB97" w14:textId="77777777" w:rsidR="00D37E36" w:rsidRPr="001C0E1B" w:rsidRDefault="00D37E36" w:rsidP="00D37E36">
      <w:pPr>
        <w:pStyle w:val="Heading5"/>
        <w:rPr>
          <w:ins w:id="7" w:author="Ericsson, Venkat" w:date="2022-05-18T20:56:00Z"/>
          <w:snapToGrid w:val="0"/>
        </w:rPr>
      </w:pPr>
      <w:ins w:id="8" w:author="Ericsson, Venkat" w:date="2022-05-18T20:56:00Z">
        <w:r w:rsidRPr="001C0E1B">
          <w:rPr>
            <w:snapToGrid w:val="0"/>
          </w:rPr>
          <w:t>A.</w:t>
        </w:r>
        <w:r>
          <w:rPr>
            <w:snapToGrid w:val="0"/>
          </w:rPr>
          <w:t>4A.1.X2</w:t>
        </w:r>
        <w:r w:rsidRPr="001C0E1B">
          <w:rPr>
            <w:snapToGrid w:val="0"/>
          </w:rPr>
          <w:t>.2</w:t>
        </w:r>
        <w:r w:rsidRPr="001C0E1B">
          <w:rPr>
            <w:snapToGrid w:val="0"/>
          </w:rPr>
          <w:tab/>
          <w:t>Test Parameters</w:t>
        </w:r>
      </w:ins>
    </w:p>
    <w:p w14:paraId="47CBC7DD" w14:textId="77777777" w:rsidR="00D37E36" w:rsidRPr="001C0E1B" w:rsidRDefault="00D37E36" w:rsidP="00D37E36">
      <w:pPr>
        <w:rPr>
          <w:ins w:id="9" w:author="Ericsson, Venkat" w:date="2022-05-18T20:56:00Z"/>
        </w:rPr>
      </w:pPr>
      <w:ins w:id="10" w:author="Ericsson, Venkat" w:date="2022-05-18T20:56:00Z">
        <w:r w:rsidRPr="001C0E1B">
          <w:t xml:space="preserve">Supported test configurations are shown in table </w:t>
        </w:r>
        <w:r w:rsidRPr="001C0E1B">
          <w:rPr>
            <w:snapToGrid w:val="0"/>
          </w:rPr>
          <w:t>A.</w:t>
        </w:r>
        <w:r>
          <w:rPr>
            <w:snapToGrid w:val="0"/>
          </w:rPr>
          <w:t>4A.1.X2</w:t>
        </w:r>
        <w:r w:rsidRPr="001C0E1B">
          <w:rPr>
            <w:snapToGrid w:val="0"/>
          </w:rPr>
          <w:t>.2</w:t>
        </w:r>
        <w:r w:rsidRPr="001C0E1B">
          <w:t xml:space="preserve">-1. Both handover delay and interruption length are tested by using the parameters in table </w:t>
        </w:r>
        <w:r w:rsidRPr="001C0E1B">
          <w:rPr>
            <w:snapToGrid w:val="0"/>
          </w:rPr>
          <w:t>A.</w:t>
        </w:r>
        <w:r>
          <w:rPr>
            <w:snapToGrid w:val="0"/>
          </w:rPr>
          <w:t>4A.1.X2</w:t>
        </w:r>
        <w:r w:rsidRPr="001C0E1B">
          <w:rPr>
            <w:snapToGrid w:val="0"/>
          </w:rPr>
          <w:t>.2</w:t>
        </w:r>
        <w:r w:rsidRPr="001C0E1B">
          <w:t xml:space="preserve">-2, and </w:t>
        </w:r>
        <w:r w:rsidRPr="001C0E1B">
          <w:rPr>
            <w:snapToGrid w:val="0"/>
          </w:rPr>
          <w:t>A.</w:t>
        </w:r>
        <w:r>
          <w:rPr>
            <w:snapToGrid w:val="0"/>
          </w:rPr>
          <w:t>4A.1.X2</w:t>
        </w:r>
        <w:r w:rsidRPr="001C0E1B">
          <w:rPr>
            <w:snapToGrid w:val="0"/>
          </w:rPr>
          <w:t>.2</w:t>
        </w:r>
        <w:r w:rsidRPr="001C0E1B">
          <w:t>-3.</w:t>
        </w:r>
      </w:ins>
    </w:p>
    <w:p w14:paraId="6FBF321D" w14:textId="77777777" w:rsidR="00D37E36" w:rsidRPr="003B0ADA" w:rsidRDefault="00D37E36" w:rsidP="00D37E36">
      <w:pPr>
        <w:rPr>
          <w:ins w:id="11" w:author="Ericsson, Venkat" w:date="2022-05-18T20:56:00Z"/>
          <w:rFonts w:eastAsia="Batang"/>
        </w:rPr>
      </w:pPr>
      <w:ins w:id="12" w:author="Ericsson, Venkat" w:date="2022-05-18T20:56:00Z">
        <w:r w:rsidRPr="003B0ADA">
          <w:rPr>
            <w:rFonts w:eastAsia="Batang"/>
          </w:rPr>
          <w:t xml:space="preserve">The test consists of three successive time periods, with time durations of T1, T2 and T3 respectively. At the start of time duration T1, </w:t>
        </w:r>
        <w:r>
          <w:rPr>
            <w:rFonts w:eastAsia="Batang"/>
          </w:rPr>
          <w:t>UE is connected to Cell 1 (NR PCell) and Cell 3 (LTE PSCell 1). T</w:t>
        </w:r>
        <w:r w:rsidRPr="003B0ADA">
          <w:rPr>
            <w:rFonts w:eastAsia="Batang"/>
          </w:rPr>
          <w:t xml:space="preserve">he UE may not have any timing information of </w:t>
        </w:r>
        <w:r>
          <w:rPr>
            <w:rFonts w:eastAsia="Batang"/>
          </w:rPr>
          <w:t>C</w:t>
        </w:r>
        <w:r w:rsidRPr="003B0ADA">
          <w:rPr>
            <w:rFonts w:eastAsia="Batang"/>
          </w:rPr>
          <w:t>ell 2</w:t>
        </w:r>
        <w:r>
          <w:rPr>
            <w:rFonts w:eastAsia="Batang"/>
          </w:rPr>
          <w:t xml:space="preserve"> at the start of T1</w:t>
        </w:r>
        <w:r w:rsidRPr="003B0ADA">
          <w:rPr>
            <w:rFonts w:eastAsia="Batang"/>
          </w:rPr>
          <w:t>.</w:t>
        </w:r>
        <w:r>
          <w:rPr>
            <w:rFonts w:eastAsia="Batang"/>
          </w:rPr>
          <w:t xml:space="preserve"> Starting of T1, Cell 2 becomes detectable and known to UE for entire T1 duration. </w:t>
        </w:r>
      </w:ins>
    </w:p>
    <w:p w14:paraId="14F271A8" w14:textId="77777777" w:rsidR="00D37E36" w:rsidRDefault="00D37E36" w:rsidP="00D37E36">
      <w:pPr>
        <w:rPr>
          <w:ins w:id="13" w:author="Ericsson, Venkat" w:date="2022-05-18T20:56:00Z"/>
          <w:rFonts w:eastAsia="Batang"/>
        </w:rPr>
      </w:pPr>
      <w:ins w:id="14" w:author="Ericsson, Venkat" w:date="2022-05-18T20:56:00Z">
        <w:r>
          <w:rPr>
            <w:rFonts w:eastAsia="Batang"/>
          </w:rPr>
          <w:t xml:space="preserve">Cell 4 is turned on at the end of T1. At the start of T2, UE do not have timing information of Cell 4 (LTE PSCell 2). </w:t>
        </w:r>
      </w:ins>
    </w:p>
    <w:p w14:paraId="33FEFBE5" w14:textId="77777777" w:rsidR="00D37E36" w:rsidRDefault="00D37E36" w:rsidP="00D37E36">
      <w:pPr>
        <w:rPr>
          <w:ins w:id="15" w:author="Ericsson, Venkat" w:date="2022-05-18T20:56:00Z"/>
          <w:rFonts w:eastAsia="Batang"/>
        </w:rPr>
      </w:pPr>
      <w:ins w:id="16" w:author="Ericsson, Venkat" w:date="2022-05-18T20:56:00Z">
        <w:r>
          <w:rPr>
            <w:rFonts w:eastAsia="Batang"/>
          </w:rPr>
          <w:t>During T2, UE reports Event A3 to TE and TE</w:t>
        </w:r>
        <w:r w:rsidRPr="003B0ADA">
          <w:rPr>
            <w:rFonts w:eastAsia="Batang"/>
          </w:rPr>
          <w:t xml:space="preserve"> shall send a RRC message implying handover</w:t>
        </w:r>
        <w:r>
          <w:rPr>
            <w:rFonts w:eastAsia="Batang"/>
          </w:rPr>
          <w:t xml:space="preserve"> from Cell 1</w:t>
        </w:r>
        <w:r w:rsidRPr="003B0ADA">
          <w:rPr>
            <w:rFonts w:eastAsia="Batang"/>
          </w:rPr>
          <w:t xml:space="preserve"> to </w:t>
        </w:r>
        <w:r>
          <w:rPr>
            <w:rFonts w:eastAsia="Batang"/>
          </w:rPr>
          <w:t>C</w:t>
        </w:r>
        <w:r w:rsidRPr="003B0ADA">
          <w:rPr>
            <w:rFonts w:eastAsia="Batang"/>
          </w:rPr>
          <w:t>ell 2</w:t>
        </w:r>
        <w:r>
          <w:rPr>
            <w:rFonts w:eastAsia="Batang"/>
          </w:rPr>
          <w:t xml:space="preserve"> and PSCell change from Cell 3 to Cell 4 in the same </w:t>
        </w:r>
        <w:r w:rsidRPr="003B0ADA">
          <w:rPr>
            <w:rFonts w:eastAsia="Batang"/>
          </w:rPr>
          <w:t xml:space="preserve">RRC message implying handover </w:t>
        </w:r>
        <w:r>
          <w:rPr>
            <w:rFonts w:eastAsia="Batang"/>
          </w:rPr>
          <w:t xml:space="preserve">with PSCell change during T2. </w:t>
        </w:r>
      </w:ins>
    </w:p>
    <w:p w14:paraId="58124D11" w14:textId="77777777" w:rsidR="00D37E36" w:rsidRDefault="00D37E36" w:rsidP="00D37E36">
      <w:pPr>
        <w:rPr>
          <w:ins w:id="17" w:author="Ericsson, Venkat" w:date="2022-05-18T20:56:00Z"/>
          <w:rFonts w:eastAsia="Batang"/>
        </w:rPr>
      </w:pPr>
      <w:ins w:id="18" w:author="Ericsson, Venkat" w:date="2022-05-18T20:56:00Z">
        <w:r>
          <w:rPr>
            <w:rFonts w:eastAsia="Batang"/>
          </w:rPr>
          <w:t xml:space="preserve">Start of </w:t>
        </w:r>
        <w:r w:rsidRPr="003B0ADA">
          <w:rPr>
            <w:rFonts w:eastAsia="Batang"/>
          </w:rPr>
          <w:t>T3 is defined as the end of the last TTI containing the RRC message implying handover</w:t>
        </w:r>
        <w:r>
          <w:rPr>
            <w:rFonts w:eastAsia="Batang"/>
          </w:rPr>
          <w:t xml:space="preserve"> with PSCell change. UE shall complete PRACH transmission to PCell and PSCell by end of T3.</w:t>
        </w:r>
      </w:ins>
    </w:p>
    <w:p w14:paraId="51236CF3" w14:textId="77777777" w:rsidR="00D37E36" w:rsidRPr="001C0E1B" w:rsidRDefault="00D37E36" w:rsidP="00D37E36">
      <w:pPr>
        <w:rPr>
          <w:ins w:id="19" w:author="Ericsson, Venkat" w:date="2022-05-18T20:56:00Z"/>
          <w:rFonts w:eastAsia="MS Mincho"/>
        </w:rPr>
      </w:pPr>
    </w:p>
    <w:p w14:paraId="57179612" w14:textId="77777777" w:rsidR="00D37E36" w:rsidRDefault="00D37E36" w:rsidP="00D37E36">
      <w:pPr>
        <w:pStyle w:val="TH"/>
        <w:rPr>
          <w:ins w:id="20" w:author="Ericsson, Venkat" w:date="2022-05-18T20:56:00Z"/>
        </w:rPr>
      </w:pPr>
      <w:ins w:id="21" w:author="Ericsson, Venkat" w:date="2022-05-18T20:56:00Z">
        <w:r w:rsidRPr="001C0E1B">
          <w:lastRenderedPageBreak/>
          <w:t xml:space="preserve">Table </w:t>
        </w:r>
        <w:r w:rsidRPr="001C0E1B">
          <w:rPr>
            <w:snapToGrid w:val="0"/>
          </w:rPr>
          <w:t>A.</w:t>
        </w:r>
        <w:r>
          <w:rPr>
            <w:snapToGrid w:val="0"/>
          </w:rPr>
          <w:t>4A.1.X2</w:t>
        </w:r>
        <w:r w:rsidRPr="001C0E1B">
          <w:rPr>
            <w:snapToGrid w:val="0"/>
          </w:rPr>
          <w:t>.2</w:t>
        </w:r>
        <w:r w:rsidRPr="001C0E1B">
          <w:t xml:space="preserve">-1: </w:t>
        </w:r>
        <w:r>
          <w:t xml:space="preserve">NE-DC </w:t>
        </w:r>
        <w:r w:rsidRPr="001C0E1B">
          <w:t>test configurations</w:t>
        </w:r>
        <w:r>
          <w:t xml:space="preserve"> for NE-DC to NE-DC HO with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D37E36" w14:paraId="2CCBF799" w14:textId="77777777" w:rsidTr="004E484A">
        <w:trPr>
          <w:jc w:val="center"/>
          <w:ins w:id="22"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3EE50AAE" w14:textId="77777777" w:rsidR="00D37E36" w:rsidRDefault="00D37E36" w:rsidP="004E484A">
            <w:pPr>
              <w:pStyle w:val="TAH"/>
              <w:spacing w:line="256" w:lineRule="auto"/>
              <w:rPr>
                <w:ins w:id="23" w:author="Ericsson, Venkat" w:date="2022-05-18T20:56:00Z"/>
              </w:rPr>
            </w:pPr>
            <w:ins w:id="24" w:author="Ericsson, Venkat" w:date="2022-05-18T20:56:00Z">
              <w:r>
                <w:t>Config</w:t>
              </w:r>
            </w:ins>
          </w:p>
        </w:tc>
        <w:tc>
          <w:tcPr>
            <w:tcW w:w="6448" w:type="dxa"/>
            <w:tcBorders>
              <w:top w:val="single" w:sz="4" w:space="0" w:color="auto"/>
              <w:left w:val="single" w:sz="4" w:space="0" w:color="auto"/>
              <w:bottom w:val="single" w:sz="4" w:space="0" w:color="auto"/>
              <w:right w:val="single" w:sz="4" w:space="0" w:color="auto"/>
            </w:tcBorders>
            <w:hideMark/>
          </w:tcPr>
          <w:p w14:paraId="73D77C64" w14:textId="77777777" w:rsidR="00D37E36" w:rsidRDefault="00D37E36" w:rsidP="004E484A">
            <w:pPr>
              <w:pStyle w:val="TAH"/>
              <w:spacing w:line="256" w:lineRule="auto"/>
              <w:rPr>
                <w:ins w:id="25" w:author="Ericsson, Venkat" w:date="2022-05-18T20:56:00Z"/>
              </w:rPr>
            </w:pPr>
            <w:ins w:id="26" w:author="Ericsson, Venkat" w:date="2022-05-18T20:56:00Z">
              <w:r>
                <w:t>Description</w:t>
              </w:r>
            </w:ins>
          </w:p>
        </w:tc>
      </w:tr>
      <w:tr w:rsidR="00D37E36" w14:paraId="09D34253" w14:textId="77777777" w:rsidTr="004E484A">
        <w:trPr>
          <w:jc w:val="center"/>
          <w:ins w:id="27"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27E67862" w14:textId="77777777" w:rsidR="00D37E36" w:rsidRDefault="00D37E36" w:rsidP="004E484A">
            <w:pPr>
              <w:pStyle w:val="TAC"/>
              <w:spacing w:line="256" w:lineRule="auto"/>
              <w:rPr>
                <w:ins w:id="28" w:author="Ericsson, Venkat" w:date="2022-05-18T20:56:00Z"/>
              </w:rPr>
            </w:pPr>
            <w:ins w:id="29" w:author="Ericsson, Venkat" w:date="2022-05-18T20:56:00Z">
              <w:r>
                <w:t>1</w:t>
              </w:r>
            </w:ins>
          </w:p>
        </w:tc>
        <w:tc>
          <w:tcPr>
            <w:tcW w:w="6448" w:type="dxa"/>
            <w:tcBorders>
              <w:top w:val="single" w:sz="4" w:space="0" w:color="auto"/>
              <w:left w:val="single" w:sz="4" w:space="0" w:color="auto"/>
              <w:bottom w:val="single" w:sz="4" w:space="0" w:color="auto"/>
              <w:right w:val="single" w:sz="4" w:space="0" w:color="auto"/>
            </w:tcBorders>
            <w:hideMark/>
          </w:tcPr>
          <w:p w14:paraId="4FA50C3C" w14:textId="77777777" w:rsidR="00D37E36" w:rsidRDefault="00D37E36" w:rsidP="004E484A">
            <w:pPr>
              <w:pStyle w:val="TAC"/>
              <w:spacing w:line="256" w:lineRule="auto"/>
              <w:rPr>
                <w:ins w:id="30" w:author="Ericsson, Venkat" w:date="2022-05-18T20:56:00Z"/>
              </w:rPr>
            </w:pPr>
            <w:ins w:id="31" w:author="Ericsson, Venkat" w:date="2022-05-18T20:56:00Z">
              <w:r>
                <w:t>LTE FDD, NR 15 kHz SSB SCS, 10 MHz bandwidth, FDD duplex mode</w:t>
              </w:r>
            </w:ins>
          </w:p>
        </w:tc>
      </w:tr>
      <w:tr w:rsidR="00D37E36" w14:paraId="416AFD87" w14:textId="77777777" w:rsidTr="004E484A">
        <w:trPr>
          <w:jc w:val="center"/>
          <w:ins w:id="32"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08A42C8B" w14:textId="77777777" w:rsidR="00D37E36" w:rsidRDefault="00D37E36" w:rsidP="004E484A">
            <w:pPr>
              <w:pStyle w:val="TAC"/>
              <w:spacing w:line="256" w:lineRule="auto"/>
              <w:rPr>
                <w:ins w:id="33" w:author="Ericsson, Venkat" w:date="2022-05-18T20:56:00Z"/>
              </w:rPr>
            </w:pPr>
            <w:ins w:id="34" w:author="Ericsson, Venkat" w:date="2022-05-18T20:56:00Z">
              <w:r>
                <w:t>2</w:t>
              </w:r>
            </w:ins>
          </w:p>
        </w:tc>
        <w:tc>
          <w:tcPr>
            <w:tcW w:w="6448" w:type="dxa"/>
            <w:tcBorders>
              <w:top w:val="single" w:sz="4" w:space="0" w:color="auto"/>
              <w:left w:val="single" w:sz="4" w:space="0" w:color="auto"/>
              <w:bottom w:val="single" w:sz="4" w:space="0" w:color="auto"/>
              <w:right w:val="single" w:sz="4" w:space="0" w:color="auto"/>
            </w:tcBorders>
            <w:hideMark/>
          </w:tcPr>
          <w:p w14:paraId="1D4D816D" w14:textId="77777777" w:rsidR="00D37E36" w:rsidRDefault="00D37E36" w:rsidP="004E484A">
            <w:pPr>
              <w:pStyle w:val="TAC"/>
              <w:spacing w:line="256" w:lineRule="auto"/>
              <w:rPr>
                <w:ins w:id="35" w:author="Ericsson, Venkat" w:date="2022-05-18T20:56:00Z"/>
              </w:rPr>
            </w:pPr>
            <w:ins w:id="36" w:author="Ericsson, Venkat" w:date="2022-05-18T20:56:00Z">
              <w:r>
                <w:t>LTE FDD, NR 15 kHz SSB SCS, 10 MHz bandwidth, TDD duplex mode</w:t>
              </w:r>
            </w:ins>
          </w:p>
        </w:tc>
      </w:tr>
      <w:tr w:rsidR="00D37E36" w14:paraId="2EF9A170" w14:textId="77777777" w:rsidTr="004E484A">
        <w:trPr>
          <w:jc w:val="center"/>
          <w:ins w:id="37"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408CF018" w14:textId="77777777" w:rsidR="00D37E36" w:rsidRDefault="00D37E36" w:rsidP="004E484A">
            <w:pPr>
              <w:pStyle w:val="TAC"/>
              <w:spacing w:line="256" w:lineRule="auto"/>
              <w:rPr>
                <w:ins w:id="38" w:author="Ericsson, Venkat" w:date="2022-05-18T20:56:00Z"/>
              </w:rPr>
            </w:pPr>
            <w:ins w:id="39" w:author="Ericsson, Venkat" w:date="2022-05-18T20:56:00Z">
              <w:r>
                <w:t>3</w:t>
              </w:r>
            </w:ins>
          </w:p>
        </w:tc>
        <w:tc>
          <w:tcPr>
            <w:tcW w:w="6448" w:type="dxa"/>
            <w:tcBorders>
              <w:top w:val="single" w:sz="4" w:space="0" w:color="auto"/>
              <w:left w:val="single" w:sz="4" w:space="0" w:color="auto"/>
              <w:bottom w:val="single" w:sz="4" w:space="0" w:color="auto"/>
              <w:right w:val="single" w:sz="4" w:space="0" w:color="auto"/>
            </w:tcBorders>
            <w:hideMark/>
          </w:tcPr>
          <w:p w14:paraId="79E3B091" w14:textId="77777777" w:rsidR="00D37E36" w:rsidRDefault="00D37E36" w:rsidP="004E484A">
            <w:pPr>
              <w:pStyle w:val="TAC"/>
              <w:spacing w:line="256" w:lineRule="auto"/>
              <w:rPr>
                <w:ins w:id="40" w:author="Ericsson, Venkat" w:date="2022-05-18T20:56:00Z"/>
              </w:rPr>
            </w:pPr>
            <w:ins w:id="41" w:author="Ericsson, Venkat" w:date="2022-05-18T20:56:00Z">
              <w:r>
                <w:t>LTE FDD, NR 30 kHz SSB SCS, 40 MHz bandwidth, TDD duplex mode</w:t>
              </w:r>
            </w:ins>
          </w:p>
        </w:tc>
      </w:tr>
      <w:tr w:rsidR="00D37E36" w14:paraId="00B74A57" w14:textId="77777777" w:rsidTr="004E484A">
        <w:trPr>
          <w:jc w:val="center"/>
          <w:ins w:id="42"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39B31BC8" w14:textId="77777777" w:rsidR="00D37E36" w:rsidRDefault="00D37E36" w:rsidP="004E484A">
            <w:pPr>
              <w:pStyle w:val="TAC"/>
              <w:spacing w:line="256" w:lineRule="auto"/>
              <w:rPr>
                <w:ins w:id="43" w:author="Ericsson, Venkat" w:date="2022-05-18T20:56:00Z"/>
              </w:rPr>
            </w:pPr>
            <w:ins w:id="44" w:author="Ericsson, Venkat" w:date="2022-05-18T20:56:00Z">
              <w:r>
                <w:t>4</w:t>
              </w:r>
            </w:ins>
          </w:p>
        </w:tc>
        <w:tc>
          <w:tcPr>
            <w:tcW w:w="6448" w:type="dxa"/>
            <w:tcBorders>
              <w:top w:val="single" w:sz="4" w:space="0" w:color="auto"/>
              <w:left w:val="single" w:sz="4" w:space="0" w:color="auto"/>
              <w:bottom w:val="single" w:sz="4" w:space="0" w:color="auto"/>
              <w:right w:val="single" w:sz="4" w:space="0" w:color="auto"/>
            </w:tcBorders>
            <w:hideMark/>
          </w:tcPr>
          <w:p w14:paraId="273D962F" w14:textId="77777777" w:rsidR="00D37E36" w:rsidRDefault="00D37E36" w:rsidP="004E484A">
            <w:pPr>
              <w:pStyle w:val="TAC"/>
              <w:spacing w:line="256" w:lineRule="auto"/>
              <w:rPr>
                <w:ins w:id="45" w:author="Ericsson, Venkat" w:date="2022-05-18T20:56:00Z"/>
              </w:rPr>
            </w:pPr>
            <w:ins w:id="46" w:author="Ericsson, Venkat" w:date="2022-05-18T20:56:00Z">
              <w:r>
                <w:t>LTE TDD, NR 15 kHz SSB SCS, 10 MHz bandwidth, FDD duplex mode</w:t>
              </w:r>
            </w:ins>
          </w:p>
        </w:tc>
      </w:tr>
      <w:tr w:rsidR="00D37E36" w14:paraId="6420432A" w14:textId="77777777" w:rsidTr="004E484A">
        <w:trPr>
          <w:jc w:val="center"/>
          <w:ins w:id="47"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12ABA71A" w14:textId="77777777" w:rsidR="00D37E36" w:rsidRDefault="00D37E36" w:rsidP="004E484A">
            <w:pPr>
              <w:pStyle w:val="TAC"/>
              <w:spacing w:line="256" w:lineRule="auto"/>
              <w:rPr>
                <w:ins w:id="48" w:author="Ericsson, Venkat" w:date="2022-05-18T20:56:00Z"/>
              </w:rPr>
            </w:pPr>
            <w:ins w:id="49" w:author="Ericsson, Venkat" w:date="2022-05-18T20:56:00Z">
              <w:r>
                <w:t>5</w:t>
              </w:r>
            </w:ins>
          </w:p>
        </w:tc>
        <w:tc>
          <w:tcPr>
            <w:tcW w:w="6448" w:type="dxa"/>
            <w:tcBorders>
              <w:top w:val="single" w:sz="4" w:space="0" w:color="auto"/>
              <w:left w:val="single" w:sz="4" w:space="0" w:color="auto"/>
              <w:bottom w:val="single" w:sz="4" w:space="0" w:color="auto"/>
              <w:right w:val="single" w:sz="4" w:space="0" w:color="auto"/>
            </w:tcBorders>
            <w:hideMark/>
          </w:tcPr>
          <w:p w14:paraId="5E364C76" w14:textId="77777777" w:rsidR="00D37E36" w:rsidRDefault="00D37E36" w:rsidP="004E484A">
            <w:pPr>
              <w:pStyle w:val="TAC"/>
              <w:spacing w:line="256" w:lineRule="auto"/>
              <w:rPr>
                <w:ins w:id="50" w:author="Ericsson, Venkat" w:date="2022-05-18T20:56:00Z"/>
              </w:rPr>
            </w:pPr>
            <w:ins w:id="51" w:author="Ericsson, Venkat" w:date="2022-05-18T20:56:00Z">
              <w:r>
                <w:t>LTE TDD, NR 15 kHz SSB SCS, 10 MHz bandwidth, TDD duplex mode</w:t>
              </w:r>
            </w:ins>
          </w:p>
        </w:tc>
      </w:tr>
      <w:tr w:rsidR="00D37E36" w14:paraId="6A34809D" w14:textId="77777777" w:rsidTr="004E484A">
        <w:trPr>
          <w:jc w:val="center"/>
          <w:ins w:id="52"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44BD80D1" w14:textId="77777777" w:rsidR="00D37E36" w:rsidRDefault="00D37E36" w:rsidP="004E484A">
            <w:pPr>
              <w:pStyle w:val="TAC"/>
              <w:spacing w:line="256" w:lineRule="auto"/>
              <w:rPr>
                <w:ins w:id="53" w:author="Ericsson, Venkat" w:date="2022-05-18T20:56:00Z"/>
              </w:rPr>
            </w:pPr>
            <w:ins w:id="54" w:author="Ericsson, Venkat" w:date="2022-05-18T20:56:00Z">
              <w:r>
                <w:t>6</w:t>
              </w:r>
            </w:ins>
          </w:p>
        </w:tc>
        <w:tc>
          <w:tcPr>
            <w:tcW w:w="6448" w:type="dxa"/>
            <w:tcBorders>
              <w:top w:val="single" w:sz="4" w:space="0" w:color="auto"/>
              <w:left w:val="single" w:sz="4" w:space="0" w:color="auto"/>
              <w:bottom w:val="single" w:sz="4" w:space="0" w:color="auto"/>
              <w:right w:val="single" w:sz="4" w:space="0" w:color="auto"/>
            </w:tcBorders>
            <w:hideMark/>
          </w:tcPr>
          <w:p w14:paraId="3503B49B" w14:textId="77777777" w:rsidR="00D37E36" w:rsidRDefault="00D37E36" w:rsidP="004E484A">
            <w:pPr>
              <w:pStyle w:val="TAC"/>
              <w:spacing w:line="256" w:lineRule="auto"/>
              <w:rPr>
                <w:ins w:id="55" w:author="Ericsson, Venkat" w:date="2022-05-18T20:56:00Z"/>
              </w:rPr>
            </w:pPr>
            <w:ins w:id="56" w:author="Ericsson, Venkat" w:date="2022-05-18T20:56:00Z">
              <w:r>
                <w:t>LTE TDD, NR 30 kHz SSB SCS, 40 MHz bandwidth, TDD duplex mode</w:t>
              </w:r>
            </w:ins>
          </w:p>
        </w:tc>
      </w:tr>
      <w:tr w:rsidR="00D37E36" w14:paraId="0529AE5C" w14:textId="77777777" w:rsidTr="004E484A">
        <w:trPr>
          <w:jc w:val="center"/>
          <w:ins w:id="57" w:author="Ericsson, Venkat" w:date="2022-05-18T20:56:00Z"/>
        </w:trPr>
        <w:tc>
          <w:tcPr>
            <w:tcW w:w="7650" w:type="dxa"/>
            <w:gridSpan w:val="2"/>
            <w:tcBorders>
              <w:top w:val="single" w:sz="4" w:space="0" w:color="auto"/>
              <w:left w:val="single" w:sz="4" w:space="0" w:color="auto"/>
              <w:bottom w:val="single" w:sz="4" w:space="0" w:color="auto"/>
              <w:right w:val="single" w:sz="4" w:space="0" w:color="auto"/>
            </w:tcBorders>
            <w:hideMark/>
          </w:tcPr>
          <w:p w14:paraId="7B36ECDC" w14:textId="77777777" w:rsidR="00D37E36" w:rsidRDefault="00D37E36" w:rsidP="004E484A">
            <w:pPr>
              <w:pStyle w:val="TAN"/>
              <w:spacing w:line="256" w:lineRule="auto"/>
              <w:rPr>
                <w:ins w:id="58" w:author="Ericsson, Venkat" w:date="2022-05-18T20:56:00Z"/>
              </w:rPr>
            </w:pPr>
            <w:ins w:id="59" w:author="Ericsson, Venkat" w:date="2022-05-18T20:56:00Z">
              <w:r>
                <w:t>Note:</w:t>
              </w:r>
              <w:r>
                <w:tab/>
                <w:t>The UE is only required to be tested in one of the supported test configurations</w:t>
              </w:r>
            </w:ins>
          </w:p>
        </w:tc>
      </w:tr>
    </w:tbl>
    <w:p w14:paraId="2B12AB68" w14:textId="77777777" w:rsidR="00D37E36" w:rsidRDefault="00D37E36" w:rsidP="00D37E36">
      <w:pPr>
        <w:pStyle w:val="TH"/>
        <w:rPr>
          <w:ins w:id="60" w:author="Ericsson, Venkat" w:date="2022-05-18T20:56:00Z"/>
          <w:lang w:eastAsia="zh-CN"/>
        </w:rPr>
      </w:pPr>
    </w:p>
    <w:p w14:paraId="0646802A" w14:textId="77777777" w:rsidR="00D37E36" w:rsidRPr="001C0E1B" w:rsidRDefault="00D37E36" w:rsidP="00D37E36">
      <w:pPr>
        <w:pStyle w:val="TH"/>
        <w:rPr>
          <w:ins w:id="61" w:author="Ericsson, Venkat" w:date="2022-05-18T20:56:00Z"/>
        </w:rPr>
      </w:pPr>
      <w:ins w:id="62" w:author="Ericsson, Venkat" w:date="2022-05-18T20:56:00Z">
        <w:r w:rsidRPr="001C0E1B">
          <w:t xml:space="preserve">Table </w:t>
        </w:r>
        <w:r w:rsidRPr="001C0E1B">
          <w:rPr>
            <w:snapToGrid w:val="0"/>
          </w:rPr>
          <w:t>A.</w:t>
        </w:r>
        <w:r>
          <w:rPr>
            <w:snapToGrid w:val="0"/>
          </w:rPr>
          <w:t>4A.1.X2</w:t>
        </w:r>
        <w:r w:rsidRPr="001C0E1B">
          <w:rPr>
            <w:snapToGrid w:val="0"/>
          </w:rPr>
          <w:t>.2</w:t>
        </w:r>
        <w:r w:rsidRPr="001C0E1B">
          <w:t>-2</w:t>
        </w:r>
        <w:r w:rsidRPr="001C0E1B">
          <w:rPr>
            <w:rFonts w:cs="v4.2.0"/>
          </w:rPr>
          <w:t xml:space="preserve">: General test parameters </w:t>
        </w:r>
        <w:r>
          <w:rPr>
            <w:rFonts w:cs="v4.2.0"/>
          </w:rPr>
          <w:t>NE-DC to NE-DC HO with PSCell</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37E36" w:rsidRPr="001C0E1B" w14:paraId="37645143" w14:textId="77777777" w:rsidTr="004E484A">
        <w:trPr>
          <w:cantSplit/>
          <w:trHeight w:val="113"/>
          <w:jc w:val="center"/>
          <w:ins w:id="63" w:author="Ericsson, Venkat" w:date="2022-05-18T20:56:00Z"/>
        </w:trPr>
        <w:tc>
          <w:tcPr>
            <w:tcW w:w="3289" w:type="dxa"/>
            <w:gridSpan w:val="2"/>
            <w:shd w:val="clear" w:color="auto" w:fill="auto"/>
          </w:tcPr>
          <w:p w14:paraId="59AF7464" w14:textId="77777777" w:rsidR="00D37E36" w:rsidRPr="001C0E1B" w:rsidRDefault="00D37E36" w:rsidP="004E484A">
            <w:pPr>
              <w:pStyle w:val="TAH"/>
              <w:rPr>
                <w:ins w:id="64" w:author="Ericsson, Venkat" w:date="2022-05-18T20:56:00Z"/>
              </w:rPr>
            </w:pPr>
            <w:ins w:id="65" w:author="Ericsson, Venkat" w:date="2022-05-18T20:56:00Z">
              <w:r w:rsidRPr="001C0E1B">
                <w:t>Parameter</w:t>
              </w:r>
            </w:ins>
          </w:p>
        </w:tc>
        <w:tc>
          <w:tcPr>
            <w:tcW w:w="708" w:type="dxa"/>
            <w:shd w:val="clear" w:color="auto" w:fill="auto"/>
          </w:tcPr>
          <w:p w14:paraId="3B1115D1" w14:textId="77777777" w:rsidR="00D37E36" w:rsidRPr="001C0E1B" w:rsidRDefault="00D37E36" w:rsidP="004E484A">
            <w:pPr>
              <w:pStyle w:val="TAH"/>
              <w:rPr>
                <w:ins w:id="66" w:author="Ericsson, Venkat" w:date="2022-05-18T20:56:00Z"/>
              </w:rPr>
            </w:pPr>
            <w:ins w:id="67" w:author="Ericsson, Venkat" w:date="2022-05-18T20:56:00Z">
              <w:r w:rsidRPr="001C0E1B">
                <w:t>Unit</w:t>
              </w:r>
            </w:ins>
          </w:p>
        </w:tc>
        <w:tc>
          <w:tcPr>
            <w:tcW w:w="2410" w:type="dxa"/>
            <w:shd w:val="clear" w:color="auto" w:fill="auto"/>
          </w:tcPr>
          <w:p w14:paraId="197EC593" w14:textId="77777777" w:rsidR="00D37E36" w:rsidRPr="001C0E1B" w:rsidRDefault="00D37E36" w:rsidP="004E484A">
            <w:pPr>
              <w:pStyle w:val="TAH"/>
              <w:rPr>
                <w:ins w:id="68" w:author="Ericsson, Venkat" w:date="2022-05-18T20:56:00Z"/>
              </w:rPr>
            </w:pPr>
            <w:ins w:id="69" w:author="Ericsson, Venkat" w:date="2022-05-18T20:56:00Z">
              <w:r w:rsidRPr="001C0E1B">
                <w:t>Value</w:t>
              </w:r>
            </w:ins>
          </w:p>
        </w:tc>
        <w:tc>
          <w:tcPr>
            <w:tcW w:w="2835" w:type="dxa"/>
            <w:shd w:val="clear" w:color="auto" w:fill="auto"/>
          </w:tcPr>
          <w:p w14:paraId="2F6E594B" w14:textId="77777777" w:rsidR="00D37E36" w:rsidRPr="001C0E1B" w:rsidRDefault="00D37E36" w:rsidP="004E484A">
            <w:pPr>
              <w:pStyle w:val="TAH"/>
              <w:rPr>
                <w:ins w:id="70" w:author="Ericsson, Venkat" w:date="2022-05-18T20:56:00Z"/>
              </w:rPr>
            </w:pPr>
            <w:ins w:id="71" w:author="Ericsson, Venkat" w:date="2022-05-18T20:56:00Z">
              <w:r w:rsidRPr="001C0E1B">
                <w:t>Comment</w:t>
              </w:r>
            </w:ins>
          </w:p>
        </w:tc>
      </w:tr>
      <w:tr w:rsidR="00D37E36" w:rsidRPr="001C0E1B" w14:paraId="32A69CDE" w14:textId="77777777" w:rsidTr="004E484A">
        <w:trPr>
          <w:cantSplit/>
          <w:trHeight w:val="113"/>
          <w:jc w:val="center"/>
          <w:ins w:id="72" w:author="Ericsson, Venkat" w:date="2022-05-18T20:56:00Z"/>
        </w:trPr>
        <w:tc>
          <w:tcPr>
            <w:tcW w:w="3289" w:type="dxa"/>
            <w:gridSpan w:val="2"/>
            <w:shd w:val="clear" w:color="auto" w:fill="auto"/>
          </w:tcPr>
          <w:p w14:paraId="1E8E47F7" w14:textId="77777777" w:rsidR="00D37E36" w:rsidRPr="003E3146" w:rsidRDefault="00D37E36" w:rsidP="004E484A">
            <w:pPr>
              <w:pStyle w:val="TAH"/>
              <w:rPr>
                <w:ins w:id="73" w:author="Ericsson, Venkat" w:date="2022-05-18T20:56:00Z"/>
                <w:b w:val="0"/>
                <w:bCs/>
              </w:rPr>
            </w:pPr>
            <w:ins w:id="74" w:author="Ericsson, Venkat" w:date="2022-05-18T20:56:00Z">
              <w:r w:rsidRPr="003E3146">
                <w:rPr>
                  <w:b w:val="0"/>
                  <w:bCs/>
                  <w:lang w:val="it-IT"/>
                </w:rPr>
                <w:t>RF Channel Number</w:t>
              </w:r>
            </w:ins>
          </w:p>
        </w:tc>
        <w:tc>
          <w:tcPr>
            <w:tcW w:w="708" w:type="dxa"/>
            <w:shd w:val="clear" w:color="auto" w:fill="auto"/>
          </w:tcPr>
          <w:p w14:paraId="536B934A" w14:textId="77777777" w:rsidR="00D37E36" w:rsidRPr="001C0E1B" w:rsidRDefault="00D37E36" w:rsidP="004E484A">
            <w:pPr>
              <w:pStyle w:val="TAH"/>
              <w:rPr>
                <w:ins w:id="75" w:author="Ericsson, Venkat" w:date="2022-05-18T20:56:00Z"/>
              </w:rPr>
            </w:pPr>
          </w:p>
        </w:tc>
        <w:tc>
          <w:tcPr>
            <w:tcW w:w="2410" w:type="dxa"/>
            <w:shd w:val="clear" w:color="auto" w:fill="auto"/>
          </w:tcPr>
          <w:p w14:paraId="60FE5F70" w14:textId="77777777" w:rsidR="00D37E36" w:rsidRPr="003E3146" w:rsidRDefault="00D37E36" w:rsidP="004E484A">
            <w:pPr>
              <w:pStyle w:val="TAH"/>
              <w:rPr>
                <w:ins w:id="76" w:author="Ericsson, Venkat" w:date="2022-05-18T20:56:00Z"/>
                <w:b w:val="0"/>
                <w:bCs/>
              </w:rPr>
            </w:pPr>
            <w:ins w:id="77" w:author="Ericsson, Venkat" w:date="2022-05-18T20:56:00Z">
              <w:r w:rsidRPr="003E3146">
                <w:rPr>
                  <w:b w:val="0"/>
                  <w:bCs/>
                  <w:lang w:val="sv-SE"/>
                </w:rPr>
                <w:t>1, 2</w:t>
              </w:r>
              <w:r>
                <w:rPr>
                  <w:b w:val="0"/>
                  <w:bCs/>
                  <w:lang w:val="sv-SE"/>
                </w:rPr>
                <w:t>, 3</w:t>
              </w:r>
            </w:ins>
          </w:p>
        </w:tc>
        <w:tc>
          <w:tcPr>
            <w:tcW w:w="2835" w:type="dxa"/>
            <w:shd w:val="clear" w:color="auto" w:fill="auto"/>
          </w:tcPr>
          <w:p w14:paraId="19A03890" w14:textId="77777777" w:rsidR="00D37E36" w:rsidRPr="003E3146" w:rsidRDefault="00D37E36" w:rsidP="004E484A">
            <w:pPr>
              <w:pStyle w:val="TAH"/>
              <w:rPr>
                <w:ins w:id="78" w:author="Ericsson, Venkat" w:date="2022-05-18T20:56:00Z"/>
                <w:b w:val="0"/>
                <w:bCs/>
              </w:rPr>
            </w:pPr>
            <w:ins w:id="79" w:author="Ericsson, Venkat" w:date="2022-05-18T20:56:00Z">
              <w:r>
                <w:rPr>
                  <w:b w:val="0"/>
                  <w:bCs/>
                </w:rPr>
                <w:t>Three</w:t>
              </w:r>
              <w:r w:rsidRPr="003E3146">
                <w:rPr>
                  <w:b w:val="0"/>
                  <w:bCs/>
                </w:rPr>
                <w:t xml:space="preserve"> radio channels are used for this test. One for NR cell and second for E-UTRAN Cell</w:t>
              </w:r>
            </w:ins>
          </w:p>
        </w:tc>
      </w:tr>
      <w:tr w:rsidR="00D37E36" w:rsidRPr="001C0E1B" w14:paraId="29FBE6D7" w14:textId="77777777" w:rsidTr="004E484A">
        <w:trPr>
          <w:cantSplit/>
          <w:trHeight w:val="113"/>
          <w:jc w:val="center"/>
          <w:ins w:id="80" w:author="Ericsson, Venkat" w:date="2022-05-18T20:56:00Z"/>
        </w:trPr>
        <w:tc>
          <w:tcPr>
            <w:tcW w:w="1588" w:type="dxa"/>
            <w:tcBorders>
              <w:top w:val="single" w:sz="4" w:space="0" w:color="auto"/>
              <w:left w:val="single" w:sz="4" w:space="0" w:color="auto"/>
              <w:bottom w:val="nil"/>
              <w:right w:val="single" w:sz="4" w:space="0" w:color="auto"/>
            </w:tcBorders>
            <w:shd w:val="clear" w:color="auto" w:fill="auto"/>
          </w:tcPr>
          <w:p w14:paraId="3CDCBF19" w14:textId="77777777" w:rsidR="00D37E36" w:rsidRPr="006F4F37" w:rsidRDefault="00D37E36" w:rsidP="004E484A">
            <w:pPr>
              <w:pStyle w:val="TAH"/>
              <w:jc w:val="left"/>
              <w:rPr>
                <w:ins w:id="81" w:author="Ericsson, Venkat" w:date="2022-05-18T20:56:00Z"/>
                <w:b w:val="0"/>
                <w:bCs/>
              </w:rPr>
            </w:pPr>
            <w:ins w:id="82" w:author="Ericsson, Venkat" w:date="2022-05-18T20:56:00Z">
              <w:r w:rsidRPr="006F4F37">
                <w:rPr>
                  <w:b w:val="0"/>
                  <w:bCs/>
                </w:rPr>
                <w:t>Initial conditions</w:t>
              </w:r>
            </w:ins>
          </w:p>
        </w:tc>
        <w:tc>
          <w:tcPr>
            <w:tcW w:w="1701" w:type="dxa"/>
            <w:tcBorders>
              <w:left w:val="single" w:sz="4" w:space="0" w:color="auto"/>
            </w:tcBorders>
            <w:shd w:val="clear" w:color="auto" w:fill="auto"/>
          </w:tcPr>
          <w:p w14:paraId="7B9C02BC" w14:textId="77777777" w:rsidR="00D37E36" w:rsidRPr="001C0E1B" w:rsidRDefault="00D37E36" w:rsidP="004E484A">
            <w:pPr>
              <w:pStyle w:val="TAL"/>
              <w:rPr>
                <w:ins w:id="83" w:author="Ericsson, Venkat" w:date="2022-05-18T20:56:00Z"/>
              </w:rPr>
            </w:pPr>
            <w:ins w:id="84" w:author="Ericsson, Venkat" w:date="2022-05-18T20:56:00Z">
              <w:r w:rsidRPr="001C0E1B">
                <w:t>Active cell</w:t>
              </w:r>
            </w:ins>
          </w:p>
        </w:tc>
        <w:tc>
          <w:tcPr>
            <w:tcW w:w="708" w:type="dxa"/>
            <w:vMerge w:val="restart"/>
            <w:shd w:val="clear" w:color="auto" w:fill="auto"/>
          </w:tcPr>
          <w:p w14:paraId="2B21F2A4" w14:textId="77777777" w:rsidR="00D37E36" w:rsidRPr="001C0E1B" w:rsidRDefault="00D37E36" w:rsidP="004E484A">
            <w:pPr>
              <w:pStyle w:val="TAC"/>
              <w:rPr>
                <w:ins w:id="85" w:author="Ericsson, Venkat" w:date="2022-05-18T20:56:00Z"/>
              </w:rPr>
            </w:pPr>
          </w:p>
        </w:tc>
        <w:tc>
          <w:tcPr>
            <w:tcW w:w="2410" w:type="dxa"/>
            <w:shd w:val="clear" w:color="auto" w:fill="auto"/>
          </w:tcPr>
          <w:p w14:paraId="5066394C" w14:textId="77777777" w:rsidR="00D37E36" w:rsidRPr="001C0E1B" w:rsidRDefault="00D37E36" w:rsidP="004E484A">
            <w:pPr>
              <w:pStyle w:val="TAC"/>
              <w:rPr>
                <w:ins w:id="86" w:author="Ericsson, Venkat" w:date="2022-05-18T20:56:00Z"/>
              </w:rPr>
            </w:pPr>
            <w:ins w:id="87" w:author="Ericsson, Venkat" w:date="2022-05-18T20:56:00Z">
              <w:r w:rsidRPr="001C0E1B">
                <w:t>Cell 1</w:t>
              </w:r>
            </w:ins>
          </w:p>
        </w:tc>
        <w:tc>
          <w:tcPr>
            <w:tcW w:w="2835" w:type="dxa"/>
            <w:shd w:val="clear" w:color="auto" w:fill="auto"/>
          </w:tcPr>
          <w:p w14:paraId="7CB0E987" w14:textId="77777777" w:rsidR="00D37E36" w:rsidRPr="001C0E1B" w:rsidRDefault="00D37E36" w:rsidP="004E484A">
            <w:pPr>
              <w:pStyle w:val="TAL"/>
              <w:rPr>
                <w:ins w:id="88" w:author="Ericsson, Venkat" w:date="2022-05-18T20:56:00Z"/>
              </w:rPr>
            </w:pPr>
            <w:ins w:id="89" w:author="Ericsson, Venkat" w:date="2022-05-18T20:56:00Z">
              <w:r w:rsidRPr="006F4D85">
                <w:t xml:space="preserve">PCell on RF channel number </w:t>
              </w:r>
              <w:r>
                <w:t>1</w:t>
              </w:r>
              <w:r w:rsidRPr="006F4D85">
                <w:t>.</w:t>
              </w:r>
            </w:ins>
          </w:p>
        </w:tc>
      </w:tr>
      <w:tr w:rsidR="00D37E36" w:rsidRPr="001C0E1B" w14:paraId="37E26EE6" w14:textId="77777777" w:rsidTr="004E484A">
        <w:trPr>
          <w:cantSplit/>
          <w:trHeight w:val="113"/>
          <w:jc w:val="center"/>
          <w:ins w:id="90" w:author="Ericsson, Venkat" w:date="2022-05-18T20:56:00Z"/>
        </w:trPr>
        <w:tc>
          <w:tcPr>
            <w:tcW w:w="1588" w:type="dxa"/>
            <w:tcBorders>
              <w:top w:val="nil"/>
              <w:left w:val="single" w:sz="4" w:space="0" w:color="auto"/>
              <w:bottom w:val="single" w:sz="4" w:space="0" w:color="auto"/>
              <w:right w:val="single" w:sz="4" w:space="0" w:color="auto"/>
            </w:tcBorders>
            <w:shd w:val="clear" w:color="auto" w:fill="auto"/>
          </w:tcPr>
          <w:p w14:paraId="3FD39741" w14:textId="77777777" w:rsidR="00D37E36" w:rsidRPr="001C0E1B" w:rsidRDefault="00D37E36" w:rsidP="004E484A">
            <w:pPr>
              <w:pStyle w:val="TAL"/>
              <w:rPr>
                <w:ins w:id="91" w:author="Ericsson, Venkat" w:date="2022-05-18T20:56:00Z"/>
              </w:rPr>
            </w:pPr>
          </w:p>
        </w:tc>
        <w:tc>
          <w:tcPr>
            <w:tcW w:w="1701" w:type="dxa"/>
            <w:tcBorders>
              <w:left w:val="single" w:sz="4" w:space="0" w:color="auto"/>
            </w:tcBorders>
            <w:shd w:val="clear" w:color="auto" w:fill="auto"/>
          </w:tcPr>
          <w:p w14:paraId="335E6797" w14:textId="77777777" w:rsidR="00D37E36" w:rsidRPr="001C0E1B" w:rsidRDefault="00D37E36" w:rsidP="004E484A">
            <w:pPr>
              <w:pStyle w:val="TAL"/>
              <w:rPr>
                <w:ins w:id="92" w:author="Ericsson, Venkat" w:date="2022-05-18T20:56:00Z"/>
              </w:rPr>
            </w:pPr>
            <w:ins w:id="93" w:author="Ericsson, Venkat" w:date="2022-05-18T20:56:00Z">
              <w:r>
                <w:t>Active PSC</w:t>
              </w:r>
              <w:r w:rsidRPr="001C0E1B">
                <w:t>ell</w:t>
              </w:r>
            </w:ins>
          </w:p>
        </w:tc>
        <w:tc>
          <w:tcPr>
            <w:tcW w:w="708" w:type="dxa"/>
            <w:vMerge/>
            <w:shd w:val="clear" w:color="auto" w:fill="auto"/>
          </w:tcPr>
          <w:p w14:paraId="47B8D091" w14:textId="77777777" w:rsidR="00D37E36" w:rsidRPr="001C0E1B" w:rsidRDefault="00D37E36" w:rsidP="004E484A">
            <w:pPr>
              <w:pStyle w:val="TAC"/>
              <w:rPr>
                <w:ins w:id="94" w:author="Ericsson, Venkat" w:date="2022-05-18T20:56:00Z"/>
              </w:rPr>
            </w:pPr>
          </w:p>
        </w:tc>
        <w:tc>
          <w:tcPr>
            <w:tcW w:w="2410" w:type="dxa"/>
            <w:shd w:val="clear" w:color="auto" w:fill="auto"/>
          </w:tcPr>
          <w:p w14:paraId="182613CF" w14:textId="77777777" w:rsidR="00D37E36" w:rsidRPr="001C0E1B" w:rsidRDefault="00D37E36" w:rsidP="004E484A">
            <w:pPr>
              <w:pStyle w:val="TAC"/>
              <w:rPr>
                <w:ins w:id="95" w:author="Ericsson, Venkat" w:date="2022-05-18T20:56:00Z"/>
              </w:rPr>
            </w:pPr>
            <w:ins w:id="96" w:author="Ericsson, Venkat" w:date="2022-05-18T20:56:00Z">
              <w:r w:rsidRPr="001C0E1B">
                <w:t xml:space="preserve">Cell </w:t>
              </w:r>
              <w:r>
                <w:t>3</w:t>
              </w:r>
            </w:ins>
          </w:p>
        </w:tc>
        <w:tc>
          <w:tcPr>
            <w:tcW w:w="2835" w:type="dxa"/>
            <w:shd w:val="clear" w:color="auto" w:fill="auto"/>
          </w:tcPr>
          <w:p w14:paraId="07D2AA78" w14:textId="77777777" w:rsidR="00D37E36" w:rsidRPr="001C0E1B" w:rsidRDefault="00D37E36" w:rsidP="004E484A">
            <w:pPr>
              <w:pStyle w:val="TAL"/>
              <w:rPr>
                <w:ins w:id="97" w:author="Ericsson, Venkat" w:date="2022-05-18T20:56:00Z"/>
              </w:rPr>
            </w:pPr>
            <w:ins w:id="98" w:author="Ericsson, Venkat" w:date="2022-05-18T20:56:00Z">
              <w:r w:rsidRPr="006F4D85">
                <w:t>PSCell released on RF channel number</w:t>
              </w:r>
              <w:r>
                <w:t xml:space="preserve"> 3</w:t>
              </w:r>
              <w:r w:rsidRPr="006F4D85">
                <w:t>.</w:t>
              </w:r>
            </w:ins>
          </w:p>
        </w:tc>
      </w:tr>
      <w:tr w:rsidR="00D37E36" w:rsidRPr="001C0E1B" w14:paraId="00ACDD82" w14:textId="77777777" w:rsidTr="004E484A">
        <w:trPr>
          <w:cantSplit/>
          <w:trHeight w:val="105"/>
          <w:jc w:val="center"/>
          <w:ins w:id="99" w:author="Ericsson, Venkat" w:date="2022-05-18T20:56:00Z"/>
        </w:trPr>
        <w:tc>
          <w:tcPr>
            <w:tcW w:w="1588" w:type="dxa"/>
            <w:vMerge w:val="restart"/>
            <w:tcBorders>
              <w:top w:val="nil"/>
              <w:left w:val="single" w:sz="4" w:space="0" w:color="auto"/>
              <w:right w:val="single" w:sz="4" w:space="0" w:color="auto"/>
            </w:tcBorders>
            <w:shd w:val="clear" w:color="auto" w:fill="auto"/>
          </w:tcPr>
          <w:p w14:paraId="04C534F7" w14:textId="77777777" w:rsidR="00D37E36" w:rsidRPr="001C0E1B" w:rsidRDefault="00D37E36" w:rsidP="004E484A">
            <w:pPr>
              <w:pStyle w:val="TAL"/>
              <w:rPr>
                <w:ins w:id="100" w:author="Ericsson, Venkat" w:date="2022-05-18T20:56:00Z"/>
              </w:rPr>
            </w:pPr>
            <w:ins w:id="101" w:author="Ericsson, Venkat" w:date="2022-05-18T20:56:00Z">
              <w:r w:rsidRPr="006F4D85">
                <w:t xml:space="preserve">Final </w:t>
              </w:r>
            </w:ins>
          </w:p>
          <w:p w14:paraId="1C8D9F2E" w14:textId="77777777" w:rsidR="00D37E36" w:rsidRPr="001C0E1B" w:rsidRDefault="00D37E36" w:rsidP="004E484A">
            <w:pPr>
              <w:pStyle w:val="TAL"/>
              <w:rPr>
                <w:ins w:id="102" w:author="Ericsson, Venkat" w:date="2022-05-18T20:56:00Z"/>
              </w:rPr>
            </w:pPr>
            <w:ins w:id="103" w:author="Ericsson, Venkat" w:date="2022-05-18T20:56:00Z">
              <w:r w:rsidRPr="006F4D85">
                <w:t>Condition</w:t>
              </w:r>
            </w:ins>
          </w:p>
        </w:tc>
        <w:tc>
          <w:tcPr>
            <w:tcW w:w="1701" w:type="dxa"/>
            <w:tcBorders>
              <w:left w:val="single" w:sz="4" w:space="0" w:color="auto"/>
            </w:tcBorders>
            <w:shd w:val="clear" w:color="auto" w:fill="auto"/>
          </w:tcPr>
          <w:p w14:paraId="00206B13" w14:textId="77777777" w:rsidR="00D37E36" w:rsidRPr="001C0E1B" w:rsidRDefault="00D37E36" w:rsidP="004E484A">
            <w:pPr>
              <w:pStyle w:val="TAL"/>
              <w:rPr>
                <w:ins w:id="104" w:author="Ericsson, Venkat" w:date="2022-05-18T20:56:00Z"/>
              </w:rPr>
            </w:pPr>
            <w:ins w:id="105" w:author="Ericsson, Venkat" w:date="2022-05-18T20:56:00Z">
              <w:r w:rsidRPr="006F4D85">
                <w:t>Active PCell</w:t>
              </w:r>
            </w:ins>
          </w:p>
        </w:tc>
        <w:tc>
          <w:tcPr>
            <w:tcW w:w="708" w:type="dxa"/>
            <w:vMerge w:val="restart"/>
            <w:shd w:val="clear" w:color="auto" w:fill="auto"/>
          </w:tcPr>
          <w:p w14:paraId="76B876B0" w14:textId="77777777" w:rsidR="00D37E36" w:rsidRPr="001C0E1B" w:rsidRDefault="00D37E36" w:rsidP="004E484A">
            <w:pPr>
              <w:pStyle w:val="TAC"/>
              <w:rPr>
                <w:ins w:id="106" w:author="Ericsson, Venkat" w:date="2022-05-18T20:56:00Z"/>
              </w:rPr>
            </w:pPr>
          </w:p>
          <w:p w14:paraId="1DAE4663" w14:textId="77777777" w:rsidR="00D37E36" w:rsidRPr="001C0E1B" w:rsidRDefault="00D37E36" w:rsidP="004E484A">
            <w:pPr>
              <w:pStyle w:val="TAC"/>
              <w:rPr>
                <w:ins w:id="107" w:author="Ericsson, Venkat" w:date="2022-05-18T20:56:00Z"/>
              </w:rPr>
            </w:pPr>
          </w:p>
        </w:tc>
        <w:tc>
          <w:tcPr>
            <w:tcW w:w="2410" w:type="dxa"/>
            <w:shd w:val="clear" w:color="auto" w:fill="auto"/>
          </w:tcPr>
          <w:p w14:paraId="41CEFCFC" w14:textId="77777777" w:rsidR="00D37E36" w:rsidRPr="001C0E1B" w:rsidRDefault="00D37E36" w:rsidP="004E484A">
            <w:pPr>
              <w:pStyle w:val="TAC"/>
              <w:rPr>
                <w:ins w:id="108" w:author="Ericsson, Venkat" w:date="2022-05-18T20:56:00Z"/>
              </w:rPr>
            </w:pPr>
            <w:ins w:id="109" w:author="Ericsson, Venkat" w:date="2022-05-18T20:56:00Z">
              <w:r w:rsidRPr="006F4D85">
                <w:t>Cell</w:t>
              </w:r>
              <w:r>
                <w:t>2</w:t>
              </w:r>
            </w:ins>
          </w:p>
        </w:tc>
        <w:tc>
          <w:tcPr>
            <w:tcW w:w="2835" w:type="dxa"/>
            <w:shd w:val="clear" w:color="auto" w:fill="auto"/>
          </w:tcPr>
          <w:p w14:paraId="3CCC3227" w14:textId="77777777" w:rsidR="00D37E36" w:rsidRPr="001C0E1B" w:rsidRDefault="00D37E36" w:rsidP="004E484A">
            <w:pPr>
              <w:pStyle w:val="TAL"/>
              <w:rPr>
                <w:ins w:id="110" w:author="Ericsson, Venkat" w:date="2022-05-18T20:56:00Z"/>
              </w:rPr>
            </w:pPr>
            <w:ins w:id="111" w:author="Ericsson, Venkat" w:date="2022-05-18T20:56:00Z">
              <w:r w:rsidRPr="006F4D85">
                <w:t xml:space="preserve">PCell on RF channel number </w:t>
              </w:r>
              <w:r>
                <w:t>2</w:t>
              </w:r>
              <w:r w:rsidRPr="006F4D85">
                <w:t>.</w:t>
              </w:r>
            </w:ins>
          </w:p>
        </w:tc>
      </w:tr>
      <w:tr w:rsidR="00D37E36" w:rsidRPr="001C0E1B" w14:paraId="6513773D" w14:textId="77777777" w:rsidTr="004E484A">
        <w:trPr>
          <w:cantSplit/>
          <w:trHeight w:val="105"/>
          <w:jc w:val="center"/>
          <w:ins w:id="112" w:author="Ericsson, Venkat" w:date="2022-05-18T20:56:00Z"/>
        </w:trPr>
        <w:tc>
          <w:tcPr>
            <w:tcW w:w="1588" w:type="dxa"/>
            <w:vMerge/>
            <w:tcBorders>
              <w:left w:val="single" w:sz="4" w:space="0" w:color="auto"/>
              <w:bottom w:val="single" w:sz="4" w:space="0" w:color="auto"/>
              <w:right w:val="single" w:sz="4" w:space="0" w:color="auto"/>
            </w:tcBorders>
            <w:shd w:val="clear" w:color="auto" w:fill="auto"/>
          </w:tcPr>
          <w:p w14:paraId="02BA87D1" w14:textId="77777777" w:rsidR="00D37E36" w:rsidRPr="001C0E1B" w:rsidRDefault="00D37E36" w:rsidP="004E484A">
            <w:pPr>
              <w:pStyle w:val="TAL"/>
              <w:rPr>
                <w:ins w:id="113" w:author="Ericsson, Venkat" w:date="2022-05-18T20:56:00Z"/>
              </w:rPr>
            </w:pPr>
          </w:p>
        </w:tc>
        <w:tc>
          <w:tcPr>
            <w:tcW w:w="1701" w:type="dxa"/>
            <w:tcBorders>
              <w:left w:val="single" w:sz="4" w:space="0" w:color="auto"/>
            </w:tcBorders>
            <w:shd w:val="clear" w:color="auto" w:fill="auto"/>
          </w:tcPr>
          <w:p w14:paraId="48F90A42" w14:textId="77777777" w:rsidR="00D37E36" w:rsidRPr="001C0E1B" w:rsidRDefault="00D37E36" w:rsidP="004E484A">
            <w:pPr>
              <w:pStyle w:val="TAL"/>
              <w:rPr>
                <w:ins w:id="114" w:author="Ericsson, Venkat" w:date="2022-05-18T20:56:00Z"/>
              </w:rPr>
            </w:pPr>
            <w:ins w:id="115" w:author="Ericsson, Venkat" w:date="2022-05-18T20:56:00Z">
              <w:r>
                <w:t>Active</w:t>
              </w:r>
              <w:r w:rsidRPr="006F4D85">
                <w:t xml:space="preserve"> </w:t>
              </w:r>
              <w:r>
                <w:t>PS</w:t>
              </w:r>
              <w:r w:rsidRPr="006F4D85">
                <w:t>Cell</w:t>
              </w:r>
            </w:ins>
          </w:p>
        </w:tc>
        <w:tc>
          <w:tcPr>
            <w:tcW w:w="708" w:type="dxa"/>
            <w:vMerge/>
            <w:shd w:val="clear" w:color="auto" w:fill="auto"/>
          </w:tcPr>
          <w:p w14:paraId="150B6732" w14:textId="77777777" w:rsidR="00D37E36" w:rsidRPr="001C0E1B" w:rsidRDefault="00D37E36" w:rsidP="004E484A">
            <w:pPr>
              <w:pStyle w:val="TAC"/>
              <w:rPr>
                <w:ins w:id="116" w:author="Ericsson, Venkat" w:date="2022-05-18T20:56:00Z"/>
              </w:rPr>
            </w:pPr>
          </w:p>
        </w:tc>
        <w:tc>
          <w:tcPr>
            <w:tcW w:w="2410" w:type="dxa"/>
            <w:shd w:val="clear" w:color="auto" w:fill="auto"/>
          </w:tcPr>
          <w:p w14:paraId="7182B2E4" w14:textId="77777777" w:rsidR="00D37E36" w:rsidRPr="001C0E1B" w:rsidRDefault="00D37E36" w:rsidP="004E484A">
            <w:pPr>
              <w:pStyle w:val="TAC"/>
              <w:rPr>
                <w:ins w:id="117" w:author="Ericsson, Venkat" w:date="2022-05-18T20:56:00Z"/>
              </w:rPr>
            </w:pPr>
            <w:ins w:id="118" w:author="Ericsson, Venkat" w:date="2022-05-18T20:56:00Z">
              <w:r w:rsidRPr="006F4D85">
                <w:t>Cell</w:t>
              </w:r>
              <w:r>
                <w:t>4</w:t>
              </w:r>
            </w:ins>
          </w:p>
        </w:tc>
        <w:tc>
          <w:tcPr>
            <w:tcW w:w="2835" w:type="dxa"/>
            <w:shd w:val="clear" w:color="auto" w:fill="auto"/>
          </w:tcPr>
          <w:p w14:paraId="3E15CAD7" w14:textId="77777777" w:rsidR="00D37E36" w:rsidRPr="001C0E1B" w:rsidRDefault="00D37E36" w:rsidP="004E484A">
            <w:pPr>
              <w:pStyle w:val="TAL"/>
              <w:rPr>
                <w:ins w:id="119" w:author="Ericsson, Venkat" w:date="2022-05-18T20:56:00Z"/>
              </w:rPr>
            </w:pPr>
            <w:ins w:id="120" w:author="Ericsson, Venkat" w:date="2022-05-18T20:56:00Z">
              <w:r w:rsidRPr="006F4D85">
                <w:t>PSCell released on RF channel number</w:t>
              </w:r>
              <w:r>
                <w:t xml:space="preserve"> 3</w:t>
              </w:r>
              <w:r w:rsidRPr="006F4D85">
                <w:t>.</w:t>
              </w:r>
            </w:ins>
          </w:p>
        </w:tc>
      </w:tr>
      <w:tr w:rsidR="00D37E36" w:rsidRPr="001C0E1B" w14:paraId="6B938400" w14:textId="77777777" w:rsidTr="004E484A">
        <w:trPr>
          <w:cantSplit/>
          <w:trHeight w:val="113"/>
          <w:jc w:val="center"/>
          <w:ins w:id="121" w:author="Ericsson, Venkat" w:date="2022-05-18T20:56:00Z"/>
        </w:trPr>
        <w:tc>
          <w:tcPr>
            <w:tcW w:w="3289" w:type="dxa"/>
            <w:gridSpan w:val="2"/>
            <w:tcBorders>
              <w:top w:val="single" w:sz="4" w:space="0" w:color="auto"/>
            </w:tcBorders>
            <w:shd w:val="clear" w:color="auto" w:fill="auto"/>
          </w:tcPr>
          <w:p w14:paraId="36D256E5" w14:textId="77777777" w:rsidR="00D37E36" w:rsidRPr="001C0E1B" w:rsidRDefault="00D37E36" w:rsidP="004E484A">
            <w:pPr>
              <w:pStyle w:val="TAL"/>
              <w:rPr>
                <w:ins w:id="122" w:author="Ericsson, Venkat" w:date="2022-05-18T20:56:00Z"/>
              </w:rPr>
            </w:pPr>
            <w:ins w:id="123" w:author="Ericsson, Venkat" w:date="2022-05-18T20:56:00Z">
              <w:r w:rsidRPr="001C0E1B">
                <w:rPr>
                  <w:rFonts w:cs="v4.2.0"/>
                </w:rPr>
                <w:t>A3-Offset</w:t>
              </w:r>
            </w:ins>
          </w:p>
        </w:tc>
        <w:tc>
          <w:tcPr>
            <w:tcW w:w="708" w:type="dxa"/>
            <w:shd w:val="clear" w:color="auto" w:fill="auto"/>
          </w:tcPr>
          <w:p w14:paraId="3E5C7312" w14:textId="77777777" w:rsidR="00D37E36" w:rsidRPr="001C0E1B" w:rsidRDefault="00D37E36" w:rsidP="004E484A">
            <w:pPr>
              <w:pStyle w:val="TAC"/>
              <w:rPr>
                <w:ins w:id="124" w:author="Ericsson, Venkat" w:date="2022-05-18T20:56:00Z"/>
              </w:rPr>
            </w:pPr>
            <w:ins w:id="125" w:author="Ericsson, Venkat" w:date="2022-05-18T20:56:00Z">
              <w:r w:rsidRPr="001C0E1B">
                <w:t>dB</w:t>
              </w:r>
            </w:ins>
          </w:p>
        </w:tc>
        <w:tc>
          <w:tcPr>
            <w:tcW w:w="2410" w:type="dxa"/>
            <w:shd w:val="clear" w:color="auto" w:fill="auto"/>
          </w:tcPr>
          <w:p w14:paraId="7BB7583F" w14:textId="77777777" w:rsidR="00D37E36" w:rsidRPr="001C0E1B" w:rsidRDefault="00D37E36" w:rsidP="004E484A">
            <w:pPr>
              <w:pStyle w:val="TAC"/>
              <w:rPr>
                <w:ins w:id="126" w:author="Ericsson, Venkat" w:date="2022-05-18T20:56:00Z"/>
              </w:rPr>
            </w:pPr>
            <w:ins w:id="127" w:author="Ericsson, Venkat" w:date="2022-05-18T20:56:00Z">
              <w:r w:rsidRPr="001C0E1B">
                <w:t>0</w:t>
              </w:r>
            </w:ins>
          </w:p>
        </w:tc>
        <w:tc>
          <w:tcPr>
            <w:tcW w:w="2835" w:type="dxa"/>
            <w:shd w:val="clear" w:color="auto" w:fill="auto"/>
          </w:tcPr>
          <w:p w14:paraId="43C15981" w14:textId="77777777" w:rsidR="00D37E36" w:rsidRPr="001C0E1B" w:rsidRDefault="00D37E36" w:rsidP="004E484A">
            <w:pPr>
              <w:pStyle w:val="TAL"/>
              <w:rPr>
                <w:ins w:id="128" w:author="Ericsson, Venkat" w:date="2022-05-18T20:56:00Z"/>
              </w:rPr>
            </w:pPr>
          </w:p>
        </w:tc>
      </w:tr>
      <w:tr w:rsidR="00D37E36" w:rsidRPr="001C0E1B" w14:paraId="2A2EBEAE" w14:textId="77777777" w:rsidTr="004E484A">
        <w:trPr>
          <w:cantSplit/>
          <w:trHeight w:val="113"/>
          <w:jc w:val="center"/>
          <w:ins w:id="129" w:author="Ericsson, Venkat" w:date="2022-05-18T20:56:00Z"/>
        </w:trPr>
        <w:tc>
          <w:tcPr>
            <w:tcW w:w="3289" w:type="dxa"/>
            <w:gridSpan w:val="2"/>
            <w:tcBorders>
              <w:top w:val="single" w:sz="4" w:space="0" w:color="auto"/>
            </w:tcBorders>
            <w:shd w:val="clear" w:color="auto" w:fill="auto"/>
          </w:tcPr>
          <w:p w14:paraId="153BE18C" w14:textId="77777777" w:rsidR="00D37E36" w:rsidRPr="001C0E1B" w:rsidRDefault="00D37E36" w:rsidP="004E484A">
            <w:pPr>
              <w:pStyle w:val="TAL"/>
              <w:rPr>
                <w:ins w:id="130" w:author="Ericsson, Venkat" w:date="2022-05-18T20:56:00Z"/>
              </w:rPr>
            </w:pPr>
            <w:ins w:id="131" w:author="Ericsson, Venkat" w:date="2022-05-18T20:56:00Z">
              <w:r w:rsidRPr="001C0E1B">
                <w:rPr>
                  <w:rFonts w:cs="v4.2.0"/>
                </w:rPr>
                <w:t>Hysteresis</w:t>
              </w:r>
            </w:ins>
          </w:p>
        </w:tc>
        <w:tc>
          <w:tcPr>
            <w:tcW w:w="708" w:type="dxa"/>
            <w:shd w:val="clear" w:color="auto" w:fill="auto"/>
          </w:tcPr>
          <w:p w14:paraId="354880EA" w14:textId="77777777" w:rsidR="00D37E36" w:rsidRPr="001C0E1B" w:rsidRDefault="00D37E36" w:rsidP="004E484A">
            <w:pPr>
              <w:pStyle w:val="TAC"/>
              <w:rPr>
                <w:ins w:id="132" w:author="Ericsson, Venkat" w:date="2022-05-18T20:56:00Z"/>
              </w:rPr>
            </w:pPr>
            <w:ins w:id="133" w:author="Ericsson, Venkat" w:date="2022-05-18T20:56:00Z">
              <w:r w:rsidRPr="001C0E1B">
                <w:t>dB</w:t>
              </w:r>
            </w:ins>
          </w:p>
        </w:tc>
        <w:tc>
          <w:tcPr>
            <w:tcW w:w="2410" w:type="dxa"/>
            <w:shd w:val="clear" w:color="auto" w:fill="auto"/>
          </w:tcPr>
          <w:p w14:paraId="39866EAB" w14:textId="77777777" w:rsidR="00D37E36" w:rsidRPr="001C0E1B" w:rsidRDefault="00D37E36" w:rsidP="004E484A">
            <w:pPr>
              <w:pStyle w:val="TAC"/>
              <w:rPr>
                <w:ins w:id="134" w:author="Ericsson, Venkat" w:date="2022-05-18T20:56:00Z"/>
              </w:rPr>
            </w:pPr>
            <w:ins w:id="135" w:author="Ericsson, Venkat" w:date="2022-05-18T20:56:00Z">
              <w:r w:rsidRPr="001C0E1B">
                <w:t>0</w:t>
              </w:r>
            </w:ins>
          </w:p>
        </w:tc>
        <w:tc>
          <w:tcPr>
            <w:tcW w:w="2835" w:type="dxa"/>
            <w:shd w:val="clear" w:color="auto" w:fill="auto"/>
          </w:tcPr>
          <w:p w14:paraId="755071E8" w14:textId="77777777" w:rsidR="00D37E36" w:rsidRPr="001C0E1B" w:rsidRDefault="00D37E36" w:rsidP="004E484A">
            <w:pPr>
              <w:pStyle w:val="TAL"/>
              <w:rPr>
                <w:ins w:id="136" w:author="Ericsson, Venkat" w:date="2022-05-18T20:56:00Z"/>
              </w:rPr>
            </w:pPr>
          </w:p>
        </w:tc>
      </w:tr>
      <w:tr w:rsidR="00D37E36" w:rsidRPr="001C0E1B" w14:paraId="2E8F5B49" w14:textId="77777777" w:rsidTr="004E484A">
        <w:trPr>
          <w:cantSplit/>
          <w:trHeight w:val="113"/>
          <w:jc w:val="center"/>
          <w:ins w:id="137" w:author="Ericsson, Venkat" w:date="2022-05-18T20:56:00Z"/>
        </w:trPr>
        <w:tc>
          <w:tcPr>
            <w:tcW w:w="3289" w:type="dxa"/>
            <w:gridSpan w:val="2"/>
            <w:tcBorders>
              <w:top w:val="single" w:sz="4" w:space="0" w:color="auto"/>
            </w:tcBorders>
            <w:shd w:val="clear" w:color="auto" w:fill="auto"/>
          </w:tcPr>
          <w:p w14:paraId="5E55D42E" w14:textId="77777777" w:rsidR="00D37E36" w:rsidRPr="001C0E1B" w:rsidRDefault="00D37E36" w:rsidP="004E484A">
            <w:pPr>
              <w:pStyle w:val="TAL"/>
              <w:rPr>
                <w:ins w:id="138" w:author="Ericsson, Venkat" w:date="2022-05-18T20:56:00Z"/>
              </w:rPr>
            </w:pPr>
            <w:ins w:id="139" w:author="Ericsson, Venkat" w:date="2022-05-18T20:56:00Z">
              <w:r w:rsidRPr="001C0E1B">
                <w:rPr>
                  <w:rFonts w:cs="v4.2.0"/>
                </w:rPr>
                <w:t>Time To Trigger</w:t>
              </w:r>
            </w:ins>
          </w:p>
        </w:tc>
        <w:tc>
          <w:tcPr>
            <w:tcW w:w="708" w:type="dxa"/>
            <w:shd w:val="clear" w:color="auto" w:fill="auto"/>
          </w:tcPr>
          <w:p w14:paraId="1DB9C0AE" w14:textId="77777777" w:rsidR="00D37E36" w:rsidRPr="001C0E1B" w:rsidRDefault="00D37E36" w:rsidP="004E484A">
            <w:pPr>
              <w:pStyle w:val="TAC"/>
              <w:rPr>
                <w:ins w:id="140" w:author="Ericsson, Venkat" w:date="2022-05-18T20:56:00Z"/>
              </w:rPr>
            </w:pPr>
            <w:ins w:id="141" w:author="Ericsson, Venkat" w:date="2022-05-18T20:56:00Z">
              <w:r w:rsidRPr="001C0E1B">
                <w:t>s</w:t>
              </w:r>
            </w:ins>
          </w:p>
        </w:tc>
        <w:tc>
          <w:tcPr>
            <w:tcW w:w="2410" w:type="dxa"/>
            <w:shd w:val="clear" w:color="auto" w:fill="auto"/>
          </w:tcPr>
          <w:p w14:paraId="7A219020" w14:textId="77777777" w:rsidR="00D37E36" w:rsidRPr="001C0E1B" w:rsidRDefault="00D37E36" w:rsidP="004E484A">
            <w:pPr>
              <w:pStyle w:val="TAC"/>
              <w:rPr>
                <w:ins w:id="142" w:author="Ericsson, Venkat" w:date="2022-05-18T20:56:00Z"/>
              </w:rPr>
            </w:pPr>
            <w:ins w:id="143" w:author="Ericsson, Venkat" w:date="2022-05-18T20:56:00Z">
              <w:r w:rsidRPr="001C0E1B">
                <w:t>0</w:t>
              </w:r>
            </w:ins>
          </w:p>
        </w:tc>
        <w:tc>
          <w:tcPr>
            <w:tcW w:w="2835" w:type="dxa"/>
            <w:shd w:val="clear" w:color="auto" w:fill="auto"/>
          </w:tcPr>
          <w:p w14:paraId="74A30F50" w14:textId="77777777" w:rsidR="00D37E36" w:rsidRPr="001C0E1B" w:rsidRDefault="00D37E36" w:rsidP="004E484A">
            <w:pPr>
              <w:pStyle w:val="TAL"/>
              <w:rPr>
                <w:ins w:id="144" w:author="Ericsson, Venkat" w:date="2022-05-18T20:56:00Z"/>
              </w:rPr>
            </w:pPr>
          </w:p>
        </w:tc>
      </w:tr>
      <w:tr w:rsidR="00D37E36" w:rsidRPr="001C0E1B" w14:paraId="37987D86" w14:textId="77777777" w:rsidTr="004E484A">
        <w:trPr>
          <w:cantSplit/>
          <w:trHeight w:val="113"/>
          <w:jc w:val="center"/>
          <w:ins w:id="145" w:author="Ericsson, Venkat" w:date="2022-05-18T20:56:00Z"/>
        </w:trPr>
        <w:tc>
          <w:tcPr>
            <w:tcW w:w="3289" w:type="dxa"/>
            <w:gridSpan w:val="2"/>
            <w:tcBorders>
              <w:top w:val="single" w:sz="4" w:space="0" w:color="auto"/>
            </w:tcBorders>
            <w:shd w:val="clear" w:color="auto" w:fill="auto"/>
          </w:tcPr>
          <w:p w14:paraId="4CADD6A9" w14:textId="77777777" w:rsidR="00D37E36" w:rsidRPr="001C0E1B" w:rsidRDefault="00D37E36" w:rsidP="004E484A">
            <w:pPr>
              <w:pStyle w:val="TAL"/>
              <w:rPr>
                <w:ins w:id="146" w:author="Ericsson, Venkat" w:date="2022-05-18T20:56:00Z"/>
              </w:rPr>
            </w:pPr>
            <w:ins w:id="147" w:author="Ericsson, Venkat" w:date="2022-05-18T20:56:00Z">
              <w:r w:rsidRPr="001C0E1B">
                <w:t>Filter coefficient</w:t>
              </w:r>
            </w:ins>
          </w:p>
        </w:tc>
        <w:tc>
          <w:tcPr>
            <w:tcW w:w="708" w:type="dxa"/>
            <w:shd w:val="clear" w:color="auto" w:fill="auto"/>
          </w:tcPr>
          <w:p w14:paraId="4410F4C0" w14:textId="77777777" w:rsidR="00D37E36" w:rsidRPr="001C0E1B" w:rsidRDefault="00D37E36" w:rsidP="004E484A">
            <w:pPr>
              <w:pStyle w:val="TAC"/>
              <w:rPr>
                <w:ins w:id="148" w:author="Ericsson, Venkat" w:date="2022-05-18T20:56:00Z"/>
              </w:rPr>
            </w:pPr>
          </w:p>
        </w:tc>
        <w:tc>
          <w:tcPr>
            <w:tcW w:w="2410" w:type="dxa"/>
            <w:shd w:val="clear" w:color="auto" w:fill="auto"/>
          </w:tcPr>
          <w:p w14:paraId="598A3E0B" w14:textId="77777777" w:rsidR="00D37E36" w:rsidRPr="001C0E1B" w:rsidRDefault="00D37E36" w:rsidP="004E484A">
            <w:pPr>
              <w:pStyle w:val="TAC"/>
              <w:rPr>
                <w:ins w:id="149" w:author="Ericsson, Venkat" w:date="2022-05-18T20:56:00Z"/>
              </w:rPr>
            </w:pPr>
            <w:ins w:id="150" w:author="Ericsson, Venkat" w:date="2022-05-18T20:56:00Z">
              <w:r w:rsidRPr="001C0E1B">
                <w:t>0</w:t>
              </w:r>
            </w:ins>
          </w:p>
        </w:tc>
        <w:tc>
          <w:tcPr>
            <w:tcW w:w="2835" w:type="dxa"/>
            <w:shd w:val="clear" w:color="auto" w:fill="auto"/>
          </w:tcPr>
          <w:p w14:paraId="277B1319" w14:textId="77777777" w:rsidR="00D37E36" w:rsidRPr="001C0E1B" w:rsidRDefault="00D37E36" w:rsidP="004E484A">
            <w:pPr>
              <w:pStyle w:val="TAL"/>
              <w:rPr>
                <w:ins w:id="151" w:author="Ericsson, Venkat" w:date="2022-05-18T20:56:00Z"/>
              </w:rPr>
            </w:pPr>
            <w:ins w:id="152" w:author="Ericsson, Venkat" w:date="2022-05-18T20:56:00Z">
              <w:r w:rsidRPr="001C0E1B">
                <w:t>L3 filtering is not used</w:t>
              </w:r>
            </w:ins>
          </w:p>
        </w:tc>
      </w:tr>
      <w:tr w:rsidR="00D37E36" w:rsidRPr="001C0E1B" w14:paraId="1361BF60" w14:textId="77777777" w:rsidTr="004E484A">
        <w:trPr>
          <w:cantSplit/>
          <w:trHeight w:val="113"/>
          <w:jc w:val="center"/>
          <w:ins w:id="153" w:author="Ericsson, Venkat" w:date="2022-05-18T20:56:00Z"/>
        </w:trPr>
        <w:tc>
          <w:tcPr>
            <w:tcW w:w="3289" w:type="dxa"/>
            <w:gridSpan w:val="2"/>
            <w:shd w:val="clear" w:color="auto" w:fill="auto"/>
          </w:tcPr>
          <w:p w14:paraId="7014568B" w14:textId="77777777" w:rsidR="00D37E36" w:rsidRPr="001C0E1B" w:rsidRDefault="00D37E36" w:rsidP="004E484A">
            <w:pPr>
              <w:pStyle w:val="TAL"/>
              <w:rPr>
                <w:ins w:id="154" w:author="Ericsson, Venkat" w:date="2022-05-18T20:56:00Z"/>
              </w:rPr>
            </w:pPr>
            <w:ins w:id="155" w:author="Ericsson, Venkat" w:date="2022-05-18T20:56:00Z">
              <w:r w:rsidRPr="001C0E1B">
                <w:t>Access Barring Information</w:t>
              </w:r>
            </w:ins>
          </w:p>
        </w:tc>
        <w:tc>
          <w:tcPr>
            <w:tcW w:w="708" w:type="dxa"/>
            <w:shd w:val="clear" w:color="auto" w:fill="auto"/>
          </w:tcPr>
          <w:p w14:paraId="5748FCAB" w14:textId="77777777" w:rsidR="00D37E36" w:rsidRPr="001C0E1B" w:rsidRDefault="00D37E36" w:rsidP="004E484A">
            <w:pPr>
              <w:pStyle w:val="TAC"/>
              <w:rPr>
                <w:ins w:id="156" w:author="Ericsson, Venkat" w:date="2022-05-18T20:56:00Z"/>
              </w:rPr>
            </w:pPr>
            <w:ins w:id="157" w:author="Ericsson, Venkat" w:date="2022-05-18T20:56:00Z">
              <w:r w:rsidRPr="001C0E1B">
                <w:t>-</w:t>
              </w:r>
            </w:ins>
          </w:p>
        </w:tc>
        <w:tc>
          <w:tcPr>
            <w:tcW w:w="2410" w:type="dxa"/>
            <w:shd w:val="clear" w:color="auto" w:fill="auto"/>
          </w:tcPr>
          <w:p w14:paraId="261214CC" w14:textId="77777777" w:rsidR="00D37E36" w:rsidRPr="001C0E1B" w:rsidRDefault="00D37E36" w:rsidP="004E484A">
            <w:pPr>
              <w:pStyle w:val="TAC"/>
              <w:rPr>
                <w:ins w:id="158" w:author="Ericsson, Venkat" w:date="2022-05-18T20:56:00Z"/>
              </w:rPr>
            </w:pPr>
            <w:ins w:id="159" w:author="Ericsson, Venkat" w:date="2022-05-18T20:56:00Z">
              <w:r w:rsidRPr="001C0E1B">
                <w:t>Not Sent</w:t>
              </w:r>
            </w:ins>
          </w:p>
        </w:tc>
        <w:tc>
          <w:tcPr>
            <w:tcW w:w="2835" w:type="dxa"/>
            <w:shd w:val="clear" w:color="auto" w:fill="auto"/>
          </w:tcPr>
          <w:p w14:paraId="1EB4A66F" w14:textId="77777777" w:rsidR="00D37E36" w:rsidRPr="001C0E1B" w:rsidRDefault="00D37E36" w:rsidP="004E484A">
            <w:pPr>
              <w:pStyle w:val="TAL"/>
              <w:rPr>
                <w:ins w:id="160" w:author="Ericsson, Venkat" w:date="2022-05-18T20:56:00Z"/>
              </w:rPr>
            </w:pPr>
            <w:ins w:id="161" w:author="Ericsson, Venkat" w:date="2022-05-18T20:56:00Z">
              <w:r w:rsidRPr="001C0E1B">
                <w:t>No additional delays in random access procedure.</w:t>
              </w:r>
            </w:ins>
          </w:p>
        </w:tc>
      </w:tr>
      <w:tr w:rsidR="00D37E36" w:rsidRPr="001C0E1B" w14:paraId="7861535B" w14:textId="77777777" w:rsidTr="004E484A">
        <w:trPr>
          <w:cantSplit/>
          <w:trHeight w:val="113"/>
          <w:jc w:val="center"/>
          <w:ins w:id="162" w:author="Ericsson, Venkat" w:date="2022-05-18T20:56:00Z"/>
        </w:trPr>
        <w:tc>
          <w:tcPr>
            <w:tcW w:w="3289" w:type="dxa"/>
            <w:gridSpan w:val="2"/>
            <w:shd w:val="clear" w:color="auto" w:fill="auto"/>
          </w:tcPr>
          <w:p w14:paraId="27F7918E" w14:textId="77777777" w:rsidR="00D37E36" w:rsidRPr="001C0E1B" w:rsidRDefault="00D37E36" w:rsidP="004E484A">
            <w:pPr>
              <w:pStyle w:val="TAL"/>
              <w:rPr>
                <w:ins w:id="163" w:author="Ericsson, Venkat" w:date="2022-05-18T20:56:00Z"/>
              </w:rPr>
            </w:pPr>
            <w:ins w:id="164" w:author="Ericsson, Venkat" w:date="2022-05-18T20:56:00Z">
              <w:r w:rsidRPr="001C0E1B">
                <w:t>T1</w:t>
              </w:r>
            </w:ins>
          </w:p>
        </w:tc>
        <w:tc>
          <w:tcPr>
            <w:tcW w:w="708" w:type="dxa"/>
            <w:shd w:val="clear" w:color="auto" w:fill="auto"/>
          </w:tcPr>
          <w:p w14:paraId="5F97B998" w14:textId="77777777" w:rsidR="00D37E36" w:rsidRPr="001C0E1B" w:rsidRDefault="00D37E36" w:rsidP="004E484A">
            <w:pPr>
              <w:pStyle w:val="TAC"/>
              <w:rPr>
                <w:ins w:id="165" w:author="Ericsson, Venkat" w:date="2022-05-18T20:56:00Z"/>
              </w:rPr>
            </w:pPr>
            <w:ins w:id="166" w:author="Ericsson, Venkat" w:date="2022-05-18T20:56:00Z">
              <w:r w:rsidRPr="001C0E1B">
                <w:t>s</w:t>
              </w:r>
            </w:ins>
          </w:p>
        </w:tc>
        <w:tc>
          <w:tcPr>
            <w:tcW w:w="2410" w:type="dxa"/>
            <w:shd w:val="clear" w:color="auto" w:fill="auto"/>
          </w:tcPr>
          <w:p w14:paraId="5AB7E139" w14:textId="77777777" w:rsidR="00D37E36" w:rsidRPr="001C0E1B" w:rsidRDefault="00D37E36" w:rsidP="004E484A">
            <w:pPr>
              <w:pStyle w:val="TAC"/>
              <w:rPr>
                <w:ins w:id="167" w:author="Ericsson, Venkat" w:date="2022-05-18T20:56:00Z"/>
              </w:rPr>
            </w:pPr>
            <w:ins w:id="168" w:author="Ericsson, Venkat" w:date="2022-05-18T20:56:00Z">
              <w:r w:rsidRPr="001C0E1B">
                <w:t>5</w:t>
              </w:r>
            </w:ins>
          </w:p>
        </w:tc>
        <w:tc>
          <w:tcPr>
            <w:tcW w:w="2835" w:type="dxa"/>
            <w:shd w:val="clear" w:color="auto" w:fill="auto"/>
          </w:tcPr>
          <w:p w14:paraId="5B481BDA" w14:textId="77777777" w:rsidR="00D37E36" w:rsidRPr="001C0E1B" w:rsidRDefault="00D37E36" w:rsidP="004E484A">
            <w:pPr>
              <w:pStyle w:val="TAL"/>
              <w:rPr>
                <w:ins w:id="169" w:author="Ericsson, Venkat" w:date="2022-05-18T20:56:00Z"/>
              </w:rPr>
            </w:pPr>
          </w:p>
        </w:tc>
      </w:tr>
      <w:tr w:rsidR="00D37E36" w:rsidRPr="001C0E1B" w14:paraId="27FF5362" w14:textId="77777777" w:rsidTr="004E484A">
        <w:trPr>
          <w:cantSplit/>
          <w:trHeight w:val="113"/>
          <w:jc w:val="center"/>
          <w:ins w:id="170" w:author="Ericsson, Venkat" w:date="2022-05-18T20:56:00Z"/>
        </w:trPr>
        <w:tc>
          <w:tcPr>
            <w:tcW w:w="3289" w:type="dxa"/>
            <w:gridSpan w:val="2"/>
            <w:shd w:val="clear" w:color="auto" w:fill="auto"/>
          </w:tcPr>
          <w:p w14:paraId="48C7D01B" w14:textId="77777777" w:rsidR="00D37E36" w:rsidRPr="001C0E1B" w:rsidRDefault="00D37E36" w:rsidP="004E484A">
            <w:pPr>
              <w:pStyle w:val="TAL"/>
              <w:rPr>
                <w:ins w:id="171" w:author="Ericsson, Venkat" w:date="2022-05-18T20:56:00Z"/>
              </w:rPr>
            </w:pPr>
            <w:ins w:id="172" w:author="Ericsson, Venkat" w:date="2022-05-18T20:56:00Z">
              <w:r w:rsidRPr="001C0E1B">
                <w:t>T2</w:t>
              </w:r>
            </w:ins>
          </w:p>
        </w:tc>
        <w:tc>
          <w:tcPr>
            <w:tcW w:w="708" w:type="dxa"/>
            <w:shd w:val="clear" w:color="auto" w:fill="auto"/>
          </w:tcPr>
          <w:p w14:paraId="34877400" w14:textId="77777777" w:rsidR="00D37E36" w:rsidRPr="001C0E1B" w:rsidRDefault="00D37E36" w:rsidP="004E484A">
            <w:pPr>
              <w:pStyle w:val="TAC"/>
              <w:rPr>
                <w:ins w:id="173" w:author="Ericsson, Venkat" w:date="2022-05-18T20:56:00Z"/>
              </w:rPr>
            </w:pPr>
            <w:ins w:id="174" w:author="Ericsson, Venkat" w:date="2022-05-18T20:56:00Z">
              <w:r w:rsidRPr="001C0E1B">
                <w:t>s</w:t>
              </w:r>
            </w:ins>
          </w:p>
        </w:tc>
        <w:tc>
          <w:tcPr>
            <w:tcW w:w="2410" w:type="dxa"/>
            <w:shd w:val="clear" w:color="auto" w:fill="auto"/>
          </w:tcPr>
          <w:p w14:paraId="4B79F5D2" w14:textId="77777777" w:rsidR="00D37E36" w:rsidRPr="001C0E1B" w:rsidRDefault="00D37E36" w:rsidP="004E484A">
            <w:pPr>
              <w:pStyle w:val="TAC"/>
              <w:rPr>
                <w:ins w:id="175" w:author="Ericsson, Venkat" w:date="2022-05-18T20:56:00Z"/>
              </w:rPr>
            </w:pPr>
            <w:ins w:id="176" w:author="Ericsson, Venkat" w:date="2022-05-18T20:56:00Z">
              <w:r w:rsidRPr="001C0E1B">
                <w:sym w:font="Symbol" w:char="F0A3"/>
              </w:r>
              <w:r w:rsidRPr="001C0E1B">
                <w:t>5</w:t>
              </w:r>
            </w:ins>
          </w:p>
        </w:tc>
        <w:tc>
          <w:tcPr>
            <w:tcW w:w="2835" w:type="dxa"/>
            <w:shd w:val="clear" w:color="auto" w:fill="auto"/>
          </w:tcPr>
          <w:p w14:paraId="20D8609E" w14:textId="77777777" w:rsidR="00D37E36" w:rsidRPr="001C0E1B" w:rsidRDefault="00D37E36" w:rsidP="004E484A">
            <w:pPr>
              <w:pStyle w:val="TAL"/>
              <w:rPr>
                <w:ins w:id="177" w:author="Ericsson, Venkat" w:date="2022-05-18T20:56:00Z"/>
              </w:rPr>
            </w:pPr>
          </w:p>
        </w:tc>
      </w:tr>
      <w:tr w:rsidR="00D37E36" w:rsidRPr="001C0E1B" w14:paraId="2B3A1246" w14:textId="77777777" w:rsidTr="004E484A">
        <w:trPr>
          <w:cantSplit/>
          <w:trHeight w:val="113"/>
          <w:jc w:val="center"/>
          <w:ins w:id="178" w:author="Ericsson, Venkat" w:date="2022-05-18T20:56:00Z"/>
        </w:trPr>
        <w:tc>
          <w:tcPr>
            <w:tcW w:w="3289" w:type="dxa"/>
            <w:gridSpan w:val="2"/>
            <w:shd w:val="clear" w:color="auto" w:fill="auto"/>
          </w:tcPr>
          <w:p w14:paraId="092EA31B" w14:textId="77777777" w:rsidR="00D37E36" w:rsidRPr="001C0E1B" w:rsidRDefault="00D37E36" w:rsidP="004E484A">
            <w:pPr>
              <w:pStyle w:val="TAL"/>
              <w:rPr>
                <w:ins w:id="179" w:author="Ericsson, Venkat" w:date="2022-05-18T20:56:00Z"/>
              </w:rPr>
            </w:pPr>
            <w:ins w:id="180" w:author="Ericsson, Venkat" w:date="2022-05-18T20:56:00Z">
              <w:r>
                <w:t>T3</w:t>
              </w:r>
            </w:ins>
          </w:p>
        </w:tc>
        <w:tc>
          <w:tcPr>
            <w:tcW w:w="708" w:type="dxa"/>
            <w:shd w:val="clear" w:color="auto" w:fill="auto"/>
          </w:tcPr>
          <w:p w14:paraId="5D3407BE" w14:textId="77777777" w:rsidR="00D37E36" w:rsidRPr="001C0E1B" w:rsidRDefault="00D37E36" w:rsidP="004E484A">
            <w:pPr>
              <w:pStyle w:val="TAC"/>
              <w:rPr>
                <w:ins w:id="181" w:author="Ericsson, Venkat" w:date="2022-05-18T20:56:00Z"/>
              </w:rPr>
            </w:pPr>
            <w:ins w:id="182" w:author="Ericsson, Venkat" w:date="2022-05-18T20:56:00Z">
              <w:r>
                <w:t>S</w:t>
              </w:r>
            </w:ins>
          </w:p>
        </w:tc>
        <w:tc>
          <w:tcPr>
            <w:tcW w:w="2410" w:type="dxa"/>
            <w:shd w:val="clear" w:color="auto" w:fill="auto"/>
          </w:tcPr>
          <w:p w14:paraId="3019E20F" w14:textId="77777777" w:rsidR="00D37E36" w:rsidRPr="001C0E1B" w:rsidRDefault="00D37E36" w:rsidP="004E484A">
            <w:pPr>
              <w:pStyle w:val="TAC"/>
              <w:rPr>
                <w:ins w:id="183" w:author="Ericsson, Venkat" w:date="2022-05-18T20:56:00Z"/>
              </w:rPr>
            </w:pPr>
            <w:ins w:id="184" w:author="Ericsson, Venkat" w:date="2022-05-18T20:56:00Z">
              <w:r>
                <w:t>1</w:t>
              </w:r>
            </w:ins>
          </w:p>
        </w:tc>
        <w:tc>
          <w:tcPr>
            <w:tcW w:w="2835" w:type="dxa"/>
            <w:shd w:val="clear" w:color="auto" w:fill="auto"/>
          </w:tcPr>
          <w:p w14:paraId="6C0231B6" w14:textId="77777777" w:rsidR="00D37E36" w:rsidRPr="001C0E1B" w:rsidRDefault="00D37E36" w:rsidP="004E484A">
            <w:pPr>
              <w:pStyle w:val="TAL"/>
              <w:rPr>
                <w:ins w:id="185" w:author="Ericsson, Venkat" w:date="2022-05-18T20:56:00Z"/>
              </w:rPr>
            </w:pPr>
          </w:p>
        </w:tc>
      </w:tr>
    </w:tbl>
    <w:p w14:paraId="6DDBC458" w14:textId="77777777" w:rsidR="00D37E36" w:rsidRPr="001C0E1B" w:rsidRDefault="00D37E36" w:rsidP="00D37E36">
      <w:pPr>
        <w:rPr>
          <w:ins w:id="186" w:author="Ericsson, Venkat" w:date="2022-05-18T20:56:00Z"/>
        </w:rPr>
      </w:pPr>
    </w:p>
    <w:p w14:paraId="230857A9" w14:textId="77777777" w:rsidR="00D37E36" w:rsidRPr="001C0E1B" w:rsidRDefault="00D37E36" w:rsidP="00D37E36">
      <w:pPr>
        <w:pStyle w:val="TH"/>
        <w:rPr>
          <w:ins w:id="187" w:author="Ericsson, Venkat" w:date="2022-05-18T20:56:00Z"/>
        </w:rPr>
      </w:pPr>
      <w:ins w:id="188" w:author="Ericsson, Venkat" w:date="2022-05-18T20:56:00Z">
        <w:r w:rsidRPr="001C0E1B">
          <w:lastRenderedPageBreak/>
          <w:t xml:space="preserve">Table </w:t>
        </w:r>
        <w:r w:rsidRPr="001C0E1B">
          <w:rPr>
            <w:snapToGrid w:val="0"/>
          </w:rPr>
          <w:t>A.</w:t>
        </w:r>
        <w:r>
          <w:rPr>
            <w:snapToGrid w:val="0"/>
          </w:rPr>
          <w:t>4A.1.X2</w:t>
        </w:r>
        <w:r w:rsidRPr="001C0E1B">
          <w:rPr>
            <w:snapToGrid w:val="0"/>
          </w:rPr>
          <w:t>.2</w:t>
        </w:r>
        <w:r w:rsidRPr="001C0E1B">
          <w:t xml:space="preserve">-3: Cell specific test parameters for NR </w:t>
        </w:r>
        <w:r>
          <w:t>for NE-DC to NE-DC HO with PSCell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D37E36" w:rsidRPr="001C0E1B" w14:paraId="7CE35C5C" w14:textId="77777777" w:rsidTr="004E484A">
        <w:trPr>
          <w:jc w:val="center"/>
          <w:ins w:id="189" w:author="Ericsson, Venkat" w:date="2022-05-18T20:5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217B342" w14:textId="77777777" w:rsidR="00D37E36" w:rsidRPr="001C0E1B" w:rsidRDefault="00D37E36" w:rsidP="004E484A">
            <w:pPr>
              <w:pStyle w:val="TAH"/>
              <w:rPr>
                <w:ins w:id="190" w:author="Ericsson, Venkat" w:date="2022-05-18T20:56:00Z"/>
              </w:rPr>
            </w:pPr>
            <w:ins w:id="191" w:author="Ericsson, Venkat" w:date="2022-05-18T20:56: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2449BAE" w14:textId="77777777" w:rsidR="00D37E36" w:rsidRPr="001C0E1B" w:rsidRDefault="00D37E36" w:rsidP="004E484A">
            <w:pPr>
              <w:pStyle w:val="TAH"/>
              <w:rPr>
                <w:ins w:id="192" w:author="Ericsson, Venkat" w:date="2022-05-18T20:56:00Z"/>
              </w:rPr>
            </w:pPr>
            <w:ins w:id="193" w:author="Ericsson, Venkat" w:date="2022-05-18T20:56:00Z">
              <w:r w:rsidRPr="001C0E1B">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0D153E9A" w14:textId="77777777" w:rsidR="00D37E36" w:rsidRPr="001C0E1B" w:rsidRDefault="00D37E36" w:rsidP="004E484A">
            <w:pPr>
              <w:pStyle w:val="TAH"/>
              <w:rPr>
                <w:ins w:id="194" w:author="Ericsson, Venkat" w:date="2022-05-18T20:56:00Z"/>
              </w:rPr>
            </w:pPr>
            <w:ins w:id="195" w:author="Ericsson, Venkat" w:date="2022-05-18T20:56:00Z">
              <w:r w:rsidRPr="001C0E1B">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030F4C00" w14:textId="77777777" w:rsidR="00D37E36" w:rsidRPr="001C0E1B" w:rsidRDefault="00D37E36" w:rsidP="004E484A">
            <w:pPr>
              <w:pStyle w:val="TAH"/>
              <w:rPr>
                <w:ins w:id="196" w:author="Ericsson, Venkat" w:date="2022-05-18T20:56:00Z"/>
              </w:rPr>
            </w:pPr>
            <w:ins w:id="197" w:author="Ericsson, Venkat" w:date="2022-05-18T20:56:00Z">
              <w:r w:rsidRPr="001C0E1B">
                <w:t>Cell 2</w:t>
              </w:r>
            </w:ins>
          </w:p>
        </w:tc>
      </w:tr>
      <w:tr w:rsidR="00D37E36" w:rsidRPr="001C0E1B" w14:paraId="36940155" w14:textId="77777777" w:rsidTr="004E484A">
        <w:trPr>
          <w:jc w:val="center"/>
          <w:ins w:id="198" w:author="Ericsson, Venkat" w:date="2022-05-18T20:5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95B36C0" w14:textId="77777777" w:rsidR="00D37E36" w:rsidRPr="001C0E1B" w:rsidRDefault="00D37E36" w:rsidP="004E484A">
            <w:pPr>
              <w:pStyle w:val="TAH"/>
              <w:rPr>
                <w:ins w:id="199" w:author="Ericsson, Venkat" w:date="2022-05-18T20:56: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B5041EE" w14:textId="77777777" w:rsidR="00D37E36" w:rsidRPr="001C0E1B" w:rsidRDefault="00D37E36" w:rsidP="004E484A">
            <w:pPr>
              <w:pStyle w:val="TAH"/>
              <w:rPr>
                <w:ins w:id="200" w:author="Ericsson, Venkat" w:date="2022-05-18T20:56:00Z"/>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0FE5407" w14:textId="77777777" w:rsidR="00D37E36" w:rsidRPr="001C0E1B" w:rsidRDefault="00D37E36" w:rsidP="004E484A">
            <w:pPr>
              <w:pStyle w:val="TAH"/>
              <w:rPr>
                <w:ins w:id="201" w:author="Ericsson, Venkat" w:date="2022-05-18T20:56:00Z"/>
              </w:rPr>
            </w:pPr>
            <w:ins w:id="202" w:author="Ericsson, Venkat" w:date="2022-05-18T20:56:00Z">
              <w:r w:rsidRPr="001C0E1B">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7EA6117" w14:textId="77777777" w:rsidR="00D37E36" w:rsidRPr="001C0E1B" w:rsidRDefault="00D37E36" w:rsidP="004E484A">
            <w:pPr>
              <w:pStyle w:val="TAH"/>
              <w:rPr>
                <w:ins w:id="203" w:author="Ericsson, Venkat" w:date="2022-05-18T20:56:00Z"/>
              </w:rPr>
            </w:pPr>
            <w:ins w:id="204" w:author="Ericsson, Venkat" w:date="2022-05-18T20:56:00Z">
              <w:r w:rsidRPr="001C0E1B">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59B9350" w14:textId="77777777" w:rsidR="00D37E36" w:rsidRPr="001C0E1B" w:rsidRDefault="00D37E36" w:rsidP="004E484A">
            <w:pPr>
              <w:pStyle w:val="TAH"/>
              <w:rPr>
                <w:ins w:id="205" w:author="Ericsson, Venkat" w:date="2022-05-18T20:56:00Z"/>
              </w:rPr>
            </w:pPr>
            <w:ins w:id="206" w:author="Ericsson, Venkat" w:date="2022-05-18T20:56:00Z">
              <w:r w:rsidRPr="001C0E1B">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3C6F2361" w14:textId="77777777" w:rsidR="00D37E36" w:rsidRPr="001C0E1B" w:rsidRDefault="00D37E36" w:rsidP="004E484A">
            <w:pPr>
              <w:pStyle w:val="TAH"/>
              <w:rPr>
                <w:ins w:id="207" w:author="Ericsson, Venkat" w:date="2022-05-18T20:56:00Z"/>
              </w:rPr>
            </w:pPr>
            <w:ins w:id="208" w:author="Ericsson, Venkat" w:date="2022-05-18T20:56:00Z">
              <w:r w:rsidRPr="001C0E1B">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0EAD0660" w14:textId="77777777" w:rsidR="00D37E36" w:rsidRPr="001C0E1B" w:rsidRDefault="00D37E36" w:rsidP="004E484A">
            <w:pPr>
              <w:pStyle w:val="TAH"/>
              <w:rPr>
                <w:ins w:id="209" w:author="Ericsson, Venkat" w:date="2022-05-18T20:56:00Z"/>
              </w:rPr>
            </w:pPr>
            <w:ins w:id="210" w:author="Ericsson, Venkat" w:date="2022-05-18T20:56:00Z">
              <w:r w:rsidRPr="001C0E1B">
                <w:t>T2</w:t>
              </w:r>
            </w:ins>
          </w:p>
        </w:tc>
        <w:tc>
          <w:tcPr>
            <w:tcW w:w="770" w:type="dxa"/>
            <w:tcBorders>
              <w:top w:val="single" w:sz="4" w:space="0" w:color="auto"/>
              <w:left w:val="single" w:sz="4" w:space="0" w:color="auto"/>
              <w:bottom w:val="single" w:sz="4" w:space="0" w:color="auto"/>
              <w:right w:val="single" w:sz="4" w:space="0" w:color="auto"/>
            </w:tcBorders>
            <w:vAlign w:val="center"/>
          </w:tcPr>
          <w:p w14:paraId="1EDA44F4" w14:textId="77777777" w:rsidR="00D37E36" w:rsidRPr="001C0E1B" w:rsidRDefault="00D37E36" w:rsidP="004E484A">
            <w:pPr>
              <w:pStyle w:val="TAH"/>
              <w:rPr>
                <w:ins w:id="211" w:author="Ericsson, Venkat" w:date="2022-05-18T20:56:00Z"/>
              </w:rPr>
            </w:pPr>
            <w:ins w:id="212" w:author="Ericsson, Venkat" w:date="2022-05-18T20:56:00Z">
              <w:r w:rsidRPr="001C0E1B">
                <w:t>T3</w:t>
              </w:r>
            </w:ins>
          </w:p>
        </w:tc>
      </w:tr>
      <w:tr w:rsidR="00D37E36" w:rsidRPr="001C0E1B" w14:paraId="1A14D66C" w14:textId="77777777" w:rsidTr="004E484A">
        <w:trPr>
          <w:jc w:val="center"/>
          <w:ins w:id="213"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6703F8A9" w14:textId="77777777" w:rsidR="00D37E36" w:rsidRPr="001C0E1B" w:rsidRDefault="00D37E36" w:rsidP="004E484A">
            <w:pPr>
              <w:pStyle w:val="TAL"/>
              <w:rPr>
                <w:ins w:id="214" w:author="Ericsson, Venkat" w:date="2022-05-18T20:56:00Z"/>
              </w:rPr>
            </w:pPr>
            <w:ins w:id="215" w:author="Ericsson, Venkat" w:date="2022-05-18T20:56: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1E6762FC" w14:textId="77777777" w:rsidR="00D37E36" w:rsidRPr="001C0E1B" w:rsidRDefault="00D37E36" w:rsidP="004E484A">
            <w:pPr>
              <w:pStyle w:val="TAC"/>
              <w:rPr>
                <w:ins w:id="216" w:author="Ericsson, Venkat" w:date="2022-05-18T20:56:00Z"/>
              </w:rPr>
            </w:pPr>
          </w:p>
        </w:tc>
        <w:tc>
          <w:tcPr>
            <w:tcW w:w="2346" w:type="dxa"/>
            <w:gridSpan w:val="6"/>
            <w:tcBorders>
              <w:top w:val="single" w:sz="4" w:space="0" w:color="auto"/>
              <w:left w:val="single" w:sz="4" w:space="0" w:color="auto"/>
              <w:bottom w:val="single" w:sz="4" w:space="0" w:color="auto"/>
              <w:right w:val="single" w:sz="4" w:space="0" w:color="auto"/>
            </w:tcBorders>
          </w:tcPr>
          <w:p w14:paraId="7F4D0D1F" w14:textId="77777777" w:rsidR="00D37E36" w:rsidRPr="001C0E1B" w:rsidRDefault="00D37E36" w:rsidP="004E484A">
            <w:pPr>
              <w:pStyle w:val="TAC"/>
              <w:rPr>
                <w:ins w:id="217" w:author="Ericsson, Venkat" w:date="2022-05-18T20:56:00Z"/>
              </w:rPr>
            </w:pPr>
            <w:ins w:id="218" w:author="Ericsson, Venkat" w:date="2022-05-18T20:56:00Z">
              <w:r w:rsidRPr="001C0E1B">
                <w:t>1</w:t>
              </w:r>
            </w:ins>
          </w:p>
        </w:tc>
        <w:tc>
          <w:tcPr>
            <w:tcW w:w="2309" w:type="dxa"/>
            <w:gridSpan w:val="5"/>
            <w:tcBorders>
              <w:top w:val="single" w:sz="4" w:space="0" w:color="auto"/>
              <w:left w:val="single" w:sz="4" w:space="0" w:color="auto"/>
              <w:bottom w:val="single" w:sz="4" w:space="0" w:color="auto"/>
              <w:right w:val="single" w:sz="4" w:space="0" w:color="auto"/>
            </w:tcBorders>
          </w:tcPr>
          <w:p w14:paraId="49FD6B94" w14:textId="77777777" w:rsidR="00D37E36" w:rsidRPr="001C0E1B" w:rsidRDefault="00D37E36" w:rsidP="004E484A">
            <w:pPr>
              <w:pStyle w:val="TAC"/>
              <w:rPr>
                <w:ins w:id="219" w:author="Ericsson, Venkat" w:date="2022-05-18T20:56:00Z"/>
              </w:rPr>
            </w:pPr>
            <w:ins w:id="220" w:author="Ericsson, Venkat" w:date="2022-05-18T20:56:00Z">
              <w:r w:rsidRPr="001C0E1B">
                <w:t>1</w:t>
              </w:r>
            </w:ins>
          </w:p>
        </w:tc>
      </w:tr>
      <w:tr w:rsidR="00D37E36" w:rsidRPr="001C0E1B" w14:paraId="5E20D2B5" w14:textId="77777777" w:rsidTr="004E484A">
        <w:trPr>
          <w:jc w:val="center"/>
          <w:ins w:id="221" w:author="Ericsson, Venkat" w:date="2022-05-18T20:56:00Z"/>
        </w:trPr>
        <w:tc>
          <w:tcPr>
            <w:tcW w:w="2088" w:type="dxa"/>
            <w:gridSpan w:val="2"/>
            <w:tcBorders>
              <w:left w:val="single" w:sz="4" w:space="0" w:color="auto"/>
              <w:bottom w:val="nil"/>
              <w:right w:val="single" w:sz="4" w:space="0" w:color="auto"/>
            </w:tcBorders>
          </w:tcPr>
          <w:p w14:paraId="2C72B5EB" w14:textId="77777777" w:rsidR="00D37E36" w:rsidRPr="001C0E1B" w:rsidRDefault="00D37E36" w:rsidP="004E484A">
            <w:pPr>
              <w:pStyle w:val="TAL"/>
              <w:rPr>
                <w:ins w:id="222" w:author="Ericsson, Venkat" w:date="2022-05-18T20:56:00Z"/>
              </w:rPr>
            </w:pPr>
            <w:ins w:id="223" w:author="Ericsson, Venkat" w:date="2022-05-18T20:56:00Z">
              <w:r w:rsidRPr="001C0E1B">
                <w:t>Duplex mode</w:t>
              </w:r>
            </w:ins>
          </w:p>
        </w:tc>
        <w:tc>
          <w:tcPr>
            <w:tcW w:w="1717" w:type="dxa"/>
            <w:tcBorders>
              <w:left w:val="single" w:sz="4" w:space="0" w:color="auto"/>
              <w:bottom w:val="single" w:sz="4" w:space="0" w:color="auto"/>
              <w:right w:val="single" w:sz="4" w:space="0" w:color="auto"/>
            </w:tcBorders>
          </w:tcPr>
          <w:p w14:paraId="47B9B331" w14:textId="77777777" w:rsidR="00D37E36" w:rsidRPr="001C0E1B" w:rsidRDefault="00D37E36" w:rsidP="004E484A">
            <w:pPr>
              <w:pStyle w:val="TAL"/>
              <w:rPr>
                <w:ins w:id="224" w:author="Ericsson, Venkat" w:date="2022-05-18T20:56:00Z"/>
              </w:rPr>
            </w:pPr>
            <w:ins w:id="225" w:author="Ericsson, Venkat" w:date="2022-05-18T20:56:00Z">
              <w:r w:rsidRPr="001C0E1B">
                <w:t>Config 1</w:t>
              </w:r>
            </w:ins>
          </w:p>
        </w:tc>
        <w:tc>
          <w:tcPr>
            <w:tcW w:w="1134" w:type="dxa"/>
            <w:tcBorders>
              <w:left w:val="single" w:sz="4" w:space="0" w:color="auto"/>
              <w:bottom w:val="nil"/>
              <w:right w:val="single" w:sz="4" w:space="0" w:color="auto"/>
            </w:tcBorders>
          </w:tcPr>
          <w:p w14:paraId="3A1C28D5" w14:textId="77777777" w:rsidR="00D37E36" w:rsidRPr="001C0E1B" w:rsidRDefault="00D37E36" w:rsidP="004E484A">
            <w:pPr>
              <w:pStyle w:val="TAC"/>
              <w:rPr>
                <w:ins w:id="226" w:author="Ericsson, Venkat" w:date="2022-05-18T20:56:00Z"/>
              </w:rPr>
            </w:pPr>
          </w:p>
        </w:tc>
        <w:tc>
          <w:tcPr>
            <w:tcW w:w="4655" w:type="dxa"/>
            <w:gridSpan w:val="11"/>
            <w:tcBorders>
              <w:top w:val="single" w:sz="4" w:space="0" w:color="auto"/>
              <w:left w:val="single" w:sz="4" w:space="0" w:color="auto"/>
              <w:bottom w:val="single" w:sz="4" w:space="0" w:color="auto"/>
              <w:right w:val="single" w:sz="4" w:space="0" w:color="auto"/>
            </w:tcBorders>
          </w:tcPr>
          <w:p w14:paraId="65573889" w14:textId="77777777" w:rsidR="00D37E36" w:rsidRPr="001C0E1B" w:rsidRDefault="00D37E36" w:rsidP="004E484A">
            <w:pPr>
              <w:pStyle w:val="TAC"/>
              <w:rPr>
                <w:ins w:id="227" w:author="Ericsson, Venkat" w:date="2022-05-18T20:56:00Z"/>
              </w:rPr>
            </w:pPr>
            <w:ins w:id="228" w:author="Ericsson, Venkat" w:date="2022-05-18T20:56:00Z">
              <w:r w:rsidRPr="001C0E1B">
                <w:t>FDD</w:t>
              </w:r>
            </w:ins>
          </w:p>
        </w:tc>
      </w:tr>
      <w:tr w:rsidR="00D37E36" w:rsidRPr="001C0E1B" w14:paraId="0BCFE816" w14:textId="77777777" w:rsidTr="004E484A">
        <w:trPr>
          <w:jc w:val="center"/>
          <w:ins w:id="229" w:author="Ericsson, Venkat" w:date="2022-05-18T20:56:00Z"/>
        </w:trPr>
        <w:tc>
          <w:tcPr>
            <w:tcW w:w="2088" w:type="dxa"/>
            <w:gridSpan w:val="2"/>
            <w:tcBorders>
              <w:top w:val="nil"/>
              <w:left w:val="single" w:sz="4" w:space="0" w:color="auto"/>
              <w:bottom w:val="single" w:sz="4" w:space="0" w:color="auto"/>
              <w:right w:val="single" w:sz="4" w:space="0" w:color="auto"/>
            </w:tcBorders>
          </w:tcPr>
          <w:p w14:paraId="2C405C05" w14:textId="77777777" w:rsidR="00D37E36" w:rsidRPr="001C0E1B" w:rsidRDefault="00D37E36" w:rsidP="004E484A">
            <w:pPr>
              <w:pStyle w:val="TAL"/>
              <w:rPr>
                <w:ins w:id="230" w:author="Ericsson, Venkat" w:date="2022-05-18T20:56:00Z"/>
              </w:rPr>
            </w:pPr>
          </w:p>
        </w:tc>
        <w:tc>
          <w:tcPr>
            <w:tcW w:w="1717" w:type="dxa"/>
            <w:tcBorders>
              <w:left w:val="single" w:sz="4" w:space="0" w:color="auto"/>
              <w:bottom w:val="single" w:sz="4" w:space="0" w:color="auto"/>
              <w:right w:val="single" w:sz="4" w:space="0" w:color="auto"/>
            </w:tcBorders>
          </w:tcPr>
          <w:p w14:paraId="3C1705BB" w14:textId="77777777" w:rsidR="00D37E36" w:rsidRPr="001C0E1B" w:rsidRDefault="00D37E36" w:rsidP="004E484A">
            <w:pPr>
              <w:pStyle w:val="TAL"/>
              <w:rPr>
                <w:ins w:id="231" w:author="Ericsson, Venkat" w:date="2022-05-18T20:56:00Z"/>
              </w:rPr>
            </w:pPr>
            <w:ins w:id="232" w:author="Ericsson, Venkat" w:date="2022-05-18T20:56:00Z">
              <w:r w:rsidRPr="001C0E1B">
                <w:t>Config 2,3</w:t>
              </w:r>
            </w:ins>
          </w:p>
        </w:tc>
        <w:tc>
          <w:tcPr>
            <w:tcW w:w="1134" w:type="dxa"/>
            <w:tcBorders>
              <w:top w:val="nil"/>
              <w:left w:val="single" w:sz="4" w:space="0" w:color="auto"/>
              <w:bottom w:val="single" w:sz="4" w:space="0" w:color="auto"/>
              <w:right w:val="single" w:sz="4" w:space="0" w:color="auto"/>
            </w:tcBorders>
          </w:tcPr>
          <w:p w14:paraId="5A43AF93" w14:textId="77777777" w:rsidR="00D37E36" w:rsidRPr="001C0E1B" w:rsidRDefault="00D37E36" w:rsidP="004E484A">
            <w:pPr>
              <w:pStyle w:val="TAC"/>
              <w:rPr>
                <w:ins w:id="233" w:author="Ericsson, Venkat" w:date="2022-05-18T20:56:00Z"/>
              </w:rPr>
            </w:pPr>
          </w:p>
        </w:tc>
        <w:tc>
          <w:tcPr>
            <w:tcW w:w="4655" w:type="dxa"/>
            <w:gridSpan w:val="11"/>
            <w:tcBorders>
              <w:top w:val="single" w:sz="4" w:space="0" w:color="auto"/>
              <w:left w:val="single" w:sz="4" w:space="0" w:color="auto"/>
              <w:bottom w:val="single" w:sz="4" w:space="0" w:color="auto"/>
              <w:right w:val="single" w:sz="4" w:space="0" w:color="auto"/>
            </w:tcBorders>
          </w:tcPr>
          <w:p w14:paraId="71B36FAB" w14:textId="77777777" w:rsidR="00D37E36" w:rsidRPr="001C0E1B" w:rsidRDefault="00D37E36" w:rsidP="004E484A">
            <w:pPr>
              <w:pStyle w:val="TAC"/>
              <w:rPr>
                <w:ins w:id="234" w:author="Ericsson, Venkat" w:date="2022-05-18T20:56:00Z"/>
              </w:rPr>
            </w:pPr>
            <w:ins w:id="235" w:author="Ericsson, Venkat" w:date="2022-05-18T20:56:00Z">
              <w:r w:rsidRPr="001C0E1B">
                <w:t>TDD</w:t>
              </w:r>
            </w:ins>
          </w:p>
        </w:tc>
      </w:tr>
      <w:tr w:rsidR="00D37E36" w:rsidRPr="001C0E1B" w14:paraId="13B0D066" w14:textId="77777777" w:rsidTr="004E484A">
        <w:trPr>
          <w:jc w:val="center"/>
          <w:ins w:id="236" w:author="Ericsson, Venkat" w:date="2022-05-18T20:56:00Z"/>
        </w:trPr>
        <w:tc>
          <w:tcPr>
            <w:tcW w:w="2088" w:type="dxa"/>
            <w:gridSpan w:val="2"/>
            <w:tcBorders>
              <w:top w:val="single" w:sz="4" w:space="0" w:color="auto"/>
              <w:left w:val="single" w:sz="4" w:space="0" w:color="auto"/>
              <w:bottom w:val="nil"/>
              <w:right w:val="single" w:sz="4" w:space="0" w:color="auto"/>
            </w:tcBorders>
          </w:tcPr>
          <w:p w14:paraId="42075C4C" w14:textId="77777777" w:rsidR="00D37E36" w:rsidRPr="001C0E1B" w:rsidRDefault="00D37E36" w:rsidP="004E484A">
            <w:pPr>
              <w:pStyle w:val="TAL"/>
              <w:rPr>
                <w:ins w:id="237" w:author="Ericsson, Venkat" w:date="2022-05-18T20:56:00Z"/>
              </w:rPr>
            </w:pPr>
            <w:ins w:id="238" w:author="Ericsson, Venkat" w:date="2022-05-18T20:56:00Z">
              <w:r w:rsidRPr="001C0E1B">
                <w:t>TDD configuration</w:t>
              </w:r>
            </w:ins>
          </w:p>
        </w:tc>
        <w:tc>
          <w:tcPr>
            <w:tcW w:w="1717" w:type="dxa"/>
            <w:tcBorders>
              <w:top w:val="single" w:sz="4" w:space="0" w:color="auto"/>
              <w:left w:val="single" w:sz="4" w:space="0" w:color="auto"/>
              <w:right w:val="single" w:sz="4" w:space="0" w:color="auto"/>
            </w:tcBorders>
          </w:tcPr>
          <w:p w14:paraId="2F6CB450" w14:textId="77777777" w:rsidR="00D37E36" w:rsidRPr="001C0E1B" w:rsidRDefault="00D37E36" w:rsidP="004E484A">
            <w:pPr>
              <w:pStyle w:val="TAL"/>
              <w:rPr>
                <w:ins w:id="239" w:author="Ericsson, Venkat" w:date="2022-05-18T20:56:00Z"/>
              </w:rPr>
            </w:pPr>
            <w:ins w:id="240" w:author="Ericsson, Venkat" w:date="2022-05-18T20:5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tcPr>
          <w:p w14:paraId="784E3FB2" w14:textId="77777777" w:rsidR="00D37E36" w:rsidRPr="001C0E1B" w:rsidRDefault="00D37E36" w:rsidP="004E484A">
            <w:pPr>
              <w:pStyle w:val="TAC"/>
              <w:rPr>
                <w:ins w:id="241" w:author="Ericsson, Venkat" w:date="2022-05-18T20:56:00Z"/>
              </w:rPr>
            </w:pPr>
          </w:p>
        </w:tc>
        <w:tc>
          <w:tcPr>
            <w:tcW w:w="4655" w:type="dxa"/>
            <w:gridSpan w:val="11"/>
            <w:tcBorders>
              <w:top w:val="single" w:sz="4" w:space="0" w:color="auto"/>
              <w:left w:val="single" w:sz="4" w:space="0" w:color="auto"/>
              <w:right w:val="single" w:sz="4" w:space="0" w:color="auto"/>
            </w:tcBorders>
          </w:tcPr>
          <w:p w14:paraId="6CEE7950" w14:textId="77777777" w:rsidR="00D37E36" w:rsidRPr="001C0E1B" w:rsidRDefault="00D37E36" w:rsidP="004E484A">
            <w:pPr>
              <w:pStyle w:val="TAC"/>
              <w:rPr>
                <w:ins w:id="242" w:author="Ericsson, Venkat" w:date="2022-05-18T20:56:00Z"/>
              </w:rPr>
            </w:pPr>
            <w:ins w:id="243" w:author="Ericsson, Venkat" w:date="2022-05-18T20:56:00Z">
              <w:r w:rsidRPr="001C0E1B">
                <w:t>Not Applicable</w:t>
              </w:r>
            </w:ins>
          </w:p>
        </w:tc>
      </w:tr>
      <w:tr w:rsidR="00D37E36" w:rsidRPr="001C0E1B" w14:paraId="2C18AFE8" w14:textId="77777777" w:rsidTr="004E484A">
        <w:trPr>
          <w:jc w:val="center"/>
          <w:ins w:id="244" w:author="Ericsson, Venkat" w:date="2022-05-18T20:56:00Z"/>
        </w:trPr>
        <w:tc>
          <w:tcPr>
            <w:tcW w:w="2088" w:type="dxa"/>
            <w:gridSpan w:val="2"/>
            <w:tcBorders>
              <w:top w:val="nil"/>
              <w:left w:val="single" w:sz="4" w:space="0" w:color="auto"/>
              <w:bottom w:val="nil"/>
              <w:right w:val="single" w:sz="4" w:space="0" w:color="auto"/>
            </w:tcBorders>
          </w:tcPr>
          <w:p w14:paraId="0137A6E9" w14:textId="77777777" w:rsidR="00D37E36" w:rsidRPr="001C0E1B" w:rsidRDefault="00D37E36" w:rsidP="004E484A">
            <w:pPr>
              <w:pStyle w:val="TAL"/>
              <w:rPr>
                <w:ins w:id="245" w:author="Ericsson, Venkat" w:date="2022-05-18T20:56:00Z"/>
              </w:rPr>
            </w:pPr>
          </w:p>
        </w:tc>
        <w:tc>
          <w:tcPr>
            <w:tcW w:w="1717" w:type="dxa"/>
            <w:tcBorders>
              <w:left w:val="single" w:sz="4" w:space="0" w:color="auto"/>
              <w:right w:val="single" w:sz="4" w:space="0" w:color="auto"/>
            </w:tcBorders>
          </w:tcPr>
          <w:p w14:paraId="4F0AE18E" w14:textId="77777777" w:rsidR="00D37E36" w:rsidRPr="001C0E1B" w:rsidRDefault="00D37E36" w:rsidP="004E484A">
            <w:pPr>
              <w:pStyle w:val="TAL"/>
              <w:rPr>
                <w:ins w:id="246" w:author="Ericsson, Venkat" w:date="2022-05-18T20:56:00Z"/>
              </w:rPr>
            </w:pPr>
            <w:ins w:id="247" w:author="Ericsson, Venkat" w:date="2022-05-18T20:5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tcPr>
          <w:p w14:paraId="6F7BE52B" w14:textId="77777777" w:rsidR="00D37E36" w:rsidRPr="001C0E1B" w:rsidRDefault="00D37E36" w:rsidP="004E484A">
            <w:pPr>
              <w:pStyle w:val="TAC"/>
              <w:rPr>
                <w:ins w:id="248" w:author="Ericsson, Venkat" w:date="2022-05-18T20:56:00Z"/>
              </w:rPr>
            </w:pPr>
          </w:p>
        </w:tc>
        <w:tc>
          <w:tcPr>
            <w:tcW w:w="4655" w:type="dxa"/>
            <w:gridSpan w:val="11"/>
            <w:tcBorders>
              <w:left w:val="single" w:sz="4" w:space="0" w:color="auto"/>
              <w:right w:val="single" w:sz="4" w:space="0" w:color="auto"/>
            </w:tcBorders>
          </w:tcPr>
          <w:p w14:paraId="7F138D17" w14:textId="77777777" w:rsidR="00D37E36" w:rsidRPr="001C0E1B" w:rsidRDefault="00D37E36" w:rsidP="004E484A">
            <w:pPr>
              <w:pStyle w:val="TAC"/>
              <w:rPr>
                <w:ins w:id="249" w:author="Ericsson, Venkat" w:date="2022-05-18T20:56:00Z"/>
              </w:rPr>
            </w:pPr>
            <w:ins w:id="250" w:author="Ericsson, Venkat" w:date="2022-05-18T20:56:00Z">
              <w:r w:rsidRPr="001C0E1B">
                <w:t>TDDConf.1.1</w:t>
              </w:r>
            </w:ins>
          </w:p>
        </w:tc>
      </w:tr>
      <w:tr w:rsidR="00D37E36" w:rsidRPr="001C0E1B" w14:paraId="2630AC35" w14:textId="77777777" w:rsidTr="004E484A">
        <w:trPr>
          <w:jc w:val="center"/>
          <w:ins w:id="251" w:author="Ericsson, Venkat" w:date="2022-05-18T20:56:00Z"/>
        </w:trPr>
        <w:tc>
          <w:tcPr>
            <w:tcW w:w="2088" w:type="dxa"/>
            <w:gridSpan w:val="2"/>
            <w:tcBorders>
              <w:top w:val="nil"/>
              <w:left w:val="single" w:sz="4" w:space="0" w:color="auto"/>
              <w:bottom w:val="single" w:sz="4" w:space="0" w:color="auto"/>
              <w:right w:val="single" w:sz="4" w:space="0" w:color="auto"/>
            </w:tcBorders>
          </w:tcPr>
          <w:p w14:paraId="4A211732" w14:textId="77777777" w:rsidR="00D37E36" w:rsidRPr="001C0E1B" w:rsidRDefault="00D37E36" w:rsidP="004E484A">
            <w:pPr>
              <w:pStyle w:val="TAL"/>
              <w:rPr>
                <w:ins w:id="252" w:author="Ericsson, Venkat" w:date="2022-05-18T20:56:00Z"/>
              </w:rPr>
            </w:pPr>
          </w:p>
        </w:tc>
        <w:tc>
          <w:tcPr>
            <w:tcW w:w="1717" w:type="dxa"/>
            <w:tcBorders>
              <w:left w:val="single" w:sz="4" w:space="0" w:color="auto"/>
              <w:bottom w:val="single" w:sz="4" w:space="0" w:color="auto"/>
              <w:right w:val="single" w:sz="4" w:space="0" w:color="auto"/>
            </w:tcBorders>
          </w:tcPr>
          <w:p w14:paraId="7283B0AD" w14:textId="77777777" w:rsidR="00D37E36" w:rsidRPr="001C0E1B" w:rsidRDefault="00D37E36" w:rsidP="004E484A">
            <w:pPr>
              <w:pStyle w:val="TAL"/>
              <w:rPr>
                <w:ins w:id="253" w:author="Ericsson, Venkat" w:date="2022-05-18T20:56:00Z"/>
              </w:rPr>
            </w:pPr>
            <w:ins w:id="254" w:author="Ericsson, Venkat" w:date="2022-05-18T20:5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tcPr>
          <w:p w14:paraId="411DE30B" w14:textId="77777777" w:rsidR="00D37E36" w:rsidRPr="001C0E1B" w:rsidRDefault="00D37E36" w:rsidP="004E484A">
            <w:pPr>
              <w:pStyle w:val="TAC"/>
              <w:rPr>
                <w:ins w:id="255" w:author="Ericsson, Venkat" w:date="2022-05-18T20:56:00Z"/>
              </w:rPr>
            </w:pPr>
          </w:p>
        </w:tc>
        <w:tc>
          <w:tcPr>
            <w:tcW w:w="4655" w:type="dxa"/>
            <w:gridSpan w:val="11"/>
            <w:tcBorders>
              <w:left w:val="single" w:sz="4" w:space="0" w:color="auto"/>
              <w:bottom w:val="single" w:sz="4" w:space="0" w:color="auto"/>
              <w:right w:val="single" w:sz="4" w:space="0" w:color="auto"/>
            </w:tcBorders>
          </w:tcPr>
          <w:p w14:paraId="329C0320" w14:textId="77777777" w:rsidR="00D37E36" w:rsidRPr="001C0E1B" w:rsidRDefault="00D37E36" w:rsidP="004E484A">
            <w:pPr>
              <w:pStyle w:val="TAC"/>
              <w:rPr>
                <w:ins w:id="256" w:author="Ericsson, Venkat" w:date="2022-05-18T20:56:00Z"/>
              </w:rPr>
            </w:pPr>
            <w:ins w:id="257" w:author="Ericsson, Venkat" w:date="2022-05-18T20:56:00Z">
              <w:r w:rsidRPr="001C0E1B">
                <w:t>TDDConf.2.1</w:t>
              </w:r>
            </w:ins>
          </w:p>
        </w:tc>
      </w:tr>
      <w:tr w:rsidR="00D37E36" w:rsidRPr="001C0E1B" w14:paraId="74151C79" w14:textId="77777777" w:rsidTr="004E484A">
        <w:trPr>
          <w:jc w:val="center"/>
          <w:ins w:id="258" w:author="Ericsson, Venkat" w:date="2022-05-18T20:56:00Z"/>
        </w:trPr>
        <w:tc>
          <w:tcPr>
            <w:tcW w:w="2088" w:type="dxa"/>
            <w:gridSpan w:val="2"/>
            <w:tcBorders>
              <w:left w:val="single" w:sz="4" w:space="0" w:color="auto"/>
              <w:bottom w:val="nil"/>
              <w:right w:val="single" w:sz="4" w:space="0" w:color="auto"/>
            </w:tcBorders>
          </w:tcPr>
          <w:p w14:paraId="344B2EF8" w14:textId="77777777" w:rsidR="00D37E36" w:rsidRPr="001C0E1B" w:rsidRDefault="00D37E36" w:rsidP="004E484A">
            <w:pPr>
              <w:pStyle w:val="TAL"/>
              <w:rPr>
                <w:ins w:id="259" w:author="Ericsson, Venkat" w:date="2022-05-18T20:56:00Z"/>
              </w:rPr>
            </w:pPr>
            <w:ins w:id="260" w:author="Ericsson, Venkat" w:date="2022-05-18T20:56:00Z">
              <w:r w:rsidRPr="001C0E1B">
                <w:t>BW</w:t>
              </w:r>
              <w:r w:rsidRPr="001C0E1B">
                <w:rPr>
                  <w:vertAlign w:val="subscript"/>
                </w:rPr>
                <w:t>channel</w:t>
              </w:r>
            </w:ins>
          </w:p>
        </w:tc>
        <w:tc>
          <w:tcPr>
            <w:tcW w:w="1717" w:type="dxa"/>
            <w:tcBorders>
              <w:left w:val="single" w:sz="4" w:space="0" w:color="auto"/>
              <w:bottom w:val="single" w:sz="4" w:space="0" w:color="auto"/>
              <w:right w:val="single" w:sz="4" w:space="0" w:color="auto"/>
            </w:tcBorders>
          </w:tcPr>
          <w:p w14:paraId="43559F09" w14:textId="77777777" w:rsidR="00D37E36" w:rsidRPr="001C0E1B" w:rsidRDefault="00D37E36" w:rsidP="004E484A">
            <w:pPr>
              <w:pStyle w:val="TAL"/>
              <w:rPr>
                <w:ins w:id="261" w:author="Ericsson, Venkat" w:date="2022-05-18T20:56:00Z"/>
              </w:rPr>
            </w:pPr>
            <w:ins w:id="262" w:author="Ericsson, Venkat" w:date="2022-05-18T20:56:00Z">
              <w:r w:rsidRPr="001C0E1B">
                <w:t>Config</w:t>
              </w:r>
              <w:r w:rsidRPr="001C0E1B">
                <w:rPr>
                  <w:szCs w:val="18"/>
                </w:rPr>
                <w:t xml:space="preserve"> 1</w:t>
              </w:r>
            </w:ins>
          </w:p>
        </w:tc>
        <w:tc>
          <w:tcPr>
            <w:tcW w:w="1134" w:type="dxa"/>
            <w:tcBorders>
              <w:left w:val="single" w:sz="4" w:space="0" w:color="auto"/>
              <w:bottom w:val="nil"/>
              <w:right w:val="single" w:sz="4" w:space="0" w:color="auto"/>
            </w:tcBorders>
          </w:tcPr>
          <w:p w14:paraId="46C2E5ED" w14:textId="77777777" w:rsidR="00D37E36" w:rsidRPr="001C0E1B" w:rsidRDefault="00D37E36" w:rsidP="004E484A">
            <w:pPr>
              <w:pStyle w:val="TAC"/>
              <w:rPr>
                <w:ins w:id="263" w:author="Ericsson, Venkat" w:date="2022-05-18T20:56:00Z"/>
              </w:rPr>
            </w:pPr>
            <w:ins w:id="264" w:author="Ericsson, Venkat" w:date="2022-05-18T20:56:00Z">
              <w:r w:rsidRPr="001C0E1B">
                <w:t>MHz</w:t>
              </w:r>
            </w:ins>
          </w:p>
        </w:tc>
        <w:tc>
          <w:tcPr>
            <w:tcW w:w="4655" w:type="dxa"/>
            <w:gridSpan w:val="11"/>
            <w:tcBorders>
              <w:left w:val="single" w:sz="4" w:space="0" w:color="auto"/>
              <w:bottom w:val="single" w:sz="4" w:space="0" w:color="auto"/>
              <w:right w:val="single" w:sz="4" w:space="0" w:color="auto"/>
            </w:tcBorders>
          </w:tcPr>
          <w:p w14:paraId="3DFB7DC7" w14:textId="77777777" w:rsidR="00D37E36" w:rsidRPr="001C0E1B" w:rsidRDefault="00D37E36" w:rsidP="004E484A">
            <w:pPr>
              <w:pStyle w:val="TAC"/>
              <w:rPr>
                <w:ins w:id="265" w:author="Ericsson, Venkat" w:date="2022-05-18T20:56:00Z"/>
                <w:szCs w:val="18"/>
              </w:rPr>
            </w:pPr>
            <w:ins w:id="266" w:author="Ericsson, Venkat" w:date="2022-05-18T20:56:00Z">
              <w:r w:rsidRPr="001C0E1B">
                <w:rPr>
                  <w:szCs w:val="18"/>
                </w:rPr>
                <w:t>10: N</w:t>
              </w:r>
              <w:r w:rsidRPr="001C0E1B">
                <w:rPr>
                  <w:szCs w:val="18"/>
                  <w:vertAlign w:val="subscript"/>
                </w:rPr>
                <w:t>RB,c</w:t>
              </w:r>
              <w:r w:rsidRPr="001C0E1B">
                <w:rPr>
                  <w:szCs w:val="18"/>
                </w:rPr>
                <w:t xml:space="preserve"> = 52</w:t>
              </w:r>
            </w:ins>
          </w:p>
        </w:tc>
      </w:tr>
      <w:tr w:rsidR="00D37E36" w:rsidRPr="001C0E1B" w14:paraId="06A71A51" w14:textId="77777777" w:rsidTr="004E484A">
        <w:trPr>
          <w:jc w:val="center"/>
          <w:ins w:id="267" w:author="Ericsson, Venkat" w:date="2022-05-18T20:56:00Z"/>
        </w:trPr>
        <w:tc>
          <w:tcPr>
            <w:tcW w:w="2088" w:type="dxa"/>
            <w:gridSpan w:val="2"/>
            <w:tcBorders>
              <w:top w:val="nil"/>
              <w:left w:val="single" w:sz="4" w:space="0" w:color="auto"/>
              <w:bottom w:val="nil"/>
              <w:right w:val="single" w:sz="4" w:space="0" w:color="auto"/>
            </w:tcBorders>
          </w:tcPr>
          <w:p w14:paraId="68F23E59" w14:textId="77777777" w:rsidR="00D37E36" w:rsidRPr="001C0E1B" w:rsidRDefault="00D37E36" w:rsidP="004E484A">
            <w:pPr>
              <w:pStyle w:val="TAL"/>
              <w:rPr>
                <w:ins w:id="268" w:author="Ericsson, Venkat" w:date="2022-05-18T20:56:00Z"/>
              </w:rPr>
            </w:pPr>
          </w:p>
        </w:tc>
        <w:tc>
          <w:tcPr>
            <w:tcW w:w="1717" w:type="dxa"/>
            <w:tcBorders>
              <w:left w:val="single" w:sz="4" w:space="0" w:color="auto"/>
              <w:bottom w:val="single" w:sz="4" w:space="0" w:color="auto"/>
              <w:right w:val="single" w:sz="4" w:space="0" w:color="auto"/>
            </w:tcBorders>
          </w:tcPr>
          <w:p w14:paraId="304EC7DB" w14:textId="77777777" w:rsidR="00D37E36" w:rsidRPr="001C0E1B" w:rsidRDefault="00D37E36" w:rsidP="004E484A">
            <w:pPr>
              <w:pStyle w:val="TAL"/>
              <w:rPr>
                <w:ins w:id="269" w:author="Ericsson, Venkat" w:date="2022-05-18T20:56:00Z"/>
              </w:rPr>
            </w:pPr>
            <w:ins w:id="270" w:author="Ericsson, Venkat" w:date="2022-05-18T20:5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tcPr>
          <w:p w14:paraId="5955E922" w14:textId="77777777" w:rsidR="00D37E36" w:rsidRPr="001C0E1B" w:rsidRDefault="00D37E36" w:rsidP="004E484A">
            <w:pPr>
              <w:pStyle w:val="TAC"/>
              <w:rPr>
                <w:ins w:id="271" w:author="Ericsson, Venkat" w:date="2022-05-18T20:56:00Z"/>
              </w:rPr>
            </w:pPr>
          </w:p>
        </w:tc>
        <w:tc>
          <w:tcPr>
            <w:tcW w:w="4655" w:type="dxa"/>
            <w:gridSpan w:val="11"/>
            <w:tcBorders>
              <w:left w:val="single" w:sz="4" w:space="0" w:color="auto"/>
              <w:bottom w:val="single" w:sz="4" w:space="0" w:color="auto"/>
              <w:right w:val="single" w:sz="4" w:space="0" w:color="auto"/>
            </w:tcBorders>
          </w:tcPr>
          <w:p w14:paraId="4FDDAF9E" w14:textId="77777777" w:rsidR="00D37E36" w:rsidRPr="001C0E1B" w:rsidRDefault="00D37E36" w:rsidP="004E484A">
            <w:pPr>
              <w:pStyle w:val="TAC"/>
              <w:rPr>
                <w:ins w:id="272" w:author="Ericsson, Venkat" w:date="2022-05-18T20:56:00Z"/>
                <w:szCs w:val="18"/>
              </w:rPr>
            </w:pPr>
            <w:ins w:id="273" w:author="Ericsson, Venkat" w:date="2022-05-18T20:56:00Z">
              <w:r w:rsidRPr="001C0E1B">
                <w:rPr>
                  <w:szCs w:val="18"/>
                </w:rPr>
                <w:t>10: N</w:t>
              </w:r>
              <w:r w:rsidRPr="001C0E1B">
                <w:rPr>
                  <w:szCs w:val="18"/>
                  <w:vertAlign w:val="subscript"/>
                </w:rPr>
                <w:t>RB,c</w:t>
              </w:r>
              <w:r w:rsidRPr="001C0E1B">
                <w:rPr>
                  <w:szCs w:val="18"/>
                </w:rPr>
                <w:t xml:space="preserve"> = 52</w:t>
              </w:r>
            </w:ins>
          </w:p>
        </w:tc>
      </w:tr>
      <w:tr w:rsidR="00D37E36" w:rsidRPr="001C0E1B" w14:paraId="58304E62" w14:textId="77777777" w:rsidTr="004E484A">
        <w:trPr>
          <w:jc w:val="center"/>
          <w:ins w:id="274" w:author="Ericsson, Venkat" w:date="2022-05-18T20:56:00Z"/>
        </w:trPr>
        <w:tc>
          <w:tcPr>
            <w:tcW w:w="2088" w:type="dxa"/>
            <w:gridSpan w:val="2"/>
            <w:tcBorders>
              <w:top w:val="nil"/>
              <w:left w:val="single" w:sz="4" w:space="0" w:color="auto"/>
              <w:bottom w:val="single" w:sz="4" w:space="0" w:color="auto"/>
              <w:right w:val="single" w:sz="4" w:space="0" w:color="auto"/>
            </w:tcBorders>
          </w:tcPr>
          <w:p w14:paraId="53A947B4" w14:textId="77777777" w:rsidR="00D37E36" w:rsidRPr="001C0E1B" w:rsidRDefault="00D37E36" w:rsidP="004E484A">
            <w:pPr>
              <w:pStyle w:val="TAL"/>
              <w:rPr>
                <w:ins w:id="275" w:author="Ericsson, Venkat" w:date="2022-05-18T20:56:00Z"/>
              </w:rPr>
            </w:pPr>
          </w:p>
        </w:tc>
        <w:tc>
          <w:tcPr>
            <w:tcW w:w="1717" w:type="dxa"/>
            <w:tcBorders>
              <w:left w:val="single" w:sz="4" w:space="0" w:color="auto"/>
              <w:bottom w:val="single" w:sz="4" w:space="0" w:color="auto"/>
              <w:right w:val="single" w:sz="4" w:space="0" w:color="auto"/>
            </w:tcBorders>
          </w:tcPr>
          <w:p w14:paraId="203099A9" w14:textId="77777777" w:rsidR="00D37E36" w:rsidRPr="001C0E1B" w:rsidRDefault="00D37E36" w:rsidP="004E484A">
            <w:pPr>
              <w:pStyle w:val="TAL"/>
              <w:rPr>
                <w:ins w:id="276" w:author="Ericsson, Venkat" w:date="2022-05-18T20:56:00Z"/>
              </w:rPr>
            </w:pPr>
            <w:ins w:id="277" w:author="Ericsson, Venkat" w:date="2022-05-18T20:5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tcPr>
          <w:p w14:paraId="0383B700" w14:textId="77777777" w:rsidR="00D37E36" w:rsidRPr="001C0E1B" w:rsidRDefault="00D37E36" w:rsidP="004E484A">
            <w:pPr>
              <w:pStyle w:val="TAC"/>
              <w:rPr>
                <w:ins w:id="278" w:author="Ericsson, Venkat" w:date="2022-05-18T20:56:00Z"/>
              </w:rPr>
            </w:pPr>
          </w:p>
        </w:tc>
        <w:tc>
          <w:tcPr>
            <w:tcW w:w="4655" w:type="dxa"/>
            <w:gridSpan w:val="11"/>
            <w:tcBorders>
              <w:left w:val="single" w:sz="4" w:space="0" w:color="auto"/>
              <w:bottom w:val="single" w:sz="4" w:space="0" w:color="auto"/>
              <w:right w:val="single" w:sz="4" w:space="0" w:color="auto"/>
            </w:tcBorders>
          </w:tcPr>
          <w:p w14:paraId="6F101CDD" w14:textId="77777777" w:rsidR="00D37E36" w:rsidRPr="001C0E1B" w:rsidRDefault="00D37E36" w:rsidP="004E484A">
            <w:pPr>
              <w:pStyle w:val="TAC"/>
              <w:rPr>
                <w:ins w:id="279" w:author="Ericsson, Venkat" w:date="2022-05-18T20:56:00Z"/>
                <w:szCs w:val="18"/>
              </w:rPr>
            </w:pPr>
            <w:ins w:id="280" w:author="Ericsson, Venkat" w:date="2022-05-18T20:56:00Z">
              <w:r w:rsidRPr="001C0E1B">
                <w:rPr>
                  <w:szCs w:val="18"/>
                </w:rPr>
                <w:t>40: N</w:t>
              </w:r>
              <w:r w:rsidRPr="001C0E1B">
                <w:rPr>
                  <w:szCs w:val="18"/>
                  <w:vertAlign w:val="subscript"/>
                </w:rPr>
                <w:t>RB,c</w:t>
              </w:r>
              <w:r w:rsidRPr="001C0E1B">
                <w:rPr>
                  <w:szCs w:val="18"/>
                </w:rPr>
                <w:t xml:space="preserve"> = 106</w:t>
              </w:r>
            </w:ins>
          </w:p>
        </w:tc>
      </w:tr>
      <w:tr w:rsidR="00D37E36" w:rsidRPr="001C0E1B" w14:paraId="1221253C" w14:textId="77777777" w:rsidTr="004E484A">
        <w:trPr>
          <w:jc w:val="center"/>
          <w:ins w:id="281" w:author="Ericsson, Venkat" w:date="2022-05-18T20:56:00Z"/>
        </w:trPr>
        <w:tc>
          <w:tcPr>
            <w:tcW w:w="2088" w:type="dxa"/>
            <w:gridSpan w:val="2"/>
            <w:tcBorders>
              <w:left w:val="single" w:sz="4" w:space="0" w:color="auto"/>
              <w:bottom w:val="nil"/>
              <w:right w:val="single" w:sz="4" w:space="0" w:color="auto"/>
            </w:tcBorders>
          </w:tcPr>
          <w:p w14:paraId="503BE86E" w14:textId="77777777" w:rsidR="00D37E36" w:rsidRPr="001C0E1B" w:rsidRDefault="00D37E36" w:rsidP="004E484A">
            <w:pPr>
              <w:pStyle w:val="TAL"/>
              <w:rPr>
                <w:ins w:id="282" w:author="Ericsson, Venkat" w:date="2022-05-18T20:56:00Z"/>
              </w:rPr>
            </w:pPr>
            <w:ins w:id="283" w:author="Ericsson, Venkat" w:date="2022-05-18T20:56:00Z">
              <w:r w:rsidRPr="001C0E1B">
                <w:t>BWP BW</w:t>
              </w:r>
            </w:ins>
          </w:p>
        </w:tc>
        <w:tc>
          <w:tcPr>
            <w:tcW w:w="1717" w:type="dxa"/>
            <w:tcBorders>
              <w:left w:val="single" w:sz="4" w:space="0" w:color="auto"/>
              <w:bottom w:val="single" w:sz="4" w:space="0" w:color="auto"/>
              <w:right w:val="single" w:sz="4" w:space="0" w:color="auto"/>
            </w:tcBorders>
          </w:tcPr>
          <w:p w14:paraId="2550B435" w14:textId="77777777" w:rsidR="00D37E36" w:rsidRPr="001C0E1B" w:rsidRDefault="00D37E36" w:rsidP="004E484A">
            <w:pPr>
              <w:pStyle w:val="TAL"/>
              <w:rPr>
                <w:ins w:id="284" w:author="Ericsson, Venkat" w:date="2022-05-18T20:56:00Z"/>
              </w:rPr>
            </w:pPr>
            <w:ins w:id="285" w:author="Ericsson, Venkat" w:date="2022-05-18T20:56:00Z">
              <w:r w:rsidRPr="001C0E1B">
                <w:t>Config</w:t>
              </w:r>
              <w:r w:rsidRPr="001C0E1B">
                <w:rPr>
                  <w:szCs w:val="18"/>
                </w:rPr>
                <w:t xml:space="preserve"> 1</w:t>
              </w:r>
            </w:ins>
          </w:p>
        </w:tc>
        <w:tc>
          <w:tcPr>
            <w:tcW w:w="1134" w:type="dxa"/>
            <w:tcBorders>
              <w:left w:val="single" w:sz="4" w:space="0" w:color="auto"/>
              <w:bottom w:val="nil"/>
              <w:right w:val="single" w:sz="4" w:space="0" w:color="auto"/>
            </w:tcBorders>
          </w:tcPr>
          <w:p w14:paraId="241E0C7A" w14:textId="77777777" w:rsidR="00D37E36" w:rsidRPr="001C0E1B" w:rsidRDefault="00D37E36" w:rsidP="004E484A">
            <w:pPr>
              <w:pStyle w:val="TAC"/>
              <w:rPr>
                <w:ins w:id="286" w:author="Ericsson, Venkat" w:date="2022-05-18T20:56:00Z"/>
              </w:rPr>
            </w:pPr>
            <w:ins w:id="287" w:author="Ericsson, Venkat" w:date="2022-05-18T20:56:00Z">
              <w:r w:rsidRPr="001C0E1B">
                <w:t>MHz</w:t>
              </w:r>
            </w:ins>
          </w:p>
        </w:tc>
        <w:tc>
          <w:tcPr>
            <w:tcW w:w="4655" w:type="dxa"/>
            <w:gridSpan w:val="11"/>
            <w:tcBorders>
              <w:left w:val="single" w:sz="4" w:space="0" w:color="auto"/>
              <w:bottom w:val="single" w:sz="4" w:space="0" w:color="auto"/>
              <w:right w:val="single" w:sz="4" w:space="0" w:color="auto"/>
            </w:tcBorders>
          </w:tcPr>
          <w:p w14:paraId="2FD17924" w14:textId="77777777" w:rsidR="00D37E36" w:rsidRPr="001C0E1B" w:rsidRDefault="00D37E36" w:rsidP="004E484A">
            <w:pPr>
              <w:pStyle w:val="TAC"/>
              <w:rPr>
                <w:ins w:id="288" w:author="Ericsson, Venkat" w:date="2022-05-18T20:56:00Z"/>
                <w:szCs w:val="18"/>
              </w:rPr>
            </w:pPr>
            <w:ins w:id="289" w:author="Ericsson, Venkat" w:date="2022-05-18T20:56:00Z">
              <w:r w:rsidRPr="001C0E1B">
                <w:rPr>
                  <w:szCs w:val="18"/>
                </w:rPr>
                <w:t>10: N</w:t>
              </w:r>
              <w:r w:rsidRPr="001C0E1B">
                <w:rPr>
                  <w:szCs w:val="18"/>
                  <w:vertAlign w:val="subscript"/>
                </w:rPr>
                <w:t>RB,c</w:t>
              </w:r>
              <w:r w:rsidRPr="001C0E1B">
                <w:rPr>
                  <w:szCs w:val="18"/>
                </w:rPr>
                <w:t xml:space="preserve"> = 52</w:t>
              </w:r>
            </w:ins>
          </w:p>
        </w:tc>
      </w:tr>
      <w:tr w:rsidR="00D37E36" w:rsidRPr="001C0E1B" w14:paraId="0EA85FE7" w14:textId="77777777" w:rsidTr="004E484A">
        <w:trPr>
          <w:jc w:val="center"/>
          <w:ins w:id="290" w:author="Ericsson, Venkat" w:date="2022-05-18T20:56:00Z"/>
        </w:trPr>
        <w:tc>
          <w:tcPr>
            <w:tcW w:w="2088" w:type="dxa"/>
            <w:gridSpan w:val="2"/>
            <w:tcBorders>
              <w:top w:val="nil"/>
              <w:left w:val="single" w:sz="4" w:space="0" w:color="auto"/>
              <w:bottom w:val="nil"/>
              <w:right w:val="single" w:sz="4" w:space="0" w:color="auto"/>
            </w:tcBorders>
          </w:tcPr>
          <w:p w14:paraId="1C9E2965" w14:textId="77777777" w:rsidR="00D37E36" w:rsidRPr="001C0E1B" w:rsidRDefault="00D37E36" w:rsidP="004E484A">
            <w:pPr>
              <w:pStyle w:val="TAL"/>
              <w:rPr>
                <w:ins w:id="291" w:author="Ericsson, Venkat" w:date="2022-05-18T20:56:00Z"/>
              </w:rPr>
            </w:pPr>
          </w:p>
        </w:tc>
        <w:tc>
          <w:tcPr>
            <w:tcW w:w="1717" w:type="dxa"/>
            <w:tcBorders>
              <w:left w:val="single" w:sz="4" w:space="0" w:color="auto"/>
              <w:bottom w:val="single" w:sz="4" w:space="0" w:color="auto"/>
              <w:right w:val="single" w:sz="4" w:space="0" w:color="auto"/>
            </w:tcBorders>
          </w:tcPr>
          <w:p w14:paraId="7AA6BCD0" w14:textId="77777777" w:rsidR="00D37E36" w:rsidRPr="001C0E1B" w:rsidRDefault="00D37E36" w:rsidP="004E484A">
            <w:pPr>
              <w:pStyle w:val="TAL"/>
              <w:rPr>
                <w:ins w:id="292" w:author="Ericsson, Venkat" w:date="2022-05-18T20:56:00Z"/>
              </w:rPr>
            </w:pPr>
            <w:ins w:id="293" w:author="Ericsson, Venkat" w:date="2022-05-18T20:5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tcPr>
          <w:p w14:paraId="69A66F72" w14:textId="77777777" w:rsidR="00D37E36" w:rsidRPr="001C0E1B" w:rsidRDefault="00D37E36" w:rsidP="004E484A">
            <w:pPr>
              <w:pStyle w:val="TAC"/>
              <w:rPr>
                <w:ins w:id="294" w:author="Ericsson, Venkat" w:date="2022-05-18T20:56:00Z"/>
              </w:rPr>
            </w:pPr>
          </w:p>
        </w:tc>
        <w:tc>
          <w:tcPr>
            <w:tcW w:w="4655" w:type="dxa"/>
            <w:gridSpan w:val="11"/>
            <w:tcBorders>
              <w:left w:val="single" w:sz="4" w:space="0" w:color="auto"/>
              <w:bottom w:val="single" w:sz="4" w:space="0" w:color="auto"/>
              <w:right w:val="single" w:sz="4" w:space="0" w:color="auto"/>
            </w:tcBorders>
          </w:tcPr>
          <w:p w14:paraId="310E5A3B" w14:textId="77777777" w:rsidR="00D37E36" w:rsidRPr="001C0E1B" w:rsidRDefault="00D37E36" w:rsidP="004E484A">
            <w:pPr>
              <w:pStyle w:val="TAC"/>
              <w:rPr>
                <w:ins w:id="295" w:author="Ericsson, Venkat" w:date="2022-05-18T20:56:00Z"/>
                <w:szCs w:val="18"/>
              </w:rPr>
            </w:pPr>
            <w:ins w:id="296" w:author="Ericsson, Venkat" w:date="2022-05-18T20:56:00Z">
              <w:r w:rsidRPr="001C0E1B">
                <w:rPr>
                  <w:szCs w:val="18"/>
                </w:rPr>
                <w:t>10: N</w:t>
              </w:r>
              <w:r w:rsidRPr="001C0E1B">
                <w:rPr>
                  <w:szCs w:val="18"/>
                  <w:vertAlign w:val="subscript"/>
                </w:rPr>
                <w:t>RB,c</w:t>
              </w:r>
              <w:r w:rsidRPr="001C0E1B">
                <w:rPr>
                  <w:szCs w:val="18"/>
                </w:rPr>
                <w:t xml:space="preserve"> = 52</w:t>
              </w:r>
            </w:ins>
          </w:p>
        </w:tc>
      </w:tr>
      <w:tr w:rsidR="00D37E36" w:rsidRPr="001C0E1B" w14:paraId="1DC18206" w14:textId="77777777" w:rsidTr="004E484A">
        <w:trPr>
          <w:jc w:val="center"/>
          <w:ins w:id="297" w:author="Ericsson, Venkat" w:date="2022-05-18T20:56:00Z"/>
        </w:trPr>
        <w:tc>
          <w:tcPr>
            <w:tcW w:w="2088" w:type="dxa"/>
            <w:gridSpan w:val="2"/>
            <w:tcBorders>
              <w:top w:val="nil"/>
              <w:left w:val="single" w:sz="4" w:space="0" w:color="auto"/>
              <w:bottom w:val="single" w:sz="4" w:space="0" w:color="auto"/>
              <w:right w:val="single" w:sz="4" w:space="0" w:color="auto"/>
            </w:tcBorders>
          </w:tcPr>
          <w:p w14:paraId="6C73EBEB" w14:textId="77777777" w:rsidR="00D37E36" w:rsidRPr="001C0E1B" w:rsidRDefault="00D37E36" w:rsidP="004E484A">
            <w:pPr>
              <w:pStyle w:val="TAL"/>
              <w:rPr>
                <w:ins w:id="298" w:author="Ericsson, Venkat" w:date="2022-05-18T20:56:00Z"/>
              </w:rPr>
            </w:pPr>
          </w:p>
        </w:tc>
        <w:tc>
          <w:tcPr>
            <w:tcW w:w="1717" w:type="dxa"/>
            <w:tcBorders>
              <w:left w:val="single" w:sz="4" w:space="0" w:color="auto"/>
              <w:bottom w:val="single" w:sz="4" w:space="0" w:color="auto"/>
              <w:right w:val="single" w:sz="4" w:space="0" w:color="auto"/>
            </w:tcBorders>
          </w:tcPr>
          <w:p w14:paraId="362E8FC1" w14:textId="77777777" w:rsidR="00D37E36" w:rsidRPr="001C0E1B" w:rsidRDefault="00D37E36" w:rsidP="004E484A">
            <w:pPr>
              <w:pStyle w:val="TAL"/>
              <w:rPr>
                <w:ins w:id="299" w:author="Ericsson, Venkat" w:date="2022-05-18T20:56:00Z"/>
              </w:rPr>
            </w:pPr>
            <w:ins w:id="300" w:author="Ericsson, Venkat" w:date="2022-05-18T20:5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tcPr>
          <w:p w14:paraId="334DC2D8" w14:textId="77777777" w:rsidR="00D37E36" w:rsidRPr="001C0E1B" w:rsidRDefault="00D37E36" w:rsidP="004E484A">
            <w:pPr>
              <w:pStyle w:val="TAC"/>
              <w:rPr>
                <w:ins w:id="301" w:author="Ericsson, Venkat" w:date="2022-05-18T20:56:00Z"/>
              </w:rPr>
            </w:pPr>
          </w:p>
        </w:tc>
        <w:tc>
          <w:tcPr>
            <w:tcW w:w="4655" w:type="dxa"/>
            <w:gridSpan w:val="11"/>
            <w:tcBorders>
              <w:left w:val="single" w:sz="4" w:space="0" w:color="auto"/>
              <w:bottom w:val="single" w:sz="4" w:space="0" w:color="auto"/>
              <w:right w:val="single" w:sz="4" w:space="0" w:color="auto"/>
            </w:tcBorders>
          </w:tcPr>
          <w:p w14:paraId="4938A93E" w14:textId="77777777" w:rsidR="00D37E36" w:rsidRPr="001C0E1B" w:rsidRDefault="00D37E36" w:rsidP="004E484A">
            <w:pPr>
              <w:pStyle w:val="TAC"/>
              <w:rPr>
                <w:ins w:id="302" w:author="Ericsson, Venkat" w:date="2022-05-18T20:56:00Z"/>
                <w:szCs w:val="18"/>
              </w:rPr>
            </w:pPr>
            <w:ins w:id="303" w:author="Ericsson, Venkat" w:date="2022-05-18T20:56:00Z">
              <w:r w:rsidRPr="001C0E1B">
                <w:rPr>
                  <w:szCs w:val="18"/>
                </w:rPr>
                <w:t>40: N</w:t>
              </w:r>
              <w:r w:rsidRPr="001C0E1B">
                <w:rPr>
                  <w:szCs w:val="18"/>
                  <w:vertAlign w:val="subscript"/>
                </w:rPr>
                <w:t>RB,c</w:t>
              </w:r>
              <w:r w:rsidRPr="001C0E1B">
                <w:rPr>
                  <w:szCs w:val="18"/>
                </w:rPr>
                <w:t xml:space="preserve"> = 106</w:t>
              </w:r>
            </w:ins>
          </w:p>
        </w:tc>
      </w:tr>
      <w:tr w:rsidR="00D37E36" w:rsidRPr="001C0E1B" w14:paraId="52276C76" w14:textId="77777777" w:rsidTr="004E484A">
        <w:trPr>
          <w:jc w:val="center"/>
          <w:ins w:id="304" w:author="Ericsson, Venkat" w:date="2022-05-18T20:56:00Z"/>
        </w:trPr>
        <w:tc>
          <w:tcPr>
            <w:tcW w:w="3805" w:type="dxa"/>
            <w:gridSpan w:val="3"/>
            <w:tcBorders>
              <w:left w:val="single" w:sz="4" w:space="0" w:color="auto"/>
              <w:bottom w:val="single" w:sz="4" w:space="0" w:color="auto"/>
              <w:right w:val="single" w:sz="4" w:space="0" w:color="auto"/>
            </w:tcBorders>
          </w:tcPr>
          <w:p w14:paraId="23A5D322" w14:textId="77777777" w:rsidR="00D37E36" w:rsidRPr="001C0E1B" w:rsidRDefault="00D37E36" w:rsidP="004E484A">
            <w:pPr>
              <w:pStyle w:val="TAL"/>
              <w:rPr>
                <w:ins w:id="305" w:author="Ericsson, Venkat" w:date="2022-05-18T20:56:00Z"/>
              </w:rPr>
            </w:pPr>
            <w:ins w:id="306" w:author="Ericsson, Venkat" w:date="2022-05-18T20:56:00Z">
              <w:r w:rsidRPr="001C0E1B">
                <w:t>DRx Cycle</w:t>
              </w:r>
            </w:ins>
          </w:p>
        </w:tc>
        <w:tc>
          <w:tcPr>
            <w:tcW w:w="1134" w:type="dxa"/>
            <w:tcBorders>
              <w:left w:val="single" w:sz="4" w:space="0" w:color="auto"/>
              <w:bottom w:val="single" w:sz="4" w:space="0" w:color="auto"/>
              <w:right w:val="single" w:sz="4" w:space="0" w:color="auto"/>
            </w:tcBorders>
          </w:tcPr>
          <w:p w14:paraId="2BA1869C" w14:textId="77777777" w:rsidR="00D37E36" w:rsidRPr="001C0E1B" w:rsidRDefault="00D37E36" w:rsidP="004E484A">
            <w:pPr>
              <w:pStyle w:val="TAC"/>
              <w:rPr>
                <w:ins w:id="307" w:author="Ericsson, Venkat" w:date="2022-05-18T20:56:00Z"/>
              </w:rPr>
            </w:pPr>
            <w:ins w:id="308" w:author="Ericsson, Venkat" w:date="2022-05-18T20:56:00Z">
              <w:r w:rsidRPr="001C0E1B">
                <w:t>ms</w:t>
              </w:r>
            </w:ins>
          </w:p>
        </w:tc>
        <w:tc>
          <w:tcPr>
            <w:tcW w:w="4655" w:type="dxa"/>
            <w:gridSpan w:val="11"/>
            <w:tcBorders>
              <w:left w:val="single" w:sz="4" w:space="0" w:color="auto"/>
              <w:bottom w:val="single" w:sz="4" w:space="0" w:color="auto"/>
              <w:right w:val="single" w:sz="4" w:space="0" w:color="auto"/>
            </w:tcBorders>
          </w:tcPr>
          <w:p w14:paraId="6EB5DE8B" w14:textId="77777777" w:rsidR="00D37E36" w:rsidRPr="001C0E1B" w:rsidRDefault="00D37E36" w:rsidP="004E484A">
            <w:pPr>
              <w:pStyle w:val="TAC"/>
              <w:rPr>
                <w:ins w:id="309" w:author="Ericsson, Venkat" w:date="2022-05-18T20:56:00Z"/>
              </w:rPr>
            </w:pPr>
            <w:ins w:id="310" w:author="Ericsson, Venkat" w:date="2022-05-18T20:56:00Z">
              <w:r w:rsidRPr="001C0E1B">
                <w:t>Not Applicable</w:t>
              </w:r>
            </w:ins>
          </w:p>
        </w:tc>
      </w:tr>
      <w:tr w:rsidR="00D37E36" w:rsidRPr="001C0E1B" w14:paraId="0D692FDE" w14:textId="77777777" w:rsidTr="004E484A">
        <w:trPr>
          <w:jc w:val="center"/>
          <w:ins w:id="311" w:author="Ericsson, Venkat" w:date="2022-05-18T20:56:00Z"/>
        </w:trPr>
        <w:tc>
          <w:tcPr>
            <w:tcW w:w="2088" w:type="dxa"/>
            <w:gridSpan w:val="2"/>
            <w:tcBorders>
              <w:left w:val="single" w:sz="4" w:space="0" w:color="auto"/>
              <w:bottom w:val="nil"/>
              <w:right w:val="single" w:sz="4" w:space="0" w:color="auto"/>
            </w:tcBorders>
          </w:tcPr>
          <w:p w14:paraId="4D78CF58" w14:textId="77777777" w:rsidR="00D37E36" w:rsidRPr="001C0E1B" w:rsidRDefault="00D37E36" w:rsidP="004E484A">
            <w:pPr>
              <w:pStyle w:val="TAL"/>
              <w:rPr>
                <w:ins w:id="312" w:author="Ericsson, Venkat" w:date="2022-05-18T20:56:00Z"/>
                <w:rFonts w:cs="Arial"/>
              </w:rPr>
            </w:pPr>
            <w:ins w:id="313" w:author="Ericsson, Venkat" w:date="2022-05-18T20:56: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2EB75310" w14:textId="77777777" w:rsidR="00D37E36" w:rsidRPr="001C0E1B" w:rsidRDefault="00D37E36" w:rsidP="004E484A">
            <w:pPr>
              <w:pStyle w:val="TAL"/>
              <w:rPr>
                <w:ins w:id="314" w:author="Ericsson, Venkat" w:date="2022-05-18T20:56:00Z"/>
              </w:rPr>
            </w:pPr>
            <w:ins w:id="315" w:author="Ericsson, Venkat" w:date="2022-05-18T20:56:00Z">
              <w:r w:rsidRPr="001C0E1B">
                <w:t>Config</w:t>
              </w:r>
              <w:r w:rsidRPr="001C0E1B">
                <w:rPr>
                  <w:szCs w:val="18"/>
                </w:rPr>
                <w:t xml:space="preserve"> 1</w:t>
              </w:r>
            </w:ins>
          </w:p>
        </w:tc>
        <w:tc>
          <w:tcPr>
            <w:tcW w:w="1134" w:type="dxa"/>
            <w:tcBorders>
              <w:left w:val="single" w:sz="4" w:space="0" w:color="auto"/>
              <w:bottom w:val="nil"/>
              <w:right w:val="single" w:sz="4" w:space="0" w:color="auto"/>
            </w:tcBorders>
          </w:tcPr>
          <w:p w14:paraId="49FA5C76" w14:textId="77777777" w:rsidR="00D37E36" w:rsidRPr="001C0E1B" w:rsidRDefault="00D37E36" w:rsidP="004E484A">
            <w:pPr>
              <w:pStyle w:val="TAC"/>
              <w:rPr>
                <w:ins w:id="316" w:author="Ericsson, Venkat" w:date="2022-05-18T20:56:00Z"/>
              </w:rPr>
            </w:pPr>
          </w:p>
        </w:tc>
        <w:tc>
          <w:tcPr>
            <w:tcW w:w="4655" w:type="dxa"/>
            <w:gridSpan w:val="11"/>
            <w:tcBorders>
              <w:left w:val="single" w:sz="4" w:space="0" w:color="auto"/>
              <w:bottom w:val="single" w:sz="4" w:space="0" w:color="auto"/>
              <w:right w:val="single" w:sz="4" w:space="0" w:color="auto"/>
            </w:tcBorders>
          </w:tcPr>
          <w:p w14:paraId="24B9F7EE" w14:textId="77777777" w:rsidR="00D37E36" w:rsidRPr="001C0E1B" w:rsidRDefault="00D37E36" w:rsidP="004E484A">
            <w:pPr>
              <w:pStyle w:val="TAC"/>
              <w:rPr>
                <w:ins w:id="317" w:author="Ericsson, Venkat" w:date="2022-05-18T20:56:00Z"/>
                <w:szCs w:val="18"/>
              </w:rPr>
            </w:pPr>
            <w:ins w:id="318" w:author="Ericsson, Venkat" w:date="2022-05-18T20:56:00Z">
              <w:r w:rsidRPr="001C0E1B">
                <w:rPr>
                  <w:szCs w:val="18"/>
                </w:rPr>
                <w:t>SR.1.1 FDD</w:t>
              </w:r>
            </w:ins>
          </w:p>
        </w:tc>
      </w:tr>
      <w:tr w:rsidR="00D37E36" w:rsidRPr="001C0E1B" w14:paraId="635444A3" w14:textId="77777777" w:rsidTr="004E484A">
        <w:trPr>
          <w:jc w:val="center"/>
          <w:ins w:id="319" w:author="Ericsson, Venkat" w:date="2022-05-18T20:56:00Z"/>
        </w:trPr>
        <w:tc>
          <w:tcPr>
            <w:tcW w:w="2088" w:type="dxa"/>
            <w:gridSpan w:val="2"/>
            <w:tcBorders>
              <w:top w:val="nil"/>
              <w:left w:val="single" w:sz="4" w:space="0" w:color="auto"/>
              <w:bottom w:val="nil"/>
              <w:right w:val="single" w:sz="4" w:space="0" w:color="auto"/>
            </w:tcBorders>
          </w:tcPr>
          <w:p w14:paraId="175E194A" w14:textId="77777777" w:rsidR="00D37E36" w:rsidRPr="001C0E1B" w:rsidRDefault="00D37E36" w:rsidP="004E484A">
            <w:pPr>
              <w:pStyle w:val="TAL"/>
              <w:rPr>
                <w:ins w:id="320" w:author="Ericsson, Venkat" w:date="2022-05-18T20:56:00Z"/>
                <w:rFonts w:cs="Arial"/>
              </w:rPr>
            </w:pPr>
            <w:ins w:id="321" w:author="Ericsson, Venkat" w:date="2022-05-18T20:56:00Z">
              <w:r w:rsidRPr="001C0E1B">
                <w:rPr>
                  <w:rFonts w:cs="Arial"/>
                </w:rPr>
                <w:t>measurement channel</w:t>
              </w:r>
            </w:ins>
          </w:p>
        </w:tc>
        <w:tc>
          <w:tcPr>
            <w:tcW w:w="1717" w:type="dxa"/>
            <w:tcBorders>
              <w:left w:val="single" w:sz="4" w:space="0" w:color="auto"/>
              <w:bottom w:val="single" w:sz="4" w:space="0" w:color="auto"/>
              <w:right w:val="single" w:sz="4" w:space="0" w:color="auto"/>
            </w:tcBorders>
          </w:tcPr>
          <w:p w14:paraId="0FFCE3DC" w14:textId="77777777" w:rsidR="00D37E36" w:rsidRPr="001C0E1B" w:rsidRDefault="00D37E36" w:rsidP="004E484A">
            <w:pPr>
              <w:pStyle w:val="TAL"/>
              <w:rPr>
                <w:ins w:id="322" w:author="Ericsson, Venkat" w:date="2022-05-18T20:56:00Z"/>
              </w:rPr>
            </w:pPr>
            <w:ins w:id="323" w:author="Ericsson, Venkat" w:date="2022-05-18T20:5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tcPr>
          <w:p w14:paraId="73BE1655" w14:textId="77777777" w:rsidR="00D37E36" w:rsidRPr="001C0E1B" w:rsidRDefault="00D37E36" w:rsidP="004E484A">
            <w:pPr>
              <w:pStyle w:val="TAC"/>
              <w:rPr>
                <w:ins w:id="324" w:author="Ericsson, Venkat" w:date="2022-05-18T20:56:00Z"/>
              </w:rPr>
            </w:pPr>
          </w:p>
        </w:tc>
        <w:tc>
          <w:tcPr>
            <w:tcW w:w="4655" w:type="dxa"/>
            <w:gridSpan w:val="11"/>
            <w:tcBorders>
              <w:left w:val="single" w:sz="4" w:space="0" w:color="auto"/>
              <w:bottom w:val="single" w:sz="4" w:space="0" w:color="auto"/>
              <w:right w:val="single" w:sz="4" w:space="0" w:color="auto"/>
            </w:tcBorders>
          </w:tcPr>
          <w:p w14:paraId="5E6BA98C" w14:textId="77777777" w:rsidR="00D37E36" w:rsidRPr="001C0E1B" w:rsidRDefault="00D37E36" w:rsidP="004E484A">
            <w:pPr>
              <w:pStyle w:val="TAC"/>
              <w:rPr>
                <w:ins w:id="325" w:author="Ericsson, Venkat" w:date="2022-05-18T20:56:00Z"/>
                <w:szCs w:val="18"/>
              </w:rPr>
            </w:pPr>
            <w:ins w:id="326" w:author="Ericsson, Venkat" w:date="2022-05-18T20:56:00Z">
              <w:r w:rsidRPr="001C0E1B">
                <w:rPr>
                  <w:szCs w:val="18"/>
                </w:rPr>
                <w:t>SR.1.1 TDD</w:t>
              </w:r>
            </w:ins>
          </w:p>
        </w:tc>
      </w:tr>
      <w:tr w:rsidR="00D37E36" w:rsidRPr="001C0E1B" w14:paraId="21B6BBCE" w14:textId="77777777" w:rsidTr="004E484A">
        <w:trPr>
          <w:jc w:val="center"/>
          <w:ins w:id="327" w:author="Ericsson, Venkat" w:date="2022-05-18T20:56:00Z"/>
        </w:trPr>
        <w:tc>
          <w:tcPr>
            <w:tcW w:w="2088" w:type="dxa"/>
            <w:gridSpan w:val="2"/>
            <w:tcBorders>
              <w:top w:val="nil"/>
              <w:left w:val="single" w:sz="4" w:space="0" w:color="auto"/>
              <w:bottom w:val="single" w:sz="4" w:space="0" w:color="auto"/>
              <w:right w:val="single" w:sz="4" w:space="0" w:color="auto"/>
            </w:tcBorders>
          </w:tcPr>
          <w:p w14:paraId="32DA06D2" w14:textId="77777777" w:rsidR="00D37E36" w:rsidRPr="001C0E1B" w:rsidRDefault="00D37E36" w:rsidP="004E484A">
            <w:pPr>
              <w:pStyle w:val="TAL"/>
              <w:rPr>
                <w:ins w:id="328" w:author="Ericsson, Venkat" w:date="2022-05-18T20:56:00Z"/>
                <w:rFonts w:cs="Arial"/>
              </w:rPr>
            </w:pPr>
          </w:p>
        </w:tc>
        <w:tc>
          <w:tcPr>
            <w:tcW w:w="1717" w:type="dxa"/>
            <w:tcBorders>
              <w:left w:val="single" w:sz="4" w:space="0" w:color="auto"/>
              <w:bottom w:val="single" w:sz="4" w:space="0" w:color="auto"/>
              <w:right w:val="single" w:sz="4" w:space="0" w:color="auto"/>
            </w:tcBorders>
          </w:tcPr>
          <w:p w14:paraId="71446573" w14:textId="77777777" w:rsidR="00D37E36" w:rsidRPr="001C0E1B" w:rsidRDefault="00D37E36" w:rsidP="004E484A">
            <w:pPr>
              <w:pStyle w:val="TAL"/>
              <w:rPr>
                <w:ins w:id="329" w:author="Ericsson, Venkat" w:date="2022-05-18T20:56:00Z"/>
              </w:rPr>
            </w:pPr>
            <w:ins w:id="330" w:author="Ericsson, Venkat" w:date="2022-05-18T20:5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tcPr>
          <w:p w14:paraId="67F4F1B3" w14:textId="77777777" w:rsidR="00D37E36" w:rsidRPr="001C0E1B" w:rsidRDefault="00D37E36" w:rsidP="004E484A">
            <w:pPr>
              <w:pStyle w:val="TAC"/>
              <w:rPr>
                <w:ins w:id="331" w:author="Ericsson, Venkat" w:date="2022-05-18T20:56:00Z"/>
              </w:rPr>
            </w:pPr>
          </w:p>
        </w:tc>
        <w:tc>
          <w:tcPr>
            <w:tcW w:w="4655" w:type="dxa"/>
            <w:gridSpan w:val="11"/>
            <w:tcBorders>
              <w:left w:val="single" w:sz="4" w:space="0" w:color="auto"/>
              <w:bottom w:val="single" w:sz="4" w:space="0" w:color="auto"/>
              <w:right w:val="single" w:sz="4" w:space="0" w:color="auto"/>
            </w:tcBorders>
          </w:tcPr>
          <w:p w14:paraId="3AE942DC" w14:textId="77777777" w:rsidR="00D37E36" w:rsidRPr="001C0E1B" w:rsidRDefault="00D37E36" w:rsidP="004E484A">
            <w:pPr>
              <w:pStyle w:val="TAC"/>
              <w:rPr>
                <w:ins w:id="332" w:author="Ericsson, Venkat" w:date="2022-05-18T20:56:00Z"/>
                <w:szCs w:val="18"/>
              </w:rPr>
            </w:pPr>
            <w:ins w:id="333" w:author="Ericsson, Venkat" w:date="2022-05-18T20:56:00Z">
              <w:r w:rsidRPr="001C0E1B">
                <w:rPr>
                  <w:szCs w:val="18"/>
                </w:rPr>
                <w:t>SR2.1 TDD</w:t>
              </w:r>
            </w:ins>
          </w:p>
        </w:tc>
      </w:tr>
      <w:tr w:rsidR="00D37E36" w:rsidRPr="001C0E1B" w14:paraId="15AE2177" w14:textId="77777777" w:rsidTr="004E484A">
        <w:trPr>
          <w:jc w:val="center"/>
          <w:ins w:id="334" w:author="Ericsson, Venkat" w:date="2022-05-18T20:56:00Z"/>
        </w:trPr>
        <w:tc>
          <w:tcPr>
            <w:tcW w:w="2088" w:type="dxa"/>
            <w:gridSpan w:val="2"/>
            <w:tcBorders>
              <w:top w:val="single" w:sz="4" w:space="0" w:color="auto"/>
              <w:left w:val="single" w:sz="4" w:space="0" w:color="auto"/>
              <w:bottom w:val="nil"/>
              <w:right w:val="single" w:sz="4" w:space="0" w:color="auto"/>
            </w:tcBorders>
            <w:shd w:val="clear" w:color="auto" w:fill="auto"/>
          </w:tcPr>
          <w:p w14:paraId="7A4F850E" w14:textId="77777777" w:rsidR="00D37E36" w:rsidRPr="001C0E1B" w:rsidRDefault="00D37E36" w:rsidP="004E484A">
            <w:pPr>
              <w:pStyle w:val="TAL"/>
              <w:rPr>
                <w:ins w:id="335" w:author="Ericsson, Venkat" w:date="2022-05-18T20:56:00Z"/>
                <w:rFonts w:cs="Arial"/>
              </w:rPr>
            </w:pPr>
            <w:ins w:id="336" w:author="Ericsson, Venkat" w:date="2022-05-18T20:56:00Z">
              <w:r w:rsidRPr="001C0E1B">
                <w:rPr>
                  <w:rFonts w:cs="v5.0.0"/>
                </w:rPr>
                <w:t>CORESET Reference Channel</w:t>
              </w:r>
            </w:ins>
          </w:p>
        </w:tc>
        <w:tc>
          <w:tcPr>
            <w:tcW w:w="1717" w:type="dxa"/>
            <w:tcBorders>
              <w:top w:val="single" w:sz="4" w:space="0" w:color="auto"/>
              <w:left w:val="single" w:sz="4" w:space="0" w:color="auto"/>
              <w:right w:val="single" w:sz="4" w:space="0" w:color="auto"/>
            </w:tcBorders>
          </w:tcPr>
          <w:p w14:paraId="57B06544" w14:textId="77777777" w:rsidR="00D37E36" w:rsidRPr="001C0E1B" w:rsidRDefault="00D37E36" w:rsidP="004E484A">
            <w:pPr>
              <w:pStyle w:val="TAL"/>
              <w:rPr>
                <w:ins w:id="337" w:author="Ericsson, Venkat" w:date="2022-05-18T20:56:00Z"/>
              </w:rPr>
            </w:pPr>
            <w:ins w:id="338" w:author="Ericsson, Venkat" w:date="2022-05-18T20:56:00Z">
              <w:r w:rsidRPr="001C0E1B">
                <w:t>Config</w:t>
              </w:r>
              <w:r w:rsidRPr="001C0E1B">
                <w:rPr>
                  <w:szCs w:val="18"/>
                </w:rPr>
                <w:t xml:space="preserve"> 1</w:t>
              </w:r>
            </w:ins>
          </w:p>
        </w:tc>
        <w:tc>
          <w:tcPr>
            <w:tcW w:w="1134" w:type="dxa"/>
            <w:vMerge w:val="restart"/>
            <w:tcBorders>
              <w:top w:val="single" w:sz="4" w:space="0" w:color="auto"/>
              <w:left w:val="single" w:sz="4" w:space="0" w:color="auto"/>
              <w:right w:val="single" w:sz="4" w:space="0" w:color="auto"/>
            </w:tcBorders>
          </w:tcPr>
          <w:p w14:paraId="2529D339" w14:textId="77777777" w:rsidR="00D37E36" w:rsidRPr="001C0E1B" w:rsidRDefault="00D37E36" w:rsidP="004E484A">
            <w:pPr>
              <w:pStyle w:val="TAC"/>
              <w:rPr>
                <w:ins w:id="339" w:author="Ericsson, Venkat" w:date="2022-05-18T20:56:00Z"/>
              </w:rPr>
            </w:pPr>
          </w:p>
        </w:tc>
        <w:tc>
          <w:tcPr>
            <w:tcW w:w="4655" w:type="dxa"/>
            <w:gridSpan w:val="11"/>
            <w:tcBorders>
              <w:top w:val="single" w:sz="4" w:space="0" w:color="auto"/>
              <w:left w:val="single" w:sz="4" w:space="0" w:color="auto"/>
              <w:bottom w:val="single" w:sz="4" w:space="0" w:color="auto"/>
              <w:right w:val="single" w:sz="4" w:space="0" w:color="auto"/>
            </w:tcBorders>
          </w:tcPr>
          <w:p w14:paraId="5098EC4D" w14:textId="77777777" w:rsidR="00D37E36" w:rsidRPr="001C0E1B" w:rsidRDefault="00D37E36" w:rsidP="004E484A">
            <w:pPr>
              <w:pStyle w:val="TAC"/>
              <w:rPr>
                <w:ins w:id="340" w:author="Ericsson, Venkat" w:date="2022-05-18T20:56:00Z"/>
                <w:szCs w:val="18"/>
              </w:rPr>
            </w:pPr>
            <w:ins w:id="341" w:author="Ericsson, Venkat" w:date="2022-05-18T20:56:00Z">
              <w:r w:rsidRPr="001C0E1B">
                <w:rPr>
                  <w:szCs w:val="18"/>
                </w:rPr>
                <w:t>CR.1.1 FDD</w:t>
              </w:r>
            </w:ins>
          </w:p>
        </w:tc>
      </w:tr>
      <w:tr w:rsidR="00D37E36" w:rsidRPr="001C0E1B" w14:paraId="7715E881" w14:textId="77777777" w:rsidTr="004E484A">
        <w:trPr>
          <w:jc w:val="center"/>
          <w:ins w:id="342" w:author="Ericsson, Venkat" w:date="2022-05-18T20:56:00Z"/>
        </w:trPr>
        <w:tc>
          <w:tcPr>
            <w:tcW w:w="2088" w:type="dxa"/>
            <w:gridSpan w:val="2"/>
            <w:tcBorders>
              <w:top w:val="nil"/>
              <w:left w:val="single" w:sz="4" w:space="0" w:color="auto"/>
              <w:bottom w:val="nil"/>
              <w:right w:val="single" w:sz="4" w:space="0" w:color="auto"/>
            </w:tcBorders>
            <w:shd w:val="clear" w:color="auto" w:fill="auto"/>
          </w:tcPr>
          <w:p w14:paraId="54467D63" w14:textId="77777777" w:rsidR="00D37E36" w:rsidRPr="001C0E1B" w:rsidRDefault="00D37E36" w:rsidP="004E484A">
            <w:pPr>
              <w:pStyle w:val="TAL"/>
              <w:rPr>
                <w:ins w:id="343" w:author="Ericsson, Venkat" w:date="2022-05-18T20:56:00Z"/>
                <w:rFonts w:cs="v5.0.0"/>
              </w:rPr>
            </w:pPr>
          </w:p>
        </w:tc>
        <w:tc>
          <w:tcPr>
            <w:tcW w:w="1717" w:type="dxa"/>
            <w:tcBorders>
              <w:left w:val="single" w:sz="4" w:space="0" w:color="auto"/>
              <w:right w:val="single" w:sz="4" w:space="0" w:color="auto"/>
            </w:tcBorders>
          </w:tcPr>
          <w:p w14:paraId="2F4530C8" w14:textId="77777777" w:rsidR="00D37E36" w:rsidRPr="001C0E1B" w:rsidRDefault="00D37E36" w:rsidP="004E484A">
            <w:pPr>
              <w:pStyle w:val="TAL"/>
              <w:rPr>
                <w:ins w:id="344" w:author="Ericsson, Venkat" w:date="2022-05-18T20:56:00Z"/>
                <w:rFonts w:cs="v5.0.0"/>
              </w:rPr>
            </w:pPr>
            <w:ins w:id="345" w:author="Ericsson, Venkat" w:date="2022-05-18T20:56:00Z">
              <w:r w:rsidRPr="001C0E1B">
                <w:t>Config</w:t>
              </w:r>
              <w:r w:rsidRPr="001C0E1B">
                <w:rPr>
                  <w:szCs w:val="18"/>
                </w:rPr>
                <w:t xml:space="preserve"> 2</w:t>
              </w:r>
            </w:ins>
          </w:p>
        </w:tc>
        <w:tc>
          <w:tcPr>
            <w:tcW w:w="1134" w:type="dxa"/>
            <w:vMerge/>
            <w:tcBorders>
              <w:left w:val="single" w:sz="4" w:space="0" w:color="auto"/>
              <w:right w:val="single" w:sz="4" w:space="0" w:color="auto"/>
            </w:tcBorders>
          </w:tcPr>
          <w:p w14:paraId="0C6D3F21" w14:textId="77777777" w:rsidR="00D37E36" w:rsidRPr="001C0E1B" w:rsidRDefault="00D37E36" w:rsidP="004E484A">
            <w:pPr>
              <w:pStyle w:val="TAC"/>
              <w:rPr>
                <w:ins w:id="346" w:author="Ericsson, Venkat" w:date="2022-05-18T20:56:00Z"/>
              </w:rPr>
            </w:pPr>
          </w:p>
        </w:tc>
        <w:tc>
          <w:tcPr>
            <w:tcW w:w="4655" w:type="dxa"/>
            <w:gridSpan w:val="11"/>
            <w:tcBorders>
              <w:top w:val="single" w:sz="4" w:space="0" w:color="auto"/>
              <w:left w:val="single" w:sz="4" w:space="0" w:color="auto"/>
              <w:bottom w:val="single" w:sz="4" w:space="0" w:color="auto"/>
              <w:right w:val="single" w:sz="4" w:space="0" w:color="auto"/>
            </w:tcBorders>
          </w:tcPr>
          <w:p w14:paraId="561B79A1" w14:textId="77777777" w:rsidR="00D37E36" w:rsidRPr="001C0E1B" w:rsidRDefault="00D37E36" w:rsidP="004E484A">
            <w:pPr>
              <w:pStyle w:val="TAC"/>
              <w:rPr>
                <w:ins w:id="347" w:author="Ericsson, Venkat" w:date="2022-05-18T20:56:00Z"/>
                <w:szCs w:val="18"/>
              </w:rPr>
            </w:pPr>
            <w:ins w:id="348" w:author="Ericsson, Venkat" w:date="2022-05-18T20:56:00Z">
              <w:r w:rsidRPr="001C0E1B">
                <w:rPr>
                  <w:szCs w:val="18"/>
                </w:rPr>
                <w:t>CR.1.1 TDD</w:t>
              </w:r>
            </w:ins>
          </w:p>
        </w:tc>
      </w:tr>
      <w:tr w:rsidR="00D37E36" w:rsidRPr="001C0E1B" w14:paraId="7E76BD7C" w14:textId="77777777" w:rsidTr="004E484A">
        <w:trPr>
          <w:jc w:val="center"/>
          <w:ins w:id="349" w:author="Ericsson, Venkat" w:date="2022-05-18T20:56:00Z"/>
        </w:trPr>
        <w:tc>
          <w:tcPr>
            <w:tcW w:w="2088" w:type="dxa"/>
            <w:gridSpan w:val="2"/>
            <w:tcBorders>
              <w:top w:val="nil"/>
              <w:left w:val="single" w:sz="4" w:space="0" w:color="auto"/>
              <w:bottom w:val="single" w:sz="4" w:space="0" w:color="auto"/>
              <w:right w:val="single" w:sz="4" w:space="0" w:color="auto"/>
            </w:tcBorders>
            <w:shd w:val="clear" w:color="auto" w:fill="auto"/>
          </w:tcPr>
          <w:p w14:paraId="1E85A6F5" w14:textId="77777777" w:rsidR="00D37E36" w:rsidRPr="001C0E1B" w:rsidRDefault="00D37E36" w:rsidP="004E484A">
            <w:pPr>
              <w:pStyle w:val="TAL"/>
              <w:rPr>
                <w:ins w:id="350" w:author="Ericsson, Venkat" w:date="2022-05-18T20:56:00Z"/>
                <w:rFonts w:cs="v5.0.0"/>
              </w:rPr>
            </w:pPr>
          </w:p>
        </w:tc>
        <w:tc>
          <w:tcPr>
            <w:tcW w:w="1717" w:type="dxa"/>
            <w:tcBorders>
              <w:left w:val="single" w:sz="4" w:space="0" w:color="auto"/>
              <w:bottom w:val="single" w:sz="4" w:space="0" w:color="auto"/>
              <w:right w:val="single" w:sz="4" w:space="0" w:color="auto"/>
            </w:tcBorders>
          </w:tcPr>
          <w:p w14:paraId="0862D5DB" w14:textId="77777777" w:rsidR="00D37E36" w:rsidRPr="001C0E1B" w:rsidRDefault="00D37E36" w:rsidP="004E484A">
            <w:pPr>
              <w:pStyle w:val="TAL"/>
              <w:rPr>
                <w:ins w:id="351" w:author="Ericsson, Venkat" w:date="2022-05-18T20:56:00Z"/>
                <w:rFonts w:cs="v5.0.0"/>
              </w:rPr>
            </w:pPr>
            <w:ins w:id="352" w:author="Ericsson, Venkat" w:date="2022-05-18T20:56:00Z">
              <w:r w:rsidRPr="001C0E1B">
                <w:t>Config</w:t>
              </w:r>
              <w:r w:rsidRPr="001C0E1B">
                <w:rPr>
                  <w:szCs w:val="18"/>
                </w:rPr>
                <w:t xml:space="preserve"> 3</w:t>
              </w:r>
            </w:ins>
          </w:p>
        </w:tc>
        <w:tc>
          <w:tcPr>
            <w:tcW w:w="1134" w:type="dxa"/>
            <w:vMerge/>
            <w:tcBorders>
              <w:left w:val="single" w:sz="4" w:space="0" w:color="auto"/>
              <w:bottom w:val="single" w:sz="4" w:space="0" w:color="auto"/>
              <w:right w:val="single" w:sz="4" w:space="0" w:color="auto"/>
            </w:tcBorders>
          </w:tcPr>
          <w:p w14:paraId="52B2E5A9" w14:textId="77777777" w:rsidR="00D37E36" w:rsidRPr="001C0E1B" w:rsidRDefault="00D37E36" w:rsidP="004E484A">
            <w:pPr>
              <w:pStyle w:val="TAC"/>
              <w:rPr>
                <w:ins w:id="353" w:author="Ericsson, Venkat" w:date="2022-05-18T20:56:00Z"/>
              </w:rPr>
            </w:pPr>
          </w:p>
        </w:tc>
        <w:tc>
          <w:tcPr>
            <w:tcW w:w="4655" w:type="dxa"/>
            <w:gridSpan w:val="11"/>
            <w:tcBorders>
              <w:top w:val="single" w:sz="4" w:space="0" w:color="auto"/>
              <w:left w:val="single" w:sz="4" w:space="0" w:color="auto"/>
              <w:bottom w:val="single" w:sz="4" w:space="0" w:color="auto"/>
              <w:right w:val="single" w:sz="4" w:space="0" w:color="auto"/>
            </w:tcBorders>
          </w:tcPr>
          <w:p w14:paraId="34215997" w14:textId="77777777" w:rsidR="00D37E36" w:rsidRPr="001C0E1B" w:rsidRDefault="00D37E36" w:rsidP="004E484A">
            <w:pPr>
              <w:pStyle w:val="TAC"/>
              <w:rPr>
                <w:ins w:id="354" w:author="Ericsson, Venkat" w:date="2022-05-18T20:56:00Z"/>
                <w:szCs w:val="18"/>
              </w:rPr>
            </w:pPr>
            <w:ins w:id="355" w:author="Ericsson, Venkat" w:date="2022-05-18T20:56:00Z">
              <w:r w:rsidRPr="001C0E1B">
                <w:rPr>
                  <w:szCs w:val="18"/>
                </w:rPr>
                <w:t>CR2.1 TDD</w:t>
              </w:r>
            </w:ins>
          </w:p>
        </w:tc>
      </w:tr>
      <w:tr w:rsidR="00D37E36" w:rsidRPr="001C0E1B" w14:paraId="5917C2BB" w14:textId="77777777" w:rsidTr="004E484A">
        <w:trPr>
          <w:jc w:val="center"/>
          <w:ins w:id="356" w:author="Ericsson, Venkat" w:date="2022-05-18T20:56:00Z"/>
        </w:trPr>
        <w:tc>
          <w:tcPr>
            <w:tcW w:w="2088" w:type="dxa"/>
            <w:gridSpan w:val="2"/>
            <w:tcBorders>
              <w:left w:val="single" w:sz="4" w:space="0" w:color="auto"/>
              <w:bottom w:val="nil"/>
              <w:right w:val="single" w:sz="4" w:space="0" w:color="auto"/>
            </w:tcBorders>
            <w:shd w:val="clear" w:color="auto" w:fill="auto"/>
          </w:tcPr>
          <w:p w14:paraId="2C5030C3" w14:textId="77777777" w:rsidR="00D37E36" w:rsidRPr="001C0E1B" w:rsidRDefault="00D37E36" w:rsidP="004E484A">
            <w:pPr>
              <w:pStyle w:val="TAL"/>
              <w:rPr>
                <w:ins w:id="357" w:author="Ericsson, Venkat" w:date="2022-05-18T20:56:00Z"/>
              </w:rPr>
            </w:pPr>
            <w:ins w:id="358" w:author="Ericsson, Venkat" w:date="2022-05-18T20:56:00Z">
              <w:r w:rsidRPr="001C0E1B">
                <w:t>TRS configuration</w:t>
              </w:r>
            </w:ins>
          </w:p>
        </w:tc>
        <w:tc>
          <w:tcPr>
            <w:tcW w:w="1717" w:type="dxa"/>
            <w:tcBorders>
              <w:left w:val="single" w:sz="4" w:space="0" w:color="auto"/>
              <w:bottom w:val="single" w:sz="4" w:space="0" w:color="auto"/>
              <w:right w:val="single" w:sz="4" w:space="0" w:color="auto"/>
            </w:tcBorders>
          </w:tcPr>
          <w:p w14:paraId="1B6B8647" w14:textId="77777777" w:rsidR="00D37E36" w:rsidRPr="001C0E1B" w:rsidRDefault="00D37E36" w:rsidP="004E484A">
            <w:pPr>
              <w:pStyle w:val="TAL"/>
              <w:rPr>
                <w:ins w:id="359" w:author="Ericsson, Venkat" w:date="2022-05-18T20:56:00Z"/>
              </w:rPr>
            </w:pPr>
            <w:ins w:id="360" w:author="Ericsson, Venkat" w:date="2022-05-18T20:56: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070B18AE" w14:textId="77777777" w:rsidR="00D37E36" w:rsidRPr="001C0E1B" w:rsidRDefault="00D37E36" w:rsidP="004E484A">
            <w:pPr>
              <w:pStyle w:val="TAC"/>
              <w:rPr>
                <w:ins w:id="361" w:author="Ericsson, Venkat" w:date="2022-05-18T20:56:00Z"/>
              </w:rPr>
            </w:pPr>
          </w:p>
        </w:tc>
        <w:tc>
          <w:tcPr>
            <w:tcW w:w="4655" w:type="dxa"/>
            <w:gridSpan w:val="11"/>
            <w:tcBorders>
              <w:top w:val="single" w:sz="4" w:space="0" w:color="auto"/>
              <w:left w:val="single" w:sz="4" w:space="0" w:color="auto"/>
              <w:bottom w:val="single" w:sz="4" w:space="0" w:color="auto"/>
              <w:right w:val="single" w:sz="4" w:space="0" w:color="auto"/>
            </w:tcBorders>
          </w:tcPr>
          <w:p w14:paraId="4FBE783E" w14:textId="77777777" w:rsidR="00D37E36" w:rsidRPr="001C0E1B" w:rsidRDefault="00D37E36" w:rsidP="004E484A">
            <w:pPr>
              <w:pStyle w:val="TAC"/>
              <w:rPr>
                <w:ins w:id="362" w:author="Ericsson, Venkat" w:date="2022-05-18T20:56:00Z"/>
                <w:sz w:val="16"/>
              </w:rPr>
            </w:pPr>
            <w:ins w:id="363" w:author="Ericsson, Venkat" w:date="2022-05-18T20:56:00Z">
              <w:r w:rsidRPr="001C0E1B">
                <w:rPr>
                  <w:rFonts w:cs="v4.2.0"/>
                  <w:lang w:eastAsia="zh-CN"/>
                </w:rPr>
                <w:t>TRS.1.1 FDD</w:t>
              </w:r>
            </w:ins>
          </w:p>
        </w:tc>
      </w:tr>
      <w:tr w:rsidR="00D37E36" w:rsidRPr="001C0E1B" w14:paraId="5160ADEE" w14:textId="77777777" w:rsidTr="004E484A">
        <w:trPr>
          <w:jc w:val="center"/>
          <w:ins w:id="364" w:author="Ericsson, Venkat" w:date="2022-05-18T20:56:00Z"/>
        </w:trPr>
        <w:tc>
          <w:tcPr>
            <w:tcW w:w="2088" w:type="dxa"/>
            <w:gridSpan w:val="2"/>
            <w:tcBorders>
              <w:top w:val="nil"/>
              <w:left w:val="single" w:sz="4" w:space="0" w:color="auto"/>
              <w:bottom w:val="nil"/>
              <w:right w:val="single" w:sz="4" w:space="0" w:color="auto"/>
            </w:tcBorders>
            <w:shd w:val="clear" w:color="auto" w:fill="auto"/>
          </w:tcPr>
          <w:p w14:paraId="7F966276" w14:textId="77777777" w:rsidR="00D37E36" w:rsidRPr="001C0E1B" w:rsidRDefault="00D37E36" w:rsidP="004E484A">
            <w:pPr>
              <w:pStyle w:val="TAL"/>
              <w:rPr>
                <w:ins w:id="365" w:author="Ericsson, Venkat" w:date="2022-05-18T20:56:00Z"/>
              </w:rPr>
            </w:pPr>
          </w:p>
        </w:tc>
        <w:tc>
          <w:tcPr>
            <w:tcW w:w="1717" w:type="dxa"/>
            <w:tcBorders>
              <w:left w:val="single" w:sz="4" w:space="0" w:color="auto"/>
              <w:bottom w:val="single" w:sz="4" w:space="0" w:color="auto"/>
              <w:right w:val="single" w:sz="4" w:space="0" w:color="auto"/>
            </w:tcBorders>
          </w:tcPr>
          <w:p w14:paraId="474C439A" w14:textId="77777777" w:rsidR="00D37E36" w:rsidRPr="001C0E1B" w:rsidRDefault="00D37E36" w:rsidP="004E484A">
            <w:pPr>
              <w:pStyle w:val="TAL"/>
              <w:rPr>
                <w:ins w:id="366" w:author="Ericsson, Venkat" w:date="2022-05-18T20:56:00Z"/>
              </w:rPr>
            </w:pPr>
            <w:ins w:id="367" w:author="Ericsson, Venkat" w:date="2022-05-18T20:56: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53CA32CD" w14:textId="77777777" w:rsidR="00D37E36" w:rsidRPr="001C0E1B" w:rsidRDefault="00D37E36" w:rsidP="004E484A">
            <w:pPr>
              <w:pStyle w:val="TAC"/>
              <w:rPr>
                <w:ins w:id="368" w:author="Ericsson, Venkat" w:date="2022-05-18T20:56:00Z"/>
              </w:rPr>
            </w:pPr>
          </w:p>
        </w:tc>
        <w:tc>
          <w:tcPr>
            <w:tcW w:w="4655" w:type="dxa"/>
            <w:gridSpan w:val="11"/>
            <w:tcBorders>
              <w:top w:val="single" w:sz="4" w:space="0" w:color="auto"/>
              <w:left w:val="single" w:sz="4" w:space="0" w:color="auto"/>
              <w:bottom w:val="single" w:sz="4" w:space="0" w:color="auto"/>
              <w:right w:val="single" w:sz="4" w:space="0" w:color="auto"/>
            </w:tcBorders>
          </w:tcPr>
          <w:p w14:paraId="0F0BC3BC" w14:textId="77777777" w:rsidR="00D37E36" w:rsidRPr="001C0E1B" w:rsidRDefault="00D37E36" w:rsidP="004E484A">
            <w:pPr>
              <w:pStyle w:val="TAC"/>
              <w:rPr>
                <w:ins w:id="369" w:author="Ericsson, Venkat" w:date="2022-05-18T20:56:00Z"/>
                <w:sz w:val="16"/>
              </w:rPr>
            </w:pPr>
            <w:ins w:id="370" w:author="Ericsson, Venkat" w:date="2022-05-18T20:56:00Z">
              <w:r w:rsidRPr="001C0E1B">
                <w:rPr>
                  <w:rFonts w:cs="v4.2.0"/>
                  <w:lang w:eastAsia="zh-CN"/>
                </w:rPr>
                <w:t>TRS.1.1 TDD</w:t>
              </w:r>
            </w:ins>
          </w:p>
        </w:tc>
      </w:tr>
      <w:tr w:rsidR="00D37E36" w:rsidRPr="001C0E1B" w14:paraId="5B8FBB59" w14:textId="77777777" w:rsidTr="004E484A">
        <w:trPr>
          <w:jc w:val="center"/>
          <w:ins w:id="371" w:author="Ericsson, Venkat" w:date="2022-05-18T20:56:00Z"/>
        </w:trPr>
        <w:tc>
          <w:tcPr>
            <w:tcW w:w="2088" w:type="dxa"/>
            <w:gridSpan w:val="2"/>
            <w:tcBorders>
              <w:top w:val="nil"/>
              <w:left w:val="single" w:sz="4" w:space="0" w:color="auto"/>
              <w:bottom w:val="single" w:sz="4" w:space="0" w:color="auto"/>
              <w:right w:val="single" w:sz="4" w:space="0" w:color="auto"/>
            </w:tcBorders>
            <w:shd w:val="clear" w:color="auto" w:fill="auto"/>
          </w:tcPr>
          <w:p w14:paraId="04FD6ADE" w14:textId="77777777" w:rsidR="00D37E36" w:rsidRPr="001C0E1B" w:rsidRDefault="00D37E36" w:rsidP="004E484A">
            <w:pPr>
              <w:pStyle w:val="TAL"/>
              <w:rPr>
                <w:ins w:id="372" w:author="Ericsson, Venkat" w:date="2022-05-18T20:56:00Z"/>
              </w:rPr>
            </w:pPr>
          </w:p>
        </w:tc>
        <w:tc>
          <w:tcPr>
            <w:tcW w:w="1717" w:type="dxa"/>
            <w:tcBorders>
              <w:left w:val="single" w:sz="4" w:space="0" w:color="auto"/>
              <w:bottom w:val="single" w:sz="4" w:space="0" w:color="auto"/>
              <w:right w:val="single" w:sz="4" w:space="0" w:color="auto"/>
            </w:tcBorders>
          </w:tcPr>
          <w:p w14:paraId="08F96D3D" w14:textId="77777777" w:rsidR="00D37E36" w:rsidRPr="001C0E1B" w:rsidRDefault="00D37E36" w:rsidP="004E484A">
            <w:pPr>
              <w:pStyle w:val="TAL"/>
              <w:rPr>
                <w:ins w:id="373" w:author="Ericsson, Venkat" w:date="2022-05-18T20:56:00Z"/>
              </w:rPr>
            </w:pPr>
            <w:ins w:id="374" w:author="Ericsson, Venkat" w:date="2022-05-18T20:56: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63E0858A" w14:textId="77777777" w:rsidR="00D37E36" w:rsidRPr="001C0E1B" w:rsidRDefault="00D37E36" w:rsidP="004E484A">
            <w:pPr>
              <w:pStyle w:val="TAC"/>
              <w:rPr>
                <w:ins w:id="375" w:author="Ericsson, Venkat" w:date="2022-05-18T20:56:00Z"/>
              </w:rPr>
            </w:pPr>
          </w:p>
        </w:tc>
        <w:tc>
          <w:tcPr>
            <w:tcW w:w="4655" w:type="dxa"/>
            <w:gridSpan w:val="11"/>
            <w:tcBorders>
              <w:top w:val="single" w:sz="4" w:space="0" w:color="auto"/>
              <w:left w:val="single" w:sz="4" w:space="0" w:color="auto"/>
              <w:bottom w:val="single" w:sz="4" w:space="0" w:color="auto"/>
              <w:right w:val="single" w:sz="4" w:space="0" w:color="auto"/>
            </w:tcBorders>
          </w:tcPr>
          <w:p w14:paraId="376FEACE" w14:textId="77777777" w:rsidR="00D37E36" w:rsidRPr="001C0E1B" w:rsidRDefault="00D37E36" w:rsidP="004E484A">
            <w:pPr>
              <w:pStyle w:val="TAC"/>
              <w:rPr>
                <w:ins w:id="376" w:author="Ericsson, Venkat" w:date="2022-05-18T20:56:00Z"/>
                <w:sz w:val="16"/>
              </w:rPr>
            </w:pPr>
            <w:ins w:id="377" w:author="Ericsson, Venkat" w:date="2022-05-18T20:56:00Z">
              <w:r w:rsidRPr="001C0E1B">
                <w:rPr>
                  <w:rFonts w:cs="v4.2.0"/>
                  <w:lang w:eastAsia="zh-CN"/>
                </w:rPr>
                <w:t>TRS.1.2 TDD</w:t>
              </w:r>
            </w:ins>
          </w:p>
        </w:tc>
      </w:tr>
      <w:tr w:rsidR="00D37E36" w:rsidRPr="001C0E1B" w14:paraId="548EE342" w14:textId="77777777" w:rsidTr="004E484A">
        <w:trPr>
          <w:jc w:val="center"/>
          <w:ins w:id="378"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hideMark/>
          </w:tcPr>
          <w:p w14:paraId="34132F5B" w14:textId="77777777" w:rsidR="00D37E36" w:rsidRPr="001C0E1B" w:rsidRDefault="00D37E36" w:rsidP="004E484A">
            <w:pPr>
              <w:pStyle w:val="TAL"/>
              <w:rPr>
                <w:ins w:id="379" w:author="Ericsson, Venkat" w:date="2022-05-18T20:56:00Z"/>
              </w:rPr>
            </w:pPr>
            <w:ins w:id="380" w:author="Ericsson, Venkat" w:date="2022-05-18T20:56: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5F0C90B8" w14:textId="77777777" w:rsidR="00D37E36" w:rsidRPr="001C0E1B" w:rsidRDefault="00D37E36" w:rsidP="004E484A">
            <w:pPr>
              <w:pStyle w:val="TAC"/>
              <w:rPr>
                <w:ins w:id="381" w:author="Ericsson, Venkat" w:date="2022-05-18T20:56: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0018DACF" w14:textId="77777777" w:rsidR="00D37E36" w:rsidRPr="001C0E1B" w:rsidRDefault="00D37E36" w:rsidP="004E484A">
            <w:pPr>
              <w:pStyle w:val="TAC"/>
              <w:rPr>
                <w:ins w:id="382" w:author="Ericsson, Venkat" w:date="2022-05-18T20:56:00Z"/>
              </w:rPr>
            </w:pPr>
            <w:ins w:id="383" w:author="Ericsson, Venkat" w:date="2022-05-18T20:56:00Z">
              <w:r w:rsidRPr="001C0E1B">
                <w:rPr>
                  <w:snapToGrid w:val="0"/>
                </w:rPr>
                <w:t>OP.1</w:t>
              </w:r>
            </w:ins>
          </w:p>
        </w:tc>
      </w:tr>
      <w:tr w:rsidR="00D37E36" w:rsidRPr="001C0E1B" w14:paraId="63697F81" w14:textId="77777777" w:rsidTr="004E484A">
        <w:trPr>
          <w:jc w:val="center"/>
          <w:ins w:id="384"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08B12D54" w14:textId="77777777" w:rsidR="00D37E36" w:rsidRPr="001C0E1B" w:rsidRDefault="00D37E36" w:rsidP="004E484A">
            <w:pPr>
              <w:pStyle w:val="TAL"/>
              <w:rPr>
                <w:ins w:id="385" w:author="Ericsson, Venkat" w:date="2022-05-18T20:56:00Z"/>
              </w:rPr>
            </w:pPr>
            <w:ins w:id="386" w:author="Ericsson, Venkat" w:date="2022-05-18T20:56: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024A22C" w14:textId="77777777" w:rsidR="00D37E36" w:rsidRPr="001C0E1B" w:rsidRDefault="00D37E36" w:rsidP="004E484A">
            <w:pPr>
              <w:pStyle w:val="TAC"/>
              <w:rPr>
                <w:ins w:id="387" w:author="Ericsson, Venkat" w:date="2022-05-18T20:56:00Z"/>
              </w:rPr>
            </w:pPr>
          </w:p>
        </w:tc>
        <w:tc>
          <w:tcPr>
            <w:tcW w:w="4655" w:type="dxa"/>
            <w:gridSpan w:val="11"/>
            <w:tcBorders>
              <w:top w:val="single" w:sz="4" w:space="0" w:color="auto"/>
              <w:left w:val="single" w:sz="4" w:space="0" w:color="auto"/>
              <w:bottom w:val="single" w:sz="4" w:space="0" w:color="auto"/>
              <w:right w:val="single" w:sz="4" w:space="0" w:color="auto"/>
            </w:tcBorders>
          </w:tcPr>
          <w:p w14:paraId="686E1D5E" w14:textId="77777777" w:rsidR="00D37E36" w:rsidRPr="001C0E1B" w:rsidRDefault="00D37E36" w:rsidP="004E484A">
            <w:pPr>
              <w:pStyle w:val="TAC"/>
              <w:rPr>
                <w:ins w:id="388" w:author="Ericsson, Venkat" w:date="2022-05-18T20:56:00Z"/>
                <w:snapToGrid w:val="0"/>
              </w:rPr>
            </w:pPr>
            <w:ins w:id="389" w:author="Ericsson, Venkat" w:date="2022-05-18T20:56:00Z">
              <w:r w:rsidRPr="001C0E1B">
                <w:rPr>
                  <w:snapToGrid w:val="0"/>
                  <w:szCs w:val="18"/>
                  <w:lang w:eastAsia="zh-CN"/>
                </w:rPr>
                <w:t>SMTC.1</w:t>
              </w:r>
            </w:ins>
          </w:p>
        </w:tc>
      </w:tr>
      <w:tr w:rsidR="00D37E36" w:rsidRPr="001C0E1B" w14:paraId="6E945FF5" w14:textId="77777777" w:rsidTr="004E484A">
        <w:trPr>
          <w:jc w:val="center"/>
          <w:ins w:id="390" w:author="Ericsson, Venkat" w:date="2022-05-18T20:56:00Z"/>
        </w:trPr>
        <w:tc>
          <w:tcPr>
            <w:tcW w:w="2088" w:type="dxa"/>
            <w:gridSpan w:val="2"/>
            <w:tcBorders>
              <w:top w:val="single" w:sz="4" w:space="0" w:color="auto"/>
              <w:left w:val="single" w:sz="4" w:space="0" w:color="auto"/>
              <w:bottom w:val="nil"/>
              <w:right w:val="single" w:sz="4" w:space="0" w:color="auto"/>
            </w:tcBorders>
            <w:shd w:val="clear" w:color="auto" w:fill="auto"/>
          </w:tcPr>
          <w:p w14:paraId="614D6854" w14:textId="77777777" w:rsidR="00D37E36" w:rsidRPr="001C0E1B" w:rsidRDefault="00D37E36" w:rsidP="004E484A">
            <w:pPr>
              <w:pStyle w:val="TAL"/>
              <w:rPr>
                <w:ins w:id="391" w:author="Ericsson, Venkat" w:date="2022-05-18T20:56:00Z"/>
                <w:rFonts w:cs="Arial"/>
              </w:rPr>
            </w:pPr>
            <w:ins w:id="392" w:author="Ericsson, Venkat" w:date="2022-05-18T20:56:00Z">
              <w:r w:rsidRPr="001C0E1B">
                <w:rPr>
                  <w:rFonts w:cs="Arial"/>
                </w:rPr>
                <w:t>SSB Configuration</w:t>
              </w:r>
            </w:ins>
          </w:p>
        </w:tc>
        <w:tc>
          <w:tcPr>
            <w:tcW w:w="1717" w:type="dxa"/>
            <w:tcBorders>
              <w:top w:val="single" w:sz="4" w:space="0" w:color="auto"/>
              <w:left w:val="single" w:sz="4" w:space="0" w:color="auto"/>
              <w:right w:val="single" w:sz="4" w:space="0" w:color="auto"/>
            </w:tcBorders>
          </w:tcPr>
          <w:p w14:paraId="71A85101" w14:textId="77777777" w:rsidR="00D37E36" w:rsidRPr="001C0E1B" w:rsidRDefault="00D37E36" w:rsidP="004E484A">
            <w:pPr>
              <w:pStyle w:val="TAL"/>
              <w:rPr>
                <w:ins w:id="393" w:author="Ericsson, Venkat" w:date="2022-05-18T20:56:00Z"/>
              </w:rPr>
            </w:pPr>
            <w:ins w:id="394" w:author="Ericsson, Venkat" w:date="2022-05-18T20:5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138822E" w14:textId="77777777" w:rsidR="00D37E36" w:rsidRPr="001C0E1B" w:rsidRDefault="00D37E36" w:rsidP="004E484A">
            <w:pPr>
              <w:pStyle w:val="TAC"/>
              <w:rPr>
                <w:ins w:id="395" w:author="Ericsson, Venkat" w:date="2022-05-18T20:56:00Z"/>
              </w:rPr>
            </w:pPr>
          </w:p>
        </w:tc>
        <w:tc>
          <w:tcPr>
            <w:tcW w:w="4655" w:type="dxa"/>
            <w:gridSpan w:val="11"/>
            <w:tcBorders>
              <w:top w:val="single" w:sz="4" w:space="0" w:color="auto"/>
              <w:left w:val="single" w:sz="4" w:space="0" w:color="auto"/>
              <w:right w:val="single" w:sz="4" w:space="0" w:color="auto"/>
            </w:tcBorders>
          </w:tcPr>
          <w:p w14:paraId="4FE7116D" w14:textId="77777777" w:rsidR="00D37E36" w:rsidRPr="001C0E1B" w:rsidRDefault="00D37E36" w:rsidP="004E484A">
            <w:pPr>
              <w:pStyle w:val="TAC"/>
              <w:rPr>
                <w:ins w:id="396" w:author="Ericsson, Venkat" w:date="2022-05-18T20:56:00Z"/>
              </w:rPr>
            </w:pPr>
            <w:ins w:id="397" w:author="Ericsson, Venkat" w:date="2022-05-18T20:56:00Z">
              <w:r w:rsidRPr="001C0E1B">
                <w:rPr>
                  <w:rFonts w:cs="v4.2.0"/>
                </w:rPr>
                <w:t>SSB.1 FR1</w:t>
              </w:r>
            </w:ins>
          </w:p>
        </w:tc>
      </w:tr>
      <w:tr w:rsidR="00D37E36" w:rsidRPr="001C0E1B" w14:paraId="42CA6193" w14:textId="77777777" w:rsidTr="004E484A">
        <w:trPr>
          <w:jc w:val="center"/>
          <w:ins w:id="398" w:author="Ericsson, Venkat" w:date="2022-05-18T20:56:00Z"/>
        </w:trPr>
        <w:tc>
          <w:tcPr>
            <w:tcW w:w="2088" w:type="dxa"/>
            <w:gridSpan w:val="2"/>
            <w:tcBorders>
              <w:top w:val="nil"/>
              <w:left w:val="single" w:sz="4" w:space="0" w:color="auto"/>
              <w:bottom w:val="single" w:sz="4" w:space="0" w:color="auto"/>
              <w:right w:val="single" w:sz="4" w:space="0" w:color="auto"/>
            </w:tcBorders>
            <w:shd w:val="clear" w:color="auto" w:fill="auto"/>
          </w:tcPr>
          <w:p w14:paraId="4D322048" w14:textId="77777777" w:rsidR="00D37E36" w:rsidRPr="001C0E1B" w:rsidRDefault="00D37E36" w:rsidP="004E484A">
            <w:pPr>
              <w:pStyle w:val="TAL"/>
              <w:rPr>
                <w:ins w:id="399" w:author="Ericsson, Venkat" w:date="2022-05-18T20:56:00Z"/>
                <w:rFonts w:cs="Arial"/>
              </w:rPr>
            </w:pPr>
          </w:p>
        </w:tc>
        <w:tc>
          <w:tcPr>
            <w:tcW w:w="1717" w:type="dxa"/>
            <w:tcBorders>
              <w:left w:val="single" w:sz="4" w:space="0" w:color="auto"/>
              <w:right w:val="single" w:sz="4" w:space="0" w:color="auto"/>
            </w:tcBorders>
          </w:tcPr>
          <w:p w14:paraId="170D41C0" w14:textId="77777777" w:rsidR="00D37E36" w:rsidRPr="001C0E1B" w:rsidRDefault="00D37E36" w:rsidP="004E484A">
            <w:pPr>
              <w:pStyle w:val="TAL"/>
              <w:rPr>
                <w:ins w:id="400" w:author="Ericsson, Venkat" w:date="2022-05-18T20:56:00Z"/>
              </w:rPr>
            </w:pPr>
            <w:ins w:id="401" w:author="Ericsson, Venkat" w:date="2022-05-18T20:5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72A02330" w14:textId="77777777" w:rsidR="00D37E36" w:rsidRPr="001C0E1B" w:rsidRDefault="00D37E36" w:rsidP="004E484A">
            <w:pPr>
              <w:pStyle w:val="TAC"/>
              <w:rPr>
                <w:ins w:id="402" w:author="Ericsson, Venkat" w:date="2022-05-18T20:56:00Z"/>
              </w:rPr>
            </w:pPr>
          </w:p>
        </w:tc>
        <w:tc>
          <w:tcPr>
            <w:tcW w:w="4655" w:type="dxa"/>
            <w:gridSpan w:val="11"/>
            <w:tcBorders>
              <w:top w:val="single" w:sz="4" w:space="0" w:color="auto"/>
              <w:left w:val="single" w:sz="4" w:space="0" w:color="auto"/>
              <w:right w:val="single" w:sz="4" w:space="0" w:color="auto"/>
            </w:tcBorders>
          </w:tcPr>
          <w:p w14:paraId="0472CA5F" w14:textId="77777777" w:rsidR="00D37E36" w:rsidRPr="001C0E1B" w:rsidRDefault="00D37E36" w:rsidP="004E484A">
            <w:pPr>
              <w:pStyle w:val="TAC"/>
              <w:rPr>
                <w:ins w:id="403" w:author="Ericsson, Venkat" w:date="2022-05-18T20:56:00Z"/>
              </w:rPr>
            </w:pPr>
            <w:ins w:id="404" w:author="Ericsson, Venkat" w:date="2022-05-18T20:56:00Z">
              <w:r w:rsidRPr="001C0E1B">
                <w:rPr>
                  <w:rFonts w:cs="v4.2.0"/>
                </w:rPr>
                <w:t>SSB.2 FR1</w:t>
              </w:r>
            </w:ins>
          </w:p>
        </w:tc>
      </w:tr>
      <w:tr w:rsidR="00D37E36" w:rsidRPr="001C0E1B" w14:paraId="10EC04C5" w14:textId="77777777" w:rsidTr="004E484A">
        <w:trPr>
          <w:jc w:val="center"/>
          <w:ins w:id="405" w:author="Ericsson, Venkat" w:date="2022-05-18T20:56:00Z"/>
        </w:trPr>
        <w:tc>
          <w:tcPr>
            <w:tcW w:w="2088" w:type="dxa"/>
            <w:gridSpan w:val="2"/>
            <w:tcBorders>
              <w:top w:val="single" w:sz="4" w:space="0" w:color="auto"/>
              <w:left w:val="single" w:sz="4" w:space="0" w:color="auto"/>
              <w:bottom w:val="nil"/>
              <w:right w:val="single" w:sz="4" w:space="0" w:color="auto"/>
            </w:tcBorders>
            <w:shd w:val="clear" w:color="auto" w:fill="auto"/>
          </w:tcPr>
          <w:p w14:paraId="690E0DAE" w14:textId="77777777" w:rsidR="00D37E36" w:rsidRPr="001C0E1B" w:rsidRDefault="00D37E36" w:rsidP="004E484A">
            <w:pPr>
              <w:pStyle w:val="TAL"/>
              <w:rPr>
                <w:ins w:id="406" w:author="Ericsson, Venkat" w:date="2022-05-18T20:56:00Z"/>
                <w:rFonts w:cs="Arial"/>
              </w:rPr>
            </w:pPr>
            <w:ins w:id="407" w:author="Ericsson, Venkat" w:date="2022-05-18T20:56: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5B2FBEC6" w14:textId="77777777" w:rsidR="00D37E36" w:rsidRPr="001C0E1B" w:rsidRDefault="00D37E36" w:rsidP="004E484A">
            <w:pPr>
              <w:pStyle w:val="TAL"/>
              <w:rPr>
                <w:ins w:id="408" w:author="Ericsson, Venkat" w:date="2022-05-18T20:56:00Z"/>
              </w:rPr>
            </w:pPr>
            <w:ins w:id="409" w:author="Ericsson, Venkat" w:date="2022-05-18T20:5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1B6A7B7" w14:textId="77777777" w:rsidR="00D37E36" w:rsidRPr="001C0E1B" w:rsidRDefault="00D37E36" w:rsidP="004E484A">
            <w:pPr>
              <w:pStyle w:val="TAC"/>
              <w:rPr>
                <w:ins w:id="410" w:author="Ericsson, Venkat" w:date="2022-05-18T20:56:00Z"/>
              </w:rPr>
            </w:pPr>
            <w:ins w:id="411" w:author="Ericsson, Venkat" w:date="2022-05-18T20:56:00Z">
              <w:r w:rsidRPr="001C0E1B">
                <w:t>kHz</w:t>
              </w:r>
            </w:ins>
          </w:p>
        </w:tc>
        <w:tc>
          <w:tcPr>
            <w:tcW w:w="4655" w:type="dxa"/>
            <w:gridSpan w:val="11"/>
            <w:tcBorders>
              <w:top w:val="single" w:sz="4" w:space="0" w:color="auto"/>
              <w:left w:val="single" w:sz="4" w:space="0" w:color="auto"/>
              <w:right w:val="single" w:sz="4" w:space="0" w:color="auto"/>
            </w:tcBorders>
          </w:tcPr>
          <w:p w14:paraId="674D05FF" w14:textId="77777777" w:rsidR="00D37E36" w:rsidRPr="001C0E1B" w:rsidRDefault="00D37E36" w:rsidP="004E484A">
            <w:pPr>
              <w:pStyle w:val="TAC"/>
              <w:rPr>
                <w:ins w:id="412" w:author="Ericsson, Venkat" w:date="2022-05-18T20:56:00Z"/>
              </w:rPr>
            </w:pPr>
            <w:ins w:id="413" w:author="Ericsson, Venkat" w:date="2022-05-18T20:56:00Z">
              <w:r w:rsidRPr="001C0E1B">
                <w:t>15 kHz</w:t>
              </w:r>
            </w:ins>
          </w:p>
        </w:tc>
      </w:tr>
      <w:tr w:rsidR="00D37E36" w:rsidRPr="001C0E1B" w14:paraId="306263E3" w14:textId="77777777" w:rsidTr="004E484A">
        <w:trPr>
          <w:jc w:val="center"/>
          <w:ins w:id="414" w:author="Ericsson, Venkat" w:date="2022-05-18T20:56:00Z"/>
        </w:trPr>
        <w:tc>
          <w:tcPr>
            <w:tcW w:w="2088" w:type="dxa"/>
            <w:gridSpan w:val="2"/>
            <w:tcBorders>
              <w:top w:val="nil"/>
              <w:left w:val="single" w:sz="4" w:space="0" w:color="auto"/>
              <w:bottom w:val="single" w:sz="4" w:space="0" w:color="auto"/>
              <w:right w:val="single" w:sz="4" w:space="0" w:color="auto"/>
            </w:tcBorders>
            <w:shd w:val="clear" w:color="auto" w:fill="auto"/>
          </w:tcPr>
          <w:p w14:paraId="497FBA14" w14:textId="77777777" w:rsidR="00D37E36" w:rsidRPr="001C0E1B" w:rsidRDefault="00D37E36" w:rsidP="004E484A">
            <w:pPr>
              <w:pStyle w:val="TAL"/>
              <w:rPr>
                <w:ins w:id="415" w:author="Ericsson, Venkat" w:date="2022-05-18T20:56:00Z"/>
                <w:rFonts w:cs="Arial"/>
              </w:rPr>
            </w:pPr>
          </w:p>
        </w:tc>
        <w:tc>
          <w:tcPr>
            <w:tcW w:w="1717" w:type="dxa"/>
            <w:tcBorders>
              <w:left w:val="single" w:sz="4" w:space="0" w:color="auto"/>
              <w:right w:val="single" w:sz="4" w:space="0" w:color="auto"/>
            </w:tcBorders>
          </w:tcPr>
          <w:p w14:paraId="44127A2A" w14:textId="77777777" w:rsidR="00D37E36" w:rsidRPr="001C0E1B" w:rsidRDefault="00D37E36" w:rsidP="004E484A">
            <w:pPr>
              <w:pStyle w:val="TAL"/>
              <w:rPr>
                <w:ins w:id="416" w:author="Ericsson, Venkat" w:date="2022-05-18T20:56:00Z"/>
              </w:rPr>
            </w:pPr>
            <w:ins w:id="417" w:author="Ericsson, Venkat" w:date="2022-05-18T20:5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13E5827D" w14:textId="77777777" w:rsidR="00D37E36" w:rsidRPr="001C0E1B" w:rsidRDefault="00D37E36" w:rsidP="004E484A">
            <w:pPr>
              <w:pStyle w:val="TAC"/>
              <w:rPr>
                <w:ins w:id="418" w:author="Ericsson, Venkat" w:date="2022-05-18T20:56:00Z"/>
              </w:rPr>
            </w:pPr>
          </w:p>
        </w:tc>
        <w:tc>
          <w:tcPr>
            <w:tcW w:w="4655" w:type="dxa"/>
            <w:gridSpan w:val="11"/>
            <w:tcBorders>
              <w:left w:val="single" w:sz="4" w:space="0" w:color="auto"/>
              <w:right w:val="single" w:sz="4" w:space="0" w:color="auto"/>
            </w:tcBorders>
          </w:tcPr>
          <w:p w14:paraId="66CBB818" w14:textId="77777777" w:rsidR="00D37E36" w:rsidRPr="001C0E1B" w:rsidRDefault="00D37E36" w:rsidP="004E484A">
            <w:pPr>
              <w:pStyle w:val="TAC"/>
              <w:rPr>
                <w:ins w:id="419" w:author="Ericsson, Venkat" w:date="2022-05-18T20:56:00Z"/>
              </w:rPr>
            </w:pPr>
            <w:ins w:id="420" w:author="Ericsson, Venkat" w:date="2022-05-18T20:56:00Z">
              <w:r w:rsidRPr="001C0E1B">
                <w:t>30 kHz</w:t>
              </w:r>
            </w:ins>
          </w:p>
        </w:tc>
      </w:tr>
      <w:tr w:rsidR="00D37E36" w:rsidRPr="001C0E1B" w14:paraId="6A5255C4" w14:textId="77777777" w:rsidTr="004E484A">
        <w:trPr>
          <w:jc w:val="center"/>
          <w:ins w:id="421" w:author="Ericsson, Venkat" w:date="2022-05-18T20:56:00Z"/>
        </w:trPr>
        <w:tc>
          <w:tcPr>
            <w:tcW w:w="2088" w:type="dxa"/>
            <w:gridSpan w:val="2"/>
            <w:tcBorders>
              <w:top w:val="single" w:sz="4" w:space="0" w:color="auto"/>
              <w:left w:val="single" w:sz="4" w:space="0" w:color="auto"/>
              <w:bottom w:val="nil"/>
              <w:right w:val="single" w:sz="4" w:space="0" w:color="auto"/>
            </w:tcBorders>
            <w:shd w:val="clear" w:color="auto" w:fill="auto"/>
          </w:tcPr>
          <w:p w14:paraId="499EB5E9" w14:textId="77777777" w:rsidR="00D37E36" w:rsidRPr="001C0E1B" w:rsidRDefault="00D37E36" w:rsidP="004E484A">
            <w:pPr>
              <w:pStyle w:val="TAL"/>
              <w:rPr>
                <w:ins w:id="422" w:author="Ericsson, Venkat" w:date="2022-05-18T20:56:00Z"/>
                <w:rFonts w:cs="Arial"/>
              </w:rPr>
            </w:pPr>
            <w:ins w:id="423" w:author="Ericsson, Venkat" w:date="2022-05-18T20:56: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68B57931" w14:textId="77777777" w:rsidR="00D37E36" w:rsidRPr="001C0E1B" w:rsidRDefault="00D37E36" w:rsidP="004E484A">
            <w:pPr>
              <w:pStyle w:val="TAL"/>
              <w:rPr>
                <w:ins w:id="424" w:author="Ericsson, Venkat" w:date="2022-05-18T20:56:00Z"/>
              </w:rPr>
            </w:pPr>
            <w:ins w:id="425" w:author="Ericsson, Venkat" w:date="2022-05-18T20:5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4F74CEE" w14:textId="77777777" w:rsidR="00D37E36" w:rsidRPr="001C0E1B" w:rsidRDefault="00D37E36" w:rsidP="004E484A">
            <w:pPr>
              <w:pStyle w:val="TAC"/>
              <w:rPr>
                <w:ins w:id="426" w:author="Ericsson, Venkat" w:date="2022-05-18T20:56:00Z"/>
              </w:rPr>
            </w:pPr>
            <w:ins w:id="427" w:author="Ericsson, Venkat" w:date="2022-05-18T20:56:00Z">
              <w:r w:rsidRPr="001C0E1B">
                <w:t>kHz</w:t>
              </w:r>
            </w:ins>
          </w:p>
        </w:tc>
        <w:tc>
          <w:tcPr>
            <w:tcW w:w="4655" w:type="dxa"/>
            <w:gridSpan w:val="11"/>
            <w:tcBorders>
              <w:top w:val="single" w:sz="4" w:space="0" w:color="auto"/>
              <w:left w:val="single" w:sz="4" w:space="0" w:color="auto"/>
              <w:right w:val="single" w:sz="4" w:space="0" w:color="auto"/>
            </w:tcBorders>
          </w:tcPr>
          <w:p w14:paraId="6E4F1129" w14:textId="77777777" w:rsidR="00D37E36" w:rsidRPr="001C0E1B" w:rsidRDefault="00D37E36" w:rsidP="004E484A">
            <w:pPr>
              <w:pStyle w:val="TAC"/>
              <w:rPr>
                <w:ins w:id="428" w:author="Ericsson, Venkat" w:date="2022-05-18T20:56:00Z"/>
              </w:rPr>
            </w:pPr>
            <w:ins w:id="429" w:author="Ericsson, Venkat" w:date="2022-05-18T20:56:00Z">
              <w:r w:rsidRPr="001C0E1B">
                <w:t>15 kHz</w:t>
              </w:r>
            </w:ins>
          </w:p>
        </w:tc>
      </w:tr>
      <w:tr w:rsidR="00D37E36" w:rsidRPr="001C0E1B" w14:paraId="1DFCD438" w14:textId="77777777" w:rsidTr="004E484A">
        <w:trPr>
          <w:jc w:val="center"/>
          <w:ins w:id="430" w:author="Ericsson, Venkat" w:date="2022-05-18T20:56:00Z"/>
        </w:trPr>
        <w:tc>
          <w:tcPr>
            <w:tcW w:w="2088" w:type="dxa"/>
            <w:gridSpan w:val="2"/>
            <w:tcBorders>
              <w:top w:val="nil"/>
              <w:left w:val="single" w:sz="4" w:space="0" w:color="auto"/>
              <w:right w:val="single" w:sz="4" w:space="0" w:color="auto"/>
            </w:tcBorders>
            <w:shd w:val="clear" w:color="auto" w:fill="auto"/>
          </w:tcPr>
          <w:p w14:paraId="73B1346A" w14:textId="77777777" w:rsidR="00D37E36" w:rsidRPr="001C0E1B" w:rsidRDefault="00D37E36" w:rsidP="004E484A">
            <w:pPr>
              <w:pStyle w:val="TAL"/>
              <w:rPr>
                <w:ins w:id="431" w:author="Ericsson, Venkat" w:date="2022-05-18T20:56:00Z"/>
                <w:rFonts w:cs="Arial"/>
              </w:rPr>
            </w:pPr>
          </w:p>
        </w:tc>
        <w:tc>
          <w:tcPr>
            <w:tcW w:w="1717" w:type="dxa"/>
            <w:tcBorders>
              <w:left w:val="single" w:sz="4" w:space="0" w:color="auto"/>
              <w:right w:val="single" w:sz="4" w:space="0" w:color="auto"/>
            </w:tcBorders>
          </w:tcPr>
          <w:p w14:paraId="7034BC25" w14:textId="77777777" w:rsidR="00D37E36" w:rsidRPr="001C0E1B" w:rsidRDefault="00D37E36" w:rsidP="004E484A">
            <w:pPr>
              <w:pStyle w:val="TAL"/>
              <w:rPr>
                <w:ins w:id="432" w:author="Ericsson, Venkat" w:date="2022-05-18T20:56:00Z"/>
              </w:rPr>
            </w:pPr>
            <w:ins w:id="433" w:author="Ericsson, Venkat" w:date="2022-05-18T20:56: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3222B82D" w14:textId="77777777" w:rsidR="00D37E36" w:rsidRPr="001C0E1B" w:rsidRDefault="00D37E36" w:rsidP="004E484A">
            <w:pPr>
              <w:pStyle w:val="TAC"/>
              <w:rPr>
                <w:ins w:id="434" w:author="Ericsson, Venkat" w:date="2022-05-18T20:56:00Z"/>
              </w:rPr>
            </w:pPr>
          </w:p>
        </w:tc>
        <w:tc>
          <w:tcPr>
            <w:tcW w:w="4655" w:type="dxa"/>
            <w:gridSpan w:val="11"/>
            <w:tcBorders>
              <w:left w:val="single" w:sz="4" w:space="0" w:color="auto"/>
              <w:right w:val="single" w:sz="4" w:space="0" w:color="auto"/>
            </w:tcBorders>
          </w:tcPr>
          <w:p w14:paraId="79005D00" w14:textId="77777777" w:rsidR="00D37E36" w:rsidRPr="001C0E1B" w:rsidRDefault="00D37E36" w:rsidP="004E484A">
            <w:pPr>
              <w:pStyle w:val="TAC"/>
              <w:rPr>
                <w:ins w:id="435" w:author="Ericsson, Venkat" w:date="2022-05-18T20:56:00Z"/>
              </w:rPr>
            </w:pPr>
            <w:ins w:id="436" w:author="Ericsson, Venkat" w:date="2022-05-18T20:56:00Z">
              <w:r w:rsidRPr="001C0E1B">
                <w:t>30 kHz</w:t>
              </w:r>
            </w:ins>
          </w:p>
        </w:tc>
      </w:tr>
      <w:tr w:rsidR="00D37E36" w:rsidRPr="001C0E1B" w14:paraId="461CC9E0" w14:textId="77777777" w:rsidTr="004E484A">
        <w:trPr>
          <w:jc w:val="center"/>
          <w:ins w:id="437" w:author="Ericsson, Venkat" w:date="2022-05-18T20:56:00Z"/>
        </w:trPr>
        <w:tc>
          <w:tcPr>
            <w:tcW w:w="3805" w:type="dxa"/>
            <w:gridSpan w:val="3"/>
            <w:tcBorders>
              <w:left w:val="single" w:sz="4" w:space="0" w:color="auto"/>
              <w:right w:val="single" w:sz="4" w:space="0" w:color="auto"/>
            </w:tcBorders>
          </w:tcPr>
          <w:p w14:paraId="07662EB5" w14:textId="77777777" w:rsidR="00D37E36" w:rsidRPr="001C0E1B" w:rsidRDefault="00D37E36" w:rsidP="004E484A">
            <w:pPr>
              <w:pStyle w:val="TAL"/>
              <w:rPr>
                <w:ins w:id="438" w:author="Ericsson, Venkat" w:date="2022-05-18T20:56:00Z"/>
              </w:rPr>
            </w:pPr>
            <w:ins w:id="439" w:author="Ericsson, Venkat" w:date="2022-05-18T20:56:00Z">
              <w:r w:rsidRPr="001C0E1B">
                <w:t xml:space="preserve">PRACH configuration </w:t>
              </w:r>
            </w:ins>
          </w:p>
        </w:tc>
        <w:tc>
          <w:tcPr>
            <w:tcW w:w="1134" w:type="dxa"/>
            <w:tcBorders>
              <w:left w:val="single" w:sz="4" w:space="0" w:color="auto"/>
              <w:right w:val="single" w:sz="4" w:space="0" w:color="auto"/>
            </w:tcBorders>
          </w:tcPr>
          <w:p w14:paraId="761A785E" w14:textId="77777777" w:rsidR="00D37E36" w:rsidRPr="001C0E1B" w:rsidRDefault="00D37E36" w:rsidP="004E484A">
            <w:pPr>
              <w:pStyle w:val="TAC"/>
              <w:rPr>
                <w:ins w:id="440" w:author="Ericsson, Venkat" w:date="2022-05-18T20:56:00Z"/>
              </w:rPr>
            </w:pPr>
          </w:p>
        </w:tc>
        <w:tc>
          <w:tcPr>
            <w:tcW w:w="4655" w:type="dxa"/>
            <w:gridSpan w:val="11"/>
            <w:tcBorders>
              <w:left w:val="single" w:sz="4" w:space="0" w:color="auto"/>
              <w:right w:val="single" w:sz="4" w:space="0" w:color="auto"/>
            </w:tcBorders>
          </w:tcPr>
          <w:p w14:paraId="7088AB33" w14:textId="77777777" w:rsidR="00D37E36" w:rsidRPr="001C0E1B" w:rsidRDefault="00D37E36" w:rsidP="004E484A">
            <w:pPr>
              <w:pStyle w:val="TAC"/>
              <w:rPr>
                <w:ins w:id="441" w:author="Ericsson, Venkat" w:date="2022-05-18T20:56:00Z"/>
              </w:rPr>
            </w:pPr>
            <w:ins w:id="442" w:author="Ericsson, Venkat" w:date="2022-05-18T20:56:00Z">
              <w:r w:rsidRPr="001C0E1B">
                <w:rPr>
                  <w:lang w:eastAsia="zh-CN"/>
                </w:rPr>
                <w:t>FR1 PRACH configuration 1</w:t>
              </w:r>
            </w:ins>
          </w:p>
        </w:tc>
      </w:tr>
      <w:tr w:rsidR="00D37E36" w:rsidRPr="001C0E1B" w14:paraId="2136C2D3" w14:textId="77777777" w:rsidTr="004E484A">
        <w:trPr>
          <w:jc w:val="center"/>
          <w:ins w:id="443" w:author="Ericsson, Venkat" w:date="2022-05-18T20:56:00Z"/>
        </w:trPr>
        <w:tc>
          <w:tcPr>
            <w:tcW w:w="2088" w:type="dxa"/>
            <w:gridSpan w:val="2"/>
            <w:tcBorders>
              <w:left w:val="single" w:sz="4" w:space="0" w:color="auto"/>
              <w:bottom w:val="nil"/>
              <w:right w:val="single" w:sz="4" w:space="0" w:color="auto"/>
            </w:tcBorders>
            <w:shd w:val="clear" w:color="auto" w:fill="auto"/>
          </w:tcPr>
          <w:p w14:paraId="59796413" w14:textId="77777777" w:rsidR="00D37E36" w:rsidRPr="001C0E1B" w:rsidRDefault="00D37E36" w:rsidP="004E484A">
            <w:pPr>
              <w:pStyle w:val="TAL"/>
              <w:rPr>
                <w:ins w:id="444" w:author="Ericsson, Venkat" w:date="2022-05-18T20:56:00Z"/>
                <w:rFonts w:cs="Arial"/>
              </w:rPr>
            </w:pPr>
            <w:ins w:id="445" w:author="Ericsson, Venkat" w:date="2022-05-18T20:56:00Z">
              <w:r w:rsidRPr="001C0E1B">
                <w:rPr>
                  <w:rFonts w:cs="Arial"/>
                </w:rPr>
                <w:t>BWP configuration</w:t>
              </w:r>
            </w:ins>
          </w:p>
        </w:tc>
        <w:tc>
          <w:tcPr>
            <w:tcW w:w="1717" w:type="dxa"/>
            <w:tcBorders>
              <w:left w:val="single" w:sz="4" w:space="0" w:color="auto"/>
              <w:right w:val="single" w:sz="4" w:space="0" w:color="auto"/>
            </w:tcBorders>
          </w:tcPr>
          <w:p w14:paraId="2101149B" w14:textId="77777777" w:rsidR="00D37E36" w:rsidRPr="001C0E1B" w:rsidRDefault="00D37E36" w:rsidP="004E484A">
            <w:pPr>
              <w:pStyle w:val="TAL"/>
              <w:rPr>
                <w:ins w:id="446" w:author="Ericsson, Venkat" w:date="2022-05-18T20:56:00Z"/>
              </w:rPr>
            </w:pPr>
            <w:ins w:id="447" w:author="Ericsson, Venkat" w:date="2022-05-18T20:56:00Z">
              <w:r w:rsidRPr="001C0E1B">
                <w:t>Initial DL BWP</w:t>
              </w:r>
            </w:ins>
          </w:p>
        </w:tc>
        <w:tc>
          <w:tcPr>
            <w:tcW w:w="1134" w:type="dxa"/>
            <w:tcBorders>
              <w:left w:val="single" w:sz="4" w:space="0" w:color="auto"/>
              <w:right w:val="single" w:sz="4" w:space="0" w:color="auto"/>
            </w:tcBorders>
          </w:tcPr>
          <w:p w14:paraId="418040C5" w14:textId="77777777" w:rsidR="00D37E36" w:rsidRPr="001C0E1B" w:rsidRDefault="00D37E36" w:rsidP="004E484A">
            <w:pPr>
              <w:pStyle w:val="TAC"/>
              <w:rPr>
                <w:ins w:id="448" w:author="Ericsson, Venkat" w:date="2022-05-18T20:56:00Z"/>
              </w:rPr>
            </w:pPr>
          </w:p>
        </w:tc>
        <w:tc>
          <w:tcPr>
            <w:tcW w:w="4655" w:type="dxa"/>
            <w:gridSpan w:val="11"/>
            <w:tcBorders>
              <w:left w:val="single" w:sz="4" w:space="0" w:color="auto"/>
              <w:right w:val="single" w:sz="4" w:space="0" w:color="auto"/>
            </w:tcBorders>
          </w:tcPr>
          <w:p w14:paraId="7041A3D3" w14:textId="77777777" w:rsidR="00D37E36" w:rsidRPr="001C0E1B" w:rsidRDefault="00D37E36" w:rsidP="004E484A">
            <w:pPr>
              <w:pStyle w:val="TAC"/>
              <w:rPr>
                <w:ins w:id="449" w:author="Ericsson, Venkat" w:date="2022-05-18T20:56:00Z"/>
              </w:rPr>
            </w:pPr>
            <w:ins w:id="450" w:author="Ericsson, Venkat" w:date="2022-05-18T20:56:00Z">
              <w:r w:rsidRPr="001C0E1B">
                <w:rPr>
                  <w:rFonts w:cs="v3.7.0"/>
                </w:rPr>
                <w:t>DLBWP.0.1</w:t>
              </w:r>
            </w:ins>
          </w:p>
        </w:tc>
      </w:tr>
      <w:tr w:rsidR="00D37E36" w:rsidRPr="001C0E1B" w14:paraId="093139E3" w14:textId="77777777" w:rsidTr="004E484A">
        <w:trPr>
          <w:jc w:val="center"/>
          <w:ins w:id="451" w:author="Ericsson, Venkat" w:date="2022-05-18T20:56:00Z"/>
        </w:trPr>
        <w:tc>
          <w:tcPr>
            <w:tcW w:w="2088" w:type="dxa"/>
            <w:gridSpan w:val="2"/>
            <w:tcBorders>
              <w:top w:val="nil"/>
              <w:left w:val="single" w:sz="4" w:space="0" w:color="auto"/>
              <w:bottom w:val="nil"/>
              <w:right w:val="single" w:sz="4" w:space="0" w:color="auto"/>
            </w:tcBorders>
            <w:shd w:val="clear" w:color="auto" w:fill="auto"/>
          </w:tcPr>
          <w:p w14:paraId="4CDCE527" w14:textId="77777777" w:rsidR="00D37E36" w:rsidRPr="001C0E1B" w:rsidRDefault="00D37E36" w:rsidP="004E484A">
            <w:pPr>
              <w:pStyle w:val="TAL"/>
              <w:rPr>
                <w:ins w:id="452" w:author="Ericsson, Venkat" w:date="2022-05-18T20:56:00Z"/>
                <w:rFonts w:cs="Arial"/>
              </w:rPr>
            </w:pPr>
          </w:p>
        </w:tc>
        <w:tc>
          <w:tcPr>
            <w:tcW w:w="1717" w:type="dxa"/>
            <w:tcBorders>
              <w:left w:val="single" w:sz="4" w:space="0" w:color="auto"/>
              <w:right w:val="single" w:sz="4" w:space="0" w:color="auto"/>
            </w:tcBorders>
          </w:tcPr>
          <w:p w14:paraId="514FF477" w14:textId="77777777" w:rsidR="00D37E36" w:rsidRPr="001C0E1B" w:rsidRDefault="00D37E36" w:rsidP="004E484A">
            <w:pPr>
              <w:pStyle w:val="TAL"/>
              <w:rPr>
                <w:ins w:id="453" w:author="Ericsson, Venkat" w:date="2022-05-18T20:56:00Z"/>
              </w:rPr>
            </w:pPr>
            <w:ins w:id="454" w:author="Ericsson, Venkat" w:date="2022-05-18T20:56:00Z">
              <w:r w:rsidRPr="001C0E1B">
                <w:t>Dedicated DL BWP</w:t>
              </w:r>
            </w:ins>
          </w:p>
        </w:tc>
        <w:tc>
          <w:tcPr>
            <w:tcW w:w="1134" w:type="dxa"/>
            <w:tcBorders>
              <w:left w:val="single" w:sz="4" w:space="0" w:color="auto"/>
              <w:right w:val="single" w:sz="4" w:space="0" w:color="auto"/>
            </w:tcBorders>
          </w:tcPr>
          <w:p w14:paraId="03625745" w14:textId="77777777" w:rsidR="00D37E36" w:rsidRPr="001C0E1B" w:rsidRDefault="00D37E36" w:rsidP="004E484A">
            <w:pPr>
              <w:pStyle w:val="TAC"/>
              <w:rPr>
                <w:ins w:id="455" w:author="Ericsson, Venkat" w:date="2022-05-18T20:56:00Z"/>
              </w:rPr>
            </w:pPr>
          </w:p>
        </w:tc>
        <w:tc>
          <w:tcPr>
            <w:tcW w:w="4655" w:type="dxa"/>
            <w:gridSpan w:val="11"/>
            <w:tcBorders>
              <w:left w:val="single" w:sz="4" w:space="0" w:color="auto"/>
              <w:right w:val="single" w:sz="4" w:space="0" w:color="auto"/>
            </w:tcBorders>
          </w:tcPr>
          <w:p w14:paraId="6EBAA3F7" w14:textId="77777777" w:rsidR="00D37E36" w:rsidRPr="001C0E1B" w:rsidRDefault="00D37E36" w:rsidP="004E484A">
            <w:pPr>
              <w:pStyle w:val="TAC"/>
              <w:rPr>
                <w:ins w:id="456" w:author="Ericsson, Venkat" w:date="2022-05-18T20:56:00Z"/>
              </w:rPr>
            </w:pPr>
            <w:ins w:id="457" w:author="Ericsson, Venkat" w:date="2022-05-18T20:56:00Z">
              <w:r w:rsidRPr="001C0E1B">
                <w:rPr>
                  <w:rFonts w:cs="v3.7.0"/>
                </w:rPr>
                <w:t>DLBWP.1.1</w:t>
              </w:r>
            </w:ins>
          </w:p>
        </w:tc>
      </w:tr>
      <w:tr w:rsidR="00D37E36" w:rsidRPr="001C0E1B" w14:paraId="55B24271" w14:textId="77777777" w:rsidTr="004E484A">
        <w:trPr>
          <w:jc w:val="center"/>
          <w:ins w:id="458" w:author="Ericsson, Venkat" w:date="2022-05-18T20:56:00Z"/>
        </w:trPr>
        <w:tc>
          <w:tcPr>
            <w:tcW w:w="2088" w:type="dxa"/>
            <w:gridSpan w:val="2"/>
            <w:tcBorders>
              <w:top w:val="nil"/>
              <w:left w:val="single" w:sz="4" w:space="0" w:color="auto"/>
              <w:bottom w:val="nil"/>
              <w:right w:val="single" w:sz="4" w:space="0" w:color="auto"/>
            </w:tcBorders>
            <w:shd w:val="clear" w:color="auto" w:fill="auto"/>
          </w:tcPr>
          <w:p w14:paraId="40867662" w14:textId="77777777" w:rsidR="00D37E36" w:rsidRPr="001C0E1B" w:rsidRDefault="00D37E36" w:rsidP="004E484A">
            <w:pPr>
              <w:pStyle w:val="TAL"/>
              <w:rPr>
                <w:ins w:id="459" w:author="Ericsson, Venkat" w:date="2022-05-18T20:56:00Z"/>
                <w:rFonts w:cs="Arial"/>
              </w:rPr>
            </w:pPr>
          </w:p>
        </w:tc>
        <w:tc>
          <w:tcPr>
            <w:tcW w:w="1717" w:type="dxa"/>
            <w:tcBorders>
              <w:left w:val="single" w:sz="4" w:space="0" w:color="auto"/>
              <w:right w:val="single" w:sz="4" w:space="0" w:color="auto"/>
            </w:tcBorders>
          </w:tcPr>
          <w:p w14:paraId="01785AEF" w14:textId="77777777" w:rsidR="00D37E36" w:rsidRPr="001C0E1B" w:rsidRDefault="00D37E36" w:rsidP="004E484A">
            <w:pPr>
              <w:pStyle w:val="TAL"/>
              <w:rPr>
                <w:ins w:id="460" w:author="Ericsson, Venkat" w:date="2022-05-18T20:56:00Z"/>
              </w:rPr>
            </w:pPr>
            <w:ins w:id="461" w:author="Ericsson, Venkat" w:date="2022-05-18T20:56:00Z">
              <w:r w:rsidRPr="001C0E1B">
                <w:t>Initial UL BWP</w:t>
              </w:r>
            </w:ins>
          </w:p>
        </w:tc>
        <w:tc>
          <w:tcPr>
            <w:tcW w:w="1134" w:type="dxa"/>
            <w:tcBorders>
              <w:left w:val="single" w:sz="4" w:space="0" w:color="auto"/>
              <w:right w:val="single" w:sz="4" w:space="0" w:color="auto"/>
            </w:tcBorders>
          </w:tcPr>
          <w:p w14:paraId="01452153" w14:textId="77777777" w:rsidR="00D37E36" w:rsidRPr="001C0E1B" w:rsidRDefault="00D37E36" w:rsidP="004E484A">
            <w:pPr>
              <w:pStyle w:val="TAC"/>
              <w:rPr>
                <w:ins w:id="462" w:author="Ericsson, Venkat" w:date="2022-05-18T20:56:00Z"/>
              </w:rPr>
            </w:pPr>
          </w:p>
        </w:tc>
        <w:tc>
          <w:tcPr>
            <w:tcW w:w="4655" w:type="dxa"/>
            <w:gridSpan w:val="11"/>
            <w:tcBorders>
              <w:left w:val="single" w:sz="4" w:space="0" w:color="auto"/>
              <w:right w:val="single" w:sz="4" w:space="0" w:color="auto"/>
            </w:tcBorders>
          </w:tcPr>
          <w:p w14:paraId="541C1DDB" w14:textId="77777777" w:rsidR="00D37E36" w:rsidRPr="001C0E1B" w:rsidRDefault="00D37E36" w:rsidP="004E484A">
            <w:pPr>
              <w:pStyle w:val="TAC"/>
              <w:rPr>
                <w:ins w:id="463" w:author="Ericsson, Venkat" w:date="2022-05-18T20:56:00Z"/>
              </w:rPr>
            </w:pPr>
            <w:ins w:id="464" w:author="Ericsson, Venkat" w:date="2022-05-18T20:56:00Z">
              <w:r w:rsidRPr="001C0E1B">
                <w:rPr>
                  <w:rFonts w:cs="v3.7.0"/>
                </w:rPr>
                <w:t>ULBWP.0.1</w:t>
              </w:r>
            </w:ins>
          </w:p>
        </w:tc>
      </w:tr>
      <w:tr w:rsidR="00D37E36" w:rsidRPr="001C0E1B" w14:paraId="2C7985CC" w14:textId="77777777" w:rsidTr="004E484A">
        <w:trPr>
          <w:jc w:val="center"/>
          <w:ins w:id="465" w:author="Ericsson, Venkat" w:date="2022-05-18T20:56:00Z"/>
        </w:trPr>
        <w:tc>
          <w:tcPr>
            <w:tcW w:w="2088" w:type="dxa"/>
            <w:gridSpan w:val="2"/>
            <w:tcBorders>
              <w:top w:val="nil"/>
              <w:left w:val="single" w:sz="4" w:space="0" w:color="auto"/>
              <w:right w:val="single" w:sz="4" w:space="0" w:color="auto"/>
            </w:tcBorders>
            <w:shd w:val="clear" w:color="auto" w:fill="auto"/>
          </w:tcPr>
          <w:p w14:paraId="32ABDF83" w14:textId="77777777" w:rsidR="00D37E36" w:rsidRPr="001C0E1B" w:rsidRDefault="00D37E36" w:rsidP="004E484A">
            <w:pPr>
              <w:pStyle w:val="TAL"/>
              <w:rPr>
                <w:ins w:id="466" w:author="Ericsson, Venkat" w:date="2022-05-18T20:56:00Z"/>
                <w:rFonts w:cs="Arial"/>
              </w:rPr>
            </w:pPr>
          </w:p>
        </w:tc>
        <w:tc>
          <w:tcPr>
            <w:tcW w:w="1717" w:type="dxa"/>
            <w:tcBorders>
              <w:left w:val="single" w:sz="4" w:space="0" w:color="auto"/>
              <w:right w:val="single" w:sz="4" w:space="0" w:color="auto"/>
            </w:tcBorders>
          </w:tcPr>
          <w:p w14:paraId="06AA851A" w14:textId="77777777" w:rsidR="00D37E36" w:rsidRPr="001C0E1B" w:rsidRDefault="00D37E36" w:rsidP="004E484A">
            <w:pPr>
              <w:pStyle w:val="TAL"/>
              <w:rPr>
                <w:ins w:id="467" w:author="Ericsson, Venkat" w:date="2022-05-18T20:56:00Z"/>
              </w:rPr>
            </w:pPr>
            <w:ins w:id="468" w:author="Ericsson, Venkat" w:date="2022-05-18T20:56:00Z">
              <w:r w:rsidRPr="001C0E1B">
                <w:t>Dedicated UL BWP</w:t>
              </w:r>
            </w:ins>
          </w:p>
        </w:tc>
        <w:tc>
          <w:tcPr>
            <w:tcW w:w="1134" w:type="dxa"/>
            <w:tcBorders>
              <w:left w:val="single" w:sz="4" w:space="0" w:color="auto"/>
              <w:right w:val="single" w:sz="4" w:space="0" w:color="auto"/>
            </w:tcBorders>
          </w:tcPr>
          <w:p w14:paraId="56C0E81F" w14:textId="77777777" w:rsidR="00D37E36" w:rsidRPr="001C0E1B" w:rsidRDefault="00D37E36" w:rsidP="004E484A">
            <w:pPr>
              <w:pStyle w:val="TAC"/>
              <w:rPr>
                <w:ins w:id="469" w:author="Ericsson, Venkat" w:date="2022-05-18T20:56:00Z"/>
              </w:rPr>
            </w:pPr>
          </w:p>
        </w:tc>
        <w:tc>
          <w:tcPr>
            <w:tcW w:w="4655" w:type="dxa"/>
            <w:gridSpan w:val="11"/>
            <w:tcBorders>
              <w:left w:val="single" w:sz="4" w:space="0" w:color="auto"/>
              <w:right w:val="single" w:sz="4" w:space="0" w:color="auto"/>
            </w:tcBorders>
          </w:tcPr>
          <w:p w14:paraId="4195D783" w14:textId="77777777" w:rsidR="00D37E36" w:rsidRPr="001C0E1B" w:rsidRDefault="00D37E36" w:rsidP="004E484A">
            <w:pPr>
              <w:pStyle w:val="TAC"/>
              <w:rPr>
                <w:ins w:id="470" w:author="Ericsson, Venkat" w:date="2022-05-18T20:56:00Z"/>
              </w:rPr>
            </w:pPr>
            <w:ins w:id="471" w:author="Ericsson, Venkat" w:date="2022-05-18T20:56:00Z">
              <w:r w:rsidRPr="001C0E1B">
                <w:rPr>
                  <w:rFonts w:cs="v3.7.0"/>
                </w:rPr>
                <w:t>ULBWP.1.1</w:t>
              </w:r>
            </w:ins>
          </w:p>
        </w:tc>
      </w:tr>
      <w:tr w:rsidR="00D37E36" w:rsidRPr="001C0E1B" w14:paraId="70639C95" w14:textId="77777777" w:rsidTr="004E484A">
        <w:trPr>
          <w:jc w:val="center"/>
          <w:ins w:id="472"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4D0EA858" w14:textId="77777777" w:rsidR="00D37E36" w:rsidRPr="001C0E1B" w:rsidRDefault="00D37E36" w:rsidP="004E484A">
            <w:pPr>
              <w:pStyle w:val="TAL"/>
              <w:rPr>
                <w:ins w:id="473" w:author="Ericsson, Venkat" w:date="2022-05-18T20:56:00Z"/>
              </w:rPr>
            </w:pPr>
            <w:ins w:id="474" w:author="Ericsson, Venkat" w:date="2022-05-18T20:56: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465D0B84" w14:textId="77777777" w:rsidR="00D37E36" w:rsidRPr="001C0E1B" w:rsidRDefault="00D37E36" w:rsidP="004E484A">
            <w:pPr>
              <w:pStyle w:val="TAC"/>
              <w:rPr>
                <w:ins w:id="475" w:author="Ericsson, Venkat" w:date="2022-05-18T20:56:00Z"/>
                <w:szCs w:val="18"/>
              </w:rPr>
            </w:pPr>
            <w:ins w:id="476" w:author="Ericsson, Venkat" w:date="2022-05-18T20:56:00Z">
              <w:r w:rsidRPr="001C0E1B">
                <w:rPr>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7A8F8EBB" w14:textId="77777777" w:rsidR="00D37E36" w:rsidRPr="001C0E1B" w:rsidRDefault="00D37E36" w:rsidP="004E484A">
            <w:pPr>
              <w:pStyle w:val="TAC"/>
              <w:rPr>
                <w:ins w:id="477" w:author="Ericsson, Venkat" w:date="2022-05-18T20:56:00Z"/>
                <w:szCs w:val="18"/>
              </w:rPr>
            </w:pPr>
            <w:ins w:id="478" w:author="Ericsson, Venkat" w:date="2022-05-18T20:56:00Z">
              <w:r w:rsidRPr="001C0E1B">
                <w:rPr>
                  <w:szCs w:val="18"/>
                  <w:lang w:eastAsia="ja-JP"/>
                </w:rPr>
                <w:t>0</w:t>
              </w:r>
            </w:ins>
          </w:p>
        </w:tc>
      </w:tr>
      <w:tr w:rsidR="00D37E36" w:rsidRPr="001C0E1B" w14:paraId="6CB0A294" w14:textId="77777777" w:rsidTr="004E484A">
        <w:trPr>
          <w:jc w:val="center"/>
          <w:ins w:id="479"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387AFBB0" w14:textId="77777777" w:rsidR="00D37E36" w:rsidRPr="001C0E1B" w:rsidRDefault="00D37E36" w:rsidP="004E484A">
            <w:pPr>
              <w:pStyle w:val="TAL"/>
              <w:rPr>
                <w:ins w:id="480" w:author="Ericsson, Venkat" w:date="2022-05-18T20:56:00Z"/>
              </w:rPr>
            </w:pPr>
            <w:ins w:id="481" w:author="Ericsson, Venkat" w:date="2022-05-18T20:56:00Z">
              <w:r w:rsidRPr="001C0E1B">
                <w:rPr>
                  <w:szCs w:val="16"/>
                  <w:lang w:eastAsia="ja-JP"/>
                </w:rPr>
                <w:t>EPRE ratio of PBCH DMRS to SSS</w:t>
              </w:r>
            </w:ins>
          </w:p>
        </w:tc>
        <w:tc>
          <w:tcPr>
            <w:tcW w:w="1134" w:type="dxa"/>
            <w:vMerge/>
            <w:tcBorders>
              <w:left w:val="single" w:sz="4" w:space="0" w:color="auto"/>
              <w:right w:val="single" w:sz="4" w:space="0" w:color="auto"/>
            </w:tcBorders>
          </w:tcPr>
          <w:p w14:paraId="611656A4" w14:textId="77777777" w:rsidR="00D37E36" w:rsidRPr="001C0E1B" w:rsidRDefault="00D37E36" w:rsidP="004E484A">
            <w:pPr>
              <w:pStyle w:val="TAC"/>
              <w:rPr>
                <w:ins w:id="482" w:author="Ericsson, Venkat" w:date="2022-05-18T20:56:00Z"/>
              </w:rPr>
            </w:pPr>
          </w:p>
        </w:tc>
        <w:tc>
          <w:tcPr>
            <w:tcW w:w="4655" w:type="dxa"/>
            <w:gridSpan w:val="11"/>
            <w:vMerge/>
            <w:tcBorders>
              <w:left w:val="single" w:sz="4" w:space="0" w:color="auto"/>
              <w:right w:val="single" w:sz="4" w:space="0" w:color="auto"/>
            </w:tcBorders>
          </w:tcPr>
          <w:p w14:paraId="3106CB43" w14:textId="77777777" w:rsidR="00D37E36" w:rsidRPr="001C0E1B" w:rsidRDefault="00D37E36" w:rsidP="004E484A">
            <w:pPr>
              <w:pStyle w:val="TAC"/>
              <w:rPr>
                <w:ins w:id="483" w:author="Ericsson, Venkat" w:date="2022-05-18T20:56:00Z"/>
              </w:rPr>
            </w:pPr>
          </w:p>
        </w:tc>
      </w:tr>
      <w:tr w:rsidR="00D37E36" w:rsidRPr="001C0E1B" w14:paraId="62772215" w14:textId="77777777" w:rsidTr="004E484A">
        <w:trPr>
          <w:jc w:val="center"/>
          <w:ins w:id="484"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4F59EE6B" w14:textId="77777777" w:rsidR="00D37E36" w:rsidRPr="001C0E1B" w:rsidRDefault="00D37E36" w:rsidP="004E484A">
            <w:pPr>
              <w:pStyle w:val="TAL"/>
              <w:rPr>
                <w:ins w:id="485" w:author="Ericsson, Venkat" w:date="2022-05-18T20:56:00Z"/>
              </w:rPr>
            </w:pPr>
            <w:ins w:id="486" w:author="Ericsson, Venkat" w:date="2022-05-18T20:56: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481C5304" w14:textId="77777777" w:rsidR="00D37E36" w:rsidRPr="001C0E1B" w:rsidRDefault="00D37E36" w:rsidP="004E484A">
            <w:pPr>
              <w:pStyle w:val="TAC"/>
              <w:rPr>
                <w:ins w:id="487" w:author="Ericsson, Venkat" w:date="2022-05-18T20:56:00Z"/>
              </w:rPr>
            </w:pPr>
          </w:p>
        </w:tc>
        <w:tc>
          <w:tcPr>
            <w:tcW w:w="4655" w:type="dxa"/>
            <w:gridSpan w:val="11"/>
            <w:vMerge/>
            <w:tcBorders>
              <w:left w:val="single" w:sz="4" w:space="0" w:color="auto"/>
              <w:right w:val="single" w:sz="4" w:space="0" w:color="auto"/>
            </w:tcBorders>
          </w:tcPr>
          <w:p w14:paraId="01A9999F" w14:textId="77777777" w:rsidR="00D37E36" w:rsidRPr="001C0E1B" w:rsidRDefault="00D37E36" w:rsidP="004E484A">
            <w:pPr>
              <w:pStyle w:val="TAC"/>
              <w:rPr>
                <w:ins w:id="488" w:author="Ericsson, Venkat" w:date="2022-05-18T20:56:00Z"/>
              </w:rPr>
            </w:pPr>
          </w:p>
        </w:tc>
      </w:tr>
      <w:tr w:rsidR="00D37E36" w:rsidRPr="001C0E1B" w14:paraId="3B25CFA1" w14:textId="77777777" w:rsidTr="004E484A">
        <w:trPr>
          <w:jc w:val="center"/>
          <w:ins w:id="489"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0F6357C0" w14:textId="77777777" w:rsidR="00D37E36" w:rsidRPr="001C0E1B" w:rsidRDefault="00D37E36" w:rsidP="004E484A">
            <w:pPr>
              <w:pStyle w:val="TAL"/>
              <w:rPr>
                <w:ins w:id="490" w:author="Ericsson, Venkat" w:date="2022-05-18T20:56:00Z"/>
              </w:rPr>
            </w:pPr>
            <w:ins w:id="491" w:author="Ericsson, Venkat" w:date="2022-05-18T20:56: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712A10B4" w14:textId="77777777" w:rsidR="00D37E36" w:rsidRPr="001C0E1B" w:rsidRDefault="00D37E36" w:rsidP="004E484A">
            <w:pPr>
              <w:pStyle w:val="TAC"/>
              <w:rPr>
                <w:ins w:id="492" w:author="Ericsson, Venkat" w:date="2022-05-18T20:56:00Z"/>
              </w:rPr>
            </w:pPr>
          </w:p>
        </w:tc>
        <w:tc>
          <w:tcPr>
            <w:tcW w:w="4655" w:type="dxa"/>
            <w:gridSpan w:val="11"/>
            <w:vMerge/>
            <w:tcBorders>
              <w:left w:val="single" w:sz="4" w:space="0" w:color="auto"/>
              <w:right w:val="single" w:sz="4" w:space="0" w:color="auto"/>
            </w:tcBorders>
          </w:tcPr>
          <w:p w14:paraId="75CFACD1" w14:textId="77777777" w:rsidR="00D37E36" w:rsidRPr="001C0E1B" w:rsidRDefault="00D37E36" w:rsidP="004E484A">
            <w:pPr>
              <w:pStyle w:val="TAC"/>
              <w:rPr>
                <w:ins w:id="493" w:author="Ericsson, Venkat" w:date="2022-05-18T20:56:00Z"/>
              </w:rPr>
            </w:pPr>
          </w:p>
        </w:tc>
      </w:tr>
      <w:tr w:rsidR="00D37E36" w:rsidRPr="001C0E1B" w14:paraId="149E023A" w14:textId="77777777" w:rsidTr="004E484A">
        <w:trPr>
          <w:jc w:val="center"/>
          <w:ins w:id="494"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349B1726" w14:textId="77777777" w:rsidR="00D37E36" w:rsidRPr="001C0E1B" w:rsidRDefault="00D37E36" w:rsidP="004E484A">
            <w:pPr>
              <w:pStyle w:val="TAL"/>
              <w:rPr>
                <w:ins w:id="495" w:author="Ericsson, Venkat" w:date="2022-05-18T20:56:00Z"/>
              </w:rPr>
            </w:pPr>
            <w:ins w:id="496" w:author="Ericsson, Venkat" w:date="2022-05-18T20:56: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3CD3E778" w14:textId="77777777" w:rsidR="00D37E36" w:rsidRPr="001C0E1B" w:rsidRDefault="00D37E36" w:rsidP="004E484A">
            <w:pPr>
              <w:pStyle w:val="TAC"/>
              <w:rPr>
                <w:ins w:id="497" w:author="Ericsson, Venkat" w:date="2022-05-18T20:56:00Z"/>
              </w:rPr>
            </w:pPr>
          </w:p>
        </w:tc>
        <w:tc>
          <w:tcPr>
            <w:tcW w:w="4655" w:type="dxa"/>
            <w:gridSpan w:val="11"/>
            <w:vMerge/>
            <w:tcBorders>
              <w:left w:val="single" w:sz="4" w:space="0" w:color="auto"/>
              <w:right w:val="single" w:sz="4" w:space="0" w:color="auto"/>
            </w:tcBorders>
          </w:tcPr>
          <w:p w14:paraId="2863B831" w14:textId="77777777" w:rsidR="00D37E36" w:rsidRPr="001C0E1B" w:rsidRDefault="00D37E36" w:rsidP="004E484A">
            <w:pPr>
              <w:pStyle w:val="TAC"/>
              <w:rPr>
                <w:ins w:id="498" w:author="Ericsson, Venkat" w:date="2022-05-18T20:56:00Z"/>
              </w:rPr>
            </w:pPr>
          </w:p>
        </w:tc>
      </w:tr>
      <w:tr w:rsidR="00D37E36" w:rsidRPr="001C0E1B" w14:paraId="6187E022" w14:textId="77777777" w:rsidTr="004E484A">
        <w:trPr>
          <w:jc w:val="center"/>
          <w:ins w:id="499"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0CC8170F" w14:textId="77777777" w:rsidR="00D37E36" w:rsidRPr="001C0E1B" w:rsidRDefault="00D37E36" w:rsidP="004E484A">
            <w:pPr>
              <w:pStyle w:val="TAL"/>
              <w:rPr>
                <w:ins w:id="500" w:author="Ericsson, Venkat" w:date="2022-05-18T20:56:00Z"/>
              </w:rPr>
            </w:pPr>
            <w:ins w:id="501" w:author="Ericsson, Venkat" w:date="2022-05-18T20:56: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73293F76" w14:textId="77777777" w:rsidR="00D37E36" w:rsidRPr="001C0E1B" w:rsidRDefault="00D37E36" w:rsidP="004E484A">
            <w:pPr>
              <w:pStyle w:val="TAC"/>
              <w:rPr>
                <w:ins w:id="502" w:author="Ericsson, Venkat" w:date="2022-05-18T20:56:00Z"/>
              </w:rPr>
            </w:pPr>
          </w:p>
        </w:tc>
        <w:tc>
          <w:tcPr>
            <w:tcW w:w="4655" w:type="dxa"/>
            <w:gridSpan w:val="11"/>
            <w:vMerge/>
            <w:tcBorders>
              <w:left w:val="single" w:sz="4" w:space="0" w:color="auto"/>
              <w:right w:val="single" w:sz="4" w:space="0" w:color="auto"/>
            </w:tcBorders>
          </w:tcPr>
          <w:p w14:paraId="107487BC" w14:textId="77777777" w:rsidR="00D37E36" w:rsidRPr="001C0E1B" w:rsidRDefault="00D37E36" w:rsidP="004E484A">
            <w:pPr>
              <w:pStyle w:val="TAC"/>
              <w:rPr>
                <w:ins w:id="503" w:author="Ericsson, Venkat" w:date="2022-05-18T20:56:00Z"/>
              </w:rPr>
            </w:pPr>
          </w:p>
        </w:tc>
      </w:tr>
      <w:tr w:rsidR="00D37E36" w:rsidRPr="001C0E1B" w14:paraId="0E492DF4" w14:textId="77777777" w:rsidTr="004E484A">
        <w:trPr>
          <w:jc w:val="center"/>
          <w:ins w:id="504"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34AE51F8" w14:textId="77777777" w:rsidR="00D37E36" w:rsidRPr="001C0E1B" w:rsidRDefault="00D37E36" w:rsidP="004E484A">
            <w:pPr>
              <w:pStyle w:val="TAL"/>
              <w:rPr>
                <w:ins w:id="505" w:author="Ericsson, Venkat" w:date="2022-05-18T20:56:00Z"/>
              </w:rPr>
            </w:pPr>
            <w:ins w:id="506" w:author="Ericsson, Venkat" w:date="2022-05-18T20:56: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1E8B53DD" w14:textId="77777777" w:rsidR="00D37E36" w:rsidRPr="001C0E1B" w:rsidRDefault="00D37E36" w:rsidP="004E484A">
            <w:pPr>
              <w:pStyle w:val="TAC"/>
              <w:rPr>
                <w:ins w:id="507" w:author="Ericsson, Venkat" w:date="2022-05-18T20:56:00Z"/>
              </w:rPr>
            </w:pPr>
          </w:p>
        </w:tc>
        <w:tc>
          <w:tcPr>
            <w:tcW w:w="4655" w:type="dxa"/>
            <w:gridSpan w:val="11"/>
            <w:vMerge/>
            <w:tcBorders>
              <w:left w:val="single" w:sz="4" w:space="0" w:color="auto"/>
              <w:right w:val="single" w:sz="4" w:space="0" w:color="auto"/>
            </w:tcBorders>
          </w:tcPr>
          <w:p w14:paraId="621D04AC" w14:textId="77777777" w:rsidR="00D37E36" w:rsidRPr="001C0E1B" w:rsidRDefault="00D37E36" w:rsidP="004E484A">
            <w:pPr>
              <w:pStyle w:val="TAC"/>
              <w:rPr>
                <w:ins w:id="508" w:author="Ericsson, Venkat" w:date="2022-05-18T20:56:00Z"/>
              </w:rPr>
            </w:pPr>
          </w:p>
        </w:tc>
      </w:tr>
      <w:tr w:rsidR="00D37E36" w:rsidRPr="001C0E1B" w14:paraId="07EB03A9" w14:textId="77777777" w:rsidTr="004E484A">
        <w:trPr>
          <w:jc w:val="center"/>
          <w:ins w:id="509"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28749999" w14:textId="77777777" w:rsidR="00D37E36" w:rsidRPr="001C0E1B" w:rsidRDefault="00D37E36" w:rsidP="004E484A">
            <w:pPr>
              <w:pStyle w:val="TAL"/>
              <w:rPr>
                <w:ins w:id="510" w:author="Ericsson, Venkat" w:date="2022-05-18T20:56:00Z"/>
              </w:rPr>
            </w:pPr>
            <w:ins w:id="511" w:author="Ericsson, Venkat" w:date="2022-05-18T20:56: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1C353FA7" w14:textId="77777777" w:rsidR="00D37E36" w:rsidRPr="001C0E1B" w:rsidRDefault="00D37E36" w:rsidP="004E484A">
            <w:pPr>
              <w:pStyle w:val="TAC"/>
              <w:rPr>
                <w:ins w:id="512" w:author="Ericsson, Venkat" w:date="2022-05-18T20:56:00Z"/>
              </w:rPr>
            </w:pPr>
          </w:p>
        </w:tc>
        <w:tc>
          <w:tcPr>
            <w:tcW w:w="4655" w:type="dxa"/>
            <w:gridSpan w:val="11"/>
            <w:vMerge/>
            <w:tcBorders>
              <w:left w:val="single" w:sz="4" w:space="0" w:color="auto"/>
              <w:right w:val="single" w:sz="4" w:space="0" w:color="auto"/>
            </w:tcBorders>
          </w:tcPr>
          <w:p w14:paraId="41D79E91" w14:textId="77777777" w:rsidR="00D37E36" w:rsidRPr="001C0E1B" w:rsidRDefault="00D37E36" w:rsidP="004E484A">
            <w:pPr>
              <w:pStyle w:val="TAC"/>
              <w:rPr>
                <w:ins w:id="513" w:author="Ericsson, Venkat" w:date="2022-05-18T20:56:00Z"/>
              </w:rPr>
            </w:pPr>
          </w:p>
        </w:tc>
      </w:tr>
      <w:tr w:rsidR="00D37E36" w:rsidRPr="001C0E1B" w14:paraId="3D1C937B" w14:textId="77777777" w:rsidTr="004E484A">
        <w:trPr>
          <w:jc w:val="center"/>
          <w:ins w:id="514"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5DF81BD9" w14:textId="77777777" w:rsidR="00D37E36" w:rsidRPr="001C0E1B" w:rsidRDefault="00D37E36" w:rsidP="004E484A">
            <w:pPr>
              <w:pStyle w:val="TAL"/>
              <w:rPr>
                <w:ins w:id="515" w:author="Ericsson, Venkat" w:date="2022-05-18T20:56:00Z"/>
              </w:rPr>
            </w:pPr>
            <w:ins w:id="516" w:author="Ericsson, Venkat" w:date="2022-05-18T20:56: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251292E" w14:textId="77777777" w:rsidR="00D37E36" w:rsidRPr="001C0E1B" w:rsidRDefault="00D37E36" w:rsidP="004E484A">
            <w:pPr>
              <w:pStyle w:val="TAC"/>
              <w:rPr>
                <w:ins w:id="517" w:author="Ericsson, Venkat" w:date="2022-05-18T20:56:00Z"/>
              </w:rPr>
            </w:pPr>
          </w:p>
        </w:tc>
        <w:tc>
          <w:tcPr>
            <w:tcW w:w="4655" w:type="dxa"/>
            <w:gridSpan w:val="11"/>
            <w:vMerge/>
            <w:tcBorders>
              <w:left w:val="single" w:sz="4" w:space="0" w:color="auto"/>
              <w:bottom w:val="single" w:sz="4" w:space="0" w:color="auto"/>
              <w:right w:val="single" w:sz="4" w:space="0" w:color="auto"/>
            </w:tcBorders>
          </w:tcPr>
          <w:p w14:paraId="4EA578EA" w14:textId="77777777" w:rsidR="00D37E36" w:rsidRPr="001C0E1B" w:rsidRDefault="00D37E36" w:rsidP="004E484A">
            <w:pPr>
              <w:pStyle w:val="TAC"/>
              <w:rPr>
                <w:ins w:id="518" w:author="Ericsson, Venkat" w:date="2022-05-18T20:56:00Z"/>
              </w:rPr>
            </w:pPr>
          </w:p>
        </w:tc>
      </w:tr>
      <w:tr w:rsidR="00D37E36" w:rsidRPr="001C0E1B" w14:paraId="5C5B34C6" w14:textId="77777777" w:rsidTr="004E484A">
        <w:trPr>
          <w:jc w:val="center"/>
          <w:ins w:id="519" w:author="Ericsson, Venkat" w:date="2022-05-18T20:56:00Z"/>
        </w:trPr>
        <w:tc>
          <w:tcPr>
            <w:tcW w:w="3805" w:type="dxa"/>
            <w:gridSpan w:val="3"/>
            <w:tcBorders>
              <w:top w:val="single" w:sz="4" w:space="0" w:color="auto"/>
              <w:left w:val="single" w:sz="4" w:space="0" w:color="auto"/>
              <w:right w:val="single" w:sz="4" w:space="0" w:color="auto"/>
            </w:tcBorders>
          </w:tcPr>
          <w:p w14:paraId="0C52B3CC" w14:textId="77777777" w:rsidR="00D37E36" w:rsidRPr="001C0E1B" w:rsidRDefault="00D37E36" w:rsidP="004E484A">
            <w:pPr>
              <w:pStyle w:val="TAL"/>
              <w:rPr>
                <w:ins w:id="520" w:author="Ericsson, Venkat" w:date="2022-05-18T20:56:00Z"/>
              </w:rPr>
            </w:pPr>
            <w:ins w:id="521" w:author="Ericsson, Venkat" w:date="2022-05-18T20:56:00Z">
              <w:r w:rsidRPr="001C0E1B">
                <w:rPr>
                  <w:position w:val="-12"/>
                </w:rPr>
                <w:object w:dxaOrig="405" w:dyaOrig="345" w14:anchorId="60C8B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6.3pt;height:15.65pt" o:ole="" fillcolor="window">
                    <v:imagedata r:id="rId21" o:title=""/>
                  </v:shape>
                  <o:OLEObject Type="Embed" ProgID="Equation.3" ShapeID="_x0000_i1070" DrawAspect="Content" ObjectID="_1714412612" r:id="rId22"/>
                </w:object>
              </w:r>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BC851FB" w14:textId="77777777" w:rsidR="00D37E36" w:rsidRPr="001C0E1B" w:rsidRDefault="00D37E36" w:rsidP="004E484A">
            <w:pPr>
              <w:pStyle w:val="TAC"/>
              <w:rPr>
                <w:ins w:id="522" w:author="Ericsson, Venkat" w:date="2022-05-18T20:56:00Z"/>
              </w:rPr>
            </w:pPr>
            <w:ins w:id="523" w:author="Ericsson, Venkat" w:date="2022-05-18T20:56:00Z">
              <w:r w:rsidRPr="001C0E1B">
                <w:t>dBm/15kHz</w:t>
              </w:r>
            </w:ins>
          </w:p>
        </w:tc>
        <w:tc>
          <w:tcPr>
            <w:tcW w:w="4655" w:type="dxa"/>
            <w:gridSpan w:val="11"/>
            <w:tcBorders>
              <w:top w:val="single" w:sz="4" w:space="0" w:color="auto"/>
              <w:left w:val="single" w:sz="4" w:space="0" w:color="auto"/>
              <w:right w:val="single" w:sz="4" w:space="0" w:color="auto"/>
            </w:tcBorders>
          </w:tcPr>
          <w:p w14:paraId="2EFDDEDB" w14:textId="77777777" w:rsidR="00D37E36" w:rsidRPr="001C0E1B" w:rsidRDefault="00D37E36" w:rsidP="004E484A">
            <w:pPr>
              <w:pStyle w:val="TAC"/>
              <w:rPr>
                <w:ins w:id="524" w:author="Ericsson, Venkat" w:date="2022-05-18T20:56:00Z"/>
              </w:rPr>
            </w:pPr>
            <w:ins w:id="525" w:author="Ericsson, Venkat" w:date="2022-05-18T20:56:00Z">
              <w:r w:rsidRPr="001C0E1B">
                <w:t>-98</w:t>
              </w:r>
            </w:ins>
          </w:p>
        </w:tc>
      </w:tr>
      <w:tr w:rsidR="00D37E36" w:rsidRPr="001C0E1B" w14:paraId="1E6F21FE" w14:textId="77777777" w:rsidTr="004E484A">
        <w:trPr>
          <w:jc w:val="center"/>
          <w:ins w:id="526" w:author="Ericsson, Venkat" w:date="2022-05-18T20:56:00Z"/>
        </w:trPr>
        <w:tc>
          <w:tcPr>
            <w:tcW w:w="970" w:type="dxa"/>
            <w:tcBorders>
              <w:top w:val="single" w:sz="4" w:space="0" w:color="auto"/>
              <w:left w:val="single" w:sz="4" w:space="0" w:color="auto"/>
              <w:bottom w:val="nil"/>
              <w:right w:val="single" w:sz="4" w:space="0" w:color="auto"/>
            </w:tcBorders>
            <w:shd w:val="clear" w:color="auto" w:fill="auto"/>
          </w:tcPr>
          <w:p w14:paraId="32047921" w14:textId="77777777" w:rsidR="00D37E36" w:rsidRPr="001C0E1B" w:rsidRDefault="00D37E36" w:rsidP="004E484A">
            <w:pPr>
              <w:pStyle w:val="TAL"/>
              <w:rPr>
                <w:ins w:id="527" w:author="Ericsson, Venkat" w:date="2022-05-18T20:56:00Z"/>
                <w:rFonts w:cs="Arial"/>
                <w:vertAlign w:val="superscript"/>
              </w:rPr>
            </w:pPr>
            <w:ins w:id="528" w:author="Ericsson, Venkat" w:date="2022-05-18T20:56:00Z">
              <w:r w:rsidRPr="001C0E1B">
                <w:rPr>
                  <w:rFonts w:eastAsia="Calibri" w:cs="Arial"/>
                  <w:position w:val="-12"/>
                  <w:szCs w:val="22"/>
                </w:rPr>
                <w:object w:dxaOrig="405" w:dyaOrig="345" w14:anchorId="0F2E81E4">
                  <v:shape id="_x0000_i1071" type="#_x0000_t75" style="width:16.3pt;height:15.65pt" o:ole="" fillcolor="window">
                    <v:imagedata r:id="rId21" o:title=""/>
                  </v:shape>
                  <o:OLEObject Type="Embed" ProgID="Equation.3" ShapeID="_x0000_i1071" DrawAspect="Content" ObjectID="_1714412613" r:id="rId23"/>
                </w:object>
              </w:r>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70A7C1B9" w14:textId="77777777" w:rsidR="00D37E36" w:rsidRPr="001C0E1B" w:rsidRDefault="00D37E36" w:rsidP="004E484A">
            <w:pPr>
              <w:pStyle w:val="TAL"/>
              <w:rPr>
                <w:ins w:id="529" w:author="Ericsson, Venkat" w:date="2022-05-18T20:56:00Z"/>
              </w:rPr>
            </w:pPr>
            <w:ins w:id="530" w:author="Ericsson, Venkat" w:date="2022-05-18T20:5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EBFD522" w14:textId="77777777" w:rsidR="00D37E36" w:rsidRPr="001C0E1B" w:rsidRDefault="00D37E36" w:rsidP="004E484A">
            <w:pPr>
              <w:pStyle w:val="TAC"/>
              <w:rPr>
                <w:ins w:id="531" w:author="Ericsson, Venkat" w:date="2022-05-18T20:56:00Z"/>
              </w:rPr>
            </w:pPr>
            <w:ins w:id="532" w:author="Ericsson, Venkat" w:date="2022-05-18T20:56:00Z">
              <w:r w:rsidRPr="001C0E1B">
                <w:t>dBm/SCS</w:t>
              </w:r>
            </w:ins>
          </w:p>
        </w:tc>
        <w:tc>
          <w:tcPr>
            <w:tcW w:w="4655" w:type="dxa"/>
            <w:gridSpan w:val="11"/>
            <w:tcBorders>
              <w:top w:val="single" w:sz="4" w:space="0" w:color="auto"/>
              <w:left w:val="single" w:sz="4" w:space="0" w:color="auto"/>
              <w:right w:val="single" w:sz="4" w:space="0" w:color="auto"/>
            </w:tcBorders>
          </w:tcPr>
          <w:p w14:paraId="50606E2A" w14:textId="77777777" w:rsidR="00D37E36" w:rsidRPr="001C0E1B" w:rsidRDefault="00D37E36" w:rsidP="004E484A">
            <w:pPr>
              <w:pStyle w:val="TAC"/>
              <w:rPr>
                <w:ins w:id="533" w:author="Ericsson, Venkat" w:date="2022-05-18T20:56:00Z"/>
              </w:rPr>
            </w:pPr>
            <w:ins w:id="534" w:author="Ericsson, Venkat" w:date="2022-05-18T20:56:00Z">
              <w:r w:rsidRPr="001C0E1B">
                <w:t>-98</w:t>
              </w:r>
            </w:ins>
          </w:p>
        </w:tc>
      </w:tr>
      <w:tr w:rsidR="00D37E36" w:rsidRPr="001C0E1B" w14:paraId="6ADC729D" w14:textId="77777777" w:rsidTr="004E484A">
        <w:trPr>
          <w:jc w:val="center"/>
          <w:ins w:id="535" w:author="Ericsson, Venkat" w:date="2022-05-18T20:56:00Z"/>
        </w:trPr>
        <w:tc>
          <w:tcPr>
            <w:tcW w:w="970" w:type="dxa"/>
            <w:tcBorders>
              <w:top w:val="nil"/>
              <w:left w:val="single" w:sz="4" w:space="0" w:color="auto"/>
              <w:right w:val="single" w:sz="4" w:space="0" w:color="auto"/>
            </w:tcBorders>
            <w:shd w:val="clear" w:color="auto" w:fill="auto"/>
          </w:tcPr>
          <w:p w14:paraId="2877D3DC" w14:textId="77777777" w:rsidR="00D37E36" w:rsidRPr="001C0E1B" w:rsidRDefault="00D37E36" w:rsidP="004E484A">
            <w:pPr>
              <w:pStyle w:val="TAL"/>
              <w:rPr>
                <w:ins w:id="536" w:author="Ericsson, Venkat" w:date="2022-05-18T20:56:00Z"/>
                <w:rFonts w:eastAsia="Calibri" w:cs="Arial"/>
                <w:szCs w:val="22"/>
              </w:rPr>
            </w:pPr>
          </w:p>
        </w:tc>
        <w:tc>
          <w:tcPr>
            <w:tcW w:w="2835" w:type="dxa"/>
            <w:gridSpan w:val="2"/>
            <w:tcBorders>
              <w:left w:val="single" w:sz="4" w:space="0" w:color="auto"/>
              <w:right w:val="single" w:sz="4" w:space="0" w:color="auto"/>
            </w:tcBorders>
          </w:tcPr>
          <w:p w14:paraId="18075672" w14:textId="77777777" w:rsidR="00D37E36" w:rsidRPr="001C0E1B" w:rsidRDefault="00D37E36" w:rsidP="004E484A">
            <w:pPr>
              <w:pStyle w:val="TAL"/>
              <w:rPr>
                <w:ins w:id="537" w:author="Ericsson, Venkat" w:date="2022-05-18T20:56:00Z"/>
              </w:rPr>
            </w:pPr>
            <w:ins w:id="538" w:author="Ericsson, Venkat" w:date="2022-05-18T20:56: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6C8C1DBE" w14:textId="77777777" w:rsidR="00D37E36" w:rsidRPr="001C0E1B" w:rsidRDefault="00D37E36" w:rsidP="004E484A">
            <w:pPr>
              <w:pStyle w:val="TAC"/>
              <w:rPr>
                <w:ins w:id="539" w:author="Ericsson, Venkat" w:date="2022-05-18T20:56:00Z"/>
              </w:rPr>
            </w:pPr>
          </w:p>
        </w:tc>
        <w:tc>
          <w:tcPr>
            <w:tcW w:w="4655" w:type="dxa"/>
            <w:gridSpan w:val="11"/>
            <w:tcBorders>
              <w:left w:val="single" w:sz="4" w:space="0" w:color="auto"/>
              <w:right w:val="single" w:sz="4" w:space="0" w:color="auto"/>
            </w:tcBorders>
          </w:tcPr>
          <w:p w14:paraId="565DE30E" w14:textId="77777777" w:rsidR="00D37E36" w:rsidRPr="001C0E1B" w:rsidRDefault="00D37E36" w:rsidP="004E484A">
            <w:pPr>
              <w:pStyle w:val="TAC"/>
              <w:rPr>
                <w:ins w:id="540" w:author="Ericsson, Venkat" w:date="2022-05-18T20:56:00Z"/>
              </w:rPr>
            </w:pPr>
            <w:ins w:id="541" w:author="Ericsson, Venkat" w:date="2022-05-18T20:56:00Z">
              <w:r w:rsidRPr="001C0E1B">
                <w:t>-95</w:t>
              </w:r>
            </w:ins>
          </w:p>
        </w:tc>
      </w:tr>
      <w:tr w:rsidR="00D37E36" w:rsidRPr="001C0E1B" w14:paraId="5449C664" w14:textId="77777777" w:rsidTr="004E484A">
        <w:trPr>
          <w:jc w:val="center"/>
          <w:ins w:id="542"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hideMark/>
          </w:tcPr>
          <w:p w14:paraId="2625EBC5" w14:textId="77777777" w:rsidR="00D37E36" w:rsidRPr="001C0E1B" w:rsidRDefault="00D37E36" w:rsidP="004E484A">
            <w:pPr>
              <w:pStyle w:val="TAL"/>
              <w:rPr>
                <w:ins w:id="543" w:author="Ericsson, Venkat" w:date="2022-05-18T20:56:00Z"/>
                <w:i/>
              </w:rPr>
            </w:pPr>
            <w:ins w:id="544" w:author="Ericsson, Venkat" w:date="2022-05-18T20:56:00Z">
              <w:r w:rsidRPr="001C0E1B">
                <w:rPr>
                  <w:i/>
                  <w:position w:val="-12"/>
                </w:rPr>
                <w:object w:dxaOrig="615" w:dyaOrig="390" w14:anchorId="0639AFEB">
                  <v:shape id="_x0000_i1072" type="#_x0000_t75" style="width:31.3pt;height:16.3pt" o:ole="" fillcolor="window">
                    <v:imagedata r:id="rId24" o:title=""/>
                  </v:shape>
                  <o:OLEObject Type="Embed" ProgID="Equation.3" ShapeID="_x0000_i1072" DrawAspect="Content" ObjectID="_1714412614"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17D2AC6D" w14:textId="77777777" w:rsidR="00D37E36" w:rsidRPr="001C0E1B" w:rsidRDefault="00D37E36" w:rsidP="004E484A">
            <w:pPr>
              <w:pStyle w:val="TAC"/>
              <w:rPr>
                <w:ins w:id="545" w:author="Ericsson, Venkat" w:date="2022-05-18T20:56:00Z"/>
              </w:rPr>
            </w:pPr>
            <w:ins w:id="546" w:author="Ericsson, Venkat" w:date="2022-05-18T20:56:00Z">
              <w:r w:rsidRPr="001C0E1B">
                <w:t>dB</w:t>
              </w:r>
            </w:ins>
          </w:p>
        </w:tc>
        <w:tc>
          <w:tcPr>
            <w:tcW w:w="775" w:type="dxa"/>
            <w:tcBorders>
              <w:top w:val="single" w:sz="4" w:space="0" w:color="auto"/>
              <w:left w:val="single" w:sz="4" w:space="0" w:color="auto"/>
              <w:bottom w:val="single" w:sz="4" w:space="0" w:color="auto"/>
              <w:right w:val="single" w:sz="4" w:space="0" w:color="auto"/>
            </w:tcBorders>
          </w:tcPr>
          <w:p w14:paraId="082D8C7F" w14:textId="77777777" w:rsidR="00D37E36" w:rsidRPr="001C0E1B" w:rsidRDefault="00D37E36" w:rsidP="004E484A">
            <w:pPr>
              <w:pStyle w:val="TAC"/>
              <w:rPr>
                <w:ins w:id="547" w:author="Ericsson, Venkat" w:date="2022-05-18T20:56:00Z"/>
              </w:rPr>
            </w:pPr>
            <w:ins w:id="548" w:author="Ericsson, Venkat" w:date="2022-05-18T20:56: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56738EC5" w14:textId="77777777" w:rsidR="00D37E36" w:rsidRPr="001C0E1B" w:rsidRDefault="00D37E36" w:rsidP="004E484A">
            <w:pPr>
              <w:pStyle w:val="TAC"/>
              <w:rPr>
                <w:ins w:id="549" w:author="Ericsson, Venkat" w:date="2022-05-18T20:56:00Z"/>
              </w:rPr>
            </w:pPr>
            <w:ins w:id="550" w:author="Ericsson, Venkat" w:date="2022-05-18T20:56:00Z">
              <w:r w:rsidRPr="001C0E1B">
                <w:t>-3.3</w:t>
              </w:r>
            </w:ins>
          </w:p>
        </w:tc>
        <w:tc>
          <w:tcPr>
            <w:tcW w:w="776" w:type="dxa"/>
            <w:gridSpan w:val="2"/>
            <w:tcBorders>
              <w:top w:val="single" w:sz="4" w:space="0" w:color="auto"/>
              <w:left w:val="single" w:sz="4" w:space="0" w:color="auto"/>
              <w:bottom w:val="single" w:sz="4" w:space="0" w:color="auto"/>
              <w:right w:val="single" w:sz="4" w:space="0" w:color="auto"/>
            </w:tcBorders>
          </w:tcPr>
          <w:p w14:paraId="2A3902F8" w14:textId="77777777" w:rsidR="00D37E36" w:rsidRPr="001C0E1B" w:rsidRDefault="00D37E36" w:rsidP="004E484A">
            <w:pPr>
              <w:pStyle w:val="TAC"/>
              <w:rPr>
                <w:ins w:id="551" w:author="Ericsson, Venkat" w:date="2022-05-18T20:56:00Z"/>
              </w:rPr>
            </w:pPr>
            <w:ins w:id="552" w:author="Ericsson, Venkat" w:date="2022-05-18T20:56:00Z">
              <w:r w:rsidRPr="001C0E1B">
                <w:t>-3.3</w:t>
              </w:r>
            </w:ins>
          </w:p>
        </w:tc>
        <w:tc>
          <w:tcPr>
            <w:tcW w:w="776" w:type="dxa"/>
            <w:gridSpan w:val="2"/>
            <w:tcBorders>
              <w:top w:val="single" w:sz="4" w:space="0" w:color="auto"/>
              <w:left w:val="single" w:sz="4" w:space="0" w:color="auto"/>
              <w:bottom w:val="single" w:sz="4" w:space="0" w:color="auto"/>
              <w:right w:val="single" w:sz="4" w:space="0" w:color="auto"/>
            </w:tcBorders>
          </w:tcPr>
          <w:p w14:paraId="6833B10B" w14:textId="77777777" w:rsidR="00D37E36" w:rsidRPr="001C0E1B" w:rsidRDefault="00D37E36" w:rsidP="004E484A">
            <w:pPr>
              <w:pStyle w:val="TAC"/>
              <w:rPr>
                <w:ins w:id="553" w:author="Ericsson, Venkat" w:date="2022-05-18T20:56:00Z"/>
              </w:rPr>
            </w:pPr>
            <w:ins w:id="554" w:author="Ericsson, Venkat" w:date="2022-05-18T20:56:00Z">
              <w:r w:rsidRPr="001C0E1B">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221BE1BE" w14:textId="77777777" w:rsidR="00D37E36" w:rsidRPr="001C0E1B" w:rsidRDefault="00D37E36" w:rsidP="004E484A">
            <w:pPr>
              <w:pStyle w:val="TAC"/>
              <w:rPr>
                <w:ins w:id="555" w:author="Ericsson, Venkat" w:date="2022-05-18T20:56:00Z"/>
              </w:rPr>
            </w:pPr>
            <w:ins w:id="556" w:author="Ericsson, Venkat" w:date="2022-05-18T20:56:00Z">
              <w:r w:rsidRPr="001C0E1B">
                <w:t>2.36</w:t>
              </w:r>
            </w:ins>
          </w:p>
        </w:tc>
        <w:tc>
          <w:tcPr>
            <w:tcW w:w="776" w:type="dxa"/>
            <w:gridSpan w:val="2"/>
            <w:tcBorders>
              <w:top w:val="single" w:sz="4" w:space="0" w:color="auto"/>
              <w:left w:val="single" w:sz="4" w:space="0" w:color="auto"/>
              <w:bottom w:val="single" w:sz="4" w:space="0" w:color="auto"/>
              <w:right w:val="single" w:sz="4" w:space="0" w:color="auto"/>
            </w:tcBorders>
          </w:tcPr>
          <w:p w14:paraId="22AFFB56" w14:textId="77777777" w:rsidR="00D37E36" w:rsidRPr="001C0E1B" w:rsidRDefault="00D37E36" w:rsidP="004E484A">
            <w:pPr>
              <w:pStyle w:val="TAC"/>
              <w:rPr>
                <w:ins w:id="557" w:author="Ericsson, Venkat" w:date="2022-05-18T20:56:00Z"/>
              </w:rPr>
            </w:pPr>
            <w:ins w:id="558" w:author="Ericsson, Venkat" w:date="2022-05-18T20:56:00Z">
              <w:r w:rsidRPr="001C0E1B">
                <w:t>2.36</w:t>
              </w:r>
            </w:ins>
          </w:p>
        </w:tc>
      </w:tr>
      <w:tr w:rsidR="00D37E36" w:rsidRPr="001C0E1B" w14:paraId="6F975272" w14:textId="77777777" w:rsidTr="004E484A">
        <w:trPr>
          <w:jc w:val="center"/>
          <w:ins w:id="559"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hideMark/>
          </w:tcPr>
          <w:p w14:paraId="2D4CD45A" w14:textId="77777777" w:rsidR="00D37E36" w:rsidRPr="001C0E1B" w:rsidRDefault="00D37E36" w:rsidP="004E484A">
            <w:pPr>
              <w:pStyle w:val="TAL"/>
              <w:rPr>
                <w:ins w:id="560" w:author="Ericsson, Venkat" w:date="2022-05-18T20:56:00Z"/>
              </w:rPr>
            </w:pPr>
            <w:ins w:id="561" w:author="Ericsson, Venkat" w:date="2022-05-18T20:56:00Z">
              <w:r w:rsidRPr="001C0E1B">
                <w:rPr>
                  <w:position w:val="-12"/>
                </w:rPr>
                <w:object w:dxaOrig="810" w:dyaOrig="390" w14:anchorId="6E1E84AA">
                  <v:shape id="_x0000_i1073" type="#_x0000_t75" style="width:40.7pt;height:16.3pt" o:ole="" fillcolor="window">
                    <v:imagedata r:id="rId26" o:title=""/>
                  </v:shape>
                  <o:OLEObject Type="Embed" ProgID="Equation.3" ShapeID="_x0000_i1073" DrawAspect="Content" ObjectID="_1714412615"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777B5B5B" w14:textId="77777777" w:rsidR="00D37E36" w:rsidRPr="001C0E1B" w:rsidRDefault="00D37E36" w:rsidP="004E484A">
            <w:pPr>
              <w:pStyle w:val="TAC"/>
              <w:rPr>
                <w:ins w:id="562" w:author="Ericsson, Venkat" w:date="2022-05-18T20:56:00Z"/>
              </w:rPr>
            </w:pPr>
            <w:ins w:id="563" w:author="Ericsson, Venkat" w:date="2022-05-18T20:56:00Z">
              <w:r w:rsidRPr="001C0E1B">
                <w:t>dB</w:t>
              </w:r>
            </w:ins>
          </w:p>
        </w:tc>
        <w:tc>
          <w:tcPr>
            <w:tcW w:w="775" w:type="dxa"/>
            <w:tcBorders>
              <w:top w:val="single" w:sz="4" w:space="0" w:color="auto"/>
              <w:left w:val="single" w:sz="4" w:space="0" w:color="auto"/>
              <w:bottom w:val="single" w:sz="4" w:space="0" w:color="auto"/>
              <w:right w:val="single" w:sz="4" w:space="0" w:color="auto"/>
            </w:tcBorders>
            <w:hideMark/>
          </w:tcPr>
          <w:p w14:paraId="526CAA05" w14:textId="77777777" w:rsidR="00D37E36" w:rsidRPr="001C0E1B" w:rsidRDefault="00D37E36" w:rsidP="004E484A">
            <w:pPr>
              <w:pStyle w:val="TAC"/>
              <w:rPr>
                <w:ins w:id="564" w:author="Ericsson, Venkat" w:date="2022-05-18T20:56:00Z"/>
              </w:rPr>
            </w:pPr>
            <w:ins w:id="565" w:author="Ericsson, Venkat" w:date="2022-05-18T20:56: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2DC35450" w14:textId="77777777" w:rsidR="00D37E36" w:rsidRPr="001C0E1B" w:rsidRDefault="00D37E36" w:rsidP="004E484A">
            <w:pPr>
              <w:pStyle w:val="TAC"/>
              <w:rPr>
                <w:ins w:id="566" w:author="Ericsson, Venkat" w:date="2022-05-18T20:56:00Z"/>
              </w:rPr>
            </w:pPr>
            <w:ins w:id="567" w:author="Ericsson, Venkat" w:date="2022-05-18T20:56: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39865A61" w14:textId="77777777" w:rsidR="00D37E36" w:rsidRPr="001C0E1B" w:rsidRDefault="00D37E36" w:rsidP="004E484A">
            <w:pPr>
              <w:pStyle w:val="TAC"/>
              <w:rPr>
                <w:ins w:id="568" w:author="Ericsson, Venkat" w:date="2022-05-18T20:56:00Z"/>
              </w:rPr>
            </w:pPr>
            <w:ins w:id="569" w:author="Ericsson, Venkat" w:date="2022-05-18T20:56: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7246027E" w14:textId="77777777" w:rsidR="00D37E36" w:rsidRPr="001C0E1B" w:rsidRDefault="00D37E36" w:rsidP="004E484A">
            <w:pPr>
              <w:pStyle w:val="TAC"/>
              <w:rPr>
                <w:ins w:id="570" w:author="Ericsson, Venkat" w:date="2022-05-18T20:56:00Z"/>
              </w:rPr>
            </w:pPr>
            <w:ins w:id="571" w:author="Ericsson, Venkat" w:date="2022-05-18T20:56:00Z">
              <w:r w:rsidRPr="001C0E1B">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02DA9204" w14:textId="77777777" w:rsidR="00D37E36" w:rsidRPr="001C0E1B" w:rsidRDefault="00D37E36" w:rsidP="004E484A">
            <w:pPr>
              <w:pStyle w:val="TAC"/>
              <w:rPr>
                <w:ins w:id="572" w:author="Ericsson, Venkat" w:date="2022-05-18T20:56:00Z"/>
              </w:rPr>
            </w:pPr>
            <w:ins w:id="573" w:author="Ericsson, Venkat" w:date="2022-05-18T20:56:00Z">
              <w:r w:rsidRPr="001C0E1B">
                <w:t>11</w:t>
              </w:r>
            </w:ins>
          </w:p>
        </w:tc>
        <w:tc>
          <w:tcPr>
            <w:tcW w:w="776" w:type="dxa"/>
            <w:gridSpan w:val="2"/>
            <w:tcBorders>
              <w:top w:val="single" w:sz="4" w:space="0" w:color="auto"/>
              <w:left w:val="single" w:sz="4" w:space="0" w:color="auto"/>
              <w:bottom w:val="single" w:sz="4" w:space="0" w:color="auto"/>
              <w:right w:val="single" w:sz="4" w:space="0" w:color="auto"/>
            </w:tcBorders>
          </w:tcPr>
          <w:p w14:paraId="162048D8" w14:textId="77777777" w:rsidR="00D37E36" w:rsidRPr="001C0E1B" w:rsidRDefault="00D37E36" w:rsidP="004E484A">
            <w:pPr>
              <w:pStyle w:val="TAC"/>
              <w:rPr>
                <w:ins w:id="574" w:author="Ericsson, Venkat" w:date="2022-05-18T20:56:00Z"/>
              </w:rPr>
            </w:pPr>
            <w:ins w:id="575" w:author="Ericsson, Venkat" w:date="2022-05-18T20:56:00Z">
              <w:r w:rsidRPr="001C0E1B">
                <w:t>11</w:t>
              </w:r>
            </w:ins>
          </w:p>
        </w:tc>
      </w:tr>
      <w:tr w:rsidR="00D37E36" w:rsidRPr="001C0E1B" w14:paraId="1FFD7C91" w14:textId="77777777" w:rsidTr="004E484A">
        <w:trPr>
          <w:jc w:val="center"/>
          <w:ins w:id="576" w:author="Ericsson, Venkat" w:date="2022-05-18T20:56:00Z"/>
        </w:trPr>
        <w:tc>
          <w:tcPr>
            <w:tcW w:w="970" w:type="dxa"/>
            <w:tcBorders>
              <w:top w:val="single" w:sz="4" w:space="0" w:color="auto"/>
              <w:left w:val="single" w:sz="4" w:space="0" w:color="auto"/>
              <w:bottom w:val="nil"/>
              <w:right w:val="single" w:sz="4" w:space="0" w:color="auto"/>
            </w:tcBorders>
            <w:shd w:val="clear" w:color="auto" w:fill="auto"/>
          </w:tcPr>
          <w:p w14:paraId="1B42D74D" w14:textId="77777777" w:rsidR="00D37E36" w:rsidRPr="001C0E1B" w:rsidRDefault="00D37E36" w:rsidP="004E484A">
            <w:pPr>
              <w:pStyle w:val="TAL"/>
              <w:rPr>
                <w:ins w:id="577" w:author="Ericsson, Venkat" w:date="2022-05-18T20:56:00Z"/>
              </w:rPr>
            </w:pPr>
            <w:ins w:id="578" w:author="Ericsson, Venkat" w:date="2022-05-18T20:56:00Z">
              <w:r w:rsidRPr="001C0E1B">
                <w:t>SSB_RP</w:t>
              </w:r>
            </w:ins>
          </w:p>
        </w:tc>
        <w:tc>
          <w:tcPr>
            <w:tcW w:w="2835" w:type="dxa"/>
            <w:gridSpan w:val="2"/>
            <w:tcBorders>
              <w:top w:val="single" w:sz="4" w:space="0" w:color="auto"/>
              <w:left w:val="single" w:sz="4" w:space="0" w:color="auto"/>
              <w:right w:val="single" w:sz="4" w:space="0" w:color="auto"/>
            </w:tcBorders>
          </w:tcPr>
          <w:p w14:paraId="6E4A706C" w14:textId="77777777" w:rsidR="00D37E36" w:rsidRPr="001C0E1B" w:rsidRDefault="00D37E36" w:rsidP="004E484A">
            <w:pPr>
              <w:pStyle w:val="TAL"/>
              <w:rPr>
                <w:ins w:id="579" w:author="Ericsson, Venkat" w:date="2022-05-18T20:56:00Z"/>
              </w:rPr>
            </w:pPr>
            <w:ins w:id="580" w:author="Ericsson, Venkat" w:date="2022-05-18T20:56: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38C7DC11" w14:textId="77777777" w:rsidR="00D37E36" w:rsidRPr="001C0E1B" w:rsidRDefault="00D37E36" w:rsidP="004E484A">
            <w:pPr>
              <w:pStyle w:val="TAC"/>
              <w:rPr>
                <w:ins w:id="581" w:author="Ericsson, Venkat" w:date="2022-05-18T20:56:00Z"/>
              </w:rPr>
            </w:pPr>
            <w:ins w:id="582" w:author="Ericsson, Venkat" w:date="2022-05-18T20:56:00Z">
              <w:r w:rsidRPr="001C0E1B">
                <w:t>dBm/SCS</w:t>
              </w:r>
            </w:ins>
          </w:p>
        </w:tc>
        <w:tc>
          <w:tcPr>
            <w:tcW w:w="775" w:type="dxa"/>
            <w:tcBorders>
              <w:top w:val="single" w:sz="4" w:space="0" w:color="auto"/>
              <w:left w:val="single" w:sz="4" w:space="0" w:color="auto"/>
              <w:right w:val="single" w:sz="4" w:space="0" w:color="auto"/>
            </w:tcBorders>
          </w:tcPr>
          <w:p w14:paraId="66524354" w14:textId="77777777" w:rsidR="00D37E36" w:rsidRPr="001C0E1B" w:rsidRDefault="00D37E36" w:rsidP="004E484A">
            <w:pPr>
              <w:pStyle w:val="TAC"/>
              <w:rPr>
                <w:ins w:id="583" w:author="Ericsson, Venkat" w:date="2022-05-18T20:56:00Z"/>
              </w:rPr>
            </w:pPr>
            <w:ins w:id="584" w:author="Ericsson, Venkat" w:date="2022-05-18T20:56:00Z">
              <w:r w:rsidRPr="001C0E1B">
                <w:t>-90</w:t>
              </w:r>
            </w:ins>
          </w:p>
        </w:tc>
        <w:tc>
          <w:tcPr>
            <w:tcW w:w="776" w:type="dxa"/>
            <w:gridSpan w:val="2"/>
            <w:tcBorders>
              <w:top w:val="single" w:sz="4" w:space="0" w:color="auto"/>
              <w:left w:val="single" w:sz="4" w:space="0" w:color="auto"/>
              <w:right w:val="single" w:sz="4" w:space="0" w:color="auto"/>
            </w:tcBorders>
          </w:tcPr>
          <w:p w14:paraId="7CEDCE78" w14:textId="77777777" w:rsidR="00D37E36" w:rsidRPr="001C0E1B" w:rsidRDefault="00D37E36" w:rsidP="004E484A">
            <w:pPr>
              <w:pStyle w:val="TAC"/>
              <w:rPr>
                <w:ins w:id="585" w:author="Ericsson, Venkat" w:date="2022-05-18T20:56:00Z"/>
              </w:rPr>
            </w:pPr>
            <w:ins w:id="586" w:author="Ericsson, Venkat" w:date="2022-05-18T20:56:00Z">
              <w:r w:rsidRPr="001C0E1B">
                <w:t>-90</w:t>
              </w:r>
            </w:ins>
          </w:p>
        </w:tc>
        <w:tc>
          <w:tcPr>
            <w:tcW w:w="776" w:type="dxa"/>
            <w:gridSpan w:val="2"/>
            <w:tcBorders>
              <w:top w:val="single" w:sz="4" w:space="0" w:color="auto"/>
              <w:left w:val="single" w:sz="4" w:space="0" w:color="auto"/>
              <w:right w:val="single" w:sz="4" w:space="0" w:color="auto"/>
            </w:tcBorders>
          </w:tcPr>
          <w:p w14:paraId="4A16D372" w14:textId="77777777" w:rsidR="00D37E36" w:rsidRPr="001C0E1B" w:rsidRDefault="00D37E36" w:rsidP="004E484A">
            <w:pPr>
              <w:pStyle w:val="TAC"/>
              <w:rPr>
                <w:ins w:id="587" w:author="Ericsson, Venkat" w:date="2022-05-18T20:56:00Z"/>
              </w:rPr>
            </w:pPr>
            <w:ins w:id="588" w:author="Ericsson, Venkat" w:date="2022-05-18T20:56:00Z">
              <w:r w:rsidRPr="001C0E1B">
                <w:t>-90</w:t>
              </w:r>
            </w:ins>
          </w:p>
        </w:tc>
        <w:tc>
          <w:tcPr>
            <w:tcW w:w="776" w:type="dxa"/>
            <w:gridSpan w:val="2"/>
            <w:tcBorders>
              <w:top w:val="single" w:sz="4" w:space="0" w:color="auto"/>
              <w:left w:val="single" w:sz="4" w:space="0" w:color="auto"/>
              <w:right w:val="single" w:sz="4" w:space="0" w:color="auto"/>
            </w:tcBorders>
          </w:tcPr>
          <w:p w14:paraId="68BA8E02" w14:textId="77777777" w:rsidR="00D37E36" w:rsidRPr="001C0E1B" w:rsidRDefault="00D37E36" w:rsidP="004E484A">
            <w:pPr>
              <w:pStyle w:val="TAC"/>
              <w:rPr>
                <w:ins w:id="589" w:author="Ericsson, Venkat" w:date="2022-05-18T20:56:00Z"/>
              </w:rPr>
            </w:pPr>
            <w:ins w:id="590" w:author="Ericsson, Venkat" w:date="2022-05-18T20:56:00Z">
              <w:r w:rsidRPr="001C0E1B">
                <w:t>-Infinity</w:t>
              </w:r>
            </w:ins>
          </w:p>
        </w:tc>
        <w:tc>
          <w:tcPr>
            <w:tcW w:w="776" w:type="dxa"/>
            <w:gridSpan w:val="2"/>
            <w:tcBorders>
              <w:top w:val="single" w:sz="4" w:space="0" w:color="auto"/>
              <w:left w:val="single" w:sz="4" w:space="0" w:color="auto"/>
              <w:right w:val="single" w:sz="4" w:space="0" w:color="auto"/>
            </w:tcBorders>
          </w:tcPr>
          <w:p w14:paraId="57E6DB83" w14:textId="77777777" w:rsidR="00D37E36" w:rsidRPr="001C0E1B" w:rsidRDefault="00D37E36" w:rsidP="004E484A">
            <w:pPr>
              <w:pStyle w:val="TAC"/>
              <w:rPr>
                <w:ins w:id="591" w:author="Ericsson, Venkat" w:date="2022-05-18T20:56:00Z"/>
              </w:rPr>
            </w:pPr>
            <w:ins w:id="592" w:author="Ericsson, Venkat" w:date="2022-05-18T20:56:00Z">
              <w:r w:rsidRPr="001C0E1B">
                <w:t>-87</w:t>
              </w:r>
            </w:ins>
          </w:p>
        </w:tc>
        <w:tc>
          <w:tcPr>
            <w:tcW w:w="776" w:type="dxa"/>
            <w:gridSpan w:val="2"/>
            <w:tcBorders>
              <w:top w:val="single" w:sz="4" w:space="0" w:color="auto"/>
              <w:left w:val="single" w:sz="4" w:space="0" w:color="auto"/>
              <w:right w:val="single" w:sz="4" w:space="0" w:color="auto"/>
            </w:tcBorders>
          </w:tcPr>
          <w:p w14:paraId="4E8002EF" w14:textId="77777777" w:rsidR="00D37E36" w:rsidRPr="001C0E1B" w:rsidRDefault="00D37E36" w:rsidP="004E484A">
            <w:pPr>
              <w:pStyle w:val="TAC"/>
              <w:rPr>
                <w:ins w:id="593" w:author="Ericsson, Venkat" w:date="2022-05-18T20:56:00Z"/>
              </w:rPr>
            </w:pPr>
            <w:ins w:id="594" w:author="Ericsson, Venkat" w:date="2022-05-18T20:56:00Z">
              <w:r w:rsidRPr="001C0E1B">
                <w:t>-87</w:t>
              </w:r>
            </w:ins>
          </w:p>
        </w:tc>
      </w:tr>
      <w:tr w:rsidR="00D37E36" w:rsidRPr="001C0E1B" w14:paraId="36D76156" w14:textId="77777777" w:rsidTr="004E484A">
        <w:trPr>
          <w:jc w:val="center"/>
          <w:ins w:id="595" w:author="Ericsson, Venkat" w:date="2022-05-18T20:56:00Z"/>
        </w:trPr>
        <w:tc>
          <w:tcPr>
            <w:tcW w:w="970" w:type="dxa"/>
            <w:tcBorders>
              <w:top w:val="nil"/>
              <w:left w:val="single" w:sz="4" w:space="0" w:color="auto"/>
              <w:bottom w:val="single" w:sz="4" w:space="0" w:color="auto"/>
              <w:right w:val="single" w:sz="4" w:space="0" w:color="auto"/>
            </w:tcBorders>
            <w:shd w:val="clear" w:color="auto" w:fill="auto"/>
          </w:tcPr>
          <w:p w14:paraId="5AA0962C" w14:textId="77777777" w:rsidR="00D37E36" w:rsidRPr="001C0E1B" w:rsidRDefault="00D37E36" w:rsidP="004E484A">
            <w:pPr>
              <w:pStyle w:val="TAL"/>
              <w:rPr>
                <w:ins w:id="596" w:author="Ericsson, Venkat" w:date="2022-05-18T20:56:00Z"/>
              </w:rPr>
            </w:pPr>
          </w:p>
        </w:tc>
        <w:tc>
          <w:tcPr>
            <w:tcW w:w="2835" w:type="dxa"/>
            <w:gridSpan w:val="2"/>
            <w:tcBorders>
              <w:top w:val="single" w:sz="4" w:space="0" w:color="auto"/>
              <w:left w:val="single" w:sz="4" w:space="0" w:color="auto"/>
              <w:right w:val="single" w:sz="4" w:space="0" w:color="auto"/>
            </w:tcBorders>
          </w:tcPr>
          <w:p w14:paraId="5DAE0B78" w14:textId="77777777" w:rsidR="00D37E36" w:rsidRPr="001C0E1B" w:rsidRDefault="00D37E36" w:rsidP="004E484A">
            <w:pPr>
              <w:pStyle w:val="TAL"/>
              <w:rPr>
                <w:ins w:id="597" w:author="Ericsson, Venkat" w:date="2022-05-18T20:56:00Z"/>
              </w:rPr>
            </w:pPr>
            <w:ins w:id="598" w:author="Ericsson, Venkat" w:date="2022-05-18T20:56: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78FAF39A" w14:textId="77777777" w:rsidR="00D37E36" w:rsidRPr="001C0E1B" w:rsidRDefault="00D37E36" w:rsidP="004E484A">
            <w:pPr>
              <w:pStyle w:val="TAC"/>
              <w:rPr>
                <w:ins w:id="599" w:author="Ericsson, Venkat" w:date="2022-05-18T20:56:00Z"/>
              </w:rPr>
            </w:pPr>
            <w:ins w:id="600" w:author="Ericsson, Venkat" w:date="2022-05-18T20:56:00Z">
              <w:r w:rsidRPr="001C0E1B">
                <w:t>dBm/SCS</w:t>
              </w:r>
            </w:ins>
          </w:p>
        </w:tc>
        <w:tc>
          <w:tcPr>
            <w:tcW w:w="775" w:type="dxa"/>
            <w:tcBorders>
              <w:top w:val="single" w:sz="4" w:space="0" w:color="auto"/>
              <w:left w:val="single" w:sz="4" w:space="0" w:color="auto"/>
              <w:right w:val="single" w:sz="4" w:space="0" w:color="auto"/>
            </w:tcBorders>
          </w:tcPr>
          <w:p w14:paraId="4E604232" w14:textId="77777777" w:rsidR="00D37E36" w:rsidRPr="001C0E1B" w:rsidRDefault="00D37E36" w:rsidP="004E484A">
            <w:pPr>
              <w:pStyle w:val="TAC"/>
              <w:rPr>
                <w:ins w:id="601" w:author="Ericsson, Venkat" w:date="2022-05-18T20:56:00Z"/>
              </w:rPr>
            </w:pPr>
            <w:ins w:id="602" w:author="Ericsson, Venkat" w:date="2022-05-18T20:56:00Z">
              <w:r w:rsidRPr="001C0E1B">
                <w:t>-87</w:t>
              </w:r>
            </w:ins>
          </w:p>
        </w:tc>
        <w:tc>
          <w:tcPr>
            <w:tcW w:w="776" w:type="dxa"/>
            <w:gridSpan w:val="2"/>
            <w:tcBorders>
              <w:top w:val="single" w:sz="4" w:space="0" w:color="auto"/>
              <w:left w:val="single" w:sz="4" w:space="0" w:color="auto"/>
              <w:right w:val="single" w:sz="4" w:space="0" w:color="auto"/>
            </w:tcBorders>
          </w:tcPr>
          <w:p w14:paraId="5DD85DB1" w14:textId="77777777" w:rsidR="00D37E36" w:rsidRPr="001C0E1B" w:rsidRDefault="00D37E36" w:rsidP="004E484A">
            <w:pPr>
              <w:pStyle w:val="TAC"/>
              <w:rPr>
                <w:ins w:id="603" w:author="Ericsson, Venkat" w:date="2022-05-18T20:56:00Z"/>
              </w:rPr>
            </w:pPr>
            <w:ins w:id="604" w:author="Ericsson, Venkat" w:date="2022-05-18T20:56:00Z">
              <w:r w:rsidRPr="001C0E1B">
                <w:t>-87</w:t>
              </w:r>
            </w:ins>
          </w:p>
        </w:tc>
        <w:tc>
          <w:tcPr>
            <w:tcW w:w="776" w:type="dxa"/>
            <w:gridSpan w:val="2"/>
            <w:tcBorders>
              <w:top w:val="single" w:sz="4" w:space="0" w:color="auto"/>
              <w:left w:val="single" w:sz="4" w:space="0" w:color="auto"/>
              <w:right w:val="single" w:sz="4" w:space="0" w:color="auto"/>
            </w:tcBorders>
          </w:tcPr>
          <w:p w14:paraId="508F2DDC" w14:textId="77777777" w:rsidR="00D37E36" w:rsidRPr="001C0E1B" w:rsidRDefault="00D37E36" w:rsidP="004E484A">
            <w:pPr>
              <w:pStyle w:val="TAC"/>
              <w:rPr>
                <w:ins w:id="605" w:author="Ericsson, Venkat" w:date="2022-05-18T20:56:00Z"/>
              </w:rPr>
            </w:pPr>
            <w:ins w:id="606" w:author="Ericsson, Venkat" w:date="2022-05-18T20:56:00Z">
              <w:r w:rsidRPr="001C0E1B">
                <w:t>-87</w:t>
              </w:r>
            </w:ins>
          </w:p>
        </w:tc>
        <w:tc>
          <w:tcPr>
            <w:tcW w:w="776" w:type="dxa"/>
            <w:gridSpan w:val="2"/>
            <w:tcBorders>
              <w:top w:val="single" w:sz="4" w:space="0" w:color="auto"/>
              <w:left w:val="single" w:sz="4" w:space="0" w:color="auto"/>
              <w:right w:val="single" w:sz="4" w:space="0" w:color="auto"/>
            </w:tcBorders>
          </w:tcPr>
          <w:p w14:paraId="1FDF339B" w14:textId="77777777" w:rsidR="00D37E36" w:rsidRPr="001C0E1B" w:rsidRDefault="00D37E36" w:rsidP="004E484A">
            <w:pPr>
              <w:pStyle w:val="TAC"/>
              <w:rPr>
                <w:ins w:id="607" w:author="Ericsson, Venkat" w:date="2022-05-18T20:56:00Z"/>
              </w:rPr>
            </w:pPr>
            <w:ins w:id="608" w:author="Ericsson, Venkat" w:date="2022-05-18T20:56:00Z">
              <w:r w:rsidRPr="001C0E1B">
                <w:t>-Infinity</w:t>
              </w:r>
            </w:ins>
          </w:p>
        </w:tc>
        <w:tc>
          <w:tcPr>
            <w:tcW w:w="776" w:type="dxa"/>
            <w:gridSpan w:val="2"/>
            <w:tcBorders>
              <w:top w:val="single" w:sz="4" w:space="0" w:color="auto"/>
              <w:left w:val="single" w:sz="4" w:space="0" w:color="auto"/>
              <w:right w:val="single" w:sz="4" w:space="0" w:color="auto"/>
            </w:tcBorders>
          </w:tcPr>
          <w:p w14:paraId="50CB7D40" w14:textId="77777777" w:rsidR="00D37E36" w:rsidRPr="001C0E1B" w:rsidRDefault="00D37E36" w:rsidP="004E484A">
            <w:pPr>
              <w:pStyle w:val="TAC"/>
              <w:rPr>
                <w:ins w:id="609" w:author="Ericsson, Venkat" w:date="2022-05-18T20:56:00Z"/>
              </w:rPr>
            </w:pPr>
            <w:ins w:id="610" w:author="Ericsson, Venkat" w:date="2022-05-18T20:56:00Z">
              <w:r w:rsidRPr="001C0E1B">
                <w:t>-84</w:t>
              </w:r>
            </w:ins>
          </w:p>
        </w:tc>
        <w:tc>
          <w:tcPr>
            <w:tcW w:w="776" w:type="dxa"/>
            <w:gridSpan w:val="2"/>
            <w:tcBorders>
              <w:top w:val="single" w:sz="4" w:space="0" w:color="auto"/>
              <w:left w:val="single" w:sz="4" w:space="0" w:color="auto"/>
              <w:right w:val="single" w:sz="4" w:space="0" w:color="auto"/>
            </w:tcBorders>
          </w:tcPr>
          <w:p w14:paraId="2990E614" w14:textId="77777777" w:rsidR="00D37E36" w:rsidRPr="001C0E1B" w:rsidRDefault="00D37E36" w:rsidP="004E484A">
            <w:pPr>
              <w:pStyle w:val="TAC"/>
              <w:rPr>
                <w:ins w:id="611" w:author="Ericsson, Venkat" w:date="2022-05-18T20:56:00Z"/>
              </w:rPr>
            </w:pPr>
            <w:ins w:id="612" w:author="Ericsson, Venkat" w:date="2022-05-18T20:56:00Z">
              <w:r w:rsidRPr="001C0E1B">
                <w:t>-84</w:t>
              </w:r>
            </w:ins>
          </w:p>
        </w:tc>
      </w:tr>
      <w:tr w:rsidR="00D37E36" w:rsidRPr="001C0E1B" w14:paraId="56EE3885" w14:textId="77777777" w:rsidTr="004E484A">
        <w:trPr>
          <w:jc w:val="center"/>
          <w:ins w:id="613" w:author="Ericsson, Venkat" w:date="2022-05-18T20:56:00Z"/>
        </w:trPr>
        <w:tc>
          <w:tcPr>
            <w:tcW w:w="970" w:type="dxa"/>
            <w:tcBorders>
              <w:top w:val="single" w:sz="4" w:space="0" w:color="auto"/>
              <w:left w:val="single" w:sz="4" w:space="0" w:color="auto"/>
              <w:bottom w:val="nil"/>
              <w:right w:val="single" w:sz="4" w:space="0" w:color="auto"/>
            </w:tcBorders>
            <w:shd w:val="clear" w:color="auto" w:fill="auto"/>
            <w:hideMark/>
          </w:tcPr>
          <w:p w14:paraId="7FBDF26F" w14:textId="77777777" w:rsidR="00D37E36" w:rsidRPr="001C0E1B" w:rsidRDefault="00D37E36" w:rsidP="004E484A">
            <w:pPr>
              <w:pStyle w:val="TAL"/>
              <w:rPr>
                <w:ins w:id="614" w:author="Ericsson, Venkat" w:date="2022-05-18T20:56:00Z"/>
                <w:rFonts w:cs="Arial"/>
              </w:rPr>
            </w:pPr>
            <w:ins w:id="615" w:author="Ericsson, Venkat" w:date="2022-05-18T20:56:00Z">
              <w:r w:rsidRPr="001C0E1B">
                <w:rPr>
                  <w:rFonts w:cs="Arial"/>
                </w:rPr>
                <w:lastRenderedPageBreak/>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350A967E" w14:textId="77777777" w:rsidR="00D37E36" w:rsidRPr="001C0E1B" w:rsidRDefault="00D37E36" w:rsidP="004E484A">
            <w:pPr>
              <w:pStyle w:val="TAL"/>
              <w:rPr>
                <w:ins w:id="616" w:author="Ericsson, Venkat" w:date="2022-05-18T20:56:00Z"/>
              </w:rPr>
            </w:pPr>
            <w:ins w:id="617" w:author="Ericsson, Venkat" w:date="2022-05-18T20:56: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723C3783" w14:textId="77777777" w:rsidR="00D37E36" w:rsidRPr="001C0E1B" w:rsidRDefault="00D37E36" w:rsidP="004E484A">
            <w:pPr>
              <w:pStyle w:val="TAC"/>
              <w:rPr>
                <w:ins w:id="618" w:author="Ericsson, Venkat" w:date="2022-05-18T20:56:00Z"/>
              </w:rPr>
            </w:pPr>
            <w:ins w:id="619" w:author="Ericsson, Venkat" w:date="2022-05-18T20:56:00Z">
              <w:r w:rsidRPr="001C0E1B">
                <w:t>dBm/</w:t>
              </w:r>
            </w:ins>
          </w:p>
          <w:p w14:paraId="0B2A9155" w14:textId="77777777" w:rsidR="00D37E36" w:rsidRPr="001C0E1B" w:rsidRDefault="00D37E36" w:rsidP="004E484A">
            <w:pPr>
              <w:pStyle w:val="TAC"/>
              <w:rPr>
                <w:ins w:id="620" w:author="Ericsson, Venkat" w:date="2022-05-18T20:56:00Z"/>
              </w:rPr>
            </w:pPr>
            <w:ins w:id="621" w:author="Ericsson, Venkat" w:date="2022-05-18T20:56:00Z">
              <w:r w:rsidRPr="001C0E1B">
                <w:t>9.36MHz</w:t>
              </w:r>
            </w:ins>
          </w:p>
        </w:tc>
        <w:tc>
          <w:tcPr>
            <w:tcW w:w="775" w:type="dxa"/>
            <w:tcBorders>
              <w:top w:val="single" w:sz="4" w:space="0" w:color="auto"/>
              <w:left w:val="single" w:sz="4" w:space="0" w:color="auto"/>
              <w:right w:val="single" w:sz="4" w:space="0" w:color="auto"/>
            </w:tcBorders>
          </w:tcPr>
          <w:p w14:paraId="7B161D5A" w14:textId="77777777" w:rsidR="00D37E36" w:rsidRPr="001C0E1B" w:rsidRDefault="00D37E36" w:rsidP="004E484A">
            <w:pPr>
              <w:pStyle w:val="TAC"/>
              <w:rPr>
                <w:ins w:id="622" w:author="Ericsson, Venkat" w:date="2022-05-18T20:56:00Z"/>
              </w:rPr>
            </w:pPr>
            <w:ins w:id="623" w:author="Ericsson, Venkat" w:date="2022-05-18T20:56:00Z">
              <w:r w:rsidRPr="001C0E1B">
                <w:t>-61.41</w:t>
              </w:r>
            </w:ins>
          </w:p>
        </w:tc>
        <w:tc>
          <w:tcPr>
            <w:tcW w:w="776" w:type="dxa"/>
            <w:gridSpan w:val="2"/>
            <w:tcBorders>
              <w:top w:val="single" w:sz="4" w:space="0" w:color="auto"/>
              <w:left w:val="single" w:sz="4" w:space="0" w:color="auto"/>
              <w:right w:val="single" w:sz="4" w:space="0" w:color="auto"/>
            </w:tcBorders>
          </w:tcPr>
          <w:p w14:paraId="1A70FDBC" w14:textId="77777777" w:rsidR="00D37E36" w:rsidRPr="001C0E1B" w:rsidRDefault="00D37E36" w:rsidP="004E484A">
            <w:pPr>
              <w:pStyle w:val="TAC"/>
              <w:rPr>
                <w:ins w:id="624" w:author="Ericsson, Venkat" w:date="2022-05-18T20:56:00Z"/>
              </w:rPr>
            </w:pPr>
            <w:ins w:id="625" w:author="Ericsson, Venkat" w:date="2022-05-18T20:56:00Z">
              <w:r w:rsidRPr="001C0E1B">
                <w:t>-57.06</w:t>
              </w:r>
            </w:ins>
          </w:p>
        </w:tc>
        <w:tc>
          <w:tcPr>
            <w:tcW w:w="776" w:type="dxa"/>
            <w:gridSpan w:val="2"/>
            <w:tcBorders>
              <w:top w:val="single" w:sz="4" w:space="0" w:color="auto"/>
              <w:left w:val="single" w:sz="4" w:space="0" w:color="auto"/>
              <w:right w:val="single" w:sz="4" w:space="0" w:color="auto"/>
            </w:tcBorders>
          </w:tcPr>
          <w:p w14:paraId="7BC2C878" w14:textId="77777777" w:rsidR="00D37E36" w:rsidRPr="001C0E1B" w:rsidRDefault="00D37E36" w:rsidP="004E484A">
            <w:pPr>
              <w:pStyle w:val="TAC"/>
              <w:rPr>
                <w:ins w:id="626" w:author="Ericsson, Venkat" w:date="2022-05-18T20:56:00Z"/>
              </w:rPr>
            </w:pPr>
            <w:ins w:id="627" w:author="Ericsson, Venkat" w:date="2022-05-18T20:56:00Z">
              <w:r w:rsidRPr="001C0E1B">
                <w:t>-57.06</w:t>
              </w:r>
            </w:ins>
          </w:p>
        </w:tc>
        <w:tc>
          <w:tcPr>
            <w:tcW w:w="776" w:type="dxa"/>
            <w:gridSpan w:val="2"/>
            <w:tcBorders>
              <w:top w:val="single" w:sz="4" w:space="0" w:color="auto"/>
              <w:left w:val="single" w:sz="4" w:space="0" w:color="auto"/>
              <w:right w:val="single" w:sz="4" w:space="0" w:color="auto"/>
            </w:tcBorders>
          </w:tcPr>
          <w:p w14:paraId="7A91A61E" w14:textId="77777777" w:rsidR="00D37E36" w:rsidRPr="001C0E1B" w:rsidRDefault="00D37E36" w:rsidP="004E484A">
            <w:pPr>
              <w:pStyle w:val="TAC"/>
              <w:rPr>
                <w:ins w:id="628" w:author="Ericsson, Venkat" w:date="2022-05-18T20:56:00Z"/>
              </w:rPr>
            </w:pPr>
            <w:ins w:id="629" w:author="Ericsson, Venkat" w:date="2022-05-18T20:56:00Z">
              <w:r w:rsidRPr="001C0E1B">
                <w:t>-61.41</w:t>
              </w:r>
            </w:ins>
          </w:p>
        </w:tc>
        <w:tc>
          <w:tcPr>
            <w:tcW w:w="776" w:type="dxa"/>
            <w:gridSpan w:val="2"/>
            <w:tcBorders>
              <w:top w:val="single" w:sz="4" w:space="0" w:color="auto"/>
              <w:left w:val="single" w:sz="4" w:space="0" w:color="auto"/>
              <w:right w:val="single" w:sz="4" w:space="0" w:color="auto"/>
            </w:tcBorders>
          </w:tcPr>
          <w:p w14:paraId="409EB6EC" w14:textId="77777777" w:rsidR="00D37E36" w:rsidRPr="001C0E1B" w:rsidRDefault="00D37E36" w:rsidP="004E484A">
            <w:pPr>
              <w:pStyle w:val="TAC"/>
              <w:rPr>
                <w:ins w:id="630" w:author="Ericsson, Venkat" w:date="2022-05-18T20:56:00Z"/>
              </w:rPr>
            </w:pPr>
            <w:ins w:id="631" w:author="Ericsson, Venkat" w:date="2022-05-18T20:56:00Z">
              <w:r w:rsidRPr="001C0E1B">
                <w:t>-57.06</w:t>
              </w:r>
            </w:ins>
          </w:p>
        </w:tc>
        <w:tc>
          <w:tcPr>
            <w:tcW w:w="776" w:type="dxa"/>
            <w:gridSpan w:val="2"/>
            <w:tcBorders>
              <w:top w:val="single" w:sz="4" w:space="0" w:color="auto"/>
              <w:left w:val="single" w:sz="4" w:space="0" w:color="auto"/>
              <w:right w:val="single" w:sz="4" w:space="0" w:color="auto"/>
            </w:tcBorders>
          </w:tcPr>
          <w:p w14:paraId="23DC5679" w14:textId="77777777" w:rsidR="00D37E36" w:rsidRPr="001C0E1B" w:rsidRDefault="00D37E36" w:rsidP="004E484A">
            <w:pPr>
              <w:pStyle w:val="TAC"/>
              <w:rPr>
                <w:ins w:id="632" w:author="Ericsson, Venkat" w:date="2022-05-18T20:56:00Z"/>
              </w:rPr>
            </w:pPr>
            <w:ins w:id="633" w:author="Ericsson, Venkat" w:date="2022-05-18T20:56:00Z">
              <w:r w:rsidRPr="001C0E1B">
                <w:t>-57.06</w:t>
              </w:r>
            </w:ins>
          </w:p>
        </w:tc>
      </w:tr>
      <w:tr w:rsidR="00D37E36" w:rsidRPr="001C0E1B" w14:paraId="27B7EB71" w14:textId="77777777" w:rsidTr="004E484A">
        <w:trPr>
          <w:jc w:val="center"/>
          <w:ins w:id="634" w:author="Ericsson, Venkat" w:date="2022-05-18T20:56:00Z"/>
        </w:trPr>
        <w:tc>
          <w:tcPr>
            <w:tcW w:w="970" w:type="dxa"/>
            <w:tcBorders>
              <w:top w:val="nil"/>
              <w:left w:val="single" w:sz="4" w:space="0" w:color="auto"/>
              <w:right w:val="single" w:sz="4" w:space="0" w:color="auto"/>
            </w:tcBorders>
            <w:shd w:val="clear" w:color="auto" w:fill="auto"/>
            <w:hideMark/>
          </w:tcPr>
          <w:p w14:paraId="0BFB3AFC" w14:textId="77777777" w:rsidR="00D37E36" w:rsidRPr="001C0E1B" w:rsidRDefault="00D37E36" w:rsidP="004E484A">
            <w:pPr>
              <w:pStyle w:val="TAL"/>
              <w:rPr>
                <w:ins w:id="635" w:author="Ericsson, Venkat" w:date="2022-05-18T20:56:00Z"/>
                <w:rFonts w:cs="Arial"/>
              </w:rPr>
            </w:pPr>
          </w:p>
        </w:tc>
        <w:tc>
          <w:tcPr>
            <w:tcW w:w="2835" w:type="dxa"/>
            <w:gridSpan w:val="2"/>
            <w:tcBorders>
              <w:left w:val="single" w:sz="4" w:space="0" w:color="auto"/>
              <w:right w:val="single" w:sz="4" w:space="0" w:color="auto"/>
            </w:tcBorders>
          </w:tcPr>
          <w:p w14:paraId="401281E8" w14:textId="77777777" w:rsidR="00D37E36" w:rsidRPr="001C0E1B" w:rsidRDefault="00D37E36" w:rsidP="004E484A">
            <w:pPr>
              <w:pStyle w:val="TAL"/>
              <w:rPr>
                <w:ins w:id="636" w:author="Ericsson, Venkat" w:date="2022-05-18T20:56:00Z"/>
              </w:rPr>
            </w:pPr>
            <w:ins w:id="637" w:author="Ericsson, Venkat" w:date="2022-05-18T20:56: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210E6924" w14:textId="77777777" w:rsidR="00D37E36" w:rsidRPr="001C0E1B" w:rsidRDefault="00D37E36" w:rsidP="004E484A">
            <w:pPr>
              <w:pStyle w:val="TAC"/>
              <w:rPr>
                <w:ins w:id="638" w:author="Ericsson, Venkat" w:date="2022-05-18T20:56:00Z"/>
              </w:rPr>
            </w:pPr>
            <w:ins w:id="639" w:author="Ericsson, Venkat" w:date="2022-05-18T20:56:00Z">
              <w:r w:rsidRPr="001C0E1B">
                <w:t>dBm/</w:t>
              </w:r>
            </w:ins>
          </w:p>
          <w:p w14:paraId="40E444F9" w14:textId="77777777" w:rsidR="00D37E36" w:rsidRPr="001C0E1B" w:rsidRDefault="00D37E36" w:rsidP="004E484A">
            <w:pPr>
              <w:pStyle w:val="TAC"/>
              <w:rPr>
                <w:ins w:id="640" w:author="Ericsson, Venkat" w:date="2022-05-18T20:56:00Z"/>
              </w:rPr>
            </w:pPr>
            <w:ins w:id="641" w:author="Ericsson, Venkat" w:date="2022-05-18T20:56:00Z">
              <w:r w:rsidRPr="001C0E1B">
                <w:t>38.16MHz</w:t>
              </w:r>
            </w:ins>
          </w:p>
        </w:tc>
        <w:tc>
          <w:tcPr>
            <w:tcW w:w="775" w:type="dxa"/>
            <w:tcBorders>
              <w:left w:val="single" w:sz="4" w:space="0" w:color="auto"/>
              <w:right w:val="single" w:sz="4" w:space="0" w:color="auto"/>
            </w:tcBorders>
          </w:tcPr>
          <w:p w14:paraId="1036D575" w14:textId="77777777" w:rsidR="00D37E36" w:rsidRPr="001C0E1B" w:rsidRDefault="00D37E36" w:rsidP="004E484A">
            <w:pPr>
              <w:pStyle w:val="TAC"/>
              <w:rPr>
                <w:ins w:id="642" w:author="Ericsson, Venkat" w:date="2022-05-18T20:56:00Z"/>
              </w:rPr>
            </w:pPr>
            <w:ins w:id="643" w:author="Ericsson, Venkat" w:date="2022-05-18T20:56:00Z">
              <w:r w:rsidRPr="001C0E1B">
                <w:t>-55.31</w:t>
              </w:r>
            </w:ins>
          </w:p>
        </w:tc>
        <w:tc>
          <w:tcPr>
            <w:tcW w:w="776" w:type="dxa"/>
            <w:gridSpan w:val="2"/>
            <w:tcBorders>
              <w:left w:val="single" w:sz="4" w:space="0" w:color="auto"/>
              <w:right w:val="single" w:sz="4" w:space="0" w:color="auto"/>
            </w:tcBorders>
          </w:tcPr>
          <w:p w14:paraId="22A7AA8B" w14:textId="77777777" w:rsidR="00D37E36" w:rsidRPr="001C0E1B" w:rsidRDefault="00D37E36" w:rsidP="004E484A">
            <w:pPr>
              <w:pStyle w:val="TAC"/>
              <w:rPr>
                <w:ins w:id="644" w:author="Ericsson, Venkat" w:date="2022-05-18T20:56:00Z"/>
              </w:rPr>
            </w:pPr>
            <w:ins w:id="645" w:author="Ericsson, Venkat" w:date="2022-05-18T20:56:00Z">
              <w:r w:rsidRPr="001C0E1B">
                <w:t>-50.96</w:t>
              </w:r>
            </w:ins>
          </w:p>
        </w:tc>
        <w:tc>
          <w:tcPr>
            <w:tcW w:w="776" w:type="dxa"/>
            <w:gridSpan w:val="2"/>
            <w:tcBorders>
              <w:left w:val="single" w:sz="4" w:space="0" w:color="auto"/>
              <w:right w:val="single" w:sz="4" w:space="0" w:color="auto"/>
            </w:tcBorders>
          </w:tcPr>
          <w:p w14:paraId="15466373" w14:textId="77777777" w:rsidR="00D37E36" w:rsidRPr="001C0E1B" w:rsidRDefault="00D37E36" w:rsidP="004E484A">
            <w:pPr>
              <w:pStyle w:val="TAC"/>
              <w:rPr>
                <w:ins w:id="646" w:author="Ericsson, Venkat" w:date="2022-05-18T20:56:00Z"/>
              </w:rPr>
            </w:pPr>
            <w:ins w:id="647" w:author="Ericsson, Venkat" w:date="2022-05-18T20:56:00Z">
              <w:r w:rsidRPr="001C0E1B">
                <w:t>-50.96</w:t>
              </w:r>
            </w:ins>
          </w:p>
        </w:tc>
        <w:tc>
          <w:tcPr>
            <w:tcW w:w="776" w:type="dxa"/>
            <w:gridSpan w:val="2"/>
            <w:tcBorders>
              <w:left w:val="single" w:sz="4" w:space="0" w:color="auto"/>
              <w:right w:val="single" w:sz="4" w:space="0" w:color="auto"/>
            </w:tcBorders>
          </w:tcPr>
          <w:p w14:paraId="4861FB28" w14:textId="77777777" w:rsidR="00D37E36" w:rsidRPr="001C0E1B" w:rsidRDefault="00D37E36" w:rsidP="004E484A">
            <w:pPr>
              <w:pStyle w:val="TAC"/>
              <w:rPr>
                <w:ins w:id="648" w:author="Ericsson, Venkat" w:date="2022-05-18T20:56:00Z"/>
              </w:rPr>
            </w:pPr>
            <w:ins w:id="649" w:author="Ericsson, Venkat" w:date="2022-05-18T20:56:00Z">
              <w:r w:rsidRPr="001C0E1B">
                <w:t>-55.31</w:t>
              </w:r>
            </w:ins>
          </w:p>
        </w:tc>
        <w:tc>
          <w:tcPr>
            <w:tcW w:w="776" w:type="dxa"/>
            <w:gridSpan w:val="2"/>
            <w:tcBorders>
              <w:left w:val="single" w:sz="4" w:space="0" w:color="auto"/>
              <w:right w:val="single" w:sz="4" w:space="0" w:color="auto"/>
            </w:tcBorders>
          </w:tcPr>
          <w:p w14:paraId="71ED1933" w14:textId="77777777" w:rsidR="00D37E36" w:rsidRPr="001C0E1B" w:rsidRDefault="00D37E36" w:rsidP="004E484A">
            <w:pPr>
              <w:pStyle w:val="TAC"/>
              <w:rPr>
                <w:ins w:id="650" w:author="Ericsson, Venkat" w:date="2022-05-18T20:56:00Z"/>
              </w:rPr>
            </w:pPr>
            <w:ins w:id="651" w:author="Ericsson, Venkat" w:date="2022-05-18T20:56:00Z">
              <w:r w:rsidRPr="001C0E1B">
                <w:t>-50.96</w:t>
              </w:r>
            </w:ins>
          </w:p>
        </w:tc>
        <w:tc>
          <w:tcPr>
            <w:tcW w:w="776" w:type="dxa"/>
            <w:gridSpan w:val="2"/>
            <w:tcBorders>
              <w:left w:val="single" w:sz="4" w:space="0" w:color="auto"/>
              <w:right w:val="single" w:sz="4" w:space="0" w:color="auto"/>
            </w:tcBorders>
          </w:tcPr>
          <w:p w14:paraId="2FECBA68" w14:textId="77777777" w:rsidR="00D37E36" w:rsidRPr="001C0E1B" w:rsidRDefault="00D37E36" w:rsidP="004E484A">
            <w:pPr>
              <w:pStyle w:val="TAC"/>
              <w:rPr>
                <w:ins w:id="652" w:author="Ericsson, Venkat" w:date="2022-05-18T20:56:00Z"/>
              </w:rPr>
            </w:pPr>
            <w:ins w:id="653" w:author="Ericsson, Venkat" w:date="2022-05-18T20:56:00Z">
              <w:r w:rsidRPr="001C0E1B">
                <w:t>-50.96</w:t>
              </w:r>
            </w:ins>
          </w:p>
        </w:tc>
      </w:tr>
      <w:tr w:rsidR="00D37E36" w:rsidRPr="001C0E1B" w14:paraId="06BADCE7" w14:textId="77777777" w:rsidTr="004E484A">
        <w:trPr>
          <w:jc w:val="center"/>
          <w:ins w:id="654"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hideMark/>
          </w:tcPr>
          <w:p w14:paraId="55D028B7" w14:textId="77777777" w:rsidR="00D37E36" w:rsidRPr="001C0E1B" w:rsidRDefault="00D37E36" w:rsidP="004E484A">
            <w:pPr>
              <w:pStyle w:val="TAL"/>
              <w:rPr>
                <w:ins w:id="655" w:author="Ericsson, Venkat" w:date="2022-05-18T20:56:00Z"/>
              </w:rPr>
            </w:pPr>
            <w:ins w:id="656" w:author="Ericsson, Venkat" w:date="2022-05-18T20:56: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DB6C614" w14:textId="77777777" w:rsidR="00D37E36" w:rsidRPr="001C0E1B" w:rsidRDefault="00D37E36" w:rsidP="004E484A">
            <w:pPr>
              <w:pStyle w:val="TAC"/>
              <w:rPr>
                <w:ins w:id="657" w:author="Ericsson, Venkat" w:date="2022-05-18T20:56:00Z"/>
              </w:rPr>
            </w:pPr>
            <w:ins w:id="658" w:author="Ericsson, Venkat" w:date="2022-05-18T20:56:00Z">
              <w:r w:rsidRPr="001C0E1B">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57D9BFB0" w14:textId="77777777" w:rsidR="00D37E36" w:rsidRPr="001C0E1B" w:rsidRDefault="00D37E36" w:rsidP="004E484A">
            <w:pPr>
              <w:pStyle w:val="TAC"/>
              <w:rPr>
                <w:ins w:id="659" w:author="Ericsson, Venkat" w:date="2022-05-18T20:56:00Z"/>
                <w:rFonts w:cs="Arial"/>
              </w:rPr>
            </w:pPr>
            <w:ins w:id="660" w:author="Ericsson, Venkat" w:date="2022-05-18T20:56:00Z">
              <w:r w:rsidRPr="001C0E1B">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579B9548" w14:textId="77777777" w:rsidR="00D37E36" w:rsidRPr="001C0E1B" w:rsidRDefault="00D37E36" w:rsidP="004E484A">
            <w:pPr>
              <w:pStyle w:val="TAC"/>
              <w:rPr>
                <w:ins w:id="661" w:author="Ericsson, Venkat" w:date="2022-05-18T20:56:00Z"/>
                <w:rFonts w:cs="Arial"/>
              </w:rPr>
            </w:pPr>
            <w:ins w:id="662" w:author="Ericsson, Venkat" w:date="2022-05-18T20:56:00Z">
              <w:r w:rsidRPr="001C0E1B">
                <w:rPr>
                  <w:rFonts w:cs="Arial"/>
                </w:rPr>
                <w:t>AWGN</w:t>
              </w:r>
            </w:ins>
          </w:p>
        </w:tc>
      </w:tr>
      <w:tr w:rsidR="00D37E36" w:rsidRPr="001C0E1B" w14:paraId="0DDE1A98" w14:textId="77777777" w:rsidTr="004E484A">
        <w:trPr>
          <w:jc w:val="center"/>
          <w:ins w:id="663" w:author="Ericsson, Venkat" w:date="2022-05-18T20:56: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49B9330E" w14:textId="77777777" w:rsidR="00D37E36" w:rsidRPr="001C0E1B" w:rsidRDefault="00D37E36" w:rsidP="004E484A">
            <w:pPr>
              <w:pStyle w:val="TAN"/>
              <w:rPr>
                <w:ins w:id="664" w:author="Ericsson, Venkat" w:date="2022-05-18T20:56:00Z"/>
              </w:rPr>
            </w:pPr>
            <w:ins w:id="665" w:author="Ericsson, Venkat" w:date="2022-05-18T20:56:00Z">
              <w:r w:rsidRPr="001C0E1B">
                <w:t>Note 1:</w:t>
              </w:r>
              <w:r w:rsidRPr="001C0E1B">
                <w:tab/>
                <w:t>OCNG shall be used such that both cells are fully allocated and a constant total transmitted power spectral density is achieved for all OFDM symbols.</w:t>
              </w:r>
            </w:ins>
          </w:p>
          <w:p w14:paraId="60E86F35" w14:textId="77777777" w:rsidR="00D37E36" w:rsidRPr="001C0E1B" w:rsidRDefault="00D37E36" w:rsidP="004E484A">
            <w:pPr>
              <w:pStyle w:val="TAN"/>
              <w:rPr>
                <w:ins w:id="666" w:author="Ericsson, Venkat" w:date="2022-05-18T20:56:00Z"/>
              </w:rPr>
            </w:pPr>
            <w:ins w:id="667" w:author="Ericsson, Venkat" w:date="2022-05-18T20:5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3D453BD">
                  <v:shape id="_x0000_i1074" type="#_x0000_t75" style="width:16.3pt;height:15.65pt" o:ole="" fillcolor="window">
                    <v:imagedata r:id="rId21" o:title=""/>
                  </v:shape>
                  <o:OLEObject Type="Embed" ProgID="Equation.3" ShapeID="_x0000_i1074" DrawAspect="Content" ObjectID="_1714412616" r:id="rId28"/>
                </w:object>
              </w:r>
              <w:r w:rsidRPr="001C0E1B">
                <w:t xml:space="preserve"> to be fulfilled.</w:t>
              </w:r>
            </w:ins>
          </w:p>
          <w:p w14:paraId="4FFF3D43" w14:textId="77777777" w:rsidR="00D37E36" w:rsidRPr="001C0E1B" w:rsidRDefault="00D37E36" w:rsidP="004E484A">
            <w:pPr>
              <w:pStyle w:val="TAN"/>
              <w:rPr>
                <w:ins w:id="668" w:author="Ericsson, Venkat" w:date="2022-05-18T20:56:00Z"/>
              </w:rPr>
            </w:pPr>
            <w:ins w:id="669" w:author="Ericsson, Venkat" w:date="2022-05-18T20:56:00Z">
              <w:r w:rsidRPr="001C0E1B">
                <w:t>Note 3:</w:t>
              </w:r>
              <w:r w:rsidRPr="001C0E1B">
                <w:tab/>
                <w:t>Io levels have been derived from other parameters for information purposes. They are not settable parameters themselves.</w:t>
              </w:r>
            </w:ins>
          </w:p>
        </w:tc>
      </w:tr>
    </w:tbl>
    <w:p w14:paraId="1CAEF83C" w14:textId="77777777" w:rsidR="00D37E36" w:rsidRPr="001C0E1B" w:rsidRDefault="00D37E36" w:rsidP="00D37E36">
      <w:pPr>
        <w:rPr>
          <w:ins w:id="670" w:author="Ericsson, Venkat" w:date="2022-05-18T20:56:00Z"/>
        </w:rPr>
      </w:pPr>
    </w:p>
    <w:p w14:paraId="7F75E66B" w14:textId="77777777" w:rsidR="00D37E36" w:rsidRDefault="00D37E36" w:rsidP="00D37E36">
      <w:pPr>
        <w:rPr>
          <w:ins w:id="671" w:author="Ericsson, Venkat" w:date="2022-05-18T20:56:00Z"/>
        </w:rPr>
      </w:pPr>
    </w:p>
    <w:p w14:paraId="691581CB" w14:textId="77777777" w:rsidR="00D37E36" w:rsidRPr="006F4D85" w:rsidRDefault="00D37E36" w:rsidP="00D37E36">
      <w:pPr>
        <w:pStyle w:val="TH"/>
        <w:rPr>
          <w:ins w:id="672" w:author="Ericsson, Venkat" w:date="2022-05-18T20:56:00Z"/>
        </w:rPr>
      </w:pPr>
      <w:ins w:id="673" w:author="Ericsson, Venkat" w:date="2022-05-18T20:56:00Z">
        <w:r w:rsidRPr="006F4D85">
          <w:t xml:space="preserve">Table </w:t>
        </w:r>
        <w:r w:rsidRPr="001C0E1B">
          <w:rPr>
            <w:snapToGrid w:val="0"/>
          </w:rPr>
          <w:t>A.</w:t>
        </w:r>
        <w:r>
          <w:rPr>
            <w:snapToGrid w:val="0"/>
          </w:rPr>
          <w:t>4A.1.X2.2</w:t>
        </w:r>
        <w:r w:rsidRPr="006F4D85">
          <w:t>-</w:t>
        </w:r>
        <w:r>
          <w:t>4</w:t>
        </w:r>
        <w:r w:rsidRPr="006F4D85">
          <w:t xml:space="preserve">: E-UTRAN cell specific test parameters for </w:t>
        </w:r>
        <w:r>
          <w:t xml:space="preserve">EUTRA PSCell addition/change </w:t>
        </w:r>
        <w:r w:rsidRPr="006F4D85">
          <w:t xml:space="preserve"> </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1115"/>
        <w:gridCol w:w="875"/>
        <w:gridCol w:w="401"/>
        <w:gridCol w:w="1590"/>
      </w:tblGrid>
      <w:tr w:rsidR="00D37E36" w:rsidRPr="006F4D85" w14:paraId="14F03778" w14:textId="77777777" w:rsidTr="004E484A">
        <w:trPr>
          <w:cantSplit/>
          <w:trHeight w:val="102"/>
          <w:jc w:val="center"/>
          <w:ins w:id="674" w:author="Ericsson, Venkat" w:date="2022-05-18T20:56:00Z"/>
        </w:trPr>
        <w:tc>
          <w:tcPr>
            <w:tcW w:w="3699" w:type="dxa"/>
            <w:vMerge w:val="restart"/>
            <w:tcBorders>
              <w:top w:val="single" w:sz="4" w:space="0" w:color="auto"/>
              <w:left w:val="single" w:sz="4" w:space="0" w:color="auto"/>
              <w:right w:val="single" w:sz="4" w:space="0" w:color="auto"/>
            </w:tcBorders>
            <w:hideMark/>
          </w:tcPr>
          <w:p w14:paraId="79212A60" w14:textId="77777777" w:rsidR="00D37E36" w:rsidRPr="006F4D85" w:rsidRDefault="00D37E36" w:rsidP="004E484A">
            <w:pPr>
              <w:pStyle w:val="TAH"/>
              <w:keepNext w:val="0"/>
              <w:rPr>
                <w:ins w:id="675" w:author="Ericsson, Venkat" w:date="2022-05-18T20:56:00Z"/>
                <w:rFonts w:cs="Arial"/>
                <w:lang w:eastAsia="ja-JP"/>
              </w:rPr>
            </w:pPr>
            <w:ins w:id="676" w:author="Ericsson, Venkat" w:date="2022-05-18T20:56:00Z">
              <w:r w:rsidRPr="006F4D85">
                <w:rPr>
                  <w:rFonts w:cs="Arial"/>
                </w:rPr>
                <w:t>Parameter</w:t>
              </w:r>
            </w:ins>
          </w:p>
        </w:tc>
        <w:tc>
          <w:tcPr>
            <w:tcW w:w="1418" w:type="dxa"/>
            <w:vMerge w:val="restart"/>
            <w:tcBorders>
              <w:top w:val="single" w:sz="4" w:space="0" w:color="auto"/>
              <w:left w:val="single" w:sz="4" w:space="0" w:color="auto"/>
              <w:right w:val="single" w:sz="4" w:space="0" w:color="auto"/>
            </w:tcBorders>
            <w:hideMark/>
          </w:tcPr>
          <w:p w14:paraId="086398B8" w14:textId="77777777" w:rsidR="00D37E36" w:rsidRPr="006F4D85" w:rsidRDefault="00D37E36" w:rsidP="004E484A">
            <w:pPr>
              <w:pStyle w:val="TAH"/>
              <w:keepNext w:val="0"/>
              <w:rPr>
                <w:ins w:id="677" w:author="Ericsson, Venkat" w:date="2022-05-18T20:56:00Z"/>
                <w:rFonts w:cs="Arial"/>
                <w:lang w:eastAsia="ja-JP"/>
              </w:rPr>
            </w:pPr>
            <w:ins w:id="678" w:author="Ericsson, Venkat" w:date="2022-05-18T20:56:00Z">
              <w:r w:rsidRPr="006F4D85">
                <w:rPr>
                  <w:rFonts w:cs="Arial"/>
                </w:rPr>
                <w:t>Unit</w:t>
              </w:r>
            </w:ins>
          </w:p>
        </w:tc>
        <w:tc>
          <w:tcPr>
            <w:tcW w:w="1990" w:type="dxa"/>
            <w:gridSpan w:val="2"/>
            <w:tcBorders>
              <w:top w:val="single" w:sz="4" w:space="0" w:color="auto"/>
              <w:left w:val="single" w:sz="4" w:space="0" w:color="auto"/>
              <w:bottom w:val="single" w:sz="4" w:space="0" w:color="auto"/>
              <w:right w:val="single" w:sz="4" w:space="0" w:color="auto"/>
            </w:tcBorders>
            <w:hideMark/>
          </w:tcPr>
          <w:p w14:paraId="6FE6776C" w14:textId="77777777" w:rsidR="00D37E36" w:rsidRPr="006F4D85" w:rsidRDefault="00D37E36" w:rsidP="004E484A">
            <w:pPr>
              <w:pStyle w:val="TAH"/>
              <w:keepNext w:val="0"/>
              <w:rPr>
                <w:ins w:id="679" w:author="Ericsson, Venkat" w:date="2022-05-18T20:56:00Z"/>
                <w:rFonts w:cs="Arial"/>
                <w:lang w:eastAsia="ja-JP"/>
              </w:rPr>
            </w:pPr>
            <w:ins w:id="680" w:author="Ericsson, Venkat" w:date="2022-05-18T20:56:00Z">
              <w:r w:rsidRPr="00736FBC">
                <w:rPr>
                  <w:rFonts w:cs="Arial"/>
                </w:rPr>
                <w:t>E-UTRAN Cell</w:t>
              </w:r>
              <w:r>
                <w:rPr>
                  <w:rFonts w:cs="Arial"/>
                </w:rPr>
                <w:t xml:space="preserve"> 3</w:t>
              </w:r>
            </w:ins>
          </w:p>
        </w:tc>
        <w:tc>
          <w:tcPr>
            <w:tcW w:w="1991" w:type="dxa"/>
            <w:gridSpan w:val="2"/>
            <w:tcBorders>
              <w:top w:val="single" w:sz="4" w:space="0" w:color="auto"/>
              <w:left w:val="single" w:sz="4" w:space="0" w:color="auto"/>
              <w:bottom w:val="single" w:sz="4" w:space="0" w:color="auto"/>
              <w:right w:val="single" w:sz="4" w:space="0" w:color="auto"/>
            </w:tcBorders>
          </w:tcPr>
          <w:p w14:paraId="77806D5B" w14:textId="77777777" w:rsidR="00D37E36" w:rsidRPr="006F4D85" w:rsidRDefault="00D37E36" w:rsidP="004E484A">
            <w:pPr>
              <w:pStyle w:val="TAH"/>
              <w:keepNext w:val="0"/>
              <w:rPr>
                <w:ins w:id="681" w:author="Ericsson, Venkat" w:date="2022-05-18T20:56:00Z"/>
                <w:rFonts w:cs="Arial"/>
                <w:lang w:eastAsia="ja-JP"/>
              </w:rPr>
            </w:pPr>
            <w:ins w:id="682" w:author="Ericsson, Venkat" w:date="2022-05-18T20:56:00Z">
              <w:r>
                <w:rPr>
                  <w:rFonts w:cs="Arial"/>
                  <w:lang w:eastAsia="ja-JP"/>
                </w:rPr>
                <w:t>E-UTRAN Cell 4</w:t>
              </w:r>
            </w:ins>
          </w:p>
        </w:tc>
      </w:tr>
      <w:tr w:rsidR="00D37E36" w:rsidRPr="006F4D85" w14:paraId="1E4493D0" w14:textId="77777777" w:rsidTr="004E484A">
        <w:trPr>
          <w:cantSplit/>
          <w:trHeight w:val="102"/>
          <w:jc w:val="center"/>
          <w:ins w:id="683" w:author="Ericsson, Venkat" w:date="2022-05-18T20:56:00Z"/>
        </w:trPr>
        <w:tc>
          <w:tcPr>
            <w:tcW w:w="3699" w:type="dxa"/>
            <w:vMerge/>
            <w:tcBorders>
              <w:left w:val="single" w:sz="4" w:space="0" w:color="auto"/>
              <w:bottom w:val="single" w:sz="4" w:space="0" w:color="auto"/>
              <w:right w:val="single" w:sz="4" w:space="0" w:color="auto"/>
            </w:tcBorders>
          </w:tcPr>
          <w:p w14:paraId="5E8CB05D" w14:textId="77777777" w:rsidR="00D37E36" w:rsidRPr="006F4D85" w:rsidRDefault="00D37E36" w:rsidP="004E484A">
            <w:pPr>
              <w:pStyle w:val="TAH"/>
              <w:keepNext w:val="0"/>
              <w:rPr>
                <w:ins w:id="684" w:author="Ericsson, Venkat" w:date="2022-05-18T20:56:00Z"/>
                <w:rFonts w:cs="Arial"/>
              </w:rPr>
            </w:pPr>
          </w:p>
        </w:tc>
        <w:tc>
          <w:tcPr>
            <w:tcW w:w="1418" w:type="dxa"/>
            <w:vMerge/>
            <w:tcBorders>
              <w:left w:val="single" w:sz="4" w:space="0" w:color="auto"/>
              <w:bottom w:val="single" w:sz="4" w:space="0" w:color="auto"/>
              <w:right w:val="single" w:sz="4" w:space="0" w:color="auto"/>
            </w:tcBorders>
          </w:tcPr>
          <w:p w14:paraId="5656BB59" w14:textId="77777777" w:rsidR="00D37E36" w:rsidRPr="006F4D85" w:rsidRDefault="00D37E36" w:rsidP="004E484A">
            <w:pPr>
              <w:pStyle w:val="TAH"/>
              <w:keepNext w:val="0"/>
              <w:rPr>
                <w:ins w:id="685" w:author="Ericsson, Venkat" w:date="2022-05-18T20:56:00Z"/>
                <w:rFonts w:cs="Arial"/>
              </w:rPr>
            </w:pPr>
          </w:p>
        </w:tc>
        <w:tc>
          <w:tcPr>
            <w:tcW w:w="1115" w:type="dxa"/>
            <w:tcBorders>
              <w:top w:val="single" w:sz="4" w:space="0" w:color="auto"/>
              <w:left w:val="single" w:sz="4" w:space="0" w:color="auto"/>
              <w:bottom w:val="single" w:sz="4" w:space="0" w:color="auto"/>
              <w:right w:val="single" w:sz="4" w:space="0" w:color="auto"/>
            </w:tcBorders>
          </w:tcPr>
          <w:p w14:paraId="585E1DD2" w14:textId="77777777" w:rsidR="00D37E36" w:rsidRPr="00736FBC" w:rsidRDefault="00D37E36" w:rsidP="004E484A">
            <w:pPr>
              <w:pStyle w:val="TAH"/>
              <w:keepNext w:val="0"/>
              <w:rPr>
                <w:ins w:id="686" w:author="Ericsson, Venkat" w:date="2022-05-18T20:56:00Z"/>
                <w:rFonts w:cs="Arial"/>
              </w:rPr>
            </w:pPr>
            <w:ins w:id="687" w:author="Ericsson, Venkat" w:date="2022-05-18T20:56:00Z">
              <w:r>
                <w:rPr>
                  <w:rFonts w:cs="Arial"/>
                </w:rPr>
                <w:t>T1</w:t>
              </w:r>
            </w:ins>
          </w:p>
        </w:tc>
        <w:tc>
          <w:tcPr>
            <w:tcW w:w="1276" w:type="dxa"/>
            <w:gridSpan w:val="2"/>
            <w:tcBorders>
              <w:top w:val="single" w:sz="4" w:space="0" w:color="auto"/>
              <w:left w:val="single" w:sz="4" w:space="0" w:color="auto"/>
              <w:bottom w:val="single" w:sz="4" w:space="0" w:color="auto"/>
              <w:right w:val="single" w:sz="4" w:space="0" w:color="auto"/>
            </w:tcBorders>
          </w:tcPr>
          <w:p w14:paraId="2DAAEEFC" w14:textId="77777777" w:rsidR="00D37E36" w:rsidRPr="00736FBC" w:rsidRDefault="00D37E36" w:rsidP="004E484A">
            <w:pPr>
              <w:pStyle w:val="TAH"/>
              <w:keepNext w:val="0"/>
              <w:rPr>
                <w:ins w:id="688" w:author="Ericsson, Venkat" w:date="2022-05-18T20:56:00Z"/>
                <w:rFonts w:cs="Arial"/>
              </w:rPr>
            </w:pPr>
            <w:ins w:id="689" w:author="Ericsson, Venkat" w:date="2022-05-18T20:56:00Z">
              <w:r>
                <w:rPr>
                  <w:rFonts w:cs="Arial"/>
                </w:rPr>
                <w:t>T2</w:t>
              </w:r>
            </w:ins>
          </w:p>
        </w:tc>
        <w:tc>
          <w:tcPr>
            <w:tcW w:w="1590" w:type="dxa"/>
            <w:tcBorders>
              <w:top w:val="single" w:sz="4" w:space="0" w:color="auto"/>
              <w:left w:val="single" w:sz="4" w:space="0" w:color="auto"/>
              <w:bottom w:val="single" w:sz="4" w:space="0" w:color="auto"/>
              <w:right w:val="single" w:sz="4" w:space="0" w:color="auto"/>
            </w:tcBorders>
          </w:tcPr>
          <w:p w14:paraId="119F1064" w14:textId="77777777" w:rsidR="00D37E36" w:rsidRPr="00736FBC" w:rsidRDefault="00D37E36" w:rsidP="004E484A">
            <w:pPr>
              <w:pStyle w:val="TAH"/>
              <w:keepNext w:val="0"/>
              <w:rPr>
                <w:ins w:id="690" w:author="Ericsson, Venkat" w:date="2022-05-18T20:56:00Z"/>
                <w:rFonts w:cs="Arial"/>
              </w:rPr>
            </w:pPr>
            <w:ins w:id="691" w:author="Ericsson, Venkat" w:date="2022-05-18T20:56:00Z">
              <w:r>
                <w:rPr>
                  <w:rFonts w:cs="Arial"/>
                </w:rPr>
                <w:t>T3</w:t>
              </w:r>
            </w:ins>
          </w:p>
        </w:tc>
      </w:tr>
      <w:tr w:rsidR="00D37E36" w:rsidRPr="006F4D85" w14:paraId="002D2767" w14:textId="77777777" w:rsidTr="004E484A">
        <w:trPr>
          <w:cantSplit/>
          <w:jc w:val="center"/>
          <w:ins w:id="692"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47E750FA" w14:textId="77777777" w:rsidR="00D37E36" w:rsidRPr="006F4D85" w:rsidRDefault="00D37E36" w:rsidP="004E484A">
            <w:pPr>
              <w:pStyle w:val="TAL"/>
              <w:keepNext w:val="0"/>
              <w:rPr>
                <w:ins w:id="693" w:author="Ericsson, Venkat" w:date="2022-05-18T20:56:00Z"/>
                <w:rFonts w:cs="Arial"/>
                <w:lang w:val="it-IT"/>
              </w:rPr>
            </w:pPr>
            <w:ins w:id="694" w:author="Ericsson, Venkat" w:date="2022-05-18T20:56:00Z">
              <w:r w:rsidRPr="006F4D85">
                <w:rPr>
                  <w:rFonts w:cs="Arial"/>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101A6C6D" w14:textId="77777777" w:rsidR="00D37E36" w:rsidRPr="006F4D85" w:rsidRDefault="00D37E36" w:rsidP="004E484A">
            <w:pPr>
              <w:pStyle w:val="TAC"/>
              <w:keepNext w:val="0"/>
              <w:rPr>
                <w:ins w:id="695" w:author="Ericsson, Venkat" w:date="2022-05-18T20:56:00Z"/>
                <w:rFonts w:cs="Arial"/>
                <w:lang w:val="it-IT" w:eastAsia="ja-JP"/>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60BE50C3" w14:textId="77777777" w:rsidR="00D37E36" w:rsidRPr="006F4D85" w:rsidRDefault="00D37E36" w:rsidP="004E484A">
            <w:pPr>
              <w:pStyle w:val="TAC"/>
              <w:keepNext w:val="0"/>
              <w:rPr>
                <w:ins w:id="696" w:author="Ericsson, Venkat" w:date="2022-05-18T20:56:00Z"/>
                <w:rFonts w:cs="Arial"/>
              </w:rPr>
            </w:pPr>
            <w:ins w:id="697" w:author="Ericsson, Venkat" w:date="2022-05-18T20:56:00Z">
              <w:r w:rsidRPr="006F4D85">
                <w:rPr>
                  <w:rFonts w:cs="Arial"/>
                </w:rPr>
                <w:t>FDD or TDD</w:t>
              </w:r>
            </w:ins>
          </w:p>
        </w:tc>
      </w:tr>
      <w:tr w:rsidR="00D37E36" w:rsidRPr="006F4D85" w14:paraId="0E9E882C" w14:textId="77777777" w:rsidTr="004E484A">
        <w:trPr>
          <w:cantSplit/>
          <w:jc w:val="center"/>
          <w:ins w:id="698"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F4D56BC" w14:textId="77777777" w:rsidR="00D37E36" w:rsidRPr="006F4D85" w:rsidRDefault="00D37E36" w:rsidP="004E484A">
            <w:pPr>
              <w:pStyle w:val="TAL"/>
              <w:keepNext w:val="0"/>
              <w:rPr>
                <w:ins w:id="699" w:author="Ericsson, Venkat" w:date="2022-05-18T20:56:00Z"/>
                <w:rFonts w:cs="Arial"/>
              </w:rPr>
            </w:pPr>
            <w:ins w:id="700" w:author="Ericsson, Venkat" w:date="2022-05-18T20:56:00Z">
              <w:r w:rsidRPr="006F4D85">
                <w:rPr>
                  <w:rFonts w:cs="v4.2.0"/>
                  <w:lang w:eastAsia="zh-CN"/>
                </w:rPr>
                <w:t>TDD special subframe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35054C9B" w14:textId="77777777" w:rsidR="00D37E36" w:rsidRPr="006F4D85" w:rsidRDefault="00D37E36" w:rsidP="004E484A">
            <w:pPr>
              <w:pStyle w:val="TAC"/>
              <w:keepNext w:val="0"/>
              <w:rPr>
                <w:ins w:id="701" w:author="Ericsson, Venkat" w:date="2022-05-18T20:56:00Z"/>
                <w:rFonts w:cs="Arial"/>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2758A429" w14:textId="77777777" w:rsidR="00D37E36" w:rsidRPr="006F4D85" w:rsidRDefault="00D37E36" w:rsidP="004E484A">
            <w:pPr>
              <w:pStyle w:val="TAC"/>
              <w:keepNext w:val="0"/>
              <w:rPr>
                <w:ins w:id="702" w:author="Ericsson, Venkat" w:date="2022-05-18T20:56:00Z"/>
                <w:rFonts w:cs="Arial"/>
                <w:lang w:eastAsia="zh-CN"/>
              </w:rPr>
            </w:pPr>
            <w:ins w:id="703" w:author="Ericsson, Venkat" w:date="2022-05-18T20:56:00Z">
              <w:r w:rsidRPr="006F4D85">
                <w:rPr>
                  <w:rFonts w:cs="v4.2.0"/>
                  <w:bCs/>
                  <w:lang w:eastAsia="zh-CN"/>
                </w:rPr>
                <w:t>6</w:t>
              </w:r>
            </w:ins>
          </w:p>
        </w:tc>
      </w:tr>
      <w:tr w:rsidR="00D37E36" w:rsidRPr="006F4D85" w14:paraId="0BBD1F28" w14:textId="77777777" w:rsidTr="004E484A">
        <w:trPr>
          <w:cantSplit/>
          <w:jc w:val="center"/>
          <w:ins w:id="704"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72DABA33" w14:textId="77777777" w:rsidR="00D37E36" w:rsidRPr="006F4D85" w:rsidRDefault="00D37E36" w:rsidP="004E484A">
            <w:pPr>
              <w:pStyle w:val="TAL"/>
              <w:keepNext w:val="0"/>
              <w:rPr>
                <w:ins w:id="705" w:author="Ericsson, Venkat" w:date="2022-05-18T20:56:00Z"/>
                <w:rFonts w:cs="Arial"/>
              </w:rPr>
            </w:pPr>
            <w:ins w:id="706" w:author="Ericsson, Venkat" w:date="2022-05-18T20:56:00Z">
              <w:r w:rsidRPr="006F4D85">
                <w:rPr>
                  <w:rFonts w:cs="v4.2.0"/>
                  <w:lang w:eastAsia="zh-CN"/>
                </w:rPr>
                <w:t>TDD uplink-downlink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4C263BE6" w14:textId="77777777" w:rsidR="00D37E36" w:rsidRPr="006F4D85" w:rsidRDefault="00D37E36" w:rsidP="004E484A">
            <w:pPr>
              <w:pStyle w:val="TAC"/>
              <w:keepNext w:val="0"/>
              <w:rPr>
                <w:ins w:id="707" w:author="Ericsson, Venkat" w:date="2022-05-18T20:56:00Z"/>
                <w:rFonts w:cs="Arial"/>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71D4CCAE" w14:textId="77777777" w:rsidR="00D37E36" w:rsidRPr="006F4D85" w:rsidRDefault="00D37E36" w:rsidP="004E484A">
            <w:pPr>
              <w:pStyle w:val="TAC"/>
              <w:keepNext w:val="0"/>
              <w:rPr>
                <w:ins w:id="708" w:author="Ericsson, Venkat" w:date="2022-05-18T20:56:00Z"/>
                <w:rFonts w:cs="Arial"/>
                <w:lang w:eastAsia="zh-CN"/>
              </w:rPr>
            </w:pPr>
            <w:ins w:id="709" w:author="Ericsson, Venkat" w:date="2022-05-18T20:56:00Z">
              <w:r w:rsidRPr="006F4D85">
                <w:rPr>
                  <w:rFonts w:cs="v4.2.0"/>
                  <w:bCs/>
                  <w:lang w:eastAsia="zh-CN"/>
                </w:rPr>
                <w:t>1</w:t>
              </w:r>
            </w:ins>
          </w:p>
        </w:tc>
      </w:tr>
      <w:tr w:rsidR="00D37E36" w:rsidRPr="006F4D85" w14:paraId="64B8CE0A" w14:textId="77777777" w:rsidTr="004E484A">
        <w:trPr>
          <w:cantSplit/>
          <w:jc w:val="center"/>
          <w:ins w:id="710"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71610364" w14:textId="77777777" w:rsidR="00D37E36" w:rsidRPr="006F4D85" w:rsidRDefault="00D37E36" w:rsidP="004E484A">
            <w:pPr>
              <w:pStyle w:val="TAL"/>
              <w:keepNext w:val="0"/>
              <w:rPr>
                <w:ins w:id="711" w:author="Ericsson, Venkat" w:date="2022-05-18T20:56:00Z"/>
                <w:rFonts w:cs="Arial"/>
                <w:lang w:eastAsia="ja-JP"/>
              </w:rPr>
            </w:pPr>
            <w:ins w:id="712" w:author="Ericsson, Venkat" w:date="2022-05-18T20:56:00Z">
              <w:r w:rsidRPr="006F4D85">
                <w:rPr>
                  <w:rFonts w:cs="Arial"/>
                </w:rPr>
                <w:t>BW</w:t>
              </w:r>
              <w:r w:rsidRPr="006F4D85">
                <w:rPr>
                  <w:rFonts w:cs="Arial"/>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31CC0692" w14:textId="77777777" w:rsidR="00D37E36" w:rsidRPr="006F4D85" w:rsidRDefault="00D37E36" w:rsidP="004E484A">
            <w:pPr>
              <w:pStyle w:val="TAC"/>
              <w:keepNext w:val="0"/>
              <w:rPr>
                <w:ins w:id="713" w:author="Ericsson, Venkat" w:date="2022-05-18T20:56:00Z"/>
                <w:rFonts w:cs="Arial"/>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7B24D099" w14:textId="77777777" w:rsidR="00D37E36" w:rsidRPr="006F4D85" w:rsidRDefault="00D37E36" w:rsidP="004E484A">
            <w:pPr>
              <w:pStyle w:val="TAC"/>
              <w:keepNext w:val="0"/>
              <w:rPr>
                <w:ins w:id="714" w:author="Ericsson, Venkat" w:date="2022-05-18T20:56:00Z"/>
                <w:rFonts w:cs="Arial"/>
                <w:lang w:val="de-DE" w:eastAsia="zh-CN"/>
              </w:rPr>
            </w:pPr>
            <w:ins w:id="715" w:author="Ericsson, Venkat" w:date="2022-05-18T20:56: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4E637B50" w14:textId="77777777" w:rsidR="00D37E36" w:rsidRPr="006F4D85" w:rsidRDefault="00D37E36" w:rsidP="004E484A">
            <w:pPr>
              <w:pStyle w:val="TAC"/>
              <w:keepNext w:val="0"/>
              <w:rPr>
                <w:ins w:id="716" w:author="Ericsson, Venkat" w:date="2022-05-18T20:56:00Z"/>
                <w:rFonts w:cs="Arial"/>
                <w:lang w:val="de-DE" w:eastAsia="zh-CN"/>
              </w:rPr>
            </w:pPr>
            <w:ins w:id="717" w:author="Ericsson, Venkat" w:date="2022-05-18T20:56: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597E7E1C" w14:textId="77777777" w:rsidR="00D37E36" w:rsidRPr="006F4D85" w:rsidRDefault="00D37E36" w:rsidP="004E484A">
            <w:pPr>
              <w:pStyle w:val="TAC"/>
              <w:keepNext w:val="0"/>
              <w:rPr>
                <w:ins w:id="718" w:author="Ericsson, Venkat" w:date="2022-05-18T20:56:00Z"/>
                <w:rFonts w:cs="Arial"/>
                <w:lang w:eastAsia="ja-JP"/>
              </w:rPr>
            </w:pPr>
            <w:ins w:id="719" w:author="Ericsson, Venkat" w:date="2022-05-18T20:56:00Z">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ins>
          </w:p>
        </w:tc>
      </w:tr>
      <w:tr w:rsidR="00D37E36" w:rsidRPr="00E31281" w14:paraId="54F0D9BE" w14:textId="77777777" w:rsidTr="004E484A">
        <w:trPr>
          <w:cantSplit/>
          <w:jc w:val="center"/>
          <w:ins w:id="720"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20C5359E" w14:textId="77777777" w:rsidR="00D37E36" w:rsidRPr="006F4D85" w:rsidRDefault="00D37E36" w:rsidP="004E484A">
            <w:pPr>
              <w:pStyle w:val="TAL"/>
              <w:keepNext w:val="0"/>
              <w:rPr>
                <w:ins w:id="721" w:author="Ericsson, Venkat" w:date="2022-05-18T20:56:00Z"/>
                <w:rFonts w:cs="Arial"/>
              </w:rPr>
            </w:pPr>
            <w:ins w:id="722" w:author="Ericsson, Venkat" w:date="2022-05-18T20:56:00Z">
              <w:r w:rsidRPr="006F4D85">
                <w:rPr>
                  <w:rFonts w:cs="Arial"/>
                </w:rPr>
                <w:t>PDSCH parameters:</w:t>
              </w:r>
            </w:ins>
          </w:p>
          <w:p w14:paraId="48A6BC06" w14:textId="77777777" w:rsidR="00D37E36" w:rsidRPr="006F4D85" w:rsidRDefault="00D37E36" w:rsidP="004E484A">
            <w:pPr>
              <w:pStyle w:val="TAL"/>
              <w:keepNext w:val="0"/>
              <w:rPr>
                <w:ins w:id="723" w:author="Ericsson, Venkat" w:date="2022-05-18T20:56:00Z"/>
                <w:rFonts w:cs="Arial"/>
              </w:rPr>
            </w:pPr>
            <w:ins w:id="724" w:author="Ericsson, Venkat" w:date="2022-05-18T20:56: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3F8812EA" w14:textId="77777777" w:rsidR="00D37E36" w:rsidRPr="006F4D85" w:rsidRDefault="00D37E36" w:rsidP="004E484A">
            <w:pPr>
              <w:pStyle w:val="TAC"/>
              <w:keepNext w:val="0"/>
              <w:rPr>
                <w:ins w:id="725" w:author="Ericsson, Venkat" w:date="2022-05-18T20:56:00Z"/>
                <w:rFonts w:cs="Arial"/>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624A6197" w14:textId="77777777" w:rsidR="00D37E36" w:rsidRPr="006F4D85" w:rsidRDefault="00D37E36" w:rsidP="004E484A">
            <w:pPr>
              <w:pStyle w:val="TAC"/>
              <w:keepNext w:val="0"/>
              <w:rPr>
                <w:ins w:id="726" w:author="Ericsson, Venkat" w:date="2022-05-18T20:56:00Z"/>
                <w:rFonts w:cs="Arial"/>
                <w:lang w:val="de-DE" w:eastAsia="zh-CN"/>
              </w:rPr>
            </w:pPr>
            <w:ins w:id="727" w:author="Ericsson, Venkat" w:date="2022-05-18T20:56:00Z">
              <w:r w:rsidRPr="006F4D85">
                <w:rPr>
                  <w:rFonts w:cs="Arial"/>
                  <w:lang w:val="de-DE" w:eastAsia="zh-CN"/>
                </w:rPr>
                <w:t>5 MHz: R.7 FDD</w:t>
              </w:r>
            </w:ins>
          </w:p>
          <w:p w14:paraId="5A8EBBBD" w14:textId="77777777" w:rsidR="00D37E36" w:rsidRPr="006F4D85" w:rsidRDefault="00D37E36" w:rsidP="004E484A">
            <w:pPr>
              <w:pStyle w:val="TAC"/>
              <w:keepNext w:val="0"/>
              <w:rPr>
                <w:ins w:id="728" w:author="Ericsson, Venkat" w:date="2022-05-18T20:56:00Z"/>
                <w:rFonts w:cs="Arial"/>
                <w:lang w:val="de-DE" w:eastAsia="zh-CN"/>
              </w:rPr>
            </w:pPr>
            <w:ins w:id="729" w:author="Ericsson, Venkat" w:date="2022-05-18T20:56:00Z">
              <w:r w:rsidRPr="006F4D85">
                <w:rPr>
                  <w:rFonts w:cs="Arial"/>
                  <w:lang w:val="de-DE" w:eastAsia="zh-CN"/>
                </w:rPr>
                <w:t>10 MHz: R.3 FDD</w:t>
              </w:r>
            </w:ins>
          </w:p>
          <w:p w14:paraId="30C5325B" w14:textId="77777777" w:rsidR="00D37E36" w:rsidRPr="006F4D85" w:rsidRDefault="00D37E36" w:rsidP="004E484A">
            <w:pPr>
              <w:pStyle w:val="TAC"/>
              <w:keepNext w:val="0"/>
              <w:rPr>
                <w:ins w:id="730" w:author="Ericsson, Venkat" w:date="2022-05-18T20:56:00Z"/>
                <w:rFonts w:cs="Arial"/>
                <w:lang w:val="de-DE" w:eastAsia="zh-CN"/>
              </w:rPr>
            </w:pPr>
            <w:ins w:id="731" w:author="Ericsson, Venkat" w:date="2022-05-18T20:56:00Z">
              <w:r w:rsidRPr="006F4D85">
                <w:rPr>
                  <w:rFonts w:cs="Arial"/>
                  <w:lang w:val="de-DE" w:eastAsia="zh-CN"/>
                </w:rPr>
                <w:t>20 MHz: R.6 FDD</w:t>
              </w:r>
            </w:ins>
          </w:p>
          <w:p w14:paraId="182987BB" w14:textId="77777777" w:rsidR="00D37E36" w:rsidRPr="006F4D85" w:rsidRDefault="00D37E36" w:rsidP="004E484A">
            <w:pPr>
              <w:pStyle w:val="TAC"/>
              <w:keepNext w:val="0"/>
              <w:rPr>
                <w:ins w:id="732" w:author="Ericsson, Venkat" w:date="2022-05-18T20:56:00Z"/>
                <w:rFonts w:cs="Arial"/>
                <w:lang w:val="de-DE" w:eastAsia="zh-CN"/>
              </w:rPr>
            </w:pPr>
            <w:ins w:id="733" w:author="Ericsson, Venkat" w:date="2022-05-18T20:56:00Z">
              <w:r w:rsidRPr="006F4D85">
                <w:rPr>
                  <w:rFonts w:cs="Arial"/>
                  <w:lang w:val="de-DE" w:eastAsia="zh-CN"/>
                </w:rPr>
                <w:t>5 MHz: R.4 TDD</w:t>
              </w:r>
            </w:ins>
          </w:p>
          <w:p w14:paraId="0C48CD08" w14:textId="77777777" w:rsidR="00D37E36" w:rsidRPr="006F4D85" w:rsidRDefault="00D37E36" w:rsidP="004E484A">
            <w:pPr>
              <w:pStyle w:val="TAC"/>
              <w:keepNext w:val="0"/>
              <w:rPr>
                <w:ins w:id="734" w:author="Ericsson, Venkat" w:date="2022-05-18T20:56:00Z"/>
                <w:rFonts w:cs="Arial"/>
                <w:lang w:val="de-DE" w:eastAsia="zh-CN"/>
              </w:rPr>
            </w:pPr>
            <w:ins w:id="735" w:author="Ericsson, Venkat" w:date="2022-05-18T20:56:00Z">
              <w:r w:rsidRPr="006F4D85">
                <w:rPr>
                  <w:rFonts w:cs="Arial"/>
                  <w:lang w:val="de-DE" w:eastAsia="zh-CN"/>
                </w:rPr>
                <w:t>10 MHz: R.0 TDD</w:t>
              </w:r>
            </w:ins>
          </w:p>
          <w:p w14:paraId="5FEE52F1" w14:textId="77777777" w:rsidR="00D37E36" w:rsidRPr="006F4D85" w:rsidRDefault="00D37E36" w:rsidP="004E484A">
            <w:pPr>
              <w:pStyle w:val="TAC"/>
              <w:keepNext w:val="0"/>
              <w:rPr>
                <w:ins w:id="736" w:author="Ericsson, Venkat" w:date="2022-05-18T20:56:00Z"/>
                <w:rFonts w:cs="Arial"/>
                <w:lang w:val="de-DE" w:eastAsia="zh-CN"/>
              </w:rPr>
            </w:pPr>
            <w:ins w:id="737" w:author="Ericsson, Venkat" w:date="2022-05-18T20:56:00Z">
              <w:r w:rsidRPr="006F4D85">
                <w:rPr>
                  <w:rFonts w:cs="Arial"/>
                  <w:lang w:val="de-DE" w:eastAsia="zh-CN"/>
                </w:rPr>
                <w:t>20 MHz: R.3 TDD</w:t>
              </w:r>
            </w:ins>
          </w:p>
        </w:tc>
      </w:tr>
      <w:tr w:rsidR="00D37E36" w:rsidRPr="00E31281" w14:paraId="31DAEB29" w14:textId="77777777" w:rsidTr="004E484A">
        <w:trPr>
          <w:cantSplit/>
          <w:jc w:val="center"/>
          <w:ins w:id="738"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36DE20F8" w14:textId="77777777" w:rsidR="00D37E36" w:rsidRPr="006F4D85" w:rsidRDefault="00D37E36" w:rsidP="004E484A">
            <w:pPr>
              <w:pStyle w:val="TAL"/>
              <w:keepNext w:val="0"/>
              <w:rPr>
                <w:ins w:id="739" w:author="Ericsson, Venkat" w:date="2022-05-18T20:56:00Z"/>
                <w:rFonts w:cs="Arial"/>
              </w:rPr>
            </w:pPr>
            <w:ins w:id="740" w:author="Ericsson, Venkat" w:date="2022-05-18T20:56:00Z">
              <w:r w:rsidRPr="006F4D85">
                <w:rPr>
                  <w:rFonts w:cs="Arial"/>
                </w:rPr>
                <w:t>PCFICH/PDCCH/PHICH parameters:</w:t>
              </w:r>
            </w:ins>
          </w:p>
          <w:p w14:paraId="02A3A6DC" w14:textId="77777777" w:rsidR="00D37E36" w:rsidRPr="006F4D85" w:rsidRDefault="00D37E36" w:rsidP="004E484A">
            <w:pPr>
              <w:pStyle w:val="TAL"/>
              <w:keepNext w:val="0"/>
              <w:rPr>
                <w:ins w:id="741" w:author="Ericsson, Venkat" w:date="2022-05-18T20:56:00Z"/>
                <w:rFonts w:cs="Arial"/>
              </w:rPr>
            </w:pPr>
            <w:ins w:id="742" w:author="Ericsson, Venkat" w:date="2022-05-18T20:56: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B44F473" w14:textId="77777777" w:rsidR="00D37E36" w:rsidRPr="006F4D85" w:rsidRDefault="00D37E36" w:rsidP="004E484A">
            <w:pPr>
              <w:pStyle w:val="TAC"/>
              <w:keepNext w:val="0"/>
              <w:rPr>
                <w:ins w:id="743" w:author="Ericsson, Venkat" w:date="2022-05-18T20:56:00Z"/>
                <w:rFonts w:cs="Arial"/>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7F62D843" w14:textId="77777777" w:rsidR="00D37E36" w:rsidRPr="006F4D85" w:rsidRDefault="00D37E36" w:rsidP="004E484A">
            <w:pPr>
              <w:pStyle w:val="TAC"/>
              <w:keepNext w:val="0"/>
              <w:rPr>
                <w:ins w:id="744" w:author="Ericsson, Venkat" w:date="2022-05-18T20:56:00Z"/>
                <w:rFonts w:cs="Arial"/>
                <w:lang w:val="de-DE" w:eastAsia="zh-CN"/>
              </w:rPr>
            </w:pPr>
            <w:ins w:id="745" w:author="Ericsson, Venkat" w:date="2022-05-18T20:56:00Z">
              <w:r w:rsidRPr="006F4D85">
                <w:rPr>
                  <w:rFonts w:cs="Arial"/>
                  <w:lang w:val="de-DE" w:eastAsia="zh-CN"/>
                </w:rPr>
                <w:t>5 MHz: R.11 FDD</w:t>
              </w:r>
            </w:ins>
          </w:p>
          <w:p w14:paraId="0E0F762F" w14:textId="77777777" w:rsidR="00D37E36" w:rsidRPr="006F4D85" w:rsidRDefault="00D37E36" w:rsidP="004E484A">
            <w:pPr>
              <w:pStyle w:val="TAC"/>
              <w:keepNext w:val="0"/>
              <w:rPr>
                <w:ins w:id="746" w:author="Ericsson, Venkat" w:date="2022-05-18T20:56:00Z"/>
                <w:rFonts w:cs="Arial"/>
                <w:lang w:val="de-DE" w:eastAsia="zh-CN"/>
              </w:rPr>
            </w:pPr>
            <w:ins w:id="747" w:author="Ericsson, Venkat" w:date="2022-05-18T20:56:00Z">
              <w:r w:rsidRPr="006F4D85">
                <w:rPr>
                  <w:rFonts w:cs="Arial"/>
                  <w:lang w:val="de-DE" w:eastAsia="zh-CN"/>
                </w:rPr>
                <w:t>10 MHz: R.6 FDD</w:t>
              </w:r>
            </w:ins>
          </w:p>
          <w:p w14:paraId="023595A9" w14:textId="77777777" w:rsidR="00D37E36" w:rsidRPr="006F4D85" w:rsidRDefault="00D37E36" w:rsidP="004E484A">
            <w:pPr>
              <w:pStyle w:val="TAC"/>
              <w:keepNext w:val="0"/>
              <w:rPr>
                <w:ins w:id="748" w:author="Ericsson, Venkat" w:date="2022-05-18T20:56:00Z"/>
                <w:rFonts w:cs="Arial"/>
                <w:lang w:val="de-DE" w:eastAsia="zh-CN"/>
              </w:rPr>
            </w:pPr>
            <w:ins w:id="749" w:author="Ericsson, Venkat" w:date="2022-05-18T20:56:00Z">
              <w:r w:rsidRPr="006F4D85">
                <w:rPr>
                  <w:rFonts w:cs="Arial"/>
                  <w:lang w:val="de-DE" w:eastAsia="zh-CN"/>
                </w:rPr>
                <w:t>20 MHz: R.10 FDD</w:t>
              </w:r>
            </w:ins>
          </w:p>
          <w:p w14:paraId="5CBB2ACB" w14:textId="77777777" w:rsidR="00D37E36" w:rsidRPr="006F4D85" w:rsidRDefault="00D37E36" w:rsidP="004E484A">
            <w:pPr>
              <w:pStyle w:val="TAC"/>
              <w:keepNext w:val="0"/>
              <w:rPr>
                <w:ins w:id="750" w:author="Ericsson, Venkat" w:date="2022-05-18T20:56:00Z"/>
                <w:rFonts w:cs="Arial"/>
                <w:lang w:val="de-DE" w:eastAsia="zh-CN"/>
              </w:rPr>
            </w:pPr>
            <w:ins w:id="751" w:author="Ericsson, Venkat" w:date="2022-05-18T20:56:00Z">
              <w:r w:rsidRPr="006F4D85">
                <w:rPr>
                  <w:rFonts w:cs="Arial"/>
                  <w:lang w:val="de-DE" w:eastAsia="zh-CN"/>
                </w:rPr>
                <w:t>5 MHz: R.11 TDD</w:t>
              </w:r>
            </w:ins>
          </w:p>
          <w:p w14:paraId="136582A5" w14:textId="77777777" w:rsidR="00D37E36" w:rsidRPr="006F4D85" w:rsidRDefault="00D37E36" w:rsidP="004E484A">
            <w:pPr>
              <w:pStyle w:val="TAC"/>
              <w:keepNext w:val="0"/>
              <w:rPr>
                <w:ins w:id="752" w:author="Ericsson, Venkat" w:date="2022-05-18T20:56:00Z"/>
                <w:rFonts w:cs="Arial"/>
                <w:lang w:val="de-DE" w:eastAsia="zh-CN"/>
              </w:rPr>
            </w:pPr>
            <w:ins w:id="753" w:author="Ericsson, Venkat" w:date="2022-05-18T20:56:00Z">
              <w:r w:rsidRPr="006F4D85">
                <w:rPr>
                  <w:rFonts w:cs="Arial"/>
                  <w:lang w:val="de-DE" w:eastAsia="zh-CN"/>
                </w:rPr>
                <w:t>10 MHz: R.6 TDD</w:t>
              </w:r>
            </w:ins>
          </w:p>
          <w:p w14:paraId="3851B6B4" w14:textId="77777777" w:rsidR="00D37E36" w:rsidRPr="006F4D85" w:rsidRDefault="00D37E36" w:rsidP="004E484A">
            <w:pPr>
              <w:pStyle w:val="TAC"/>
              <w:keepNext w:val="0"/>
              <w:rPr>
                <w:ins w:id="754" w:author="Ericsson, Venkat" w:date="2022-05-18T20:56:00Z"/>
                <w:rFonts w:cs="Arial"/>
                <w:lang w:val="de-DE" w:eastAsia="zh-CN"/>
              </w:rPr>
            </w:pPr>
            <w:ins w:id="755" w:author="Ericsson, Venkat" w:date="2022-05-18T20:56:00Z">
              <w:r w:rsidRPr="006F4D85">
                <w:rPr>
                  <w:rFonts w:cs="Arial"/>
                  <w:lang w:val="de-DE" w:eastAsia="zh-CN"/>
                </w:rPr>
                <w:t>20 MHz: R.10 TDD</w:t>
              </w:r>
            </w:ins>
          </w:p>
        </w:tc>
      </w:tr>
      <w:tr w:rsidR="00D37E36" w:rsidRPr="00E31281" w14:paraId="197E73FB" w14:textId="77777777" w:rsidTr="004E484A">
        <w:trPr>
          <w:cantSplit/>
          <w:jc w:val="center"/>
          <w:ins w:id="756"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367C6095" w14:textId="77777777" w:rsidR="00D37E36" w:rsidRPr="006F4D85" w:rsidRDefault="00D37E36" w:rsidP="004E484A">
            <w:pPr>
              <w:pStyle w:val="TAL"/>
              <w:keepNext w:val="0"/>
              <w:rPr>
                <w:ins w:id="757" w:author="Ericsson, Venkat" w:date="2022-05-18T20:56:00Z"/>
                <w:rFonts w:cs="Arial"/>
                <w:lang w:eastAsia="ja-JP"/>
              </w:rPr>
            </w:pPr>
            <w:ins w:id="758" w:author="Ericsson, Venkat" w:date="2022-05-18T20:56:00Z">
              <w:r w:rsidRPr="006F4D85">
                <w:rPr>
                  <w:rFonts w:cs="Arial"/>
                </w:rPr>
                <w:t>OCNG Patterns</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C92020E" w14:textId="77777777" w:rsidR="00D37E36" w:rsidRPr="006F4D85" w:rsidRDefault="00D37E36" w:rsidP="004E484A">
            <w:pPr>
              <w:pStyle w:val="TAC"/>
              <w:keepNext w:val="0"/>
              <w:rPr>
                <w:ins w:id="759" w:author="Ericsson, Venkat" w:date="2022-05-18T20:56:00Z"/>
                <w:rFonts w:cs="Arial"/>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6865A954" w14:textId="77777777" w:rsidR="00D37E36" w:rsidRPr="006F4D85" w:rsidRDefault="00D37E36" w:rsidP="004E484A">
            <w:pPr>
              <w:pStyle w:val="TAC"/>
              <w:keepNext w:val="0"/>
              <w:rPr>
                <w:ins w:id="760" w:author="Ericsson, Venkat" w:date="2022-05-18T20:56:00Z"/>
                <w:rFonts w:cs="Arial"/>
                <w:lang w:val="da-DK" w:eastAsia="zh-CN"/>
              </w:rPr>
            </w:pPr>
            <w:ins w:id="761" w:author="Ericsson, Venkat" w:date="2022-05-18T20:56:00Z">
              <w:r w:rsidRPr="006F4D85">
                <w:rPr>
                  <w:rFonts w:cs="Arial"/>
                  <w:lang w:val="da-DK" w:eastAsia="zh-CN"/>
                </w:rPr>
                <w:t>5 MHz: OP.20 FDD</w:t>
              </w:r>
            </w:ins>
          </w:p>
          <w:p w14:paraId="1F1DD7FB" w14:textId="77777777" w:rsidR="00D37E36" w:rsidRPr="006F4D85" w:rsidRDefault="00D37E36" w:rsidP="004E484A">
            <w:pPr>
              <w:pStyle w:val="TAC"/>
              <w:keepNext w:val="0"/>
              <w:rPr>
                <w:ins w:id="762" w:author="Ericsson, Venkat" w:date="2022-05-18T20:56:00Z"/>
                <w:rFonts w:cs="Arial"/>
                <w:lang w:val="da-DK" w:eastAsia="zh-CN"/>
              </w:rPr>
            </w:pPr>
            <w:ins w:id="763" w:author="Ericsson, Venkat" w:date="2022-05-18T20:56:00Z">
              <w:r w:rsidRPr="006F4D85">
                <w:rPr>
                  <w:rFonts w:cs="Arial"/>
                  <w:lang w:val="da-DK" w:eastAsia="zh-CN"/>
                </w:rPr>
                <w:t>10 MHz: OP.10 FDD</w:t>
              </w:r>
            </w:ins>
          </w:p>
          <w:p w14:paraId="56F37134" w14:textId="77777777" w:rsidR="00D37E36" w:rsidRPr="006F4D85" w:rsidRDefault="00D37E36" w:rsidP="004E484A">
            <w:pPr>
              <w:pStyle w:val="TAC"/>
              <w:keepNext w:val="0"/>
              <w:rPr>
                <w:ins w:id="764" w:author="Ericsson, Venkat" w:date="2022-05-18T20:56:00Z"/>
                <w:rFonts w:cs="Arial"/>
                <w:lang w:val="da-DK" w:eastAsia="zh-CN"/>
              </w:rPr>
            </w:pPr>
            <w:ins w:id="765" w:author="Ericsson, Venkat" w:date="2022-05-18T20:56:00Z">
              <w:r w:rsidRPr="006F4D85">
                <w:rPr>
                  <w:rFonts w:cs="Arial"/>
                  <w:lang w:val="da-DK" w:eastAsia="zh-CN"/>
                </w:rPr>
                <w:t>20 MHz: OP.17 FDD</w:t>
              </w:r>
            </w:ins>
          </w:p>
          <w:p w14:paraId="544ABA7F" w14:textId="77777777" w:rsidR="00D37E36" w:rsidRPr="006F4D85" w:rsidRDefault="00D37E36" w:rsidP="004E484A">
            <w:pPr>
              <w:pStyle w:val="TAC"/>
              <w:keepNext w:val="0"/>
              <w:rPr>
                <w:ins w:id="766" w:author="Ericsson, Venkat" w:date="2022-05-18T20:56:00Z"/>
                <w:rFonts w:cs="Arial"/>
                <w:lang w:val="da-DK" w:eastAsia="zh-CN"/>
              </w:rPr>
            </w:pPr>
            <w:ins w:id="767" w:author="Ericsson, Venkat" w:date="2022-05-18T20:56:00Z">
              <w:r w:rsidRPr="006F4D85">
                <w:rPr>
                  <w:rFonts w:cs="Arial"/>
                  <w:lang w:val="da-DK" w:eastAsia="zh-CN"/>
                </w:rPr>
                <w:t>5 MHz: OP.9 TDD</w:t>
              </w:r>
            </w:ins>
          </w:p>
          <w:p w14:paraId="51E17579" w14:textId="77777777" w:rsidR="00D37E36" w:rsidRPr="006F4D85" w:rsidRDefault="00D37E36" w:rsidP="004E484A">
            <w:pPr>
              <w:pStyle w:val="TAC"/>
              <w:keepNext w:val="0"/>
              <w:rPr>
                <w:ins w:id="768" w:author="Ericsson, Venkat" w:date="2022-05-18T20:56:00Z"/>
                <w:rFonts w:cs="Arial"/>
                <w:lang w:val="da-DK" w:eastAsia="zh-CN"/>
              </w:rPr>
            </w:pPr>
            <w:ins w:id="769" w:author="Ericsson, Venkat" w:date="2022-05-18T20:56:00Z">
              <w:r w:rsidRPr="006F4D85">
                <w:rPr>
                  <w:rFonts w:cs="Arial"/>
                  <w:lang w:val="da-DK" w:eastAsia="zh-CN"/>
                </w:rPr>
                <w:t>10 MHz: OP.1 TDD</w:t>
              </w:r>
            </w:ins>
          </w:p>
          <w:p w14:paraId="51648CE8" w14:textId="77777777" w:rsidR="00D37E36" w:rsidRPr="006F4D85" w:rsidRDefault="00D37E36" w:rsidP="004E484A">
            <w:pPr>
              <w:pStyle w:val="TAC"/>
              <w:keepNext w:val="0"/>
              <w:rPr>
                <w:ins w:id="770" w:author="Ericsson, Venkat" w:date="2022-05-18T20:56:00Z"/>
                <w:rFonts w:cs="Arial"/>
                <w:lang w:val="da-DK" w:eastAsia="zh-CN"/>
              </w:rPr>
            </w:pPr>
            <w:ins w:id="771" w:author="Ericsson, Venkat" w:date="2022-05-18T20:56:00Z">
              <w:r w:rsidRPr="006F4D85">
                <w:rPr>
                  <w:rFonts w:cs="Arial"/>
                  <w:lang w:val="da-DK" w:eastAsia="zh-CN"/>
                </w:rPr>
                <w:t>20 MHz: OP.7 TDD</w:t>
              </w:r>
            </w:ins>
          </w:p>
        </w:tc>
      </w:tr>
      <w:tr w:rsidR="00D37E36" w:rsidRPr="006F4D85" w14:paraId="6F937EBF" w14:textId="77777777" w:rsidTr="004E484A">
        <w:trPr>
          <w:cantSplit/>
          <w:jc w:val="center"/>
          <w:ins w:id="772"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2334138A" w14:textId="77777777" w:rsidR="00D37E36" w:rsidRPr="006F4D85" w:rsidRDefault="00D37E36" w:rsidP="004E484A">
            <w:pPr>
              <w:pStyle w:val="TAL"/>
              <w:keepNext w:val="0"/>
              <w:rPr>
                <w:ins w:id="773" w:author="Ericsson, Venkat" w:date="2022-05-18T20:56:00Z"/>
                <w:rFonts w:cs="Arial"/>
                <w:lang w:eastAsia="ja-JP"/>
              </w:rPr>
            </w:pPr>
            <w:ins w:id="774" w:author="Ericsson, Venkat" w:date="2022-05-18T20:56:00Z">
              <w:r w:rsidRPr="006F4D85">
                <w:rPr>
                  <w:rFonts w:cs="Arial"/>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1FDE672E" w14:textId="77777777" w:rsidR="00D37E36" w:rsidRPr="006F4D85" w:rsidRDefault="00D37E36" w:rsidP="004E484A">
            <w:pPr>
              <w:pStyle w:val="TAC"/>
              <w:keepNext w:val="0"/>
              <w:rPr>
                <w:ins w:id="775" w:author="Ericsson, Venkat" w:date="2022-05-18T20:56:00Z"/>
                <w:rFonts w:cs="Arial"/>
                <w:lang w:eastAsia="ja-JP"/>
              </w:rPr>
            </w:pPr>
            <w:ins w:id="776" w:author="Ericsson, Venkat" w:date="2022-05-18T20:56:00Z">
              <w:r w:rsidRPr="006F4D85">
                <w:rPr>
                  <w:rFonts w:cs="Arial"/>
                </w:rPr>
                <w:t>dB</w:t>
              </w:r>
            </w:ins>
          </w:p>
        </w:tc>
        <w:tc>
          <w:tcPr>
            <w:tcW w:w="3981" w:type="dxa"/>
            <w:gridSpan w:val="4"/>
            <w:tcBorders>
              <w:top w:val="single" w:sz="4" w:space="0" w:color="auto"/>
              <w:left w:val="single" w:sz="4" w:space="0" w:color="auto"/>
              <w:bottom w:val="nil"/>
              <w:right w:val="single" w:sz="4" w:space="0" w:color="auto"/>
            </w:tcBorders>
            <w:vAlign w:val="center"/>
            <w:hideMark/>
          </w:tcPr>
          <w:p w14:paraId="32292594" w14:textId="77777777" w:rsidR="00D37E36" w:rsidRPr="006F4D85" w:rsidRDefault="00D37E36" w:rsidP="004E484A">
            <w:pPr>
              <w:pStyle w:val="TAC"/>
              <w:rPr>
                <w:ins w:id="777" w:author="Ericsson, Venkat" w:date="2022-05-18T20:56:00Z"/>
                <w:lang w:eastAsia="ja-JP"/>
              </w:rPr>
            </w:pPr>
          </w:p>
        </w:tc>
      </w:tr>
      <w:tr w:rsidR="00D37E36" w:rsidRPr="006F4D85" w14:paraId="15A51E80" w14:textId="77777777" w:rsidTr="004E484A">
        <w:trPr>
          <w:cantSplit/>
          <w:jc w:val="center"/>
          <w:ins w:id="778"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08725961" w14:textId="77777777" w:rsidR="00D37E36" w:rsidRPr="006F4D85" w:rsidRDefault="00D37E36" w:rsidP="004E484A">
            <w:pPr>
              <w:pStyle w:val="TAL"/>
              <w:keepNext w:val="0"/>
              <w:rPr>
                <w:ins w:id="779" w:author="Ericsson, Venkat" w:date="2022-05-18T20:56:00Z"/>
                <w:rFonts w:cs="Arial"/>
              </w:rPr>
            </w:pPr>
            <w:ins w:id="780" w:author="Ericsson, Venkat" w:date="2022-05-18T20:56:00Z">
              <w:r w:rsidRPr="006F4D85">
                <w:rPr>
                  <w:rFonts w:cs="Arial"/>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25DB989C" w14:textId="77777777" w:rsidR="00D37E36" w:rsidRPr="006F4D85" w:rsidRDefault="00D37E36" w:rsidP="004E484A">
            <w:pPr>
              <w:pStyle w:val="TAC"/>
              <w:keepNext w:val="0"/>
              <w:rPr>
                <w:ins w:id="781" w:author="Ericsson, Venkat" w:date="2022-05-18T20:56:00Z"/>
                <w:rFonts w:cs="Arial"/>
              </w:rPr>
            </w:pPr>
            <w:ins w:id="782" w:author="Ericsson, Venkat" w:date="2022-05-18T20:5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747A5F40" w14:textId="77777777" w:rsidR="00D37E36" w:rsidRPr="006F4D85" w:rsidRDefault="00D37E36" w:rsidP="004E484A">
            <w:pPr>
              <w:pStyle w:val="TAC"/>
              <w:rPr>
                <w:ins w:id="783" w:author="Ericsson, Venkat" w:date="2022-05-18T20:56:00Z"/>
                <w:lang w:eastAsia="ja-JP"/>
              </w:rPr>
            </w:pPr>
          </w:p>
        </w:tc>
      </w:tr>
      <w:tr w:rsidR="00D37E36" w:rsidRPr="006F4D85" w14:paraId="0B7D519C" w14:textId="77777777" w:rsidTr="004E484A">
        <w:trPr>
          <w:cantSplit/>
          <w:jc w:val="center"/>
          <w:ins w:id="784"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7A8FDEE7" w14:textId="77777777" w:rsidR="00D37E36" w:rsidRPr="006F4D85" w:rsidRDefault="00D37E36" w:rsidP="004E484A">
            <w:pPr>
              <w:pStyle w:val="TAL"/>
              <w:keepNext w:val="0"/>
              <w:rPr>
                <w:ins w:id="785" w:author="Ericsson, Venkat" w:date="2022-05-18T20:56:00Z"/>
                <w:rFonts w:cs="Arial"/>
              </w:rPr>
            </w:pPr>
            <w:ins w:id="786" w:author="Ericsson, Venkat" w:date="2022-05-18T20:56:00Z">
              <w:r w:rsidRPr="006F4D85">
                <w:rPr>
                  <w:rFonts w:cs="Arial"/>
                </w:rPr>
                <w:t>PSS_RA</w:t>
              </w:r>
            </w:ins>
          </w:p>
        </w:tc>
        <w:tc>
          <w:tcPr>
            <w:tcW w:w="1418" w:type="dxa"/>
            <w:tcBorders>
              <w:top w:val="single" w:sz="4" w:space="0" w:color="auto"/>
              <w:left w:val="single" w:sz="4" w:space="0" w:color="auto"/>
              <w:bottom w:val="single" w:sz="4" w:space="0" w:color="auto"/>
              <w:right w:val="single" w:sz="4" w:space="0" w:color="auto"/>
            </w:tcBorders>
            <w:hideMark/>
          </w:tcPr>
          <w:p w14:paraId="7C672BEA" w14:textId="77777777" w:rsidR="00D37E36" w:rsidRPr="006F4D85" w:rsidRDefault="00D37E36" w:rsidP="004E484A">
            <w:pPr>
              <w:pStyle w:val="TAC"/>
              <w:keepNext w:val="0"/>
              <w:rPr>
                <w:ins w:id="787" w:author="Ericsson, Venkat" w:date="2022-05-18T20:56:00Z"/>
                <w:rFonts w:cs="Arial"/>
              </w:rPr>
            </w:pPr>
            <w:ins w:id="788" w:author="Ericsson, Venkat" w:date="2022-05-18T20:5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1D0CB4B5" w14:textId="77777777" w:rsidR="00D37E36" w:rsidRPr="006F4D85" w:rsidRDefault="00D37E36" w:rsidP="004E484A">
            <w:pPr>
              <w:pStyle w:val="TAC"/>
              <w:rPr>
                <w:ins w:id="789" w:author="Ericsson, Venkat" w:date="2022-05-18T20:56:00Z"/>
                <w:lang w:eastAsia="ja-JP"/>
              </w:rPr>
            </w:pPr>
          </w:p>
        </w:tc>
      </w:tr>
      <w:tr w:rsidR="00D37E36" w:rsidRPr="006F4D85" w14:paraId="0CCF44C1" w14:textId="77777777" w:rsidTr="004E484A">
        <w:trPr>
          <w:cantSplit/>
          <w:jc w:val="center"/>
          <w:ins w:id="790"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61B07695" w14:textId="77777777" w:rsidR="00D37E36" w:rsidRPr="006F4D85" w:rsidRDefault="00D37E36" w:rsidP="004E484A">
            <w:pPr>
              <w:pStyle w:val="TAL"/>
              <w:keepNext w:val="0"/>
              <w:rPr>
                <w:ins w:id="791" w:author="Ericsson, Venkat" w:date="2022-05-18T20:56:00Z"/>
                <w:rFonts w:cs="Arial"/>
              </w:rPr>
            </w:pPr>
            <w:ins w:id="792" w:author="Ericsson, Venkat" w:date="2022-05-18T20:56:00Z">
              <w:r w:rsidRPr="006F4D85">
                <w:rPr>
                  <w:rFonts w:cs="Arial"/>
                </w:rPr>
                <w:t>SSS_RA</w:t>
              </w:r>
            </w:ins>
          </w:p>
        </w:tc>
        <w:tc>
          <w:tcPr>
            <w:tcW w:w="1418" w:type="dxa"/>
            <w:tcBorders>
              <w:top w:val="single" w:sz="4" w:space="0" w:color="auto"/>
              <w:left w:val="single" w:sz="4" w:space="0" w:color="auto"/>
              <w:bottom w:val="single" w:sz="4" w:space="0" w:color="auto"/>
              <w:right w:val="single" w:sz="4" w:space="0" w:color="auto"/>
            </w:tcBorders>
            <w:hideMark/>
          </w:tcPr>
          <w:p w14:paraId="49C212B6" w14:textId="77777777" w:rsidR="00D37E36" w:rsidRPr="006F4D85" w:rsidRDefault="00D37E36" w:rsidP="004E484A">
            <w:pPr>
              <w:pStyle w:val="TAC"/>
              <w:keepNext w:val="0"/>
              <w:rPr>
                <w:ins w:id="793" w:author="Ericsson, Venkat" w:date="2022-05-18T20:56:00Z"/>
                <w:rFonts w:cs="Arial"/>
              </w:rPr>
            </w:pPr>
            <w:ins w:id="794" w:author="Ericsson, Venkat" w:date="2022-05-18T20:5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3554AF21" w14:textId="77777777" w:rsidR="00D37E36" w:rsidRPr="006F4D85" w:rsidRDefault="00D37E36" w:rsidP="004E484A">
            <w:pPr>
              <w:pStyle w:val="TAC"/>
              <w:rPr>
                <w:ins w:id="795" w:author="Ericsson, Venkat" w:date="2022-05-18T20:56:00Z"/>
                <w:lang w:eastAsia="ja-JP"/>
              </w:rPr>
            </w:pPr>
          </w:p>
        </w:tc>
      </w:tr>
      <w:tr w:rsidR="00D37E36" w:rsidRPr="006F4D85" w14:paraId="26A3415E" w14:textId="77777777" w:rsidTr="004E484A">
        <w:trPr>
          <w:cantSplit/>
          <w:jc w:val="center"/>
          <w:ins w:id="796"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068D69B2" w14:textId="77777777" w:rsidR="00D37E36" w:rsidRPr="006F4D85" w:rsidRDefault="00D37E36" w:rsidP="004E484A">
            <w:pPr>
              <w:pStyle w:val="TAL"/>
              <w:keepNext w:val="0"/>
              <w:rPr>
                <w:ins w:id="797" w:author="Ericsson, Venkat" w:date="2022-05-18T20:56:00Z"/>
                <w:rFonts w:cs="Arial"/>
              </w:rPr>
            </w:pPr>
            <w:ins w:id="798" w:author="Ericsson, Venkat" w:date="2022-05-18T20:56:00Z">
              <w:r w:rsidRPr="006F4D85">
                <w:rPr>
                  <w:rFonts w:cs="Arial"/>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7A1C935F" w14:textId="77777777" w:rsidR="00D37E36" w:rsidRPr="006F4D85" w:rsidRDefault="00D37E36" w:rsidP="004E484A">
            <w:pPr>
              <w:pStyle w:val="TAC"/>
              <w:keepNext w:val="0"/>
              <w:rPr>
                <w:ins w:id="799" w:author="Ericsson, Venkat" w:date="2022-05-18T20:56:00Z"/>
                <w:rFonts w:cs="Arial"/>
              </w:rPr>
            </w:pPr>
            <w:ins w:id="800" w:author="Ericsson, Venkat" w:date="2022-05-18T20:5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354EAF2E" w14:textId="77777777" w:rsidR="00D37E36" w:rsidRPr="006F4D85" w:rsidRDefault="00D37E36" w:rsidP="004E484A">
            <w:pPr>
              <w:pStyle w:val="TAC"/>
              <w:rPr>
                <w:ins w:id="801" w:author="Ericsson, Venkat" w:date="2022-05-18T20:56:00Z"/>
                <w:lang w:eastAsia="ja-JP"/>
              </w:rPr>
            </w:pPr>
          </w:p>
        </w:tc>
      </w:tr>
      <w:tr w:rsidR="00D37E36" w:rsidRPr="006F4D85" w14:paraId="79E3E61B" w14:textId="77777777" w:rsidTr="004E484A">
        <w:trPr>
          <w:cantSplit/>
          <w:jc w:val="center"/>
          <w:ins w:id="802"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600F7BD4" w14:textId="77777777" w:rsidR="00D37E36" w:rsidRPr="006F4D85" w:rsidRDefault="00D37E36" w:rsidP="004E484A">
            <w:pPr>
              <w:pStyle w:val="TAL"/>
              <w:keepNext w:val="0"/>
              <w:rPr>
                <w:ins w:id="803" w:author="Ericsson, Venkat" w:date="2022-05-18T20:56:00Z"/>
                <w:rFonts w:cs="Arial"/>
              </w:rPr>
            </w:pPr>
            <w:ins w:id="804" w:author="Ericsson, Venkat" w:date="2022-05-18T20:56:00Z">
              <w:r w:rsidRPr="006F4D85">
                <w:rPr>
                  <w:rFonts w:cs="Arial"/>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4D0E5532" w14:textId="77777777" w:rsidR="00D37E36" w:rsidRPr="006F4D85" w:rsidRDefault="00D37E36" w:rsidP="004E484A">
            <w:pPr>
              <w:pStyle w:val="TAC"/>
              <w:keepNext w:val="0"/>
              <w:rPr>
                <w:ins w:id="805" w:author="Ericsson, Venkat" w:date="2022-05-18T20:56:00Z"/>
                <w:rFonts w:cs="Arial"/>
              </w:rPr>
            </w:pPr>
            <w:ins w:id="806" w:author="Ericsson, Venkat" w:date="2022-05-18T20:5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39E74F8F" w14:textId="77777777" w:rsidR="00D37E36" w:rsidRPr="006F4D85" w:rsidRDefault="00D37E36" w:rsidP="004E484A">
            <w:pPr>
              <w:pStyle w:val="TAC"/>
              <w:rPr>
                <w:ins w:id="807" w:author="Ericsson, Venkat" w:date="2022-05-18T20:56:00Z"/>
                <w:lang w:eastAsia="ja-JP"/>
              </w:rPr>
            </w:pPr>
          </w:p>
        </w:tc>
      </w:tr>
      <w:tr w:rsidR="00D37E36" w:rsidRPr="006F4D85" w14:paraId="42BFF58D" w14:textId="77777777" w:rsidTr="004E484A">
        <w:trPr>
          <w:cantSplit/>
          <w:jc w:val="center"/>
          <w:ins w:id="808"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36FF8CC0" w14:textId="77777777" w:rsidR="00D37E36" w:rsidRPr="006F4D85" w:rsidRDefault="00D37E36" w:rsidP="004E484A">
            <w:pPr>
              <w:pStyle w:val="TAL"/>
              <w:keepNext w:val="0"/>
              <w:rPr>
                <w:ins w:id="809" w:author="Ericsson, Venkat" w:date="2022-05-18T20:56:00Z"/>
                <w:rFonts w:cs="Arial"/>
              </w:rPr>
            </w:pPr>
            <w:ins w:id="810" w:author="Ericsson, Venkat" w:date="2022-05-18T20:56:00Z">
              <w:r w:rsidRPr="006F4D85">
                <w:rPr>
                  <w:rFonts w:cs="Arial"/>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04C76DCE" w14:textId="77777777" w:rsidR="00D37E36" w:rsidRPr="006F4D85" w:rsidRDefault="00D37E36" w:rsidP="004E484A">
            <w:pPr>
              <w:pStyle w:val="TAC"/>
              <w:keepNext w:val="0"/>
              <w:rPr>
                <w:ins w:id="811" w:author="Ericsson, Venkat" w:date="2022-05-18T20:56:00Z"/>
                <w:rFonts w:cs="Arial"/>
              </w:rPr>
            </w:pPr>
            <w:ins w:id="812" w:author="Ericsson, Venkat" w:date="2022-05-18T20:5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71CC3952" w14:textId="77777777" w:rsidR="00D37E36" w:rsidRPr="006F4D85" w:rsidRDefault="00D37E36" w:rsidP="004E484A">
            <w:pPr>
              <w:pStyle w:val="TAC"/>
              <w:rPr>
                <w:ins w:id="813" w:author="Ericsson, Venkat" w:date="2022-05-18T20:56:00Z"/>
                <w:lang w:eastAsia="ja-JP"/>
              </w:rPr>
            </w:pPr>
            <w:ins w:id="814" w:author="Ericsson, Venkat" w:date="2022-05-18T20:56:00Z">
              <w:r w:rsidRPr="006F4D85">
                <w:t>0</w:t>
              </w:r>
            </w:ins>
          </w:p>
        </w:tc>
      </w:tr>
      <w:tr w:rsidR="00D37E36" w:rsidRPr="006F4D85" w14:paraId="4D8DFDD9" w14:textId="77777777" w:rsidTr="004E484A">
        <w:trPr>
          <w:cantSplit/>
          <w:jc w:val="center"/>
          <w:ins w:id="815"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93BF850" w14:textId="77777777" w:rsidR="00D37E36" w:rsidRPr="006F4D85" w:rsidRDefault="00D37E36" w:rsidP="004E484A">
            <w:pPr>
              <w:pStyle w:val="TAL"/>
              <w:keepNext w:val="0"/>
              <w:rPr>
                <w:ins w:id="816" w:author="Ericsson, Venkat" w:date="2022-05-18T20:56:00Z"/>
                <w:rFonts w:cs="Arial"/>
              </w:rPr>
            </w:pPr>
            <w:ins w:id="817" w:author="Ericsson, Venkat" w:date="2022-05-18T20:56:00Z">
              <w:r w:rsidRPr="006F4D85">
                <w:rPr>
                  <w:rFonts w:cs="Arial"/>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6CB209F3" w14:textId="77777777" w:rsidR="00D37E36" w:rsidRPr="006F4D85" w:rsidRDefault="00D37E36" w:rsidP="004E484A">
            <w:pPr>
              <w:pStyle w:val="TAC"/>
              <w:keepNext w:val="0"/>
              <w:rPr>
                <w:ins w:id="818" w:author="Ericsson, Venkat" w:date="2022-05-18T20:56:00Z"/>
                <w:rFonts w:cs="Arial"/>
              </w:rPr>
            </w:pPr>
            <w:ins w:id="819" w:author="Ericsson, Venkat" w:date="2022-05-18T20:5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053496E8" w14:textId="77777777" w:rsidR="00D37E36" w:rsidRPr="006F4D85" w:rsidRDefault="00D37E36" w:rsidP="004E484A">
            <w:pPr>
              <w:pStyle w:val="TAC"/>
              <w:rPr>
                <w:ins w:id="820" w:author="Ericsson, Venkat" w:date="2022-05-18T20:56:00Z"/>
                <w:lang w:eastAsia="ja-JP"/>
              </w:rPr>
            </w:pPr>
          </w:p>
        </w:tc>
      </w:tr>
      <w:tr w:rsidR="00D37E36" w:rsidRPr="006F4D85" w14:paraId="2435DBEF" w14:textId="77777777" w:rsidTr="004E484A">
        <w:trPr>
          <w:cantSplit/>
          <w:jc w:val="center"/>
          <w:ins w:id="821"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B50572E" w14:textId="77777777" w:rsidR="00D37E36" w:rsidRPr="006F4D85" w:rsidRDefault="00D37E36" w:rsidP="004E484A">
            <w:pPr>
              <w:pStyle w:val="TAL"/>
              <w:keepNext w:val="0"/>
              <w:rPr>
                <w:ins w:id="822" w:author="Ericsson, Venkat" w:date="2022-05-18T20:56:00Z"/>
                <w:rFonts w:cs="Arial"/>
              </w:rPr>
            </w:pPr>
            <w:ins w:id="823" w:author="Ericsson, Venkat" w:date="2022-05-18T20:56:00Z">
              <w:r w:rsidRPr="006F4D85">
                <w:rPr>
                  <w:rFonts w:cs="Arial"/>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342D6863" w14:textId="77777777" w:rsidR="00D37E36" w:rsidRPr="006F4D85" w:rsidRDefault="00D37E36" w:rsidP="004E484A">
            <w:pPr>
              <w:pStyle w:val="TAC"/>
              <w:keepNext w:val="0"/>
              <w:rPr>
                <w:ins w:id="824" w:author="Ericsson, Venkat" w:date="2022-05-18T20:56:00Z"/>
                <w:rFonts w:cs="Arial"/>
              </w:rPr>
            </w:pPr>
            <w:ins w:id="825" w:author="Ericsson, Venkat" w:date="2022-05-18T20:5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4D0A6E4A" w14:textId="77777777" w:rsidR="00D37E36" w:rsidRPr="006F4D85" w:rsidRDefault="00D37E36" w:rsidP="004E484A">
            <w:pPr>
              <w:pStyle w:val="TAC"/>
              <w:rPr>
                <w:ins w:id="826" w:author="Ericsson, Venkat" w:date="2022-05-18T20:56:00Z"/>
                <w:lang w:eastAsia="ja-JP"/>
              </w:rPr>
            </w:pPr>
          </w:p>
        </w:tc>
      </w:tr>
      <w:tr w:rsidR="00D37E36" w:rsidRPr="006F4D85" w14:paraId="3150F599" w14:textId="77777777" w:rsidTr="004E484A">
        <w:trPr>
          <w:cantSplit/>
          <w:jc w:val="center"/>
          <w:ins w:id="827"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41432B81" w14:textId="77777777" w:rsidR="00D37E36" w:rsidRPr="006F4D85" w:rsidRDefault="00D37E36" w:rsidP="004E484A">
            <w:pPr>
              <w:pStyle w:val="TAL"/>
              <w:keepNext w:val="0"/>
              <w:rPr>
                <w:ins w:id="828" w:author="Ericsson, Venkat" w:date="2022-05-18T20:56:00Z"/>
                <w:rFonts w:cs="Arial"/>
              </w:rPr>
            </w:pPr>
            <w:ins w:id="829" w:author="Ericsson, Venkat" w:date="2022-05-18T20:56:00Z">
              <w:r w:rsidRPr="006F4D85">
                <w:rPr>
                  <w:rFonts w:cs="Arial"/>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48E8B8DF" w14:textId="77777777" w:rsidR="00D37E36" w:rsidRPr="006F4D85" w:rsidRDefault="00D37E36" w:rsidP="004E484A">
            <w:pPr>
              <w:pStyle w:val="TAC"/>
              <w:keepNext w:val="0"/>
              <w:rPr>
                <w:ins w:id="830" w:author="Ericsson, Venkat" w:date="2022-05-18T20:56:00Z"/>
                <w:rFonts w:cs="Arial"/>
              </w:rPr>
            </w:pPr>
            <w:ins w:id="831" w:author="Ericsson, Venkat" w:date="2022-05-18T20:5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23092804" w14:textId="77777777" w:rsidR="00D37E36" w:rsidRPr="006F4D85" w:rsidRDefault="00D37E36" w:rsidP="004E484A">
            <w:pPr>
              <w:pStyle w:val="TAC"/>
              <w:rPr>
                <w:ins w:id="832" w:author="Ericsson, Venkat" w:date="2022-05-18T20:56:00Z"/>
                <w:lang w:eastAsia="ja-JP"/>
              </w:rPr>
            </w:pPr>
          </w:p>
        </w:tc>
      </w:tr>
      <w:tr w:rsidR="00D37E36" w:rsidRPr="006F4D85" w14:paraId="17ACB3E3" w14:textId="77777777" w:rsidTr="004E484A">
        <w:trPr>
          <w:cantSplit/>
          <w:jc w:val="center"/>
          <w:ins w:id="833"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09EAC7C0" w14:textId="77777777" w:rsidR="00D37E36" w:rsidRPr="006F4D85" w:rsidRDefault="00D37E36" w:rsidP="004E484A">
            <w:pPr>
              <w:pStyle w:val="TAL"/>
              <w:keepNext w:val="0"/>
              <w:rPr>
                <w:ins w:id="834" w:author="Ericsson, Venkat" w:date="2022-05-18T20:56:00Z"/>
                <w:rFonts w:cs="Arial"/>
              </w:rPr>
            </w:pPr>
            <w:ins w:id="835" w:author="Ericsson, Venkat" w:date="2022-05-18T20:56:00Z">
              <w:r w:rsidRPr="006F4D85">
                <w:rPr>
                  <w:rFonts w:cs="Arial"/>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0EFDCA13" w14:textId="77777777" w:rsidR="00D37E36" w:rsidRPr="006F4D85" w:rsidRDefault="00D37E36" w:rsidP="004E484A">
            <w:pPr>
              <w:pStyle w:val="TAC"/>
              <w:keepNext w:val="0"/>
              <w:rPr>
                <w:ins w:id="836" w:author="Ericsson, Venkat" w:date="2022-05-18T20:56:00Z"/>
                <w:rFonts w:cs="Arial"/>
              </w:rPr>
            </w:pPr>
            <w:ins w:id="837" w:author="Ericsson, Venkat" w:date="2022-05-18T20:5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393DECA8" w14:textId="77777777" w:rsidR="00D37E36" w:rsidRPr="006F4D85" w:rsidRDefault="00D37E36" w:rsidP="004E484A">
            <w:pPr>
              <w:pStyle w:val="TAC"/>
              <w:rPr>
                <w:ins w:id="838" w:author="Ericsson, Venkat" w:date="2022-05-18T20:56:00Z"/>
                <w:lang w:eastAsia="ja-JP"/>
              </w:rPr>
            </w:pPr>
          </w:p>
        </w:tc>
      </w:tr>
      <w:tr w:rsidR="00D37E36" w:rsidRPr="006F4D85" w14:paraId="7C7EDDF4" w14:textId="77777777" w:rsidTr="004E484A">
        <w:trPr>
          <w:cantSplit/>
          <w:jc w:val="center"/>
          <w:ins w:id="839"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77DD08C" w14:textId="77777777" w:rsidR="00D37E36" w:rsidRPr="006F4D85" w:rsidRDefault="00D37E36" w:rsidP="004E484A">
            <w:pPr>
              <w:pStyle w:val="TAL"/>
              <w:keepNext w:val="0"/>
              <w:rPr>
                <w:ins w:id="840" w:author="Ericsson, Venkat" w:date="2022-05-18T20:56:00Z"/>
                <w:rFonts w:cs="Arial"/>
              </w:rPr>
            </w:pPr>
            <w:ins w:id="841" w:author="Ericsson, Venkat" w:date="2022-05-18T20:56:00Z">
              <w:r w:rsidRPr="006F4D85">
                <w:rPr>
                  <w:rFonts w:cs="Arial"/>
                </w:rPr>
                <w:t>OCNG_RA</w:t>
              </w:r>
              <w:r w:rsidRPr="006F4D85">
                <w:rPr>
                  <w:rFonts w:cs="Arial"/>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0B676D6" w14:textId="77777777" w:rsidR="00D37E36" w:rsidRPr="006F4D85" w:rsidRDefault="00D37E36" w:rsidP="004E484A">
            <w:pPr>
              <w:pStyle w:val="TAC"/>
              <w:keepNext w:val="0"/>
              <w:rPr>
                <w:ins w:id="842" w:author="Ericsson, Venkat" w:date="2022-05-18T20:56:00Z"/>
                <w:rFonts w:cs="Arial"/>
              </w:rPr>
            </w:pPr>
            <w:ins w:id="843" w:author="Ericsson, Venkat" w:date="2022-05-18T20:56:00Z">
              <w:r w:rsidRPr="006F4D85">
                <w:rPr>
                  <w:rFonts w:cs="Arial"/>
                </w:rPr>
                <w:t>dB</w:t>
              </w:r>
            </w:ins>
          </w:p>
        </w:tc>
        <w:tc>
          <w:tcPr>
            <w:tcW w:w="3981" w:type="dxa"/>
            <w:gridSpan w:val="4"/>
            <w:tcBorders>
              <w:top w:val="nil"/>
              <w:left w:val="single" w:sz="4" w:space="0" w:color="auto"/>
              <w:bottom w:val="nil"/>
              <w:right w:val="single" w:sz="4" w:space="0" w:color="auto"/>
            </w:tcBorders>
            <w:vAlign w:val="center"/>
            <w:hideMark/>
          </w:tcPr>
          <w:p w14:paraId="42F99967" w14:textId="77777777" w:rsidR="00D37E36" w:rsidRPr="006F4D85" w:rsidRDefault="00D37E36" w:rsidP="004E484A">
            <w:pPr>
              <w:pStyle w:val="TAC"/>
              <w:rPr>
                <w:ins w:id="844" w:author="Ericsson, Venkat" w:date="2022-05-18T20:56:00Z"/>
                <w:lang w:eastAsia="ja-JP"/>
              </w:rPr>
            </w:pPr>
          </w:p>
        </w:tc>
      </w:tr>
      <w:tr w:rsidR="00D37E36" w:rsidRPr="006F4D85" w14:paraId="2A9DC6E3" w14:textId="77777777" w:rsidTr="004E484A">
        <w:trPr>
          <w:cantSplit/>
          <w:jc w:val="center"/>
          <w:ins w:id="845"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2A15DC2B" w14:textId="77777777" w:rsidR="00D37E36" w:rsidRPr="006F4D85" w:rsidRDefault="00D37E36" w:rsidP="004E484A">
            <w:pPr>
              <w:pStyle w:val="TAL"/>
              <w:keepNext w:val="0"/>
              <w:rPr>
                <w:ins w:id="846" w:author="Ericsson, Venkat" w:date="2022-05-18T20:56:00Z"/>
                <w:rFonts w:cs="Arial"/>
              </w:rPr>
            </w:pPr>
            <w:ins w:id="847" w:author="Ericsson, Venkat" w:date="2022-05-18T20:56:00Z">
              <w:r w:rsidRPr="006F4D85">
                <w:rPr>
                  <w:rFonts w:cs="Arial"/>
                </w:rPr>
                <w:t>OCNG_RB</w:t>
              </w:r>
              <w:r w:rsidRPr="006F4D85">
                <w:rPr>
                  <w:rFonts w:cs="Arial"/>
                  <w:vertAlign w:val="superscript"/>
                </w:rPr>
                <w:t>Note3</w:t>
              </w:r>
              <w:r w:rsidRPr="006F4D85">
                <w:rPr>
                  <w:rFonts w:cs="Arial"/>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23AC2149" w14:textId="77777777" w:rsidR="00D37E36" w:rsidRPr="006F4D85" w:rsidRDefault="00D37E36" w:rsidP="004E484A">
            <w:pPr>
              <w:pStyle w:val="TAC"/>
              <w:keepNext w:val="0"/>
              <w:rPr>
                <w:ins w:id="848" w:author="Ericsson, Venkat" w:date="2022-05-18T20:56:00Z"/>
                <w:rFonts w:cs="Arial"/>
              </w:rPr>
            </w:pPr>
            <w:ins w:id="849" w:author="Ericsson, Venkat" w:date="2022-05-18T20:56:00Z">
              <w:r w:rsidRPr="006F4D85">
                <w:rPr>
                  <w:rFonts w:cs="Arial"/>
                </w:rPr>
                <w:t>dB</w:t>
              </w:r>
            </w:ins>
          </w:p>
        </w:tc>
        <w:tc>
          <w:tcPr>
            <w:tcW w:w="3981" w:type="dxa"/>
            <w:gridSpan w:val="4"/>
            <w:tcBorders>
              <w:top w:val="nil"/>
              <w:left w:val="single" w:sz="4" w:space="0" w:color="auto"/>
              <w:bottom w:val="single" w:sz="4" w:space="0" w:color="auto"/>
              <w:right w:val="single" w:sz="4" w:space="0" w:color="auto"/>
            </w:tcBorders>
            <w:vAlign w:val="center"/>
            <w:hideMark/>
          </w:tcPr>
          <w:p w14:paraId="1D85A1D2" w14:textId="77777777" w:rsidR="00D37E36" w:rsidRPr="006F4D85" w:rsidRDefault="00D37E36" w:rsidP="004E484A">
            <w:pPr>
              <w:pStyle w:val="TAC"/>
              <w:rPr>
                <w:ins w:id="850" w:author="Ericsson, Venkat" w:date="2022-05-18T20:56:00Z"/>
                <w:lang w:eastAsia="ja-JP"/>
              </w:rPr>
            </w:pPr>
          </w:p>
        </w:tc>
      </w:tr>
      <w:tr w:rsidR="00D37E36" w:rsidRPr="006F4D85" w14:paraId="4680AB25" w14:textId="77777777" w:rsidTr="004E484A">
        <w:trPr>
          <w:cantSplit/>
          <w:trHeight w:val="211"/>
          <w:jc w:val="center"/>
          <w:ins w:id="851"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01E3C4E4" w14:textId="77777777" w:rsidR="00D37E36" w:rsidRPr="006F4D85" w:rsidRDefault="00D37E36" w:rsidP="004E484A">
            <w:pPr>
              <w:pStyle w:val="TAL"/>
              <w:keepNext w:val="0"/>
              <w:rPr>
                <w:ins w:id="852" w:author="Ericsson, Venkat" w:date="2022-05-18T20:56:00Z"/>
                <w:rFonts w:cs="Arial"/>
                <w:lang w:eastAsia="ja-JP"/>
              </w:rPr>
            </w:pPr>
            <w:ins w:id="853" w:author="Ericsson, Venkat" w:date="2022-05-18T20:56:00Z">
              <w:r w:rsidRPr="006F4D85">
                <w:rPr>
                  <w:rFonts w:cs="Arial"/>
                </w:rPr>
                <w:t>N</w:t>
              </w:r>
              <w:r w:rsidRPr="006F4D85">
                <w:rPr>
                  <w:rFonts w:cs="Arial"/>
                  <w:vertAlign w:val="subscript"/>
                </w:rPr>
                <w:t>oc</w:t>
              </w:r>
              <w:r w:rsidRPr="006F4D85">
                <w:rPr>
                  <w:rFonts w:cs="Arial"/>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1A050AD0" w14:textId="77777777" w:rsidR="00D37E36" w:rsidRPr="006F4D85" w:rsidRDefault="00D37E36" w:rsidP="004E484A">
            <w:pPr>
              <w:pStyle w:val="TAC"/>
              <w:keepNext w:val="0"/>
              <w:rPr>
                <w:ins w:id="854" w:author="Ericsson, Venkat" w:date="2022-05-18T20:56:00Z"/>
                <w:rFonts w:cs="Arial"/>
                <w:lang w:eastAsia="ja-JP"/>
              </w:rPr>
            </w:pPr>
            <w:ins w:id="855" w:author="Ericsson, Venkat" w:date="2022-05-18T20:56:00Z">
              <w:r w:rsidRPr="006F4D85">
                <w:rPr>
                  <w:rFonts w:cs="Arial"/>
                </w:rPr>
                <w:t>dBm/15 kHz</w:t>
              </w:r>
            </w:ins>
          </w:p>
        </w:tc>
        <w:tc>
          <w:tcPr>
            <w:tcW w:w="1115" w:type="dxa"/>
            <w:tcBorders>
              <w:top w:val="single" w:sz="4" w:space="0" w:color="auto"/>
              <w:left w:val="single" w:sz="4" w:space="0" w:color="auto"/>
              <w:bottom w:val="single" w:sz="4" w:space="0" w:color="auto"/>
              <w:right w:val="single" w:sz="4" w:space="0" w:color="auto"/>
            </w:tcBorders>
          </w:tcPr>
          <w:p w14:paraId="4E7C98F1" w14:textId="77777777" w:rsidR="00D37E36" w:rsidRPr="006F4D85" w:rsidRDefault="00D37E36" w:rsidP="004E484A">
            <w:pPr>
              <w:pStyle w:val="TAC"/>
              <w:keepNext w:val="0"/>
              <w:rPr>
                <w:ins w:id="856" w:author="Ericsson, Venkat" w:date="2022-05-18T20:56:00Z"/>
                <w:rFonts w:cs="Arial"/>
              </w:rPr>
            </w:pPr>
            <w:ins w:id="857" w:author="Ericsson, Venkat" w:date="2022-05-18T20:56:00Z">
              <w:r>
                <w:rPr>
                  <w:rFonts w:cs="Arial"/>
                </w:rPr>
                <w:t>N/A</w:t>
              </w:r>
            </w:ins>
          </w:p>
        </w:tc>
        <w:tc>
          <w:tcPr>
            <w:tcW w:w="2866" w:type="dxa"/>
            <w:gridSpan w:val="3"/>
            <w:tcBorders>
              <w:top w:val="single" w:sz="4" w:space="0" w:color="auto"/>
              <w:left w:val="single" w:sz="4" w:space="0" w:color="auto"/>
              <w:bottom w:val="single" w:sz="4" w:space="0" w:color="auto"/>
              <w:right w:val="single" w:sz="4" w:space="0" w:color="auto"/>
            </w:tcBorders>
          </w:tcPr>
          <w:p w14:paraId="1D043C0E" w14:textId="77777777" w:rsidR="00D37E36" w:rsidRPr="006F4D85" w:rsidRDefault="00D37E36" w:rsidP="004E484A">
            <w:pPr>
              <w:pStyle w:val="TAC"/>
              <w:keepNext w:val="0"/>
              <w:rPr>
                <w:ins w:id="858" w:author="Ericsson, Venkat" w:date="2022-05-18T20:56:00Z"/>
                <w:rFonts w:cs="Arial"/>
              </w:rPr>
            </w:pPr>
            <w:ins w:id="859" w:author="Ericsson, Venkat" w:date="2022-05-18T20:56:00Z">
              <w:r w:rsidRPr="006F4D85">
                <w:rPr>
                  <w:rFonts w:cs="Arial"/>
                </w:rPr>
                <w:t>-104</w:t>
              </w:r>
            </w:ins>
          </w:p>
        </w:tc>
      </w:tr>
      <w:tr w:rsidR="00D37E36" w:rsidRPr="006F4D85" w14:paraId="7763C31D" w14:textId="77777777" w:rsidTr="004E484A">
        <w:trPr>
          <w:cantSplit/>
          <w:trHeight w:val="211"/>
          <w:jc w:val="center"/>
          <w:ins w:id="860"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1327DE9" w14:textId="77777777" w:rsidR="00D37E36" w:rsidRPr="006F4D85" w:rsidRDefault="00D37E36" w:rsidP="004E484A">
            <w:pPr>
              <w:pStyle w:val="TAL"/>
              <w:keepNext w:val="0"/>
              <w:rPr>
                <w:ins w:id="861" w:author="Ericsson, Venkat" w:date="2022-05-18T20:56:00Z"/>
                <w:rFonts w:cs="Arial"/>
              </w:rPr>
            </w:pPr>
            <w:ins w:id="862" w:author="Ericsson, Venkat" w:date="2022-05-18T20:56:00Z">
              <w:r w:rsidRPr="006F4D85">
                <w:rPr>
                  <w:rFonts w:cs="Arial"/>
                </w:rPr>
                <w:t>Ê</w:t>
              </w:r>
              <w:r w:rsidRPr="006F4D85">
                <w:rPr>
                  <w:rFonts w:cs="Arial"/>
                  <w:vertAlign w:val="subscript"/>
                </w:rPr>
                <w:t>s</w:t>
              </w:r>
              <w:r w:rsidRPr="006F4D85">
                <w:rPr>
                  <w:rFonts w:cs="Arial"/>
                </w:rPr>
                <w:t>/N</w:t>
              </w:r>
              <w:r w:rsidRPr="006F4D85">
                <w:rPr>
                  <w:rFonts w:cs="Arial"/>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19153AD3" w14:textId="77777777" w:rsidR="00D37E36" w:rsidRPr="006F4D85" w:rsidRDefault="00D37E36" w:rsidP="004E484A">
            <w:pPr>
              <w:pStyle w:val="TAC"/>
              <w:keepNext w:val="0"/>
              <w:rPr>
                <w:ins w:id="863" w:author="Ericsson, Venkat" w:date="2022-05-18T20:56:00Z"/>
                <w:rFonts w:cs="Arial"/>
              </w:rPr>
            </w:pPr>
            <w:ins w:id="864" w:author="Ericsson, Venkat" w:date="2022-05-18T20:56:00Z">
              <w:r w:rsidRPr="006F4D85">
                <w:rPr>
                  <w:rFonts w:cs="Arial"/>
                </w:rPr>
                <w:t>dB</w:t>
              </w:r>
            </w:ins>
          </w:p>
        </w:tc>
        <w:tc>
          <w:tcPr>
            <w:tcW w:w="1115" w:type="dxa"/>
            <w:tcBorders>
              <w:top w:val="single" w:sz="4" w:space="0" w:color="auto"/>
              <w:left w:val="single" w:sz="4" w:space="0" w:color="auto"/>
              <w:bottom w:val="single" w:sz="4" w:space="0" w:color="auto"/>
              <w:right w:val="single" w:sz="4" w:space="0" w:color="auto"/>
            </w:tcBorders>
          </w:tcPr>
          <w:p w14:paraId="5E7E68B2" w14:textId="77777777" w:rsidR="00D37E36" w:rsidRPr="006F4D85" w:rsidRDefault="00D37E36" w:rsidP="004E484A">
            <w:pPr>
              <w:pStyle w:val="TAC"/>
              <w:keepNext w:val="0"/>
              <w:rPr>
                <w:ins w:id="865" w:author="Ericsson, Venkat" w:date="2022-05-18T20:56:00Z"/>
                <w:rFonts w:cs="Arial"/>
              </w:rPr>
            </w:pPr>
            <w:ins w:id="866" w:author="Ericsson, Venkat" w:date="2022-05-18T20:56:00Z">
              <w:r>
                <w:rPr>
                  <w:rFonts w:cs="Arial"/>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32836FC6" w14:textId="77777777" w:rsidR="00D37E36" w:rsidRPr="006F4D85" w:rsidRDefault="00D37E36" w:rsidP="004E484A">
            <w:pPr>
              <w:pStyle w:val="TAC"/>
              <w:keepNext w:val="0"/>
              <w:rPr>
                <w:ins w:id="867" w:author="Ericsson, Venkat" w:date="2022-05-18T20:56:00Z"/>
                <w:rFonts w:cs="Arial"/>
              </w:rPr>
            </w:pPr>
            <w:ins w:id="868" w:author="Ericsson, Venkat" w:date="2022-05-18T20:56:00Z">
              <w:r w:rsidRPr="006F4D85">
                <w:rPr>
                  <w:rFonts w:cs="Arial"/>
                </w:rPr>
                <w:t>17</w:t>
              </w:r>
            </w:ins>
          </w:p>
        </w:tc>
      </w:tr>
      <w:tr w:rsidR="00D37E36" w:rsidRPr="006F4D85" w14:paraId="5ABD17A0" w14:textId="77777777" w:rsidTr="004E484A">
        <w:trPr>
          <w:cantSplit/>
          <w:trHeight w:val="211"/>
          <w:jc w:val="center"/>
          <w:ins w:id="869"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4941149D" w14:textId="77777777" w:rsidR="00D37E36" w:rsidRPr="006F4D85" w:rsidRDefault="00D37E36" w:rsidP="004E484A">
            <w:pPr>
              <w:pStyle w:val="TAL"/>
              <w:keepNext w:val="0"/>
              <w:rPr>
                <w:ins w:id="870" w:author="Ericsson, Venkat" w:date="2022-05-18T20:56:00Z"/>
                <w:rFonts w:cs="Arial"/>
              </w:rPr>
            </w:pPr>
            <w:ins w:id="871" w:author="Ericsson, Venkat" w:date="2022-05-18T20:56:00Z">
              <w:r w:rsidRPr="006F4D85">
                <w:rPr>
                  <w:rFonts w:cs="Arial"/>
                </w:rPr>
                <w:t>Ê</w:t>
              </w:r>
              <w:r w:rsidRPr="006F4D85">
                <w:rPr>
                  <w:rFonts w:cs="Arial"/>
                  <w:vertAlign w:val="subscript"/>
                </w:rPr>
                <w:t>s</w:t>
              </w:r>
              <w:r w:rsidRPr="006F4D85">
                <w:rPr>
                  <w:rFonts w:cs="Arial"/>
                </w:rPr>
                <w:t>/I</w:t>
              </w:r>
              <w:r w:rsidRPr="006F4D85">
                <w:rPr>
                  <w:rFonts w:cs="Arial"/>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60C0A639" w14:textId="77777777" w:rsidR="00D37E36" w:rsidRPr="006F4D85" w:rsidRDefault="00D37E36" w:rsidP="004E484A">
            <w:pPr>
              <w:pStyle w:val="TAC"/>
              <w:keepNext w:val="0"/>
              <w:rPr>
                <w:ins w:id="872" w:author="Ericsson, Venkat" w:date="2022-05-18T20:56:00Z"/>
                <w:rFonts w:cs="Arial"/>
              </w:rPr>
            </w:pPr>
            <w:ins w:id="873" w:author="Ericsson, Venkat" w:date="2022-05-18T20:56:00Z">
              <w:r w:rsidRPr="006F4D85">
                <w:rPr>
                  <w:rFonts w:cs="Arial"/>
                </w:rPr>
                <w:t>dB</w:t>
              </w:r>
            </w:ins>
          </w:p>
        </w:tc>
        <w:tc>
          <w:tcPr>
            <w:tcW w:w="1115" w:type="dxa"/>
            <w:tcBorders>
              <w:top w:val="single" w:sz="4" w:space="0" w:color="auto"/>
              <w:left w:val="single" w:sz="4" w:space="0" w:color="auto"/>
              <w:bottom w:val="single" w:sz="4" w:space="0" w:color="auto"/>
              <w:right w:val="single" w:sz="4" w:space="0" w:color="auto"/>
            </w:tcBorders>
          </w:tcPr>
          <w:p w14:paraId="59B5B4B8" w14:textId="77777777" w:rsidR="00D37E36" w:rsidRPr="006F4D85" w:rsidRDefault="00D37E36" w:rsidP="004E484A">
            <w:pPr>
              <w:pStyle w:val="TAC"/>
              <w:keepNext w:val="0"/>
              <w:rPr>
                <w:ins w:id="874" w:author="Ericsson, Venkat" w:date="2022-05-18T20:56:00Z"/>
                <w:rFonts w:cs="Arial"/>
              </w:rPr>
            </w:pPr>
            <w:ins w:id="875" w:author="Ericsson, Venkat" w:date="2022-05-18T20:56:00Z">
              <w:r>
                <w:rPr>
                  <w:rFonts w:cs="Arial"/>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2AE2D2C8" w14:textId="77777777" w:rsidR="00D37E36" w:rsidRPr="006F4D85" w:rsidRDefault="00D37E36" w:rsidP="004E484A">
            <w:pPr>
              <w:pStyle w:val="TAC"/>
              <w:keepNext w:val="0"/>
              <w:rPr>
                <w:ins w:id="876" w:author="Ericsson, Venkat" w:date="2022-05-18T20:56:00Z"/>
                <w:rFonts w:cs="Arial"/>
              </w:rPr>
            </w:pPr>
            <w:ins w:id="877" w:author="Ericsson, Venkat" w:date="2022-05-18T20:56:00Z">
              <w:r w:rsidRPr="006F4D85">
                <w:rPr>
                  <w:rFonts w:cs="Arial"/>
                </w:rPr>
                <w:t>17</w:t>
              </w:r>
            </w:ins>
          </w:p>
        </w:tc>
      </w:tr>
      <w:tr w:rsidR="00D37E36" w:rsidRPr="006F4D85" w14:paraId="7ABA7D9A" w14:textId="77777777" w:rsidTr="004E484A">
        <w:trPr>
          <w:cantSplit/>
          <w:trHeight w:val="129"/>
          <w:jc w:val="center"/>
          <w:ins w:id="878"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23402E38" w14:textId="77777777" w:rsidR="00D37E36" w:rsidRPr="006F4D85" w:rsidRDefault="00D37E36" w:rsidP="004E484A">
            <w:pPr>
              <w:pStyle w:val="TAL"/>
              <w:keepNext w:val="0"/>
              <w:rPr>
                <w:ins w:id="879" w:author="Ericsson, Venkat" w:date="2022-05-18T20:56:00Z"/>
                <w:rFonts w:cs="Arial"/>
                <w:lang w:eastAsia="ja-JP"/>
              </w:rPr>
            </w:pPr>
            <w:ins w:id="880" w:author="Ericsson, Venkat" w:date="2022-05-18T20:56:00Z">
              <w:r w:rsidRPr="006F4D85">
                <w:rPr>
                  <w:rFonts w:cs="Arial"/>
                </w:rPr>
                <w:t>RSRP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7039CCB1" w14:textId="77777777" w:rsidR="00D37E36" w:rsidRPr="006F4D85" w:rsidRDefault="00D37E36" w:rsidP="004E484A">
            <w:pPr>
              <w:pStyle w:val="TAC"/>
              <w:keepNext w:val="0"/>
              <w:rPr>
                <w:ins w:id="881" w:author="Ericsson, Venkat" w:date="2022-05-18T20:56:00Z"/>
                <w:rFonts w:cs="Arial"/>
                <w:lang w:eastAsia="ja-JP"/>
              </w:rPr>
            </w:pPr>
            <w:ins w:id="882" w:author="Ericsson, Venkat" w:date="2022-05-18T20:56:00Z">
              <w:r w:rsidRPr="006F4D85">
                <w:rPr>
                  <w:rFonts w:cs="Arial"/>
                </w:rPr>
                <w:t>dBm/15 kHz</w:t>
              </w:r>
            </w:ins>
          </w:p>
        </w:tc>
        <w:tc>
          <w:tcPr>
            <w:tcW w:w="1115" w:type="dxa"/>
            <w:tcBorders>
              <w:top w:val="single" w:sz="4" w:space="0" w:color="auto"/>
              <w:left w:val="single" w:sz="4" w:space="0" w:color="auto"/>
              <w:bottom w:val="single" w:sz="4" w:space="0" w:color="auto"/>
              <w:right w:val="single" w:sz="4" w:space="0" w:color="auto"/>
            </w:tcBorders>
          </w:tcPr>
          <w:p w14:paraId="746EA4E6" w14:textId="77777777" w:rsidR="00D37E36" w:rsidRPr="006F4D85" w:rsidRDefault="00D37E36" w:rsidP="004E484A">
            <w:pPr>
              <w:pStyle w:val="TAC"/>
              <w:keepNext w:val="0"/>
              <w:rPr>
                <w:ins w:id="883" w:author="Ericsson, Venkat" w:date="2022-05-18T20:56:00Z"/>
                <w:rFonts w:cs="Arial"/>
              </w:rPr>
            </w:pPr>
            <w:ins w:id="884" w:author="Ericsson, Venkat" w:date="2022-05-18T20:56:00Z">
              <w:r>
                <w:rPr>
                  <w:rFonts w:cs="Arial"/>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53B8FC79" w14:textId="77777777" w:rsidR="00D37E36" w:rsidRPr="006F4D85" w:rsidRDefault="00D37E36" w:rsidP="004E484A">
            <w:pPr>
              <w:pStyle w:val="TAC"/>
              <w:keepNext w:val="0"/>
              <w:rPr>
                <w:ins w:id="885" w:author="Ericsson, Venkat" w:date="2022-05-18T20:56:00Z"/>
                <w:rFonts w:cs="Arial"/>
              </w:rPr>
            </w:pPr>
            <w:ins w:id="886" w:author="Ericsson, Venkat" w:date="2022-05-18T20:56:00Z">
              <w:r w:rsidRPr="006F4D85">
                <w:rPr>
                  <w:rFonts w:cs="Arial"/>
                </w:rPr>
                <w:t>-87</w:t>
              </w:r>
            </w:ins>
          </w:p>
        </w:tc>
      </w:tr>
      <w:tr w:rsidR="00D37E36" w:rsidRPr="006F4D85" w14:paraId="20B291FF" w14:textId="77777777" w:rsidTr="004E484A">
        <w:trPr>
          <w:cantSplit/>
          <w:jc w:val="center"/>
          <w:ins w:id="887"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F71805E" w14:textId="77777777" w:rsidR="00D37E36" w:rsidRPr="006F4D85" w:rsidRDefault="00D37E36" w:rsidP="004E484A">
            <w:pPr>
              <w:pStyle w:val="TAL"/>
              <w:keepNext w:val="0"/>
              <w:rPr>
                <w:ins w:id="888" w:author="Ericsson, Venkat" w:date="2022-05-18T20:56:00Z"/>
                <w:rFonts w:cs="Arial"/>
                <w:lang w:eastAsia="ja-JP"/>
              </w:rPr>
            </w:pPr>
            <w:ins w:id="889" w:author="Ericsson, Venkat" w:date="2022-05-18T20:56:00Z">
              <w:r w:rsidRPr="006F4D85">
                <w:rPr>
                  <w:rFonts w:cs="Arial"/>
                </w:rPr>
                <w:t>SCH_RP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20568711" w14:textId="77777777" w:rsidR="00D37E36" w:rsidRPr="006F4D85" w:rsidRDefault="00D37E36" w:rsidP="004E484A">
            <w:pPr>
              <w:pStyle w:val="TAC"/>
              <w:keepNext w:val="0"/>
              <w:rPr>
                <w:ins w:id="890" w:author="Ericsson, Venkat" w:date="2022-05-18T20:56:00Z"/>
                <w:rFonts w:cs="Arial"/>
                <w:lang w:eastAsia="ja-JP"/>
              </w:rPr>
            </w:pPr>
            <w:ins w:id="891" w:author="Ericsson, Venkat" w:date="2022-05-18T20:56:00Z">
              <w:r w:rsidRPr="006F4D85">
                <w:rPr>
                  <w:rFonts w:cs="Arial"/>
                </w:rPr>
                <w:t>dBm/15 kHz</w:t>
              </w:r>
            </w:ins>
          </w:p>
        </w:tc>
        <w:tc>
          <w:tcPr>
            <w:tcW w:w="1115" w:type="dxa"/>
            <w:tcBorders>
              <w:top w:val="single" w:sz="4" w:space="0" w:color="auto"/>
              <w:left w:val="single" w:sz="4" w:space="0" w:color="auto"/>
              <w:bottom w:val="single" w:sz="4" w:space="0" w:color="auto"/>
              <w:right w:val="single" w:sz="4" w:space="0" w:color="auto"/>
            </w:tcBorders>
          </w:tcPr>
          <w:p w14:paraId="328866C0" w14:textId="77777777" w:rsidR="00D37E36" w:rsidRPr="006F4D85" w:rsidRDefault="00D37E36" w:rsidP="004E484A">
            <w:pPr>
              <w:pStyle w:val="TAC"/>
              <w:keepNext w:val="0"/>
              <w:rPr>
                <w:ins w:id="892" w:author="Ericsson, Venkat" w:date="2022-05-18T20:56:00Z"/>
                <w:rFonts w:cs="Arial"/>
              </w:rPr>
            </w:pPr>
            <w:ins w:id="893" w:author="Ericsson, Venkat" w:date="2022-05-18T20:56:00Z">
              <w:r>
                <w:rPr>
                  <w:rFonts w:cs="Arial"/>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35DAA9D8" w14:textId="77777777" w:rsidR="00D37E36" w:rsidRPr="006F4D85" w:rsidRDefault="00D37E36" w:rsidP="004E484A">
            <w:pPr>
              <w:pStyle w:val="TAC"/>
              <w:keepNext w:val="0"/>
              <w:rPr>
                <w:ins w:id="894" w:author="Ericsson, Venkat" w:date="2022-05-18T20:56:00Z"/>
                <w:rFonts w:cs="Arial"/>
              </w:rPr>
            </w:pPr>
            <w:ins w:id="895" w:author="Ericsson, Venkat" w:date="2022-05-18T20:56:00Z">
              <w:r w:rsidRPr="006F4D85">
                <w:rPr>
                  <w:rFonts w:cs="Arial"/>
                </w:rPr>
                <w:t>-87</w:t>
              </w:r>
            </w:ins>
          </w:p>
        </w:tc>
      </w:tr>
      <w:tr w:rsidR="00D37E36" w:rsidRPr="006F4D85" w14:paraId="712AF833" w14:textId="77777777" w:rsidTr="004E484A">
        <w:trPr>
          <w:cantSplit/>
          <w:jc w:val="center"/>
          <w:ins w:id="896"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7D97A4E5" w14:textId="77777777" w:rsidR="00D37E36" w:rsidRPr="006F4D85" w:rsidRDefault="00D37E36" w:rsidP="004E484A">
            <w:pPr>
              <w:pStyle w:val="TAL"/>
              <w:keepNext w:val="0"/>
              <w:rPr>
                <w:ins w:id="897" w:author="Ericsson, Venkat" w:date="2022-05-18T20:56:00Z"/>
                <w:rFonts w:cs="Arial"/>
              </w:rPr>
            </w:pPr>
            <w:ins w:id="898" w:author="Ericsson, Venkat" w:date="2022-05-18T20:56:00Z">
              <w:r w:rsidRPr="006F4D85">
                <w:rPr>
                  <w:rFonts w:cs="Arial"/>
                </w:rPr>
                <w:t>Io</w:t>
              </w:r>
              <w:r w:rsidRPr="006F4D85">
                <w:rPr>
                  <w:rFonts w:cs="Arial"/>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3D9DED69" w14:textId="77777777" w:rsidR="00D37E36" w:rsidRPr="006F4D85" w:rsidRDefault="00D37E36" w:rsidP="004E484A">
            <w:pPr>
              <w:pStyle w:val="TAC"/>
              <w:keepNext w:val="0"/>
              <w:rPr>
                <w:ins w:id="899" w:author="Ericsson, Venkat" w:date="2022-05-18T20:56:00Z"/>
                <w:rFonts w:cs="Arial"/>
              </w:rPr>
            </w:pPr>
            <w:ins w:id="900" w:author="Ericsson, Venkat" w:date="2022-05-18T20:56:00Z">
              <w:r w:rsidRPr="006F4D85">
                <w:rPr>
                  <w:rFonts w:cs="Arial"/>
                  <w:lang w:eastAsia="zh-CN"/>
                </w:rPr>
                <w:t>dBm/Ch BW</w:t>
              </w:r>
            </w:ins>
          </w:p>
        </w:tc>
        <w:tc>
          <w:tcPr>
            <w:tcW w:w="1115" w:type="dxa"/>
            <w:tcBorders>
              <w:top w:val="single" w:sz="4" w:space="0" w:color="auto"/>
              <w:left w:val="single" w:sz="4" w:space="0" w:color="auto"/>
              <w:bottom w:val="single" w:sz="4" w:space="0" w:color="auto"/>
              <w:right w:val="single" w:sz="4" w:space="0" w:color="auto"/>
            </w:tcBorders>
          </w:tcPr>
          <w:p w14:paraId="6EA9B7AC" w14:textId="77777777" w:rsidR="00D37E36" w:rsidRPr="006F4D85" w:rsidRDefault="00D37E36" w:rsidP="004E484A">
            <w:pPr>
              <w:pStyle w:val="TAC"/>
              <w:keepNext w:val="0"/>
              <w:rPr>
                <w:ins w:id="901" w:author="Ericsson, Venkat" w:date="2022-05-18T20:56:00Z"/>
                <w:rFonts w:cs="Arial"/>
              </w:rPr>
            </w:pPr>
            <w:ins w:id="902" w:author="Ericsson, Venkat" w:date="2022-05-18T20:56:00Z">
              <w:r>
                <w:rPr>
                  <w:rFonts w:cs="Arial"/>
                </w:rPr>
                <w:t>N/A</w:t>
              </w:r>
            </w:ins>
          </w:p>
        </w:tc>
        <w:tc>
          <w:tcPr>
            <w:tcW w:w="2866" w:type="dxa"/>
            <w:gridSpan w:val="3"/>
            <w:tcBorders>
              <w:top w:val="single" w:sz="4" w:space="0" w:color="auto"/>
              <w:left w:val="single" w:sz="4" w:space="0" w:color="auto"/>
              <w:bottom w:val="single" w:sz="4" w:space="0" w:color="auto"/>
              <w:right w:val="single" w:sz="4" w:space="0" w:color="auto"/>
            </w:tcBorders>
          </w:tcPr>
          <w:p w14:paraId="7FF83C37" w14:textId="77777777" w:rsidR="00D37E36" w:rsidRPr="006F4D85" w:rsidRDefault="00D37E36" w:rsidP="004E484A">
            <w:pPr>
              <w:pStyle w:val="TAC"/>
              <w:keepNext w:val="0"/>
              <w:rPr>
                <w:ins w:id="903" w:author="Ericsson, Venkat" w:date="2022-05-18T20:56:00Z"/>
                <w:rFonts w:cs="Arial"/>
              </w:rPr>
            </w:pPr>
            <w:ins w:id="904" w:author="Ericsson, Venkat" w:date="2022-05-18T20:56:00Z">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ins>
          </w:p>
        </w:tc>
      </w:tr>
      <w:tr w:rsidR="00D37E36" w:rsidRPr="006F4D85" w14:paraId="55B9599A" w14:textId="77777777" w:rsidTr="004E484A">
        <w:trPr>
          <w:cantSplit/>
          <w:jc w:val="center"/>
          <w:ins w:id="905"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18809DDD" w14:textId="77777777" w:rsidR="00D37E36" w:rsidRPr="006F4D85" w:rsidRDefault="00D37E36" w:rsidP="004E484A">
            <w:pPr>
              <w:pStyle w:val="TAL"/>
              <w:keepNext w:val="0"/>
              <w:rPr>
                <w:ins w:id="906" w:author="Ericsson, Venkat" w:date="2022-05-18T20:56:00Z"/>
                <w:rFonts w:cs="Arial"/>
              </w:rPr>
            </w:pPr>
            <w:ins w:id="907" w:author="Ericsson, Venkat" w:date="2022-05-18T20:56:00Z">
              <w:r w:rsidRPr="006F4D85">
                <w:rPr>
                  <w:rFonts w:cs="v4.2.0"/>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934D8F7" w14:textId="77777777" w:rsidR="00D37E36" w:rsidRPr="006F4D85" w:rsidRDefault="00D37E36" w:rsidP="004E484A">
            <w:pPr>
              <w:pStyle w:val="TAC"/>
              <w:keepNext w:val="0"/>
              <w:rPr>
                <w:ins w:id="908" w:author="Ericsson, Venkat" w:date="2022-05-18T20:56:00Z"/>
                <w:rFonts w:cs="Arial"/>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1B743F9E" w14:textId="77777777" w:rsidR="00D37E36" w:rsidRPr="006F4D85" w:rsidRDefault="00D37E36" w:rsidP="004E484A">
            <w:pPr>
              <w:pStyle w:val="TAC"/>
              <w:keepNext w:val="0"/>
              <w:rPr>
                <w:ins w:id="909" w:author="Ericsson, Venkat" w:date="2022-05-18T20:56:00Z"/>
                <w:rFonts w:cs="Arial"/>
                <w:lang w:eastAsia="zh-CN"/>
              </w:rPr>
            </w:pPr>
            <w:ins w:id="910" w:author="Ericsson, Venkat" w:date="2022-05-18T20:56:00Z">
              <w:r w:rsidRPr="006F4D85">
                <w:rPr>
                  <w:rFonts w:cs="Arial"/>
                  <w:lang w:eastAsia="zh-CN"/>
                </w:rPr>
                <w:t>AWGN</w:t>
              </w:r>
            </w:ins>
          </w:p>
        </w:tc>
      </w:tr>
      <w:tr w:rsidR="00D37E36" w:rsidRPr="006F4D85" w14:paraId="1517D196" w14:textId="77777777" w:rsidTr="004E484A">
        <w:trPr>
          <w:cantSplit/>
          <w:jc w:val="center"/>
          <w:ins w:id="911"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42AF548B" w14:textId="77777777" w:rsidR="00D37E36" w:rsidRPr="006F4D85" w:rsidRDefault="00D37E36" w:rsidP="004E484A">
            <w:pPr>
              <w:pStyle w:val="TAL"/>
              <w:keepNext w:val="0"/>
              <w:rPr>
                <w:ins w:id="912" w:author="Ericsson, Venkat" w:date="2022-05-18T20:56:00Z"/>
                <w:rFonts w:cs="Arial"/>
              </w:rPr>
            </w:pPr>
            <w:ins w:id="913" w:author="Ericsson, Venkat" w:date="2022-05-18T20:56:00Z">
              <w:r w:rsidRPr="006F4D85">
                <w:rPr>
                  <w:rFonts w:cs="v4.2.0"/>
                  <w:bCs/>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5B4B2C0A" w14:textId="77777777" w:rsidR="00D37E36" w:rsidRPr="006F4D85" w:rsidRDefault="00D37E36" w:rsidP="004E484A">
            <w:pPr>
              <w:pStyle w:val="TAC"/>
              <w:keepNext w:val="0"/>
              <w:rPr>
                <w:ins w:id="914" w:author="Ericsson, Venkat" w:date="2022-05-18T20:56:00Z"/>
                <w:rFonts w:cs="Arial"/>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6DE569C6" w14:textId="77777777" w:rsidR="00D37E36" w:rsidRPr="006F4D85" w:rsidRDefault="00D37E36" w:rsidP="004E484A">
            <w:pPr>
              <w:pStyle w:val="TAC"/>
              <w:keepNext w:val="0"/>
              <w:rPr>
                <w:ins w:id="915" w:author="Ericsson, Venkat" w:date="2022-05-18T20:56:00Z"/>
                <w:rFonts w:cs="Arial"/>
                <w:lang w:eastAsia="zh-CN"/>
              </w:rPr>
            </w:pPr>
            <w:ins w:id="916" w:author="Ericsson, Venkat" w:date="2022-05-18T20:56:00Z">
              <w:r w:rsidRPr="006F4D85">
                <w:rPr>
                  <w:rFonts w:cs="Arial"/>
                </w:rPr>
                <w:t>1x2</w:t>
              </w:r>
            </w:ins>
          </w:p>
        </w:tc>
      </w:tr>
      <w:tr w:rsidR="00D37E36" w:rsidRPr="006F4D85" w14:paraId="7E9ED878" w14:textId="77777777" w:rsidTr="004E484A">
        <w:trPr>
          <w:cantSplit/>
          <w:jc w:val="center"/>
          <w:ins w:id="917" w:author="Ericsson, Venkat" w:date="2022-05-18T20:56:00Z"/>
        </w:trPr>
        <w:tc>
          <w:tcPr>
            <w:tcW w:w="9098" w:type="dxa"/>
            <w:gridSpan w:val="6"/>
            <w:tcBorders>
              <w:top w:val="single" w:sz="4" w:space="0" w:color="auto"/>
              <w:left w:val="single" w:sz="4" w:space="0" w:color="auto"/>
              <w:bottom w:val="single" w:sz="4" w:space="0" w:color="auto"/>
              <w:right w:val="single" w:sz="4" w:space="0" w:color="auto"/>
            </w:tcBorders>
            <w:hideMark/>
          </w:tcPr>
          <w:p w14:paraId="4DD01652" w14:textId="77777777" w:rsidR="00D37E36" w:rsidRPr="006F4D85" w:rsidRDefault="00D37E36" w:rsidP="004E484A">
            <w:pPr>
              <w:pStyle w:val="TAN"/>
              <w:keepNext w:val="0"/>
              <w:rPr>
                <w:ins w:id="918" w:author="Ericsson, Venkat" w:date="2022-05-18T20:56:00Z"/>
                <w:rFonts w:cs="Arial"/>
              </w:rPr>
            </w:pPr>
            <w:ins w:id="919" w:author="Ericsson, Venkat" w:date="2022-05-18T20:56:00Z">
              <w:r w:rsidRPr="006F4D85">
                <w:rPr>
                  <w:rFonts w:cs="Arial"/>
                </w:rPr>
                <w:lastRenderedPageBreak/>
                <w:t>Note 1:</w:t>
              </w:r>
              <w:r w:rsidRPr="006F4D85">
                <w:rPr>
                  <w:rFonts w:cs="Arial"/>
                </w:rPr>
                <w:tab/>
                <w:t>Special subframe and uplink-downlink configurations are specified in table 4.2-1 in TS 36.211.</w:t>
              </w:r>
            </w:ins>
          </w:p>
          <w:p w14:paraId="42F535C9" w14:textId="77777777" w:rsidR="00D37E36" w:rsidRPr="006F4D85" w:rsidRDefault="00D37E36" w:rsidP="004E484A">
            <w:pPr>
              <w:pStyle w:val="TAN"/>
              <w:keepNext w:val="0"/>
              <w:rPr>
                <w:ins w:id="920" w:author="Ericsson, Venkat" w:date="2022-05-18T20:56:00Z"/>
                <w:rFonts w:cs="Arial"/>
              </w:rPr>
            </w:pPr>
            <w:ins w:id="921" w:author="Ericsson, Venkat" w:date="2022-05-18T20:56:00Z">
              <w:r w:rsidRPr="006F4D85">
                <w:rPr>
                  <w:rFonts w:cs="Arial"/>
                </w:rPr>
                <w:t>Note 2:</w:t>
              </w:r>
              <w:r w:rsidRPr="006F4D85">
                <w:rPr>
                  <w:rFonts w:cs="Arial"/>
                </w:rPr>
                <w:tab/>
                <w:t>DL RMCs and OCNG patterns are specified in clauses A 3.1 and A 3.2 of TS 36.133 respectively.</w:t>
              </w:r>
            </w:ins>
          </w:p>
          <w:p w14:paraId="541D2C5F" w14:textId="77777777" w:rsidR="00D37E36" w:rsidRPr="006F4D85" w:rsidRDefault="00D37E36" w:rsidP="004E484A">
            <w:pPr>
              <w:pStyle w:val="TAN"/>
              <w:keepNext w:val="0"/>
              <w:rPr>
                <w:ins w:id="922" w:author="Ericsson, Venkat" w:date="2022-05-18T20:56:00Z"/>
                <w:rFonts w:cs="Arial"/>
                <w:szCs w:val="24"/>
                <w:lang w:eastAsia="ja-JP"/>
              </w:rPr>
            </w:pPr>
            <w:ins w:id="923" w:author="Ericsson, Venkat" w:date="2022-05-18T20:56: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7E3C15DE" w14:textId="77777777" w:rsidR="00D37E36" w:rsidRPr="006F4D85" w:rsidRDefault="00D37E36" w:rsidP="004E484A">
            <w:pPr>
              <w:pStyle w:val="TAN"/>
              <w:keepNext w:val="0"/>
              <w:rPr>
                <w:ins w:id="924" w:author="Ericsson, Venkat" w:date="2022-05-18T20:56:00Z"/>
                <w:rFonts w:cs="Arial"/>
              </w:rPr>
            </w:pPr>
            <w:ins w:id="925" w:author="Ericsson, Venkat" w:date="2022-05-18T20:56: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ins>
          </w:p>
          <w:p w14:paraId="621FF249" w14:textId="77777777" w:rsidR="00D37E36" w:rsidRPr="006F4D85" w:rsidRDefault="00D37E36" w:rsidP="004E484A">
            <w:pPr>
              <w:pStyle w:val="TAN"/>
              <w:keepNext w:val="0"/>
              <w:rPr>
                <w:ins w:id="926" w:author="Ericsson, Venkat" w:date="2022-05-18T20:56:00Z"/>
                <w:rFonts w:cs="Arial"/>
              </w:rPr>
            </w:pPr>
            <w:ins w:id="927" w:author="Ericsson, Venkat" w:date="2022-05-18T20:56: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2EE380C3" w14:textId="77777777" w:rsidR="00D37E36" w:rsidRDefault="00D37E36" w:rsidP="00D37E36">
      <w:pPr>
        <w:rPr>
          <w:ins w:id="928" w:author="Ericsson, Venkat" w:date="2022-05-18T20:56:00Z"/>
        </w:rPr>
      </w:pPr>
    </w:p>
    <w:p w14:paraId="68CF7468" w14:textId="77777777" w:rsidR="00D37E36" w:rsidRPr="001C0E1B" w:rsidRDefault="00D37E36" w:rsidP="00D37E36">
      <w:pPr>
        <w:pStyle w:val="Heading5"/>
        <w:rPr>
          <w:ins w:id="929" w:author="Ericsson, Venkat" w:date="2022-05-18T20:56:00Z"/>
          <w:snapToGrid w:val="0"/>
        </w:rPr>
      </w:pPr>
      <w:ins w:id="930" w:author="Ericsson, Venkat" w:date="2022-05-18T20:56:00Z">
        <w:r w:rsidRPr="001C0E1B">
          <w:rPr>
            <w:snapToGrid w:val="0"/>
          </w:rPr>
          <w:t>A.</w:t>
        </w:r>
        <w:r>
          <w:rPr>
            <w:snapToGrid w:val="0"/>
          </w:rPr>
          <w:t>4A.1.X2</w:t>
        </w:r>
        <w:r w:rsidRPr="001C0E1B">
          <w:rPr>
            <w:snapToGrid w:val="0"/>
          </w:rPr>
          <w:t>.3</w:t>
        </w:r>
        <w:r>
          <w:rPr>
            <w:snapToGrid w:val="0"/>
          </w:rPr>
          <w:t>.1</w:t>
        </w:r>
        <w:r w:rsidRPr="001C0E1B">
          <w:rPr>
            <w:snapToGrid w:val="0"/>
          </w:rPr>
          <w:t xml:space="preserve"> Test Requirements</w:t>
        </w:r>
        <w:r>
          <w:rPr>
            <w:snapToGrid w:val="0"/>
          </w:rPr>
          <w:t xml:space="preserve"> for NR HO</w:t>
        </w:r>
      </w:ins>
    </w:p>
    <w:p w14:paraId="79B1A321" w14:textId="77777777" w:rsidR="00D37E36" w:rsidRPr="001C0E1B" w:rsidRDefault="00D37E36" w:rsidP="00D37E36">
      <w:pPr>
        <w:spacing w:before="120" w:after="0"/>
        <w:rPr>
          <w:ins w:id="931" w:author="Ericsson, Venkat" w:date="2022-05-18T20:56:00Z"/>
          <w:rFonts w:eastAsia="MS Mincho" w:cs="v4.2.0"/>
        </w:rPr>
      </w:pPr>
      <w:ins w:id="932" w:author="Ericsson, Venkat" w:date="2022-05-18T20:56:00Z">
        <w:r w:rsidRPr="001C0E1B">
          <w:rPr>
            <w:rFonts w:eastAsia="MS Mincho" w:cs="v4.2.0"/>
          </w:rPr>
          <w:t xml:space="preserve">The UE shall start to transmit the PRACH to Cell 2 less than </w:t>
        </w:r>
        <w:r>
          <w:rPr>
            <w:rFonts w:eastAsia="MS Mincho" w:cs="v4.2.0"/>
          </w:rPr>
          <w:t>83</w:t>
        </w:r>
        <w:r w:rsidRPr="001C0E1B">
          <w:rPr>
            <w:rFonts w:eastAsia="MS Mincho" w:cs="v4.2.0"/>
          </w:rPr>
          <w:t xml:space="preserve"> ms from the beginning of time period T3.</w:t>
        </w:r>
      </w:ins>
    </w:p>
    <w:p w14:paraId="2ECC11AA" w14:textId="77777777" w:rsidR="00D37E36" w:rsidRPr="001C0E1B" w:rsidRDefault="00D37E36" w:rsidP="00D37E36">
      <w:pPr>
        <w:rPr>
          <w:ins w:id="933" w:author="Ericsson, Venkat" w:date="2022-05-18T20:56:00Z"/>
          <w:rFonts w:cs="v4.2.0"/>
        </w:rPr>
      </w:pPr>
      <w:ins w:id="934" w:author="Ericsson, Venkat" w:date="2022-05-18T20:56:00Z">
        <w:r w:rsidRPr="001C0E1B">
          <w:rPr>
            <w:rFonts w:cs="v4.2.0"/>
          </w:rPr>
          <w:t>The rate of correct handovers observed during repeated tests shall be at least 90%.</w:t>
        </w:r>
      </w:ins>
    </w:p>
    <w:p w14:paraId="65CE7727" w14:textId="77777777" w:rsidR="00D37E36" w:rsidRPr="001C0E1B" w:rsidRDefault="00D37E36" w:rsidP="00D37E36">
      <w:pPr>
        <w:pStyle w:val="NO"/>
        <w:rPr>
          <w:ins w:id="935" w:author="Ericsson, Venkat" w:date="2022-05-18T20:56:00Z"/>
        </w:rPr>
      </w:pPr>
      <w:ins w:id="936" w:author="Ericsson, Venkat" w:date="2022-05-18T20:56: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3CBE0F8D" w14:textId="77777777" w:rsidR="00D37E36" w:rsidRDefault="00D37E36" w:rsidP="00D37E36">
      <w:pPr>
        <w:pStyle w:val="B10"/>
        <w:rPr>
          <w:ins w:id="937" w:author="Ericsson, Venkat" w:date="2022-05-18T20:56:00Z"/>
        </w:rPr>
      </w:pPr>
      <w:ins w:id="938" w:author="Ericsson, Venkat" w:date="2022-05-18T20:56:00Z">
        <w:r w:rsidRPr="001C0E1B">
          <w:t xml:space="preserve">RRC procedure delay = </w:t>
        </w:r>
        <w:r>
          <w:t>16</w:t>
        </w:r>
        <w:r w:rsidRPr="001C0E1B">
          <w:t xml:space="preserve"> ms and is specified in clause 12 in TS 38.331 [2]</w:t>
        </w:r>
        <w:r>
          <w:t xml:space="preserve">, RRC reconfiguration (LTE/NR SCG </w:t>
        </w:r>
      </w:ins>
    </w:p>
    <w:p w14:paraId="62675BC7" w14:textId="77777777" w:rsidR="00D37E36" w:rsidRPr="001C0E1B" w:rsidRDefault="00D37E36" w:rsidP="00D37E36">
      <w:pPr>
        <w:pStyle w:val="B10"/>
        <w:rPr>
          <w:ins w:id="939" w:author="Ericsson, Venkat" w:date="2022-05-18T20:56:00Z"/>
        </w:rPr>
      </w:pPr>
      <w:ins w:id="940" w:author="Ericsson, Venkat" w:date="2022-05-18T20:56:00Z">
        <w:r>
          <w:t>establishment/ modification/ release)</w:t>
        </w:r>
        <w:r w:rsidRPr="001C0E1B">
          <w:t>.</w:t>
        </w:r>
      </w:ins>
    </w:p>
    <w:p w14:paraId="3238CD0B" w14:textId="77777777" w:rsidR="00D37E36" w:rsidRPr="001C0E1B" w:rsidRDefault="00D37E36" w:rsidP="00D37E36">
      <w:pPr>
        <w:pStyle w:val="B10"/>
        <w:rPr>
          <w:ins w:id="941" w:author="Ericsson, Venkat" w:date="2022-05-18T20:56:00Z"/>
        </w:rPr>
      </w:pPr>
      <w:ins w:id="942" w:author="Ericsson, Venkat" w:date="2022-05-18T20:56:00Z">
        <w:r w:rsidRPr="001C0E1B">
          <w:t>T</w:t>
        </w:r>
        <w:r w:rsidRPr="001C0E1B">
          <w:rPr>
            <w:position w:val="-6"/>
          </w:rPr>
          <w:t>interrupt</w:t>
        </w:r>
        <w:r w:rsidRPr="001C0E1B">
          <w:t xml:space="preserve"> = </w:t>
        </w:r>
        <w:r>
          <w:t>67</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w:t>
        </w:r>
        <w:r>
          <w:t>6.1.5.3.2</w:t>
        </w:r>
        <w:r w:rsidRPr="001C0E1B">
          <w:t>.</w:t>
        </w:r>
      </w:ins>
    </w:p>
    <w:p w14:paraId="481EDA1D" w14:textId="77777777" w:rsidR="00D37E36" w:rsidRDefault="00D37E36" w:rsidP="00D37E36">
      <w:pPr>
        <w:pStyle w:val="B10"/>
        <w:rPr>
          <w:ins w:id="943" w:author="Ericsson, Venkat" w:date="2022-05-18T20:56:00Z"/>
        </w:rPr>
      </w:pPr>
      <w:ins w:id="944" w:author="Ericsson, Venkat" w:date="2022-05-18T20:56:00Z">
        <w:r w:rsidRPr="001C0E1B">
          <w:t xml:space="preserve">This gives a total of </w:t>
        </w:r>
        <w:r>
          <w:t>83</w:t>
        </w:r>
        <w:r w:rsidRPr="001C0E1B">
          <w:t xml:space="preserve"> ms.</w:t>
        </w:r>
      </w:ins>
    </w:p>
    <w:p w14:paraId="62A27070" w14:textId="77777777" w:rsidR="00D37E36" w:rsidRPr="006F4D85" w:rsidRDefault="00D37E36" w:rsidP="00D37E36">
      <w:pPr>
        <w:rPr>
          <w:ins w:id="945" w:author="Ericsson, Venkat" w:date="2022-05-18T20:56:00Z"/>
        </w:rPr>
      </w:pPr>
    </w:p>
    <w:p w14:paraId="0CC053BB" w14:textId="77777777" w:rsidR="00D37E36" w:rsidRPr="006F4D85" w:rsidRDefault="00D37E36" w:rsidP="00D37E36">
      <w:pPr>
        <w:pStyle w:val="Heading4"/>
        <w:rPr>
          <w:ins w:id="946" w:author="Ericsson, Venkat" w:date="2022-05-18T20:56:00Z"/>
          <w:b/>
          <w:i/>
        </w:rPr>
      </w:pPr>
      <w:ins w:id="947" w:author="Ericsson, Venkat" w:date="2022-05-18T20:56:00Z">
        <w:r w:rsidRPr="001C0E1B">
          <w:rPr>
            <w:snapToGrid w:val="0"/>
          </w:rPr>
          <w:t>A.</w:t>
        </w:r>
        <w:r>
          <w:rPr>
            <w:snapToGrid w:val="0"/>
          </w:rPr>
          <w:t>4A.1.X2</w:t>
        </w:r>
        <w:r w:rsidRPr="006F4D85">
          <w:t>.</w:t>
        </w:r>
        <w:r>
          <w:t>3.2</w:t>
        </w:r>
        <w:r w:rsidRPr="006F4D85">
          <w:tab/>
          <w:t>Test Requirements</w:t>
        </w:r>
        <w:r>
          <w:t xml:space="preserve"> for LTE PSCell Change </w:t>
        </w:r>
      </w:ins>
    </w:p>
    <w:p w14:paraId="4958D4A5" w14:textId="77777777" w:rsidR="00D37E36" w:rsidRPr="006F4D85" w:rsidRDefault="00D37E36" w:rsidP="00D37E36">
      <w:pPr>
        <w:rPr>
          <w:ins w:id="948" w:author="Ericsson, Venkat" w:date="2022-05-18T20:56:00Z"/>
          <w:lang w:eastAsia="zh-CN"/>
        </w:rPr>
      </w:pPr>
      <w:ins w:id="949" w:author="Ericsson, Venkat" w:date="2022-05-18T20:56:00Z">
        <w:r w:rsidRPr="006F4D85">
          <w:rPr>
            <w:lang w:eastAsia="zh-CN"/>
          </w:rPr>
          <w:t xml:space="preserve">The UE shall transmit the PRACH to PSCell at latest </w:t>
        </w:r>
        <w:r>
          <w:rPr>
            <w:lang w:eastAsia="zh-CN"/>
          </w:rPr>
          <w:t>131</w:t>
        </w:r>
        <w:r w:rsidRPr="006F4D85">
          <w:rPr>
            <w:lang w:eastAsia="zh-CN"/>
          </w:rPr>
          <w:t xml:space="preserve"> ms</w:t>
        </w:r>
        <w:r w:rsidRPr="006F4D85">
          <w:rPr>
            <w:vertAlign w:val="superscript"/>
            <w:lang w:eastAsia="zh-CN"/>
          </w:rPr>
          <w:t>Note1</w:t>
        </w:r>
        <w:r w:rsidRPr="006F4D85">
          <w:rPr>
            <w:lang w:eastAsia="zh-CN"/>
          </w:rPr>
          <w:t xml:space="preserve"> into T3.</w:t>
        </w:r>
      </w:ins>
    </w:p>
    <w:p w14:paraId="6FE2A21E" w14:textId="77777777" w:rsidR="00D37E36" w:rsidRPr="006F4D85" w:rsidRDefault="00D37E36" w:rsidP="00D37E36">
      <w:pPr>
        <w:rPr>
          <w:ins w:id="950" w:author="Ericsson, Venkat" w:date="2022-05-18T20:56:00Z"/>
          <w:lang w:eastAsia="zh-CN"/>
        </w:rPr>
      </w:pPr>
      <w:ins w:id="951" w:author="Ericsson, Venkat" w:date="2022-05-18T20:56:00Z">
        <w:r>
          <w:rPr>
            <w:lang w:eastAsia="zh-CN"/>
          </w:rPr>
          <w:t>There cannot be any interruptions on PCell during PSCell change</w:t>
        </w:r>
        <w:r>
          <w:t>.</w:t>
        </w:r>
      </w:ins>
    </w:p>
    <w:p w14:paraId="6472537B" w14:textId="77777777" w:rsidR="00D37E36" w:rsidRPr="006F4D85" w:rsidRDefault="00D37E36" w:rsidP="00D37E36">
      <w:pPr>
        <w:rPr>
          <w:ins w:id="952" w:author="Ericsson, Venkat" w:date="2022-05-18T20:56:00Z"/>
          <w:lang w:eastAsia="zh-CN"/>
        </w:rPr>
      </w:pPr>
      <w:ins w:id="953" w:author="Ericsson, Venkat" w:date="2022-05-18T20:56:00Z">
        <w:r w:rsidRPr="006F4D85">
          <w:rPr>
            <w:lang w:eastAsia="zh-CN"/>
          </w:rPr>
          <w:t xml:space="preserve">All the above test requirements shall be fulfilled in order for the observed PSCell </w:t>
        </w:r>
        <w:r>
          <w:rPr>
            <w:lang w:eastAsia="zh-CN"/>
          </w:rPr>
          <w:t>change</w:t>
        </w:r>
        <w:r w:rsidRPr="006F4D85">
          <w:rPr>
            <w:lang w:eastAsia="zh-CN"/>
          </w:rPr>
          <w:t xml:space="preserve"> delay to be counted as correct. The rate of correct observed PSCell </w:t>
        </w:r>
        <w:r>
          <w:rPr>
            <w:lang w:eastAsia="zh-CN"/>
          </w:rPr>
          <w:t>change</w:t>
        </w:r>
        <w:r w:rsidRPr="006F4D85">
          <w:rPr>
            <w:lang w:eastAsia="zh-CN"/>
          </w:rPr>
          <w:t xml:space="preserve"> delay during repeated tests shall be at least 90%.</w:t>
        </w:r>
      </w:ins>
    </w:p>
    <w:p w14:paraId="10F975D2" w14:textId="77777777" w:rsidR="00D37E36" w:rsidRPr="006F4D85" w:rsidRDefault="00D37E36" w:rsidP="00D37E36">
      <w:pPr>
        <w:pStyle w:val="NO"/>
        <w:ind w:left="0" w:firstLine="0"/>
        <w:rPr>
          <w:ins w:id="954" w:author="Ericsson, Venkat" w:date="2022-05-18T20:56:00Z"/>
        </w:rPr>
      </w:pPr>
      <w:ins w:id="955" w:author="Ericsson, Venkat" w:date="2022-05-18T20:56:00Z">
        <w:r w:rsidRPr="006F4D85">
          <w:t>Note1:</w:t>
        </w:r>
        <w:r w:rsidRPr="006F4D85">
          <w:tab/>
          <w:t xml:space="preserve">The PSCell </w:t>
        </w:r>
        <w:r>
          <w:t>change</w:t>
        </w:r>
        <w:r w:rsidRPr="006F4D85">
          <w:t xml:space="preserve"> delay can be expressed as</w:t>
        </w:r>
        <w:r w:rsidRPr="006F4D85">
          <w:rPr>
            <w:bCs/>
          </w:rPr>
          <w:t xml:space="preserve"> follows as specified in clause </w:t>
        </w:r>
        <w:r>
          <w:rPr>
            <w:bCs/>
          </w:rPr>
          <w:t xml:space="preserve">6.1.5.3.3 of TS 38.133 is </w:t>
        </w:r>
      </w:ins>
    </w:p>
    <w:p w14:paraId="4D29AE7D" w14:textId="77777777" w:rsidR="00D37E36" w:rsidRDefault="00D37E36" w:rsidP="00D37E36">
      <w:pPr>
        <w:ind w:left="284" w:firstLine="284"/>
        <w:rPr>
          <w:ins w:id="956" w:author="Ericsson, Venkat" w:date="2022-05-18T20:56:00Z"/>
          <w:rFonts w:eastAsia="SimSun"/>
          <w:noProof/>
          <w:sz w:val="28"/>
          <w:szCs w:val="28"/>
          <w:lang w:eastAsia="zh-CN"/>
        </w:rPr>
      </w:pPr>
      <w:bookmarkStart w:id="957" w:name="_Hlk103676548"/>
      <w:ins w:id="958" w:author="Ericsson, Venkat" w:date="2022-05-18T20:56:00Z">
        <w:r>
          <w:rPr>
            <w:rFonts w:cs="v4.2.0"/>
          </w:rPr>
          <w:t>D</w:t>
        </w:r>
        <w:r>
          <w:rPr>
            <w:rFonts w:cs="v4.2.0"/>
            <w:vertAlign w:val="subscript"/>
          </w:rPr>
          <w:t xml:space="preserve">HOwithPSCel_PSCell = </w:t>
        </w:r>
        <w:r>
          <w:t>T</w:t>
        </w:r>
        <w:r>
          <w:rPr>
            <w:vertAlign w:val="subscript"/>
          </w:rPr>
          <w:t>config_</w:t>
        </w:r>
        <w:r>
          <w:rPr>
            <w:vertAlign w:val="subscript"/>
            <w:lang w:eastAsia="ja-JP"/>
          </w:rPr>
          <w:t>EUTRAN-</w:t>
        </w:r>
        <w:r>
          <w:rPr>
            <w:vertAlign w:val="subscript"/>
          </w:rPr>
          <w:t>PSCell</w:t>
        </w:r>
        <w:r>
          <w:t xml:space="preserve"> + 5ms</w:t>
        </w:r>
        <w:bookmarkEnd w:id="957"/>
        <w:r>
          <w:t>,</w:t>
        </w:r>
      </w:ins>
    </w:p>
    <w:p w14:paraId="5317C9E6" w14:textId="77777777" w:rsidR="00D37E36" w:rsidRDefault="00D37E36" w:rsidP="00D37E36">
      <w:pPr>
        <w:pStyle w:val="B10"/>
        <w:ind w:firstLine="0"/>
        <w:rPr>
          <w:ins w:id="959" w:author="Ericsson, Venkat" w:date="2022-05-18T20:56:00Z"/>
          <w:vertAlign w:val="subscript"/>
          <w:lang w:eastAsia="zh-CN"/>
        </w:rPr>
      </w:pPr>
      <w:ins w:id="960" w:author="Ericsson, Venkat" w:date="2022-05-18T20:56:00Z">
        <w:r>
          <w:rPr>
            <w:lang w:eastAsia="ko-KR"/>
          </w:rPr>
          <w:t>T</w:t>
        </w:r>
        <w:r>
          <w:rPr>
            <w:vertAlign w:val="subscript"/>
            <w:lang w:eastAsia="ko-KR"/>
          </w:rPr>
          <w:t>config_</w:t>
        </w:r>
        <w:r>
          <w:rPr>
            <w:vertAlign w:val="subscript"/>
            <w:lang w:eastAsia="ja-JP"/>
          </w:rPr>
          <w:t>EUTRAN-</w:t>
        </w:r>
        <w:r>
          <w:rPr>
            <w:vertAlign w:val="subscript"/>
            <w:lang w:eastAsia="ko-KR"/>
          </w:rPr>
          <w:t xml:space="preserve">PSCell </w:t>
        </w:r>
        <w:r>
          <w:rPr>
            <w:lang w:eastAsia="ko-KR"/>
          </w:rPr>
          <w:t xml:space="preserve"> =</w:t>
        </w:r>
        <w:r>
          <w:rPr>
            <w:lang w:eastAsia="ja-JP"/>
          </w:rPr>
          <w:t>T</w:t>
        </w:r>
        <w:r>
          <w:rPr>
            <w:vertAlign w:val="subscript"/>
            <w:lang w:eastAsia="ja-JP"/>
          </w:rPr>
          <w:t>RRC_delay</w:t>
        </w:r>
        <w:r>
          <w:rPr>
            <w:lang w:eastAsia="ja-JP"/>
          </w:rPr>
          <w:t xml:space="preserve"> </w:t>
        </w:r>
        <w:r>
          <w:rPr>
            <w:lang w:eastAsia="ko-KR"/>
          </w:rPr>
          <w:t>+ T</w:t>
        </w:r>
        <w:r>
          <w:rPr>
            <w:vertAlign w:val="subscript"/>
            <w:lang w:eastAsia="ko-KR"/>
          </w:rPr>
          <w:t>activation_time</w:t>
        </w:r>
        <w:r>
          <w:rPr>
            <w:lang w:eastAsia="ko-KR"/>
          </w:rPr>
          <w:t xml:space="preserve"> + 50ms + T</w:t>
        </w:r>
        <w:r>
          <w:rPr>
            <w:vertAlign w:val="subscript"/>
            <w:lang w:eastAsia="ko-KR"/>
          </w:rPr>
          <w:t>E-UTRAN-PSCell_ DU,</w:t>
        </w:r>
      </w:ins>
    </w:p>
    <w:p w14:paraId="52A96A40" w14:textId="77777777" w:rsidR="00D37E36" w:rsidRPr="00691C10" w:rsidRDefault="00D37E36" w:rsidP="00D37E36">
      <w:pPr>
        <w:ind w:leftChars="300" w:left="600"/>
        <w:rPr>
          <w:ins w:id="961" w:author="Ericsson, Venkat" w:date="2022-05-18T20:56:00Z"/>
        </w:rPr>
      </w:pPr>
      <w:ins w:id="962" w:author="Ericsson, Venkat" w:date="2022-05-18T20:56:00Z">
        <w:r w:rsidRPr="00691C10">
          <w:rPr>
            <w:rFonts w:hint="eastAsia"/>
          </w:rPr>
          <w:t>T</w:t>
        </w:r>
        <w:r w:rsidRPr="00691C10">
          <w:rPr>
            <w:rFonts w:hint="eastAsia"/>
            <w:vertAlign w:val="subscript"/>
          </w:rPr>
          <w:t>activation_time</w:t>
        </w:r>
        <w:r w:rsidRPr="00691C10">
          <w:rPr>
            <w:rFonts w:hint="eastAsia"/>
          </w:rPr>
          <w:t xml:space="preserve"> is the PSCell activation delay. </w:t>
        </w:r>
        <w:r w:rsidRPr="00691C10">
          <w:t xml:space="preserve">If the PSCell is known, </w:t>
        </w:r>
        <w:r w:rsidRPr="00691C10">
          <w:rPr>
            <w:rFonts w:hint="eastAsia"/>
          </w:rPr>
          <w:t>then T</w:t>
        </w:r>
        <w:r w:rsidRPr="00691C10">
          <w:rPr>
            <w:rFonts w:hint="eastAsia"/>
            <w:vertAlign w:val="subscript"/>
          </w:rPr>
          <w:t>activation_time</w:t>
        </w:r>
        <w:r w:rsidRPr="00691C10">
          <w:rPr>
            <w:rFonts w:hint="eastAsia"/>
          </w:rPr>
          <w:t xml:space="preserve"> is 20</w:t>
        </w:r>
        <w:r w:rsidRPr="00691C10">
          <w:rPr>
            <w:rFonts w:eastAsia="SimSun" w:hint="eastAsia"/>
            <w:lang w:eastAsia="zh-CN"/>
          </w:rPr>
          <w:t>ms</w:t>
        </w:r>
        <w:r w:rsidRPr="00691C10">
          <w:rPr>
            <w:rFonts w:hint="eastAsia"/>
          </w:rPr>
          <w:t xml:space="preserve">. </w:t>
        </w:r>
        <w:r w:rsidRPr="00691C10">
          <w:t xml:space="preserve">If the PSCell is unknown, then </w:t>
        </w:r>
        <w:r w:rsidRPr="00691C10">
          <w:rPr>
            <w:rFonts w:hint="eastAsia"/>
          </w:rPr>
          <w:t>T</w:t>
        </w:r>
        <w:r w:rsidRPr="00691C10">
          <w:rPr>
            <w:rFonts w:hint="eastAsia"/>
            <w:vertAlign w:val="subscript"/>
          </w:rPr>
          <w:t>activation_time</w:t>
        </w:r>
        <w:r w:rsidRPr="00691C10">
          <w:rPr>
            <w:rFonts w:hint="eastAsia"/>
          </w:rPr>
          <w:t xml:space="preserve"> is</w:t>
        </w:r>
        <w:r w:rsidRPr="00691C10">
          <w:t xml:space="preserve"> </w:t>
        </w:r>
        <w:r w:rsidRPr="00691C10">
          <w:rPr>
            <w:rFonts w:hint="eastAsia"/>
          </w:rPr>
          <w:t>30</w:t>
        </w:r>
        <w:r w:rsidRPr="00691C10">
          <w:t>ms</w:t>
        </w:r>
        <w:r w:rsidRPr="00691C10">
          <w:rPr>
            <w:rFonts w:hint="eastAsia"/>
          </w:rPr>
          <w:t xml:space="preserve"> </w:t>
        </w:r>
        <w:r w:rsidRPr="00691C10">
          <w:t xml:space="preserve">provided the </w:t>
        </w:r>
        <w:r w:rsidRPr="00691C10">
          <w:rPr>
            <w:rFonts w:hint="eastAsia"/>
          </w:rPr>
          <w:t>P</w:t>
        </w:r>
        <w:r w:rsidRPr="00691C10">
          <w:t>SCell can be successfully detected on the first attempt.</w:t>
        </w:r>
      </w:ins>
    </w:p>
    <w:p w14:paraId="485DF017" w14:textId="77777777" w:rsidR="00D37E36" w:rsidRPr="00691C10" w:rsidRDefault="00D37E36" w:rsidP="00D37E36">
      <w:pPr>
        <w:ind w:leftChars="300" w:left="600"/>
        <w:rPr>
          <w:ins w:id="963" w:author="Ericsson, Venkat" w:date="2022-05-18T20:56:00Z"/>
        </w:rPr>
      </w:pPr>
      <w:ins w:id="964" w:author="Ericsson, Venkat" w:date="2022-05-18T20:56:00Z">
        <w:r w:rsidRPr="00691C10">
          <w:rPr>
            <w:rFonts w:hint="eastAsia"/>
          </w:rPr>
          <w:t>T</w:t>
        </w:r>
        <w:r w:rsidRPr="00691C10">
          <w:rPr>
            <w:rFonts w:hint="eastAsia"/>
            <w:vertAlign w:val="subscript"/>
          </w:rPr>
          <w:t>PCell_ DU</w:t>
        </w:r>
        <w:r w:rsidRPr="00691C10">
          <w:rPr>
            <w:rFonts w:hint="eastAsia"/>
          </w:rPr>
          <w:t xml:space="preserve"> is the delay uncertainty due to PCell PRACH preamble transmission. T</w:t>
        </w:r>
        <w:r w:rsidRPr="00691C10">
          <w:rPr>
            <w:rFonts w:hint="eastAsia"/>
            <w:vertAlign w:val="subscript"/>
          </w:rPr>
          <w:t>PCell_ DU</w:t>
        </w:r>
        <w:r w:rsidRPr="00691C10">
          <w:rPr>
            <w:rFonts w:hint="eastAsia"/>
          </w:rPr>
          <w:t xml:space="preserve"> is up to 20ms if PSCell activation is interrupted by a PCell PRACH preamble transmission, otherwise it is 0.</w:t>
        </w:r>
      </w:ins>
    </w:p>
    <w:p w14:paraId="56D09033" w14:textId="77777777" w:rsidR="00D37E36" w:rsidRPr="008467B3" w:rsidRDefault="00D37E36" w:rsidP="00D37E36">
      <w:pPr>
        <w:ind w:leftChars="300" w:left="600"/>
        <w:rPr>
          <w:ins w:id="965" w:author="Ericsson, Venkat" w:date="2022-05-18T20:56:00Z"/>
          <w:vertAlign w:val="subscript"/>
          <w:lang w:eastAsia="zh-CN"/>
        </w:rPr>
      </w:pPr>
      <w:ins w:id="966" w:author="Ericsson, Venkat" w:date="2022-05-18T20:56:00Z">
        <w:r w:rsidRPr="00691C10">
          <w:rPr>
            <w:rFonts w:hint="eastAsia"/>
          </w:rPr>
          <w:t>T</w:t>
        </w:r>
        <w:r w:rsidRPr="00691C10">
          <w:rPr>
            <w:rFonts w:hint="eastAsia"/>
            <w:vertAlign w:val="subscript"/>
          </w:rPr>
          <w:t>PSCell_ DU</w:t>
        </w:r>
        <w:r w:rsidRPr="00691C10">
          <w:rPr>
            <w:rFonts w:hint="eastAsia"/>
          </w:rPr>
          <w:t xml:space="preserve"> is </w:t>
        </w:r>
        <w:r w:rsidRPr="00691C10">
          <w:t xml:space="preserve">the </w:t>
        </w:r>
        <w:r w:rsidRPr="00691C10">
          <w:rPr>
            <w:rFonts w:hint="eastAsia"/>
          </w:rPr>
          <w:t>delay</w:t>
        </w:r>
        <w:r w:rsidRPr="00691C10">
          <w:t xml:space="preserve"> uncertainty in acquiring the first available PRACH occasion in the </w:t>
        </w:r>
        <w:r w:rsidRPr="00691C10">
          <w:rPr>
            <w:rFonts w:hint="eastAsia"/>
          </w:rPr>
          <w:t>PSCell</w:t>
        </w:r>
        <w:r w:rsidRPr="00691C10">
          <w:t xml:space="preserve">. </w:t>
        </w:r>
        <w:r w:rsidRPr="00691C10">
          <w:rPr>
            <w:rFonts w:hint="eastAsia"/>
          </w:rPr>
          <w:t>T</w:t>
        </w:r>
        <w:r w:rsidRPr="00691C10">
          <w:rPr>
            <w:rFonts w:hint="eastAsia"/>
            <w:vertAlign w:val="subscript"/>
          </w:rPr>
          <w:t>PSCell_ DU</w:t>
        </w:r>
        <w:r w:rsidRPr="00691C10">
          <w:t xml:space="preserve"> </w:t>
        </w:r>
        <w:r w:rsidRPr="00691C10">
          <w:rPr>
            <w:rFonts w:hint="eastAsia"/>
          </w:rPr>
          <w:t xml:space="preserve">is </w:t>
        </w:r>
        <w:r w:rsidRPr="00691C10">
          <w:t>up to 30</w:t>
        </w:r>
        <w:r w:rsidRPr="00691C10">
          <w:rPr>
            <w:rFonts w:eastAsia="SimSun" w:hint="eastAsia"/>
            <w:lang w:eastAsia="zh-CN"/>
          </w:rPr>
          <w:t>ms</w:t>
        </w:r>
        <w:r w:rsidRPr="00691C10">
          <w:t>.</w:t>
        </w:r>
      </w:ins>
    </w:p>
    <w:p w14:paraId="1A38D94F" w14:textId="77777777" w:rsidR="00D37E36" w:rsidRDefault="00D37E36" w:rsidP="00D37E36">
      <w:pPr>
        <w:pStyle w:val="EQ"/>
        <w:rPr>
          <w:ins w:id="967" w:author="Ericsson, Venkat" w:date="2022-05-18T20:56:00Z"/>
          <w:rFonts w:cs="v4.2.0"/>
          <w:lang w:eastAsia="x-none"/>
        </w:rPr>
      </w:pPr>
      <w:ins w:id="968" w:author="Ericsson, Venkat" w:date="2022-05-18T20:56:00Z">
        <w:r w:rsidRPr="006F4D85">
          <w:rPr>
            <w:rFonts w:cs="v4.2.0"/>
            <w:lang w:eastAsia="x-none"/>
          </w:rPr>
          <w:t>Where:</w:t>
        </w:r>
      </w:ins>
    </w:p>
    <w:p w14:paraId="11F56AF1" w14:textId="77777777" w:rsidR="00D37E36" w:rsidRPr="008C2763" w:rsidRDefault="00D37E36" w:rsidP="00D37E36">
      <w:pPr>
        <w:rPr>
          <w:ins w:id="969" w:author="Ericsson, Venkat" w:date="2022-05-18T20:56:00Z"/>
          <w:lang w:eastAsia="x-none"/>
        </w:rPr>
      </w:pPr>
      <w:ins w:id="970" w:author="Ericsson, Venkat" w:date="2022-05-18T20:56:00Z">
        <w:r>
          <w:rPr>
            <w:lang w:eastAsia="x-none"/>
          </w:rPr>
          <w:tab/>
        </w:r>
        <w:r>
          <w:rPr>
            <w:lang w:eastAsia="ja-JP"/>
          </w:rPr>
          <w:t>T</w:t>
        </w:r>
        <w:r>
          <w:rPr>
            <w:vertAlign w:val="subscript"/>
            <w:lang w:eastAsia="ja-JP"/>
          </w:rPr>
          <w:t xml:space="preserve">RRC_delay </w:t>
        </w:r>
        <w:r w:rsidRPr="00D37E36">
          <w:t>= 16ms</w:t>
        </w:r>
      </w:ins>
    </w:p>
    <w:p w14:paraId="0F145EB8" w14:textId="77777777" w:rsidR="00D37E36" w:rsidRPr="006F4D85" w:rsidRDefault="00D37E36" w:rsidP="00D37E36">
      <w:pPr>
        <w:pStyle w:val="B10"/>
        <w:rPr>
          <w:ins w:id="971" w:author="Ericsson, Venkat" w:date="2022-05-18T20:56:00Z"/>
        </w:rPr>
      </w:pPr>
      <w:ins w:id="972" w:author="Ericsson, Venkat" w:date="2022-05-18T20:56:00Z">
        <w:r w:rsidRPr="009C5807">
          <w:t>T</w:t>
        </w:r>
        <w:r w:rsidRPr="009C5807">
          <w:rPr>
            <w:vertAlign w:val="subscript"/>
          </w:rPr>
          <w:t>activation_time</w:t>
        </w:r>
        <w:r w:rsidRPr="009C5807">
          <w:t xml:space="preserve"> </w:t>
        </w:r>
        <w:r w:rsidRPr="006F4D85">
          <w:t xml:space="preserve">= </w:t>
        </w:r>
        <w:r>
          <w:t>3</w:t>
        </w:r>
        <w:r w:rsidRPr="006F4D85">
          <w:t>0ms</w:t>
        </w:r>
      </w:ins>
    </w:p>
    <w:p w14:paraId="1B82710B" w14:textId="77777777" w:rsidR="00D37E36" w:rsidRDefault="00D37E36" w:rsidP="00D37E36">
      <w:pPr>
        <w:pStyle w:val="B10"/>
        <w:rPr>
          <w:ins w:id="973" w:author="Ericsson, Venkat" w:date="2022-05-18T20:56:00Z"/>
        </w:rPr>
      </w:pPr>
      <w:ins w:id="974" w:author="Ericsson, Venkat" w:date="2022-05-18T20:56:00Z">
        <w:r w:rsidRPr="006F4D85">
          <w:t>T</w:t>
        </w:r>
        <w:r w:rsidRPr="006F4D85">
          <w:rPr>
            <w:vertAlign w:val="subscript"/>
          </w:rPr>
          <w:t xml:space="preserve">PCell_ DU </w:t>
        </w:r>
        <w:r w:rsidRPr="006F4D85">
          <w:t xml:space="preserve">= </w:t>
        </w:r>
        <w:r>
          <w:t xml:space="preserve">0ms assuming PRACH is not interrupted. </w:t>
        </w:r>
      </w:ins>
    </w:p>
    <w:p w14:paraId="4903C0C6" w14:textId="76376F4F" w:rsidR="002179E0" w:rsidRDefault="00D37E36" w:rsidP="00D37E36">
      <w:pPr>
        <w:pStyle w:val="B10"/>
        <w:rPr>
          <w:sz w:val="36"/>
          <w:highlight w:val="yellow"/>
          <w:lang w:eastAsia="zh-CN"/>
        </w:rPr>
      </w:pPr>
      <w:ins w:id="975" w:author="Ericsson, Venkat" w:date="2022-05-18T20:56:00Z">
        <w:r w:rsidRPr="00691C10">
          <w:rPr>
            <w:rFonts w:hint="eastAsia"/>
          </w:rPr>
          <w:t>T</w:t>
        </w:r>
        <w:r w:rsidRPr="00691C10">
          <w:rPr>
            <w:rFonts w:hint="eastAsia"/>
            <w:vertAlign w:val="subscript"/>
          </w:rPr>
          <w:t>PSCell_ DU</w:t>
        </w:r>
        <w:r w:rsidRPr="009C5807">
          <w:t xml:space="preserve"> </w:t>
        </w:r>
        <w:r>
          <w:t>= 30ms</w:t>
        </w:r>
      </w:ins>
    </w:p>
    <w:p w14:paraId="50092F16" w14:textId="2B251783"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669EC" w14:textId="77777777" w:rsidR="000A70E5" w:rsidRDefault="000A70E5">
      <w:r>
        <w:separator/>
      </w:r>
    </w:p>
  </w:endnote>
  <w:endnote w:type="continuationSeparator" w:id="0">
    <w:p w14:paraId="0CE7E399" w14:textId="77777777" w:rsidR="000A70E5" w:rsidRDefault="000A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D4C15" w14:textId="77777777" w:rsidR="000A70E5" w:rsidRDefault="000A70E5">
      <w:r>
        <w:separator/>
      </w:r>
    </w:p>
  </w:footnote>
  <w:footnote w:type="continuationSeparator" w:id="0">
    <w:p w14:paraId="1579AD57" w14:textId="77777777" w:rsidR="000A70E5" w:rsidRDefault="000A7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0714A"/>
    <w:rsid w:val="0001322C"/>
    <w:rsid w:val="00015D11"/>
    <w:rsid w:val="00020703"/>
    <w:rsid w:val="00022E4A"/>
    <w:rsid w:val="000240E2"/>
    <w:rsid w:val="00032275"/>
    <w:rsid w:val="000344BF"/>
    <w:rsid w:val="00035741"/>
    <w:rsid w:val="00040126"/>
    <w:rsid w:val="00054AA1"/>
    <w:rsid w:val="00060456"/>
    <w:rsid w:val="00060D03"/>
    <w:rsid w:val="000648AA"/>
    <w:rsid w:val="0007211D"/>
    <w:rsid w:val="00075355"/>
    <w:rsid w:val="0007724A"/>
    <w:rsid w:val="00082C95"/>
    <w:rsid w:val="00083AE0"/>
    <w:rsid w:val="0008603E"/>
    <w:rsid w:val="00090494"/>
    <w:rsid w:val="00090E8E"/>
    <w:rsid w:val="00091E3E"/>
    <w:rsid w:val="00094AB4"/>
    <w:rsid w:val="000A2F76"/>
    <w:rsid w:val="000A3013"/>
    <w:rsid w:val="000A4E31"/>
    <w:rsid w:val="000A5380"/>
    <w:rsid w:val="000A6394"/>
    <w:rsid w:val="000A70E5"/>
    <w:rsid w:val="000B03F8"/>
    <w:rsid w:val="000B18AD"/>
    <w:rsid w:val="000B1B63"/>
    <w:rsid w:val="000B1ECC"/>
    <w:rsid w:val="000B3E87"/>
    <w:rsid w:val="000B4C39"/>
    <w:rsid w:val="000B622C"/>
    <w:rsid w:val="000B6505"/>
    <w:rsid w:val="000B7ED4"/>
    <w:rsid w:val="000B7FED"/>
    <w:rsid w:val="000C038A"/>
    <w:rsid w:val="000C2A24"/>
    <w:rsid w:val="000C3944"/>
    <w:rsid w:val="000C6598"/>
    <w:rsid w:val="000D5BEF"/>
    <w:rsid w:val="000E27D2"/>
    <w:rsid w:val="000E5693"/>
    <w:rsid w:val="000E7C16"/>
    <w:rsid w:val="000F1771"/>
    <w:rsid w:val="000F2663"/>
    <w:rsid w:val="000F28DF"/>
    <w:rsid w:val="000F3653"/>
    <w:rsid w:val="000F4F96"/>
    <w:rsid w:val="001008F4"/>
    <w:rsid w:val="001051E9"/>
    <w:rsid w:val="001110B0"/>
    <w:rsid w:val="001275F8"/>
    <w:rsid w:val="0013094B"/>
    <w:rsid w:val="00137F5A"/>
    <w:rsid w:val="001417CF"/>
    <w:rsid w:val="00141AC2"/>
    <w:rsid w:val="00142C8F"/>
    <w:rsid w:val="00145D43"/>
    <w:rsid w:val="00146E4D"/>
    <w:rsid w:val="0014794C"/>
    <w:rsid w:val="00147A11"/>
    <w:rsid w:val="00150C61"/>
    <w:rsid w:val="00151404"/>
    <w:rsid w:val="00151658"/>
    <w:rsid w:val="001539AC"/>
    <w:rsid w:val="00160BB8"/>
    <w:rsid w:val="001611DF"/>
    <w:rsid w:val="00162DED"/>
    <w:rsid w:val="001676AB"/>
    <w:rsid w:val="00171B61"/>
    <w:rsid w:val="00181EBC"/>
    <w:rsid w:val="00184F87"/>
    <w:rsid w:val="00185D7A"/>
    <w:rsid w:val="00186F62"/>
    <w:rsid w:val="0018759C"/>
    <w:rsid w:val="0019230D"/>
    <w:rsid w:val="00192C46"/>
    <w:rsid w:val="00194433"/>
    <w:rsid w:val="001A08B3"/>
    <w:rsid w:val="001A4944"/>
    <w:rsid w:val="001A54F2"/>
    <w:rsid w:val="001A7A75"/>
    <w:rsid w:val="001A7B60"/>
    <w:rsid w:val="001B444E"/>
    <w:rsid w:val="001B52F0"/>
    <w:rsid w:val="001B7A65"/>
    <w:rsid w:val="001C5C0E"/>
    <w:rsid w:val="001C6290"/>
    <w:rsid w:val="001D0548"/>
    <w:rsid w:val="001D304C"/>
    <w:rsid w:val="001D4D10"/>
    <w:rsid w:val="001D62E5"/>
    <w:rsid w:val="001D6536"/>
    <w:rsid w:val="001D6D80"/>
    <w:rsid w:val="001E3FF3"/>
    <w:rsid w:val="001E41F3"/>
    <w:rsid w:val="001E6D94"/>
    <w:rsid w:val="001F13BB"/>
    <w:rsid w:val="001F3474"/>
    <w:rsid w:val="00200A33"/>
    <w:rsid w:val="00201CBD"/>
    <w:rsid w:val="002047D1"/>
    <w:rsid w:val="00205F09"/>
    <w:rsid w:val="00207AEC"/>
    <w:rsid w:val="00214F15"/>
    <w:rsid w:val="002179E0"/>
    <w:rsid w:val="00221AB6"/>
    <w:rsid w:val="0022292C"/>
    <w:rsid w:val="00223497"/>
    <w:rsid w:val="00232BB1"/>
    <w:rsid w:val="00235E65"/>
    <w:rsid w:val="00240E36"/>
    <w:rsid w:val="002449D0"/>
    <w:rsid w:val="0024765A"/>
    <w:rsid w:val="00250AD8"/>
    <w:rsid w:val="0026004D"/>
    <w:rsid w:val="0026191F"/>
    <w:rsid w:val="002640DD"/>
    <w:rsid w:val="00266134"/>
    <w:rsid w:val="00266C7E"/>
    <w:rsid w:val="00267BE5"/>
    <w:rsid w:val="00271D74"/>
    <w:rsid w:val="002737AF"/>
    <w:rsid w:val="00275846"/>
    <w:rsid w:val="00275D12"/>
    <w:rsid w:val="00275DA9"/>
    <w:rsid w:val="00282FBE"/>
    <w:rsid w:val="00283108"/>
    <w:rsid w:val="00284FEB"/>
    <w:rsid w:val="002860C4"/>
    <w:rsid w:val="00290FF6"/>
    <w:rsid w:val="002A692E"/>
    <w:rsid w:val="002A7411"/>
    <w:rsid w:val="002B5741"/>
    <w:rsid w:val="002C1CA7"/>
    <w:rsid w:val="002C6745"/>
    <w:rsid w:val="002C7702"/>
    <w:rsid w:val="002D32CD"/>
    <w:rsid w:val="002D548F"/>
    <w:rsid w:val="002D6EDB"/>
    <w:rsid w:val="002E723D"/>
    <w:rsid w:val="002F3C0D"/>
    <w:rsid w:val="002F5999"/>
    <w:rsid w:val="002F637F"/>
    <w:rsid w:val="003000E3"/>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30ED4"/>
    <w:rsid w:val="00333357"/>
    <w:rsid w:val="00335EB6"/>
    <w:rsid w:val="003473F7"/>
    <w:rsid w:val="00351321"/>
    <w:rsid w:val="003537A8"/>
    <w:rsid w:val="00353B28"/>
    <w:rsid w:val="00356D51"/>
    <w:rsid w:val="00357136"/>
    <w:rsid w:val="003574C3"/>
    <w:rsid w:val="003609EF"/>
    <w:rsid w:val="0036231A"/>
    <w:rsid w:val="00364770"/>
    <w:rsid w:val="00366F59"/>
    <w:rsid w:val="00373992"/>
    <w:rsid w:val="00373B6B"/>
    <w:rsid w:val="00374004"/>
    <w:rsid w:val="00374DD4"/>
    <w:rsid w:val="003754AC"/>
    <w:rsid w:val="00375732"/>
    <w:rsid w:val="00377B4F"/>
    <w:rsid w:val="00385F06"/>
    <w:rsid w:val="00397911"/>
    <w:rsid w:val="003A29E5"/>
    <w:rsid w:val="003A6207"/>
    <w:rsid w:val="003B0ADA"/>
    <w:rsid w:val="003B252B"/>
    <w:rsid w:val="003B28B4"/>
    <w:rsid w:val="003B2B0E"/>
    <w:rsid w:val="003B2EA0"/>
    <w:rsid w:val="003B2EC8"/>
    <w:rsid w:val="003C1567"/>
    <w:rsid w:val="003C2C9A"/>
    <w:rsid w:val="003D5DDF"/>
    <w:rsid w:val="003D5F3D"/>
    <w:rsid w:val="003D6950"/>
    <w:rsid w:val="003E0A7C"/>
    <w:rsid w:val="003E1A36"/>
    <w:rsid w:val="003E3146"/>
    <w:rsid w:val="003F3838"/>
    <w:rsid w:val="003F635B"/>
    <w:rsid w:val="00405AE3"/>
    <w:rsid w:val="00410371"/>
    <w:rsid w:val="00410495"/>
    <w:rsid w:val="00412220"/>
    <w:rsid w:val="00414964"/>
    <w:rsid w:val="0041510D"/>
    <w:rsid w:val="00417531"/>
    <w:rsid w:val="0042289B"/>
    <w:rsid w:val="004239F0"/>
    <w:rsid w:val="004242F1"/>
    <w:rsid w:val="0042734A"/>
    <w:rsid w:val="004303C7"/>
    <w:rsid w:val="0043633C"/>
    <w:rsid w:val="00440D4B"/>
    <w:rsid w:val="00440D4C"/>
    <w:rsid w:val="004450ED"/>
    <w:rsid w:val="0045053F"/>
    <w:rsid w:val="00454523"/>
    <w:rsid w:val="00456F2F"/>
    <w:rsid w:val="00457CB3"/>
    <w:rsid w:val="004641F2"/>
    <w:rsid w:val="00480476"/>
    <w:rsid w:val="004808BB"/>
    <w:rsid w:val="00481CC6"/>
    <w:rsid w:val="0048280F"/>
    <w:rsid w:val="004834E9"/>
    <w:rsid w:val="00485254"/>
    <w:rsid w:val="004938C5"/>
    <w:rsid w:val="00493B21"/>
    <w:rsid w:val="00495C81"/>
    <w:rsid w:val="0049733B"/>
    <w:rsid w:val="004A232E"/>
    <w:rsid w:val="004A5BCC"/>
    <w:rsid w:val="004A73F9"/>
    <w:rsid w:val="004B1E94"/>
    <w:rsid w:val="004B37EA"/>
    <w:rsid w:val="004B75B7"/>
    <w:rsid w:val="004C0CF1"/>
    <w:rsid w:val="004C230C"/>
    <w:rsid w:val="004C3A82"/>
    <w:rsid w:val="004C6B9A"/>
    <w:rsid w:val="004D6866"/>
    <w:rsid w:val="004D707F"/>
    <w:rsid w:val="004D7C25"/>
    <w:rsid w:val="004E066D"/>
    <w:rsid w:val="004E47FE"/>
    <w:rsid w:val="004E5D8F"/>
    <w:rsid w:val="004F7D92"/>
    <w:rsid w:val="0050162F"/>
    <w:rsid w:val="0051007D"/>
    <w:rsid w:val="00510C89"/>
    <w:rsid w:val="00513D0C"/>
    <w:rsid w:val="00514938"/>
    <w:rsid w:val="005152D2"/>
    <w:rsid w:val="0051580D"/>
    <w:rsid w:val="005158C4"/>
    <w:rsid w:val="00522459"/>
    <w:rsid w:val="0052442B"/>
    <w:rsid w:val="005260AB"/>
    <w:rsid w:val="00526513"/>
    <w:rsid w:val="0053150B"/>
    <w:rsid w:val="005369A7"/>
    <w:rsid w:val="00537E86"/>
    <w:rsid w:val="00542A20"/>
    <w:rsid w:val="00544531"/>
    <w:rsid w:val="0054469D"/>
    <w:rsid w:val="00547111"/>
    <w:rsid w:val="0054755B"/>
    <w:rsid w:val="00547727"/>
    <w:rsid w:val="0055371E"/>
    <w:rsid w:val="00554389"/>
    <w:rsid w:val="00554BA2"/>
    <w:rsid w:val="00554CA7"/>
    <w:rsid w:val="005632E8"/>
    <w:rsid w:val="00576E2F"/>
    <w:rsid w:val="00583E5A"/>
    <w:rsid w:val="00587B4E"/>
    <w:rsid w:val="00592635"/>
    <w:rsid w:val="00592D74"/>
    <w:rsid w:val="0059599E"/>
    <w:rsid w:val="00596686"/>
    <w:rsid w:val="005A4DBD"/>
    <w:rsid w:val="005A6763"/>
    <w:rsid w:val="005A6BB9"/>
    <w:rsid w:val="005B25C1"/>
    <w:rsid w:val="005D12B2"/>
    <w:rsid w:val="005D3BD2"/>
    <w:rsid w:val="005D4FA7"/>
    <w:rsid w:val="005D6CA9"/>
    <w:rsid w:val="005E2774"/>
    <w:rsid w:val="005E2A0C"/>
    <w:rsid w:val="005E2C44"/>
    <w:rsid w:val="005E39BA"/>
    <w:rsid w:val="005E3B0E"/>
    <w:rsid w:val="005F007F"/>
    <w:rsid w:val="005F223E"/>
    <w:rsid w:val="005F2D98"/>
    <w:rsid w:val="0060046A"/>
    <w:rsid w:val="00602463"/>
    <w:rsid w:val="006050E6"/>
    <w:rsid w:val="0060665E"/>
    <w:rsid w:val="006157B4"/>
    <w:rsid w:val="00621188"/>
    <w:rsid w:val="00622726"/>
    <w:rsid w:val="00622972"/>
    <w:rsid w:val="006257ED"/>
    <w:rsid w:val="00626EC7"/>
    <w:rsid w:val="00633046"/>
    <w:rsid w:val="00633C22"/>
    <w:rsid w:val="0063405A"/>
    <w:rsid w:val="00641EAE"/>
    <w:rsid w:val="00645899"/>
    <w:rsid w:val="006469A8"/>
    <w:rsid w:val="00652E92"/>
    <w:rsid w:val="00653E2E"/>
    <w:rsid w:val="00661F13"/>
    <w:rsid w:val="00664916"/>
    <w:rsid w:val="0066514B"/>
    <w:rsid w:val="00675F38"/>
    <w:rsid w:val="00682B2F"/>
    <w:rsid w:val="00687642"/>
    <w:rsid w:val="006914BF"/>
    <w:rsid w:val="00691D15"/>
    <w:rsid w:val="00693AE9"/>
    <w:rsid w:val="00695808"/>
    <w:rsid w:val="00695A44"/>
    <w:rsid w:val="006A15F4"/>
    <w:rsid w:val="006A1734"/>
    <w:rsid w:val="006B46FB"/>
    <w:rsid w:val="006B48E8"/>
    <w:rsid w:val="006C5236"/>
    <w:rsid w:val="006C6AE2"/>
    <w:rsid w:val="006D2DC0"/>
    <w:rsid w:val="006D427E"/>
    <w:rsid w:val="006D4598"/>
    <w:rsid w:val="006D601C"/>
    <w:rsid w:val="006E21FB"/>
    <w:rsid w:val="006E37D3"/>
    <w:rsid w:val="006E4FE9"/>
    <w:rsid w:val="006F056B"/>
    <w:rsid w:val="006F095E"/>
    <w:rsid w:val="006F1745"/>
    <w:rsid w:val="006F4F37"/>
    <w:rsid w:val="006F50D4"/>
    <w:rsid w:val="00702924"/>
    <w:rsid w:val="007030C5"/>
    <w:rsid w:val="00705B61"/>
    <w:rsid w:val="00705F1A"/>
    <w:rsid w:val="00706249"/>
    <w:rsid w:val="00706B44"/>
    <w:rsid w:val="00706EC8"/>
    <w:rsid w:val="007141B5"/>
    <w:rsid w:val="00715FCD"/>
    <w:rsid w:val="00720450"/>
    <w:rsid w:val="007212CA"/>
    <w:rsid w:val="007253A9"/>
    <w:rsid w:val="0073133C"/>
    <w:rsid w:val="0073654B"/>
    <w:rsid w:val="0074170A"/>
    <w:rsid w:val="00742A95"/>
    <w:rsid w:val="0074693B"/>
    <w:rsid w:val="0075174C"/>
    <w:rsid w:val="00752A84"/>
    <w:rsid w:val="007531A0"/>
    <w:rsid w:val="00757431"/>
    <w:rsid w:val="0076257C"/>
    <w:rsid w:val="00772F20"/>
    <w:rsid w:val="0077481D"/>
    <w:rsid w:val="007752B4"/>
    <w:rsid w:val="00776D20"/>
    <w:rsid w:val="00776E7C"/>
    <w:rsid w:val="00777AB0"/>
    <w:rsid w:val="00777FF9"/>
    <w:rsid w:val="00782626"/>
    <w:rsid w:val="00782E43"/>
    <w:rsid w:val="00784AAC"/>
    <w:rsid w:val="00792342"/>
    <w:rsid w:val="00792893"/>
    <w:rsid w:val="007977A8"/>
    <w:rsid w:val="007A0269"/>
    <w:rsid w:val="007A6968"/>
    <w:rsid w:val="007B0F2E"/>
    <w:rsid w:val="007B207B"/>
    <w:rsid w:val="007B512A"/>
    <w:rsid w:val="007C1886"/>
    <w:rsid w:val="007C2097"/>
    <w:rsid w:val="007D5226"/>
    <w:rsid w:val="007D6A07"/>
    <w:rsid w:val="007D76BA"/>
    <w:rsid w:val="007E3599"/>
    <w:rsid w:val="007E360A"/>
    <w:rsid w:val="007E42C3"/>
    <w:rsid w:val="007F11D3"/>
    <w:rsid w:val="007F70B5"/>
    <w:rsid w:val="007F7259"/>
    <w:rsid w:val="007F7518"/>
    <w:rsid w:val="008040A8"/>
    <w:rsid w:val="00807212"/>
    <w:rsid w:val="008074E4"/>
    <w:rsid w:val="00810AAE"/>
    <w:rsid w:val="00813004"/>
    <w:rsid w:val="008159D8"/>
    <w:rsid w:val="00816EAE"/>
    <w:rsid w:val="008175AD"/>
    <w:rsid w:val="0082040E"/>
    <w:rsid w:val="00822333"/>
    <w:rsid w:val="008279FA"/>
    <w:rsid w:val="00833169"/>
    <w:rsid w:val="0083756D"/>
    <w:rsid w:val="00837B94"/>
    <w:rsid w:val="008402ED"/>
    <w:rsid w:val="008508B8"/>
    <w:rsid w:val="008513AC"/>
    <w:rsid w:val="008557CD"/>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6018"/>
    <w:rsid w:val="00896491"/>
    <w:rsid w:val="00897BFD"/>
    <w:rsid w:val="008A1AAC"/>
    <w:rsid w:val="008A3085"/>
    <w:rsid w:val="008A30B3"/>
    <w:rsid w:val="008A45A6"/>
    <w:rsid w:val="008A4CB6"/>
    <w:rsid w:val="008A4FCA"/>
    <w:rsid w:val="008B70C7"/>
    <w:rsid w:val="008C2029"/>
    <w:rsid w:val="008C2763"/>
    <w:rsid w:val="008C7E68"/>
    <w:rsid w:val="008D003C"/>
    <w:rsid w:val="008D02D4"/>
    <w:rsid w:val="008E0E08"/>
    <w:rsid w:val="008F57F4"/>
    <w:rsid w:val="008F686C"/>
    <w:rsid w:val="008F77A7"/>
    <w:rsid w:val="00902E23"/>
    <w:rsid w:val="0091066A"/>
    <w:rsid w:val="009118CC"/>
    <w:rsid w:val="009138B5"/>
    <w:rsid w:val="009148DE"/>
    <w:rsid w:val="00917089"/>
    <w:rsid w:val="00917108"/>
    <w:rsid w:val="00917394"/>
    <w:rsid w:val="00930427"/>
    <w:rsid w:val="00933272"/>
    <w:rsid w:val="0093438E"/>
    <w:rsid w:val="00941E30"/>
    <w:rsid w:val="009448D4"/>
    <w:rsid w:val="00946BA6"/>
    <w:rsid w:val="0095773A"/>
    <w:rsid w:val="0096179E"/>
    <w:rsid w:val="009629DC"/>
    <w:rsid w:val="00964FD1"/>
    <w:rsid w:val="00970A97"/>
    <w:rsid w:val="009720B8"/>
    <w:rsid w:val="0097584F"/>
    <w:rsid w:val="009777D9"/>
    <w:rsid w:val="00977F3F"/>
    <w:rsid w:val="0098386E"/>
    <w:rsid w:val="00985C6A"/>
    <w:rsid w:val="0098725A"/>
    <w:rsid w:val="0099089B"/>
    <w:rsid w:val="00990F0C"/>
    <w:rsid w:val="00991B88"/>
    <w:rsid w:val="00992A40"/>
    <w:rsid w:val="009932AD"/>
    <w:rsid w:val="009A1FA3"/>
    <w:rsid w:val="009A28F8"/>
    <w:rsid w:val="009A5753"/>
    <w:rsid w:val="009A579D"/>
    <w:rsid w:val="009A6679"/>
    <w:rsid w:val="009B4777"/>
    <w:rsid w:val="009C6A8F"/>
    <w:rsid w:val="009C7ED4"/>
    <w:rsid w:val="009D0C85"/>
    <w:rsid w:val="009D180D"/>
    <w:rsid w:val="009D429B"/>
    <w:rsid w:val="009E3235"/>
    <w:rsid w:val="009E3297"/>
    <w:rsid w:val="009F288F"/>
    <w:rsid w:val="009F584E"/>
    <w:rsid w:val="009F631C"/>
    <w:rsid w:val="009F734F"/>
    <w:rsid w:val="00A01154"/>
    <w:rsid w:val="00A04B4D"/>
    <w:rsid w:val="00A05E4F"/>
    <w:rsid w:val="00A1263C"/>
    <w:rsid w:val="00A16D2F"/>
    <w:rsid w:val="00A246B6"/>
    <w:rsid w:val="00A24775"/>
    <w:rsid w:val="00A25FC9"/>
    <w:rsid w:val="00A30BE4"/>
    <w:rsid w:val="00A33216"/>
    <w:rsid w:val="00A414CA"/>
    <w:rsid w:val="00A41D04"/>
    <w:rsid w:val="00A44F3F"/>
    <w:rsid w:val="00A47295"/>
    <w:rsid w:val="00A47E70"/>
    <w:rsid w:val="00A50CF0"/>
    <w:rsid w:val="00A52BF5"/>
    <w:rsid w:val="00A54050"/>
    <w:rsid w:val="00A56B26"/>
    <w:rsid w:val="00A70E42"/>
    <w:rsid w:val="00A75B5B"/>
    <w:rsid w:val="00A7643F"/>
    <w:rsid w:val="00A7671C"/>
    <w:rsid w:val="00A8343D"/>
    <w:rsid w:val="00A87B1B"/>
    <w:rsid w:val="00A9359D"/>
    <w:rsid w:val="00A93F3F"/>
    <w:rsid w:val="00A95828"/>
    <w:rsid w:val="00A96B65"/>
    <w:rsid w:val="00A976DF"/>
    <w:rsid w:val="00AA1932"/>
    <w:rsid w:val="00AA2CBC"/>
    <w:rsid w:val="00AA38A0"/>
    <w:rsid w:val="00AA3D06"/>
    <w:rsid w:val="00AB3AD1"/>
    <w:rsid w:val="00AB5A33"/>
    <w:rsid w:val="00AC24A9"/>
    <w:rsid w:val="00AC5820"/>
    <w:rsid w:val="00AC75A4"/>
    <w:rsid w:val="00AD1CD8"/>
    <w:rsid w:val="00AD55DF"/>
    <w:rsid w:val="00AD7FBA"/>
    <w:rsid w:val="00AE2B44"/>
    <w:rsid w:val="00AF27C4"/>
    <w:rsid w:val="00B01C12"/>
    <w:rsid w:val="00B0252B"/>
    <w:rsid w:val="00B1552C"/>
    <w:rsid w:val="00B16DC4"/>
    <w:rsid w:val="00B22E26"/>
    <w:rsid w:val="00B258BB"/>
    <w:rsid w:val="00B30373"/>
    <w:rsid w:val="00B31FAF"/>
    <w:rsid w:val="00B322EF"/>
    <w:rsid w:val="00B332B0"/>
    <w:rsid w:val="00B3476D"/>
    <w:rsid w:val="00B47EE9"/>
    <w:rsid w:val="00B520AF"/>
    <w:rsid w:val="00B6415B"/>
    <w:rsid w:val="00B66239"/>
    <w:rsid w:val="00B67B97"/>
    <w:rsid w:val="00B77E5C"/>
    <w:rsid w:val="00B8054E"/>
    <w:rsid w:val="00B815A1"/>
    <w:rsid w:val="00B82583"/>
    <w:rsid w:val="00B87E38"/>
    <w:rsid w:val="00B9019A"/>
    <w:rsid w:val="00B91388"/>
    <w:rsid w:val="00B919EE"/>
    <w:rsid w:val="00B94380"/>
    <w:rsid w:val="00B956C1"/>
    <w:rsid w:val="00B968C8"/>
    <w:rsid w:val="00BA37A9"/>
    <w:rsid w:val="00BA3EC5"/>
    <w:rsid w:val="00BA51D9"/>
    <w:rsid w:val="00BA7054"/>
    <w:rsid w:val="00BB0774"/>
    <w:rsid w:val="00BB5DFC"/>
    <w:rsid w:val="00BB7C8D"/>
    <w:rsid w:val="00BC58AF"/>
    <w:rsid w:val="00BD279D"/>
    <w:rsid w:val="00BD6BB8"/>
    <w:rsid w:val="00BE0177"/>
    <w:rsid w:val="00BE41C2"/>
    <w:rsid w:val="00BE6CFC"/>
    <w:rsid w:val="00C0280E"/>
    <w:rsid w:val="00C02A05"/>
    <w:rsid w:val="00C05D8B"/>
    <w:rsid w:val="00C05F45"/>
    <w:rsid w:val="00C14E1A"/>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4642"/>
    <w:rsid w:val="00C764D5"/>
    <w:rsid w:val="00C8033D"/>
    <w:rsid w:val="00C8296D"/>
    <w:rsid w:val="00C82C6B"/>
    <w:rsid w:val="00C85EF0"/>
    <w:rsid w:val="00C8753D"/>
    <w:rsid w:val="00C92102"/>
    <w:rsid w:val="00C930EC"/>
    <w:rsid w:val="00C93E79"/>
    <w:rsid w:val="00C95985"/>
    <w:rsid w:val="00C96ED6"/>
    <w:rsid w:val="00C9775F"/>
    <w:rsid w:val="00C97D7B"/>
    <w:rsid w:val="00CA272F"/>
    <w:rsid w:val="00CA3392"/>
    <w:rsid w:val="00CB017B"/>
    <w:rsid w:val="00CB15D9"/>
    <w:rsid w:val="00CC09BB"/>
    <w:rsid w:val="00CC19C8"/>
    <w:rsid w:val="00CC2750"/>
    <w:rsid w:val="00CC5026"/>
    <w:rsid w:val="00CC6795"/>
    <w:rsid w:val="00CC68D0"/>
    <w:rsid w:val="00CC72E1"/>
    <w:rsid w:val="00CC73A8"/>
    <w:rsid w:val="00CD11BE"/>
    <w:rsid w:val="00CD42B0"/>
    <w:rsid w:val="00CD4F16"/>
    <w:rsid w:val="00CE47BD"/>
    <w:rsid w:val="00CE636E"/>
    <w:rsid w:val="00CF3AFB"/>
    <w:rsid w:val="00CF4151"/>
    <w:rsid w:val="00CF6600"/>
    <w:rsid w:val="00CF7689"/>
    <w:rsid w:val="00D01820"/>
    <w:rsid w:val="00D028DE"/>
    <w:rsid w:val="00D03F9A"/>
    <w:rsid w:val="00D06A2C"/>
    <w:rsid w:val="00D06D51"/>
    <w:rsid w:val="00D06DAB"/>
    <w:rsid w:val="00D14284"/>
    <w:rsid w:val="00D148FE"/>
    <w:rsid w:val="00D14EA7"/>
    <w:rsid w:val="00D16D7B"/>
    <w:rsid w:val="00D222A7"/>
    <w:rsid w:val="00D22B48"/>
    <w:rsid w:val="00D24991"/>
    <w:rsid w:val="00D3098B"/>
    <w:rsid w:val="00D31B85"/>
    <w:rsid w:val="00D32C8D"/>
    <w:rsid w:val="00D33963"/>
    <w:rsid w:val="00D36E7E"/>
    <w:rsid w:val="00D37E36"/>
    <w:rsid w:val="00D41505"/>
    <w:rsid w:val="00D50255"/>
    <w:rsid w:val="00D515C8"/>
    <w:rsid w:val="00D52806"/>
    <w:rsid w:val="00D53036"/>
    <w:rsid w:val="00D53446"/>
    <w:rsid w:val="00D55CCB"/>
    <w:rsid w:val="00D57183"/>
    <w:rsid w:val="00D61CD2"/>
    <w:rsid w:val="00D66520"/>
    <w:rsid w:val="00D70C99"/>
    <w:rsid w:val="00D77146"/>
    <w:rsid w:val="00D8028D"/>
    <w:rsid w:val="00D80DF8"/>
    <w:rsid w:val="00D81F00"/>
    <w:rsid w:val="00D84D15"/>
    <w:rsid w:val="00D86311"/>
    <w:rsid w:val="00D92013"/>
    <w:rsid w:val="00D95EEC"/>
    <w:rsid w:val="00D961FC"/>
    <w:rsid w:val="00D966CC"/>
    <w:rsid w:val="00D97074"/>
    <w:rsid w:val="00DA2802"/>
    <w:rsid w:val="00DA5706"/>
    <w:rsid w:val="00DA7809"/>
    <w:rsid w:val="00DB0ED3"/>
    <w:rsid w:val="00DB1094"/>
    <w:rsid w:val="00DB1A67"/>
    <w:rsid w:val="00DB23F8"/>
    <w:rsid w:val="00DB5C95"/>
    <w:rsid w:val="00DB63BE"/>
    <w:rsid w:val="00DB649F"/>
    <w:rsid w:val="00DC6B92"/>
    <w:rsid w:val="00DC7A5D"/>
    <w:rsid w:val="00DD6F1A"/>
    <w:rsid w:val="00DE08A9"/>
    <w:rsid w:val="00DE2FD4"/>
    <w:rsid w:val="00DE34CF"/>
    <w:rsid w:val="00DE3E96"/>
    <w:rsid w:val="00DE62CE"/>
    <w:rsid w:val="00DE6375"/>
    <w:rsid w:val="00DE6984"/>
    <w:rsid w:val="00DF15F5"/>
    <w:rsid w:val="00DF22B3"/>
    <w:rsid w:val="00DF6811"/>
    <w:rsid w:val="00E01C0E"/>
    <w:rsid w:val="00E022BF"/>
    <w:rsid w:val="00E051CE"/>
    <w:rsid w:val="00E07D00"/>
    <w:rsid w:val="00E13F3D"/>
    <w:rsid w:val="00E166A5"/>
    <w:rsid w:val="00E309E8"/>
    <w:rsid w:val="00E34898"/>
    <w:rsid w:val="00E3538E"/>
    <w:rsid w:val="00E36C05"/>
    <w:rsid w:val="00E36DAC"/>
    <w:rsid w:val="00E4548D"/>
    <w:rsid w:val="00E476AC"/>
    <w:rsid w:val="00E50924"/>
    <w:rsid w:val="00E51AE5"/>
    <w:rsid w:val="00E5234B"/>
    <w:rsid w:val="00E54148"/>
    <w:rsid w:val="00E57B71"/>
    <w:rsid w:val="00E705FD"/>
    <w:rsid w:val="00E710D2"/>
    <w:rsid w:val="00E72001"/>
    <w:rsid w:val="00E94432"/>
    <w:rsid w:val="00E95225"/>
    <w:rsid w:val="00E975DF"/>
    <w:rsid w:val="00EA0315"/>
    <w:rsid w:val="00EA1B3C"/>
    <w:rsid w:val="00EA1BFE"/>
    <w:rsid w:val="00EA1F5E"/>
    <w:rsid w:val="00EA23C4"/>
    <w:rsid w:val="00EA3F44"/>
    <w:rsid w:val="00EA6907"/>
    <w:rsid w:val="00EB09B7"/>
    <w:rsid w:val="00EB3C63"/>
    <w:rsid w:val="00EB4BFC"/>
    <w:rsid w:val="00EB4DC9"/>
    <w:rsid w:val="00EC1813"/>
    <w:rsid w:val="00EC1D7E"/>
    <w:rsid w:val="00EC63B3"/>
    <w:rsid w:val="00EC6D83"/>
    <w:rsid w:val="00EC77A7"/>
    <w:rsid w:val="00ED72B6"/>
    <w:rsid w:val="00EE3178"/>
    <w:rsid w:val="00EE4C55"/>
    <w:rsid w:val="00EE6631"/>
    <w:rsid w:val="00EE6880"/>
    <w:rsid w:val="00EE7D7C"/>
    <w:rsid w:val="00F019B8"/>
    <w:rsid w:val="00F02BE2"/>
    <w:rsid w:val="00F04FFD"/>
    <w:rsid w:val="00F13600"/>
    <w:rsid w:val="00F14AB3"/>
    <w:rsid w:val="00F15DFF"/>
    <w:rsid w:val="00F22710"/>
    <w:rsid w:val="00F25D98"/>
    <w:rsid w:val="00F2667D"/>
    <w:rsid w:val="00F266D3"/>
    <w:rsid w:val="00F300FB"/>
    <w:rsid w:val="00F30800"/>
    <w:rsid w:val="00F61166"/>
    <w:rsid w:val="00F64F46"/>
    <w:rsid w:val="00F67693"/>
    <w:rsid w:val="00F704BB"/>
    <w:rsid w:val="00F71BB7"/>
    <w:rsid w:val="00F742E2"/>
    <w:rsid w:val="00F7462C"/>
    <w:rsid w:val="00F80558"/>
    <w:rsid w:val="00F80FE5"/>
    <w:rsid w:val="00F86F61"/>
    <w:rsid w:val="00F91378"/>
    <w:rsid w:val="00F914B3"/>
    <w:rsid w:val="00FA04E7"/>
    <w:rsid w:val="00FB0C14"/>
    <w:rsid w:val="00FB1427"/>
    <w:rsid w:val="00FB3401"/>
    <w:rsid w:val="00FB51D6"/>
    <w:rsid w:val="00FB6386"/>
    <w:rsid w:val="00FC06F1"/>
    <w:rsid w:val="00FC0A57"/>
    <w:rsid w:val="00FC68E3"/>
    <w:rsid w:val="00FE047D"/>
    <w:rsid w:val="00FE78D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1183814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17400551">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86934176">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39412461">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3169398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1726499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0B8DA1B-18CC-4C16-9E4B-1F1AE8578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1816</Words>
  <Characters>9292</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6</cp:revision>
  <cp:lastPrinted>1900-01-01T08:00:00Z</cp:lastPrinted>
  <dcterms:created xsi:type="dcterms:W3CDTF">2022-05-17T18:01:00Z</dcterms:created>
  <dcterms:modified xsi:type="dcterms:W3CDTF">2022-05-18T18:56:00Z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