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F4198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25002D">
        <w:rPr>
          <w:b/>
          <w:sz w:val="24"/>
          <w:szCs w:val="24"/>
        </w:rPr>
        <w:t>3</w:t>
      </w:r>
      <w:r w:rsidR="0025002D" w:rsidRPr="00C46E94">
        <w:rPr>
          <w:b/>
          <w:sz w:val="24"/>
          <w:szCs w:val="24"/>
        </w:rPr>
        <w:t>-e</w:t>
      </w:r>
      <w:r>
        <w:rPr>
          <w:b/>
          <w:i/>
          <w:noProof/>
          <w:sz w:val="28"/>
        </w:rPr>
        <w:tab/>
      </w:r>
      <w:r w:rsidR="00FD1728" w:rsidRPr="00FD1728">
        <w:rPr>
          <w:b/>
          <w:i/>
          <w:noProof/>
          <w:sz w:val="28"/>
        </w:rPr>
        <w:t>R4-2210991</w:t>
      </w:r>
    </w:p>
    <w:p w14:paraId="7CB45193" w14:textId="07287495"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Pr="0025002D">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67CF6" w:rsidR="001E41F3" w:rsidRPr="00410371" w:rsidRDefault="00FD17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410C5" w:rsidR="001E41F3" w:rsidRPr="00410371" w:rsidRDefault="0025002D" w:rsidP="0025002D">
            <w:pPr>
              <w:pStyle w:val="CRCoverPage"/>
              <w:spacing w:after="0"/>
              <w:jc w:val="center"/>
              <w:rPr>
                <w:noProof/>
                <w:sz w:val="28"/>
              </w:rPr>
            </w:pPr>
            <w:r w:rsidRPr="00CC6CE2">
              <w:rPr>
                <w:b/>
                <w:bCs/>
                <w:noProof/>
                <w:sz w:val="28"/>
                <w:szCs w:val="28"/>
                <w:lang w:eastAsia="zh-CN"/>
              </w:rPr>
              <w:t>17.</w:t>
            </w:r>
            <w:r>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9DD06" w:rsidR="001E41F3" w:rsidRDefault="000675FC">
            <w:pPr>
              <w:pStyle w:val="CRCoverPage"/>
              <w:spacing w:after="0"/>
              <w:ind w:left="100"/>
              <w:rPr>
                <w:noProof/>
              </w:rPr>
            </w:pPr>
            <w:r w:rsidRPr="000675FC">
              <w:t xml:space="preserve">Test case for R17 </w:t>
            </w:r>
            <w:proofErr w:type="spellStart"/>
            <w:r w:rsidRPr="000675FC">
              <w:t>Tx</w:t>
            </w:r>
            <w:proofErr w:type="spellEnd"/>
            <w:r w:rsidRPr="000675FC">
              <w:t xml:space="preserve"> switching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1CF4C" w:rsidR="001E41F3" w:rsidRDefault="000675FC">
            <w:pPr>
              <w:pStyle w:val="CRCoverPage"/>
              <w:spacing w:after="0"/>
              <w:ind w:left="100"/>
              <w:rPr>
                <w:noProof/>
              </w:rPr>
            </w:pPr>
            <w:r w:rsidRPr="007D7035">
              <w:rPr>
                <w:rFonts w:cs="Arial"/>
                <w:sz w:val="18"/>
                <w:szCs w:val="18"/>
                <w:lang w:eastAsia="ja-JP"/>
              </w:rPr>
              <w:t>NR_RF_FR1_enh-Perf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32F19" w:rsidR="001E41F3" w:rsidRDefault="0025002D" w:rsidP="00FD1728">
            <w:pPr>
              <w:pStyle w:val="CRCoverPage"/>
              <w:spacing w:after="0"/>
              <w:ind w:left="100"/>
              <w:rPr>
                <w:noProof/>
              </w:rPr>
            </w:pPr>
            <w:r>
              <w:rPr>
                <w:noProof/>
              </w:rPr>
              <w:t>2022-</w:t>
            </w:r>
            <w:r w:rsidR="00FD1728">
              <w:rPr>
                <w:noProof/>
              </w:rPr>
              <w:t>5</w:t>
            </w:r>
            <w:r>
              <w:rPr>
                <w:noProof/>
              </w:rPr>
              <w:t>-</w:t>
            </w:r>
            <w:r w:rsidR="00FD172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44D0C" w:rsidR="001E41F3" w:rsidRDefault="00067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1F8E" w14:textId="62B02EFA" w:rsidR="001E41F3" w:rsidRDefault="000675FC">
            <w:pPr>
              <w:pStyle w:val="CRCoverPage"/>
              <w:spacing w:after="0"/>
              <w:ind w:left="100"/>
            </w:pPr>
            <w:r>
              <w:rPr>
                <w:noProof/>
                <w:lang w:eastAsia="zh-CN"/>
              </w:rPr>
              <w:t xml:space="preserve">Based on agreed WF [R4-2206836], the following test cases are defined for </w:t>
            </w:r>
            <w:r w:rsidRPr="000675FC">
              <w:t xml:space="preserve">R17 </w:t>
            </w:r>
            <w:proofErr w:type="spellStart"/>
            <w:r w:rsidRPr="000675FC">
              <w:t>Tx</w:t>
            </w:r>
            <w:proofErr w:type="spellEnd"/>
            <w:r w:rsidRPr="000675FC">
              <w:t xml:space="preserve"> switching enhancement</w:t>
            </w:r>
            <w:r>
              <w:t>:</w:t>
            </w:r>
          </w:p>
          <w:p w14:paraId="4C3B34D0" w14:textId="77777777" w:rsidR="000675FC" w:rsidRPr="000675FC" w:rsidRDefault="000675FC" w:rsidP="000675FC">
            <w:pPr>
              <w:pStyle w:val="CRCoverPage"/>
              <w:spacing w:after="0"/>
              <w:ind w:left="100"/>
            </w:pPr>
            <w:r>
              <w:t xml:space="preserve">DL Interruptions at UE switching between one uplink band with one transmit antenna connector and one uplink band with two transmit antenna connectors for UL inter-band CA </w:t>
            </w:r>
          </w:p>
          <w:p w14:paraId="60F7CFDE" w14:textId="77777777" w:rsidR="000675FC" w:rsidRDefault="000675FC" w:rsidP="000675FC">
            <w:pPr>
              <w:pStyle w:val="CRCoverPage"/>
              <w:numPr>
                <w:ilvl w:val="0"/>
                <w:numId w:val="20"/>
              </w:numPr>
              <w:spacing w:after="0"/>
            </w:pPr>
            <w:r>
              <w:t xml:space="preserve">#3: NR UL </w:t>
            </w:r>
            <w:r w:rsidRPr="000675FC">
              <w:t>FDD</w:t>
            </w:r>
            <w:r>
              <w:t xml:space="preserve"> carrier 1 in band A with 1TX, NR UL </w:t>
            </w:r>
            <w:r w:rsidRPr="000675FC">
              <w:t>TDD</w:t>
            </w:r>
            <w:r>
              <w:t xml:space="preserve"> carrier 2 and </w:t>
            </w:r>
            <w:r w:rsidRPr="000675FC">
              <w:t>TDD</w:t>
            </w:r>
            <w:r>
              <w:t xml:space="preserve"> carrier 3 in band B with 2Tx. NR UL carrier 2 and carrier 3 are two contiguous aggregated carriers;</w:t>
            </w:r>
          </w:p>
          <w:p w14:paraId="5D08B97D" w14:textId="1DEE52EA" w:rsidR="000675FC" w:rsidRPr="000675FC" w:rsidRDefault="000675FC" w:rsidP="000675FC">
            <w:pPr>
              <w:pStyle w:val="CRCoverPage"/>
              <w:numPr>
                <w:ilvl w:val="0"/>
                <w:numId w:val="20"/>
              </w:numPr>
              <w:spacing w:after="0"/>
            </w:pPr>
            <w:r>
              <w:t xml:space="preserve">#4:  NR UL </w:t>
            </w:r>
            <w:r w:rsidRPr="000675FC">
              <w:t>TDD</w:t>
            </w:r>
            <w:r>
              <w:t xml:space="preserve"> carrier 1 in band A with 1TX, NR UL </w:t>
            </w:r>
            <w:r w:rsidRPr="000675FC">
              <w:t>TDD</w:t>
            </w:r>
            <w:r>
              <w:t xml:space="preserve"> carrier 2 and </w:t>
            </w:r>
            <w:r w:rsidRPr="000675FC">
              <w:t>TDD</w:t>
            </w:r>
            <w:r>
              <w:t xml:space="preserve"> carrier 3 in band B with 2Tx. NR UL carrier 2 and carrier 3 are two contiguous aggregated carriers and with the same TDD pattern. C</w:t>
            </w:r>
            <w:r w:rsidRPr="000675FC">
              <w:t>arrier 1 and carrier 2 have different UL-DL pattern.</w:t>
            </w:r>
          </w:p>
          <w:p w14:paraId="1C0721F0" w14:textId="77777777" w:rsidR="000675FC" w:rsidRDefault="000675FC">
            <w:pPr>
              <w:pStyle w:val="CRCoverPage"/>
              <w:spacing w:after="0"/>
              <w:ind w:left="100"/>
            </w:pPr>
          </w:p>
          <w:p w14:paraId="708AA7DE" w14:textId="35FDBFBA" w:rsidR="000675FC" w:rsidRDefault="000675F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9D063" w14:textId="69B2C582" w:rsidR="000675FC" w:rsidRDefault="000675FC" w:rsidP="000675FC">
            <w:pPr>
              <w:pStyle w:val="CRCoverPage"/>
              <w:spacing w:after="0"/>
              <w:ind w:left="100"/>
            </w:pPr>
            <w:r>
              <w:rPr>
                <w:noProof/>
                <w:lang w:eastAsia="zh-CN"/>
              </w:rPr>
              <w:t>Specify the following test cases:</w:t>
            </w:r>
          </w:p>
          <w:p w14:paraId="2F4C4533" w14:textId="77777777" w:rsidR="000675FC" w:rsidRPr="000675FC" w:rsidRDefault="000675FC" w:rsidP="000675FC">
            <w:pPr>
              <w:pStyle w:val="CRCoverPage"/>
              <w:spacing w:after="0"/>
              <w:ind w:left="100"/>
            </w:pPr>
            <w:r>
              <w:t xml:space="preserve">DL Interruptions at UE switching between one uplink band with one transmit antenna connector and one uplink band with two transmit antenna connectors for UL inter-band CA </w:t>
            </w:r>
          </w:p>
          <w:p w14:paraId="1C078A33" w14:textId="77777777" w:rsidR="000675FC" w:rsidRDefault="000675FC" w:rsidP="000675FC">
            <w:pPr>
              <w:pStyle w:val="CRCoverPage"/>
              <w:numPr>
                <w:ilvl w:val="0"/>
                <w:numId w:val="20"/>
              </w:numPr>
              <w:spacing w:after="0"/>
            </w:pPr>
            <w:r>
              <w:t xml:space="preserve">#3: NR UL </w:t>
            </w:r>
            <w:r w:rsidRPr="000675FC">
              <w:t>FDD</w:t>
            </w:r>
            <w:r>
              <w:t xml:space="preserve"> carrier 1 in band A with 1TX, NR UL </w:t>
            </w:r>
            <w:r w:rsidRPr="000675FC">
              <w:t>TDD</w:t>
            </w:r>
            <w:r>
              <w:t xml:space="preserve"> carrier 2 and </w:t>
            </w:r>
            <w:r w:rsidRPr="000675FC">
              <w:t>TDD</w:t>
            </w:r>
            <w:r>
              <w:t xml:space="preserve"> carrier 3 in band B with 2Tx. NR UL carrier 2 and carrier 3 are two contiguous aggregated carriers;</w:t>
            </w:r>
          </w:p>
          <w:p w14:paraId="684D83BE" w14:textId="77777777" w:rsidR="000675FC" w:rsidRPr="000675FC" w:rsidRDefault="000675FC" w:rsidP="000675FC">
            <w:pPr>
              <w:pStyle w:val="CRCoverPage"/>
              <w:numPr>
                <w:ilvl w:val="0"/>
                <w:numId w:val="20"/>
              </w:numPr>
              <w:spacing w:after="0"/>
            </w:pPr>
            <w:r>
              <w:t xml:space="preserve">#4:  NR UL </w:t>
            </w:r>
            <w:r w:rsidRPr="000675FC">
              <w:t>TDD</w:t>
            </w:r>
            <w:r>
              <w:t xml:space="preserve"> carrier 1 in band A with 1TX, NR UL </w:t>
            </w:r>
            <w:r w:rsidRPr="000675FC">
              <w:t>TDD</w:t>
            </w:r>
            <w:r>
              <w:t xml:space="preserve"> carrier 2 and </w:t>
            </w:r>
            <w:r w:rsidRPr="000675FC">
              <w:t>TDD</w:t>
            </w:r>
            <w:r>
              <w:t xml:space="preserve"> carrier 3 in band B with 2Tx. NR UL carrier 2 and carrier 3 are two contiguous aggregated carriers and with the same TDD pattern. C</w:t>
            </w:r>
            <w:r w:rsidRPr="000675FC">
              <w:t>arrier 1 and carrier 2 have different UL-DL pattern.</w:t>
            </w:r>
          </w:p>
          <w:p w14:paraId="31C656EC" w14:textId="166228F4" w:rsidR="007B4620" w:rsidRDefault="007B4620" w:rsidP="00565DE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AB6EB" w:rsidR="001E41F3" w:rsidRDefault="00565DE4" w:rsidP="007B4620">
            <w:pPr>
              <w:pStyle w:val="CRCoverPage"/>
              <w:spacing w:after="0"/>
              <w:ind w:left="100"/>
              <w:rPr>
                <w:noProof/>
              </w:rPr>
            </w:pPr>
            <w:r>
              <w:rPr>
                <w:noProof/>
              </w:rPr>
              <w:t xml:space="preserve">The requirements are not </w:t>
            </w:r>
            <w:r w:rsidR="007B4620">
              <w:rPr>
                <w:noProof/>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bookmarkEnd w:id="1"/>
    <w:p w14:paraId="7F35996F" w14:textId="77777777" w:rsidR="000675FC" w:rsidRPr="00A279A5" w:rsidRDefault="000675FC" w:rsidP="000675FC">
      <w:pPr>
        <w:pStyle w:val="30"/>
        <w:rPr>
          <w:ins w:id="2" w:author="Huawei" w:date="2022-04-21T20:05:00Z"/>
        </w:rPr>
      </w:pPr>
      <w:ins w:id="3" w:author="Huawei" w:date="2022-04-21T20:05:00Z">
        <w:r>
          <w:t>A.6.5.7B</w:t>
        </w:r>
        <w:r w:rsidRPr="00A279A5">
          <w:tab/>
        </w:r>
        <w:r w:rsidRPr="00F70618">
          <w:t xml:space="preserve">DL </w:t>
        </w:r>
        <w:r>
          <w:rPr>
            <w:rFonts w:hint="eastAsia"/>
            <w:lang w:eastAsia="zh-CN"/>
          </w:rPr>
          <w:t>i</w:t>
        </w:r>
        <w:r w:rsidRPr="00F70618">
          <w:t xml:space="preserve">nterruptions at switching between </w:t>
        </w:r>
        <w:r w:rsidRPr="0012301E">
          <w:t>one uplink band with one transmit antenna connector and one uplink band with two transmit antenna connectors</w:t>
        </w:r>
      </w:ins>
    </w:p>
    <w:p w14:paraId="464C2F22" w14:textId="28A83313" w:rsidR="000675FC" w:rsidRPr="00226304" w:rsidRDefault="000675FC" w:rsidP="000675FC">
      <w:pPr>
        <w:pStyle w:val="40"/>
        <w:rPr>
          <w:ins w:id="4" w:author="Huawei" w:date="2022-04-21T20:05:00Z"/>
          <w:lang w:eastAsia="zh-CN"/>
        </w:rPr>
      </w:pPr>
      <w:ins w:id="5" w:author="Huawei" w:date="2022-04-21T20:05:00Z">
        <w:r>
          <w:t>A.6.5.7B</w:t>
        </w:r>
        <w:r w:rsidRPr="00A279A5">
          <w:t>.1</w:t>
        </w:r>
        <w:r w:rsidRPr="00A279A5">
          <w:tab/>
        </w:r>
        <w:r w:rsidRPr="00F70618">
          <w:t xml:space="preserve">DL </w:t>
        </w:r>
        <w:r>
          <w:rPr>
            <w:rFonts w:hint="eastAsia"/>
            <w:lang w:eastAsia="zh-CN"/>
          </w:rPr>
          <w:t>i</w:t>
        </w:r>
        <w:r w:rsidRPr="00F70618">
          <w:t>nterrupti</w:t>
        </w:r>
        <w:r w:rsidRPr="00226304">
          <w:t xml:space="preserve">ons at switching between </w:t>
        </w:r>
        <w:r w:rsidRPr="00226304">
          <w:rPr>
            <w:lang w:eastAsia="zh-CN"/>
          </w:rPr>
          <w:t xml:space="preserve">two uplink </w:t>
        </w:r>
      </w:ins>
      <w:ins w:id="6" w:author="Huawei" w:date="2022-04-22T11:13:00Z">
        <w:r w:rsidR="00B44DC0" w:rsidRPr="00226304">
          <w:rPr>
            <w:lang w:eastAsia="zh-CN"/>
          </w:rPr>
          <w:t>bands</w:t>
        </w:r>
      </w:ins>
      <w:ins w:id="7" w:author="Huawei" w:date="2022-04-21T20:05:00Z">
        <w:r w:rsidRPr="00226304">
          <w:rPr>
            <w:rFonts w:hint="eastAsia"/>
            <w:lang w:eastAsia="zh-CN"/>
          </w:rPr>
          <w:t xml:space="preserve"> in FDD-TDD CA</w:t>
        </w:r>
      </w:ins>
    </w:p>
    <w:p w14:paraId="73B91645" w14:textId="77777777" w:rsidR="000675FC" w:rsidRPr="00A279A5" w:rsidRDefault="000675FC" w:rsidP="000675FC">
      <w:pPr>
        <w:pStyle w:val="5"/>
        <w:rPr>
          <w:ins w:id="8" w:author="Huawei" w:date="2022-04-21T20:05:00Z"/>
        </w:rPr>
      </w:pPr>
      <w:ins w:id="9" w:author="Huawei" w:date="2022-04-21T20:05:00Z">
        <w:r w:rsidRPr="00226304">
          <w:t>A.6.5.7B.1</w:t>
        </w:r>
        <w:r w:rsidRPr="00226304">
          <w:rPr>
            <w:rFonts w:hint="eastAsia"/>
            <w:lang w:eastAsia="zh-CN"/>
          </w:rPr>
          <w:t>.1</w:t>
        </w:r>
        <w:r w:rsidRPr="00226304">
          <w:tab/>
          <w:t>Test Purpose and Environment</w:t>
        </w:r>
      </w:ins>
    </w:p>
    <w:p w14:paraId="1E985CFD" w14:textId="77777777" w:rsidR="000675FC" w:rsidRDefault="000675FC" w:rsidP="000675FC">
      <w:pPr>
        <w:rPr>
          <w:ins w:id="10" w:author="Huawei" w:date="2022-04-21T20:05:00Z"/>
          <w:lang w:eastAsia="zh-CN"/>
        </w:rPr>
      </w:pPr>
      <w:ins w:id="11" w:author="Huawei" w:date="2022-04-21T20:05: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ins>
    </w:p>
    <w:p w14:paraId="56341C91" w14:textId="77777777" w:rsidR="000675FC" w:rsidRDefault="000675FC" w:rsidP="000675FC">
      <w:pPr>
        <w:rPr>
          <w:ins w:id="12" w:author="Huawei" w:date="2022-04-21T20:05:00Z"/>
          <w:rFonts w:cs="v4.2.0"/>
          <w:lang w:eastAsia="zh-CN"/>
        </w:rPr>
      </w:pPr>
      <w:ins w:id="13" w:author="Huawei" w:date="2022-04-21T20:05:00Z">
        <w:r w:rsidRPr="00A52188">
          <w:t xml:space="preserve">There are </w:t>
        </w:r>
        <w:r>
          <w:t>three</w:t>
        </w:r>
        <w:r w:rsidRPr="00A52188">
          <w:t xml:space="preserve">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where </w:t>
        </w:r>
        <w:r>
          <w:rPr>
            <w:lang w:eastAsia="zh-CN"/>
          </w:rPr>
          <w:t>cell 1</w:t>
        </w:r>
        <w:r w:rsidRPr="006A711D">
          <w:rPr>
            <w:lang w:eastAsia="zh-CN"/>
          </w:rPr>
          <w:t xml:space="preserve"> </w:t>
        </w:r>
        <w:r>
          <w:rPr>
            <w:lang w:eastAsia="zh-CN"/>
          </w:rPr>
          <w:t>in band A is with 1TX, cell2 and cell 3 in band B with 2Tx, cell2 and cell3 are two contiguous aggregated carriers</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three</w:t>
        </w:r>
        <w:r w:rsidRPr="00A52188">
          <w:rPr>
            <w:rFonts w:hint="eastAsia"/>
            <w:lang w:eastAsia="zh-CN"/>
          </w:rPr>
          <w:t xml:space="preserve"> cells</w:t>
        </w:r>
        <w:r w:rsidRPr="00A52188">
          <w:rPr>
            <w:rFonts w:cs="v4.2.0"/>
          </w:rPr>
          <w:t xml:space="preserve"> are given in </w:t>
        </w:r>
        <w:r w:rsidRPr="00A52188">
          <w:t xml:space="preserve">Table </w:t>
        </w:r>
        <w:r>
          <w:t>A.6.5.7B</w:t>
        </w:r>
        <w:r w:rsidRPr="00A52188">
          <w:t>.1</w:t>
        </w:r>
        <w:r w:rsidRPr="00A52188">
          <w:rPr>
            <w:rFonts w:hint="eastAsia"/>
            <w:lang w:eastAsia="zh-CN"/>
          </w:rPr>
          <w:t>.1</w:t>
        </w:r>
        <w:r w:rsidRPr="00A52188">
          <w:t xml:space="preserve">-1, Table </w:t>
        </w:r>
        <w:r>
          <w:t>A.6.5.7B</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lang w:eastAsia="zh-CN"/>
          </w:rPr>
          <w:t>.1</w:t>
        </w:r>
        <w:r w:rsidRPr="00A52188">
          <w:t>-3</w:t>
        </w:r>
        <w:r w:rsidRPr="00A52188">
          <w:rPr>
            <w:rFonts w:cs="v4.2.0"/>
          </w:rPr>
          <w:t xml:space="preserve"> below.</w:t>
        </w:r>
      </w:ins>
    </w:p>
    <w:p w14:paraId="2838CB88" w14:textId="77777777" w:rsidR="000675FC" w:rsidRPr="00372A1F" w:rsidRDefault="000675FC" w:rsidP="000675FC">
      <w:pPr>
        <w:rPr>
          <w:ins w:id="14" w:author="Huawei" w:date="2022-04-21T20:05:00Z"/>
          <w:rFonts w:cs="v4.2.0"/>
        </w:rPr>
      </w:pPr>
      <w:ins w:id="15" w:author="Huawei" w:date="2022-04-21T20:05:00Z">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ins>
    </w:p>
    <w:p w14:paraId="25E4E69E" w14:textId="77777777" w:rsidR="000675FC" w:rsidRPr="0059749D" w:rsidRDefault="000675FC" w:rsidP="000675FC">
      <w:pPr>
        <w:pStyle w:val="af1"/>
        <w:numPr>
          <w:ilvl w:val="0"/>
          <w:numId w:val="14"/>
        </w:numPr>
        <w:overflowPunct w:val="0"/>
        <w:autoSpaceDE w:val="0"/>
        <w:autoSpaceDN w:val="0"/>
        <w:adjustRightInd w:val="0"/>
        <w:ind w:firstLineChars="0"/>
        <w:textAlignment w:val="baseline"/>
        <w:rPr>
          <w:ins w:id="16" w:author="Huawei" w:date="2022-04-21T20:05:00Z"/>
          <w:rFonts w:cs="v4.2.0"/>
          <w:lang w:eastAsia="zh-CN"/>
        </w:rPr>
      </w:pPr>
      <w:ins w:id="17" w:author="Huawei" w:date="2022-04-21T20:05:00Z">
        <w:r w:rsidRPr="00372A1F">
          <w:rPr>
            <w:rFonts w:cs="v4.2.0"/>
            <w:lang w:eastAsia="zh-CN"/>
          </w:rPr>
          <w:t xml:space="preserve">symbol#12 if </w:t>
        </w:r>
        <w:r w:rsidRPr="00372A1F">
          <w:rPr>
            <w:rFonts w:cs="v4.2.0"/>
          </w:rPr>
          <w:t xml:space="preserve">UE does not report </w:t>
        </w:r>
        <w:r w:rsidRPr="00B44DC0">
          <w:rPr>
            <w:i/>
          </w:rPr>
          <w:t>uplinkTxSwitching-DL-Interruption-r16;</w:t>
        </w:r>
      </w:ins>
    </w:p>
    <w:p w14:paraId="596FF671" w14:textId="77777777" w:rsidR="000675FC" w:rsidRPr="00372A1F" w:rsidRDefault="000675FC" w:rsidP="000675FC">
      <w:pPr>
        <w:pStyle w:val="af1"/>
        <w:numPr>
          <w:ilvl w:val="0"/>
          <w:numId w:val="14"/>
        </w:numPr>
        <w:overflowPunct w:val="0"/>
        <w:autoSpaceDE w:val="0"/>
        <w:autoSpaceDN w:val="0"/>
        <w:adjustRightInd w:val="0"/>
        <w:ind w:firstLineChars="0"/>
        <w:textAlignment w:val="baseline"/>
        <w:rPr>
          <w:ins w:id="18" w:author="Huawei" w:date="2022-04-21T20:05:00Z"/>
          <w:rFonts w:cs="v4.2.0"/>
          <w:lang w:eastAsia="zh-CN"/>
        </w:rPr>
      </w:pPr>
      <w:ins w:id="19" w:author="Huawei" w:date="2022-04-21T20:05:00Z">
        <w:r w:rsidRPr="00372A1F">
          <w:rPr>
            <w:rFonts w:cs="v4.2.0"/>
            <w:lang w:eastAsia="zh-CN"/>
          </w:rPr>
          <w:t>otherwise,</w:t>
        </w:r>
      </w:ins>
    </w:p>
    <w:p w14:paraId="374E2BFC" w14:textId="0FDF6AFD" w:rsidR="000675FC" w:rsidRPr="00372A1F" w:rsidRDefault="000675FC" w:rsidP="000675FC">
      <w:pPr>
        <w:pStyle w:val="af1"/>
        <w:numPr>
          <w:ilvl w:val="1"/>
          <w:numId w:val="14"/>
        </w:numPr>
        <w:overflowPunct w:val="0"/>
        <w:autoSpaceDE w:val="0"/>
        <w:autoSpaceDN w:val="0"/>
        <w:adjustRightInd w:val="0"/>
        <w:ind w:firstLineChars="0"/>
        <w:textAlignment w:val="baseline"/>
        <w:rPr>
          <w:ins w:id="20" w:author="Huawei" w:date="2022-04-21T20:05:00Z"/>
          <w:rFonts w:cs="v4.2.0"/>
          <w:lang w:eastAsia="zh-CN"/>
        </w:rPr>
      </w:pPr>
      <w:ins w:id="21" w:author="Huawei" w:date="2022-04-21T20:05: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ins>
      <w:ins w:id="22" w:author="Huawei" w:date="2022-04-22T14:49:00Z">
        <w:r w:rsidR="006C3E53" w:rsidRPr="006C3E53">
          <w:rPr>
            <w:i/>
          </w:rPr>
          <w:t xml:space="preserve"> </w:t>
        </w:r>
      </w:ins>
      <w:proofErr w:type="spellStart"/>
      <w:ins w:id="23" w:author="Huawei" w:date="2022-04-25T17:40:00Z">
        <w:r w:rsidR="00E359CB" w:rsidRPr="00C0195D">
          <w:rPr>
            <w:i/>
          </w:rPr>
          <w:t>uplinkTxSwitchingPeriod</w:t>
        </w:r>
      </w:ins>
      <w:proofErr w:type="spellEnd"/>
      <w:ins w:id="24" w:author="Huawei" w:date="2022-04-21T20:05:00Z">
        <w:r w:rsidRPr="00372A1F">
          <w:rPr>
            <w:rFonts w:cs="v4.2.0"/>
            <w:i/>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ins>
    </w:p>
    <w:p w14:paraId="4CFA41B5" w14:textId="7E5EE04A" w:rsidR="000675FC" w:rsidRPr="00372A1F" w:rsidRDefault="000675FC" w:rsidP="000675FC">
      <w:pPr>
        <w:pStyle w:val="af1"/>
        <w:numPr>
          <w:ilvl w:val="1"/>
          <w:numId w:val="14"/>
        </w:numPr>
        <w:overflowPunct w:val="0"/>
        <w:autoSpaceDE w:val="0"/>
        <w:autoSpaceDN w:val="0"/>
        <w:adjustRightInd w:val="0"/>
        <w:ind w:firstLineChars="0"/>
        <w:textAlignment w:val="baseline"/>
        <w:rPr>
          <w:ins w:id="25" w:author="Huawei" w:date="2022-04-21T20:05:00Z"/>
          <w:rFonts w:cs="v4.2.0"/>
          <w:lang w:eastAsia="zh-CN"/>
        </w:rPr>
      </w:pPr>
      <w:ins w:id="26" w:author="Huawei" w:date="2022-04-21T20:05: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ins>
      <w:proofErr w:type="spellStart"/>
      <w:ins w:id="27" w:author="Huawei" w:date="2022-04-25T17:40:00Z">
        <w:r w:rsidR="00E359CB" w:rsidRPr="00C0195D">
          <w:rPr>
            <w:i/>
          </w:rPr>
          <w:t>uplinkTxSwitchingPeriod</w:t>
        </w:r>
      </w:ins>
      <w:proofErr w:type="spellEnd"/>
      <w:ins w:id="28" w:author="Huawei" w:date="2022-04-21T20:05:00Z">
        <w:r w:rsidRPr="00372A1F">
          <w:rPr>
            <w:rFonts w:cs="v4.2.0"/>
            <w:i/>
          </w:rPr>
          <w:t xml:space="preserve"> </w:t>
        </w:r>
        <w:r w:rsidRPr="00372A1F">
          <w:rPr>
            <w:rFonts w:cs="v4.2.0"/>
          </w:rPr>
          <w:t xml:space="preserve">is 140us or </w:t>
        </w:r>
      </w:ins>
    </w:p>
    <w:p w14:paraId="37B78A75" w14:textId="669D40D4" w:rsidR="000675FC" w:rsidRPr="00372A1F" w:rsidRDefault="000675FC" w:rsidP="000675FC">
      <w:pPr>
        <w:pStyle w:val="af1"/>
        <w:numPr>
          <w:ilvl w:val="1"/>
          <w:numId w:val="14"/>
        </w:numPr>
        <w:overflowPunct w:val="0"/>
        <w:autoSpaceDE w:val="0"/>
        <w:autoSpaceDN w:val="0"/>
        <w:adjustRightInd w:val="0"/>
        <w:ind w:firstLineChars="0"/>
        <w:textAlignment w:val="baseline"/>
        <w:rPr>
          <w:ins w:id="29" w:author="Huawei" w:date="2022-04-21T20:05:00Z"/>
          <w:rFonts w:cs="v4.2.0"/>
          <w:lang w:eastAsia="zh-CN"/>
        </w:rPr>
      </w:pPr>
      <w:proofErr w:type="gramStart"/>
      <w:ins w:id="30" w:author="Huawei" w:date="2022-04-21T20:05:00Z">
        <w:r w:rsidRPr="00372A1F">
          <w:rPr>
            <w:rFonts w:cs="v4.2.0"/>
          </w:rPr>
          <w:t>symbol</w:t>
        </w:r>
        <w:proofErr w:type="gramEnd"/>
        <w:r w:rsidRPr="00372A1F">
          <w:rPr>
            <w:rFonts w:cs="v4.2.0"/>
          </w:rPr>
          <w:t xml:space="preserve"> #</w:t>
        </w:r>
        <w:r w:rsidRPr="00372A1F">
          <w:rPr>
            <w:rFonts w:cs="v4.2.0" w:hint="eastAsia"/>
            <w:lang w:eastAsia="zh-CN"/>
          </w:rPr>
          <w:t>10</w:t>
        </w:r>
        <w:r w:rsidRPr="00372A1F">
          <w:rPr>
            <w:rFonts w:cs="v4.2.0"/>
          </w:rPr>
          <w:t xml:space="preserve"> if UE capability</w:t>
        </w:r>
        <w:r w:rsidRPr="00372A1F">
          <w:t xml:space="preserve"> </w:t>
        </w:r>
      </w:ins>
      <w:proofErr w:type="spellStart"/>
      <w:ins w:id="31" w:author="Huawei" w:date="2022-04-25T17:40:00Z">
        <w:r w:rsidR="00E359CB" w:rsidRPr="00C0195D">
          <w:rPr>
            <w:i/>
          </w:rPr>
          <w:t>uplinkTxSwitchingPeriod</w:t>
        </w:r>
      </w:ins>
      <w:proofErr w:type="spellEnd"/>
      <w:ins w:id="32" w:author="Huawei" w:date="2022-04-22T14:49:00Z">
        <w:r w:rsidR="006C3E53" w:rsidRPr="00372A1F">
          <w:rPr>
            <w:rFonts w:cs="v4.2.0"/>
          </w:rPr>
          <w:t xml:space="preserve"> </w:t>
        </w:r>
      </w:ins>
      <w:ins w:id="33" w:author="Huawei" w:date="2022-04-21T20:05:00Z">
        <w:r w:rsidRPr="00372A1F">
          <w:rPr>
            <w:rFonts w:cs="v4.2.0"/>
          </w:rPr>
          <w:t>is 35us</w:t>
        </w:r>
        <w:r w:rsidRPr="00372A1F">
          <w:rPr>
            <w:rFonts w:cs="v4.2.0" w:hint="eastAsia"/>
            <w:lang w:eastAsia="zh-CN"/>
          </w:rPr>
          <w:t xml:space="preserve">. </w:t>
        </w:r>
      </w:ins>
    </w:p>
    <w:p w14:paraId="17476BD8" w14:textId="77777777" w:rsidR="000675FC" w:rsidRPr="00372A1F" w:rsidRDefault="000675FC" w:rsidP="000675FC">
      <w:pPr>
        <w:rPr>
          <w:ins w:id="34" w:author="Huawei" w:date="2022-04-21T20:05:00Z"/>
          <w:rFonts w:cs="v4.2.0"/>
        </w:rPr>
      </w:pPr>
      <w:ins w:id="35" w:author="Huawei" w:date="2022-04-21T20:05:00Z">
        <w:r>
          <w:rPr>
            <w:rFonts w:cs="v4.2.0" w:hint="eastAsia"/>
            <w:lang w:eastAsia="zh-CN"/>
          </w:rPr>
          <w:t xml:space="preserve"> </w:t>
        </w:r>
        <w:r w:rsidRPr="002D528E">
          <w:rPr>
            <w:rFonts w:cs="v4.2.0" w:hint="eastAsia"/>
            <w:lang w:eastAsia="zh-CN"/>
          </w:rPr>
          <w:t>For NR TDD Cell 2</w:t>
        </w:r>
        <w:r>
          <w:rPr>
            <w:rFonts w:cs="v4.2.0"/>
            <w:lang w:eastAsia="zh-CN"/>
          </w:rPr>
          <w:t xml:space="preserve"> and</w:t>
        </w:r>
        <w:r w:rsidRPr="007049F7">
          <w:rPr>
            <w:rFonts w:cs="v4.2.0" w:hint="eastAsia"/>
            <w:lang w:eastAsia="zh-CN"/>
          </w:rPr>
          <w:t xml:space="preserve"> </w:t>
        </w:r>
        <w:r w:rsidRPr="002D528E">
          <w:rPr>
            <w:rFonts w:cs="v4.2.0" w:hint="eastAsia"/>
            <w:lang w:eastAsia="zh-CN"/>
          </w:rPr>
          <w:t xml:space="preserve">NR TDD Cell </w:t>
        </w:r>
        <w:r>
          <w:rPr>
            <w:rFonts w:cs="v4.2.0"/>
            <w:lang w:eastAsia="zh-CN"/>
          </w:rPr>
          <w:t>3</w:t>
        </w:r>
        <w:r w:rsidRPr="002D528E">
          <w:rPr>
            <w:rFonts w:cs="v4.2.0" w:hint="eastAsia"/>
            <w:lang w:eastAsia="zh-CN"/>
          </w:rPr>
          <w:t>,</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2A00FFEF" w14:textId="77777777" w:rsidR="000675FC" w:rsidRPr="00372A1F" w:rsidRDefault="000675FC" w:rsidP="000675FC">
      <w:pPr>
        <w:pStyle w:val="af1"/>
        <w:numPr>
          <w:ilvl w:val="0"/>
          <w:numId w:val="15"/>
        </w:numPr>
        <w:overflowPunct w:val="0"/>
        <w:autoSpaceDE w:val="0"/>
        <w:autoSpaceDN w:val="0"/>
        <w:adjustRightInd w:val="0"/>
        <w:ind w:firstLineChars="0"/>
        <w:textAlignment w:val="baseline"/>
        <w:rPr>
          <w:ins w:id="36" w:author="Huawei" w:date="2022-04-21T20:05:00Z"/>
          <w:rFonts w:cs="v4.2.0"/>
          <w:lang w:eastAsia="zh-CN"/>
        </w:rPr>
      </w:pPr>
      <w:ins w:id="37"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03672BBA" w14:textId="77777777" w:rsidR="000675FC" w:rsidRPr="00372A1F" w:rsidRDefault="000675FC" w:rsidP="000675FC">
      <w:pPr>
        <w:pStyle w:val="af1"/>
        <w:numPr>
          <w:ilvl w:val="0"/>
          <w:numId w:val="15"/>
        </w:numPr>
        <w:overflowPunct w:val="0"/>
        <w:autoSpaceDE w:val="0"/>
        <w:autoSpaceDN w:val="0"/>
        <w:adjustRightInd w:val="0"/>
        <w:ind w:firstLineChars="0"/>
        <w:textAlignment w:val="baseline"/>
        <w:rPr>
          <w:ins w:id="38" w:author="Huawei" w:date="2022-04-21T20:05:00Z"/>
          <w:rFonts w:cs="v4.2.0"/>
          <w:lang w:eastAsia="zh-CN"/>
        </w:rPr>
      </w:pPr>
      <w:ins w:id="39" w:author="Huawei" w:date="2022-04-21T20:05:00Z">
        <w:r w:rsidRPr="00372A1F">
          <w:rPr>
            <w:rFonts w:cs="v4.2.0"/>
          </w:rPr>
          <w:t>otherwise,</w:t>
        </w:r>
      </w:ins>
    </w:p>
    <w:p w14:paraId="28051F04" w14:textId="06430A11" w:rsidR="000675FC" w:rsidRDefault="000675FC" w:rsidP="000675FC">
      <w:pPr>
        <w:pStyle w:val="af1"/>
        <w:numPr>
          <w:ilvl w:val="1"/>
          <w:numId w:val="15"/>
        </w:numPr>
        <w:overflowPunct w:val="0"/>
        <w:autoSpaceDE w:val="0"/>
        <w:autoSpaceDN w:val="0"/>
        <w:adjustRightInd w:val="0"/>
        <w:ind w:firstLineChars="0"/>
        <w:textAlignment w:val="baseline"/>
        <w:rPr>
          <w:ins w:id="40" w:author="Huawei" w:date="2022-04-21T20:05:00Z"/>
          <w:rFonts w:cs="v4.2.0"/>
          <w:lang w:eastAsia="zh-CN"/>
        </w:rPr>
      </w:pPr>
      <w:ins w:id="41" w:author="Huawei" w:date="2022-04-21T20:05: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ins>
      <w:proofErr w:type="spellStart"/>
      <w:ins w:id="42" w:author="Huawei" w:date="2022-04-25T17:40:00Z">
        <w:r w:rsidR="00E359CB" w:rsidRPr="00C0195D">
          <w:rPr>
            <w:i/>
          </w:rPr>
          <w:t>uplinkTxSwitchingPeriod</w:t>
        </w:r>
      </w:ins>
      <w:proofErr w:type="spellEnd"/>
      <w:ins w:id="43" w:author="Huawei" w:date="2022-04-22T14:49:00Z">
        <w:r w:rsidR="006C3E53" w:rsidRPr="00794746">
          <w:rPr>
            <w:rFonts w:cs="v4.2.0"/>
          </w:rPr>
          <w:t xml:space="preserve"> </w:t>
        </w:r>
      </w:ins>
      <w:ins w:id="44" w:author="Huawei" w:date="2022-04-21T20:05:00Z">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ins>
    </w:p>
    <w:p w14:paraId="6783A8E1" w14:textId="12A12EBF" w:rsidR="000675FC" w:rsidRDefault="000675FC" w:rsidP="000675FC">
      <w:pPr>
        <w:pStyle w:val="af1"/>
        <w:numPr>
          <w:ilvl w:val="1"/>
          <w:numId w:val="15"/>
        </w:numPr>
        <w:overflowPunct w:val="0"/>
        <w:autoSpaceDE w:val="0"/>
        <w:autoSpaceDN w:val="0"/>
        <w:adjustRightInd w:val="0"/>
        <w:ind w:firstLineChars="0"/>
        <w:textAlignment w:val="baseline"/>
        <w:rPr>
          <w:ins w:id="45" w:author="Huawei" w:date="2022-04-21T20:05:00Z"/>
          <w:rFonts w:cs="v4.2.0"/>
          <w:lang w:eastAsia="zh-CN"/>
        </w:rPr>
      </w:pPr>
      <w:ins w:id="46" w:author="Huawei" w:date="2022-04-21T20:05: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ins>
      <w:proofErr w:type="spellStart"/>
      <w:ins w:id="47" w:author="Huawei" w:date="2022-04-25T17:41:00Z">
        <w:r w:rsidR="00E359CB" w:rsidRPr="00C0195D">
          <w:rPr>
            <w:i/>
          </w:rPr>
          <w:t>uplinkTxSwitchingPeriod</w:t>
        </w:r>
      </w:ins>
      <w:proofErr w:type="spellEnd"/>
      <w:ins w:id="48" w:author="Huawei" w:date="2022-04-22T14:49:00Z">
        <w:r w:rsidR="006C3E53" w:rsidRPr="00794746">
          <w:rPr>
            <w:rFonts w:cs="v4.2.0"/>
          </w:rPr>
          <w:t xml:space="preserve"> </w:t>
        </w:r>
      </w:ins>
      <w:ins w:id="49" w:author="Huawei" w:date="2022-04-21T20:05:00Z">
        <w:r w:rsidRPr="00794746">
          <w:rPr>
            <w:rFonts w:cs="v4.2.0"/>
          </w:rPr>
          <w:t xml:space="preserve">is 140us or </w:t>
        </w:r>
      </w:ins>
    </w:p>
    <w:p w14:paraId="40F2A411" w14:textId="0FCE1635" w:rsidR="000675FC" w:rsidRDefault="000675FC" w:rsidP="000675FC">
      <w:pPr>
        <w:pStyle w:val="af1"/>
        <w:numPr>
          <w:ilvl w:val="1"/>
          <w:numId w:val="15"/>
        </w:numPr>
        <w:overflowPunct w:val="0"/>
        <w:autoSpaceDE w:val="0"/>
        <w:autoSpaceDN w:val="0"/>
        <w:adjustRightInd w:val="0"/>
        <w:ind w:firstLineChars="0"/>
        <w:textAlignment w:val="baseline"/>
        <w:rPr>
          <w:ins w:id="50" w:author="Huawei" w:date="2022-04-21T20:05:00Z"/>
          <w:rFonts w:cs="v4.2.0"/>
          <w:lang w:eastAsia="zh-CN"/>
        </w:rPr>
      </w:pPr>
      <w:proofErr w:type="gramStart"/>
      <w:ins w:id="51" w:author="Huawei" w:date="2022-04-21T20:05:00Z">
        <w:r w:rsidRPr="00794746">
          <w:rPr>
            <w:rFonts w:cs="v4.2.0"/>
          </w:rPr>
          <w:t>symbol</w:t>
        </w:r>
        <w:proofErr w:type="gramEnd"/>
        <w:r w:rsidRPr="00794746">
          <w:rPr>
            <w:rFonts w:cs="v4.2.0"/>
          </w:rPr>
          <w:t xml:space="preserve"> #</w:t>
        </w:r>
        <w:r w:rsidRPr="00794746">
          <w:rPr>
            <w:rFonts w:cs="v4.2.0" w:hint="eastAsia"/>
            <w:lang w:eastAsia="zh-CN"/>
          </w:rPr>
          <w:t>8</w:t>
        </w:r>
        <w:r w:rsidRPr="00794746">
          <w:rPr>
            <w:rFonts w:cs="v4.2.0"/>
          </w:rPr>
          <w:t xml:space="preserve"> if UE capability</w:t>
        </w:r>
        <w:r w:rsidRPr="002D528E">
          <w:t xml:space="preserve"> </w:t>
        </w:r>
      </w:ins>
      <w:proofErr w:type="spellStart"/>
      <w:ins w:id="52" w:author="Huawei" w:date="2022-04-25T17:41:00Z">
        <w:r w:rsidR="00E359CB" w:rsidRPr="00C0195D">
          <w:rPr>
            <w:i/>
          </w:rPr>
          <w:t>uplinkTxSwitchingPeriod</w:t>
        </w:r>
      </w:ins>
      <w:proofErr w:type="spellEnd"/>
      <w:ins w:id="53" w:author="Huawei" w:date="2022-04-22T14:49:00Z">
        <w:r w:rsidR="006C3E53" w:rsidRPr="00794746">
          <w:rPr>
            <w:rFonts w:cs="v4.2.0"/>
          </w:rPr>
          <w:t xml:space="preserve"> </w:t>
        </w:r>
      </w:ins>
      <w:ins w:id="54" w:author="Huawei" w:date="2022-04-21T20:05:00Z">
        <w:r w:rsidRPr="00794746">
          <w:rPr>
            <w:rFonts w:cs="v4.2.0"/>
          </w:rPr>
          <w:t>is 35us</w:t>
        </w:r>
        <w:r w:rsidRPr="00794746">
          <w:rPr>
            <w:rFonts w:cs="v4.2.0" w:hint="eastAsia"/>
            <w:lang w:eastAsia="zh-CN"/>
          </w:rPr>
          <w:t xml:space="preserve">. </w:t>
        </w:r>
      </w:ins>
    </w:p>
    <w:p w14:paraId="378D0255" w14:textId="77777777" w:rsidR="000675FC" w:rsidRPr="00556B0E" w:rsidRDefault="000675FC" w:rsidP="000675FC">
      <w:pPr>
        <w:rPr>
          <w:ins w:id="55" w:author="Huawei" w:date="2022-04-21T20:05:00Z"/>
          <w:rFonts w:cs="v4.2.0"/>
          <w:lang w:eastAsia="zh-CN"/>
        </w:rPr>
      </w:pPr>
      <w:ins w:id="56" w:author="Huawei" w:date="2022-04-21T20:05:00Z">
        <w:r>
          <w:rPr>
            <w:rFonts w:cs="v4.2.0" w:hint="eastAsia"/>
            <w:lang w:eastAsia="zh-CN"/>
          </w:rPr>
          <w:t xml:space="preserve"> </w:t>
        </w: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ins>
    </w:p>
    <w:p w14:paraId="379F4EC5" w14:textId="77777777" w:rsidR="000675FC" w:rsidRPr="006F4D85" w:rsidRDefault="000675FC" w:rsidP="000675FC">
      <w:pPr>
        <w:pStyle w:val="TH"/>
        <w:rPr>
          <w:ins w:id="57" w:author="Huawei" w:date="2022-04-21T20:05:00Z"/>
        </w:rPr>
      </w:pPr>
      <w:ins w:id="58" w:author="Huawei" w:date="2022-04-21T20:05:00Z">
        <w:r w:rsidRPr="006F4D85">
          <w:t xml:space="preserve">Table </w:t>
        </w:r>
        <w:r>
          <w:t>A.6.5.7B</w:t>
        </w:r>
        <w:r w:rsidRPr="00A279A5">
          <w:t>.1</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675FC" w:rsidRPr="006F4D85" w14:paraId="354169FF" w14:textId="77777777" w:rsidTr="00B44DC0">
        <w:trPr>
          <w:jc w:val="center"/>
          <w:ins w:id="59"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759DB7E0" w14:textId="77777777" w:rsidR="000675FC" w:rsidRPr="006F4D85" w:rsidRDefault="000675FC" w:rsidP="00B44DC0">
            <w:pPr>
              <w:pStyle w:val="TH"/>
              <w:spacing w:before="0" w:after="0"/>
              <w:rPr>
                <w:ins w:id="60" w:author="Huawei" w:date="2022-04-21T20:05:00Z"/>
                <w:rFonts w:cs="Arial"/>
                <w:sz w:val="18"/>
              </w:rPr>
            </w:pPr>
            <w:ins w:id="61" w:author="Huawei" w:date="2022-04-21T20:05: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3EA40430" w14:textId="77777777" w:rsidR="000675FC" w:rsidRPr="006F4D85" w:rsidRDefault="000675FC" w:rsidP="00B44DC0">
            <w:pPr>
              <w:pStyle w:val="TH"/>
              <w:spacing w:before="0" w:after="0"/>
              <w:rPr>
                <w:ins w:id="62" w:author="Huawei" w:date="2022-04-21T20:05:00Z"/>
                <w:rFonts w:cs="Arial"/>
                <w:sz w:val="18"/>
                <w:lang w:eastAsia="zh-CN"/>
              </w:rPr>
            </w:pPr>
            <w:ins w:id="63" w:author="Huawei" w:date="2022-04-21T20:05:00Z">
              <w:r w:rsidRPr="00E520AF">
                <w:rPr>
                  <w:rFonts w:cs="Arial"/>
                  <w:sz w:val="18"/>
                </w:rPr>
                <w:t>Description</w:t>
              </w:r>
            </w:ins>
          </w:p>
        </w:tc>
      </w:tr>
      <w:tr w:rsidR="000675FC" w:rsidRPr="006F4D85" w14:paraId="3F7FFA50" w14:textId="77777777" w:rsidTr="00B44DC0">
        <w:trPr>
          <w:jc w:val="center"/>
          <w:ins w:id="64" w:author="Huawei" w:date="2022-04-21T20:05:00Z"/>
        </w:trPr>
        <w:tc>
          <w:tcPr>
            <w:tcW w:w="1526" w:type="dxa"/>
            <w:tcBorders>
              <w:top w:val="single" w:sz="4" w:space="0" w:color="auto"/>
              <w:left w:val="single" w:sz="4" w:space="0" w:color="auto"/>
              <w:bottom w:val="single" w:sz="4" w:space="0" w:color="auto"/>
              <w:right w:val="single" w:sz="4" w:space="0" w:color="auto"/>
            </w:tcBorders>
            <w:vAlign w:val="center"/>
            <w:hideMark/>
          </w:tcPr>
          <w:p w14:paraId="298C3D32" w14:textId="77777777" w:rsidR="000675FC" w:rsidRPr="006F4D85" w:rsidRDefault="000675FC" w:rsidP="00B44DC0">
            <w:pPr>
              <w:pStyle w:val="TAL"/>
              <w:rPr>
                <w:ins w:id="65" w:author="Huawei" w:date="2022-04-21T20:05:00Z"/>
                <w:lang w:eastAsia="zh-CN"/>
              </w:rPr>
            </w:pPr>
            <w:ins w:id="66" w:author="Huawei" w:date="2022-04-21T20:05: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04146DAD" w14:textId="77777777" w:rsidR="000675FC" w:rsidRDefault="000675FC" w:rsidP="00B44DC0">
            <w:pPr>
              <w:pStyle w:val="TAL"/>
              <w:rPr>
                <w:ins w:id="67" w:author="Huawei" w:date="2022-04-21T20:05:00Z"/>
                <w:lang w:eastAsia="zh-CN"/>
              </w:rPr>
            </w:pPr>
            <w:ins w:id="68" w:author="Huawei" w:date="2022-04-21T20:05:00Z">
              <w:r>
                <w:t xml:space="preserve">NR </w:t>
              </w:r>
              <w:r>
                <w:rPr>
                  <w:rFonts w:hint="eastAsia"/>
                  <w:lang w:eastAsia="zh-CN"/>
                </w:rPr>
                <w:t>Cell</w:t>
              </w:r>
              <w:r>
                <w:t xml:space="preserve"> 1: 15 kHz SSB SCS, 10 MHz bandwidth, FDD duplex mode</w:t>
              </w:r>
            </w:ins>
          </w:p>
          <w:p w14:paraId="1EC03667" w14:textId="77777777" w:rsidR="000675FC" w:rsidRDefault="000675FC" w:rsidP="00B44DC0">
            <w:pPr>
              <w:pStyle w:val="TAL"/>
              <w:rPr>
                <w:ins w:id="69" w:author="Huawei" w:date="2022-04-21T20:05:00Z"/>
              </w:rPr>
            </w:pPr>
            <w:ins w:id="70" w:author="Huawei" w:date="2022-04-21T20:05:00Z">
              <w:r>
                <w:t xml:space="preserve">NR </w:t>
              </w:r>
              <w:r>
                <w:rPr>
                  <w:rFonts w:hint="eastAsia"/>
                  <w:lang w:eastAsia="zh-CN"/>
                </w:rPr>
                <w:t>Cell</w:t>
              </w:r>
              <w:r>
                <w:t xml:space="preserve"> 2: 30 kHz SSB SCS, 40 MHz bandwidth, TDD duplex mode</w:t>
              </w:r>
            </w:ins>
          </w:p>
          <w:p w14:paraId="4EF3DBDE" w14:textId="77777777" w:rsidR="000675FC" w:rsidRDefault="000675FC" w:rsidP="00B44DC0">
            <w:pPr>
              <w:pStyle w:val="TAL"/>
              <w:rPr>
                <w:ins w:id="71" w:author="Huawei" w:date="2022-04-21T20:05:00Z"/>
                <w:lang w:eastAsia="zh-CN"/>
              </w:rPr>
            </w:pPr>
            <w:ins w:id="72" w:author="Huawei" w:date="2022-04-21T20:05:00Z">
              <w:r>
                <w:rPr>
                  <w:lang w:eastAsia="zh-CN"/>
                </w:rPr>
                <w:t>NR Cell 3: 30 kHz SSB SCS, 40 MHz bandwidth, TDD duplex mode</w:t>
              </w:r>
            </w:ins>
          </w:p>
          <w:p w14:paraId="7C46B44D" w14:textId="77777777" w:rsidR="000675FC" w:rsidRPr="00531293" w:rsidRDefault="000675FC" w:rsidP="00B44DC0">
            <w:pPr>
              <w:pStyle w:val="TAL"/>
              <w:rPr>
                <w:ins w:id="73" w:author="Huawei" w:date="2022-04-21T20:05:00Z"/>
                <w:lang w:eastAsia="zh-CN"/>
              </w:rPr>
            </w:pPr>
          </w:p>
        </w:tc>
      </w:tr>
    </w:tbl>
    <w:p w14:paraId="2BB2B125" w14:textId="77777777" w:rsidR="000675FC" w:rsidRPr="00A7259D" w:rsidRDefault="000675FC" w:rsidP="000675FC">
      <w:pPr>
        <w:rPr>
          <w:ins w:id="74" w:author="Huawei" w:date="2022-04-21T20:05:00Z"/>
          <w:lang w:val="en-US" w:eastAsia="zh-CN"/>
        </w:rPr>
      </w:pPr>
    </w:p>
    <w:p w14:paraId="0142A95E" w14:textId="084F12A3" w:rsidR="000675FC" w:rsidRPr="006F4D85" w:rsidRDefault="000675FC" w:rsidP="000675FC">
      <w:pPr>
        <w:pStyle w:val="TH"/>
        <w:rPr>
          <w:ins w:id="75" w:author="Huawei" w:date="2022-04-21T20:05:00Z"/>
          <w:lang w:eastAsia="zh-CN"/>
        </w:rPr>
      </w:pPr>
      <w:ins w:id="76" w:author="Huawei" w:date="2022-04-21T20:05:00Z">
        <w:r w:rsidRPr="006F4D85">
          <w:lastRenderedPageBreak/>
          <w:t xml:space="preserve">Table </w:t>
        </w:r>
        <w:r>
          <w:t>A.6.5.7B</w:t>
        </w:r>
        <w:r w:rsidRPr="00A279A5">
          <w:t>.1</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between two uplink </w:t>
        </w:r>
      </w:ins>
      <w:ins w:id="77" w:author="Huawei" w:date="2022-04-22T11:14:00Z">
        <w:r w:rsidR="00B44DC0" w:rsidRPr="00226304">
          <w:t>bands</w:t>
        </w:r>
      </w:ins>
      <w:ins w:id="78" w:author="Huawei" w:date="2022-04-21T20:05:00Z">
        <w:r w:rsidRPr="00226304">
          <w:rPr>
            <w:rFonts w:cs="v4.2.0"/>
          </w:rPr>
          <w:t xml:space="preserve"> in </w:t>
        </w:r>
        <w:r w:rsidRPr="00226304">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675FC" w:rsidRPr="006F4D85" w14:paraId="40DBDE1F" w14:textId="77777777" w:rsidTr="00B44DC0">
        <w:trPr>
          <w:cantSplit/>
          <w:ins w:id="7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75683537" w14:textId="77777777" w:rsidR="000675FC" w:rsidRPr="006F4D85" w:rsidRDefault="000675FC" w:rsidP="00B44DC0">
            <w:pPr>
              <w:pStyle w:val="TAH"/>
              <w:rPr>
                <w:ins w:id="80" w:author="Huawei" w:date="2022-04-21T20:05:00Z"/>
                <w:rFonts w:cs="Arial"/>
              </w:rPr>
            </w:pPr>
            <w:ins w:id="81" w:author="Huawei" w:date="2022-04-21T20:05: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39CE766B" w14:textId="77777777" w:rsidR="000675FC" w:rsidRPr="006F4D85" w:rsidRDefault="000675FC" w:rsidP="00B44DC0">
            <w:pPr>
              <w:pStyle w:val="TAH"/>
              <w:rPr>
                <w:ins w:id="82" w:author="Huawei" w:date="2022-04-21T20:05:00Z"/>
                <w:rFonts w:cs="Arial"/>
              </w:rPr>
            </w:pPr>
            <w:ins w:id="83" w:author="Huawei" w:date="2022-04-21T20:05: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40A1BA6B" w14:textId="77777777" w:rsidR="000675FC" w:rsidRPr="006F4D85" w:rsidRDefault="000675FC" w:rsidP="00B44DC0">
            <w:pPr>
              <w:pStyle w:val="TAH"/>
              <w:rPr>
                <w:ins w:id="84" w:author="Huawei" w:date="2022-04-21T20:05:00Z"/>
                <w:lang w:eastAsia="zh-CN"/>
              </w:rPr>
            </w:pPr>
            <w:ins w:id="85" w:author="Huawei" w:date="2022-04-21T20:05: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177962A8" w14:textId="77777777" w:rsidR="000675FC" w:rsidRPr="006F4D85" w:rsidRDefault="000675FC" w:rsidP="00B44DC0">
            <w:pPr>
              <w:pStyle w:val="TAH"/>
              <w:rPr>
                <w:ins w:id="86" w:author="Huawei" w:date="2022-04-21T20:05:00Z"/>
                <w:rFonts w:cs="Arial"/>
              </w:rPr>
            </w:pPr>
            <w:ins w:id="87" w:author="Huawei" w:date="2022-04-21T20:05: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26CA7AF5" w14:textId="77777777" w:rsidR="000675FC" w:rsidRPr="006F4D85" w:rsidRDefault="000675FC" w:rsidP="00B44DC0">
            <w:pPr>
              <w:pStyle w:val="TAH"/>
              <w:rPr>
                <w:ins w:id="88" w:author="Huawei" w:date="2022-04-21T20:05:00Z"/>
                <w:rFonts w:cs="Arial"/>
              </w:rPr>
            </w:pPr>
            <w:ins w:id="89" w:author="Huawei" w:date="2022-04-21T20:05:00Z">
              <w:r w:rsidRPr="006F4D85">
                <w:t>Comment</w:t>
              </w:r>
            </w:ins>
          </w:p>
        </w:tc>
      </w:tr>
      <w:tr w:rsidR="000675FC" w:rsidRPr="006F4D85" w14:paraId="47FECF80" w14:textId="77777777" w:rsidTr="00B44DC0">
        <w:trPr>
          <w:cantSplit/>
          <w:ins w:id="9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4DE5324A" w14:textId="77777777" w:rsidR="000675FC" w:rsidRPr="006F4D85" w:rsidRDefault="000675FC" w:rsidP="00B44DC0">
            <w:pPr>
              <w:pStyle w:val="TAL"/>
              <w:rPr>
                <w:ins w:id="91" w:author="Huawei" w:date="2022-04-21T20:05:00Z"/>
              </w:rPr>
            </w:pPr>
            <w:ins w:id="92" w:author="Huawei" w:date="2022-04-21T20:05: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6CC7115A" w14:textId="77777777" w:rsidR="000675FC" w:rsidRPr="006F4D85" w:rsidRDefault="000675FC" w:rsidP="00B44DC0">
            <w:pPr>
              <w:pStyle w:val="TAC"/>
              <w:rPr>
                <w:ins w:id="9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2BF1AD0C" w14:textId="77777777" w:rsidR="000675FC" w:rsidRPr="006F4D85" w:rsidRDefault="000675FC" w:rsidP="00B44DC0">
            <w:pPr>
              <w:pStyle w:val="TAL"/>
              <w:rPr>
                <w:ins w:id="94" w:author="Huawei" w:date="2022-04-21T20:05:00Z"/>
                <w:rFonts w:cs="Arial"/>
              </w:rPr>
            </w:pPr>
            <w:proofErr w:type="spellStart"/>
            <w:ins w:id="95"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718868DE" w14:textId="77777777" w:rsidR="000675FC" w:rsidRPr="006F4D85" w:rsidRDefault="000675FC" w:rsidP="00B44DC0">
            <w:pPr>
              <w:pStyle w:val="TAC"/>
              <w:rPr>
                <w:ins w:id="96" w:author="Huawei" w:date="2022-04-21T20:05:00Z"/>
                <w:lang w:eastAsia="zh-CN"/>
              </w:rPr>
            </w:pPr>
            <w:ins w:id="97" w:author="Huawei" w:date="2022-04-21T20:05:00Z">
              <w:r w:rsidRPr="006F4D85">
                <w:t>1, 2</w:t>
              </w:r>
              <w:r>
                <w:t>, 3</w:t>
              </w:r>
            </w:ins>
          </w:p>
        </w:tc>
        <w:tc>
          <w:tcPr>
            <w:tcW w:w="3526" w:type="dxa"/>
            <w:tcBorders>
              <w:top w:val="single" w:sz="4" w:space="0" w:color="auto"/>
              <w:left w:val="single" w:sz="4" w:space="0" w:color="auto"/>
              <w:bottom w:val="single" w:sz="4" w:space="0" w:color="auto"/>
              <w:right w:val="single" w:sz="4" w:space="0" w:color="auto"/>
            </w:tcBorders>
            <w:hideMark/>
          </w:tcPr>
          <w:p w14:paraId="192BFFBE" w14:textId="77777777" w:rsidR="000675FC" w:rsidRPr="006F4D85" w:rsidRDefault="000675FC" w:rsidP="00B44DC0">
            <w:pPr>
              <w:pStyle w:val="TAL"/>
              <w:rPr>
                <w:ins w:id="98" w:author="Huawei" w:date="2022-04-21T20:05:00Z"/>
                <w:rFonts w:cs="Arial"/>
                <w:lang w:eastAsia="zh-CN"/>
              </w:rPr>
            </w:pPr>
            <w:ins w:id="99" w:author="Huawei" w:date="2022-04-21T20:05:00Z">
              <w:r>
                <w:rPr>
                  <w:rFonts w:cs="Arial"/>
                </w:rPr>
                <w:t>Three</w:t>
              </w:r>
              <w:r w:rsidRPr="006F4D85">
                <w:rPr>
                  <w:rFonts w:cs="Arial"/>
                </w:rPr>
                <w:t xml:space="preserve"> radio channels </w:t>
              </w:r>
              <w:r w:rsidRPr="004E396D">
                <w:t>are used for this test</w:t>
              </w:r>
              <w:r>
                <w:rPr>
                  <w:rFonts w:hint="eastAsia"/>
                  <w:lang w:eastAsia="zh-CN"/>
                </w:rPr>
                <w:t>.</w:t>
              </w:r>
            </w:ins>
          </w:p>
        </w:tc>
      </w:tr>
      <w:tr w:rsidR="000675FC" w:rsidRPr="006F4D85" w14:paraId="3BD38C58" w14:textId="77777777" w:rsidTr="00B44DC0">
        <w:trPr>
          <w:cantSplit/>
          <w:ins w:id="10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156B332D" w14:textId="77777777" w:rsidR="000675FC" w:rsidRPr="006F4D85" w:rsidRDefault="000675FC" w:rsidP="00B44DC0">
            <w:pPr>
              <w:pStyle w:val="TAL"/>
              <w:rPr>
                <w:ins w:id="101" w:author="Huawei" w:date="2022-04-21T20:05:00Z"/>
              </w:rPr>
            </w:pPr>
            <w:ins w:id="102" w:author="Huawei" w:date="2022-04-21T20:05: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4C96F860" w14:textId="77777777" w:rsidR="000675FC" w:rsidRPr="006F4D85" w:rsidRDefault="000675FC" w:rsidP="00B44DC0">
            <w:pPr>
              <w:pStyle w:val="TAC"/>
              <w:rPr>
                <w:ins w:id="10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56C34919" w14:textId="77777777" w:rsidR="000675FC" w:rsidRPr="006F4D85" w:rsidRDefault="000675FC" w:rsidP="00B44DC0">
            <w:pPr>
              <w:pStyle w:val="TAL"/>
              <w:rPr>
                <w:ins w:id="104" w:author="Huawei" w:date="2022-04-21T20:05:00Z"/>
              </w:rPr>
            </w:pPr>
            <w:proofErr w:type="spellStart"/>
            <w:ins w:id="105"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CD83633" w14:textId="77777777" w:rsidR="000675FC" w:rsidRPr="006F4D85" w:rsidRDefault="000675FC" w:rsidP="00B44DC0">
            <w:pPr>
              <w:pStyle w:val="TAC"/>
              <w:rPr>
                <w:ins w:id="106" w:author="Huawei" w:date="2022-04-21T20:05:00Z"/>
              </w:rPr>
            </w:pPr>
            <w:ins w:id="107" w:author="Huawei" w:date="2022-04-21T20:05:00Z">
              <w:r w:rsidRPr="006F4D85">
                <w:t xml:space="preserve">Cell 1: FR1 </w:t>
              </w:r>
              <w:proofErr w:type="spellStart"/>
              <w:r w:rsidRPr="006F4D85">
                <w:t>PCell</w:t>
              </w:r>
              <w:proofErr w:type="spellEnd"/>
            </w:ins>
          </w:p>
          <w:p w14:paraId="2DA40E82" w14:textId="77777777" w:rsidR="000675FC" w:rsidRDefault="000675FC" w:rsidP="00B44DC0">
            <w:pPr>
              <w:pStyle w:val="TAC"/>
              <w:rPr>
                <w:ins w:id="108" w:author="Huawei" w:date="2022-04-21T20:05:00Z"/>
              </w:rPr>
            </w:pPr>
            <w:ins w:id="109" w:author="Huawei" w:date="2022-04-21T20:05:00Z">
              <w:r w:rsidRPr="006F4D85">
                <w:t xml:space="preserve">Cell 2: FR1 </w:t>
              </w:r>
              <w:proofErr w:type="spellStart"/>
              <w:r w:rsidRPr="006F4D85">
                <w:t>SCell</w:t>
              </w:r>
              <w:proofErr w:type="spellEnd"/>
            </w:ins>
          </w:p>
          <w:p w14:paraId="09CD4BC0" w14:textId="77777777" w:rsidR="000675FC" w:rsidRDefault="000675FC" w:rsidP="00B44DC0">
            <w:pPr>
              <w:pStyle w:val="TAC"/>
              <w:rPr>
                <w:ins w:id="110" w:author="Huawei" w:date="2022-04-21T20:05:00Z"/>
              </w:rPr>
            </w:pPr>
            <w:ins w:id="111" w:author="Huawei" w:date="2022-04-21T20:05:00Z">
              <w:r w:rsidRPr="006F4D85">
                <w:t xml:space="preserve">Cell </w:t>
              </w:r>
              <w:r>
                <w:t>3</w:t>
              </w:r>
              <w:r w:rsidRPr="006F4D85">
                <w:t xml:space="preserve">: FR1 </w:t>
              </w:r>
              <w:proofErr w:type="spellStart"/>
              <w:r w:rsidRPr="006F4D85">
                <w:t>SCell</w:t>
              </w:r>
              <w:proofErr w:type="spellEnd"/>
            </w:ins>
          </w:p>
          <w:p w14:paraId="23DFB2E8" w14:textId="77777777" w:rsidR="000675FC" w:rsidRPr="006F4D85" w:rsidRDefault="000675FC" w:rsidP="00B44DC0">
            <w:pPr>
              <w:pStyle w:val="TAC"/>
              <w:tabs>
                <w:tab w:val="left" w:pos="450"/>
              </w:tabs>
              <w:jc w:val="left"/>
              <w:rPr>
                <w:ins w:id="112" w:author="Huawei" w:date="2022-04-21T20:05:00Z"/>
                <w:lang w:eastAsia="zh-CN"/>
              </w:rPr>
            </w:pPr>
            <w:ins w:id="113" w:author="Huawei" w:date="2022-04-21T20:05:00Z">
              <w:r>
                <w:rPr>
                  <w:lang w:eastAsia="zh-CN"/>
                </w:rPr>
                <w:tab/>
              </w:r>
            </w:ins>
          </w:p>
        </w:tc>
        <w:tc>
          <w:tcPr>
            <w:tcW w:w="3526" w:type="dxa"/>
            <w:tcBorders>
              <w:top w:val="single" w:sz="4" w:space="0" w:color="auto"/>
              <w:left w:val="single" w:sz="4" w:space="0" w:color="auto"/>
              <w:bottom w:val="single" w:sz="4" w:space="0" w:color="auto"/>
              <w:right w:val="single" w:sz="4" w:space="0" w:color="auto"/>
            </w:tcBorders>
            <w:hideMark/>
          </w:tcPr>
          <w:p w14:paraId="57DF43EC" w14:textId="77777777" w:rsidR="000675FC" w:rsidRPr="006F4D85" w:rsidRDefault="000675FC" w:rsidP="00B44DC0">
            <w:pPr>
              <w:pStyle w:val="TAL"/>
              <w:rPr>
                <w:ins w:id="114" w:author="Huawei" w:date="2022-04-21T20:05:00Z"/>
              </w:rPr>
            </w:pPr>
            <w:ins w:id="115" w:author="Huawei" w:date="2022-04-21T20:05:00Z">
              <w:r>
                <w:t xml:space="preserve">Cell1: </w:t>
              </w:r>
              <w:r w:rsidRPr="006F4D85">
                <w:t xml:space="preserve">FR1 </w:t>
              </w:r>
              <w:proofErr w:type="spellStart"/>
              <w:r w:rsidRPr="006F4D85">
                <w:t>PCell</w:t>
              </w:r>
              <w:proofErr w:type="spellEnd"/>
              <w:r w:rsidRPr="006F4D85">
                <w:t xml:space="preserve"> on RF channel number 1</w:t>
              </w:r>
              <w:r>
                <w:t xml:space="preserve"> in band A</w:t>
              </w:r>
            </w:ins>
          </w:p>
          <w:p w14:paraId="2B3DA62D" w14:textId="77777777" w:rsidR="000675FC" w:rsidRDefault="000675FC" w:rsidP="00B44DC0">
            <w:pPr>
              <w:pStyle w:val="TAL"/>
              <w:rPr>
                <w:ins w:id="116" w:author="Huawei" w:date="2022-04-21T20:05:00Z"/>
              </w:rPr>
            </w:pPr>
            <w:ins w:id="117" w:author="Huawei" w:date="2022-04-21T20:05:00Z">
              <w:r>
                <w:t xml:space="preserve">Cell 2: FR1 </w:t>
              </w:r>
              <w:proofErr w:type="spellStart"/>
              <w:r w:rsidRPr="006F4D85">
                <w:t>SCell</w:t>
              </w:r>
              <w:proofErr w:type="spellEnd"/>
              <w:r w:rsidRPr="006F4D85">
                <w:t xml:space="preserve"> on RF channel number 2</w:t>
              </w:r>
              <w:r>
                <w:t xml:space="preserve"> in band B</w:t>
              </w:r>
            </w:ins>
          </w:p>
          <w:p w14:paraId="771CE655" w14:textId="77777777" w:rsidR="000675FC" w:rsidRDefault="000675FC" w:rsidP="00B44DC0">
            <w:pPr>
              <w:pStyle w:val="TAL"/>
              <w:rPr>
                <w:ins w:id="118" w:author="Huawei" w:date="2022-04-21T20:05:00Z"/>
              </w:rPr>
            </w:pPr>
            <w:ins w:id="119" w:author="Huawei" w:date="2022-04-21T20:05:00Z">
              <w:r>
                <w:t xml:space="preserve">Cell 3: FR1 </w:t>
              </w:r>
              <w:proofErr w:type="spellStart"/>
              <w:r w:rsidRPr="006F4D85">
                <w:t>SCell</w:t>
              </w:r>
              <w:proofErr w:type="spellEnd"/>
              <w:r w:rsidRPr="006F4D85">
                <w:t xml:space="preserve"> on RF channel number </w:t>
              </w:r>
              <w:r>
                <w:t>3 in band B</w:t>
              </w:r>
            </w:ins>
          </w:p>
          <w:p w14:paraId="2ABD50DA" w14:textId="77777777" w:rsidR="000675FC" w:rsidRPr="00531293" w:rsidRDefault="000675FC" w:rsidP="00B44DC0">
            <w:pPr>
              <w:pStyle w:val="TAL"/>
              <w:rPr>
                <w:ins w:id="120" w:author="Huawei" w:date="2022-04-21T20:05:00Z"/>
              </w:rPr>
            </w:pPr>
            <w:ins w:id="121" w:author="Huawei" w:date="2022-04-21T20:05:00Z">
              <w:r>
                <w:t>Note:</w:t>
              </w:r>
              <w:r>
                <w:rPr>
                  <w:lang w:eastAsia="zh-CN"/>
                </w:rPr>
                <w:t xml:space="preserve"> Cell 2 and Cell 3 are two contiguous aggregated carriers</w:t>
              </w:r>
            </w:ins>
          </w:p>
        </w:tc>
      </w:tr>
      <w:tr w:rsidR="000675FC" w:rsidRPr="006F4D85" w14:paraId="40D9D435" w14:textId="77777777" w:rsidTr="00B44DC0">
        <w:trPr>
          <w:cantSplit/>
          <w:ins w:id="122"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3DBBDAF2" w14:textId="77777777" w:rsidR="000675FC" w:rsidRPr="006F4D85" w:rsidRDefault="000675FC" w:rsidP="00B44DC0">
            <w:pPr>
              <w:pStyle w:val="TAL"/>
              <w:rPr>
                <w:ins w:id="123" w:author="Huawei" w:date="2022-04-21T20:05:00Z"/>
              </w:rPr>
            </w:pPr>
            <w:ins w:id="124" w:author="Huawei" w:date="2022-04-21T20:05: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6ACB3A9F" w14:textId="77777777" w:rsidR="000675FC" w:rsidRPr="006F4D85" w:rsidRDefault="000675FC" w:rsidP="00B44DC0">
            <w:pPr>
              <w:pStyle w:val="TAC"/>
              <w:rPr>
                <w:ins w:id="125"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1194D542" w14:textId="77777777" w:rsidR="000675FC" w:rsidRPr="006F4D85" w:rsidRDefault="000675FC" w:rsidP="00B44DC0">
            <w:pPr>
              <w:pStyle w:val="TAL"/>
              <w:rPr>
                <w:ins w:id="126" w:author="Huawei" w:date="2022-04-21T20:05:00Z"/>
                <w:rFonts w:cs="Arial"/>
              </w:rPr>
            </w:pPr>
            <w:proofErr w:type="spellStart"/>
            <w:ins w:id="127"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5C6033F" w14:textId="77777777" w:rsidR="000675FC" w:rsidRPr="006F4D85" w:rsidRDefault="000675FC" w:rsidP="00B44DC0">
            <w:pPr>
              <w:pStyle w:val="TAC"/>
              <w:rPr>
                <w:ins w:id="128" w:author="Huawei" w:date="2022-04-21T20:05:00Z"/>
              </w:rPr>
            </w:pPr>
            <w:ins w:id="129" w:author="Huawei" w:date="2022-04-21T20:05: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68773930" w14:textId="77777777" w:rsidR="000675FC" w:rsidRPr="006F4D85" w:rsidRDefault="000675FC" w:rsidP="00B44DC0">
            <w:pPr>
              <w:pStyle w:val="TAL"/>
              <w:rPr>
                <w:ins w:id="130" w:author="Huawei" w:date="2022-04-21T20:05:00Z"/>
                <w:rFonts w:cs="Arial"/>
              </w:rPr>
            </w:pPr>
          </w:p>
        </w:tc>
      </w:tr>
      <w:tr w:rsidR="000675FC" w:rsidRPr="006F4D85" w14:paraId="3B58C23B" w14:textId="77777777" w:rsidTr="00B44DC0">
        <w:trPr>
          <w:cantSplit/>
          <w:ins w:id="13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7FAED310" w14:textId="77777777" w:rsidR="000675FC" w:rsidRPr="006F4D85" w:rsidRDefault="000675FC" w:rsidP="00B44DC0">
            <w:pPr>
              <w:pStyle w:val="TAL"/>
              <w:rPr>
                <w:ins w:id="132" w:author="Huawei" w:date="2022-04-21T20:05:00Z"/>
              </w:rPr>
            </w:pPr>
            <w:ins w:id="133" w:author="Huawei" w:date="2022-04-21T20:05: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0E3F689" w14:textId="77777777" w:rsidR="000675FC" w:rsidRPr="006F4D85" w:rsidRDefault="000675FC" w:rsidP="00B44DC0">
            <w:pPr>
              <w:pStyle w:val="TAC"/>
              <w:rPr>
                <w:ins w:id="134"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7475CAFF" w14:textId="77777777" w:rsidR="000675FC" w:rsidRPr="006F4D85" w:rsidRDefault="000675FC" w:rsidP="00B44DC0">
            <w:pPr>
              <w:pStyle w:val="TAL"/>
              <w:rPr>
                <w:ins w:id="135" w:author="Huawei" w:date="2022-04-21T20:05:00Z"/>
                <w:rFonts w:cs="Arial"/>
                <w:lang w:eastAsia="ja-JP"/>
              </w:rPr>
            </w:pPr>
            <w:proofErr w:type="spellStart"/>
            <w:ins w:id="136"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65F981C2" w14:textId="77777777" w:rsidR="000675FC" w:rsidRPr="006F4D85" w:rsidRDefault="000675FC" w:rsidP="00B44DC0">
            <w:pPr>
              <w:pStyle w:val="TAC"/>
              <w:rPr>
                <w:ins w:id="137" w:author="Huawei" w:date="2022-04-21T20:05:00Z"/>
              </w:rPr>
            </w:pPr>
            <w:ins w:id="138" w:author="Huawei" w:date="2022-04-21T20:05: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2FF3E9B0" w14:textId="77777777" w:rsidR="000675FC" w:rsidRPr="006F4D85" w:rsidRDefault="000675FC" w:rsidP="00B44DC0">
            <w:pPr>
              <w:pStyle w:val="TAL"/>
              <w:rPr>
                <w:ins w:id="139" w:author="Huawei" w:date="2022-04-21T20:05:00Z"/>
                <w:rFonts w:cs="Arial"/>
                <w:lang w:eastAsia="ja-JP"/>
              </w:rPr>
            </w:pPr>
          </w:p>
        </w:tc>
      </w:tr>
      <w:tr w:rsidR="000675FC" w:rsidRPr="006F4D85" w14:paraId="50093E92" w14:textId="77777777" w:rsidTr="00B44DC0">
        <w:trPr>
          <w:cantSplit/>
          <w:ins w:id="14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57201B3D" w14:textId="77777777" w:rsidR="000675FC" w:rsidRPr="006F4D85" w:rsidRDefault="000675FC" w:rsidP="00B44DC0">
            <w:pPr>
              <w:pStyle w:val="TAL"/>
              <w:rPr>
                <w:ins w:id="141" w:author="Huawei" w:date="2022-04-21T20:05:00Z"/>
                <w:lang w:eastAsia="ja-JP"/>
              </w:rPr>
            </w:pPr>
            <w:ins w:id="142" w:author="Huawei" w:date="2022-04-21T20:05: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5C1C9C8" w14:textId="77777777" w:rsidR="000675FC" w:rsidRPr="006F4D85" w:rsidRDefault="000675FC" w:rsidP="00B44DC0">
            <w:pPr>
              <w:pStyle w:val="TAC"/>
              <w:rPr>
                <w:ins w:id="143"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666B03B" w14:textId="77777777" w:rsidR="000675FC" w:rsidRPr="006F4D85" w:rsidRDefault="000675FC" w:rsidP="00B44DC0">
            <w:pPr>
              <w:pStyle w:val="TAL"/>
              <w:rPr>
                <w:ins w:id="144" w:author="Huawei" w:date="2022-04-21T20:05:00Z"/>
                <w:rFonts w:cs="Arial"/>
                <w:lang w:eastAsia="ja-JP"/>
              </w:rPr>
            </w:pPr>
            <w:proofErr w:type="spellStart"/>
            <w:ins w:id="145"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5C83B893" w14:textId="77777777" w:rsidR="000675FC" w:rsidRPr="006F4D85" w:rsidRDefault="000675FC" w:rsidP="00B44DC0">
            <w:pPr>
              <w:pStyle w:val="TAC"/>
              <w:rPr>
                <w:ins w:id="146" w:author="Huawei" w:date="2022-04-21T20:05:00Z"/>
                <w:lang w:eastAsia="ja-JP"/>
              </w:rPr>
            </w:pPr>
            <w:ins w:id="147" w:author="Huawei" w:date="2022-04-21T20:05: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444CC408" w14:textId="77777777" w:rsidR="000675FC" w:rsidRPr="006F4D85" w:rsidRDefault="000675FC" w:rsidP="00B44DC0">
            <w:pPr>
              <w:pStyle w:val="TAL"/>
              <w:rPr>
                <w:ins w:id="148" w:author="Huawei" w:date="2022-04-21T20:05:00Z"/>
                <w:rFonts w:cs="Arial"/>
                <w:lang w:eastAsia="ja-JP"/>
              </w:rPr>
            </w:pPr>
          </w:p>
        </w:tc>
      </w:tr>
      <w:tr w:rsidR="000675FC" w:rsidRPr="006F4D85" w14:paraId="6736C66B" w14:textId="77777777" w:rsidTr="00B44DC0">
        <w:trPr>
          <w:cantSplit/>
          <w:ins w:id="14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DB254D0" w14:textId="77777777" w:rsidR="000675FC" w:rsidRPr="006F4D85" w:rsidRDefault="000675FC" w:rsidP="00B44DC0">
            <w:pPr>
              <w:pStyle w:val="TAL"/>
              <w:rPr>
                <w:ins w:id="150" w:author="Huawei" w:date="2022-04-21T20:05:00Z"/>
                <w:lang w:eastAsia="ja-JP"/>
              </w:rPr>
            </w:pPr>
            <w:ins w:id="151" w:author="Huawei" w:date="2022-04-21T20:05: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0D6C6703" w14:textId="77777777" w:rsidR="000675FC" w:rsidRPr="006F4D85" w:rsidRDefault="000675FC" w:rsidP="00B44DC0">
            <w:pPr>
              <w:pStyle w:val="TAC"/>
              <w:rPr>
                <w:ins w:id="152"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2B8A174" w14:textId="77777777" w:rsidR="000675FC" w:rsidRPr="006F4D85" w:rsidRDefault="000675FC" w:rsidP="00B44DC0">
            <w:pPr>
              <w:pStyle w:val="TAL"/>
              <w:rPr>
                <w:ins w:id="153" w:author="Huawei" w:date="2022-04-21T20:05:00Z"/>
                <w:rFonts w:cs="Arial"/>
              </w:rPr>
            </w:pPr>
            <w:proofErr w:type="spellStart"/>
            <w:ins w:id="154"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50169DEE" w14:textId="77777777" w:rsidR="000675FC" w:rsidRPr="006F4D85" w:rsidRDefault="000675FC" w:rsidP="00B44DC0">
            <w:pPr>
              <w:pStyle w:val="TAC"/>
              <w:rPr>
                <w:ins w:id="155" w:author="Huawei" w:date="2022-04-21T20:05:00Z"/>
                <w:lang w:eastAsia="ja-JP"/>
              </w:rPr>
            </w:pPr>
            <w:ins w:id="156" w:author="Huawei" w:date="2022-04-21T20:05: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0EB5958C" w14:textId="77777777" w:rsidR="000675FC" w:rsidRPr="006F4D85" w:rsidRDefault="000675FC" w:rsidP="00B44DC0">
            <w:pPr>
              <w:pStyle w:val="TAL"/>
              <w:rPr>
                <w:ins w:id="157" w:author="Huawei" w:date="2022-04-21T20:05:00Z"/>
                <w:rFonts w:cs="Arial"/>
                <w:lang w:eastAsia="ja-JP"/>
              </w:rPr>
            </w:pPr>
            <w:ins w:id="158" w:author="Huawei" w:date="2022-04-21T20:05:00Z">
              <w:r w:rsidRPr="006F4D85">
                <w:rPr>
                  <w:rFonts w:cs="Arial"/>
                </w:rPr>
                <w:t>L3 filtering is not used</w:t>
              </w:r>
            </w:ins>
          </w:p>
        </w:tc>
      </w:tr>
      <w:tr w:rsidR="000675FC" w:rsidRPr="006F4D85" w14:paraId="4B6DBED1" w14:textId="77777777" w:rsidTr="00B44DC0">
        <w:trPr>
          <w:cantSplit/>
          <w:ins w:id="159" w:author="Huawei" w:date="2022-04-21T20:05:00Z"/>
        </w:trPr>
        <w:tc>
          <w:tcPr>
            <w:tcW w:w="1516" w:type="dxa"/>
            <w:tcBorders>
              <w:top w:val="single" w:sz="4" w:space="0" w:color="auto"/>
              <w:left w:val="single" w:sz="4" w:space="0" w:color="auto"/>
              <w:bottom w:val="single" w:sz="4" w:space="0" w:color="auto"/>
              <w:right w:val="single" w:sz="4" w:space="0" w:color="auto"/>
            </w:tcBorders>
          </w:tcPr>
          <w:p w14:paraId="3B66D74E" w14:textId="77777777" w:rsidR="000675FC" w:rsidRPr="00AA36E0" w:rsidRDefault="000675FC" w:rsidP="00B44DC0">
            <w:pPr>
              <w:pStyle w:val="TAL"/>
              <w:rPr>
                <w:ins w:id="160" w:author="Huawei" w:date="2022-04-21T20:05:00Z"/>
              </w:rPr>
            </w:pPr>
            <w:ins w:id="161" w:author="Huawei" w:date="2022-04-21T20:05: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735E9C68" w14:textId="77777777" w:rsidR="000675FC" w:rsidRPr="00AA36E0" w:rsidRDefault="000675FC" w:rsidP="00B44DC0">
            <w:pPr>
              <w:pStyle w:val="TAC"/>
              <w:rPr>
                <w:ins w:id="162" w:author="Huawei" w:date="2022-04-21T20:05:00Z"/>
              </w:rPr>
            </w:pPr>
          </w:p>
        </w:tc>
        <w:tc>
          <w:tcPr>
            <w:tcW w:w="1550" w:type="dxa"/>
            <w:tcBorders>
              <w:top w:val="single" w:sz="4" w:space="0" w:color="auto"/>
              <w:left w:val="single" w:sz="4" w:space="0" w:color="auto"/>
              <w:bottom w:val="single" w:sz="4" w:space="0" w:color="auto"/>
              <w:right w:val="single" w:sz="4" w:space="0" w:color="auto"/>
            </w:tcBorders>
          </w:tcPr>
          <w:p w14:paraId="0FA33027" w14:textId="77777777" w:rsidR="000675FC" w:rsidRPr="00AA36E0" w:rsidRDefault="000675FC" w:rsidP="00B44DC0">
            <w:pPr>
              <w:pStyle w:val="TAL"/>
              <w:rPr>
                <w:ins w:id="163" w:author="Huawei" w:date="2022-04-21T20:05:00Z"/>
                <w:rFonts w:cs="Arial"/>
              </w:rPr>
            </w:pPr>
            <w:proofErr w:type="spellStart"/>
            <w:ins w:id="164" w:author="Huawei" w:date="2022-04-21T20:05:00Z">
              <w:r w:rsidRPr="00AA36E0">
                <w:rPr>
                  <w:rFonts w:cs="Arial"/>
                </w:rPr>
                <w:t>Config</w:t>
              </w:r>
              <w:proofErr w:type="spellEnd"/>
              <w:r w:rsidRPr="00AA36E0">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tcPr>
          <w:p w14:paraId="027B1114" w14:textId="77777777" w:rsidR="000675FC" w:rsidRPr="002C5383" w:rsidRDefault="000675FC" w:rsidP="00B44DC0">
            <w:pPr>
              <w:pStyle w:val="TAC"/>
              <w:rPr>
                <w:ins w:id="165" w:author="Huawei" w:date="2022-04-21T20:05:00Z"/>
                <w:lang w:eastAsia="zh-CN"/>
              </w:rPr>
            </w:pPr>
            <w:ins w:id="166" w:author="Huawei" w:date="2022-04-21T20:05:00Z">
              <w:r w:rsidRPr="00AA36E0">
                <w:t xml:space="preserve">Cell 1: </w:t>
              </w:r>
              <w:r w:rsidRPr="00AA36E0">
                <w:rPr>
                  <w:lang w:eastAsia="ja-JP"/>
                </w:rPr>
                <w:t>CSI-RS.1.</w:t>
              </w:r>
              <w:r w:rsidRPr="00F10461">
                <w:rPr>
                  <w:lang w:eastAsia="ja-JP"/>
                </w:rPr>
                <w:t>5 FDD</w:t>
              </w:r>
            </w:ins>
          </w:p>
          <w:p w14:paraId="70826E62" w14:textId="77777777" w:rsidR="000675FC" w:rsidRPr="00226304" w:rsidRDefault="000675FC" w:rsidP="00B44DC0">
            <w:pPr>
              <w:pStyle w:val="TAC"/>
              <w:rPr>
                <w:lang w:eastAsia="ja-JP"/>
              </w:rPr>
            </w:pPr>
            <w:ins w:id="167" w:author="Huawei" w:date="2022-04-21T20:05:00Z">
              <w:r w:rsidRPr="00226304">
                <w:rPr>
                  <w:rFonts w:hint="eastAsia"/>
                  <w:lang w:eastAsia="zh-CN"/>
                </w:rPr>
                <w:t xml:space="preserve">Cell 2: </w:t>
              </w:r>
              <w:r w:rsidRPr="00226304">
                <w:rPr>
                  <w:lang w:eastAsia="ja-JP"/>
                </w:rPr>
                <w:t>CSI-RS.2.5 TDD</w:t>
              </w:r>
            </w:ins>
          </w:p>
          <w:p w14:paraId="00A6CD6D" w14:textId="672476DE" w:rsidR="00B44DC0" w:rsidRDefault="00B44DC0" w:rsidP="00B44DC0">
            <w:pPr>
              <w:pStyle w:val="TAC"/>
              <w:rPr>
                <w:lang w:eastAsia="ja-JP"/>
              </w:rPr>
            </w:pPr>
            <w:ins w:id="168" w:author="Huawei" w:date="2022-04-21T20:05:00Z">
              <w:r w:rsidRPr="00226304">
                <w:rPr>
                  <w:rFonts w:hint="eastAsia"/>
                  <w:lang w:eastAsia="zh-CN"/>
                </w:rPr>
                <w:t xml:space="preserve">Cell </w:t>
              </w:r>
            </w:ins>
            <w:ins w:id="169" w:author="Huawei" w:date="2022-04-22T11:17:00Z">
              <w:r w:rsidRPr="00226304">
                <w:rPr>
                  <w:lang w:eastAsia="zh-CN"/>
                </w:rPr>
                <w:t>3</w:t>
              </w:r>
            </w:ins>
            <w:ins w:id="170" w:author="Huawei" w:date="2022-04-21T20:05:00Z">
              <w:r w:rsidRPr="00226304">
                <w:rPr>
                  <w:rFonts w:hint="eastAsia"/>
                  <w:lang w:eastAsia="zh-CN"/>
                </w:rPr>
                <w:t xml:space="preserve">: </w:t>
              </w:r>
              <w:r w:rsidRPr="00226304">
                <w:rPr>
                  <w:lang w:eastAsia="ja-JP"/>
                </w:rPr>
                <w:t>CSI-RS.2.5 TDD</w:t>
              </w:r>
            </w:ins>
          </w:p>
          <w:p w14:paraId="464AD5A0" w14:textId="77777777" w:rsidR="00B44DC0" w:rsidRPr="006F4D85" w:rsidRDefault="00B44DC0" w:rsidP="00B44DC0">
            <w:pPr>
              <w:pStyle w:val="TAC"/>
              <w:rPr>
                <w:ins w:id="171" w:author="Huawei" w:date="2022-04-21T20:05:00Z"/>
                <w:lang w:eastAsia="ja-JP"/>
              </w:rPr>
            </w:pPr>
          </w:p>
        </w:tc>
        <w:tc>
          <w:tcPr>
            <w:tcW w:w="3526" w:type="dxa"/>
            <w:tcBorders>
              <w:top w:val="single" w:sz="4" w:space="0" w:color="auto"/>
              <w:left w:val="single" w:sz="4" w:space="0" w:color="auto"/>
              <w:bottom w:val="single" w:sz="4" w:space="0" w:color="auto"/>
              <w:right w:val="single" w:sz="4" w:space="0" w:color="auto"/>
            </w:tcBorders>
          </w:tcPr>
          <w:p w14:paraId="3FF23F28" w14:textId="77777777" w:rsidR="000675FC" w:rsidRPr="006F4D85" w:rsidRDefault="000675FC" w:rsidP="00B44DC0">
            <w:pPr>
              <w:pStyle w:val="TAL"/>
              <w:rPr>
                <w:ins w:id="172" w:author="Huawei" w:date="2022-04-21T20:05:00Z"/>
                <w:rFonts w:cs="Arial"/>
              </w:rPr>
            </w:pPr>
          </w:p>
        </w:tc>
      </w:tr>
      <w:tr w:rsidR="000675FC" w:rsidRPr="006F4D85" w14:paraId="5BDD0BA0" w14:textId="77777777" w:rsidTr="00B44DC0">
        <w:trPr>
          <w:cantSplit/>
          <w:ins w:id="173"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4C3E373C" w14:textId="77777777" w:rsidR="000675FC" w:rsidRPr="006F4D85" w:rsidRDefault="000675FC" w:rsidP="00B44DC0">
            <w:pPr>
              <w:pStyle w:val="TAL"/>
              <w:rPr>
                <w:ins w:id="174" w:author="Huawei" w:date="2022-04-21T20:05:00Z"/>
              </w:rPr>
            </w:pPr>
            <w:ins w:id="175" w:author="Huawei" w:date="2022-04-21T20:05: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9D9D470" w14:textId="77777777" w:rsidR="000675FC" w:rsidRPr="006F4D85" w:rsidRDefault="000675FC" w:rsidP="00B44DC0">
            <w:pPr>
              <w:pStyle w:val="TAC"/>
              <w:rPr>
                <w:ins w:id="176" w:author="Huawei" w:date="2022-04-21T20:05:00Z"/>
              </w:rPr>
            </w:pPr>
            <w:ins w:id="177" w:author="Huawei" w:date="2022-04-21T20:05: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04B785C9" w14:textId="77777777" w:rsidR="000675FC" w:rsidRPr="006F4D85" w:rsidRDefault="000675FC" w:rsidP="00B44DC0">
            <w:pPr>
              <w:pStyle w:val="TAL"/>
              <w:rPr>
                <w:ins w:id="178" w:author="Huawei" w:date="2022-04-21T20:05:00Z"/>
                <w:rFonts w:cs="Arial"/>
              </w:rPr>
            </w:pPr>
            <w:proofErr w:type="spellStart"/>
            <w:ins w:id="179"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F94333C" w14:textId="77777777" w:rsidR="000675FC" w:rsidRPr="006F4D85" w:rsidRDefault="000675FC" w:rsidP="00B44DC0">
            <w:pPr>
              <w:pStyle w:val="TAC"/>
              <w:rPr>
                <w:ins w:id="180" w:author="Huawei" w:date="2022-04-21T20:05:00Z"/>
                <w:lang w:eastAsia="ja-JP"/>
              </w:rPr>
            </w:pPr>
            <w:ins w:id="181" w:author="Huawei" w:date="2022-04-21T20:05: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437E35A6" w14:textId="77777777" w:rsidR="000675FC" w:rsidRPr="006F4D85" w:rsidRDefault="000675FC" w:rsidP="00B44DC0">
            <w:pPr>
              <w:pStyle w:val="TAL"/>
              <w:rPr>
                <w:ins w:id="182" w:author="Huawei" w:date="2022-04-21T20:05:00Z"/>
                <w:rFonts w:cs="Arial"/>
              </w:rPr>
            </w:pPr>
          </w:p>
        </w:tc>
      </w:tr>
    </w:tbl>
    <w:p w14:paraId="4A13EFA9" w14:textId="77777777" w:rsidR="000675FC" w:rsidRDefault="000675FC" w:rsidP="000675FC">
      <w:pPr>
        <w:rPr>
          <w:ins w:id="183" w:author="Huawei" w:date="2022-04-21T20:05:00Z"/>
        </w:rPr>
      </w:pPr>
    </w:p>
    <w:p w14:paraId="79DE0DDE" w14:textId="7A754B8F" w:rsidR="000675FC" w:rsidRPr="006F4D85" w:rsidRDefault="000675FC" w:rsidP="000675FC">
      <w:pPr>
        <w:pStyle w:val="TH"/>
        <w:rPr>
          <w:ins w:id="184" w:author="Huawei" w:date="2022-04-21T20:05:00Z"/>
          <w:rFonts w:cs="v4.2.0"/>
        </w:rPr>
      </w:pPr>
      <w:ins w:id="185" w:author="Huawei" w:date="2022-04-21T20:05:00Z">
        <w:r w:rsidRPr="006F4D85">
          <w:rPr>
            <w:rFonts w:cs="v4.2.0"/>
          </w:rPr>
          <w:lastRenderedPageBreak/>
          <w:t xml:space="preserve">Table </w:t>
        </w:r>
        <w:r>
          <w:t>A.6.5.7B</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w:t>
        </w:r>
        <w:r w:rsidRPr="00226304">
          <w:t xml:space="preserve">link </w:t>
        </w:r>
      </w:ins>
      <w:ins w:id="186" w:author="Huawei" w:date="2022-04-22T11:14:00Z">
        <w:r w:rsidR="00B44DC0" w:rsidRPr="00226304">
          <w:t>bands</w:t>
        </w:r>
      </w:ins>
      <w:ins w:id="187" w:author="Huawei" w:date="2022-04-21T20:05:00Z">
        <w:r w:rsidRPr="00226304">
          <w:rPr>
            <w:rFonts w:cs="v4.2.0"/>
          </w:rPr>
          <w:t xml:space="preserve"> in </w:t>
        </w:r>
        <w:r w:rsidRPr="00226304">
          <w:rPr>
            <w:rFonts w:hint="eastAsia"/>
            <w:lang w:eastAsia="zh-CN"/>
          </w:rPr>
          <w:t>FDD-T</w:t>
        </w:r>
        <w:r>
          <w:rPr>
            <w:rFonts w:hint="eastAsia"/>
            <w:lang w:eastAsia="zh-CN"/>
          </w:rPr>
          <w:t>DD CA</w:t>
        </w:r>
      </w:ins>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0675FC" w:rsidRPr="004E396D" w14:paraId="629E75C1" w14:textId="77777777" w:rsidTr="00B44DC0">
        <w:trPr>
          <w:cantSplit/>
          <w:ins w:id="188"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56C6F7EE" w14:textId="77777777" w:rsidR="000675FC" w:rsidRPr="00FD1728" w:rsidRDefault="000675FC" w:rsidP="00B44DC0">
            <w:pPr>
              <w:pStyle w:val="TAH"/>
              <w:rPr>
                <w:ins w:id="189" w:author="Huawei" w:date="2022-04-21T20:05:00Z"/>
              </w:rPr>
            </w:pPr>
            <w:ins w:id="190" w:author="Huawei" w:date="2022-04-21T20:05:00Z">
              <w:r w:rsidRPr="00FD1728">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2A225016" w14:textId="77777777" w:rsidR="000675FC" w:rsidRPr="00FD1728" w:rsidRDefault="000675FC" w:rsidP="00B44DC0">
            <w:pPr>
              <w:pStyle w:val="TAH"/>
              <w:rPr>
                <w:ins w:id="191" w:author="Huawei" w:date="2022-04-21T20:05:00Z"/>
              </w:rPr>
            </w:pPr>
            <w:ins w:id="192" w:author="Huawei" w:date="2022-04-21T20:05:00Z">
              <w:r w:rsidRPr="00FD1728">
                <w:t>Unit</w:t>
              </w:r>
            </w:ins>
          </w:p>
        </w:tc>
        <w:tc>
          <w:tcPr>
            <w:tcW w:w="2268" w:type="dxa"/>
            <w:tcBorders>
              <w:top w:val="single" w:sz="4" w:space="0" w:color="auto"/>
              <w:left w:val="single" w:sz="4" w:space="0" w:color="auto"/>
              <w:bottom w:val="single" w:sz="4" w:space="0" w:color="auto"/>
              <w:right w:val="single" w:sz="4" w:space="0" w:color="auto"/>
            </w:tcBorders>
          </w:tcPr>
          <w:p w14:paraId="016721AE" w14:textId="77777777" w:rsidR="000675FC" w:rsidRPr="00FD1728" w:rsidRDefault="000675FC" w:rsidP="00B44DC0">
            <w:pPr>
              <w:pStyle w:val="TAH"/>
              <w:rPr>
                <w:ins w:id="193" w:author="Huawei" w:date="2022-04-21T20:05:00Z"/>
                <w:lang w:eastAsia="zh-CN"/>
              </w:rPr>
            </w:pPr>
            <w:ins w:id="194" w:author="Huawei" w:date="2022-04-21T20:05:00Z">
              <w:r w:rsidRPr="00FD1728">
                <w:t>Cell</w:t>
              </w:r>
              <w:r w:rsidRPr="00FD1728">
                <w:rPr>
                  <w:rFonts w:hint="eastAsia"/>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6C83C0D6" w14:textId="77777777" w:rsidR="000675FC" w:rsidRPr="00FD1728" w:rsidRDefault="000675FC" w:rsidP="00B44DC0">
            <w:pPr>
              <w:pStyle w:val="TAH"/>
              <w:rPr>
                <w:ins w:id="195" w:author="Huawei" w:date="2022-04-21T20:05:00Z"/>
                <w:lang w:eastAsia="zh-CN"/>
              </w:rPr>
            </w:pPr>
            <w:ins w:id="196" w:author="Huawei" w:date="2022-04-21T20:05:00Z">
              <w:r w:rsidRPr="00FD1728">
                <w:t>Cell</w:t>
              </w:r>
              <w:r w:rsidRPr="00FD1728">
                <w:rPr>
                  <w:rFonts w:hint="eastAsia"/>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1589CD87" w14:textId="6F153ABC" w:rsidR="000675FC" w:rsidRPr="00FD1728" w:rsidRDefault="000675FC" w:rsidP="005D6FA5">
            <w:pPr>
              <w:pStyle w:val="TAH"/>
              <w:rPr>
                <w:ins w:id="197" w:author="Huawei" w:date="2022-04-21T20:05:00Z"/>
              </w:rPr>
            </w:pPr>
            <w:ins w:id="198" w:author="Huawei" w:date="2022-04-21T20:05:00Z">
              <w:r w:rsidRPr="00FD1728">
                <w:t>Cell</w:t>
              </w:r>
            </w:ins>
            <w:ins w:id="199" w:author="Huawei" w:date="2022-05-18T23:56:00Z">
              <w:r w:rsidR="005D6FA5" w:rsidRPr="00FD1728">
                <w:rPr>
                  <w:lang w:eastAsia="zh-CN"/>
                </w:rPr>
                <w:t>3</w:t>
              </w:r>
            </w:ins>
          </w:p>
        </w:tc>
      </w:tr>
      <w:tr w:rsidR="000675FC" w:rsidRPr="004E396D" w14:paraId="223321DC" w14:textId="77777777" w:rsidTr="00B44DC0">
        <w:trPr>
          <w:cantSplit/>
          <w:ins w:id="200"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7418526A" w14:textId="77777777" w:rsidR="000675FC" w:rsidRPr="00FD1728" w:rsidRDefault="000675FC" w:rsidP="00B44DC0">
            <w:pPr>
              <w:pStyle w:val="TAL"/>
              <w:rPr>
                <w:ins w:id="201" w:author="Huawei" w:date="2022-04-21T20:05:00Z"/>
                <w:lang w:val="it-IT"/>
              </w:rPr>
            </w:pPr>
            <w:ins w:id="202" w:author="Huawei" w:date="2022-04-21T20:05:00Z">
              <w:r w:rsidRPr="00FD1728">
                <w:rPr>
                  <w:lang w:val="it-IT" w:eastAsia="zh-CN"/>
                </w:rPr>
                <w:t>Frequency Range</w:t>
              </w:r>
            </w:ins>
          </w:p>
        </w:tc>
        <w:tc>
          <w:tcPr>
            <w:tcW w:w="851" w:type="dxa"/>
            <w:tcBorders>
              <w:top w:val="single" w:sz="4" w:space="0" w:color="auto"/>
              <w:left w:val="single" w:sz="4" w:space="0" w:color="auto"/>
              <w:bottom w:val="single" w:sz="4" w:space="0" w:color="auto"/>
              <w:right w:val="single" w:sz="4" w:space="0" w:color="auto"/>
            </w:tcBorders>
          </w:tcPr>
          <w:p w14:paraId="641E9C86" w14:textId="77777777" w:rsidR="000675FC" w:rsidRPr="00FD1728" w:rsidRDefault="000675FC" w:rsidP="00B44DC0">
            <w:pPr>
              <w:pStyle w:val="TAC"/>
              <w:rPr>
                <w:ins w:id="203"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0567AFCD" w14:textId="77777777" w:rsidR="000675FC" w:rsidRPr="00FD1728" w:rsidRDefault="000675FC" w:rsidP="00B44DC0">
            <w:pPr>
              <w:pStyle w:val="TAC"/>
              <w:rPr>
                <w:ins w:id="204" w:author="Huawei" w:date="2022-04-21T20:05:00Z"/>
                <w:rFonts w:cs="v4.2.0"/>
                <w:lang w:eastAsia="zh-CN"/>
              </w:rPr>
            </w:pPr>
            <w:ins w:id="205" w:author="Huawei" w:date="2022-04-21T20:05:00Z">
              <w:r w:rsidRPr="00FD1728">
                <w:rPr>
                  <w:rFonts w:cs="v4.2.0"/>
                  <w:lang w:eastAsia="zh-CN"/>
                </w:rPr>
                <w:t>FR1</w:t>
              </w:r>
            </w:ins>
          </w:p>
        </w:tc>
        <w:tc>
          <w:tcPr>
            <w:tcW w:w="2268" w:type="dxa"/>
            <w:tcBorders>
              <w:top w:val="single" w:sz="4" w:space="0" w:color="auto"/>
              <w:left w:val="single" w:sz="4" w:space="0" w:color="auto"/>
              <w:bottom w:val="single" w:sz="4" w:space="0" w:color="auto"/>
              <w:right w:val="single" w:sz="4" w:space="0" w:color="auto"/>
            </w:tcBorders>
          </w:tcPr>
          <w:p w14:paraId="75D00D42" w14:textId="77777777" w:rsidR="000675FC" w:rsidRPr="00FD1728" w:rsidRDefault="000675FC" w:rsidP="00B44DC0">
            <w:pPr>
              <w:pStyle w:val="TAC"/>
              <w:rPr>
                <w:ins w:id="206" w:author="Huawei" w:date="2022-04-21T20:05:00Z"/>
                <w:rFonts w:cs="v4.2.0"/>
                <w:lang w:eastAsia="zh-CN"/>
              </w:rPr>
            </w:pPr>
            <w:ins w:id="207" w:author="Huawei" w:date="2022-04-21T20:05:00Z">
              <w:r w:rsidRPr="00FD1728">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4999893F" w14:textId="77777777" w:rsidR="000675FC" w:rsidRPr="00FD1728" w:rsidRDefault="000675FC" w:rsidP="00B44DC0">
            <w:pPr>
              <w:pStyle w:val="TAC"/>
              <w:rPr>
                <w:ins w:id="208" w:author="Huawei" w:date="2022-04-21T20:05:00Z"/>
                <w:rFonts w:cs="v4.2.0"/>
                <w:lang w:eastAsia="zh-CN"/>
              </w:rPr>
            </w:pPr>
            <w:ins w:id="209" w:author="Huawei" w:date="2022-04-21T20:05:00Z">
              <w:r w:rsidRPr="00FD1728">
                <w:rPr>
                  <w:rFonts w:cs="v4.2.0"/>
                  <w:lang w:eastAsia="zh-CN"/>
                </w:rPr>
                <w:t>FR1</w:t>
              </w:r>
            </w:ins>
          </w:p>
        </w:tc>
      </w:tr>
      <w:tr w:rsidR="000675FC" w:rsidRPr="004E396D" w14:paraId="0C64F577" w14:textId="77777777" w:rsidTr="00B44DC0">
        <w:trPr>
          <w:cantSplit/>
          <w:trHeight w:val="256"/>
          <w:ins w:id="210" w:author="Huawei" w:date="2022-04-21T20:05:00Z"/>
        </w:trPr>
        <w:tc>
          <w:tcPr>
            <w:tcW w:w="2269" w:type="dxa"/>
            <w:gridSpan w:val="2"/>
            <w:tcBorders>
              <w:top w:val="single" w:sz="4" w:space="0" w:color="auto"/>
              <w:left w:val="single" w:sz="4" w:space="0" w:color="auto"/>
              <w:right w:val="single" w:sz="4" w:space="0" w:color="auto"/>
            </w:tcBorders>
          </w:tcPr>
          <w:p w14:paraId="1EA6C4F3" w14:textId="77777777" w:rsidR="000675FC" w:rsidRPr="00FD1728" w:rsidRDefault="000675FC" w:rsidP="00B44DC0">
            <w:pPr>
              <w:pStyle w:val="TAL"/>
              <w:rPr>
                <w:ins w:id="211" w:author="Huawei" w:date="2022-04-21T20:05:00Z"/>
              </w:rPr>
            </w:pPr>
            <w:ins w:id="212" w:author="Huawei" w:date="2022-04-21T20:05:00Z">
              <w:r w:rsidRPr="00FD1728">
                <w:t>Duplex mode</w:t>
              </w:r>
            </w:ins>
          </w:p>
        </w:tc>
        <w:tc>
          <w:tcPr>
            <w:tcW w:w="992" w:type="dxa"/>
            <w:tcBorders>
              <w:top w:val="single" w:sz="4" w:space="0" w:color="auto"/>
              <w:left w:val="single" w:sz="4" w:space="0" w:color="auto"/>
              <w:right w:val="single" w:sz="4" w:space="0" w:color="auto"/>
            </w:tcBorders>
          </w:tcPr>
          <w:p w14:paraId="7EDE5173" w14:textId="77777777" w:rsidR="000675FC" w:rsidRPr="00FD1728" w:rsidRDefault="000675FC" w:rsidP="00B44DC0">
            <w:pPr>
              <w:pStyle w:val="TAL"/>
              <w:rPr>
                <w:ins w:id="213" w:author="Huawei" w:date="2022-04-21T20:05:00Z"/>
              </w:rPr>
            </w:pPr>
            <w:proofErr w:type="spellStart"/>
            <w:ins w:id="214" w:author="Huawei" w:date="2022-04-21T20:05:00Z">
              <w:r w:rsidRPr="00FD1728">
                <w:t>Config</w:t>
              </w:r>
              <w:proofErr w:type="spellEnd"/>
              <w:r w:rsidRPr="00FD1728">
                <w:t xml:space="preserve"> 1</w:t>
              </w:r>
            </w:ins>
          </w:p>
        </w:tc>
        <w:tc>
          <w:tcPr>
            <w:tcW w:w="851" w:type="dxa"/>
            <w:tcBorders>
              <w:top w:val="single" w:sz="4" w:space="0" w:color="auto"/>
              <w:left w:val="single" w:sz="4" w:space="0" w:color="auto"/>
              <w:right w:val="single" w:sz="4" w:space="0" w:color="auto"/>
            </w:tcBorders>
          </w:tcPr>
          <w:p w14:paraId="31E7AB4E" w14:textId="77777777" w:rsidR="000675FC" w:rsidRPr="00FD1728" w:rsidRDefault="000675FC" w:rsidP="00B44DC0">
            <w:pPr>
              <w:pStyle w:val="TAC"/>
              <w:rPr>
                <w:ins w:id="215" w:author="Huawei" w:date="2022-04-21T20:05:00Z"/>
              </w:rPr>
            </w:pPr>
          </w:p>
        </w:tc>
        <w:tc>
          <w:tcPr>
            <w:tcW w:w="2268" w:type="dxa"/>
            <w:tcBorders>
              <w:top w:val="single" w:sz="4" w:space="0" w:color="auto"/>
              <w:left w:val="single" w:sz="4" w:space="0" w:color="auto"/>
              <w:right w:val="single" w:sz="4" w:space="0" w:color="auto"/>
            </w:tcBorders>
          </w:tcPr>
          <w:p w14:paraId="1FA39300" w14:textId="77777777" w:rsidR="000675FC" w:rsidRPr="00FD1728" w:rsidRDefault="000675FC" w:rsidP="00B44DC0">
            <w:pPr>
              <w:pStyle w:val="TAC"/>
              <w:rPr>
                <w:ins w:id="216" w:author="Huawei" w:date="2022-04-21T20:05:00Z"/>
              </w:rPr>
            </w:pPr>
            <w:ins w:id="217" w:author="Huawei" w:date="2022-04-21T20:05:00Z">
              <w:r w:rsidRPr="00FD1728">
                <w:rPr>
                  <w:rFonts w:hint="eastAsia"/>
                  <w:lang w:eastAsia="zh-CN"/>
                </w:rPr>
                <w:t>F</w:t>
              </w:r>
              <w:r w:rsidRPr="00FD1728">
                <w:t>DD</w:t>
              </w:r>
            </w:ins>
          </w:p>
        </w:tc>
        <w:tc>
          <w:tcPr>
            <w:tcW w:w="2268" w:type="dxa"/>
            <w:tcBorders>
              <w:top w:val="single" w:sz="4" w:space="0" w:color="auto"/>
              <w:left w:val="single" w:sz="4" w:space="0" w:color="auto"/>
              <w:right w:val="single" w:sz="4" w:space="0" w:color="auto"/>
            </w:tcBorders>
          </w:tcPr>
          <w:p w14:paraId="614B1B4C" w14:textId="77777777" w:rsidR="000675FC" w:rsidRPr="00FD1728" w:rsidRDefault="000675FC" w:rsidP="00B44DC0">
            <w:pPr>
              <w:pStyle w:val="TAC"/>
              <w:rPr>
                <w:ins w:id="218" w:author="Huawei" w:date="2022-04-21T20:05:00Z"/>
              </w:rPr>
            </w:pPr>
            <w:ins w:id="219" w:author="Huawei" w:date="2022-04-21T20:05:00Z">
              <w:r w:rsidRPr="00FD1728">
                <w:rPr>
                  <w:rFonts w:cs="v4.2.0"/>
                  <w:lang w:eastAsia="zh-CN"/>
                </w:rPr>
                <w:t>TDD</w:t>
              </w:r>
            </w:ins>
          </w:p>
        </w:tc>
        <w:tc>
          <w:tcPr>
            <w:tcW w:w="2551" w:type="dxa"/>
            <w:tcBorders>
              <w:top w:val="single" w:sz="4" w:space="0" w:color="auto"/>
              <w:left w:val="single" w:sz="4" w:space="0" w:color="auto"/>
              <w:right w:val="single" w:sz="4" w:space="0" w:color="auto"/>
            </w:tcBorders>
          </w:tcPr>
          <w:p w14:paraId="19632A92" w14:textId="77777777" w:rsidR="000675FC" w:rsidRPr="00FD1728" w:rsidRDefault="000675FC" w:rsidP="00B44DC0">
            <w:pPr>
              <w:pStyle w:val="TAC"/>
              <w:rPr>
                <w:ins w:id="220" w:author="Huawei" w:date="2022-04-21T20:05:00Z"/>
              </w:rPr>
            </w:pPr>
            <w:ins w:id="221" w:author="Huawei" w:date="2022-04-21T20:05:00Z">
              <w:r w:rsidRPr="00FD1728">
                <w:rPr>
                  <w:rFonts w:cs="v4.2.0" w:hint="eastAsia"/>
                  <w:lang w:eastAsia="zh-CN"/>
                </w:rPr>
                <w:t>T</w:t>
              </w:r>
              <w:r w:rsidRPr="00FD1728">
                <w:rPr>
                  <w:rFonts w:cs="v4.2.0"/>
                  <w:lang w:eastAsia="zh-CN"/>
                </w:rPr>
                <w:t>DD</w:t>
              </w:r>
            </w:ins>
          </w:p>
        </w:tc>
      </w:tr>
      <w:tr w:rsidR="000675FC" w:rsidRPr="004E396D" w14:paraId="361A6DA0" w14:textId="77777777" w:rsidTr="00B44DC0">
        <w:trPr>
          <w:cantSplit/>
          <w:trHeight w:val="256"/>
          <w:ins w:id="222" w:author="Huawei" w:date="2022-04-21T20:05:00Z"/>
        </w:trPr>
        <w:tc>
          <w:tcPr>
            <w:tcW w:w="2269" w:type="dxa"/>
            <w:gridSpan w:val="2"/>
            <w:tcBorders>
              <w:top w:val="single" w:sz="4" w:space="0" w:color="auto"/>
              <w:left w:val="single" w:sz="4" w:space="0" w:color="auto"/>
              <w:right w:val="single" w:sz="4" w:space="0" w:color="auto"/>
            </w:tcBorders>
          </w:tcPr>
          <w:p w14:paraId="18298237" w14:textId="77777777" w:rsidR="000675FC" w:rsidRPr="00FD1728" w:rsidRDefault="000675FC" w:rsidP="00B44DC0">
            <w:pPr>
              <w:pStyle w:val="TAL"/>
              <w:rPr>
                <w:ins w:id="223" w:author="Huawei" w:date="2022-04-21T20:05:00Z"/>
              </w:rPr>
            </w:pPr>
            <w:ins w:id="224" w:author="Huawei" w:date="2022-04-21T20:05:00Z">
              <w:r w:rsidRPr="00FD1728">
                <w:t>TDD configuration</w:t>
              </w:r>
            </w:ins>
          </w:p>
        </w:tc>
        <w:tc>
          <w:tcPr>
            <w:tcW w:w="992" w:type="dxa"/>
            <w:tcBorders>
              <w:top w:val="single" w:sz="4" w:space="0" w:color="auto"/>
              <w:left w:val="single" w:sz="4" w:space="0" w:color="auto"/>
              <w:right w:val="single" w:sz="4" w:space="0" w:color="auto"/>
            </w:tcBorders>
          </w:tcPr>
          <w:p w14:paraId="0B75435D" w14:textId="77777777" w:rsidR="000675FC" w:rsidRPr="00FD1728" w:rsidRDefault="000675FC" w:rsidP="00B44DC0">
            <w:pPr>
              <w:pStyle w:val="TAL"/>
              <w:rPr>
                <w:ins w:id="225" w:author="Huawei" w:date="2022-04-21T20:05:00Z"/>
              </w:rPr>
            </w:pPr>
            <w:proofErr w:type="spellStart"/>
            <w:ins w:id="226"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2CA5EFEC" w14:textId="77777777" w:rsidR="000675FC" w:rsidRPr="00FD1728" w:rsidRDefault="000675FC" w:rsidP="00B44DC0">
            <w:pPr>
              <w:pStyle w:val="TAC"/>
              <w:rPr>
                <w:ins w:id="227" w:author="Huawei" w:date="2022-04-21T20:05:00Z"/>
              </w:rPr>
            </w:pPr>
          </w:p>
        </w:tc>
        <w:tc>
          <w:tcPr>
            <w:tcW w:w="2268" w:type="dxa"/>
            <w:tcBorders>
              <w:top w:val="single" w:sz="4" w:space="0" w:color="auto"/>
              <w:left w:val="single" w:sz="4" w:space="0" w:color="auto"/>
              <w:right w:val="single" w:sz="4" w:space="0" w:color="auto"/>
            </w:tcBorders>
          </w:tcPr>
          <w:p w14:paraId="74F1FFDB" w14:textId="77777777" w:rsidR="000675FC" w:rsidRPr="00FD1728" w:rsidRDefault="000675FC" w:rsidP="00B44DC0">
            <w:pPr>
              <w:pStyle w:val="TAC"/>
              <w:rPr>
                <w:ins w:id="228" w:author="Huawei" w:date="2022-04-21T20:05:00Z"/>
              </w:rPr>
            </w:pPr>
            <w:ins w:id="229" w:author="Huawei" w:date="2022-04-21T20:05:00Z">
              <w:r w:rsidRPr="00FD1728">
                <w:t>N/A</w:t>
              </w:r>
            </w:ins>
          </w:p>
        </w:tc>
        <w:tc>
          <w:tcPr>
            <w:tcW w:w="2268" w:type="dxa"/>
            <w:tcBorders>
              <w:top w:val="single" w:sz="4" w:space="0" w:color="auto"/>
              <w:left w:val="single" w:sz="4" w:space="0" w:color="auto"/>
              <w:right w:val="single" w:sz="4" w:space="0" w:color="auto"/>
            </w:tcBorders>
          </w:tcPr>
          <w:p w14:paraId="02F16D92" w14:textId="77777777" w:rsidR="000675FC" w:rsidRPr="00FD1728" w:rsidRDefault="000675FC" w:rsidP="00B44DC0">
            <w:pPr>
              <w:pStyle w:val="TAC"/>
              <w:rPr>
                <w:ins w:id="230" w:author="Huawei" w:date="2022-04-21T20:05:00Z"/>
                <w:lang w:eastAsia="zh-CN"/>
              </w:rPr>
            </w:pPr>
            <w:ins w:id="231" w:author="Huawei" w:date="2022-04-21T20:05:00Z">
              <w:r w:rsidRPr="00FD1728">
                <w:t>TDDConf.2.</w:t>
              </w:r>
              <w:r w:rsidRPr="00FD1728">
                <w:rPr>
                  <w:lang w:eastAsia="zh-CN"/>
                </w:rPr>
                <w:t>1 except that:</w:t>
              </w:r>
            </w:ins>
          </w:p>
          <w:p w14:paraId="03053B02" w14:textId="77777777" w:rsidR="000675FC" w:rsidRPr="00FD1728" w:rsidRDefault="000675FC" w:rsidP="00B44DC0">
            <w:pPr>
              <w:pStyle w:val="TAC"/>
              <w:rPr>
                <w:ins w:id="232" w:author="Huawei" w:date="2022-04-21T20:05:00Z"/>
                <w:rFonts w:cs="Arial"/>
              </w:rPr>
            </w:pPr>
            <w:ins w:id="233" w:author="Huawei" w:date="2022-04-21T20:05:00Z">
              <w:r w:rsidRPr="00FD1728">
                <w:rPr>
                  <w:rFonts w:cs="Arial"/>
                </w:rPr>
                <w:t>S=’11DL: 1GP:2UL’;</w:t>
              </w:r>
            </w:ins>
          </w:p>
          <w:p w14:paraId="7AB55B58" w14:textId="77777777" w:rsidR="000675FC" w:rsidRPr="00FD1728" w:rsidRDefault="000675FC" w:rsidP="00B44DC0">
            <w:pPr>
              <w:pStyle w:val="TAC"/>
              <w:rPr>
                <w:ins w:id="234" w:author="Huawei" w:date="2022-04-21T20:05:00Z"/>
                <w:i/>
              </w:rPr>
            </w:pPr>
            <w:proofErr w:type="spellStart"/>
            <w:ins w:id="235" w:author="Huawei" w:date="2022-04-21T20:05:00Z">
              <w:r w:rsidRPr="00FD1728">
                <w:rPr>
                  <w:i/>
                </w:rPr>
                <w:t>nrofDownlinkSymbols</w:t>
              </w:r>
              <w:proofErr w:type="spellEnd"/>
              <w:r w:rsidRPr="00FD1728">
                <w:rPr>
                  <w:i/>
                </w:rPr>
                <w:t>: 11</w:t>
              </w:r>
            </w:ins>
          </w:p>
          <w:p w14:paraId="1A7E48D6" w14:textId="77777777" w:rsidR="000675FC" w:rsidRPr="00FD1728" w:rsidRDefault="000675FC" w:rsidP="00B44DC0">
            <w:pPr>
              <w:pStyle w:val="TAC"/>
              <w:rPr>
                <w:ins w:id="236" w:author="Huawei" w:date="2022-04-21T20:05:00Z"/>
              </w:rPr>
            </w:pPr>
            <w:proofErr w:type="spellStart"/>
            <w:ins w:id="237" w:author="Huawei" w:date="2022-04-21T20:05:00Z">
              <w:r w:rsidRPr="00FD1728">
                <w:rPr>
                  <w:i/>
                </w:rPr>
                <w:t>nrofUplinkSymbols</w:t>
              </w:r>
              <w:proofErr w:type="spellEnd"/>
              <w:r w:rsidRPr="00FD1728">
                <w:rPr>
                  <w:i/>
                </w:rPr>
                <w:t>: 2</w:t>
              </w:r>
            </w:ins>
          </w:p>
        </w:tc>
        <w:tc>
          <w:tcPr>
            <w:tcW w:w="2551" w:type="dxa"/>
            <w:tcBorders>
              <w:top w:val="single" w:sz="4" w:space="0" w:color="auto"/>
              <w:left w:val="single" w:sz="4" w:space="0" w:color="auto"/>
              <w:right w:val="single" w:sz="4" w:space="0" w:color="auto"/>
            </w:tcBorders>
          </w:tcPr>
          <w:p w14:paraId="79BCEE1D" w14:textId="77777777" w:rsidR="000675FC" w:rsidRPr="00FD1728" w:rsidRDefault="000675FC" w:rsidP="00B44DC0">
            <w:pPr>
              <w:pStyle w:val="TAC"/>
              <w:rPr>
                <w:ins w:id="238" w:author="Huawei" w:date="2022-04-21T20:05:00Z"/>
                <w:lang w:eastAsia="zh-CN"/>
              </w:rPr>
            </w:pPr>
            <w:ins w:id="239" w:author="Huawei" w:date="2022-04-21T20:05:00Z">
              <w:r w:rsidRPr="00FD1728">
                <w:t>TDDConf.2.</w:t>
              </w:r>
              <w:r w:rsidRPr="00FD1728">
                <w:rPr>
                  <w:lang w:eastAsia="zh-CN"/>
                </w:rPr>
                <w:t>1 except that:</w:t>
              </w:r>
            </w:ins>
          </w:p>
          <w:p w14:paraId="6007CD76" w14:textId="77777777" w:rsidR="000675FC" w:rsidRPr="00FD1728" w:rsidRDefault="000675FC" w:rsidP="00B44DC0">
            <w:pPr>
              <w:pStyle w:val="TAC"/>
              <w:rPr>
                <w:ins w:id="240" w:author="Huawei" w:date="2022-04-21T20:05:00Z"/>
                <w:rFonts w:cs="Arial"/>
              </w:rPr>
            </w:pPr>
            <w:ins w:id="241" w:author="Huawei" w:date="2022-04-21T20:05:00Z">
              <w:r w:rsidRPr="00FD1728">
                <w:rPr>
                  <w:rFonts w:cs="Arial"/>
                </w:rPr>
                <w:t>S=’11DL: 1GP:2UL’;</w:t>
              </w:r>
            </w:ins>
          </w:p>
          <w:p w14:paraId="26621CAF" w14:textId="77777777" w:rsidR="000675FC" w:rsidRPr="00FD1728" w:rsidRDefault="000675FC" w:rsidP="00B44DC0">
            <w:pPr>
              <w:pStyle w:val="TAC"/>
              <w:rPr>
                <w:ins w:id="242" w:author="Huawei" w:date="2022-04-21T20:05:00Z"/>
                <w:i/>
              </w:rPr>
            </w:pPr>
            <w:proofErr w:type="spellStart"/>
            <w:ins w:id="243" w:author="Huawei" w:date="2022-04-21T20:05:00Z">
              <w:r w:rsidRPr="00FD1728">
                <w:rPr>
                  <w:i/>
                </w:rPr>
                <w:t>nrofDownlinkSymbols</w:t>
              </w:r>
              <w:proofErr w:type="spellEnd"/>
              <w:r w:rsidRPr="00FD1728">
                <w:rPr>
                  <w:i/>
                </w:rPr>
                <w:t>: 11</w:t>
              </w:r>
            </w:ins>
          </w:p>
          <w:p w14:paraId="1CF31FDF" w14:textId="77777777" w:rsidR="000675FC" w:rsidRPr="00FD1728" w:rsidRDefault="000675FC" w:rsidP="00B44DC0">
            <w:pPr>
              <w:pStyle w:val="TAC"/>
              <w:rPr>
                <w:ins w:id="244" w:author="Huawei" w:date="2022-04-21T20:05:00Z"/>
              </w:rPr>
            </w:pPr>
            <w:proofErr w:type="spellStart"/>
            <w:ins w:id="245" w:author="Huawei" w:date="2022-04-21T20:05:00Z">
              <w:r w:rsidRPr="00FD1728">
                <w:rPr>
                  <w:i/>
                </w:rPr>
                <w:t>nrofUplinkSymbols</w:t>
              </w:r>
              <w:proofErr w:type="spellEnd"/>
              <w:r w:rsidRPr="00FD1728">
                <w:rPr>
                  <w:i/>
                </w:rPr>
                <w:t>: 2</w:t>
              </w:r>
            </w:ins>
          </w:p>
        </w:tc>
      </w:tr>
      <w:tr w:rsidR="000675FC" w:rsidRPr="004E396D" w14:paraId="319B2D34" w14:textId="77777777" w:rsidTr="00B44DC0">
        <w:trPr>
          <w:cantSplit/>
          <w:trHeight w:val="273"/>
          <w:ins w:id="246" w:author="Huawei" w:date="2022-04-21T20:05:00Z"/>
        </w:trPr>
        <w:tc>
          <w:tcPr>
            <w:tcW w:w="2269" w:type="dxa"/>
            <w:gridSpan w:val="2"/>
            <w:tcBorders>
              <w:top w:val="single" w:sz="4" w:space="0" w:color="auto"/>
              <w:left w:val="single" w:sz="4" w:space="0" w:color="auto"/>
              <w:right w:val="single" w:sz="4" w:space="0" w:color="auto"/>
            </w:tcBorders>
          </w:tcPr>
          <w:p w14:paraId="2EEC7522" w14:textId="77777777" w:rsidR="000675FC" w:rsidRPr="00FD1728" w:rsidRDefault="000675FC" w:rsidP="00B44DC0">
            <w:pPr>
              <w:pStyle w:val="TAL"/>
              <w:rPr>
                <w:ins w:id="247" w:author="Huawei" w:date="2022-04-21T20:05:00Z"/>
              </w:rPr>
            </w:pPr>
            <w:proofErr w:type="spellStart"/>
            <w:ins w:id="248" w:author="Huawei" w:date="2022-04-21T20:05:00Z">
              <w:r w:rsidRPr="00FD1728">
                <w:t>BW</w:t>
              </w:r>
              <w:r w:rsidRPr="00FD1728">
                <w:rPr>
                  <w:vertAlign w:val="subscript"/>
                </w:rPr>
                <w:t>channel</w:t>
              </w:r>
              <w:proofErr w:type="spellEnd"/>
            </w:ins>
          </w:p>
        </w:tc>
        <w:tc>
          <w:tcPr>
            <w:tcW w:w="992" w:type="dxa"/>
            <w:tcBorders>
              <w:top w:val="single" w:sz="4" w:space="0" w:color="auto"/>
              <w:left w:val="single" w:sz="4" w:space="0" w:color="auto"/>
              <w:right w:val="single" w:sz="4" w:space="0" w:color="auto"/>
            </w:tcBorders>
          </w:tcPr>
          <w:p w14:paraId="4056634E" w14:textId="77777777" w:rsidR="000675FC" w:rsidRPr="00FD1728" w:rsidRDefault="000675FC" w:rsidP="00B44DC0">
            <w:pPr>
              <w:pStyle w:val="TAL"/>
              <w:rPr>
                <w:ins w:id="249" w:author="Huawei" w:date="2022-04-21T20:05:00Z"/>
              </w:rPr>
            </w:pPr>
            <w:proofErr w:type="spellStart"/>
            <w:ins w:id="250"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4D2C8BE4" w14:textId="77777777" w:rsidR="000675FC" w:rsidRPr="00FD1728" w:rsidRDefault="000675FC" w:rsidP="00B44DC0">
            <w:pPr>
              <w:pStyle w:val="TAC"/>
              <w:rPr>
                <w:ins w:id="251" w:author="Huawei" w:date="2022-04-21T20:05:00Z"/>
              </w:rPr>
            </w:pPr>
          </w:p>
        </w:tc>
        <w:tc>
          <w:tcPr>
            <w:tcW w:w="2268" w:type="dxa"/>
            <w:tcBorders>
              <w:top w:val="single" w:sz="4" w:space="0" w:color="auto"/>
              <w:left w:val="single" w:sz="4" w:space="0" w:color="auto"/>
              <w:right w:val="single" w:sz="4" w:space="0" w:color="auto"/>
            </w:tcBorders>
          </w:tcPr>
          <w:p w14:paraId="40FF7A87" w14:textId="77777777" w:rsidR="000675FC" w:rsidRPr="00FD1728" w:rsidRDefault="000675FC" w:rsidP="00B44DC0">
            <w:pPr>
              <w:pStyle w:val="TAC"/>
              <w:rPr>
                <w:ins w:id="252" w:author="Huawei" w:date="2022-04-21T20:05:00Z"/>
                <w:rFonts w:eastAsia="Malgun Gothic"/>
                <w:szCs w:val="18"/>
                <w:lang w:val="de-DE"/>
              </w:rPr>
            </w:pPr>
            <w:ins w:id="253" w:author="Huawei" w:date="2022-04-21T20:05:00Z">
              <w:r w:rsidRPr="00FD1728">
                <w:rPr>
                  <w:szCs w:val="18"/>
                </w:rPr>
                <w:t>10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240C5893" w14:textId="77777777" w:rsidR="000675FC" w:rsidRPr="00FD1728" w:rsidRDefault="000675FC" w:rsidP="00B44DC0">
            <w:pPr>
              <w:pStyle w:val="TAC"/>
              <w:rPr>
                <w:ins w:id="254" w:author="Huawei" w:date="2022-04-21T20:05:00Z"/>
                <w:rFonts w:eastAsia="Malgun Gothic"/>
                <w:szCs w:val="18"/>
                <w:lang w:val="de-DE"/>
              </w:rPr>
            </w:pPr>
            <w:ins w:id="255"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c>
          <w:tcPr>
            <w:tcW w:w="2551" w:type="dxa"/>
            <w:tcBorders>
              <w:top w:val="single" w:sz="4" w:space="0" w:color="auto"/>
              <w:left w:val="single" w:sz="4" w:space="0" w:color="auto"/>
              <w:right w:val="single" w:sz="4" w:space="0" w:color="auto"/>
            </w:tcBorders>
          </w:tcPr>
          <w:p w14:paraId="08AEB67A" w14:textId="77777777" w:rsidR="000675FC" w:rsidRPr="00FD1728" w:rsidRDefault="000675FC" w:rsidP="00B44DC0">
            <w:pPr>
              <w:pStyle w:val="TAC"/>
              <w:rPr>
                <w:ins w:id="256" w:author="Huawei" w:date="2022-04-21T20:05:00Z"/>
                <w:rFonts w:eastAsia="Malgun Gothic"/>
                <w:szCs w:val="18"/>
              </w:rPr>
            </w:pPr>
            <w:ins w:id="257"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r>
      <w:tr w:rsidR="000675FC" w:rsidRPr="004E396D" w14:paraId="4B7E1218" w14:textId="77777777" w:rsidTr="00B44DC0">
        <w:trPr>
          <w:cantSplit/>
          <w:ins w:id="258" w:author="Huawei" w:date="2022-04-21T20:05:00Z"/>
        </w:trPr>
        <w:tc>
          <w:tcPr>
            <w:tcW w:w="2269" w:type="dxa"/>
            <w:gridSpan w:val="2"/>
            <w:tcBorders>
              <w:top w:val="single" w:sz="4" w:space="0" w:color="auto"/>
              <w:left w:val="single" w:sz="4" w:space="0" w:color="auto"/>
              <w:right w:val="single" w:sz="4" w:space="0" w:color="auto"/>
            </w:tcBorders>
          </w:tcPr>
          <w:p w14:paraId="2921F74A" w14:textId="77777777" w:rsidR="000675FC" w:rsidRPr="00FD1728" w:rsidRDefault="000675FC" w:rsidP="00B44DC0">
            <w:pPr>
              <w:pStyle w:val="TAL"/>
              <w:rPr>
                <w:ins w:id="259" w:author="Huawei" w:date="2022-04-21T20:05:00Z"/>
              </w:rPr>
            </w:pPr>
            <w:ins w:id="260" w:author="Huawei" w:date="2022-04-21T20:05:00Z">
              <w:r w:rsidRPr="00FD1728">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17188BBB" w14:textId="77777777" w:rsidR="000675FC" w:rsidRPr="00FD1728" w:rsidRDefault="000675FC" w:rsidP="00B44DC0">
            <w:pPr>
              <w:pStyle w:val="TAL"/>
              <w:rPr>
                <w:ins w:id="261" w:author="Huawei" w:date="2022-04-21T20:05:00Z"/>
              </w:rPr>
            </w:pPr>
            <w:proofErr w:type="spellStart"/>
            <w:ins w:id="262"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23B5411A" w14:textId="77777777" w:rsidR="000675FC" w:rsidRPr="00FD1728" w:rsidRDefault="000675FC" w:rsidP="00B44DC0">
            <w:pPr>
              <w:pStyle w:val="TAC"/>
              <w:rPr>
                <w:ins w:id="263"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7B8F56D0" w14:textId="77777777" w:rsidR="000675FC" w:rsidRPr="00FD1728" w:rsidRDefault="000675FC" w:rsidP="00B44DC0">
            <w:pPr>
              <w:pStyle w:val="TAC"/>
              <w:rPr>
                <w:ins w:id="264" w:author="Huawei" w:date="2022-04-21T20:05:00Z"/>
                <w:rFonts w:cs="v4.2.0"/>
                <w:lang w:eastAsia="zh-CN"/>
              </w:rPr>
            </w:pPr>
            <w:ins w:id="265" w:author="Huawei" w:date="2022-04-21T20:05: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450257A2" w14:textId="77777777" w:rsidR="000675FC" w:rsidRPr="00FD1728" w:rsidRDefault="000675FC" w:rsidP="00B44DC0">
            <w:pPr>
              <w:pStyle w:val="TAC"/>
              <w:rPr>
                <w:ins w:id="266" w:author="Huawei" w:date="2022-04-21T20:05:00Z"/>
                <w:rFonts w:cs="v4.2.0"/>
                <w:lang w:eastAsia="zh-CN"/>
              </w:rPr>
            </w:pPr>
            <w:ins w:id="267" w:author="Huawei" w:date="2022-04-21T20:05:00Z">
              <w:r w:rsidRPr="00FD1728">
                <w:t>DLBWP.0</w:t>
              </w:r>
              <w:r w:rsidRPr="00FD1728">
                <w:rPr>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05E8B540" w14:textId="77777777" w:rsidR="000675FC" w:rsidRPr="00FD1728" w:rsidRDefault="000675FC" w:rsidP="00B44DC0">
            <w:pPr>
              <w:pStyle w:val="TAC"/>
              <w:rPr>
                <w:ins w:id="268" w:author="Huawei" w:date="2022-04-21T20:05:00Z"/>
              </w:rPr>
            </w:pPr>
            <w:ins w:id="269" w:author="Huawei" w:date="2022-04-21T20:05:00Z">
              <w:r w:rsidRPr="00FD1728">
                <w:t>DLBWP.0</w:t>
              </w:r>
              <w:r w:rsidRPr="00FD1728">
                <w:rPr>
                  <w:lang w:eastAsia="zh-CN"/>
                </w:rPr>
                <w:t>.1</w:t>
              </w:r>
            </w:ins>
          </w:p>
        </w:tc>
      </w:tr>
      <w:tr w:rsidR="000675FC" w:rsidRPr="004E396D" w14:paraId="041CD401" w14:textId="77777777" w:rsidTr="00B44DC0">
        <w:trPr>
          <w:cantSplit/>
          <w:ins w:id="270" w:author="Huawei" w:date="2022-04-21T20:05:00Z"/>
        </w:trPr>
        <w:tc>
          <w:tcPr>
            <w:tcW w:w="2269" w:type="dxa"/>
            <w:gridSpan w:val="2"/>
            <w:tcBorders>
              <w:top w:val="single" w:sz="4" w:space="0" w:color="auto"/>
              <w:left w:val="single" w:sz="4" w:space="0" w:color="auto"/>
              <w:right w:val="single" w:sz="4" w:space="0" w:color="auto"/>
            </w:tcBorders>
          </w:tcPr>
          <w:p w14:paraId="3E890540" w14:textId="77777777" w:rsidR="000675FC" w:rsidRPr="00FD1728" w:rsidRDefault="000675FC" w:rsidP="00B44DC0">
            <w:pPr>
              <w:pStyle w:val="TAL"/>
              <w:rPr>
                <w:ins w:id="271" w:author="Huawei" w:date="2022-04-21T20:05:00Z"/>
              </w:rPr>
            </w:pPr>
            <w:ins w:id="272" w:author="Huawei" w:date="2022-04-21T20:05:00Z">
              <w:r w:rsidRPr="00FD1728">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299B3C9F" w14:textId="77777777" w:rsidR="000675FC" w:rsidRPr="00FD1728" w:rsidRDefault="000675FC" w:rsidP="00B44DC0">
            <w:pPr>
              <w:pStyle w:val="TAL"/>
              <w:rPr>
                <w:ins w:id="273" w:author="Huawei" w:date="2022-04-21T20:05:00Z"/>
              </w:rPr>
            </w:pPr>
            <w:proofErr w:type="spellStart"/>
            <w:ins w:id="274"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43716778" w14:textId="77777777" w:rsidR="000675FC" w:rsidRPr="00FD1728" w:rsidRDefault="000675FC" w:rsidP="00B44DC0">
            <w:pPr>
              <w:pStyle w:val="TAC"/>
              <w:rPr>
                <w:ins w:id="275"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709B39E9" w14:textId="77777777" w:rsidR="000675FC" w:rsidRPr="00FD1728" w:rsidRDefault="000675FC" w:rsidP="00B44DC0">
            <w:pPr>
              <w:pStyle w:val="TAC"/>
              <w:rPr>
                <w:ins w:id="276" w:author="Huawei" w:date="2022-04-21T20:05:00Z"/>
              </w:rPr>
            </w:pPr>
            <w:ins w:id="277" w:author="Huawei" w:date="2022-04-21T20:05: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0E099F40" w14:textId="77777777" w:rsidR="000675FC" w:rsidRPr="00FD1728" w:rsidRDefault="000675FC" w:rsidP="00B44DC0">
            <w:pPr>
              <w:pStyle w:val="TAC"/>
              <w:rPr>
                <w:ins w:id="278" w:author="Huawei" w:date="2022-04-21T20:05:00Z"/>
              </w:rPr>
            </w:pPr>
            <w:ins w:id="279" w:author="Huawei" w:date="2022-04-21T20:05:00Z">
              <w:r w:rsidRPr="00FD1728">
                <w:rPr>
                  <w:szCs w:val="16"/>
                </w:rPr>
                <w:t>DLBWP.1.1</w:t>
              </w:r>
            </w:ins>
          </w:p>
        </w:tc>
        <w:tc>
          <w:tcPr>
            <w:tcW w:w="2551" w:type="dxa"/>
            <w:tcBorders>
              <w:top w:val="single" w:sz="4" w:space="0" w:color="auto"/>
              <w:left w:val="single" w:sz="4" w:space="0" w:color="auto"/>
              <w:bottom w:val="single" w:sz="4" w:space="0" w:color="auto"/>
              <w:right w:val="single" w:sz="4" w:space="0" w:color="auto"/>
            </w:tcBorders>
          </w:tcPr>
          <w:p w14:paraId="222F1A9E" w14:textId="77777777" w:rsidR="000675FC" w:rsidRPr="00FD1728" w:rsidRDefault="000675FC" w:rsidP="00B44DC0">
            <w:pPr>
              <w:pStyle w:val="TAC"/>
              <w:rPr>
                <w:ins w:id="280" w:author="Huawei" w:date="2022-04-21T20:05:00Z"/>
                <w:szCs w:val="16"/>
              </w:rPr>
            </w:pPr>
            <w:ins w:id="281" w:author="Huawei" w:date="2022-04-21T20:05:00Z">
              <w:r w:rsidRPr="00FD1728">
                <w:rPr>
                  <w:szCs w:val="16"/>
                </w:rPr>
                <w:t>DLBWP.1.1</w:t>
              </w:r>
            </w:ins>
          </w:p>
        </w:tc>
      </w:tr>
      <w:tr w:rsidR="000675FC" w:rsidRPr="004E396D" w14:paraId="27D88F69" w14:textId="77777777" w:rsidTr="00B44DC0">
        <w:trPr>
          <w:cantSplit/>
          <w:ins w:id="282" w:author="Huawei" w:date="2022-04-21T20:05:00Z"/>
        </w:trPr>
        <w:tc>
          <w:tcPr>
            <w:tcW w:w="2269" w:type="dxa"/>
            <w:gridSpan w:val="2"/>
            <w:tcBorders>
              <w:top w:val="single" w:sz="4" w:space="0" w:color="auto"/>
              <w:left w:val="single" w:sz="4" w:space="0" w:color="auto"/>
              <w:right w:val="single" w:sz="4" w:space="0" w:color="auto"/>
            </w:tcBorders>
          </w:tcPr>
          <w:p w14:paraId="60FDCB1B" w14:textId="77777777" w:rsidR="000675FC" w:rsidRPr="00FD1728" w:rsidRDefault="000675FC" w:rsidP="00B44DC0">
            <w:pPr>
              <w:pStyle w:val="TAL"/>
              <w:rPr>
                <w:ins w:id="283" w:author="Huawei" w:date="2022-04-21T20:05:00Z"/>
              </w:rPr>
            </w:pPr>
            <w:ins w:id="284" w:author="Huawei" w:date="2022-04-21T20:05:00Z">
              <w:r w:rsidRPr="00FD1728">
                <w:rPr>
                  <w:bCs/>
                </w:rPr>
                <w:t>UL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0365B31D" w14:textId="77777777" w:rsidR="000675FC" w:rsidRPr="00FD1728" w:rsidRDefault="000675FC" w:rsidP="00B44DC0">
            <w:pPr>
              <w:pStyle w:val="TAL"/>
              <w:rPr>
                <w:ins w:id="285" w:author="Huawei" w:date="2022-04-21T20:05:00Z"/>
              </w:rPr>
            </w:pPr>
            <w:proofErr w:type="spellStart"/>
            <w:ins w:id="286"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6F950D04" w14:textId="77777777" w:rsidR="000675FC" w:rsidRPr="00FD1728" w:rsidRDefault="000675FC" w:rsidP="00B44DC0">
            <w:pPr>
              <w:pStyle w:val="TAC"/>
              <w:rPr>
                <w:ins w:id="287"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4421361C" w14:textId="77777777" w:rsidR="000675FC" w:rsidRPr="00FD1728" w:rsidRDefault="000675FC" w:rsidP="00B44DC0">
            <w:pPr>
              <w:pStyle w:val="TAC"/>
              <w:rPr>
                <w:ins w:id="288" w:author="Huawei" w:date="2022-04-21T20:05:00Z"/>
              </w:rPr>
            </w:pPr>
            <w:ins w:id="289" w:author="Huawei" w:date="2022-04-21T20:05: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49259A20" w14:textId="77777777" w:rsidR="000675FC" w:rsidRPr="00FD1728" w:rsidRDefault="000675FC" w:rsidP="00B44DC0">
            <w:pPr>
              <w:pStyle w:val="TAC"/>
              <w:rPr>
                <w:ins w:id="290" w:author="Huawei" w:date="2022-04-21T20:05:00Z"/>
              </w:rPr>
            </w:pPr>
            <w:ins w:id="291" w:author="Huawei" w:date="2022-04-21T20:05:00Z">
              <w:r w:rsidRPr="00FD1728">
                <w:rPr>
                  <w:szCs w:val="16"/>
                </w:rPr>
                <w:t>ULBWP.1.1</w:t>
              </w:r>
            </w:ins>
          </w:p>
        </w:tc>
        <w:tc>
          <w:tcPr>
            <w:tcW w:w="2551" w:type="dxa"/>
            <w:tcBorders>
              <w:top w:val="single" w:sz="4" w:space="0" w:color="auto"/>
              <w:left w:val="single" w:sz="4" w:space="0" w:color="auto"/>
              <w:bottom w:val="single" w:sz="4" w:space="0" w:color="auto"/>
              <w:right w:val="single" w:sz="4" w:space="0" w:color="auto"/>
            </w:tcBorders>
          </w:tcPr>
          <w:p w14:paraId="4296A22E" w14:textId="77777777" w:rsidR="000675FC" w:rsidRPr="00FD1728" w:rsidRDefault="000675FC" w:rsidP="00B44DC0">
            <w:pPr>
              <w:pStyle w:val="TAC"/>
              <w:rPr>
                <w:ins w:id="292" w:author="Huawei" w:date="2022-04-21T20:05:00Z"/>
                <w:szCs w:val="16"/>
              </w:rPr>
            </w:pPr>
            <w:ins w:id="293" w:author="Huawei" w:date="2022-04-21T20:05:00Z">
              <w:r w:rsidRPr="00FD1728">
                <w:rPr>
                  <w:szCs w:val="16"/>
                </w:rPr>
                <w:t>ULBWP.1.1</w:t>
              </w:r>
            </w:ins>
          </w:p>
        </w:tc>
      </w:tr>
      <w:tr w:rsidR="000675FC" w:rsidRPr="004E396D" w14:paraId="4A7B0A6E" w14:textId="77777777" w:rsidTr="00B44DC0">
        <w:trPr>
          <w:cantSplit/>
          <w:trHeight w:val="208"/>
          <w:ins w:id="294" w:author="Huawei" w:date="2022-04-21T20:05:00Z"/>
        </w:trPr>
        <w:tc>
          <w:tcPr>
            <w:tcW w:w="2269" w:type="dxa"/>
            <w:gridSpan w:val="2"/>
            <w:tcBorders>
              <w:top w:val="single" w:sz="4" w:space="0" w:color="auto"/>
              <w:left w:val="single" w:sz="4" w:space="0" w:color="auto"/>
              <w:right w:val="single" w:sz="4" w:space="0" w:color="auto"/>
            </w:tcBorders>
          </w:tcPr>
          <w:p w14:paraId="3A027AAC" w14:textId="77777777" w:rsidR="000675FC" w:rsidRPr="00FD1728" w:rsidRDefault="000675FC" w:rsidP="00B44DC0">
            <w:pPr>
              <w:pStyle w:val="TAL"/>
              <w:rPr>
                <w:ins w:id="295" w:author="Huawei" w:date="2022-04-21T20:05:00Z"/>
                <w:lang w:eastAsia="zh-CN"/>
              </w:rPr>
            </w:pPr>
            <w:ins w:id="296" w:author="Huawei" w:date="2022-04-21T20:05:00Z">
              <w:r w:rsidRPr="00FD1728">
                <w:rPr>
                  <w:rFonts w:hint="eastAsia"/>
                  <w:lang w:eastAsia="zh-CN"/>
                </w:rPr>
                <w:t>S</w:t>
              </w:r>
              <w:r w:rsidRPr="00FD1728">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0C28F5EC" w14:textId="77777777" w:rsidR="000675FC" w:rsidRPr="00FD1728" w:rsidRDefault="000675FC" w:rsidP="00B44DC0">
            <w:pPr>
              <w:pStyle w:val="TAL"/>
              <w:rPr>
                <w:ins w:id="297" w:author="Huawei" w:date="2022-04-21T20:05:00Z"/>
              </w:rPr>
            </w:pPr>
            <w:proofErr w:type="spellStart"/>
            <w:ins w:id="298"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1A6F259F" w14:textId="77777777" w:rsidR="000675FC" w:rsidRPr="00FD1728" w:rsidRDefault="000675FC" w:rsidP="00B44DC0">
            <w:pPr>
              <w:pStyle w:val="TAC"/>
              <w:rPr>
                <w:ins w:id="299"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3502F1CB" w14:textId="12FA9FD7" w:rsidR="000675FC" w:rsidRPr="00FD1728" w:rsidRDefault="000675FC" w:rsidP="00B44DC0">
            <w:pPr>
              <w:pStyle w:val="TAC"/>
              <w:rPr>
                <w:ins w:id="300" w:author="Huawei" w:date="2022-04-21T20:05:00Z"/>
              </w:rPr>
            </w:pPr>
            <w:ins w:id="301" w:author="Huawei" w:date="2022-04-21T20:05:00Z">
              <w:r w:rsidRPr="00FD1728">
                <w:t>SRS</w:t>
              </w:r>
            </w:ins>
            <w:ins w:id="302" w:author="Huawei" w:date="2022-05-16T14:31:00Z">
              <w:r w:rsidR="00810138" w:rsidRPr="00FD1728">
                <w:t>Conf.1</w:t>
              </w:r>
            </w:ins>
            <w:ins w:id="303" w:author="Huawei" w:date="2022-04-21T20:05:00Z">
              <w:r w:rsidRPr="00FD1728">
                <w:t xml:space="preserve"> in Table A.4.4.1.1.1-3 is applied except that:</w:t>
              </w:r>
            </w:ins>
          </w:p>
          <w:p w14:paraId="4D02D8F4" w14:textId="77777777" w:rsidR="000675FC" w:rsidRPr="00FD1728" w:rsidRDefault="000675FC" w:rsidP="00B44DC0">
            <w:pPr>
              <w:pStyle w:val="TAC"/>
              <w:rPr>
                <w:ins w:id="304" w:author="Huawei" w:date="2022-04-21T20:05:00Z"/>
              </w:rPr>
            </w:pPr>
            <w:proofErr w:type="spellStart"/>
            <w:ins w:id="305" w:author="Huawei" w:date="2022-04-21T20:05:00Z">
              <w:r w:rsidRPr="00FD1728">
                <w:rPr>
                  <w:szCs w:val="16"/>
                </w:rPr>
                <w:t>resourceMappingstartPosition</w:t>
              </w:r>
              <w:proofErr w:type="spellEnd"/>
              <w:r w:rsidRPr="00FD1728">
                <w:rPr>
                  <w:szCs w:val="16"/>
                </w:rPr>
                <w:t>: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0149EB2D" w14:textId="649CE8DF" w:rsidR="000675FC" w:rsidRPr="00FD1728" w:rsidRDefault="000675FC" w:rsidP="00B44DC0">
            <w:pPr>
              <w:pStyle w:val="TAC"/>
              <w:rPr>
                <w:ins w:id="306" w:author="Huawei" w:date="2022-04-21T20:05:00Z"/>
              </w:rPr>
            </w:pPr>
            <w:ins w:id="307" w:author="Huawei" w:date="2022-04-21T20:05:00Z">
              <w:r w:rsidRPr="00FD1728">
                <w:t>SRS</w:t>
              </w:r>
            </w:ins>
            <w:ins w:id="308" w:author="Huawei" w:date="2022-05-16T14:31:00Z">
              <w:r w:rsidR="00810138" w:rsidRPr="00FD1728">
                <w:t>Conf.1</w:t>
              </w:r>
            </w:ins>
            <w:ins w:id="309" w:author="Huawei" w:date="2022-04-21T20:05:00Z">
              <w:r w:rsidRPr="00FD1728">
                <w:t xml:space="preserve"> in Table A.4.4.1.1.1-3 is applied except that:</w:t>
              </w:r>
            </w:ins>
          </w:p>
          <w:p w14:paraId="0BCFCB5B" w14:textId="77777777" w:rsidR="000675FC" w:rsidRPr="00FD1728" w:rsidRDefault="000675FC" w:rsidP="00B44DC0">
            <w:pPr>
              <w:pStyle w:val="TAC"/>
              <w:rPr>
                <w:ins w:id="310" w:author="Huawei" w:date="2022-04-21T20:05:00Z"/>
                <w:szCs w:val="16"/>
              </w:rPr>
            </w:pPr>
            <w:proofErr w:type="spellStart"/>
            <w:ins w:id="311" w:author="Huawei" w:date="2022-04-21T20:05:00Z">
              <w:r w:rsidRPr="00FD1728">
                <w:rPr>
                  <w:szCs w:val="16"/>
                </w:rPr>
                <w:t>resourceMappingstartPosition</w:t>
              </w:r>
              <w:proofErr w:type="spellEnd"/>
              <w:r w:rsidRPr="00FD1728">
                <w:rPr>
                  <w:szCs w:val="16"/>
                </w:rPr>
                <w:t>: 0</w:t>
              </w:r>
            </w:ins>
          </w:p>
          <w:p w14:paraId="3DB929C4" w14:textId="77777777" w:rsidR="000675FC" w:rsidRPr="00FD1728" w:rsidRDefault="000675FC" w:rsidP="00B44DC0">
            <w:pPr>
              <w:pStyle w:val="TAC"/>
              <w:rPr>
                <w:ins w:id="312" w:author="Huawei" w:date="2022-04-21T20:05:00Z"/>
              </w:rPr>
            </w:pPr>
            <w:proofErr w:type="spellStart"/>
            <w:ins w:id="313" w:author="Huawei" w:date="2022-04-21T20:05:00Z">
              <w:r w:rsidRPr="00FD1728">
                <w:rPr>
                  <w:szCs w:val="16"/>
                </w:rPr>
                <w:t>resourceMappingnrofSymbols</w:t>
              </w:r>
              <w:proofErr w:type="spellEnd"/>
              <w:r w:rsidRPr="00FD1728">
                <w:rPr>
                  <w:szCs w:val="16"/>
                </w:rPr>
                <w:t>: n2</w:t>
              </w:r>
            </w:ins>
          </w:p>
        </w:tc>
        <w:tc>
          <w:tcPr>
            <w:tcW w:w="2551" w:type="dxa"/>
            <w:tcBorders>
              <w:top w:val="single" w:sz="4" w:space="0" w:color="auto"/>
              <w:left w:val="single" w:sz="4" w:space="0" w:color="auto"/>
              <w:bottom w:val="single" w:sz="4" w:space="0" w:color="auto"/>
              <w:right w:val="single" w:sz="4" w:space="0" w:color="auto"/>
            </w:tcBorders>
          </w:tcPr>
          <w:p w14:paraId="03842307" w14:textId="6D998D4B" w:rsidR="000675FC" w:rsidRPr="00FD1728" w:rsidRDefault="00810138" w:rsidP="00B44DC0">
            <w:pPr>
              <w:pStyle w:val="TAC"/>
              <w:rPr>
                <w:ins w:id="314" w:author="Huawei" w:date="2022-04-21T20:05:00Z"/>
              </w:rPr>
            </w:pPr>
            <w:ins w:id="315" w:author="Huawei" w:date="2022-05-16T14:32:00Z">
              <w:r w:rsidRPr="00FD1728">
                <w:t>SRSConf.1</w:t>
              </w:r>
            </w:ins>
            <w:ins w:id="316" w:author="Huawei" w:date="2022-04-21T20:05:00Z">
              <w:r w:rsidR="000675FC" w:rsidRPr="00FD1728">
                <w:t xml:space="preserve"> in Table A.4.4.1.1.1-3 is applied except that:</w:t>
              </w:r>
            </w:ins>
          </w:p>
          <w:p w14:paraId="7F408507" w14:textId="77777777" w:rsidR="000675FC" w:rsidRPr="00FD1728" w:rsidRDefault="000675FC" w:rsidP="00B44DC0">
            <w:pPr>
              <w:pStyle w:val="TAC"/>
              <w:rPr>
                <w:ins w:id="317" w:author="Huawei" w:date="2022-04-21T20:05:00Z"/>
                <w:szCs w:val="16"/>
              </w:rPr>
            </w:pPr>
            <w:proofErr w:type="spellStart"/>
            <w:ins w:id="318" w:author="Huawei" w:date="2022-04-21T20:05:00Z">
              <w:r w:rsidRPr="00FD1728">
                <w:rPr>
                  <w:szCs w:val="16"/>
                </w:rPr>
                <w:t>resourceMappingstartPosition</w:t>
              </w:r>
              <w:proofErr w:type="spellEnd"/>
              <w:r w:rsidRPr="00FD1728">
                <w:rPr>
                  <w:szCs w:val="16"/>
                </w:rPr>
                <w:t>: 0</w:t>
              </w:r>
            </w:ins>
          </w:p>
          <w:p w14:paraId="693C544D" w14:textId="77777777" w:rsidR="000675FC" w:rsidRPr="00FD1728" w:rsidRDefault="000675FC" w:rsidP="00B44DC0">
            <w:pPr>
              <w:pStyle w:val="TAC"/>
              <w:rPr>
                <w:ins w:id="319" w:author="Huawei" w:date="2022-04-21T20:05:00Z"/>
              </w:rPr>
            </w:pPr>
            <w:proofErr w:type="spellStart"/>
            <w:ins w:id="320" w:author="Huawei" w:date="2022-04-21T20:05:00Z">
              <w:r w:rsidRPr="00FD1728">
                <w:rPr>
                  <w:szCs w:val="16"/>
                </w:rPr>
                <w:t>resourceMappingnrofSymbols</w:t>
              </w:r>
              <w:proofErr w:type="spellEnd"/>
              <w:r w:rsidRPr="00FD1728">
                <w:rPr>
                  <w:szCs w:val="16"/>
                </w:rPr>
                <w:t>: n2</w:t>
              </w:r>
            </w:ins>
          </w:p>
        </w:tc>
      </w:tr>
      <w:tr w:rsidR="000675FC" w:rsidRPr="004E396D" w14:paraId="18794B50" w14:textId="77777777" w:rsidTr="00B44DC0">
        <w:trPr>
          <w:cantSplit/>
          <w:trHeight w:val="438"/>
          <w:ins w:id="321" w:author="Huawei" w:date="2022-04-21T20:05:00Z"/>
        </w:trPr>
        <w:tc>
          <w:tcPr>
            <w:tcW w:w="2269" w:type="dxa"/>
            <w:gridSpan w:val="2"/>
            <w:tcBorders>
              <w:top w:val="single" w:sz="4" w:space="0" w:color="auto"/>
              <w:left w:val="single" w:sz="4" w:space="0" w:color="auto"/>
              <w:right w:val="single" w:sz="4" w:space="0" w:color="auto"/>
            </w:tcBorders>
          </w:tcPr>
          <w:p w14:paraId="6D4BEC7C" w14:textId="77777777" w:rsidR="000675FC" w:rsidRPr="00FD1728" w:rsidRDefault="000675FC" w:rsidP="00B44DC0">
            <w:pPr>
              <w:pStyle w:val="TAL"/>
              <w:rPr>
                <w:ins w:id="322" w:author="Huawei" w:date="2022-04-21T20:05:00Z"/>
                <w:lang w:val="it-IT" w:eastAsia="zh-CN"/>
              </w:rPr>
            </w:pPr>
            <w:ins w:id="323" w:author="Huawei" w:date="2022-04-21T20:05:00Z">
              <w:r w:rsidRPr="00FD1728">
                <w:t>PDSCH Reference measurement channel</w:t>
              </w:r>
            </w:ins>
          </w:p>
        </w:tc>
        <w:tc>
          <w:tcPr>
            <w:tcW w:w="992" w:type="dxa"/>
            <w:tcBorders>
              <w:top w:val="single" w:sz="4" w:space="0" w:color="auto"/>
              <w:left w:val="single" w:sz="4" w:space="0" w:color="auto"/>
              <w:right w:val="single" w:sz="4" w:space="0" w:color="auto"/>
            </w:tcBorders>
          </w:tcPr>
          <w:p w14:paraId="14BC38AD" w14:textId="77777777" w:rsidR="000675FC" w:rsidRPr="00FD1728" w:rsidRDefault="000675FC" w:rsidP="00B44DC0">
            <w:pPr>
              <w:pStyle w:val="TAL"/>
              <w:rPr>
                <w:ins w:id="324" w:author="Huawei" w:date="2022-04-21T20:05:00Z"/>
              </w:rPr>
            </w:pPr>
            <w:proofErr w:type="spellStart"/>
            <w:ins w:id="325" w:author="Huawei" w:date="2022-04-21T20:05:00Z">
              <w:r w:rsidRPr="00FD1728">
                <w:t>Confi</w:t>
              </w:r>
              <w:r w:rsidRPr="00FD1728">
                <w:rPr>
                  <w:rFonts w:hint="eastAsia"/>
                  <w:lang w:eastAsia="zh-CN"/>
                </w:rPr>
                <w:t>g</w:t>
              </w:r>
              <w:proofErr w:type="spellEnd"/>
              <w:r w:rsidRPr="00FD1728">
                <w:t xml:space="preserve"> 1</w:t>
              </w:r>
            </w:ins>
          </w:p>
        </w:tc>
        <w:tc>
          <w:tcPr>
            <w:tcW w:w="851" w:type="dxa"/>
            <w:tcBorders>
              <w:top w:val="single" w:sz="4" w:space="0" w:color="auto"/>
              <w:left w:val="single" w:sz="4" w:space="0" w:color="auto"/>
              <w:right w:val="single" w:sz="4" w:space="0" w:color="auto"/>
            </w:tcBorders>
          </w:tcPr>
          <w:p w14:paraId="13D7006B" w14:textId="77777777" w:rsidR="000675FC" w:rsidRPr="00FD1728" w:rsidRDefault="000675FC" w:rsidP="00B44DC0">
            <w:pPr>
              <w:pStyle w:val="TAC"/>
              <w:rPr>
                <w:ins w:id="326" w:author="Huawei" w:date="2022-04-21T20:05:00Z"/>
                <w:lang w:val="it-IT"/>
              </w:rPr>
            </w:pPr>
          </w:p>
        </w:tc>
        <w:tc>
          <w:tcPr>
            <w:tcW w:w="2268" w:type="dxa"/>
            <w:tcBorders>
              <w:top w:val="single" w:sz="4" w:space="0" w:color="auto"/>
              <w:left w:val="single" w:sz="4" w:space="0" w:color="auto"/>
              <w:right w:val="single" w:sz="4" w:space="0" w:color="auto"/>
            </w:tcBorders>
          </w:tcPr>
          <w:p w14:paraId="3A37CBDC" w14:textId="77777777" w:rsidR="000675FC" w:rsidRPr="00FD1728" w:rsidRDefault="000675FC" w:rsidP="00B44DC0">
            <w:pPr>
              <w:pStyle w:val="TAC"/>
              <w:rPr>
                <w:ins w:id="327" w:author="Huawei" w:date="2022-04-21T20:05:00Z"/>
                <w:szCs w:val="16"/>
                <w:lang w:eastAsia="zh-CN"/>
              </w:rPr>
            </w:pPr>
            <w:ins w:id="328" w:author="Huawei" w:date="2022-04-21T20:05:00Z">
              <w:r w:rsidRPr="00FD1728">
                <w:rPr>
                  <w:rFonts w:cs="Arial"/>
                </w:rPr>
                <w:t>SR.1.1 FDD</w:t>
              </w:r>
            </w:ins>
          </w:p>
        </w:tc>
        <w:tc>
          <w:tcPr>
            <w:tcW w:w="2268" w:type="dxa"/>
            <w:tcBorders>
              <w:top w:val="single" w:sz="4" w:space="0" w:color="auto"/>
              <w:left w:val="single" w:sz="4" w:space="0" w:color="auto"/>
              <w:right w:val="single" w:sz="4" w:space="0" w:color="auto"/>
            </w:tcBorders>
          </w:tcPr>
          <w:p w14:paraId="0994793D" w14:textId="77777777" w:rsidR="000675FC" w:rsidRPr="00FD1728" w:rsidRDefault="000675FC" w:rsidP="00B44DC0">
            <w:pPr>
              <w:pStyle w:val="TAC"/>
              <w:rPr>
                <w:ins w:id="329" w:author="Huawei" w:date="2022-04-21T20:05:00Z"/>
                <w:szCs w:val="16"/>
                <w:lang w:eastAsia="zh-CN"/>
              </w:rPr>
            </w:pPr>
            <w:ins w:id="330" w:author="Huawei" w:date="2022-04-21T20:05:00Z">
              <w:r w:rsidRPr="00FD1728">
                <w:rPr>
                  <w:szCs w:val="16"/>
                  <w:lang w:eastAsia="zh-CN"/>
                </w:rPr>
                <w:t>SR.2.1 TDD</w:t>
              </w:r>
            </w:ins>
          </w:p>
        </w:tc>
        <w:tc>
          <w:tcPr>
            <w:tcW w:w="2551" w:type="dxa"/>
            <w:tcBorders>
              <w:top w:val="single" w:sz="4" w:space="0" w:color="auto"/>
              <w:left w:val="single" w:sz="4" w:space="0" w:color="auto"/>
              <w:right w:val="single" w:sz="4" w:space="0" w:color="auto"/>
            </w:tcBorders>
          </w:tcPr>
          <w:p w14:paraId="1FFBC31F" w14:textId="77777777" w:rsidR="000675FC" w:rsidRPr="00FD1728" w:rsidRDefault="000675FC" w:rsidP="00B44DC0">
            <w:pPr>
              <w:pStyle w:val="TAC"/>
              <w:rPr>
                <w:ins w:id="331" w:author="Huawei" w:date="2022-04-21T20:05:00Z"/>
                <w:szCs w:val="16"/>
                <w:lang w:eastAsia="zh-CN"/>
              </w:rPr>
            </w:pPr>
            <w:ins w:id="332" w:author="Huawei" w:date="2022-04-21T20:05:00Z">
              <w:r w:rsidRPr="00FD1728">
                <w:rPr>
                  <w:szCs w:val="16"/>
                  <w:lang w:eastAsia="zh-CN"/>
                </w:rPr>
                <w:t>SR.2.1 TDD</w:t>
              </w:r>
            </w:ins>
          </w:p>
        </w:tc>
      </w:tr>
      <w:tr w:rsidR="000675FC" w:rsidRPr="004E396D" w14:paraId="332A6F4E" w14:textId="77777777" w:rsidTr="00B44DC0">
        <w:trPr>
          <w:cantSplit/>
          <w:trHeight w:val="417"/>
          <w:ins w:id="333" w:author="Huawei" w:date="2022-04-21T20:05:00Z"/>
        </w:trPr>
        <w:tc>
          <w:tcPr>
            <w:tcW w:w="2269" w:type="dxa"/>
            <w:gridSpan w:val="2"/>
            <w:tcBorders>
              <w:left w:val="single" w:sz="4" w:space="0" w:color="auto"/>
              <w:right w:val="single" w:sz="4" w:space="0" w:color="auto"/>
            </w:tcBorders>
          </w:tcPr>
          <w:p w14:paraId="004B07BF" w14:textId="77777777" w:rsidR="000675FC" w:rsidRPr="004E396D" w:rsidRDefault="000675FC" w:rsidP="00B44DC0">
            <w:pPr>
              <w:pStyle w:val="TAL"/>
              <w:rPr>
                <w:ins w:id="334" w:author="Huawei" w:date="2022-04-21T20:05:00Z"/>
              </w:rPr>
            </w:pPr>
            <w:ins w:id="335" w:author="Huawei" w:date="2022-04-21T20:05:00Z">
              <w:r w:rsidRPr="004E396D">
                <w:t>RMSI CORESET parameters</w:t>
              </w:r>
            </w:ins>
          </w:p>
        </w:tc>
        <w:tc>
          <w:tcPr>
            <w:tcW w:w="992" w:type="dxa"/>
            <w:tcBorders>
              <w:top w:val="single" w:sz="4" w:space="0" w:color="auto"/>
              <w:left w:val="single" w:sz="4" w:space="0" w:color="auto"/>
              <w:right w:val="single" w:sz="4" w:space="0" w:color="auto"/>
            </w:tcBorders>
          </w:tcPr>
          <w:p w14:paraId="5974C908" w14:textId="77777777" w:rsidR="000675FC" w:rsidRPr="00F46262" w:rsidRDefault="000675FC" w:rsidP="00B44DC0">
            <w:pPr>
              <w:pStyle w:val="TAL"/>
              <w:rPr>
                <w:ins w:id="336" w:author="Huawei" w:date="2022-04-21T20:05:00Z"/>
              </w:rPr>
            </w:pPr>
            <w:proofErr w:type="spellStart"/>
            <w:ins w:id="337" w:author="Huawei" w:date="2022-04-21T20:05:00Z">
              <w:r w:rsidRPr="00F46262">
                <w:t>Confi</w:t>
              </w:r>
              <w:r w:rsidRPr="00F46262">
                <w:rPr>
                  <w:rFonts w:hint="eastAsia"/>
                  <w:lang w:eastAsia="zh-CN"/>
                </w:rPr>
                <w:t>g</w:t>
              </w:r>
              <w:proofErr w:type="spellEnd"/>
              <w:r w:rsidRPr="00F46262">
                <w:t xml:space="preserve"> 1</w:t>
              </w:r>
            </w:ins>
          </w:p>
        </w:tc>
        <w:tc>
          <w:tcPr>
            <w:tcW w:w="851" w:type="dxa"/>
            <w:tcBorders>
              <w:top w:val="single" w:sz="4" w:space="0" w:color="auto"/>
              <w:left w:val="single" w:sz="4" w:space="0" w:color="auto"/>
              <w:right w:val="single" w:sz="4" w:space="0" w:color="auto"/>
            </w:tcBorders>
          </w:tcPr>
          <w:p w14:paraId="70511CE9" w14:textId="77777777" w:rsidR="000675FC" w:rsidRPr="00F46262" w:rsidRDefault="000675FC" w:rsidP="00B44DC0">
            <w:pPr>
              <w:pStyle w:val="TAC"/>
              <w:rPr>
                <w:ins w:id="338" w:author="Huawei" w:date="2022-04-21T20:05:00Z"/>
                <w:lang w:val="it-IT"/>
              </w:rPr>
            </w:pPr>
          </w:p>
        </w:tc>
        <w:tc>
          <w:tcPr>
            <w:tcW w:w="2268" w:type="dxa"/>
            <w:tcBorders>
              <w:top w:val="single" w:sz="4" w:space="0" w:color="auto"/>
              <w:left w:val="single" w:sz="4" w:space="0" w:color="auto"/>
              <w:right w:val="single" w:sz="4" w:space="0" w:color="auto"/>
            </w:tcBorders>
          </w:tcPr>
          <w:p w14:paraId="72CEF92C" w14:textId="77777777" w:rsidR="000675FC" w:rsidRPr="00F46262" w:rsidRDefault="000675FC" w:rsidP="00B44DC0">
            <w:pPr>
              <w:pStyle w:val="TAC"/>
              <w:rPr>
                <w:ins w:id="339" w:author="Huawei" w:date="2022-04-21T20:05:00Z"/>
                <w:szCs w:val="16"/>
                <w:lang w:eastAsia="zh-CN"/>
              </w:rPr>
            </w:pPr>
            <w:ins w:id="340" w:author="Huawei" w:date="2022-04-21T20:05: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093A07CC" w14:textId="77777777" w:rsidR="000675FC" w:rsidRPr="00F46262" w:rsidRDefault="000675FC" w:rsidP="00B44DC0">
            <w:pPr>
              <w:pStyle w:val="TAC"/>
              <w:rPr>
                <w:ins w:id="341" w:author="Huawei" w:date="2022-04-21T20:05:00Z"/>
                <w:szCs w:val="16"/>
                <w:lang w:eastAsia="zh-CN"/>
              </w:rPr>
            </w:pPr>
            <w:ins w:id="342" w:author="Huawei" w:date="2022-04-21T20:05:00Z">
              <w:r w:rsidRPr="00F46262">
                <w:rPr>
                  <w:szCs w:val="16"/>
                  <w:lang w:eastAsia="zh-CN"/>
                </w:rPr>
                <w:t>CR.2.1 TDD</w:t>
              </w:r>
            </w:ins>
          </w:p>
        </w:tc>
        <w:tc>
          <w:tcPr>
            <w:tcW w:w="2551" w:type="dxa"/>
            <w:tcBorders>
              <w:top w:val="single" w:sz="4" w:space="0" w:color="auto"/>
              <w:left w:val="single" w:sz="4" w:space="0" w:color="auto"/>
              <w:right w:val="single" w:sz="4" w:space="0" w:color="auto"/>
            </w:tcBorders>
          </w:tcPr>
          <w:p w14:paraId="1249C580" w14:textId="77777777" w:rsidR="000675FC" w:rsidRPr="00F46262" w:rsidRDefault="000675FC" w:rsidP="00B44DC0">
            <w:pPr>
              <w:pStyle w:val="TAC"/>
              <w:rPr>
                <w:ins w:id="343" w:author="Huawei" w:date="2022-04-21T20:05:00Z"/>
                <w:szCs w:val="16"/>
                <w:lang w:eastAsia="zh-CN"/>
              </w:rPr>
            </w:pPr>
            <w:ins w:id="344" w:author="Huawei" w:date="2022-04-21T20:05:00Z">
              <w:r w:rsidRPr="00F46262">
                <w:rPr>
                  <w:szCs w:val="16"/>
                  <w:lang w:eastAsia="zh-CN"/>
                </w:rPr>
                <w:t>CR.2.1 TDD</w:t>
              </w:r>
            </w:ins>
          </w:p>
        </w:tc>
      </w:tr>
      <w:tr w:rsidR="000675FC" w:rsidRPr="004E396D" w14:paraId="4EE6BFAF" w14:textId="77777777" w:rsidTr="00B44DC0">
        <w:trPr>
          <w:cantSplit/>
          <w:trHeight w:val="409"/>
          <w:ins w:id="345" w:author="Huawei" w:date="2022-04-21T20:05:00Z"/>
        </w:trPr>
        <w:tc>
          <w:tcPr>
            <w:tcW w:w="2269" w:type="dxa"/>
            <w:gridSpan w:val="2"/>
            <w:tcBorders>
              <w:left w:val="single" w:sz="4" w:space="0" w:color="auto"/>
              <w:right w:val="single" w:sz="4" w:space="0" w:color="auto"/>
            </w:tcBorders>
          </w:tcPr>
          <w:p w14:paraId="7DFCD8D3" w14:textId="77777777" w:rsidR="000675FC" w:rsidRPr="004E396D" w:rsidRDefault="000675FC" w:rsidP="00B44DC0">
            <w:pPr>
              <w:pStyle w:val="TAL"/>
              <w:rPr>
                <w:ins w:id="346" w:author="Huawei" w:date="2022-04-21T20:05:00Z"/>
              </w:rPr>
            </w:pPr>
            <w:ins w:id="347" w:author="Huawei" w:date="2022-04-21T20:05:00Z">
              <w:r w:rsidRPr="004E396D">
                <w:rPr>
                  <w:lang w:eastAsia="zh-CN"/>
                </w:rPr>
                <w:t xml:space="preserve">Dedicated </w:t>
              </w:r>
              <w:r w:rsidRPr="004E396D">
                <w:t>CORESET parameters</w:t>
              </w:r>
            </w:ins>
          </w:p>
        </w:tc>
        <w:tc>
          <w:tcPr>
            <w:tcW w:w="992" w:type="dxa"/>
            <w:tcBorders>
              <w:top w:val="single" w:sz="4" w:space="0" w:color="auto"/>
              <w:left w:val="single" w:sz="4" w:space="0" w:color="auto"/>
              <w:right w:val="single" w:sz="4" w:space="0" w:color="auto"/>
            </w:tcBorders>
          </w:tcPr>
          <w:p w14:paraId="68172085" w14:textId="77777777" w:rsidR="000675FC" w:rsidRPr="00F46262" w:rsidRDefault="000675FC" w:rsidP="00B44DC0">
            <w:pPr>
              <w:pStyle w:val="TAL"/>
              <w:rPr>
                <w:ins w:id="348" w:author="Huawei" w:date="2022-04-21T20:05:00Z"/>
                <w:lang w:eastAsia="zh-CN"/>
              </w:rPr>
            </w:pPr>
            <w:proofErr w:type="spellStart"/>
            <w:ins w:id="349" w:author="Huawei" w:date="2022-04-21T20:05:00Z">
              <w:r w:rsidRPr="00F46262">
                <w:t>Config</w:t>
              </w:r>
              <w:proofErr w:type="spellEnd"/>
              <w:r w:rsidRPr="00F46262">
                <w:t xml:space="preserve"> </w:t>
              </w:r>
              <w:r w:rsidRPr="00F46262">
                <w:rPr>
                  <w:rFonts w:hint="eastAsia"/>
                  <w:lang w:eastAsia="zh-CN"/>
                </w:rPr>
                <w:t>1</w:t>
              </w:r>
            </w:ins>
          </w:p>
        </w:tc>
        <w:tc>
          <w:tcPr>
            <w:tcW w:w="851" w:type="dxa"/>
            <w:tcBorders>
              <w:top w:val="single" w:sz="4" w:space="0" w:color="auto"/>
              <w:left w:val="single" w:sz="4" w:space="0" w:color="auto"/>
              <w:right w:val="single" w:sz="4" w:space="0" w:color="auto"/>
            </w:tcBorders>
          </w:tcPr>
          <w:p w14:paraId="5A47708C" w14:textId="77777777" w:rsidR="000675FC" w:rsidRPr="00F46262" w:rsidRDefault="000675FC" w:rsidP="00B44DC0">
            <w:pPr>
              <w:pStyle w:val="TAC"/>
              <w:rPr>
                <w:ins w:id="350" w:author="Huawei" w:date="2022-04-21T20:05:00Z"/>
                <w:lang w:val="it-IT"/>
              </w:rPr>
            </w:pPr>
          </w:p>
        </w:tc>
        <w:tc>
          <w:tcPr>
            <w:tcW w:w="2268" w:type="dxa"/>
            <w:tcBorders>
              <w:top w:val="single" w:sz="4" w:space="0" w:color="auto"/>
              <w:left w:val="single" w:sz="4" w:space="0" w:color="auto"/>
              <w:right w:val="single" w:sz="4" w:space="0" w:color="auto"/>
            </w:tcBorders>
          </w:tcPr>
          <w:p w14:paraId="01B589B9" w14:textId="77777777" w:rsidR="000675FC" w:rsidRPr="00F46262" w:rsidRDefault="000675FC" w:rsidP="00B44DC0">
            <w:pPr>
              <w:pStyle w:val="TAC"/>
              <w:rPr>
                <w:ins w:id="351" w:author="Huawei" w:date="2022-04-21T20:05:00Z"/>
                <w:szCs w:val="16"/>
                <w:lang w:eastAsia="zh-CN"/>
              </w:rPr>
            </w:pPr>
            <w:ins w:id="352" w:author="Huawei" w:date="2022-04-21T20:05:00Z">
              <w:r w:rsidRPr="00F46262">
                <w:t>CCR.1.1 FDD</w:t>
              </w:r>
            </w:ins>
          </w:p>
        </w:tc>
        <w:tc>
          <w:tcPr>
            <w:tcW w:w="2268" w:type="dxa"/>
            <w:tcBorders>
              <w:top w:val="single" w:sz="4" w:space="0" w:color="auto"/>
              <w:left w:val="single" w:sz="4" w:space="0" w:color="auto"/>
              <w:right w:val="single" w:sz="4" w:space="0" w:color="auto"/>
            </w:tcBorders>
          </w:tcPr>
          <w:p w14:paraId="2C713009" w14:textId="77777777" w:rsidR="000675FC" w:rsidRPr="00F46262" w:rsidRDefault="000675FC" w:rsidP="00B44DC0">
            <w:pPr>
              <w:pStyle w:val="TAC"/>
              <w:rPr>
                <w:ins w:id="353" w:author="Huawei" w:date="2022-04-21T20:05:00Z"/>
                <w:szCs w:val="16"/>
                <w:lang w:eastAsia="zh-CN"/>
              </w:rPr>
            </w:pPr>
            <w:ins w:id="354" w:author="Huawei" w:date="2022-04-21T20:05:00Z">
              <w:r w:rsidRPr="00F46262">
                <w:rPr>
                  <w:szCs w:val="16"/>
                  <w:lang w:eastAsia="zh-CN"/>
                </w:rPr>
                <w:t>CCR.2.1 TDD</w:t>
              </w:r>
            </w:ins>
          </w:p>
        </w:tc>
        <w:tc>
          <w:tcPr>
            <w:tcW w:w="2551" w:type="dxa"/>
            <w:tcBorders>
              <w:top w:val="single" w:sz="4" w:space="0" w:color="auto"/>
              <w:left w:val="single" w:sz="4" w:space="0" w:color="auto"/>
              <w:right w:val="single" w:sz="4" w:space="0" w:color="auto"/>
            </w:tcBorders>
          </w:tcPr>
          <w:p w14:paraId="0D4C9B19" w14:textId="77777777" w:rsidR="000675FC" w:rsidRPr="00F46262" w:rsidRDefault="000675FC" w:rsidP="00B44DC0">
            <w:pPr>
              <w:pStyle w:val="TAC"/>
              <w:rPr>
                <w:ins w:id="355" w:author="Huawei" w:date="2022-04-21T20:05:00Z"/>
                <w:szCs w:val="16"/>
                <w:lang w:eastAsia="zh-CN"/>
              </w:rPr>
            </w:pPr>
            <w:ins w:id="356" w:author="Huawei" w:date="2022-04-21T20:05:00Z">
              <w:r w:rsidRPr="00F46262">
                <w:rPr>
                  <w:szCs w:val="16"/>
                  <w:lang w:eastAsia="zh-CN"/>
                </w:rPr>
                <w:t>CCR.2.1 TDD</w:t>
              </w:r>
            </w:ins>
          </w:p>
        </w:tc>
      </w:tr>
      <w:tr w:rsidR="000675FC" w:rsidRPr="004E396D" w14:paraId="5BE45B59" w14:textId="77777777" w:rsidTr="00B44DC0">
        <w:trPr>
          <w:cantSplit/>
          <w:ins w:id="357" w:author="Huawei" w:date="2022-04-21T20:05:00Z"/>
        </w:trPr>
        <w:tc>
          <w:tcPr>
            <w:tcW w:w="3261" w:type="dxa"/>
            <w:gridSpan w:val="3"/>
            <w:tcBorders>
              <w:left w:val="single" w:sz="4" w:space="0" w:color="auto"/>
              <w:bottom w:val="single" w:sz="4" w:space="0" w:color="auto"/>
              <w:right w:val="single" w:sz="4" w:space="0" w:color="auto"/>
            </w:tcBorders>
          </w:tcPr>
          <w:p w14:paraId="05547FDC" w14:textId="77777777" w:rsidR="000675FC" w:rsidRPr="00F46262" w:rsidRDefault="000675FC" w:rsidP="00B44DC0">
            <w:pPr>
              <w:pStyle w:val="TAL"/>
              <w:rPr>
                <w:ins w:id="358" w:author="Huawei" w:date="2022-04-21T20:05:00Z"/>
              </w:rPr>
            </w:pPr>
            <w:ins w:id="359" w:author="Huawei" w:date="2022-04-21T20:05:00Z">
              <w:r w:rsidRPr="00F46262">
                <w:rPr>
                  <w:bCs/>
                </w:rPr>
                <w:t>OCNG Patterns</w:t>
              </w:r>
            </w:ins>
          </w:p>
        </w:tc>
        <w:tc>
          <w:tcPr>
            <w:tcW w:w="851" w:type="dxa"/>
            <w:tcBorders>
              <w:left w:val="single" w:sz="4" w:space="0" w:color="auto"/>
              <w:bottom w:val="single" w:sz="4" w:space="0" w:color="auto"/>
              <w:right w:val="single" w:sz="4" w:space="0" w:color="auto"/>
            </w:tcBorders>
          </w:tcPr>
          <w:p w14:paraId="15B9C1E3" w14:textId="77777777" w:rsidR="000675FC" w:rsidRPr="00F46262" w:rsidRDefault="000675FC" w:rsidP="00B44DC0">
            <w:pPr>
              <w:pStyle w:val="TAC"/>
              <w:rPr>
                <w:ins w:id="360"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124FE654" w14:textId="77777777" w:rsidR="000675FC" w:rsidRPr="00F46262" w:rsidRDefault="000675FC" w:rsidP="00B44DC0">
            <w:pPr>
              <w:pStyle w:val="TAC"/>
              <w:rPr>
                <w:ins w:id="361" w:author="Huawei" w:date="2022-04-21T20:05:00Z"/>
              </w:rPr>
            </w:pPr>
            <w:ins w:id="362" w:author="Huawei" w:date="2022-04-21T20:05: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1E43D539" w14:textId="77777777" w:rsidR="000675FC" w:rsidRPr="00F46262" w:rsidRDefault="000675FC" w:rsidP="00B44DC0">
            <w:pPr>
              <w:pStyle w:val="TAC"/>
              <w:rPr>
                <w:ins w:id="363" w:author="Huawei" w:date="2022-04-21T20:05:00Z"/>
              </w:rPr>
            </w:pPr>
            <w:ins w:id="364" w:author="Huawei" w:date="2022-04-21T20:05:00Z">
              <w:r w:rsidRPr="00F46262">
                <w:rPr>
                  <w:szCs w:val="16"/>
                  <w:lang w:eastAsia="zh-CN"/>
                </w:rPr>
                <w:t>OP.1</w:t>
              </w:r>
            </w:ins>
          </w:p>
        </w:tc>
        <w:tc>
          <w:tcPr>
            <w:tcW w:w="2551" w:type="dxa"/>
            <w:tcBorders>
              <w:top w:val="single" w:sz="4" w:space="0" w:color="auto"/>
              <w:left w:val="single" w:sz="4" w:space="0" w:color="auto"/>
              <w:bottom w:val="single" w:sz="4" w:space="0" w:color="auto"/>
              <w:right w:val="single" w:sz="4" w:space="0" w:color="auto"/>
            </w:tcBorders>
          </w:tcPr>
          <w:p w14:paraId="2B57A1BB" w14:textId="77777777" w:rsidR="000675FC" w:rsidRPr="00F46262" w:rsidRDefault="000675FC" w:rsidP="00B44DC0">
            <w:pPr>
              <w:pStyle w:val="TAC"/>
              <w:rPr>
                <w:ins w:id="365" w:author="Huawei" w:date="2022-04-21T20:05:00Z"/>
                <w:szCs w:val="16"/>
                <w:lang w:eastAsia="zh-CN"/>
              </w:rPr>
            </w:pPr>
            <w:ins w:id="366" w:author="Huawei" w:date="2022-04-21T20:05:00Z">
              <w:r w:rsidRPr="00F46262">
                <w:rPr>
                  <w:szCs w:val="16"/>
                  <w:lang w:eastAsia="zh-CN"/>
                </w:rPr>
                <w:t>OP.1</w:t>
              </w:r>
            </w:ins>
          </w:p>
        </w:tc>
      </w:tr>
      <w:tr w:rsidR="000675FC" w:rsidRPr="004E396D" w14:paraId="771B1E89" w14:textId="77777777" w:rsidTr="00B44DC0">
        <w:trPr>
          <w:cantSplit/>
          <w:ins w:id="367" w:author="Huawei" w:date="2022-04-21T20:05:00Z"/>
        </w:trPr>
        <w:tc>
          <w:tcPr>
            <w:tcW w:w="3261" w:type="dxa"/>
            <w:gridSpan w:val="3"/>
            <w:tcBorders>
              <w:left w:val="single" w:sz="4" w:space="0" w:color="auto"/>
              <w:bottom w:val="single" w:sz="4" w:space="0" w:color="auto"/>
              <w:right w:val="single" w:sz="4" w:space="0" w:color="auto"/>
            </w:tcBorders>
          </w:tcPr>
          <w:p w14:paraId="62914C0F" w14:textId="77777777" w:rsidR="000675FC" w:rsidRPr="00F46262" w:rsidRDefault="000675FC" w:rsidP="00B44DC0">
            <w:pPr>
              <w:pStyle w:val="TAL"/>
              <w:rPr>
                <w:ins w:id="368" w:author="Huawei" w:date="2022-04-21T20:05:00Z"/>
                <w:bCs/>
                <w:lang w:eastAsia="zh-CN"/>
              </w:rPr>
            </w:pPr>
            <w:ins w:id="369" w:author="Huawei" w:date="2022-04-21T20:05:00Z">
              <w:r w:rsidRPr="00F46262">
                <w:rPr>
                  <w:bCs/>
                  <w:lang w:eastAsia="zh-CN"/>
                </w:rPr>
                <w:t>SMTC Configuration</w:t>
              </w:r>
            </w:ins>
          </w:p>
        </w:tc>
        <w:tc>
          <w:tcPr>
            <w:tcW w:w="851" w:type="dxa"/>
            <w:tcBorders>
              <w:left w:val="single" w:sz="4" w:space="0" w:color="auto"/>
              <w:bottom w:val="single" w:sz="4" w:space="0" w:color="auto"/>
              <w:right w:val="single" w:sz="4" w:space="0" w:color="auto"/>
            </w:tcBorders>
          </w:tcPr>
          <w:p w14:paraId="7B1FB669" w14:textId="77777777" w:rsidR="000675FC" w:rsidRPr="00F46262" w:rsidRDefault="000675FC" w:rsidP="00B44DC0">
            <w:pPr>
              <w:pStyle w:val="TAC"/>
              <w:rPr>
                <w:ins w:id="370"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0AA5C79E" w14:textId="77777777" w:rsidR="000675FC" w:rsidRPr="00F46262" w:rsidRDefault="000675FC" w:rsidP="00B44DC0">
            <w:pPr>
              <w:pStyle w:val="TAC"/>
              <w:rPr>
                <w:ins w:id="371" w:author="Huawei" w:date="2022-04-21T20:05:00Z"/>
                <w:szCs w:val="16"/>
                <w:lang w:eastAsia="zh-CN"/>
              </w:rPr>
            </w:pPr>
            <w:ins w:id="372" w:author="Huawei" w:date="2022-04-21T20:05: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14E7BA6A" w14:textId="77777777" w:rsidR="000675FC" w:rsidRPr="00F46262" w:rsidRDefault="000675FC" w:rsidP="00B44DC0">
            <w:pPr>
              <w:pStyle w:val="TAC"/>
              <w:rPr>
                <w:ins w:id="373" w:author="Huawei" w:date="2022-04-21T20:05:00Z"/>
                <w:szCs w:val="16"/>
                <w:lang w:eastAsia="zh-CN"/>
              </w:rPr>
            </w:pPr>
            <w:ins w:id="374" w:author="Huawei" w:date="2022-04-21T20:05:00Z">
              <w:r w:rsidRPr="00F46262">
                <w:rPr>
                  <w:szCs w:val="16"/>
                  <w:lang w:eastAsia="zh-CN"/>
                </w:rPr>
                <w:t>SMTC.1</w:t>
              </w:r>
            </w:ins>
          </w:p>
        </w:tc>
        <w:tc>
          <w:tcPr>
            <w:tcW w:w="2551" w:type="dxa"/>
            <w:tcBorders>
              <w:top w:val="single" w:sz="4" w:space="0" w:color="auto"/>
              <w:left w:val="single" w:sz="4" w:space="0" w:color="auto"/>
              <w:bottom w:val="single" w:sz="4" w:space="0" w:color="auto"/>
              <w:right w:val="single" w:sz="4" w:space="0" w:color="auto"/>
            </w:tcBorders>
          </w:tcPr>
          <w:p w14:paraId="18E728F6" w14:textId="77777777" w:rsidR="000675FC" w:rsidRPr="00F46262" w:rsidRDefault="000675FC" w:rsidP="00B44DC0">
            <w:pPr>
              <w:pStyle w:val="TAC"/>
              <w:rPr>
                <w:ins w:id="375" w:author="Huawei" w:date="2022-04-21T20:05:00Z"/>
                <w:szCs w:val="16"/>
                <w:lang w:eastAsia="zh-CN"/>
              </w:rPr>
            </w:pPr>
            <w:ins w:id="376" w:author="Huawei" w:date="2022-04-21T20:05:00Z">
              <w:r w:rsidRPr="00F46262">
                <w:rPr>
                  <w:szCs w:val="16"/>
                  <w:lang w:eastAsia="zh-CN"/>
                </w:rPr>
                <w:t>SMTC.1</w:t>
              </w:r>
            </w:ins>
          </w:p>
        </w:tc>
      </w:tr>
      <w:tr w:rsidR="000675FC" w:rsidRPr="004E396D" w14:paraId="5947BB18" w14:textId="77777777" w:rsidTr="00B44DC0">
        <w:trPr>
          <w:cantSplit/>
          <w:trHeight w:val="204"/>
          <w:ins w:id="377" w:author="Huawei" w:date="2022-04-21T20:05:00Z"/>
        </w:trPr>
        <w:tc>
          <w:tcPr>
            <w:tcW w:w="1839" w:type="dxa"/>
            <w:tcBorders>
              <w:left w:val="single" w:sz="4" w:space="0" w:color="auto"/>
              <w:right w:val="single" w:sz="4" w:space="0" w:color="auto"/>
            </w:tcBorders>
          </w:tcPr>
          <w:p w14:paraId="666F5E4F" w14:textId="77777777" w:rsidR="000675FC" w:rsidRPr="004E396D" w:rsidRDefault="000675FC" w:rsidP="00B44DC0">
            <w:pPr>
              <w:pStyle w:val="TAL"/>
              <w:rPr>
                <w:ins w:id="378" w:author="Huawei" w:date="2022-04-21T20:05:00Z"/>
                <w:bCs/>
                <w:lang w:eastAsia="zh-CN"/>
              </w:rPr>
            </w:pPr>
            <w:ins w:id="379" w:author="Huawei" w:date="2022-04-21T20:05:00Z">
              <w:r w:rsidRPr="004E396D">
                <w:rPr>
                  <w:bCs/>
                  <w:lang w:eastAsia="zh-CN"/>
                </w:rPr>
                <w:t>SSB Configuration</w:t>
              </w:r>
            </w:ins>
          </w:p>
        </w:tc>
        <w:tc>
          <w:tcPr>
            <w:tcW w:w="1422" w:type="dxa"/>
            <w:gridSpan w:val="2"/>
            <w:tcBorders>
              <w:top w:val="single" w:sz="4" w:space="0" w:color="auto"/>
              <w:left w:val="single" w:sz="4" w:space="0" w:color="auto"/>
              <w:right w:val="single" w:sz="4" w:space="0" w:color="auto"/>
            </w:tcBorders>
          </w:tcPr>
          <w:p w14:paraId="5981F64E" w14:textId="77777777" w:rsidR="000675FC" w:rsidRPr="00F46262" w:rsidRDefault="000675FC" w:rsidP="00B44DC0">
            <w:pPr>
              <w:pStyle w:val="TAL"/>
              <w:rPr>
                <w:ins w:id="380" w:author="Huawei" w:date="2022-04-21T20:05:00Z"/>
                <w:lang w:val="da-DK"/>
              </w:rPr>
            </w:pPr>
            <w:proofErr w:type="spellStart"/>
            <w:ins w:id="381" w:author="Huawei" w:date="2022-04-21T20:05:00Z">
              <w:r w:rsidRPr="00F46262">
                <w:t>Config</w:t>
              </w:r>
              <w:proofErr w:type="spellEnd"/>
              <w:r w:rsidRPr="00F46262">
                <w:rPr>
                  <w:rFonts w:eastAsia="Malgun Gothic"/>
                  <w:szCs w:val="18"/>
                </w:rPr>
                <w:t xml:space="preserve"> </w:t>
              </w:r>
              <w:r w:rsidRPr="00F46262">
                <w:t>1</w:t>
              </w:r>
            </w:ins>
          </w:p>
        </w:tc>
        <w:tc>
          <w:tcPr>
            <w:tcW w:w="851" w:type="dxa"/>
            <w:tcBorders>
              <w:left w:val="single" w:sz="4" w:space="0" w:color="auto"/>
              <w:right w:val="single" w:sz="4" w:space="0" w:color="auto"/>
            </w:tcBorders>
          </w:tcPr>
          <w:p w14:paraId="69D306F8" w14:textId="77777777" w:rsidR="000675FC" w:rsidRPr="00F46262" w:rsidRDefault="000675FC" w:rsidP="00B44DC0">
            <w:pPr>
              <w:pStyle w:val="TAC"/>
              <w:rPr>
                <w:ins w:id="382" w:author="Huawei" w:date="2022-04-21T20:05:00Z"/>
                <w:lang w:eastAsia="zh-CN"/>
              </w:rPr>
            </w:pPr>
          </w:p>
        </w:tc>
        <w:tc>
          <w:tcPr>
            <w:tcW w:w="2268" w:type="dxa"/>
            <w:tcBorders>
              <w:top w:val="single" w:sz="4" w:space="0" w:color="auto"/>
              <w:left w:val="single" w:sz="4" w:space="0" w:color="auto"/>
              <w:right w:val="single" w:sz="4" w:space="0" w:color="auto"/>
            </w:tcBorders>
          </w:tcPr>
          <w:p w14:paraId="5FBF42DD" w14:textId="77777777" w:rsidR="000675FC" w:rsidRPr="00F46262" w:rsidRDefault="000675FC" w:rsidP="00B44DC0">
            <w:pPr>
              <w:pStyle w:val="TAC"/>
              <w:rPr>
                <w:ins w:id="383" w:author="Huawei" w:date="2022-04-21T20:05:00Z"/>
                <w:szCs w:val="16"/>
                <w:lang w:eastAsia="zh-CN"/>
              </w:rPr>
            </w:pPr>
            <w:ins w:id="384" w:author="Huawei" w:date="2022-04-21T20:05: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47751245" w14:textId="77777777" w:rsidR="000675FC" w:rsidRPr="00F46262" w:rsidRDefault="000675FC" w:rsidP="00B44DC0">
            <w:pPr>
              <w:pStyle w:val="TAC"/>
              <w:rPr>
                <w:ins w:id="385" w:author="Huawei" w:date="2022-04-21T20:05:00Z"/>
                <w:szCs w:val="16"/>
                <w:lang w:eastAsia="zh-CN"/>
              </w:rPr>
            </w:pPr>
            <w:ins w:id="386" w:author="Huawei" w:date="2022-04-21T20:05: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2551" w:type="dxa"/>
            <w:tcBorders>
              <w:top w:val="single" w:sz="4" w:space="0" w:color="auto"/>
              <w:left w:val="single" w:sz="4" w:space="0" w:color="auto"/>
              <w:right w:val="single" w:sz="4" w:space="0" w:color="auto"/>
            </w:tcBorders>
          </w:tcPr>
          <w:p w14:paraId="714AAFD0" w14:textId="77777777" w:rsidR="000675FC" w:rsidRPr="00F46262" w:rsidRDefault="000675FC" w:rsidP="00B44DC0">
            <w:pPr>
              <w:pStyle w:val="TAC"/>
              <w:rPr>
                <w:ins w:id="387" w:author="Huawei" w:date="2022-04-21T20:05:00Z"/>
                <w:szCs w:val="16"/>
                <w:lang w:eastAsia="zh-CN"/>
              </w:rPr>
            </w:pPr>
            <w:ins w:id="388" w:author="Huawei" w:date="2022-04-21T20:05: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0675FC" w:rsidRPr="004E396D" w14:paraId="6AC21185" w14:textId="77777777" w:rsidTr="00B44DC0">
        <w:trPr>
          <w:cantSplit/>
          <w:ins w:id="389"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2FE15D5D" w14:textId="77777777" w:rsidR="000675FC" w:rsidRPr="00F46262" w:rsidRDefault="000675FC" w:rsidP="00B44DC0">
            <w:pPr>
              <w:pStyle w:val="TAL"/>
              <w:rPr>
                <w:ins w:id="390" w:author="Huawei" w:date="2022-04-21T20:05:00Z"/>
              </w:rPr>
            </w:pPr>
            <w:ins w:id="391" w:author="Huawei" w:date="2022-04-21T20:05:00Z">
              <w:r w:rsidRPr="00F46262">
                <w:rPr>
                  <w:bCs/>
                </w:rPr>
                <w:t>Correlation Matrix and Antenna Configuration</w:t>
              </w:r>
            </w:ins>
          </w:p>
        </w:tc>
        <w:tc>
          <w:tcPr>
            <w:tcW w:w="851" w:type="dxa"/>
            <w:tcBorders>
              <w:top w:val="single" w:sz="4" w:space="0" w:color="auto"/>
              <w:left w:val="single" w:sz="4" w:space="0" w:color="auto"/>
              <w:bottom w:val="single" w:sz="4" w:space="0" w:color="auto"/>
              <w:right w:val="single" w:sz="4" w:space="0" w:color="auto"/>
            </w:tcBorders>
          </w:tcPr>
          <w:p w14:paraId="73C783DC" w14:textId="77777777" w:rsidR="000675FC" w:rsidRPr="00F46262" w:rsidRDefault="000675FC" w:rsidP="00B44DC0">
            <w:pPr>
              <w:pStyle w:val="TAC"/>
              <w:rPr>
                <w:ins w:id="392"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481A8F46" w14:textId="77777777" w:rsidR="000675FC" w:rsidRPr="00F46262" w:rsidRDefault="000675FC" w:rsidP="00B44DC0">
            <w:pPr>
              <w:pStyle w:val="TAC"/>
              <w:rPr>
                <w:ins w:id="393" w:author="Huawei" w:date="2022-04-21T20:05:00Z"/>
                <w:lang w:eastAsia="zh-CN"/>
              </w:rPr>
            </w:pPr>
            <w:ins w:id="394" w:author="Huawei" w:date="2022-04-21T20:05: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3DF7501D" w14:textId="77777777" w:rsidR="000675FC" w:rsidRPr="00F46262" w:rsidRDefault="000675FC" w:rsidP="00B44DC0">
            <w:pPr>
              <w:pStyle w:val="TAC"/>
              <w:rPr>
                <w:ins w:id="395" w:author="Huawei" w:date="2022-04-21T20:05:00Z"/>
              </w:rPr>
            </w:pPr>
            <w:ins w:id="396" w:author="Huawei" w:date="2022-04-21T20:05:00Z">
              <w:r w:rsidRPr="00F46262">
                <w:t>2x2</w:t>
              </w:r>
              <w:r w:rsidRPr="00F46262">
                <w:rPr>
                  <w:rFonts w:hint="eastAsia"/>
                  <w:lang w:eastAsia="zh-CN"/>
                </w:rPr>
                <w:t xml:space="preserve"> Low</w:t>
              </w:r>
            </w:ins>
          </w:p>
        </w:tc>
        <w:tc>
          <w:tcPr>
            <w:tcW w:w="2551" w:type="dxa"/>
            <w:tcBorders>
              <w:top w:val="single" w:sz="4" w:space="0" w:color="auto"/>
              <w:left w:val="single" w:sz="4" w:space="0" w:color="auto"/>
              <w:bottom w:val="single" w:sz="4" w:space="0" w:color="auto"/>
              <w:right w:val="single" w:sz="4" w:space="0" w:color="auto"/>
            </w:tcBorders>
          </w:tcPr>
          <w:p w14:paraId="53C940A6" w14:textId="77777777" w:rsidR="000675FC" w:rsidRPr="00F46262" w:rsidRDefault="000675FC" w:rsidP="00B44DC0">
            <w:pPr>
              <w:pStyle w:val="TAC"/>
              <w:rPr>
                <w:ins w:id="397" w:author="Huawei" w:date="2022-04-21T20:05:00Z"/>
              </w:rPr>
            </w:pPr>
            <w:ins w:id="398" w:author="Huawei" w:date="2022-04-21T20:05:00Z">
              <w:r w:rsidRPr="00F46262">
                <w:t>2x2</w:t>
              </w:r>
              <w:r w:rsidRPr="00F46262">
                <w:rPr>
                  <w:rFonts w:hint="eastAsia"/>
                  <w:lang w:eastAsia="zh-CN"/>
                </w:rPr>
                <w:t xml:space="preserve"> Low</w:t>
              </w:r>
            </w:ins>
          </w:p>
        </w:tc>
      </w:tr>
      <w:tr w:rsidR="000675FC" w:rsidRPr="004E396D" w14:paraId="2685B60D" w14:textId="77777777" w:rsidTr="00B44DC0">
        <w:trPr>
          <w:cantSplit/>
          <w:ins w:id="399"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322706C4" w14:textId="77777777" w:rsidR="000675FC" w:rsidRPr="004E396D" w:rsidRDefault="000675FC" w:rsidP="00B44DC0">
            <w:pPr>
              <w:pStyle w:val="TAL"/>
              <w:rPr>
                <w:ins w:id="400" w:author="Huawei" w:date="2022-04-21T20:05:00Z"/>
                <w:szCs w:val="18"/>
              </w:rPr>
            </w:pPr>
            <w:ins w:id="401" w:author="Huawei" w:date="2022-04-21T20:05:00Z">
              <w:r w:rsidRPr="004E396D">
                <w:rPr>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1E3B52D0" w14:textId="77777777" w:rsidR="000675FC" w:rsidRPr="004E396D" w:rsidRDefault="000675FC" w:rsidP="00B44DC0">
            <w:pPr>
              <w:pStyle w:val="TAC"/>
              <w:rPr>
                <w:ins w:id="402" w:author="Huawei" w:date="2022-04-21T20:05:00Z"/>
              </w:rPr>
            </w:pPr>
            <w:ins w:id="403" w:author="Huawei" w:date="2022-04-21T20:05:00Z">
              <w:r w:rsidRPr="004E396D">
                <w:t>dB</w:t>
              </w:r>
            </w:ins>
          </w:p>
        </w:tc>
        <w:tc>
          <w:tcPr>
            <w:tcW w:w="2268" w:type="dxa"/>
            <w:tcBorders>
              <w:top w:val="single" w:sz="4" w:space="0" w:color="auto"/>
              <w:left w:val="single" w:sz="4" w:space="0" w:color="auto"/>
              <w:bottom w:val="nil"/>
              <w:right w:val="single" w:sz="4" w:space="0" w:color="auto"/>
            </w:tcBorders>
            <w:shd w:val="clear" w:color="auto" w:fill="auto"/>
          </w:tcPr>
          <w:p w14:paraId="64E4C596" w14:textId="77777777" w:rsidR="000675FC" w:rsidRPr="004E396D" w:rsidRDefault="000675FC" w:rsidP="00B44DC0">
            <w:pPr>
              <w:pStyle w:val="TAC"/>
              <w:rPr>
                <w:ins w:id="404" w:author="Huawei" w:date="2022-04-21T20:05:00Z"/>
                <w:rFonts w:cs="v4.2.0"/>
                <w:lang w:eastAsia="zh-CN"/>
              </w:rPr>
            </w:pPr>
            <w:ins w:id="405" w:author="Huawei" w:date="2022-04-21T20:05:00Z">
              <w:r w:rsidRPr="004E396D">
                <w:rPr>
                  <w:rFonts w:cs="v4.2.0"/>
                  <w:lang w:eastAsia="zh-CN"/>
                </w:rPr>
                <w:t>0</w:t>
              </w:r>
            </w:ins>
          </w:p>
        </w:tc>
        <w:tc>
          <w:tcPr>
            <w:tcW w:w="2268" w:type="dxa"/>
            <w:tcBorders>
              <w:top w:val="single" w:sz="4" w:space="0" w:color="auto"/>
              <w:left w:val="single" w:sz="4" w:space="0" w:color="auto"/>
              <w:bottom w:val="nil"/>
              <w:right w:val="single" w:sz="4" w:space="0" w:color="auto"/>
            </w:tcBorders>
            <w:shd w:val="clear" w:color="auto" w:fill="auto"/>
          </w:tcPr>
          <w:p w14:paraId="377CE508" w14:textId="77777777" w:rsidR="000675FC" w:rsidRPr="004E396D" w:rsidRDefault="000675FC" w:rsidP="00B44DC0">
            <w:pPr>
              <w:pStyle w:val="TAC"/>
              <w:rPr>
                <w:ins w:id="406" w:author="Huawei" w:date="2022-04-21T20:05:00Z"/>
                <w:rFonts w:cs="v4.2.0"/>
                <w:lang w:eastAsia="zh-CN"/>
              </w:rPr>
            </w:pPr>
            <w:ins w:id="407" w:author="Huawei" w:date="2022-04-21T20:05:00Z">
              <w:r w:rsidRPr="004E396D">
                <w:rPr>
                  <w:rFonts w:cs="v4.2.0"/>
                  <w:lang w:eastAsia="zh-CN"/>
                </w:rPr>
                <w:t>0</w:t>
              </w:r>
            </w:ins>
          </w:p>
        </w:tc>
        <w:tc>
          <w:tcPr>
            <w:tcW w:w="2551" w:type="dxa"/>
            <w:tcBorders>
              <w:top w:val="single" w:sz="4" w:space="0" w:color="auto"/>
              <w:left w:val="single" w:sz="4" w:space="0" w:color="auto"/>
              <w:bottom w:val="nil"/>
              <w:right w:val="single" w:sz="4" w:space="0" w:color="auto"/>
            </w:tcBorders>
          </w:tcPr>
          <w:p w14:paraId="4D6B4011" w14:textId="77777777" w:rsidR="000675FC" w:rsidRPr="004E396D" w:rsidRDefault="000675FC" w:rsidP="00B44DC0">
            <w:pPr>
              <w:pStyle w:val="TAC"/>
              <w:rPr>
                <w:ins w:id="408" w:author="Huawei" w:date="2022-04-21T20:05:00Z"/>
                <w:rFonts w:cs="v4.2.0"/>
                <w:lang w:eastAsia="zh-CN"/>
              </w:rPr>
            </w:pPr>
            <w:ins w:id="409" w:author="Huawei" w:date="2022-04-21T20:05:00Z">
              <w:r>
                <w:rPr>
                  <w:rFonts w:cs="v4.2.0" w:hint="eastAsia"/>
                  <w:lang w:eastAsia="zh-CN"/>
                </w:rPr>
                <w:t>0</w:t>
              </w:r>
            </w:ins>
          </w:p>
        </w:tc>
      </w:tr>
      <w:tr w:rsidR="000675FC" w:rsidRPr="004E396D" w14:paraId="5C7C6FE4" w14:textId="77777777" w:rsidTr="00B44DC0">
        <w:trPr>
          <w:cantSplit/>
          <w:ins w:id="410"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72A5DD72" w14:textId="77777777" w:rsidR="000675FC" w:rsidRPr="004E396D" w:rsidRDefault="000675FC" w:rsidP="00B44DC0">
            <w:pPr>
              <w:pStyle w:val="TAL"/>
              <w:rPr>
                <w:ins w:id="411" w:author="Huawei" w:date="2022-04-21T20:05:00Z"/>
                <w:szCs w:val="18"/>
              </w:rPr>
            </w:pPr>
            <w:ins w:id="412" w:author="Huawei" w:date="2022-04-21T20:05:00Z">
              <w:r w:rsidRPr="004E396D">
                <w:rPr>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602D5E9D" w14:textId="77777777" w:rsidR="000675FC" w:rsidRPr="004E396D" w:rsidRDefault="000675FC" w:rsidP="00B44DC0">
            <w:pPr>
              <w:pStyle w:val="TAC"/>
              <w:rPr>
                <w:ins w:id="413" w:author="Huawei" w:date="2022-04-21T20:05:00Z"/>
              </w:rPr>
            </w:pPr>
          </w:p>
        </w:tc>
        <w:tc>
          <w:tcPr>
            <w:tcW w:w="2268" w:type="dxa"/>
            <w:tcBorders>
              <w:top w:val="nil"/>
              <w:left w:val="single" w:sz="4" w:space="0" w:color="auto"/>
              <w:bottom w:val="nil"/>
              <w:right w:val="single" w:sz="4" w:space="0" w:color="auto"/>
            </w:tcBorders>
            <w:shd w:val="clear" w:color="auto" w:fill="auto"/>
          </w:tcPr>
          <w:p w14:paraId="4793A525" w14:textId="77777777" w:rsidR="000675FC" w:rsidRPr="004E396D" w:rsidRDefault="000675FC" w:rsidP="00B44DC0">
            <w:pPr>
              <w:pStyle w:val="TAC"/>
              <w:rPr>
                <w:ins w:id="414"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06335CCE" w14:textId="77777777" w:rsidR="000675FC" w:rsidRPr="004E396D" w:rsidRDefault="000675FC" w:rsidP="00B44DC0">
            <w:pPr>
              <w:pStyle w:val="TAC"/>
              <w:rPr>
                <w:ins w:id="415" w:author="Huawei" w:date="2022-04-21T20:05:00Z"/>
                <w:rFonts w:cs="v4.2.0"/>
                <w:lang w:eastAsia="zh-CN"/>
              </w:rPr>
            </w:pPr>
          </w:p>
        </w:tc>
        <w:tc>
          <w:tcPr>
            <w:tcW w:w="2551" w:type="dxa"/>
            <w:tcBorders>
              <w:top w:val="nil"/>
              <w:left w:val="single" w:sz="4" w:space="0" w:color="auto"/>
              <w:bottom w:val="nil"/>
              <w:right w:val="single" w:sz="4" w:space="0" w:color="auto"/>
            </w:tcBorders>
          </w:tcPr>
          <w:p w14:paraId="7B7BEE93" w14:textId="77777777" w:rsidR="000675FC" w:rsidRPr="004E396D" w:rsidRDefault="000675FC" w:rsidP="00B44DC0">
            <w:pPr>
              <w:pStyle w:val="TAC"/>
              <w:rPr>
                <w:ins w:id="416" w:author="Huawei" w:date="2022-04-21T20:05:00Z"/>
                <w:rFonts w:cs="v4.2.0"/>
                <w:lang w:eastAsia="zh-CN"/>
              </w:rPr>
            </w:pPr>
          </w:p>
        </w:tc>
      </w:tr>
      <w:tr w:rsidR="000675FC" w:rsidRPr="004E396D" w14:paraId="23BAE01E" w14:textId="77777777" w:rsidTr="00B44DC0">
        <w:trPr>
          <w:cantSplit/>
          <w:ins w:id="417"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2CDD6CA6" w14:textId="77777777" w:rsidR="000675FC" w:rsidRPr="004E396D" w:rsidRDefault="000675FC" w:rsidP="00B44DC0">
            <w:pPr>
              <w:pStyle w:val="TAL"/>
              <w:rPr>
                <w:ins w:id="418" w:author="Huawei" w:date="2022-04-21T20:05:00Z"/>
                <w:szCs w:val="18"/>
              </w:rPr>
            </w:pPr>
            <w:ins w:id="419" w:author="Huawei" w:date="2022-04-21T20:05:00Z">
              <w:r w:rsidRPr="004E396D">
                <w:rPr>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459DE895" w14:textId="77777777" w:rsidR="000675FC" w:rsidRPr="004E396D" w:rsidRDefault="000675FC" w:rsidP="00B44DC0">
            <w:pPr>
              <w:pStyle w:val="TAC"/>
              <w:rPr>
                <w:ins w:id="420" w:author="Huawei" w:date="2022-04-21T20:05:00Z"/>
              </w:rPr>
            </w:pPr>
          </w:p>
        </w:tc>
        <w:tc>
          <w:tcPr>
            <w:tcW w:w="2268" w:type="dxa"/>
            <w:tcBorders>
              <w:top w:val="nil"/>
              <w:left w:val="single" w:sz="4" w:space="0" w:color="auto"/>
              <w:bottom w:val="nil"/>
              <w:right w:val="single" w:sz="4" w:space="0" w:color="auto"/>
            </w:tcBorders>
            <w:shd w:val="clear" w:color="auto" w:fill="auto"/>
          </w:tcPr>
          <w:p w14:paraId="55F07285" w14:textId="77777777" w:rsidR="000675FC" w:rsidRPr="004E396D" w:rsidRDefault="000675FC" w:rsidP="00B44DC0">
            <w:pPr>
              <w:pStyle w:val="TAC"/>
              <w:rPr>
                <w:ins w:id="421"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046642B8" w14:textId="77777777" w:rsidR="000675FC" w:rsidRPr="004E396D" w:rsidRDefault="000675FC" w:rsidP="00B44DC0">
            <w:pPr>
              <w:pStyle w:val="TAC"/>
              <w:rPr>
                <w:ins w:id="422" w:author="Huawei" w:date="2022-04-21T20:05:00Z"/>
                <w:rFonts w:cs="v4.2.0"/>
                <w:lang w:eastAsia="zh-CN"/>
              </w:rPr>
            </w:pPr>
          </w:p>
        </w:tc>
        <w:tc>
          <w:tcPr>
            <w:tcW w:w="2551" w:type="dxa"/>
            <w:tcBorders>
              <w:top w:val="nil"/>
              <w:left w:val="single" w:sz="4" w:space="0" w:color="auto"/>
              <w:bottom w:val="nil"/>
              <w:right w:val="single" w:sz="4" w:space="0" w:color="auto"/>
            </w:tcBorders>
          </w:tcPr>
          <w:p w14:paraId="621A3D9F" w14:textId="77777777" w:rsidR="000675FC" w:rsidRPr="004E396D" w:rsidRDefault="000675FC" w:rsidP="00B44DC0">
            <w:pPr>
              <w:pStyle w:val="TAC"/>
              <w:rPr>
                <w:ins w:id="423" w:author="Huawei" w:date="2022-04-21T20:05:00Z"/>
                <w:rFonts w:cs="v4.2.0"/>
                <w:lang w:eastAsia="zh-CN"/>
              </w:rPr>
            </w:pPr>
          </w:p>
        </w:tc>
      </w:tr>
      <w:tr w:rsidR="000675FC" w:rsidRPr="004E396D" w14:paraId="3CBC70E7" w14:textId="77777777" w:rsidTr="00B44DC0">
        <w:trPr>
          <w:cantSplit/>
          <w:ins w:id="424"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5334B331" w14:textId="77777777" w:rsidR="000675FC" w:rsidRPr="004E396D" w:rsidRDefault="000675FC" w:rsidP="00B44DC0">
            <w:pPr>
              <w:pStyle w:val="TAL"/>
              <w:rPr>
                <w:ins w:id="425" w:author="Huawei" w:date="2022-04-21T20:05:00Z"/>
                <w:szCs w:val="18"/>
              </w:rPr>
            </w:pPr>
            <w:ins w:id="426" w:author="Huawei" w:date="2022-04-21T20:05:00Z">
              <w:r w:rsidRPr="004E396D">
                <w:rPr>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27CB45E7" w14:textId="77777777" w:rsidR="000675FC" w:rsidRPr="004E396D" w:rsidRDefault="000675FC" w:rsidP="00B44DC0">
            <w:pPr>
              <w:pStyle w:val="TAC"/>
              <w:rPr>
                <w:ins w:id="427" w:author="Huawei" w:date="2022-04-21T20:05:00Z"/>
              </w:rPr>
            </w:pPr>
          </w:p>
        </w:tc>
        <w:tc>
          <w:tcPr>
            <w:tcW w:w="2268" w:type="dxa"/>
            <w:tcBorders>
              <w:top w:val="nil"/>
              <w:left w:val="single" w:sz="4" w:space="0" w:color="auto"/>
              <w:bottom w:val="nil"/>
              <w:right w:val="single" w:sz="4" w:space="0" w:color="auto"/>
            </w:tcBorders>
            <w:shd w:val="clear" w:color="auto" w:fill="auto"/>
          </w:tcPr>
          <w:p w14:paraId="3C45865C" w14:textId="77777777" w:rsidR="000675FC" w:rsidRPr="004E396D" w:rsidRDefault="000675FC" w:rsidP="00B44DC0">
            <w:pPr>
              <w:pStyle w:val="TAC"/>
              <w:rPr>
                <w:ins w:id="428"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52405049" w14:textId="77777777" w:rsidR="000675FC" w:rsidRPr="004E396D" w:rsidRDefault="000675FC" w:rsidP="00B44DC0">
            <w:pPr>
              <w:pStyle w:val="TAC"/>
              <w:rPr>
                <w:ins w:id="429" w:author="Huawei" w:date="2022-04-21T20:05:00Z"/>
                <w:rFonts w:cs="v4.2.0"/>
                <w:lang w:eastAsia="zh-CN"/>
              </w:rPr>
            </w:pPr>
          </w:p>
        </w:tc>
        <w:tc>
          <w:tcPr>
            <w:tcW w:w="2551" w:type="dxa"/>
            <w:tcBorders>
              <w:top w:val="nil"/>
              <w:left w:val="single" w:sz="4" w:space="0" w:color="auto"/>
              <w:bottom w:val="nil"/>
              <w:right w:val="single" w:sz="4" w:space="0" w:color="auto"/>
            </w:tcBorders>
          </w:tcPr>
          <w:p w14:paraId="0854EAB2" w14:textId="77777777" w:rsidR="000675FC" w:rsidRPr="004E396D" w:rsidRDefault="000675FC" w:rsidP="00B44DC0">
            <w:pPr>
              <w:pStyle w:val="TAC"/>
              <w:rPr>
                <w:ins w:id="430" w:author="Huawei" w:date="2022-04-21T20:05:00Z"/>
                <w:rFonts w:cs="v4.2.0"/>
                <w:lang w:eastAsia="zh-CN"/>
              </w:rPr>
            </w:pPr>
          </w:p>
        </w:tc>
      </w:tr>
      <w:tr w:rsidR="000675FC" w:rsidRPr="004E396D" w14:paraId="0DA1BC31" w14:textId="77777777" w:rsidTr="00B44DC0">
        <w:trPr>
          <w:cantSplit/>
          <w:ins w:id="431"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24441746" w14:textId="77777777" w:rsidR="000675FC" w:rsidRPr="004E396D" w:rsidRDefault="000675FC" w:rsidP="00B44DC0">
            <w:pPr>
              <w:pStyle w:val="TAL"/>
              <w:rPr>
                <w:ins w:id="432" w:author="Huawei" w:date="2022-04-21T20:05:00Z"/>
                <w:szCs w:val="18"/>
              </w:rPr>
            </w:pPr>
            <w:ins w:id="433" w:author="Huawei" w:date="2022-04-21T20:05:00Z">
              <w:r w:rsidRPr="004E396D">
                <w:rPr>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633DAB99" w14:textId="77777777" w:rsidR="000675FC" w:rsidRPr="004E396D" w:rsidRDefault="000675FC" w:rsidP="00B44DC0">
            <w:pPr>
              <w:pStyle w:val="TAC"/>
              <w:rPr>
                <w:ins w:id="434" w:author="Huawei" w:date="2022-04-21T20:05:00Z"/>
              </w:rPr>
            </w:pPr>
          </w:p>
        </w:tc>
        <w:tc>
          <w:tcPr>
            <w:tcW w:w="2268" w:type="dxa"/>
            <w:tcBorders>
              <w:top w:val="nil"/>
              <w:left w:val="single" w:sz="4" w:space="0" w:color="auto"/>
              <w:bottom w:val="nil"/>
              <w:right w:val="single" w:sz="4" w:space="0" w:color="auto"/>
            </w:tcBorders>
            <w:shd w:val="clear" w:color="auto" w:fill="auto"/>
          </w:tcPr>
          <w:p w14:paraId="4FECFE3F" w14:textId="77777777" w:rsidR="000675FC" w:rsidRPr="004E396D" w:rsidRDefault="000675FC" w:rsidP="00B44DC0">
            <w:pPr>
              <w:pStyle w:val="TAC"/>
              <w:rPr>
                <w:ins w:id="435"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51E2A5C8" w14:textId="77777777" w:rsidR="000675FC" w:rsidRPr="004E396D" w:rsidRDefault="000675FC" w:rsidP="00B44DC0">
            <w:pPr>
              <w:pStyle w:val="TAC"/>
              <w:rPr>
                <w:ins w:id="436" w:author="Huawei" w:date="2022-04-21T20:05:00Z"/>
                <w:rFonts w:cs="v4.2.0"/>
                <w:lang w:eastAsia="zh-CN"/>
              </w:rPr>
            </w:pPr>
          </w:p>
        </w:tc>
        <w:tc>
          <w:tcPr>
            <w:tcW w:w="2551" w:type="dxa"/>
            <w:tcBorders>
              <w:top w:val="nil"/>
              <w:left w:val="single" w:sz="4" w:space="0" w:color="auto"/>
              <w:bottom w:val="nil"/>
              <w:right w:val="single" w:sz="4" w:space="0" w:color="auto"/>
            </w:tcBorders>
          </w:tcPr>
          <w:p w14:paraId="7EFEBCE6" w14:textId="77777777" w:rsidR="000675FC" w:rsidRPr="004E396D" w:rsidRDefault="000675FC" w:rsidP="00B44DC0">
            <w:pPr>
              <w:pStyle w:val="TAC"/>
              <w:rPr>
                <w:ins w:id="437" w:author="Huawei" w:date="2022-04-21T20:05:00Z"/>
                <w:rFonts w:cs="v4.2.0"/>
                <w:lang w:eastAsia="zh-CN"/>
              </w:rPr>
            </w:pPr>
          </w:p>
        </w:tc>
      </w:tr>
      <w:tr w:rsidR="000675FC" w:rsidRPr="004E396D" w14:paraId="3D137C67" w14:textId="77777777" w:rsidTr="00B44DC0">
        <w:trPr>
          <w:cantSplit/>
          <w:ins w:id="438"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10BD685D" w14:textId="77777777" w:rsidR="000675FC" w:rsidRPr="004E396D" w:rsidRDefault="000675FC" w:rsidP="00B44DC0">
            <w:pPr>
              <w:pStyle w:val="TAL"/>
              <w:rPr>
                <w:ins w:id="439" w:author="Huawei" w:date="2022-04-21T20:05:00Z"/>
                <w:szCs w:val="18"/>
              </w:rPr>
            </w:pPr>
            <w:ins w:id="440" w:author="Huawei" w:date="2022-04-21T20:05:00Z">
              <w:r w:rsidRPr="004E396D">
                <w:rPr>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4D5972FA" w14:textId="77777777" w:rsidR="000675FC" w:rsidRPr="004E396D" w:rsidRDefault="000675FC" w:rsidP="00B44DC0">
            <w:pPr>
              <w:pStyle w:val="TAC"/>
              <w:rPr>
                <w:ins w:id="441" w:author="Huawei" w:date="2022-04-21T20:05:00Z"/>
              </w:rPr>
            </w:pPr>
          </w:p>
        </w:tc>
        <w:tc>
          <w:tcPr>
            <w:tcW w:w="2268" w:type="dxa"/>
            <w:tcBorders>
              <w:top w:val="nil"/>
              <w:left w:val="single" w:sz="4" w:space="0" w:color="auto"/>
              <w:bottom w:val="nil"/>
              <w:right w:val="single" w:sz="4" w:space="0" w:color="auto"/>
            </w:tcBorders>
            <w:shd w:val="clear" w:color="auto" w:fill="auto"/>
          </w:tcPr>
          <w:p w14:paraId="7B9CCDB0" w14:textId="77777777" w:rsidR="000675FC" w:rsidRPr="004E396D" w:rsidRDefault="000675FC" w:rsidP="00B44DC0">
            <w:pPr>
              <w:pStyle w:val="TAC"/>
              <w:rPr>
                <w:ins w:id="442"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498BD638" w14:textId="77777777" w:rsidR="000675FC" w:rsidRPr="004E396D" w:rsidRDefault="000675FC" w:rsidP="00B44DC0">
            <w:pPr>
              <w:pStyle w:val="TAC"/>
              <w:rPr>
                <w:ins w:id="443" w:author="Huawei" w:date="2022-04-21T20:05:00Z"/>
                <w:rFonts w:cs="v4.2.0"/>
                <w:lang w:eastAsia="zh-CN"/>
              </w:rPr>
            </w:pPr>
          </w:p>
        </w:tc>
        <w:tc>
          <w:tcPr>
            <w:tcW w:w="2551" w:type="dxa"/>
            <w:tcBorders>
              <w:top w:val="nil"/>
              <w:left w:val="single" w:sz="4" w:space="0" w:color="auto"/>
              <w:bottom w:val="nil"/>
              <w:right w:val="single" w:sz="4" w:space="0" w:color="auto"/>
            </w:tcBorders>
          </w:tcPr>
          <w:p w14:paraId="14A5F0CC" w14:textId="77777777" w:rsidR="000675FC" w:rsidRPr="004E396D" w:rsidRDefault="000675FC" w:rsidP="00B44DC0">
            <w:pPr>
              <w:pStyle w:val="TAC"/>
              <w:rPr>
                <w:ins w:id="444" w:author="Huawei" w:date="2022-04-21T20:05:00Z"/>
                <w:rFonts w:cs="v4.2.0"/>
                <w:lang w:eastAsia="zh-CN"/>
              </w:rPr>
            </w:pPr>
          </w:p>
        </w:tc>
      </w:tr>
      <w:tr w:rsidR="000675FC" w:rsidRPr="004E396D" w14:paraId="5191B1F3" w14:textId="77777777" w:rsidTr="00B44DC0">
        <w:trPr>
          <w:cantSplit/>
          <w:ins w:id="445"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2F986166" w14:textId="77777777" w:rsidR="000675FC" w:rsidRPr="004E396D" w:rsidRDefault="000675FC" w:rsidP="00B44DC0">
            <w:pPr>
              <w:pStyle w:val="TAL"/>
              <w:rPr>
                <w:ins w:id="446" w:author="Huawei" w:date="2022-04-21T20:05:00Z"/>
                <w:szCs w:val="18"/>
              </w:rPr>
            </w:pPr>
            <w:ins w:id="447" w:author="Huawei" w:date="2022-04-21T20:05:00Z">
              <w:r w:rsidRPr="004E396D">
                <w:rPr>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03DD41B4" w14:textId="77777777" w:rsidR="000675FC" w:rsidRPr="004E396D" w:rsidRDefault="000675FC" w:rsidP="00B44DC0">
            <w:pPr>
              <w:pStyle w:val="TAC"/>
              <w:rPr>
                <w:ins w:id="448" w:author="Huawei" w:date="2022-04-21T20:05:00Z"/>
              </w:rPr>
            </w:pPr>
          </w:p>
        </w:tc>
        <w:tc>
          <w:tcPr>
            <w:tcW w:w="2268" w:type="dxa"/>
            <w:tcBorders>
              <w:top w:val="nil"/>
              <w:left w:val="single" w:sz="4" w:space="0" w:color="auto"/>
              <w:bottom w:val="nil"/>
              <w:right w:val="single" w:sz="4" w:space="0" w:color="auto"/>
            </w:tcBorders>
            <w:shd w:val="clear" w:color="auto" w:fill="auto"/>
          </w:tcPr>
          <w:p w14:paraId="5A2E39FB" w14:textId="77777777" w:rsidR="000675FC" w:rsidRPr="004E396D" w:rsidRDefault="000675FC" w:rsidP="00B44DC0">
            <w:pPr>
              <w:pStyle w:val="TAC"/>
              <w:rPr>
                <w:ins w:id="449"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3A7336BD" w14:textId="77777777" w:rsidR="000675FC" w:rsidRPr="004E396D" w:rsidRDefault="000675FC" w:rsidP="00B44DC0">
            <w:pPr>
              <w:pStyle w:val="TAC"/>
              <w:rPr>
                <w:ins w:id="450" w:author="Huawei" w:date="2022-04-21T20:05:00Z"/>
                <w:rFonts w:cs="v4.2.0"/>
                <w:lang w:eastAsia="zh-CN"/>
              </w:rPr>
            </w:pPr>
          </w:p>
        </w:tc>
        <w:tc>
          <w:tcPr>
            <w:tcW w:w="2551" w:type="dxa"/>
            <w:tcBorders>
              <w:top w:val="nil"/>
              <w:left w:val="single" w:sz="4" w:space="0" w:color="auto"/>
              <w:bottom w:val="nil"/>
              <w:right w:val="single" w:sz="4" w:space="0" w:color="auto"/>
            </w:tcBorders>
          </w:tcPr>
          <w:p w14:paraId="7107C15B" w14:textId="77777777" w:rsidR="000675FC" w:rsidRPr="004E396D" w:rsidRDefault="000675FC" w:rsidP="00B44DC0">
            <w:pPr>
              <w:pStyle w:val="TAC"/>
              <w:rPr>
                <w:ins w:id="451" w:author="Huawei" w:date="2022-04-21T20:05:00Z"/>
                <w:rFonts w:cs="v4.2.0"/>
                <w:lang w:eastAsia="zh-CN"/>
              </w:rPr>
            </w:pPr>
          </w:p>
        </w:tc>
      </w:tr>
      <w:tr w:rsidR="000675FC" w:rsidRPr="004E396D" w14:paraId="6FE22B0C" w14:textId="77777777" w:rsidTr="00B44DC0">
        <w:trPr>
          <w:cantSplit/>
          <w:ins w:id="452"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5D6494B6" w14:textId="77777777" w:rsidR="000675FC" w:rsidRPr="004E396D" w:rsidRDefault="000675FC" w:rsidP="00B44DC0">
            <w:pPr>
              <w:pStyle w:val="TAL"/>
              <w:rPr>
                <w:ins w:id="453" w:author="Huawei" w:date="2022-04-21T20:05:00Z"/>
                <w:szCs w:val="18"/>
              </w:rPr>
            </w:pPr>
            <w:ins w:id="454" w:author="Huawei" w:date="2022-04-21T20:05:00Z">
              <w:r w:rsidRPr="004E396D">
                <w:rPr>
                  <w:szCs w:val="18"/>
                  <w:lang w:eastAsia="ja-JP"/>
                </w:rPr>
                <w:t>EPRE ratio of OCNG DMRS to SSS(Note 1)</w:t>
              </w:r>
            </w:ins>
          </w:p>
        </w:tc>
        <w:tc>
          <w:tcPr>
            <w:tcW w:w="851" w:type="dxa"/>
            <w:tcBorders>
              <w:top w:val="nil"/>
              <w:left w:val="single" w:sz="4" w:space="0" w:color="auto"/>
              <w:bottom w:val="nil"/>
              <w:right w:val="single" w:sz="4" w:space="0" w:color="auto"/>
            </w:tcBorders>
            <w:shd w:val="clear" w:color="auto" w:fill="auto"/>
          </w:tcPr>
          <w:p w14:paraId="76A9F75C" w14:textId="77777777" w:rsidR="000675FC" w:rsidRPr="004E396D" w:rsidRDefault="000675FC" w:rsidP="00B44DC0">
            <w:pPr>
              <w:pStyle w:val="TAC"/>
              <w:rPr>
                <w:ins w:id="455" w:author="Huawei" w:date="2022-04-21T20:05:00Z"/>
              </w:rPr>
            </w:pPr>
          </w:p>
        </w:tc>
        <w:tc>
          <w:tcPr>
            <w:tcW w:w="2268" w:type="dxa"/>
            <w:tcBorders>
              <w:top w:val="nil"/>
              <w:left w:val="single" w:sz="4" w:space="0" w:color="auto"/>
              <w:bottom w:val="nil"/>
              <w:right w:val="single" w:sz="4" w:space="0" w:color="auto"/>
            </w:tcBorders>
            <w:shd w:val="clear" w:color="auto" w:fill="auto"/>
          </w:tcPr>
          <w:p w14:paraId="71837E2D" w14:textId="77777777" w:rsidR="000675FC" w:rsidRPr="004E396D" w:rsidRDefault="000675FC" w:rsidP="00B44DC0">
            <w:pPr>
              <w:pStyle w:val="TAC"/>
              <w:rPr>
                <w:ins w:id="456"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5C8C8AFE" w14:textId="77777777" w:rsidR="000675FC" w:rsidRPr="004E396D" w:rsidRDefault="000675FC" w:rsidP="00B44DC0">
            <w:pPr>
              <w:pStyle w:val="TAC"/>
              <w:rPr>
                <w:ins w:id="457" w:author="Huawei" w:date="2022-04-21T20:05:00Z"/>
                <w:rFonts w:cs="v4.2.0"/>
                <w:lang w:eastAsia="zh-CN"/>
              </w:rPr>
            </w:pPr>
          </w:p>
        </w:tc>
        <w:tc>
          <w:tcPr>
            <w:tcW w:w="2551" w:type="dxa"/>
            <w:tcBorders>
              <w:top w:val="nil"/>
              <w:left w:val="single" w:sz="4" w:space="0" w:color="auto"/>
              <w:bottom w:val="nil"/>
              <w:right w:val="single" w:sz="4" w:space="0" w:color="auto"/>
            </w:tcBorders>
          </w:tcPr>
          <w:p w14:paraId="16BD1BDA" w14:textId="77777777" w:rsidR="000675FC" w:rsidRPr="004E396D" w:rsidRDefault="000675FC" w:rsidP="00B44DC0">
            <w:pPr>
              <w:pStyle w:val="TAC"/>
              <w:rPr>
                <w:ins w:id="458" w:author="Huawei" w:date="2022-04-21T20:05:00Z"/>
                <w:rFonts w:cs="v4.2.0"/>
                <w:lang w:eastAsia="zh-CN"/>
              </w:rPr>
            </w:pPr>
          </w:p>
        </w:tc>
      </w:tr>
      <w:tr w:rsidR="000675FC" w:rsidRPr="004E396D" w14:paraId="5B2EAFE0" w14:textId="77777777" w:rsidTr="00B44DC0">
        <w:trPr>
          <w:cantSplit/>
          <w:ins w:id="459"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529A55AF" w14:textId="77777777" w:rsidR="000675FC" w:rsidRPr="004E396D" w:rsidRDefault="000675FC" w:rsidP="00B44DC0">
            <w:pPr>
              <w:pStyle w:val="TAL"/>
              <w:rPr>
                <w:ins w:id="460" w:author="Huawei" w:date="2022-04-21T20:05:00Z"/>
                <w:szCs w:val="18"/>
              </w:rPr>
            </w:pPr>
            <w:ins w:id="461" w:author="Huawei" w:date="2022-04-21T20:05:00Z">
              <w:r w:rsidRPr="004E396D">
                <w:rPr>
                  <w:szCs w:val="18"/>
                  <w:lang w:eastAsia="ja-JP"/>
                </w:rPr>
                <w:t xml:space="preserve">EPRE ratio of OCNG to OCNG DMRS </w:t>
              </w:r>
              <w:r w:rsidRPr="000961AE">
                <w:rPr>
                  <w:szCs w:val="18"/>
                  <w:lang w:eastAsia="ja-JP"/>
                </w:rPr>
                <w:t>(Note 1)</w:t>
              </w:r>
            </w:ins>
          </w:p>
        </w:tc>
        <w:tc>
          <w:tcPr>
            <w:tcW w:w="851" w:type="dxa"/>
            <w:tcBorders>
              <w:top w:val="nil"/>
              <w:left w:val="single" w:sz="4" w:space="0" w:color="auto"/>
              <w:bottom w:val="single" w:sz="4" w:space="0" w:color="auto"/>
              <w:right w:val="single" w:sz="4" w:space="0" w:color="auto"/>
            </w:tcBorders>
            <w:shd w:val="clear" w:color="auto" w:fill="auto"/>
          </w:tcPr>
          <w:p w14:paraId="05D5EAD4" w14:textId="77777777" w:rsidR="000675FC" w:rsidRPr="004E396D" w:rsidRDefault="000675FC" w:rsidP="00B44DC0">
            <w:pPr>
              <w:pStyle w:val="TAC"/>
              <w:rPr>
                <w:ins w:id="462" w:author="Huawei" w:date="2022-04-21T20:05:00Z"/>
              </w:rPr>
            </w:pPr>
          </w:p>
        </w:tc>
        <w:tc>
          <w:tcPr>
            <w:tcW w:w="2268" w:type="dxa"/>
            <w:tcBorders>
              <w:top w:val="nil"/>
              <w:left w:val="single" w:sz="4" w:space="0" w:color="auto"/>
              <w:bottom w:val="single" w:sz="4" w:space="0" w:color="auto"/>
              <w:right w:val="single" w:sz="4" w:space="0" w:color="auto"/>
            </w:tcBorders>
            <w:shd w:val="clear" w:color="auto" w:fill="auto"/>
          </w:tcPr>
          <w:p w14:paraId="7A9E68BB" w14:textId="77777777" w:rsidR="000675FC" w:rsidRPr="004E396D" w:rsidRDefault="000675FC" w:rsidP="00B44DC0">
            <w:pPr>
              <w:pStyle w:val="TAC"/>
              <w:rPr>
                <w:ins w:id="463" w:author="Huawei" w:date="2022-04-21T20:05:00Z"/>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2A24C419" w14:textId="77777777" w:rsidR="000675FC" w:rsidRPr="004E396D" w:rsidRDefault="000675FC" w:rsidP="00B44DC0">
            <w:pPr>
              <w:pStyle w:val="TAC"/>
              <w:rPr>
                <w:ins w:id="464" w:author="Huawei" w:date="2022-04-21T20:05:00Z"/>
                <w:szCs w:val="16"/>
                <w:lang w:eastAsia="ja-JP"/>
              </w:rPr>
            </w:pPr>
          </w:p>
        </w:tc>
        <w:tc>
          <w:tcPr>
            <w:tcW w:w="2551" w:type="dxa"/>
            <w:tcBorders>
              <w:top w:val="nil"/>
              <w:left w:val="single" w:sz="4" w:space="0" w:color="auto"/>
              <w:bottom w:val="single" w:sz="4" w:space="0" w:color="auto"/>
              <w:right w:val="single" w:sz="4" w:space="0" w:color="auto"/>
            </w:tcBorders>
          </w:tcPr>
          <w:p w14:paraId="5F83B7CA" w14:textId="77777777" w:rsidR="000675FC" w:rsidRPr="004E396D" w:rsidRDefault="000675FC" w:rsidP="00B44DC0">
            <w:pPr>
              <w:pStyle w:val="TAC"/>
              <w:rPr>
                <w:ins w:id="465" w:author="Huawei" w:date="2022-04-21T20:05:00Z"/>
                <w:szCs w:val="16"/>
                <w:lang w:eastAsia="ja-JP"/>
              </w:rPr>
            </w:pPr>
          </w:p>
        </w:tc>
      </w:tr>
      <w:tr w:rsidR="000675FC" w:rsidRPr="004E396D" w14:paraId="70DFDFA2" w14:textId="77777777" w:rsidTr="00B44DC0">
        <w:trPr>
          <w:cantSplit/>
          <w:trHeight w:val="219"/>
          <w:ins w:id="466"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291E0901" w14:textId="77777777" w:rsidR="000675FC" w:rsidRPr="004E396D" w:rsidRDefault="000675FC" w:rsidP="00B44DC0">
            <w:pPr>
              <w:pStyle w:val="TAL"/>
              <w:rPr>
                <w:ins w:id="467" w:author="Huawei" w:date="2022-04-21T20:05:00Z"/>
              </w:rPr>
            </w:pPr>
            <w:proofErr w:type="spellStart"/>
            <w:ins w:id="468" w:author="Huawei" w:date="2022-04-21T20:05: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851" w:type="dxa"/>
            <w:tcBorders>
              <w:top w:val="single" w:sz="4" w:space="0" w:color="auto"/>
              <w:left w:val="single" w:sz="4" w:space="0" w:color="auto"/>
              <w:bottom w:val="single" w:sz="4" w:space="0" w:color="auto"/>
              <w:right w:val="single" w:sz="4" w:space="0" w:color="auto"/>
            </w:tcBorders>
          </w:tcPr>
          <w:p w14:paraId="004C4309" w14:textId="77777777" w:rsidR="000675FC" w:rsidRPr="00FD1728" w:rsidRDefault="000675FC" w:rsidP="00B44DC0">
            <w:pPr>
              <w:pStyle w:val="TAC"/>
              <w:rPr>
                <w:ins w:id="469" w:author="Huawei" w:date="2022-04-21T20:05:00Z"/>
              </w:rPr>
            </w:pPr>
            <w:proofErr w:type="spellStart"/>
            <w:ins w:id="470" w:author="Huawei" w:date="2022-04-21T20:05:00Z">
              <w:r w:rsidRPr="00FD1728">
                <w:t>dBm</w:t>
              </w:r>
              <w:proofErr w:type="spellEnd"/>
              <w:r w:rsidRPr="00FD1728">
                <w:t>/15 kHz</w:t>
              </w:r>
            </w:ins>
          </w:p>
        </w:tc>
        <w:tc>
          <w:tcPr>
            <w:tcW w:w="2268" w:type="dxa"/>
            <w:tcBorders>
              <w:top w:val="single" w:sz="4" w:space="0" w:color="auto"/>
              <w:left w:val="single" w:sz="4" w:space="0" w:color="auto"/>
              <w:bottom w:val="single" w:sz="4" w:space="0" w:color="auto"/>
              <w:right w:val="single" w:sz="4" w:space="0" w:color="auto"/>
            </w:tcBorders>
            <w:hideMark/>
          </w:tcPr>
          <w:p w14:paraId="08B45151" w14:textId="77777777" w:rsidR="000675FC" w:rsidRPr="00FD1728" w:rsidRDefault="000675FC" w:rsidP="00B44DC0">
            <w:pPr>
              <w:pStyle w:val="TAC"/>
              <w:rPr>
                <w:ins w:id="471" w:author="Huawei" w:date="2022-04-21T20:05:00Z"/>
                <w:rFonts w:cs="v4.2.0"/>
                <w:lang w:eastAsia="zh-CN"/>
              </w:rPr>
            </w:pPr>
            <w:ins w:id="472" w:author="Huawei" w:date="2022-04-21T20:05:00Z">
              <w:r w:rsidRPr="00FD1728">
                <w:rPr>
                  <w:rFonts w:cs="Arial"/>
                </w:rPr>
                <w:t>-104</w:t>
              </w:r>
            </w:ins>
          </w:p>
        </w:tc>
        <w:tc>
          <w:tcPr>
            <w:tcW w:w="2268" w:type="dxa"/>
            <w:tcBorders>
              <w:top w:val="single" w:sz="4" w:space="0" w:color="auto"/>
              <w:left w:val="single" w:sz="4" w:space="0" w:color="auto"/>
              <w:bottom w:val="single" w:sz="4" w:space="0" w:color="auto"/>
              <w:right w:val="single" w:sz="4" w:space="0" w:color="auto"/>
            </w:tcBorders>
          </w:tcPr>
          <w:p w14:paraId="08A047E1" w14:textId="77777777" w:rsidR="000675FC" w:rsidRPr="00FD1728" w:rsidRDefault="000675FC" w:rsidP="00B44DC0">
            <w:pPr>
              <w:pStyle w:val="TAC"/>
              <w:rPr>
                <w:ins w:id="473" w:author="Huawei" w:date="2022-04-21T20:05:00Z"/>
                <w:rFonts w:cs="v4.2.0"/>
                <w:lang w:eastAsia="zh-CN"/>
              </w:rPr>
            </w:pPr>
            <w:ins w:id="474" w:author="Huawei" w:date="2022-04-21T20:05:00Z">
              <w:r w:rsidRPr="00FD1728">
                <w:rPr>
                  <w:rFonts w:cs="Arial"/>
                </w:rPr>
                <w:t>-104</w:t>
              </w:r>
            </w:ins>
          </w:p>
        </w:tc>
        <w:tc>
          <w:tcPr>
            <w:tcW w:w="2551" w:type="dxa"/>
            <w:tcBorders>
              <w:top w:val="single" w:sz="4" w:space="0" w:color="auto"/>
              <w:left w:val="single" w:sz="4" w:space="0" w:color="auto"/>
              <w:bottom w:val="single" w:sz="4" w:space="0" w:color="auto"/>
              <w:right w:val="single" w:sz="4" w:space="0" w:color="auto"/>
            </w:tcBorders>
          </w:tcPr>
          <w:p w14:paraId="07F22E1E" w14:textId="77777777" w:rsidR="000675FC" w:rsidRPr="00FD1728" w:rsidRDefault="000675FC" w:rsidP="00B44DC0">
            <w:pPr>
              <w:pStyle w:val="TAC"/>
              <w:rPr>
                <w:ins w:id="475" w:author="Huawei" w:date="2022-04-21T20:05:00Z"/>
                <w:rFonts w:cs="Arial"/>
              </w:rPr>
            </w:pPr>
            <w:ins w:id="476" w:author="Huawei" w:date="2022-04-21T20:05:00Z">
              <w:r w:rsidRPr="00FD1728">
                <w:rPr>
                  <w:rFonts w:cs="Arial"/>
                </w:rPr>
                <w:t>-104</w:t>
              </w:r>
            </w:ins>
          </w:p>
        </w:tc>
      </w:tr>
      <w:tr w:rsidR="000675FC" w:rsidRPr="004E396D" w14:paraId="70D2ED73" w14:textId="77777777" w:rsidTr="00324A75">
        <w:trPr>
          <w:cantSplit/>
          <w:trHeight w:val="219"/>
          <w:ins w:id="477"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57933FA1" w14:textId="77777777" w:rsidR="000675FC" w:rsidRPr="004E396D" w:rsidRDefault="000675FC" w:rsidP="00B44DC0">
            <w:pPr>
              <w:pStyle w:val="TAL"/>
              <w:rPr>
                <w:ins w:id="478" w:author="Huawei" w:date="2022-04-21T20:05:00Z"/>
                <w:rFonts w:cs="v4.2.0"/>
              </w:rPr>
            </w:pPr>
            <w:ins w:id="479" w:author="Huawei" w:date="2022-04-21T20:05:00Z">
              <w:r w:rsidRPr="004E396D">
                <w:rPr>
                  <w:rFonts w:cs="v4.2.0"/>
                </w:rPr>
                <w:t>SS-RSRP</w:t>
              </w:r>
              <w:r w:rsidRPr="004E396D">
                <w:rPr>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tcPr>
          <w:p w14:paraId="46FCE2DF" w14:textId="77777777" w:rsidR="000675FC" w:rsidRPr="00FD1728" w:rsidRDefault="000675FC" w:rsidP="00B44DC0">
            <w:pPr>
              <w:pStyle w:val="TAC"/>
              <w:rPr>
                <w:ins w:id="480" w:author="Huawei" w:date="2022-04-21T20:05:00Z"/>
                <w:rFonts w:cs="v4.2.0"/>
              </w:rPr>
            </w:pPr>
            <w:proofErr w:type="spellStart"/>
            <w:ins w:id="481" w:author="Huawei" w:date="2022-04-21T20:05:00Z">
              <w:r w:rsidRPr="00FD1728">
                <w:rPr>
                  <w:rFonts w:cs="v4.2.0"/>
                </w:rPr>
                <w:t>dBm</w:t>
              </w:r>
              <w:proofErr w:type="spellEnd"/>
              <w:r w:rsidRPr="00FD1728">
                <w:rPr>
                  <w:rFonts w:cs="v4.2.0"/>
                </w:rPr>
                <w:t>/SCS</w:t>
              </w:r>
            </w:ins>
          </w:p>
        </w:tc>
        <w:tc>
          <w:tcPr>
            <w:tcW w:w="2268" w:type="dxa"/>
            <w:tcBorders>
              <w:top w:val="single" w:sz="4" w:space="0" w:color="auto"/>
              <w:left w:val="single" w:sz="4" w:space="0" w:color="auto"/>
              <w:bottom w:val="single" w:sz="4" w:space="0" w:color="auto"/>
              <w:right w:val="single" w:sz="4" w:space="0" w:color="auto"/>
            </w:tcBorders>
          </w:tcPr>
          <w:p w14:paraId="6E98679D" w14:textId="77777777" w:rsidR="000675FC" w:rsidRPr="00FD1728" w:rsidRDefault="000675FC" w:rsidP="00B44DC0">
            <w:pPr>
              <w:pStyle w:val="TAC"/>
              <w:rPr>
                <w:ins w:id="482" w:author="Huawei" w:date="2022-04-21T20:05:00Z"/>
                <w:rFonts w:cs="v4.2.0"/>
                <w:lang w:eastAsia="zh-CN"/>
              </w:rPr>
            </w:pPr>
            <w:ins w:id="483" w:author="Huawei" w:date="2022-04-21T20:05:00Z">
              <w:r w:rsidRPr="00FD1728">
                <w:rPr>
                  <w:rFonts w:cs="v4.2.0"/>
                </w:rPr>
                <w:t>-87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BF3BC" w14:textId="606755E7" w:rsidR="000675FC" w:rsidRPr="00FD1728" w:rsidRDefault="00B44DC0" w:rsidP="00324A75">
            <w:pPr>
              <w:pStyle w:val="TAC"/>
              <w:rPr>
                <w:ins w:id="484" w:author="Huawei" w:date="2022-04-21T20:05:00Z"/>
                <w:rFonts w:cs="v4.2.0"/>
                <w:lang w:eastAsia="zh-CN"/>
              </w:rPr>
            </w:pPr>
            <w:ins w:id="485" w:author="Huawei" w:date="2022-04-22T11:17:00Z">
              <w:r w:rsidRPr="00FD1728">
                <w:rPr>
                  <w:rFonts w:cs="v4.2.0"/>
                </w:rPr>
                <w:t>-</w:t>
              </w:r>
            </w:ins>
            <w:ins w:id="486" w:author="Huawei" w:date="2022-04-21T20:05:00Z">
              <w:r w:rsidR="000675FC" w:rsidRPr="00FD1728">
                <w:rPr>
                  <w:rFonts w:cs="v4.2.0"/>
                </w:rPr>
                <w:t>8</w:t>
              </w:r>
            </w:ins>
            <w:ins w:id="487" w:author="Huawei" w:date="2022-05-16T14:46:00Z">
              <w:r w:rsidR="00324A75" w:rsidRPr="00FD1728">
                <w:rPr>
                  <w:rFonts w:cs="v4.2.0"/>
                </w:rPr>
                <w:t>7</w:t>
              </w:r>
            </w:ins>
          </w:p>
        </w:tc>
        <w:tc>
          <w:tcPr>
            <w:tcW w:w="2551" w:type="dxa"/>
            <w:tcBorders>
              <w:top w:val="single" w:sz="4" w:space="0" w:color="auto"/>
              <w:left w:val="single" w:sz="4" w:space="0" w:color="auto"/>
              <w:bottom w:val="single" w:sz="4" w:space="0" w:color="auto"/>
              <w:right w:val="single" w:sz="4" w:space="0" w:color="auto"/>
            </w:tcBorders>
          </w:tcPr>
          <w:p w14:paraId="16525D53" w14:textId="70F9EDD9" w:rsidR="000675FC" w:rsidRPr="00FD1728" w:rsidRDefault="00B44DC0" w:rsidP="00324A75">
            <w:pPr>
              <w:pStyle w:val="TAC"/>
              <w:rPr>
                <w:ins w:id="488" w:author="Huawei" w:date="2022-04-21T20:05:00Z"/>
                <w:rFonts w:cs="v4.2.0"/>
              </w:rPr>
            </w:pPr>
            <w:ins w:id="489" w:author="Huawei" w:date="2022-04-22T11:17:00Z">
              <w:r w:rsidRPr="00FD1728">
                <w:rPr>
                  <w:rFonts w:cs="v4.2.0"/>
                </w:rPr>
                <w:t>-</w:t>
              </w:r>
            </w:ins>
            <w:ins w:id="490" w:author="Huawei" w:date="2022-04-21T20:05:00Z">
              <w:r w:rsidR="000675FC" w:rsidRPr="00FD1728">
                <w:rPr>
                  <w:rFonts w:cs="v4.2.0"/>
                </w:rPr>
                <w:t>8</w:t>
              </w:r>
            </w:ins>
            <w:ins w:id="491" w:author="Huawei" w:date="2022-05-16T14:46:00Z">
              <w:r w:rsidR="00324A75" w:rsidRPr="00FD1728">
                <w:rPr>
                  <w:rFonts w:cs="v4.2.0"/>
                </w:rPr>
                <w:t>7</w:t>
              </w:r>
            </w:ins>
          </w:p>
        </w:tc>
      </w:tr>
      <w:tr w:rsidR="000675FC" w:rsidRPr="004E396D" w14:paraId="1CD90D0A" w14:textId="77777777" w:rsidTr="00324A75">
        <w:trPr>
          <w:cantSplit/>
          <w:trHeight w:val="219"/>
          <w:ins w:id="492"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66EC4CBC" w14:textId="77777777" w:rsidR="000675FC" w:rsidRPr="004E396D" w:rsidRDefault="000675FC" w:rsidP="00B44DC0">
            <w:pPr>
              <w:pStyle w:val="TAL"/>
              <w:rPr>
                <w:ins w:id="493" w:author="Huawei" w:date="2022-04-21T20:05:00Z"/>
              </w:rPr>
            </w:pPr>
            <w:proofErr w:type="spellStart"/>
            <w:ins w:id="494" w:author="Huawei" w:date="2022-04-21T20:05: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851" w:type="dxa"/>
            <w:tcBorders>
              <w:top w:val="single" w:sz="4" w:space="0" w:color="auto"/>
              <w:left w:val="single" w:sz="4" w:space="0" w:color="auto"/>
              <w:bottom w:val="single" w:sz="4" w:space="0" w:color="auto"/>
              <w:right w:val="single" w:sz="4" w:space="0" w:color="auto"/>
            </w:tcBorders>
          </w:tcPr>
          <w:p w14:paraId="1248C129" w14:textId="77777777" w:rsidR="000675FC" w:rsidRPr="00FD1728" w:rsidRDefault="000675FC" w:rsidP="00B44DC0">
            <w:pPr>
              <w:pStyle w:val="TAC"/>
              <w:rPr>
                <w:ins w:id="495" w:author="Huawei" w:date="2022-04-21T20:05:00Z"/>
              </w:rPr>
            </w:pPr>
            <w:ins w:id="496" w:author="Huawei" w:date="2022-04-21T20:05:00Z">
              <w:r w:rsidRPr="00FD1728">
                <w:t>dB</w:t>
              </w:r>
            </w:ins>
          </w:p>
        </w:tc>
        <w:tc>
          <w:tcPr>
            <w:tcW w:w="2268" w:type="dxa"/>
            <w:tcBorders>
              <w:top w:val="single" w:sz="4" w:space="0" w:color="auto"/>
              <w:left w:val="single" w:sz="4" w:space="0" w:color="auto"/>
              <w:bottom w:val="single" w:sz="4" w:space="0" w:color="auto"/>
              <w:right w:val="single" w:sz="4" w:space="0" w:color="auto"/>
            </w:tcBorders>
            <w:hideMark/>
          </w:tcPr>
          <w:p w14:paraId="0C26F4D9" w14:textId="77777777" w:rsidR="000675FC" w:rsidRPr="00FD1728" w:rsidRDefault="000675FC" w:rsidP="00B44DC0">
            <w:pPr>
              <w:pStyle w:val="TAC"/>
              <w:rPr>
                <w:ins w:id="497" w:author="Huawei" w:date="2022-04-21T20:05:00Z"/>
                <w:rFonts w:cs="v4.2.0"/>
                <w:lang w:eastAsia="zh-CN"/>
              </w:rPr>
            </w:pPr>
            <w:ins w:id="498" w:author="Huawei" w:date="2022-04-21T20:05: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8BF017" w14:textId="3A4EAD1F" w:rsidR="000675FC" w:rsidRPr="00FD1728" w:rsidRDefault="000675FC" w:rsidP="00ED630B">
            <w:pPr>
              <w:pStyle w:val="TAC"/>
              <w:rPr>
                <w:ins w:id="499" w:author="Huawei" w:date="2022-04-21T20:05:00Z"/>
                <w:rFonts w:cs="v4.2.0"/>
                <w:lang w:eastAsia="zh-CN"/>
              </w:rPr>
            </w:pPr>
            <w:ins w:id="500" w:author="Huawei" w:date="2022-04-21T20:05:00Z">
              <w:r w:rsidRPr="00FD1728">
                <w:t>1</w:t>
              </w:r>
            </w:ins>
            <w:ins w:id="501" w:author="Huawei" w:date="2022-05-16T15:42:00Z">
              <w:r w:rsidR="00ED630B" w:rsidRPr="00FD1728">
                <w:t>4</w:t>
              </w:r>
            </w:ins>
          </w:p>
        </w:tc>
        <w:tc>
          <w:tcPr>
            <w:tcW w:w="2551" w:type="dxa"/>
            <w:tcBorders>
              <w:top w:val="single" w:sz="4" w:space="0" w:color="auto"/>
              <w:left w:val="single" w:sz="4" w:space="0" w:color="auto"/>
              <w:bottom w:val="single" w:sz="4" w:space="0" w:color="auto"/>
              <w:right w:val="single" w:sz="4" w:space="0" w:color="auto"/>
            </w:tcBorders>
          </w:tcPr>
          <w:p w14:paraId="0C86723C" w14:textId="50AE0AEE" w:rsidR="000675FC" w:rsidRPr="00FD1728" w:rsidRDefault="000675FC" w:rsidP="00ED630B">
            <w:pPr>
              <w:pStyle w:val="TAC"/>
              <w:rPr>
                <w:ins w:id="502" w:author="Huawei" w:date="2022-04-21T20:05:00Z"/>
              </w:rPr>
            </w:pPr>
            <w:ins w:id="503" w:author="Huawei" w:date="2022-04-21T20:05:00Z">
              <w:r w:rsidRPr="00FD1728">
                <w:t>1</w:t>
              </w:r>
            </w:ins>
            <w:ins w:id="504" w:author="Huawei" w:date="2022-05-16T15:42:00Z">
              <w:r w:rsidR="00ED630B" w:rsidRPr="00FD1728">
                <w:t>4</w:t>
              </w:r>
            </w:ins>
          </w:p>
        </w:tc>
      </w:tr>
      <w:tr w:rsidR="000675FC" w:rsidRPr="004E396D" w14:paraId="7D26F4BB" w14:textId="77777777" w:rsidTr="00324A75">
        <w:trPr>
          <w:cantSplit/>
          <w:trHeight w:val="197"/>
          <w:ins w:id="505"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4DD5F6AC" w14:textId="77777777" w:rsidR="000675FC" w:rsidRPr="004E396D" w:rsidRDefault="000675FC" w:rsidP="00B44DC0">
            <w:pPr>
              <w:pStyle w:val="TAL"/>
              <w:rPr>
                <w:ins w:id="506" w:author="Huawei" w:date="2022-04-21T20:05:00Z"/>
              </w:rPr>
            </w:pPr>
            <w:proofErr w:type="spellStart"/>
            <w:ins w:id="507" w:author="Huawei" w:date="2022-04-21T20:05: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851" w:type="dxa"/>
            <w:tcBorders>
              <w:top w:val="single" w:sz="4" w:space="0" w:color="auto"/>
              <w:left w:val="single" w:sz="4" w:space="0" w:color="auto"/>
              <w:bottom w:val="single" w:sz="4" w:space="0" w:color="auto"/>
              <w:right w:val="single" w:sz="4" w:space="0" w:color="auto"/>
            </w:tcBorders>
          </w:tcPr>
          <w:p w14:paraId="24650D9C" w14:textId="77777777" w:rsidR="000675FC" w:rsidRPr="00FD1728" w:rsidRDefault="000675FC" w:rsidP="00B44DC0">
            <w:pPr>
              <w:pStyle w:val="TAC"/>
              <w:rPr>
                <w:ins w:id="508" w:author="Huawei" w:date="2022-04-21T20:05:00Z"/>
              </w:rPr>
            </w:pPr>
            <w:ins w:id="509" w:author="Huawei" w:date="2022-04-21T20:05:00Z">
              <w:r w:rsidRPr="00FD1728">
                <w:t>dB</w:t>
              </w:r>
            </w:ins>
          </w:p>
        </w:tc>
        <w:tc>
          <w:tcPr>
            <w:tcW w:w="2268" w:type="dxa"/>
            <w:tcBorders>
              <w:top w:val="single" w:sz="4" w:space="0" w:color="auto"/>
              <w:left w:val="single" w:sz="4" w:space="0" w:color="auto"/>
              <w:bottom w:val="single" w:sz="4" w:space="0" w:color="auto"/>
              <w:right w:val="single" w:sz="4" w:space="0" w:color="auto"/>
            </w:tcBorders>
          </w:tcPr>
          <w:p w14:paraId="53C7ED71" w14:textId="77777777" w:rsidR="000675FC" w:rsidRPr="00FD1728" w:rsidRDefault="000675FC" w:rsidP="00B44DC0">
            <w:pPr>
              <w:pStyle w:val="TAC"/>
              <w:rPr>
                <w:ins w:id="510" w:author="Huawei" w:date="2022-04-21T20:05:00Z"/>
                <w:rFonts w:cs="v4.2.0"/>
                <w:lang w:eastAsia="zh-CN"/>
              </w:rPr>
            </w:pPr>
            <w:ins w:id="511" w:author="Huawei" w:date="2022-04-21T20:05: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ECE4BD" w14:textId="794354EF" w:rsidR="000675FC" w:rsidRPr="00FD1728" w:rsidRDefault="000675FC" w:rsidP="00ED630B">
            <w:pPr>
              <w:pStyle w:val="TAC"/>
              <w:rPr>
                <w:ins w:id="512" w:author="Huawei" w:date="2022-04-21T20:05:00Z"/>
                <w:rFonts w:cs="v4.2.0"/>
                <w:lang w:eastAsia="zh-CN"/>
              </w:rPr>
            </w:pPr>
            <w:ins w:id="513" w:author="Huawei" w:date="2022-04-21T20:05:00Z">
              <w:r w:rsidRPr="00FD1728">
                <w:t>1</w:t>
              </w:r>
            </w:ins>
            <w:ins w:id="514" w:author="Huawei" w:date="2022-05-16T15:42:00Z">
              <w:r w:rsidR="00ED630B" w:rsidRPr="00FD1728">
                <w:t>4</w:t>
              </w:r>
            </w:ins>
          </w:p>
        </w:tc>
        <w:tc>
          <w:tcPr>
            <w:tcW w:w="2551" w:type="dxa"/>
            <w:tcBorders>
              <w:top w:val="single" w:sz="4" w:space="0" w:color="auto"/>
              <w:left w:val="single" w:sz="4" w:space="0" w:color="auto"/>
              <w:bottom w:val="single" w:sz="4" w:space="0" w:color="auto"/>
              <w:right w:val="single" w:sz="4" w:space="0" w:color="auto"/>
            </w:tcBorders>
          </w:tcPr>
          <w:p w14:paraId="160FF497" w14:textId="7A699460" w:rsidR="000675FC" w:rsidRPr="00FD1728" w:rsidRDefault="000675FC" w:rsidP="00ED630B">
            <w:pPr>
              <w:pStyle w:val="TAC"/>
              <w:rPr>
                <w:ins w:id="515" w:author="Huawei" w:date="2022-04-21T20:05:00Z"/>
              </w:rPr>
            </w:pPr>
            <w:ins w:id="516" w:author="Huawei" w:date="2022-04-21T20:05:00Z">
              <w:r w:rsidRPr="00FD1728">
                <w:t>1</w:t>
              </w:r>
            </w:ins>
            <w:ins w:id="517" w:author="Huawei" w:date="2022-05-16T15:42:00Z">
              <w:r w:rsidR="00ED630B" w:rsidRPr="00FD1728">
                <w:t>4</w:t>
              </w:r>
            </w:ins>
          </w:p>
        </w:tc>
      </w:tr>
      <w:tr w:rsidR="000675FC" w:rsidRPr="004E396D" w14:paraId="6A20E0E1" w14:textId="77777777" w:rsidTr="00324A75">
        <w:trPr>
          <w:cantSplit/>
          <w:trHeight w:val="424"/>
          <w:ins w:id="518" w:author="Huawei" w:date="2022-04-21T20:05:00Z"/>
        </w:trPr>
        <w:tc>
          <w:tcPr>
            <w:tcW w:w="1839" w:type="dxa"/>
            <w:tcBorders>
              <w:top w:val="single" w:sz="4" w:space="0" w:color="auto"/>
              <w:left w:val="single" w:sz="4" w:space="0" w:color="auto"/>
              <w:bottom w:val="single" w:sz="4" w:space="0" w:color="auto"/>
              <w:right w:val="single" w:sz="4" w:space="0" w:color="auto"/>
            </w:tcBorders>
          </w:tcPr>
          <w:p w14:paraId="5A87ACC2" w14:textId="77777777" w:rsidR="000675FC" w:rsidRPr="004E396D" w:rsidRDefault="000675FC" w:rsidP="00B44DC0">
            <w:pPr>
              <w:pStyle w:val="TAL"/>
              <w:rPr>
                <w:ins w:id="519" w:author="Huawei" w:date="2022-04-21T20:05:00Z"/>
              </w:rPr>
            </w:pPr>
            <w:proofErr w:type="spellStart"/>
            <w:ins w:id="520" w:author="Huawei" w:date="2022-04-21T20:05: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422" w:type="dxa"/>
            <w:gridSpan w:val="2"/>
            <w:tcBorders>
              <w:top w:val="single" w:sz="4" w:space="0" w:color="auto"/>
              <w:left w:val="single" w:sz="4" w:space="0" w:color="auto"/>
              <w:bottom w:val="single" w:sz="4" w:space="0" w:color="auto"/>
              <w:right w:val="single" w:sz="4" w:space="0" w:color="auto"/>
            </w:tcBorders>
          </w:tcPr>
          <w:p w14:paraId="21FB6E03" w14:textId="77777777" w:rsidR="000675FC" w:rsidRPr="004E396D" w:rsidRDefault="000675FC" w:rsidP="00B44DC0">
            <w:pPr>
              <w:pStyle w:val="TAL"/>
              <w:rPr>
                <w:ins w:id="521" w:author="Huawei" w:date="2022-04-21T20:05:00Z"/>
              </w:rPr>
            </w:pPr>
            <w:proofErr w:type="spellStart"/>
            <w:ins w:id="522" w:author="Huawei" w:date="2022-04-21T20:05:00Z">
              <w:r w:rsidRPr="004E396D">
                <w:t>Config</w:t>
              </w:r>
              <w:proofErr w:type="spellEnd"/>
              <w:r w:rsidRPr="004E396D">
                <w:rPr>
                  <w:rFonts w:eastAsia="Malgun Gothic"/>
                  <w:szCs w:val="18"/>
                </w:rPr>
                <w:t xml:space="preserve"> </w:t>
              </w:r>
              <w:r>
                <w:t>1</w:t>
              </w:r>
            </w:ins>
          </w:p>
        </w:tc>
        <w:tc>
          <w:tcPr>
            <w:tcW w:w="851" w:type="dxa"/>
            <w:tcBorders>
              <w:top w:val="single" w:sz="4" w:space="0" w:color="auto"/>
              <w:left w:val="single" w:sz="4" w:space="0" w:color="auto"/>
              <w:right w:val="single" w:sz="4" w:space="0" w:color="auto"/>
            </w:tcBorders>
          </w:tcPr>
          <w:p w14:paraId="45B83345" w14:textId="77777777" w:rsidR="000675FC" w:rsidRPr="00FD1728" w:rsidRDefault="000675FC" w:rsidP="00B44DC0">
            <w:pPr>
              <w:pStyle w:val="TAC"/>
              <w:rPr>
                <w:ins w:id="523" w:author="Huawei" w:date="2022-04-21T20:05:00Z"/>
                <w:lang w:eastAsia="zh-CN"/>
              </w:rPr>
            </w:pPr>
            <w:proofErr w:type="spellStart"/>
            <w:ins w:id="524" w:author="Huawei" w:date="2022-04-21T20:05:00Z">
              <w:r w:rsidRPr="00FD1728">
                <w:t>dBm</w:t>
              </w:r>
              <w:proofErr w:type="spellEnd"/>
              <w:r w:rsidRPr="00FD1728">
                <w:t>/</w:t>
              </w:r>
              <w:r w:rsidRPr="00FD1728">
                <w:rPr>
                  <w:lang w:eastAsia="zh-CN"/>
                </w:rPr>
                <w:t>SCS</w:t>
              </w:r>
            </w:ins>
          </w:p>
        </w:tc>
        <w:tc>
          <w:tcPr>
            <w:tcW w:w="2268" w:type="dxa"/>
            <w:tcBorders>
              <w:top w:val="single" w:sz="4" w:space="0" w:color="auto"/>
              <w:left w:val="single" w:sz="4" w:space="0" w:color="auto"/>
              <w:right w:val="single" w:sz="4" w:space="0" w:color="auto"/>
            </w:tcBorders>
          </w:tcPr>
          <w:p w14:paraId="4693B129" w14:textId="77777777" w:rsidR="000675FC" w:rsidRPr="00FD1728" w:rsidRDefault="000675FC" w:rsidP="00B44DC0">
            <w:pPr>
              <w:pStyle w:val="TAC"/>
              <w:rPr>
                <w:ins w:id="525" w:author="Huawei" w:date="2022-04-21T20:05:00Z"/>
                <w:rFonts w:cs="v4.2.0"/>
                <w:lang w:eastAsia="zh-CN"/>
              </w:rPr>
            </w:pPr>
            <w:ins w:id="526" w:author="Huawei" w:date="2022-04-21T20:05:00Z">
              <w:r w:rsidRPr="00FD1728">
                <w:rPr>
                  <w:rFonts w:cs="Arial"/>
                </w:rPr>
                <w:t>-104</w:t>
              </w:r>
            </w:ins>
          </w:p>
        </w:tc>
        <w:tc>
          <w:tcPr>
            <w:tcW w:w="2268" w:type="dxa"/>
            <w:tcBorders>
              <w:top w:val="single" w:sz="4" w:space="0" w:color="auto"/>
              <w:left w:val="single" w:sz="4" w:space="0" w:color="auto"/>
              <w:right w:val="single" w:sz="4" w:space="0" w:color="auto"/>
            </w:tcBorders>
            <w:shd w:val="clear" w:color="auto" w:fill="auto"/>
          </w:tcPr>
          <w:p w14:paraId="2B005C98" w14:textId="77777777" w:rsidR="000675FC" w:rsidRPr="00FD1728" w:rsidRDefault="000675FC" w:rsidP="00B44DC0">
            <w:pPr>
              <w:pStyle w:val="TAC"/>
              <w:rPr>
                <w:ins w:id="527" w:author="Huawei" w:date="2022-04-21T20:05:00Z"/>
                <w:rFonts w:cs="Arial"/>
              </w:rPr>
            </w:pPr>
            <w:ins w:id="528" w:author="Huawei" w:date="2022-04-21T20:05:00Z">
              <w:r w:rsidRPr="00FD1728">
                <w:rPr>
                  <w:rFonts w:cs="Arial"/>
                </w:rPr>
                <w:t>-10</w:t>
              </w:r>
              <w:r w:rsidRPr="00FD1728">
                <w:rPr>
                  <w:rFonts w:cs="Arial"/>
                  <w:lang w:eastAsia="zh-CN"/>
                </w:rPr>
                <w:t>1</w:t>
              </w:r>
            </w:ins>
          </w:p>
        </w:tc>
        <w:tc>
          <w:tcPr>
            <w:tcW w:w="2551" w:type="dxa"/>
            <w:tcBorders>
              <w:top w:val="single" w:sz="4" w:space="0" w:color="auto"/>
              <w:left w:val="single" w:sz="4" w:space="0" w:color="auto"/>
              <w:right w:val="single" w:sz="4" w:space="0" w:color="auto"/>
            </w:tcBorders>
          </w:tcPr>
          <w:p w14:paraId="47ECFFDF" w14:textId="77777777" w:rsidR="000675FC" w:rsidRPr="00FD1728" w:rsidRDefault="000675FC" w:rsidP="00B44DC0">
            <w:pPr>
              <w:pStyle w:val="TAC"/>
              <w:rPr>
                <w:ins w:id="529" w:author="Huawei" w:date="2022-04-21T20:05:00Z"/>
                <w:rFonts w:cs="Arial"/>
              </w:rPr>
            </w:pPr>
            <w:ins w:id="530" w:author="Huawei" w:date="2022-04-21T20:05:00Z">
              <w:r w:rsidRPr="00FD1728">
                <w:rPr>
                  <w:rFonts w:cs="Arial"/>
                </w:rPr>
                <w:t>-10</w:t>
              </w:r>
              <w:r w:rsidRPr="00FD1728">
                <w:rPr>
                  <w:rFonts w:cs="Arial"/>
                  <w:lang w:eastAsia="zh-CN"/>
                </w:rPr>
                <w:t>1</w:t>
              </w:r>
            </w:ins>
          </w:p>
        </w:tc>
      </w:tr>
      <w:tr w:rsidR="000675FC" w:rsidRPr="004E396D" w14:paraId="48808663" w14:textId="77777777" w:rsidTr="00324A75">
        <w:trPr>
          <w:cantSplit/>
          <w:trHeight w:val="424"/>
          <w:ins w:id="531" w:author="Huawei" w:date="2022-04-21T20:05:00Z"/>
        </w:trPr>
        <w:tc>
          <w:tcPr>
            <w:tcW w:w="1839" w:type="dxa"/>
            <w:tcBorders>
              <w:top w:val="single" w:sz="4" w:space="0" w:color="auto"/>
              <w:left w:val="single" w:sz="4" w:space="0" w:color="auto"/>
              <w:bottom w:val="nil"/>
              <w:right w:val="single" w:sz="4" w:space="0" w:color="auto"/>
            </w:tcBorders>
            <w:shd w:val="clear" w:color="auto" w:fill="auto"/>
          </w:tcPr>
          <w:p w14:paraId="0A6013E6" w14:textId="77777777" w:rsidR="000675FC" w:rsidRPr="00A91969" w:rsidRDefault="000675FC" w:rsidP="00B44DC0">
            <w:pPr>
              <w:pStyle w:val="TAL"/>
              <w:rPr>
                <w:ins w:id="532" w:author="Huawei" w:date="2022-04-21T20:05:00Z"/>
              </w:rPr>
            </w:pPr>
            <w:ins w:id="533" w:author="Huawei" w:date="2022-04-21T20:05:00Z">
              <w:r w:rsidRPr="00A91969">
                <w:t>Io</w:t>
              </w:r>
              <w:r w:rsidRPr="00A91969">
                <w:rPr>
                  <w:vertAlign w:val="superscript"/>
                </w:rPr>
                <w:t>Note3</w:t>
              </w:r>
            </w:ins>
          </w:p>
        </w:tc>
        <w:tc>
          <w:tcPr>
            <w:tcW w:w="1422" w:type="dxa"/>
            <w:gridSpan w:val="2"/>
            <w:tcBorders>
              <w:top w:val="single" w:sz="4" w:space="0" w:color="auto"/>
              <w:left w:val="single" w:sz="4" w:space="0" w:color="auto"/>
              <w:bottom w:val="nil"/>
              <w:right w:val="single" w:sz="4" w:space="0" w:color="auto"/>
            </w:tcBorders>
            <w:shd w:val="clear" w:color="auto" w:fill="auto"/>
          </w:tcPr>
          <w:p w14:paraId="22E81135" w14:textId="77777777" w:rsidR="000675FC" w:rsidRPr="00A91969" w:rsidRDefault="000675FC" w:rsidP="00B44DC0">
            <w:pPr>
              <w:pStyle w:val="TAL"/>
              <w:rPr>
                <w:ins w:id="534" w:author="Huawei" w:date="2022-04-21T20:05:00Z"/>
              </w:rPr>
            </w:pPr>
            <w:proofErr w:type="spellStart"/>
            <w:ins w:id="535" w:author="Huawei" w:date="2022-04-21T20:05:00Z">
              <w:r w:rsidRPr="00A91969">
                <w:t>Config</w:t>
              </w:r>
              <w:proofErr w:type="spellEnd"/>
              <w:r w:rsidRPr="00A91969">
                <w:t xml:space="preserve"> 1</w:t>
              </w:r>
            </w:ins>
          </w:p>
        </w:tc>
        <w:tc>
          <w:tcPr>
            <w:tcW w:w="851" w:type="dxa"/>
            <w:tcBorders>
              <w:top w:val="single" w:sz="4" w:space="0" w:color="auto"/>
              <w:left w:val="single" w:sz="4" w:space="0" w:color="auto"/>
              <w:right w:val="single" w:sz="4" w:space="0" w:color="auto"/>
            </w:tcBorders>
          </w:tcPr>
          <w:p w14:paraId="3BE8F000" w14:textId="77777777" w:rsidR="000675FC" w:rsidRPr="00FD1728" w:rsidRDefault="000675FC" w:rsidP="00B44DC0">
            <w:pPr>
              <w:pStyle w:val="TAC"/>
              <w:rPr>
                <w:ins w:id="536" w:author="Huawei" w:date="2022-04-21T20:05:00Z"/>
              </w:rPr>
            </w:pPr>
            <w:proofErr w:type="spellStart"/>
            <w:ins w:id="537" w:author="Huawei" w:date="2022-04-21T20:05:00Z">
              <w:r w:rsidRPr="00FD1728">
                <w:t>dBm</w:t>
              </w:r>
              <w:proofErr w:type="spellEnd"/>
              <w:r w:rsidRPr="00FD1728">
                <w:t>/9.36 MHz</w:t>
              </w:r>
            </w:ins>
          </w:p>
        </w:tc>
        <w:tc>
          <w:tcPr>
            <w:tcW w:w="2268" w:type="dxa"/>
            <w:tcBorders>
              <w:top w:val="single" w:sz="4" w:space="0" w:color="auto"/>
              <w:left w:val="single" w:sz="4" w:space="0" w:color="auto"/>
              <w:right w:val="single" w:sz="4" w:space="0" w:color="auto"/>
            </w:tcBorders>
          </w:tcPr>
          <w:p w14:paraId="724C105B" w14:textId="77777777" w:rsidR="000675FC" w:rsidRPr="00FD1728" w:rsidRDefault="000675FC" w:rsidP="00B44DC0">
            <w:pPr>
              <w:pStyle w:val="TAC"/>
              <w:rPr>
                <w:ins w:id="538" w:author="Huawei" w:date="2022-04-21T20:05:00Z"/>
                <w:rFonts w:cs="v4.2.0"/>
                <w:lang w:eastAsia="zh-CN"/>
              </w:rPr>
            </w:pPr>
            <w:ins w:id="539" w:author="Huawei" w:date="2022-04-21T20:05:00Z">
              <w:r w:rsidRPr="00FD1728">
                <w:t>-58.96</w:t>
              </w:r>
            </w:ins>
          </w:p>
        </w:tc>
        <w:tc>
          <w:tcPr>
            <w:tcW w:w="2268" w:type="dxa"/>
            <w:tcBorders>
              <w:top w:val="single" w:sz="4" w:space="0" w:color="auto"/>
              <w:left w:val="single" w:sz="4" w:space="0" w:color="auto"/>
              <w:right w:val="single" w:sz="4" w:space="0" w:color="auto"/>
            </w:tcBorders>
            <w:shd w:val="clear" w:color="auto" w:fill="auto"/>
          </w:tcPr>
          <w:p w14:paraId="6B1C6386" w14:textId="77777777" w:rsidR="000675FC" w:rsidRPr="00FD1728" w:rsidRDefault="000675FC" w:rsidP="00B44DC0">
            <w:pPr>
              <w:pStyle w:val="TAC"/>
              <w:rPr>
                <w:ins w:id="540" w:author="Huawei" w:date="2022-04-21T20:05:00Z"/>
                <w:rFonts w:cs="v4.2.0"/>
                <w:lang w:eastAsia="zh-CN"/>
              </w:rPr>
            </w:pPr>
            <w:ins w:id="541" w:author="Huawei" w:date="2022-04-21T20:05:00Z">
              <w:r w:rsidRPr="00FD1728">
                <w:t>-</w:t>
              </w:r>
            </w:ins>
          </w:p>
        </w:tc>
        <w:tc>
          <w:tcPr>
            <w:tcW w:w="2551" w:type="dxa"/>
            <w:tcBorders>
              <w:top w:val="single" w:sz="4" w:space="0" w:color="auto"/>
              <w:left w:val="single" w:sz="4" w:space="0" w:color="auto"/>
              <w:right w:val="single" w:sz="4" w:space="0" w:color="auto"/>
            </w:tcBorders>
          </w:tcPr>
          <w:p w14:paraId="3B22FE3F" w14:textId="77777777" w:rsidR="000675FC" w:rsidRPr="00FD1728" w:rsidRDefault="000675FC" w:rsidP="00B44DC0">
            <w:pPr>
              <w:pStyle w:val="TAC"/>
              <w:rPr>
                <w:ins w:id="542" w:author="Huawei" w:date="2022-04-21T20:05:00Z"/>
                <w:lang w:eastAsia="zh-CN"/>
              </w:rPr>
            </w:pPr>
            <w:ins w:id="543" w:author="Huawei" w:date="2022-04-21T20:05:00Z">
              <w:r w:rsidRPr="00FD1728">
                <w:rPr>
                  <w:rFonts w:hint="eastAsia"/>
                  <w:lang w:eastAsia="zh-CN"/>
                </w:rPr>
                <w:t>-</w:t>
              </w:r>
            </w:ins>
          </w:p>
        </w:tc>
      </w:tr>
      <w:tr w:rsidR="000675FC" w:rsidRPr="004E396D" w14:paraId="38E52981" w14:textId="77777777" w:rsidTr="00324A75">
        <w:trPr>
          <w:cantSplit/>
          <w:trHeight w:val="424"/>
          <w:ins w:id="544" w:author="Huawei" w:date="2022-04-21T20:05:00Z"/>
        </w:trPr>
        <w:tc>
          <w:tcPr>
            <w:tcW w:w="1839" w:type="dxa"/>
            <w:tcBorders>
              <w:top w:val="nil"/>
              <w:left w:val="single" w:sz="4" w:space="0" w:color="auto"/>
              <w:right w:val="single" w:sz="4" w:space="0" w:color="auto"/>
            </w:tcBorders>
            <w:shd w:val="clear" w:color="auto" w:fill="auto"/>
          </w:tcPr>
          <w:p w14:paraId="05B05318" w14:textId="77777777" w:rsidR="000675FC" w:rsidRPr="00A91969" w:rsidRDefault="000675FC" w:rsidP="00B44DC0">
            <w:pPr>
              <w:pStyle w:val="TAL"/>
              <w:rPr>
                <w:ins w:id="545" w:author="Huawei" w:date="2022-04-21T20:05:00Z"/>
              </w:rPr>
            </w:pPr>
          </w:p>
        </w:tc>
        <w:tc>
          <w:tcPr>
            <w:tcW w:w="1422" w:type="dxa"/>
            <w:gridSpan w:val="2"/>
            <w:tcBorders>
              <w:top w:val="nil"/>
              <w:left w:val="single" w:sz="4" w:space="0" w:color="auto"/>
              <w:right w:val="single" w:sz="4" w:space="0" w:color="auto"/>
            </w:tcBorders>
            <w:shd w:val="clear" w:color="auto" w:fill="auto"/>
          </w:tcPr>
          <w:p w14:paraId="58706C00" w14:textId="77777777" w:rsidR="000675FC" w:rsidRPr="00A91969" w:rsidRDefault="000675FC" w:rsidP="00B44DC0">
            <w:pPr>
              <w:pStyle w:val="TAL"/>
              <w:rPr>
                <w:ins w:id="546" w:author="Huawei" w:date="2022-04-21T20:05:00Z"/>
                <w:lang w:val="da-DK"/>
              </w:rPr>
            </w:pPr>
          </w:p>
        </w:tc>
        <w:tc>
          <w:tcPr>
            <w:tcW w:w="851" w:type="dxa"/>
            <w:tcBorders>
              <w:top w:val="single" w:sz="4" w:space="0" w:color="auto"/>
              <w:left w:val="single" w:sz="4" w:space="0" w:color="auto"/>
              <w:right w:val="single" w:sz="4" w:space="0" w:color="auto"/>
            </w:tcBorders>
          </w:tcPr>
          <w:p w14:paraId="6BEC2340" w14:textId="77777777" w:rsidR="000675FC" w:rsidRPr="00FD1728" w:rsidRDefault="000675FC" w:rsidP="00B44DC0">
            <w:pPr>
              <w:pStyle w:val="TAC"/>
              <w:rPr>
                <w:ins w:id="547" w:author="Huawei" w:date="2022-04-21T20:05:00Z"/>
              </w:rPr>
            </w:pPr>
            <w:proofErr w:type="spellStart"/>
            <w:ins w:id="548" w:author="Huawei" w:date="2022-04-21T20:05:00Z">
              <w:r w:rsidRPr="00FD1728">
                <w:t>dBm</w:t>
              </w:r>
              <w:proofErr w:type="spellEnd"/>
              <w:r w:rsidRPr="00FD1728">
                <w:t>/</w:t>
              </w:r>
            </w:ins>
          </w:p>
          <w:p w14:paraId="5D1133A0" w14:textId="77777777" w:rsidR="000675FC" w:rsidRPr="00FD1728" w:rsidRDefault="000675FC" w:rsidP="00B44DC0">
            <w:pPr>
              <w:pStyle w:val="TAC"/>
              <w:rPr>
                <w:ins w:id="549" w:author="Huawei" w:date="2022-04-21T20:05:00Z"/>
              </w:rPr>
            </w:pPr>
            <w:ins w:id="550" w:author="Huawei" w:date="2022-04-21T20:05:00Z">
              <w:r w:rsidRPr="00FD1728">
                <w:t>38.16MHz</w:t>
              </w:r>
            </w:ins>
          </w:p>
        </w:tc>
        <w:tc>
          <w:tcPr>
            <w:tcW w:w="2268" w:type="dxa"/>
            <w:tcBorders>
              <w:top w:val="single" w:sz="4" w:space="0" w:color="auto"/>
              <w:left w:val="single" w:sz="4" w:space="0" w:color="auto"/>
              <w:right w:val="single" w:sz="4" w:space="0" w:color="auto"/>
            </w:tcBorders>
          </w:tcPr>
          <w:p w14:paraId="77F6782F" w14:textId="77777777" w:rsidR="000675FC" w:rsidRPr="00FD1728" w:rsidRDefault="000675FC" w:rsidP="00B44DC0">
            <w:pPr>
              <w:pStyle w:val="TAC"/>
              <w:rPr>
                <w:ins w:id="551" w:author="Huawei" w:date="2022-04-21T20:05:00Z"/>
                <w:rFonts w:cs="v4.2.0"/>
                <w:lang w:eastAsia="zh-CN"/>
              </w:rPr>
            </w:pPr>
            <w:ins w:id="552" w:author="Huawei" w:date="2022-04-21T20:05:00Z">
              <w:r w:rsidRPr="00FD1728">
                <w:t>-</w:t>
              </w:r>
            </w:ins>
          </w:p>
        </w:tc>
        <w:tc>
          <w:tcPr>
            <w:tcW w:w="2268" w:type="dxa"/>
            <w:tcBorders>
              <w:top w:val="single" w:sz="4" w:space="0" w:color="auto"/>
              <w:left w:val="single" w:sz="4" w:space="0" w:color="auto"/>
              <w:right w:val="single" w:sz="4" w:space="0" w:color="auto"/>
            </w:tcBorders>
            <w:shd w:val="clear" w:color="auto" w:fill="auto"/>
          </w:tcPr>
          <w:p w14:paraId="456D94F7" w14:textId="23258EDB" w:rsidR="000675FC" w:rsidRPr="00FD1728" w:rsidRDefault="000675FC" w:rsidP="00ED630B">
            <w:pPr>
              <w:pStyle w:val="TAC"/>
              <w:rPr>
                <w:ins w:id="553" w:author="Huawei" w:date="2022-04-21T20:05:00Z"/>
                <w:rFonts w:cs="v4.2.0"/>
                <w:lang w:eastAsia="zh-CN"/>
              </w:rPr>
            </w:pPr>
            <w:ins w:id="554" w:author="Huawei" w:date="2022-04-21T20:05:00Z">
              <w:r w:rsidRPr="00FD1728">
                <w:rPr>
                  <w:rFonts w:cs="v4.2.0"/>
                  <w:lang w:eastAsia="zh-CN"/>
                </w:rPr>
                <w:t>-5</w:t>
              </w:r>
            </w:ins>
            <w:ins w:id="555" w:author="Huawei" w:date="2022-05-16T14:47:00Z">
              <w:r w:rsidR="00324A75" w:rsidRPr="00FD1728">
                <w:rPr>
                  <w:rFonts w:cs="v4.2.0"/>
                  <w:lang w:eastAsia="zh-CN"/>
                </w:rPr>
                <w:t>5.</w:t>
              </w:r>
            </w:ins>
            <w:ins w:id="556" w:author="Huawei" w:date="2022-05-16T15:42:00Z">
              <w:r w:rsidR="00ED630B" w:rsidRPr="00FD1728">
                <w:rPr>
                  <w:rFonts w:cs="v4.2.0"/>
                  <w:lang w:eastAsia="zh-CN"/>
                </w:rPr>
                <w:t>7</w:t>
              </w:r>
            </w:ins>
            <w:ins w:id="557" w:author="Huawei" w:date="2022-05-16T15:43:00Z">
              <w:r w:rsidR="00ED630B" w:rsidRPr="00FD1728">
                <w:rPr>
                  <w:rFonts w:cs="v4.2.0"/>
                  <w:lang w:eastAsia="zh-CN"/>
                </w:rPr>
                <w:t>9</w:t>
              </w:r>
            </w:ins>
          </w:p>
        </w:tc>
        <w:tc>
          <w:tcPr>
            <w:tcW w:w="2551" w:type="dxa"/>
            <w:tcBorders>
              <w:top w:val="single" w:sz="4" w:space="0" w:color="auto"/>
              <w:left w:val="single" w:sz="4" w:space="0" w:color="auto"/>
              <w:right w:val="single" w:sz="4" w:space="0" w:color="auto"/>
            </w:tcBorders>
          </w:tcPr>
          <w:p w14:paraId="17F8A52B" w14:textId="126413F0" w:rsidR="000675FC" w:rsidRPr="00FD1728" w:rsidRDefault="00ED630B" w:rsidP="00324A75">
            <w:pPr>
              <w:pStyle w:val="TAC"/>
              <w:rPr>
                <w:ins w:id="558" w:author="Huawei" w:date="2022-04-21T20:05:00Z"/>
                <w:rFonts w:cs="v4.2.0"/>
                <w:lang w:eastAsia="zh-CN"/>
              </w:rPr>
            </w:pPr>
            <w:ins w:id="559" w:author="Huawei" w:date="2022-05-16T15:43:00Z">
              <w:r w:rsidRPr="00FD1728">
                <w:rPr>
                  <w:rFonts w:cs="v4.2.0"/>
                  <w:lang w:eastAsia="zh-CN"/>
                </w:rPr>
                <w:t>-55.79</w:t>
              </w:r>
            </w:ins>
          </w:p>
        </w:tc>
      </w:tr>
      <w:tr w:rsidR="000675FC" w:rsidRPr="004E396D" w14:paraId="4921E8B1" w14:textId="77777777" w:rsidTr="00B44DC0">
        <w:trPr>
          <w:cantSplit/>
          <w:ins w:id="560"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4A760D42" w14:textId="77777777" w:rsidR="000675FC" w:rsidRPr="004E396D" w:rsidRDefault="000675FC" w:rsidP="00B44DC0">
            <w:pPr>
              <w:pStyle w:val="TAL"/>
              <w:rPr>
                <w:ins w:id="561" w:author="Huawei" w:date="2022-04-21T20:05:00Z"/>
                <w:bCs/>
                <w:lang w:eastAsia="zh-CN"/>
              </w:rPr>
            </w:pPr>
            <w:ins w:id="562" w:author="Huawei" w:date="2022-04-21T20:05:00Z">
              <w:r w:rsidRPr="004E396D">
                <w:rPr>
                  <w:szCs w:val="16"/>
                  <w:lang w:eastAsia="zh-CN"/>
                </w:rPr>
                <w:t xml:space="preserve">Time offset to Cell1 </w:t>
              </w:r>
              <w:r w:rsidRPr="004E396D">
                <w:rPr>
                  <w:szCs w:val="16"/>
                  <w:vertAlign w:val="superscript"/>
                  <w:lang w:eastAsia="zh-CN"/>
                </w:rPr>
                <w:t>Note 5</w:t>
              </w:r>
            </w:ins>
          </w:p>
        </w:tc>
        <w:tc>
          <w:tcPr>
            <w:tcW w:w="851" w:type="dxa"/>
            <w:tcBorders>
              <w:top w:val="single" w:sz="4" w:space="0" w:color="auto"/>
              <w:left w:val="single" w:sz="4" w:space="0" w:color="auto"/>
              <w:bottom w:val="single" w:sz="4" w:space="0" w:color="auto"/>
              <w:right w:val="single" w:sz="4" w:space="0" w:color="auto"/>
            </w:tcBorders>
          </w:tcPr>
          <w:p w14:paraId="2DE77D30" w14:textId="77777777" w:rsidR="000675FC" w:rsidRPr="004E396D" w:rsidRDefault="000675FC" w:rsidP="00B44DC0">
            <w:pPr>
              <w:pStyle w:val="TAC"/>
              <w:rPr>
                <w:ins w:id="563" w:author="Huawei" w:date="2022-04-21T20:05:00Z"/>
              </w:rPr>
            </w:pPr>
            <w:ins w:id="564" w:author="Huawei" w:date="2022-04-21T20:05:00Z">
              <w:r w:rsidRPr="004E396D">
                <w:rPr>
                  <w:bCs/>
                  <w:szCs w:val="16"/>
                </w:rPr>
                <w:sym w:font="Symbol" w:char="F06D"/>
              </w:r>
              <w:r w:rsidRPr="004E396D">
                <w:rPr>
                  <w:bCs/>
                  <w:szCs w:val="16"/>
                </w:rPr>
                <w:t>s</w:t>
              </w:r>
            </w:ins>
          </w:p>
        </w:tc>
        <w:tc>
          <w:tcPr>
            <w:tcW w:w="2268" w:type="dxa"/>
            <w:tcBorders>
              <w:top w:val="single" w:sz="4" w:space="0" w:color="auto"/>
              <w:left w:val="single" w:sz="4" w:space="0" w:color="auto"/>
              <w:bottom w:val="single" w:sz="4" w:space="0" w:color="auto"/>
              <w:right w:val="single" w:sz="4" w:space="0" w:color="auto"/>
            </w:tcBorders>
          </w:tcPr>
          <w:p w14:paraId="24BA569B" w14:textId="77777777" w:rsidR="000675FC" w:rsidRPr="004E396D" w:rsidRDefault="000675FC" w:rsidP="00B44DC0">
            <w:pPr>
              <w:pStyle w:val="TAC"/>
              <w:rPr>
                <w:ins w:id="565" w:author="Huawei" w:date="2022-04-21T20:05:00Z"/>
                <w:lang w:eastAsia="zh-CN"/>
              </w:rPr>
            </w:pPr>
            <w:ins w:id="566" w:author="Huawei" w:date="2022-04-21T20:05:00Z">
              <w:r w:rsidRPr="004E396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B994CAE" w14:textId="77777777" w:rsidR="000675FC" w:rsidRPr="004E396D" w:rsidRDefault="000675FC" w:rsidP="00B44DC0">
            <w:pPr>
              <w:pStyle w:val="TAC"/>
              <w:rPr>
                <w:ins w:id="567" w:author="Huawei" w:date="2022-04-21T20:05:00Z"/>
                <w:lang w:eastAsia="zh-CN"/>
              </w:rPr>
            </w:pPr>
            <w:ins w:id="568" w:author="Huawei" w:date="2022-04-21T20:05:00Z">
              <w:r>
                <w:rPr>
                  <w:rFonts w:hint="eastAsia"/>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631F76EA" w14:textId="77777777" w:rsidR="000675FC" w:rsidRDefault="000675FC" w:rsidP="00B44DC0">
            <w:pPr>
              <w:pStyle w:val="TAC"/>
              <w:rPr>
                <w:ins w:id="569" w:author="Huawei" w:date="2022-04-21T20:05:00Z"/>
                <w:lang w:eastAsia="zh-CN"/>
              </w:rPr>
            </w:pPr>
            <w:ins w:id="570" w:author="Huawei" w:date="2022-04-21T20:05:00Z">
              <w:r>
                <w:rPr>
                  <w:rFonts w:hint="eastAsia"/>
                  <w:lang w:eastAsia="zh-CN"/>
                </w:rPr>
                <w:t>0</w:t>
              </w:r>
            </w:ins>
          </w:p>
        </w:tc>
      </w:tr>
      <w:tr w:rsidR="000675FC" w:rsidRPr="004E396D" w14:paraId="5D7FF714" w14:textId="77777777" w:rsidTr="00B44DC0">
        <w:trPr>
          <w:cantSplit/>
          <w:ins w:id="571"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34E8A78B" w14:textId="77777777" w:rsidR="000675FC" w:rsidRPr="004E396D" w:rsidRDefault="000675FC" w:rsidP="00B44DC0">
            <w:pPr>
              <w:pStyle w:val="TAL"/>
              <w:rPr>
                <w:ins w:id="572" w:author="Huawei" w:date="2022-04-21T20:05:00Z"/>
              </w:rPr>
            </w:pPr>
            <w:ins w:id="573" w:author="Huawei" w:date="2022-04-21T20:05:00Z">
              <w:r w:rsidRPr="004E396D">
                <w:rPr>
                  <w:rFonts w:cs="v4.2.0"/>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5C703FC8" w14:textId="77777777" w:rsidR="000675FC" w:rsidRPr="004E396D" w:rsidRDefault="000675FC" w:rsidP="00B44DC0">
            <w:pPr>
              <w:pStyle w:val="TAC"/>
              <w:rPr>
                <w:ins w:id="574"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594BD603" w14:textId="77777777" w:rsidR="000675FC" w:rsidRPr="004E396D" w:rsidRDefault="000675FC" w:rsidP="00B44DC0">
            <w:pPr>
              <w:pStyle w:val="TAC"/>
              <w:rPr>
                <w:ins w:id="575" w:author="Huawei" w:date="2022-04-21T20:05:00Z"/>
                <w:rFonts w:cs="v4.2.0"/>
              </w:rPr>
            </w:pPr>
            <w:ins w:id="576" w:author="Huawei" w:date="2022-04-21T20:05:00Z">
              <w:r w:rsidRPr="004E396D">
                <w:rPr>
                  <w:rFonts w:cs="v4.2.0"/>
                </w:rPr>
                <w:t>AWGN</w:t>
              </w:r>
            </w:ins>
          </w:p>
        </w:tc>
        <w:tc>
          <w:tcPr>
            <w:tcW w:w="2268" w:type="dxa"/>
            <w:tcBorders>
              <w:top w:val="single" w:sz="4" w:space="0" w:color="auto"/>
              <w:left w:val="single" w:sz="4" w:space="0" w:color="auto"/>
              <w:bottom w:val="single" w:sz="4" w:space="0" w:color="auto"/>
              <w:right w:val="single" w:sz="4" w:space="0" w:color="auto"/>
            </w:tcBorders>
          </w:tcPr>
          <w:p w14:paraId="4D5E22AE" w14:textId="77777777" w:rsidR="000675FC" w:rsidRPr="004E396D" w:rsidRDefault="000675FC" w:rsidP="00B44DC0">
            <w:pPr>
              <w:pStyle w:val="TAC"/>
              <w:rPr>
                <w:ins w:id="577" w:author="Huawei" w:date="2022-04-21T20:05:00Z"/>
                <w:rFonts w:cs="v4.2.0"/>
              </w:rPr>
            </w:pPr>
            <w:ins w:id="578" w:author="Huawei" w:date="2022-04-21T20:05:00Z">
              <w:r w:rsidRPr="004E396D">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2F655523" w14:textId="77777777" w:rsidR="000675FC" w:rsidRPr="004E396D" w:rsidRDefault="000675FC" w:rsidP="00B44DC0">
            <w:pPr>
              <w:pStyle w:val="TAC"/>
              <w:rPr>
                <w:ins w:id="579" w:author="Huawei" w:date="2022-04-21T20:05:00Z"/>
                <w:rFonts w:cs="v4.2.0"/>
              </w:rPr>
            </w:pPr>
            <w:ins w:id="580" w:author="Huawei" w:date="2022-04-21T20:05:00Z">
              <w:r w:rsidRPr="004E396D">
                <w:rPr>
                  <w:rFonts w:cs="v4.2.0"/>
                </w:rPr>
                <w:t>AWGN</w:t>
              </w:r>
            </w:ins>
          </w:p>
        </w:tc>
      </w:tr>
      <w:tr w:rsidR="000675FC" w:rsidRPr="004E396D" w14:paraId="27756BE8" w14:textId="77777777" w:rsidTr="00B44DC0">
        <w:trPr>
          <w:cantSplit/>
          <w:ins w:id="581" w:author="Huawei" w:date="2022-04-21T20:05:00Z"/>
        </w:trPr>
        <w:tc>
          <w:tcPr>
            <w:tcW w:w="11199" w:type="dxa"/>
            <w:gridSpan w:val="7"/>
            <w:tcBorders>
              <w:top w:val="single" w:sz="4" w:space="0" w:color="auto"/>
              <w:left w:val="single" w:sz="4" w:space="0" w:color="auto"/>
              <w:bottom w:val="single" w:sz="4" w:space="0" w:color="auto"/>
              <w:right w:val="single" w:sz="4" w:space="0" w:color="auto"/>
            </w:tcBorders>
          </w:tcPr>
          <w:p w14:paraId="1136B287" w14:textId="77777777" w:rsidR="000675FC" w:rsidRPr="004E396D" w:rsidRDefault="000675FC" w:rsidP="00B44DC0">
            <w:pPr>
              <w:pStyle w:val="TAN"/>
              <w:rPr>
                <w:ins w:id="582" w:author="Huawei" w:date="2022-04-21T20:05:00Z"/>
                <w:szCs w:val="18"/>
              </w:rPr>
            </w:pPr>
            <w:ins w:id="583" w:author="Huawei" w:date="2022-04-21T20:05:00Z">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7A6BACF9" w14:textId="77777777" w:rsidR="000675FC" w:rsidRPr="004E396D" w:rsidRDefault="000675FC" w:rsidP="00B44DC0">
            <w:pPr>
              <w:pStyle w:val="TAN"/>
              <w:rPr>
                <w:ins w:id="584" w:author="Huawei" w:date="2022-04-21T20:05:00Z"/>
                <w:szCs w:val="18"/>
              </w:rPr>
            </w:pPr>
            <w:ins w:id="585" w:author="Huawei" w:date="2022-04-21T20:05: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ins>
          </w:p>
          <w:p w14:paraId="0FD7B4B0" w14:textId="77777777" w:rsidR="000675FC" w:rsidRPr="004E396D" w:rsidRDefault="000675FC" w:rsidP="00B44DC0">
            <w:pPr>
              <w:pStyle w:val="TAN"/>
              <w:rPr>
                <w:ins w:id="586" w:author="Huawei" w:date="2022-04-21T20:05:00Z"/>
                <w:lang w:eastAsia="zh-CN"/>
              </w:rPr>
            </w:pPr>
            <w:ins w:id="587" w:author="Huawei" w:date="2022-04-21T20:05: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613B6A86" w14:textId="77777777" w:rsidR="000675FC" w:rsidRPr="004E396D" w:rsidRDefault="000675FC" w:rsidP="00B44DC0">
            <w:pPr>
              <w:pStyle w:val="TAN"/>
              <w:rPr>
                <w:ins w:id="588" w:author="Huawei" w:date="2022-04-21T20:05:00Z"/>
                <w:lang w:eastAsia="zh-CN"/>
              </w:rPr>
            </w:pPr>
            <w:ins w:id="589" w:author="Huawei" w:date="2022-04-21T20:05:00Z">
              <w:r w:rsidRPr="004E396D">
                <w:rPr>
                  <w:lang w:eastAsia="ja-JP"/>
                </w:rPr>
                <w:t>Note 4:</w:t>
              </w:r>
              <w:r w:rsidRPr="004E396D">
                <w:rPr>
                  <w:lang w:eastAsia="ja-JP"/>
                </w:rPr>
                <w:tab/>
              </w:r>
              <w:r w:rsidRPr="004E396D">
                <w:rPr>
                  <w:lang w:eastAsia="zh-CN"/>
                </w:rPr>
                <w:t>Void</w:t>
              </w:r>
            </w:ins>
          </w:p>
          <w:p w14:paraId="3F72856D" w14:textId="77777777" w:rsidR="000675FC" w:rsidRPr="004E396D" w:rsidRDefault="000675FC" w:rsidP="00B44DC0">
            <w:pPr>
              <w:pStyle w:val="TAN"/>
              <w:rPr>
                <w:ins w:id="590" w:author="Huawei" w:date="2022-04-21T20:05:00Z"/>
                <w:szCs w:val="18"/>
              </w:rPr>
            </w:pPr>
            <w:ins w:id="591" w:author="Huawei" w:date="2022-04-21T20:05: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5EB97DCB" w14:textId="77777777" w:rsidR="000675FC" w:rsidRPr="00A936E5" w:rsidRDefault="000675FC" w:rsidP="000675FC">
      <w:pPr>
        <w:rPr>
          <w:ins w:id="592" w:author="Huawei" w:date="2022-04-21T20:05:00Z"/>
        </w:rPr>
      </w:pPr>
    </w:p>
    <w:p w14:paraId="0D1BBEC6" w14:textId="77777777" w:rsidR="000675FC" w:rsidRPr="006F4D85" w:rsidRDefault="000675FC" w:rsidP="000675FC">
      <w:pPr>
        <w:pStyle w:val="5"/>
        <w:rPr>
          <w:ins w:id="593" w:author="Huawei" w:date="2022-04-21T20:05:00Z"/>
          <w:snapToGrid w:val="0"/>
        </w:rPr>
      </w:pPr>
      <w:bookmarkStart w:id="594" w:name="_Toc535476214"/>
      <w:ins w:id="595" w:author="Huawei" w:date="2022-04-21T20:05:00Z">
        <w:r>
          <w:rPr>
            <w:snapToGrid w:val="0"/>
          </w:rPr>
          <w:t>A.6.5.7B</w:t>
        </w:r>
        <w:r w:rsidRPr="00A279A5">
          <w:rPr>
            <w:snapToGrid w:val="0"/>
          </w:rPr>
          <w:t>.</w:t>
        </w:r>
        <w:r>
          <w:rPr>
            <w:rFonts w:hint="eastAsia"/>
            <w:snapToGrid w:val="0"/>
            <w:lang w:eastAsia="zh-CN"/>
          </w:rPr>
          <w:t>1.2</w:t>
        </w:r>
        <w:r w:rsidRPr="006F4D85">
          <w:rPr>
            <w:snapToGrid w:val="0"/>
          </w:rPr>
          <w:tab/>
          <w:t>Test Requirements</w:t>
        </w:r>
        <w:bookmarkEnd w:id="594"/>
      </w:ins>
    </w:p>
    <w:p w14:paraId="7C72663A" w14:textId="77777777" w:rsidR="000675FC" w:rsidRDefault="000675FC" w:rsidP="000675FC">
      <w:pPr>
        <w:rPr>
          <w:ins w:id="596" w:author="Huawei" w:date="2022-04-21T20:05:00Z"/>
          <w:lang w:eastAsia="zh-CN"/>
        </w:rPr>
      </w:pPr>
      <w:ins w:id="597" w:author="Huawei" w:date="2022-04-21T20:05:00Z">
        <w:r w:rsidRPr="004E396D">
          <w:t xml:space="preserve">The UE behaviour follows the requirements defined in clause </w:t>
        </w:r>
        <w:r>
          <w:rPr>
            <w:lang w:eastAsia="zh-CN"/>
          </w:rPr>
          <w:t>8.2.2.2.10B</w:t>
        </w:r>
        <w:r w:rsidRPr="004E396D">
          <w:t>.</w:t>
        </w:r>
      </w:ins>
    </w:p>
    <w:p w14:paraId="4BC8B708" w14:textId="347FAFA6" w:rsidR="000675FC" w:rsidRPr="00226304" w:rsidRDefault="000675FC" w:rsidP="000675FC">
      <w:pPr>
        <w:rPr>
          <w:ins w:id="598" w:author="Huawei" w:date="2022-04-21T20:05:00Z"/>
        </w:rPr>
      </w:pPr>
      <w:ins w:id="599" w:author="Huawei" w:date="2022-04-21T20:05:00Z">
        <w:r w:rsidRPr="001F188A">
          <w:t xml:space="preserve">UE shall send L1-RSRP report </w:t>
        </w:r>
        <w:r w:rsidRPr="00226304">
          <w:t>while meeting the accuracy requirements defined in clause 10.1.19.</w:t>
        </w:r>
      </w:ins>
      <w:ins w:id="600" w:author="Huawei" w:date="2022-04-22T10:14:00Z">
        <w:r w:rsidR="00526645" w:rsidRPr="00226304">
          <w:t>2</w:t>
        </w:r>
      </w:ins>
      <w:ins w:id="601" w:author="Huawei" w:date="2022-04-21T20:05:00Z">
        <w:r w:rsidRPr="00226304">
          <w:t>.</w:t>
        </w:r>
      </w:ins>
    </w:p>
    <w:p w14:paraId="6E228066" w14:textId="77777777" w:rsidR="000675FC" w:rsidRPr="00226304" w:rsidRDefault="000675FC" w:rsidP="000675FC">
      <w:pPr>
        <w:rPr>
          <w:ins w:id="602" w:author="Huawei" w:date="2022-04-21T20:05:00Z"/>
        </w:rPr>
      </w:pPr>
      <w:ins w:id="603" w:author="Huawei" w:date="2022-04-21T20:05:00Z">
        <w:r w:rsidRPr="00226304">
          <w:t>The rate of correct events observed during repeated tests shall be at least 90%.</w:t>
        </w:r>
      </w:ins>
    </w:p>
    <w:p w14:paraId="3CA4C8BC" w14:textId="3A481701" w:rsidR="000675FC" w:rsidRPr="00226304" w:rsidRDefault="000675FC" w:rsidP="000675FC">
      <w:pPr>
        <w:pStyle w:val="40"/>
        <w:rPr>
          <w:ins w:id="604" w:author="Huawei" w:date="2022-04-21T20:05:00Z"/>
          <w:lang w:eastAsia="zh-CN"/>
        </w:rPr>
      </w:pPr>
      <w:ins w:id="605" w:author="Huawei" w:date="2022-04-21T20:05:00Z">
        <w:r w:rsidRPr="00226304">
          <w:t>A.6.5.7B.2</w:t>
        </w:r>
        <w:r w:rsidRPr="00226304">
          <w:tab/>
          <w:t xml:space="preserve">DL </w:t>
        </w:r>
        <w:r w:rsidRPr="00226304">
          <w:rPr>
            <w:rFonts w:hint="eastAsia"/>
            <w:lang w:eastAsia="zh-CN"/>
          </w:rPr>
          <w:t>i</w:t>
        </w:r>
        <w:r w:rsidRPr="00226304">
          <w:t xml:space="preserve">nterruptions at switching between </w:t>
        </w:r>
        <w:r w:rsidRPr="00226304">
          <w:rPr>
            <w:lang w:eastAsia="zh-CN"/>
          </w:rPr>
          <w:t xml:space="preserve">two uplink </w:t>
        </w:r>
      </w:ins>
      <w:ins w:id="606" w:author="Huawei" w:date="2022-04-22T11:19:00Z">
        <w:r w:rsidR="00B44DC0" w:rsidRPr="00226304">
          <w:rPr>
            <w:lang w:eastAsia="zh-CN"/>
          </w:rPr>
          <w:t>bands</w:t>
        </w:r>
      </w:ins>
      <w:ins w:id="607" w:author="Huawei" w:date="2022-04-21T20:05:00Z">
        <w:r w:rsidRPr="00226304">
          <w:rPr>
            <w:rFonts w:hint="eastAsia"/>
            <w:lang w:eastAsia="zh-CN"/>
          </w:rPr>
          <w:t xml:space="preserve"> in TDD-TDD CA</w:t>
        </w:r>
      </w:ins>
    </w:p>
    <w:p w14:paraId="18B59B8E" w14:textId="77777777" w:rsidR="000675FC" w:rsidRPr="00120409" w:rsidRDefault="000675FC" w:rsidP="000675FC">
      <w:pPr>
        <w:pStyle w:val="5"/>
        <w:rPr>
          <w:ins w:id="608" w:author="Huawei" w:date="2022-04-21T20:05:00Z"/>
        </w:rPr>
      </w:pPr>
      <w:ins w:id="609" w:author="Huawei" w:date="2022-04-21T20:05:00Z">
        <w:r w:rsidRPr="00226304">
          <w:t>A.6.5.7B.2</w:t>
        </w:r>
        <w:r w:rsidRPr="00226304">
          <w:rPr>
            <w:rFonts w:hint="eastAsia"/>
            <w:lang w:eastAsia="zh-CN"/>
          </w:rPr>
          <w:t>.1</w:t>
        </w:r>
        <w:r w:rsidRPr="00226304">
          <w:tab/>
          <w:t>Test Purpose and Environment</w:t>
        </w:r>
      </w:ins>
    </w:p>
    <w:p w14:paraId="0A1D6677" w14:textId="77777777" w:rsidR="000675FC" w:rsidRDefault="000675FC" w:rsidP="000675FC">
      <w:pPr>
        <w:rPr>
          <w:ins w:id="610" w:author="Huawei" w:date="2022-04-21T20:05:00Z"/>
        </w:rPr>
      </w:pPr>
      <w:ins w:id="611" w:author="Huawei" w:date="2022-04-21T20:05: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ins>
    </w:p>
    <w:p w14:paraId="24F08879" w14:textId="77777777" w:rsidR="000675FC" w:rsidRPr="00120409" w:rsidRDefault="000675FC" w:rsidP="000675FC">
      <w:pPr>
        <w:rPr>
          <w:ins w:id="612" w:author="Huawei" w:date="2022-04-21T20:05:00Z"/>
          <w:rFonts w:cs="v4.2.0"/>
          <w:lang w:eastAsia="zh-CN"/>
        </w:rPr>
      </w:pPr>
      <w:ins w:id="613" w:author="Huawei" w:date="2022-04-21T20:05:00Z">
        <w:r w:rsidRPr="00A52188">
          <w:t xml:space="preserve">There are </w:t>
        </w:r>
        <w:r>
          <w:t>three</w:t>
        </w:r>
        <w:r w:rsidRPr="00A52188">
          <w:t xml:space="preserve"> cells: </w:t>
        </w:r>
        <w:r w:rsidRPr="00A52188">
          <w:rPr>
            <w:rFonts w:hint="eastAsia"/>
            <w:lang w:eastAsia="zh-CN"/>
          </w:rPr>
          <w:t>FR1</w:t>
        </w:r>
        <w:r w:rsidRPr="00A52188">
          <w:t xml:space="preserve"> </w:t>
        </w:r>
        <w:r>
          <w:rPr>
            <w:lang w:eastAsia="zh-CN"/>
          </w:rPr>
          <w:t>T</w:t>
        </w:r>
        <w:r>
          <w:rPr>
            <w:rFonts w:hint="eastAsia"/>
            <w:lang w:eastAsia="zh-CN"/>
          </w:rPr>
          <w:t xml:space="preserve">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where </w:t>
        </w:r>
        <w:r>
          <w:rPr>
            <w:lang w:eastAsia="zh-CN"/>
          </w:rPr>
          <w:t>cell 1</w:t>
        </w:r>
        <w:r w:rsidRPr="006A711D">
          <w:rPr>
            <w:lang w:eastAsia="zh-CN"/>
          </w:rPr>
          <w:t xml:space="preserve"> </w:t>
        </w:r>
        <w:r>
          <w:rPr>
            <w:lang w:eastAsia="zh-CN"/>
          </w:rPr>
          <w:t xml:space="preserve">in band A is with 1TX, cell2 and cell 3 in band B with 2Tx, cell2 and cell3 are two contiguous aggregated </w:t>
        </w:r>
        <w:proofErr w:type="spellStart"/>
        <w:r>
          <w:rPr>
            <w:lang w:eastAsia="zh-CN"/>
          </w:rPr>
          <w:t>carriers</w:t>
        </w:r>
        <w:r w:rsidRPr="00A52188">
          <w:t>.</w:t>
        </w:r>
        <w:r w:rsidRPr="00120409">
          <w:rPr>
            <w:rFonts w:cs="v4.2.0"/>
          </w:rPr>
          <w:t>The</w:t>
        </w:r>
        <w:proofErr w:type="spellEnd"/>
        <w:r w:rsidRPr="00120409">
          <w:rPr>
            <w:rFonts w:cs="v4.2.0"/>
          </w:rPr>
          <w:t xml:space="preserve"> test parameters for </w:t>
        </w:r>
        <w:r w:rsidRPr="00120409">
          <w:rPr>
            <w:rFonts w:hint="eastAsia"/>
            <w:lang w:eastAsia="zh-CN"/>
          </w:rPr>
          <w:t>the t</w:t>
        </w:r>
        <w:r>
          <w:rPr>
            <w:lang w:eastAsia="zh-CN"/>
          </w:rPr>
          <w:t>hree</w:t>
        </w:r>
        <w:r w:rsidRPr="00120409">
          <w:rPr>
            <w:rFonts w:hint="eastAsia"/>
            <w:lang w:eastAsia="zh-CN"/>
          </w:rPr>
          <w:t xml:space="preserve"> cells</w:t>
        </w:r>
        <w:r w:rsidRPr="00120409">
          <w:rPr>
            <w:rFonts w:cs="v4.2.0"/>
          </w:rPr>
          <w:t xml:space="preserve"> are given in </w:t>
        </w:r>
        <w:r w:rsidRPr="00120409">
          <w:t xml:space="preserve">Table </w:t>
        </w:r>
        <w:r>
          <w:t>A.6.5.7B</w:t>
        </w:r>
        <w:r w:rsidRPr="00120409">
          <w:t>.</w:t>
        </w:r>
        <w:r>
          <w:t>2</w:t>
        </w:r>
        <w:r w:rsidRPr="00120409">
          <w:rPr>
            <w:rFonts w:hint="eastAsia"/>
            <w:lang w:eastAsia="zh-CN"/>
          </w:rPr>
          <w:t>.1</w:t>
        </w:r>
        <w:r w:rsidRPr="00120409">
          <w:t xml:space="preserve">-1, Table </w:t>
        </w:r>
        <w:r>
          <w:t>A.6.5.7B</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lang w:eastAsia="zh-CN"/>
          </w:rPr>
          <w:t>.1</w:t>
        </w:r>
        <w:r w:rsidRPr="00120409">
          <w:t>-3</w:t>
        </w:r>
        <w:r w:rsidRPr="00120409">
          <w:rPr>
            <w:rFonts w:cs="v4.2.0"/>
          </w:rPr>
          <w:t xml:space="preserve"> below.</w:t>
        </w:r>
      </w:ins>
    </w:p>
    <w:p w14:paraId="3AB04800" w14:textId="77777777" w:rsidR="000675FC" w:rsidRPr="00372A1F" w:rsidRDefault="000675FC" w:rsidP="000675FC">
      <w:pPr>
        <w:rPr>
          <w:ins w:id="614" w:author="Huawei" w:date="2022-04-21T20:05:00Z"/>
          <w:rFonts w:cs="v4.2.0"/>
        </w:rPr>
      </w:pPr>
      <w:ins w:id="615" w:author="Huawei" w:date="2022-04-21T20:05:00Z">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17C6EAC4" w14:textId="77777777" w:rsidR="000675FC" w:rsidRPr="00372A1F" w:rsidRDefault="000675FC" w:rsidP="000675FC">
      <w:pPr>
        <w:pStyle w:val="af1"/>
        <w:numPr>
          <w:ilvl w:val="0"/>
          <w:numId w:val="16"/>
        </w:numPr>
        <w:overflowPunct w:val="0"/>
        <w:autoSpaceDE w:val="0"/>
        <w:autoSpaceDN w:val="0"/>
        <w:adjustRightInd w:val="0"/>
        <w:ind w:firstLineChars="0"/>
        <w:textAlignment w:val="baseline"/>
        <w:rPr>
          <w:ins w:id="616" w:author="Huawei" w:date="2022-04-21T20:05:00Z"/>
          <w:rFonts w:cs="v4.2.0"/>
          <w:lang w:eastAsia="zh-CN"/>
        </w:rPr>
      </w:pPr>
      <w:ins w:id="617"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45290E9C" w14:textId="77777777" w:rsidR="000675FC" w:rsidRPr="00372A1F" w:rsidRDefault="000675FC" w:rsidP="000675FC">
      <w:pPr>
        <w:pStyle w:val="af1"/>
        <w:numPr>
          <w:ilvl w:val="0"/>
          <w:numId w:val="16"/>
        </w:numPr>
        <w:overflowPunct w:val="0"/>
        <w:autoSpaceDE w:val="0"/>
        <w:autoSpaceDN w:val="0"/>
        <w:adjustRightInd w:val="0"/>
        <w:ind w:firstLineChars="0"/>
        <w:textAlignment w:val="baseline"/>
        <w:rPr>
          <w:ins w:id="618" w:author="Huawei" w:date="2022-04-21T20:05:00Z"/>
          <w:rFonts w:cs="v4.2.0"/>
          <w:lang w:eastAsia="zh-CN"/>
        </w:rPr>
      </w:pPr>
      <w:ins w:id="619" w:author="Huawei" w:date="2022-04-21T20:05:00Z">
        <w:r w:rsidRPr="00372A1F">
          <w:rPr>
            <w:rFonts w:cs="v4.2.0"/>
          </w:rPr>
          <w:t>otherwise,</w:t>
        </w:r>
      </w:ins>
    </w:p>
    <w:p w14:paraId="5322535B" w14:textId="7AC5D4D6" w:rsidR="000675FC" w:rsidRPr="00372A1F" w:rsidRDefault="000675FC" w:rsidP="000675FC">
      <w:pPr>
        <w:pStyle w:val="af1"/>
        <w:numPr>
          <w:ilvl w:val="1"/>
          <w:numId w:val="16"/>
        </w:numPr>
        <w:overflowPunct w:val="0"/>
        <w:autoSpaceDE w:val="0"/>
        <w:autoSpaceDN w:val="0"/>
        <w:adjustRightInd w:val="0"/>
        <w:ind w:firstLineChars="0"/>
        <w:textAlignment w:val="baseline"/>
        <w:rPr>
          <w:ins w:id="620" w:author="Huawei" w:date="2022-04-21T20:05:00Z"/>
          <w:rFonts w:cs="v4.2.0"/>
          <w:lang w:eastAsia="zh-CN"/>
        </w:rPr>
      </w:pPr>
      <w:ins w:id="621" w:author="Huawei" w:date="2022-04-21T20:05:00Z">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ins>
      <w:proofErr w:type="spellStart"/>
      <w:ins w:id="622" w:author="Huawei" w:date="2022-04-25T17:41:00Z">
        <w:r w:rsidR="00E359CB" w:rsidRPr="00C0195D">
          <w:rPr>
            <w:i/>
          </w:rPr>
          <w:t>uplinkTxSwitchingPeriod</w:t>
        </w:r>
      </w:ins>
      <w:proofErr w:type="spellEnd"/>
      <w:ins w:id="623" w:author="Huawei" w:date="2022-04-22T14:50:00Z">
        <w:r w:rsidR="006C3E53" w:rsidRPr="00372A1F">
          <w:rPr>
            <w:rFonts w:cs="v4.2.0"/>
          </w:rPr>
          <w:t xml:space="preserve"> </w:t>
        </w:r>
      </w:ins>
      <w:ins w:id="624" w:author="Huawei" w:date="2022-04-21T20:05:00Z">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ins>
    </w:p>
    <w:p w14:paraId="66E4BE58" w14:textId="48108C21" w:rsidR="000675FC" w:rsidRPr="00372A1F" w:rsidRDefault="000675FC" w:rsidP="000675FC">
      <w:pPr>
        <w:pStyle w:val="af1"/>
        <w:numPr>
          <w:ilvl w:val="1"/>
          <w:numId w:val="16"/>
        </w:numPr>
        <w:overflowPunct w:val="0"/>
        <w:autoSpaceDE w:val="0"/>
        <w:autoSpaceDN w:val="0"/>
        <w:adjustRightInd w:val="0"/>
        <w:ind w:firstLineChars="0"/>
        <w:textAlignment w:val="baseline"/>
        <w:rPr>
          <w:ins w:id="625" w:author="Huawei" w:date="2022-04-21T20:05:00Z"/>
          <w:rFonts w:cs="v4.2.0"/>
          <w:lang w:eastAsia="zh-CN"/>
        </w:rPr>
      </w:pPr>
      <w:ins w:id="626" w:author="Huawei" w:date="2022-04-21T20:05:00Z">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ins>
      <w:proofErr w:type="spellStart"/>
      <w:ins w:id="627" w:author="Huawei" w:date="2022-04-25T17:41:00Z">
        <w:r w:rsidR="00E359CB" w:rsidRPr="00C0195D">
          <w:rPr>
            <w:i/>
          </w:rPr>
          <w:t>uplinkTxSwitchingPeriod</w:t>
        </w:r>
      </w:ins>
      <w:proofErr w:type="spellEnd"/>
      <w:ins w:id="628" w:author="Huawei" w:date="2022-04-22T14:50:00Z">
        <w:r w:rsidR="006C3E53" w:rsidRPr="00372A1F">
          <w:rPr>
            <w:rFonts w:cs="v4.2.0"/>
          </w:rPr>
          <w:t xml:space="preserve"> </w:t>
        </w:r>
      </w:ins>
      <w:ins w:id="629" w:author="Huawei" w:date="2022-04-21T20:05:00Z">
        <w:r w:rsidRPr="00372A1F">
          <w:rPr>
            <w:rFonts w:cs="v4.2.0"/>
          </w:rPr>
          <w:t xml:space="preserve">is 140us or </w:t>
        </w:r>
      </w:ins>
    </w:p>
    <w:p w14:paraId="70673292" w14:textId="5522218F" w:rsidR="000675FC" w:rsidRPr="00372A1F" w:rsidRDefault="000675FC" w:rsidP="000675FC">
      <w:pPr>
        <w:pStyle w:val="af1"/>
        <w:numPr>
          <w:ilvl w:val="1"/>
          <w:numId w:val="16"/>
        </w:numPr>
        <w:overflowPunct w:val="0"/>
        <w:autoSpaceDE w:val="0"/>
        <w:autoSpaceDN w:val="0"/>
        <w:adjustRightInd w:val="0"/>
        <w:ind w:firstLineChars="0"/>
        <w:textAlignment w:val="baseline"/>
        <w:rPr>
          <w:ins w:id="630" w:author="Huawei" w:date="2022-04-21T20:05:00Z"/>
          <w:rFonts w:cs="v4.2.0"/>
          <w:lang w:eastAsia="zh-CN"/>
        </w:rPr>
      </w:pPr>
      <w:proofErr w:type="gramStart"/>
      <w:ins w:id="631" w:author="Huawei" w:date="2022-04-21T20:05:00Z">
        <w:r w:rsidRPr="00372A1F">
          <w:rPr>
            <w:rFonts w:cs="v4.2.0"/>
          </w:rPr>
          <w:t>symbol</w:t>
        </w:r>
        <w:proofErr w:type="gramEnd"/>
        <w:r w:rsidRPr="00372A1F">
          <w:rPr>
            <w:rFonts w:cs="v4.2.0"/>
          </w:rPr>
          <w:t xml:space="preserve"> #</w:t>
        </w:r>
        <w:r w:rsidRPr="00372A1F">
          <w:rPr>
            <w:rFonts w:cs="v4.2.0"/>
            <w:lang w:eastAsia="zh-CN"/>
          </w:rPr>
          <w:t>8</w:t>
        </w:r>
        <w:r w:rsidRPr="00372A1F">
          <w:rPr>
            <w:rFonts w:cs="v4.2.0"/>
          </w:rPr>
          <w:t xml:space="preserve"> if UE capability</w:t>
        </w:r>
        <w:r w:rsidRPr="00372A1F">
          <w:t xml:space="preserve"> </w:t>
        </w:r>
      </w:ins>
      <w:proofErr w:type="spellStart"/>
      <w:ins w:id="632" w:author="Huawei" w:date="2022-04-25T17:41:00Z">
        <w:r w:rsidR="00E359CB" w:rsidRPr="00C0195D">
          <w:rPr>
            <w:i/>
          </w:rPr>
          <w:t>uplinkTxSwitchingPeriod</w:t>
        </w:r>
      </w:ins>
      <w:proofErr w:type="spellEnd"/>
      <w:ins w:id="633" w:author="Huawei" w:date="2022-04-22T14:50:00Z">
        <w:r w:rsidR="006C3E53" w:rsidRPr="00372A1F">
          <w:rPr>
            <w:rFonts w:cs="v4.2.0"/>
          </w:rPr>
          <w:t xml:space="preserve"> </w:t>
        </w:r>
      </w:ins>
      <w:ins w:id="634" w:author="Huawei" w:date="2022-04-21T20:05:00Z">
        <w:r w:rsidRPr="00372A1F">
          <w:rPr>
            <w:rFonts w:cs="v4.2.0"/>
          </w:rPr>
          <w:t>is 35us</w:t>
        </w:r>
        <w:r w:rsidRPr="00372A1F">
          <w:rPr>
            <w:rFonts w:cs="v4.2.0"/>
            <w:lang w:eastAsia="zh-CN"/>
          </w:rPr>
          <w:t xml:space="preserve">. </w:t>
        </w:r>
      </w:ins>
    </w:p>
    <w:p w14:paraId="420C0DDD" w14:textId="77777777" w:rsidR="000675FC" w:rsidRPr="00372A1F" w:rsidRDefault="000675FC" w:rsidP="000675FC">
      <w:pPr>
        <w:rPr>
          <w:ins w:id="635" w:author="Huawei" w:date="2022-04-21T20:05:00Z"/>
          <w:rFonts w:cs="v4.2.0"/>
        </w:rPr>
      </w:pPr>
      <w:ins w:id="636" w:author="Huawei" w:date="2022-04-21T20:05:00Z">
        <w:r w:rsidRPr="00DC23FB">
          <w:rPr>
            <w:rFonts w:cs="v4.2.0"/>
            <w:lang w:eastAsia="zh-CN"/>
          </w:rPr>
          <w:t xml:space="preserve"> For </w:t>
        </w:r>
        <w:r w:rsidRPr="002D528E">
          <w:rPr>
            <w:rFonts w:cs="v4.2.0" w:hint="eastAsia"/>
            <w:lang w:eastAsia="zh-CN"/>
          </w:rPr>
          <w:t>NR TDD Cell 2</w:t>
        </w:r>
        <w:r>
          <w:rPr>
            <w:rFonts w:cs="v4.2.0"/>
            <w:lang w:eastAsia="zh-CN"/>
          </w:rPr>
          <w:t xml:space="preserve"> and</w:t>
        </w:r>
        <w:r w:rsidRPr="007049F7">
          <w:rPr>
            <w:rFonts w:cs="v4.2.0" w:hint="eastAsia"/>
            <w:lang w:eastAsia="zh-CN"/>
          </w:rPr>
          <w:t xml:space="preserve"> </w:t>
        </w:r>
        <w:r w:rsidRPr="002D528E">
          <w:rPr>
            <w:rFonts w:cs="v4.2.0" w:hint="eastAsia"/>
            <w:lang w:eastAsia="zh-CN"/>
          </w:rPr>
          <w:t xml:space="preserve">NR TDD Cell </w:t>
        </w:r>
        <w:r>
          <w:rPr>
            <w:rFonts w:cs="v4.2.0"/>
            <w:lang w:eastAsia="zh-CN"/>
          </w:rPr>
          <w:t>3</w:t>
        </w:r>
        <w:r w:rsidRPr="00DC23FB">
          <w:rPr>
            <w:rFonts w:cs="v4.2.0"/>
            <w:lang w:eastAsia="zh-CN"/>
          </w:rPr>
          <w:t>, a</w:t>
        </w:r>
        <w:r w:rsidRPr="00DC23FB">
          <w:rPr>
            <w:rFonts w:cs="v4.2.0"/>
          </w:rPr>
          <w:t xml:space="preserve">periodic CSI-RS for L1-RSRP reporting is configured with power boosting [6dB] on the </w:t>
        </w:r>
        <w:r w:rsidRPr="00372A1F">
          <w:rPr>
            <w:rFonts w:cs="v4.2.0"/>
          </w:rPr>
          <w:t xml:space="preserve">following symbol on </w:t>
        </w:r>
        <w:r w:rsidRPr="008D5F94">
          <w:rPr>
            <w:rFonts w:cs="v4.2.0"/>
          </w:rPr>
          <w:t xml:space="preserve">the </w:t>
        </w:r>
        <w:r w:rsidRPr="008D5F94">
          <w:rPr>
            <w:rFonts w:cs="v4.2.0"/>
            <w:lang w:eastAsia="zh-CN"/>
          </w:rPr>
          <w:t>2</w:t>
        </w:r>
        <w:r w:rsidRPr="008D5F94">
          <w:rPr>
            <w:rFonts w:cs="v4.2.0"/>
            <w:vertAlign w:val="superscript"/>
            <w:lang w:eastAsia="zh-CN"/>
          </w:rPr>
          <w:t>nd</w:t>
        </w:r>
        <w:r w:rsidRPr="008D5F94">
          <w:rPr>
            <w:rFonts w:cs="v4.2.0"/>
            <w:lang w:eastAsia="zh-CN"/>
          </w:rPr>
          <w:t xml:space="preserve"> </w:t>
        </w:r>
        <w:r w:rsidRPr="008D5F94">
          <w:rPr>
            <w:rFonts w:cs="v4.2.0"/>
          </w:rPr>
          <w:t>special slot</w:t>
        </w:r>
        <w:r w:rsidRPr="008D5F94">
          <w:rPr>
            <w:rFonts w:cs="v4.2.0"/>
            <w:lang w:eastAsia="zh-CN"/>
          </w:rPr>
          <w:t xml:space="preserve"> of every 8 slots</w:t>
        </w:r>
        <w:r w:rsidRPr="008D5F94">
          <w:rPr>
            <w:rFonts w:cs="v4.2.0"/>
          </w:rPr>
          <w:t>:</w:t>
        </w:r>
      </w:ins>
    </w:p>
    <w:p w14:paraId="637CB6D1" w14:textId="77777777" w:rsidR="000675FC" w:rsidRPr="00372A1F" w:rsidRDefault="000675FC" w:rsidP="000675FC">
      <w:pPr>
        <w:pStyle w:val="af1"/>
        <w:numPr>
          <w:ilvl w:val="0"/>
          <w:numId w:val="17"/>
        </w:numPr>
        <w:overflowPunct w:val="0"/>
        <w:autoSpaceDE w:val="0"/>
        <w:autoSpaceDN w:val="0"/>
        <w:adjustRightInd w:val="0"/>
        <w:ind w:firstLineChars="0"/>
        <w:textAlignment w:val="baseline"/>
        <w:rPr>
          <w:ins w:id="637" w:author="Huawei" w:date="2022-04-21T20:05:00Z"/>
          <w:rFonts w:cs="v4.2.0"/>
          <w:lang w:eastAsia="zh-CN"/>
        </w:rPr>
      </w:pPr>
      <w:ins w:id="638"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427E6078" w14:textId="77777777" w:rsidR="000675FC" w:rsidRPr="00372A1F" w:rsidRDefault="000675FC" w:rsidP="000675FC">
      <w:pPr>
        <w:pStyle w:val="af1"/>
        <w:numPr>
          <w:ilvl w:val="0"/>
          <w:numId w:val="17"/>
        </w:numPr>
        <w:overflowPunct w:val="0"/>
        <w:autoSpaceDE w:val="0"/>
        <w:autoSpaceDN w:val="0"/>
        <w:adjustRightInd w:val="0"/>
        <w:ind w:firstLineChars="0"/>
        <w:textAlignment w:val="baseline"/>
        <w:rPr>
          <w:ins w:id="639" w:author="Huawei" w:date="2022-04-21T20:05:00Z"/>
          <w:rFonts w:cs="v4.2.0"/>
          <w:lang w:eastAsia="zh-CN"/>
        </w:rPr>
      </w:pPr>
      <w:ins w:id="640" w:author="Huawei" w:date="2022-04-21T20:05:00Z">
        <w:r w:rsidRPr="00372A1F">
          <w:rPr>
            <w:rFonts w:cs="v4.2.0"/>
          </w:rPr>
          <w:t>otherwise,</w:t>
        </w:r>
      </w:ins>
    </w:p>
    <w:p w14:paraId="0547AEB1" w14:textId="35A272F2" w:rsidR="000675FC" w:rsidRDefault="000675FC" w:rsidP="000675FC">
      <w:pPr>
        <w:pStyle w:val="af1"/>
        <w:numPr>
          <w:ilvl w:val="1"/>
          <w:numId w:val="17"/>
        </w:numPr>
        <w:overflowPunct w:val="0"/>
        <w:autoSpaceDE w:val="0"/>
        <w:autoSpaceDN w:val="0"/>
        <w:adjustRightInd w:val="0"/>
        <w:ind w:firstLineChars="0"/>
        <w:textAlignment w:val="baseline"/>
        <w:rPr>
          <w:ins w:id="641" w:author="Huawei" w:date="2022-04-21T20:05:00Z"/>
          <w:rFonts w:cs="v4.2.0"/>
          <w:lang w:eastAsia="zh-CN"/>
        </w:rPr>
      </w:pPr>
      <w:ins w:id="642" w:author="Huawei" w:date="2022-04-21T20:05:00Z">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ins>
      <w:proofErr w:type="spellStart"/>
      <w:ins w:id="643" w:author="Huawei" w:date="2022-04-25T17:41:00Z">
        <w:r w:rsidR="00E359CB" w:rsidRPr="00C0195D">
          <w:rPr>
            <w:i/>
          </w:rPr>
          <w:t>uplinkTxSwitchingPeriod</w:t>
        </w:r>
      </w:ins>
      <w:proofErr w:type="spellEnd"/>
      <w:ins w:id="644" w:author="Huawei" w:date="2022-04-22T14:50:00Z">
        <w:r w:rsidR="006C3E53" w:rsidRPr="00827980">
          <w:rPr>
            <w:rFonts w:cs="v4.2.0"/>
          </w:rPr>
          <w:t xml:space="preserve"> </w:t>
        </w:r>
      </w:ins>
      <w:ins w:id="645" w:author="Huawei" w:date="2022-04-21T20:05:00Z">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ins>
    </w:p>
    <w:p w14:paraId="2A0580A3" w14:textId="5C61472D" w:rsidR="000675FC" w:rsidRDefault="000675FC" w:rsidP="000675FC">
      <w:pPr>
        <w:pStyle w:val="af1"/>
        <w:numPr>
          <w:ilvl w:val="1"/>
          <w:numId w:val="17"/>
        </w:numPr>
        <w:overflowPunct w:val="0"/>
        <w:autoSpaceDE w:val="0"/>
        <w:autoSpaceDN w:val="0"/>
        <w:adjustRightInd w:val="0"/>
        <w:ind w:firstLineChars="0"/>
        <w:textAlignment w:val="baseline"/>
        <w:rPr>
          <w:ins w:id="646" w:author="Huawei" w:date="2022-04-21T20:05:00Z"/>
          <w:rFonts w:cs="v4.2.0"/>
          <w:lang w:eastAsia="zh-CN"/>
        </w:rPr>
      </w:pPr>
      <w:ins w:id="647" w:author="Huawei" w:date="2022-04-21T20:05:00Z">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ins>
      <w:proofErr w:type="spellStart"/>
      <w:ins w:id="648" w:author="Huawei" w:date="2022-04-25T17:41:00Z">
        <w:r w:rsidR="00E359CB" w:rsidRPr="00C0195D">
          <w:rPr>
            <w:i/>
          </w:rPr>
          <w:t>uplinkTxSwitchingPeriod</w:t>
        </w:r>
      </w:ins>
      <w:proofErr w:type="spellEnd"/>
      <w:ins w:id="649" w:author="Huawei" w:date="2022-04-22T14:50:00Z">
        <w:r w:rsidR="006C3E53" w:rsidRPr="00827980">
          <w:rPr>
            <w:rFonts w:cs="v4.2.0"/>
          </w:rPr>
          <w:t xml:space="preserve"> </w:t>
        </w:r>
      </w:ins>
      <w:ins w:id="650" w:author="Huawei" w:date="2022-04-21T20:05:00Z">
        <w:r w:rsidRPr="00827980">
          <w:rPr>
            <w:rFonts w:cs="v4.2.0"/>
          </w:rPr>
          <w:t xml:space="preserve">is 140us or </w:t>
        </w:r>
      </w:ins>
    </w:p>
    <w:p w14:paraId="3024B9DE" w14:textId="2DE40AB9" w:rsidR="000675FC" w:rsidRDefault="000675FC" w:rsidP="000675FC">
      <w:pPr>
        <w:pStyle w:val="af1"/>
        <w:numPr>
          <w:ilvl w:val="1"/>
          <w:numId w:val="17"/>
        </w:numPr>
        <w:overflowPunct w:val="0"/>
        <w:autoSpaceDE w:val="0"/>
        <w:autoSpaceDN w:val="0"/>
        <w:adjustRightInd w:val="0"/>
        <w:ind w:firstLineChars="0"/>
        <w:textAlignment w:val="baseline"/>
        <w:rPr>
          <w:ins w:id="651" w:author="Huawei" w:date="2022-04-21T20:05:00Z"/>
          <w:rFonts w:cs="v4.2.0"/>
          <w:lang w:eastAsia="zh-CN"/>
        </w:rPr>
      </w:pPr>
      <w:proofErr w:type="gramStart"/>
      <w:ins w:id="652" w:author="Huawei" w:date="2022-04-21T20:05:00Z">
        <w:r w:rsidRPr="00827980">
          <w:rPr>
            <w:rFonts w:cs="v4.2.0"/>
          </w:rPr>
          <w:t>symbol</w:t>
        </w:r>
        <w:proofErr w:type="gramEnd"/>
        <w:r w:rsidRPr="00827980">
          <w:rPr>
            <w:rFonts w:cs="v4.2.0"/>
          </w:rPr>
          <w:t xml:space="preserve"> #</w:t>
        </w:r>
        <w:r w:rsidRPr="00827980">
          <w:rPr>
            <w:rFonts w:cs="v4.2.0"/>
            <w:lang w:eastAsia="zh-CN"/>
          </w:rPr>
          <w:t>8</w:t>
        </w:r>
        <w:r w:rsidRPr="00827980">
          <w:rPr>
            <w:rFonts w:cs="v4.2.0"/>
          </w:rPr>
          <w:t xml:space="preserve"> if UE capability</w:t>
        </w:r>
        <w:r w:rsidRPr="00120409">
          <w:t xml:space="preserve"> </w:t>
        </w:r>
      </w:ins>
      <w:proofErr w:type="spellStart"/>
      <w:ins w:id="653" w:author="Huawei" w:date="2022-04-25T17:41:00Z">
        <w:r w:rsidR="00E359CB" w:rsidRPr="00C0195D">
          <w:rPr>
            <w:i/>
          </w:rPr>
          <w:t>uplinkTxSwitchingPeriod</w:t>
        </w:r>
      </w:ins>
      <w:proofErr w:type="spellEnd"/>
      <w:ins w:id="654" w:author="Huawei" w:date="2022-04-22T14:50:00Z">
        <w:r w:rsidR="006C3E53" w:rsidRPr="00827980">
          <w:rPr>
            <w:rFonts w:cs="v4.2.0"/>
          </w:rPr>
          <w:t xml:space="preserve"> </w:t>
        </w:r>
      </w:ins>
      <w:ins w:id="655" w:author="Huawei" w:date="2022-04-21T20:05:00Z">
        <w:r w:rsidRPr="00827980">
          <w:rPr>
            <w:rFonts w:cs="v4.2.0"/>
          </w:rPr>
          <w:t>is 35us</w:t>
        </w:r>
        <w:r w:rsidRPr="00827980">
          <w:rPr>
            <w:rFonts w:cs="v4.2.0"/>
            <w:lang w:eastAsia="zh-CN"/>
          </w:rPr>
          <w:t xml:space="preserve">. </w:t>
        </w:r>
      </w:ins>
    </w:p>
    <w:p w14:paraId="0BFB4C86" w14:textId="77777777" w:rsidR="000675FC" w:rsidRPr="00C7348E" w:rsidRDefault="000675FC" w:rsidP="000675FC">
      <w:pPr>
        <w:rPr>
          <w:ins w:id="656" w:author="Huawei" w:date="2022-04-21T20:05:00Z"/>
          <w:rFonts w:cs="v4.2.0"/>
          <w:lang w:eastAsia="zh-CN"/>
        </w:rPr>
      </w:pPr>
      <w:ins w:id="657" w:author="Huawei" w:date="2022-04-21T20:05:00Z">
        <w:r w:rsidRPr="00120409">
          <w:rPr>
            <w:rFonts w:cs="v4.2.0"/>
            <w:lang w:eastAsia="zh-CN"/>
          </w:rPr>
          <w:t xml:space="preserve"> </w:t>
        </w: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ins>
    </w:p>
    <w:p w14:paraId="42B3601C" w14:textId="77777777" w:rsidR="000675FC" w:rsidRPr="00B73991" w:rsidRDefault="000675FC" w:rsidP="000675FC">
      <w:pPr>
        <w:rPr>
          <w:ins w:id="658" w:author="Huawei" w:date="2022-04-21T20:05:00Z"/>
          <w:lang w:eastAsia="zh-CN"/>
        </w:rPr>
      </w:pPr>
      <w:ins w:id="659" w:author="Huawei" w:date="2022-04-21T20:05:00Z">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ins>
    </w:p>
    <w:p w14:paraId="767AEB2F" w14:textId="77777777" w:rsidR="000675FC" w:rsidRPr="00120409" w:rsidRDefault="000675FC" w:rsidP="000675FC">
      <w:pPr>
        <w:pStyle w:val="TH"/>
        <w:rPr>
          <w:ins w:id="660" w:author="Huawei" w:date="2022-04-21T20:05:00Z"/>
        </w:rPr>
      </w:pPr>
      <w:ins w:id="661" w:author="Huawei" w:date="2022-04-21T20:05:00Z">
        <w:r w:rsidRPr="00120409">
          <w:lastRenderedPageBreak/>
          <w:t xml:space="preserve">Table </w:t>
        </w:r>
        <w:r>
          <w:t>A.6.5.7B</w:t>
        </w:r>
        <w:r w:rsidRPr="00120409">
          <w:t>.</w:t>
        </w:r>
        <w:r>
          <w:t>2</w:t>
        </w:r>
        <w:r w:rsidRPr="00120409">
          <w:rPr>
            <w:rFonts w:hint="eastAsia"/>
            <w:lang w:eastAsia="zh-CN"/>
          </w:rPr>
          <w:t>.1</w:t>
        </w:r>
        <w:r w:rsidRPr="00120409">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675FC" w:rsidRPr="00120409" w14:paraId="352A9D4D" w14:textId="77777777" w:rsidTr="00B44DC0">
        <w:trPr>
          <w:jc w:val="center"/>
          <w:ins w:id="662"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649D622F" w14:textId="77777777" w:rsidR="000675FC" w:rsidRPr="00120409" w:rsidRDefault="000675FC" w:rsidP="00B44DC0">
            <w:pPr>
              <w:pStyle w:val="TAH"/>
              <w:rPr>
                <w:ins w:id="663" w:author="Huawei" w:date="2022-04-21T20:05:00Z"/>
              </w:rPr>
            </w:pPr>
            <w:ins w:id="664" w:author="Huawei" w:date="2022-04-21T20:05:00Z">
              <w:r w:rsidRPr="00120409">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04CC8583" w14:textId="77777777" w:rsidR="000675FC" w:rsidRPr="00120409" w:rsidRDefault="000675FC" w:rsidP="00B44DC0">
            <w:pPr>
              <w:pStyle w:val="TAH"/>
              <w:rPr>
                <w:ins w:id="665" w:author="Huawei" w:date="2022-04-21T20:05:00Z"/>
                <w:lang w:eastAsia="zh-CN"/>
              </w:rPr>
            </w:pPr>
            <w:ins w:id="666" w:author="Huawei" w:date="2022-04-21T20:05:00Z">
              <w:r w:rsidRPr="00120409">
                <w:t>Description</w:t>
              </w:r>
            </w:ins>
          </w:p>
        </w:tc>
      </w:tr>
      <w:tr w:rsidR="000675FC" w:rsidRPr="00120409" w14:paraId="019D9AB2" w14:textId="77777777" w:rsidTr="00B44DC0">
        <w:trPr>
          <w:jc w:val="center"/>
          <w:ins w:id="667"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3EE15AFB" w14:textId="77777777" w:rsidR="000675FC" w:rsidRPr="00120409" w:rsidRDefault="000675FC" w:rsidP="00B44DC0">
            <w:pPr>
              <w:pStyle w:val="TAL"/>
              <w:rPr>
                <w:ins w:id="668" w:author="Huawei" w:date="2022-04-21T20:05:00Z"/>
                <w:lang w:eastAsia="zh-CN"/>
              </w:rPr>
            </w:pPr>
            <w:ins w:id="669" w:author="Huawei" w:date="2022-04-21T20:05:00Z">
              <w:r w:rsidRPr="00120409">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666C1803" w14:textId="77777777" w:rsidR="000675FC" w:rsidRPr="00120409" w:rsidRDefault="000675FC" w:rsidP="00B44DC0">
            <w:pPr>
              <w:pStyle w:val="TAL"/>
              <w:rPr>
                <w:ins w:id="670" w:author="Huawei" w:date="2022-04-21T20:05:00Z"/>
                <w:lang w:eastAsia="zh-CN"/>
              </w:rPr>
            </w:pPr>
            <w:ins w:id="671" w:author="Huawei" w:date="2022-04-21T20:05:00Z">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ins>
          </w:p>
          <w:p w14:paraId="5BE21A35" w14:textId="77777777" w:rsidR="000675FC" w:rsidRDefault="000675FC" w:rsidP="00B44DC0">
            <w:pPr>
              <w:pStyle w:val="TAL"/>
              <w:rPr>
                <w:ins w:id="672" w:author="Huawei" w:date="2022-04-21T20:05:00Z"/>
              </w:rPr>
            </w:pPr>
            <w:ins w:id="673" w:author="Huawei" w:date="2022-04-21T20:05:00Z">
              <w:r w:rsidRPr="00120409">
                <w:t xml:space="preserve">NR </w:t>
              </w:r>
              <w:r w:rsidRPr="00120409">
                <w:rPr>
                  <w:rFonts w:hint="eastAsia"/>
                  <w:lang w:eastAsia="zh-CN"/>
                </w:rPr>
                <w:t>Cell</w:t>
              </w:r>
              <w:r w:rsidRPr="00120409">
                <w:t xml:space="preserve"> 2: 30 kHz SSB SCS, 40 MHz bandwidth, TDD duplex mode</w:t>
              </w:r>
            </w:ins>
          </w:p>
          <w:p w14:paraId="0C144B68" w14:textId="77777777" w:rsidR="000675FC" w:rsidRPr="007049F7" w:rsidRDefault="000675FC" w:rsidP="00B44DC0">
            <w:pPr>
              <w:pStyle w:val="TAL"/>
              <w:rPr>
                <w:ins w:id="674" w:author="Huawei" w:date="2022-04-21T20:05:00Z"/>
                <w:lang w:eastAsia="zh-CN"/>
              </w:rPr>
            </w:pPr>
            <w:ins w:id="675" w:author="Huawei" w:date="2022-04-21T20:05:00Z">
              <w:r>
                <w:rPr>
                  <w:lang w:eastAsia="zh-CN"/>
                </w:rPr>
                <w:t>NR Cell 3: 30 kHz SSB SCS, 40 MHz bandwidth, TDD duplex mode</w:t>
              </w:r>
            </w:ins>
          </w:p>
        </w:tc>
      </w:tr>
    </w:tbl>
    <w:p w14:paraId="16443DD6" w14:textId="77777777" w:rsidR="000675FC" w:rsidRPr="00120409" w:rsidRDefault="000675FC" w:rsidP="000675FC">
      <w:pPr>
        <w:rPr>
          <w:ins w:id="676" w:author="Huawei" w:date="2022-04-21T20:05:00Z"/>
          <w:lang w:val="en-US" w:eastAsia="zh-CN"/>
        </w:rPr>
      </w:pPr>
    </w:p>
    <w:p w14:paraId="530503CC" w14:textId="4DE921D3" w:rsidR="000675FC" w:rsidRPr="00120409" w:rsidRDefault="000675FC" w:rsidP="000675FC">
      <w:pPr>
        <w:pStyle w:val="TH"/>
        <w:rPr>
          <w:ins w:id="677" w:author="Huawei" w:date="2022-04-21T20:05:00Z"/>
          <w:lang w:eastAsia="zh-CN"/>
        </w:rPr>
      </w:pPr>
      <w:ins w:id="678" w:author="Huawei" w:date="2022-04-21T20:05:00Z">
        <w:r w:rsidRPr="00120409">
          <w:t xml:space="preserve">Table </w:t>
        </w:r>
        <w:r>
          <w:t>A.6.5.7B</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 xml:space="preserve">nterruptions at switching between two uplink </w:t>
        </w:r>
      </w:ins>
      <w:ins w:id="679" w:author="Huawei" w:date="2022-04-22T11:24:00Z">
        <w:r w:rsidR="008D5F94">
          <w:t>ban</w:t>
        </w:r>
      </w:ins>
      <w:ins w:id="680" w:author="Huawei" w:date="2022-04-22T11:25:00Z">
        <w:r w:rsidR="008D5F94">
          <w:t>ds</w:t>
        </w:r>
      </w:ins>
      <w:ins w:id="681" w:author="Huawei" w:date="2022-04-21T20:05:00Z">
        <w:r w:rsidRPr="00120409">
          <w:rPr>
            <w:rFonts w:cs="v4.2.0"/>
          </w:rPr>
          <w:t xml:space="preserve"> in </w:t>
        </w:r>
        <w:r>
          <w:rPr>
            <w:lang w:eastAsia="zh-CN"/>
          </w:rPr>
          <w:t>T</w:t>
        </w:r>
        <w:r w:rsidRPr="00120409">
          <w:rPr>
            <w:rFonts w:hint="eastAsia"/>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675FC" w:rsidRPr="00120409" w14:paraId="39F535F2" w14:textId="77777777" w:rsidTr="00B44DC0">
        <w:trPr>
          <w:cantSplit/>
          <w:ins w:id="682"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26F9246" w14:textId="77777777" w:rsidR="000675FC" w:rsidRPr="00120409" w:rsidRDefault="000675FC" w:rsidP="00B44DC0">
            <w:pPr>
              <w:pStyle w:val="TAH"/>
              <w:rPr>
                <w:ins w:id="683" w:author="Huawei" w:date="2022-04-21T20:05:00Z"/>
                <w:rFonts w:cs="Arial"/>
              </w:rPr>
            </w:pPr>
            <w:ins w:id="684" w:author="Huawei" w:date="2022-04-21T20:05:00Z">
              <w:r w:rsidRPr="00120409">
                <w:t>Parameter</w:t>
              </w:r>
            </w:ins>
          </w:p>
        </w:tc>
        <w:tc>
          <w:tcPr>
            <w:tcW w:w="972" w:type="dxa"/>
            <w:tcBorders>
              <w:top w:val="single" w:sz="4" w:space="0" w:color="auto"/>
              <w:left w:val="single" w:sz="4" w:space="0" w:color="auto"/>
              <w:bottom w:val="single" w:sz="4" w:space="0" w:color="auto"/>
              <w:right w:val="single" w:sz="4" w:space="0" w:color="auto"/>
            </w:tcBorders>
            <w:hideMark/>
          </w:tcPr>
          <w:p w14:paraId="0D4B4B78" w14:textId="77777777" w:rsidR="000675FC" w:rsidRPr="00120409" w:rsidRDefault="000675FC" w:rsidP="00B44DC0">
            <w:pPr>
              <w:pStyle w:val="TAH"/>
              <w:rPr>
                <w:ins w:id="685" w:author="Huawei" w:date="2022-04-21T20:05:00Z"/>
                <w:rFonts w:cs="Arial"/>
              </w:rPr>
            </w:pPr>
            <w:ins w:id="686" w:author="Huawei" w:date="2022-04-21T20:05:00Z">
              <w:r w:rsidRPr="00120409">
                <w:t>Unit</w:t>
              </w:r>
            </w:ins>
          </w:p>
        </w:tc>
        <w:tc>
          <w:tcPr>
            <w:tcW w:w="1550" w:type="dxa"/>
            <w:tcBorders>
              <w:top w:val="single" w:sz="4" w:space="0" w:color="auto"/>
              <w:left w:val="single" w:sz="4" w:space="0" w:color="auto"/>
              <w:bottom w:val="single" w:sz="4" w:space="0" w:color="auto"/>
              <w:right w:val="single" w:sz="4" w:space="0" w:color="auto"/>
            </w:tcBorders>
            <w:hideMark/>
          </w:tcPr>
          <w:p w14:paraId="1C9AEB60" w14:textId="77777777" w:rsidR="000675FC" w:rsidRPr="00120409" w:rsidRDefault="000675FC" w:rsidP="00B44DC0">
            <w:pPr>
              <w:pStyle w:val="TAH"/>
              <w:rPr>
                <w:ins w:id="687" w:author="Huawei" w:date="2022-04-21T20:05:00Z"/>
                <w:lang w:eastAsia="zh-CN"/>
              </w:rPr>
            </w:pPr>
            <w:ins w:id="688" w:author="Huawei" w:date="2022-04-21T20:05:00Z">
              <w:r w:rsidRPr="00120409">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E4495DB" w14:textId="77777777" w:rsidR="000675FC" w:rsidRPr="00120409" w:rsidRDefault="000675FC" w:rsidP="00B44DC0">
            <w:pPr>
              <w:pStyle w:val="TAH"/>
              <w:rPr>
                <w:ins w:id="689" w:author="Huawei" w:date="2022-04-21T20:05:00Z"/>
                <w:rFonts w:cs="Arial"/>
              </w:rPr>
            </w:pPr>
            <w:ins w:id="690" w:author="Huawei" w:date="2022-04-21T20:05:00Z">
              <w:r w:rsidRPr="00120409">
                <w:t>Value</w:t>
              </w:r>
            </w:ins>
          </w:p>
        </w:tc>
        <w:tc>
          <w:tcPr>
            <w:tcW w:w="3526" w:type="dxa"/>
            <w:tcBorders>
              <w:top w:val="single" w:sz="4" w:space="0" w:color="auto"/>
              <w:left w:val="single" w:sz="4" w:space="0" w:color="auto"/>
              <w:bottom w:val="single" w:sz="4" w:space="0" w:color="auto"/>
              <w:right w:val="single" w:sz="4" w:space="0" w:color="auto"/>
            </w:tcBorders>
            <w:hideMark/>
          </w:tcPr>
          <w:p w14:paraId="2835FB44" w14:textId="77777777" w:rsidR="000675FC" w:rsidRPr="00120409" w:rsidRDefault="000675FC" w:rsidP="00B44DC0">
            <w:pPr>
              <w:pStyle w:val="TAH"/>
              <w:rPr>
                <w:ins w:id="691" w:author="Huawei" w:date="2022-04-21T20:05:00Z"/>
                <w:rFonts w:cs="Arial"/>
              </w:rPr>
            </w:pPr>
            <w:ins w:id="692" w:author="Huawei" w:date="2022-04-21T20:05:00Z">
              <w:r w:rsidRPr="00120409">
                <w:t>Comment</w:t>
              </w:r>
            </w:ins>
          </w:p>
        </w:tc>
      </w:tr>
      <w:tr w:rsidR="000675FC" w:rsidRPr="00120409" w14:paraId="28D98F68" w14:textId="77777777" w:rsidTr="00B44DC0">
        <w:trPr>
          <w:cantSplit/>
          <w:ins w:id="693"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F236161" w14:textId="77777777" w:rsidR="000675FC" w:rsidRPr="00120409" w:rsidRDefault="000675FC" w:rsidP="00B44DC0">
            <w:pPr>
              <w:pStyle w:val="TAL"/>
              <w:rPr>
                <w:ins w:id="694" w:author="Huawei" w:date="2022-04-21T20:05:00Z"/>
              </w:rPr>
            </w:pPr>
            <w:ins w:id="695" w:author="Huawei" w:date="2022-04-21T20:05:00Z">
              <w:r w:rsidRPr="00120409">
                <w:t>RF Channel Number</w:t>
              </w:r>
            </w:ins>
          </w:p>
        </w:tc>
        <w:tc>
          <w:tcPr>
            <w:tcW w:w="972" w:type="dxa"/>
            <w:tcBorders>
              <w:top w:val="single" w:sz="4" w:space="0" w:color="auto"/>
              <w:left w:val="single" w:sz="4" w:space="0" w:color="auto"/>
              <w:bottom w:val="single" w:sz="4" w:space="0" w:color="auto"/>
              <w:right w:val="single" w:sz="4" w:space="0" w:color="auto"/>
            </w:tcBorders>
          </w:tcPr>
          <w:p w14:paraId="5B5B7F42" w14:textId="77777777" w:rsidR="000675FC" w:rsidRPr="00120409" w:rsidRDefault="000675FC" w:rsidP="00B44DC0">
            <w:pPr>
              <w:pStyle w:val="TAC"/>
              <w:rPr>
                <w:ins w:id="696"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602DE995" w14:textId="77777777" w:rsidR="000675FC" w:rsidRPr="00120409" w:rsidRDefault="000675FC" w:rsidP="00B44DC0">
            <w:pPr>
              <w:pStyle w:val="TAC"/>
              <w:rPr>
                <w:ins w:id="697" w:author="Huawei" w:date="2022-04-21T20:05:00Z"/>
                <w:rFonts w:cs="Arial"/>
              </w:rPr>
            </w:pPr>
            <w:proofErr w:type="spellStart"/>
            <w:ins w:id="698"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5C66D477" w14:textId="77777777" w:rsidR="000675FC" w:rsidRPr="00120409" w:rsidRDefault="000675FC" w:rsidP="00B44DC0">
            <w:pPr>
              <w:pStyle w:val="TAC"/>
              <w:rPr>
                <w:ins w:id="699" w:author="Huawei" w:date="2022-04-21T20:05:00Z"/>
                <w:lang w:eastAsia="zh-CN"/>
              </w:rPr>
            </w:pPr>
            <w:ins w:id="700" w:author="Huawei" w:date="2022-04-21T20:05:00Z">
              <w:r w:rsidRPr="00120409">
                <w:t>1, 2</w:t>
              </w:r>
              <w:r>
                <w:t>, 3</w:t>
              </w:r>
            </w:ins>
          </w:p>
        </w:tc>
        <w:tc>
          <w:tcPr>
            <w:tcW w:w="3526" w:type="dxa"/>
            <w:tcBorders>
              <w:top w:val="single" w:sz="4" w:space="0" w:color="auto"/>
              <w:left w:val="single" w:sz="4" w:space="0" w:color="auto"/>
              <w:bottom w:val="single" w:sz="4" w:space="0" w:color="auto"/>
              <w:right w:val="single" w:sz="4" w:space="0" w:color="auto"/>
            </w:tcBorders>
            <w:hideMark/>
          </w:tcPr>
          <w:p w14:paraId="6FF1C32D" w14:textId="77777777" w:rsidR="000675FC" w:rsidRPr="00120409" w:rsidRDefault="000675FC" w:rsidP="00B44DC0">
            <w:pPr>
              <w:pStyle w:val="TAL"/>
              <w:rPr>
                <w:ins w:id="701" w:author="Huawei" w:date="2022-04-21T20:05:00Z"/>
                <w:rFonts w:cs="Arial"/>
                <w:lang w:eastAsia="zh-CN"/>
              </w:rPr>
            </w:pPr>
            <w:ins w:id="702" w:author="Huawei" w:date="2022-04-21T20:05:00Z">
              <w:r w:rsidRPr="00120409">
                <w:rPr>
                  <w:rFonts w:cs="Arial"/>
                </w:rPr>
                <w:t xml:space="preserve">Two radio channels </w:t>
              </w:r>
              <w:r w:rsidRPr="00120409">
                <w:t>are used for this test</w:t>
              </w:r>
              <w:r w:rsidRPr="00120409">
                <w:rPr>
                  <w:rFonts w:hint="eastAsia"/>
                  <w:lang w:eastAsia="zh-CN"/>
                </w:rPr>
                <w:t>.</w:t>
              </w:r>
            </w:ins>
          </w:p>
        </w:tc>
      </w:tr>
      <w:tr w:rsidR="000675FC" w:rsidRPr="00120409" w14:paraId="523D4A33" w14:textId="77777777" w:rsidTr="00B44DC0">
        <w:trPr>
          <w:cantSplit/>
          <w:ins w:id="703"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3D5F5E93" w14:textId="77777777" w:rsidR="000675FC" w:rsidRPr="00120409" w:rsidRDefault="000675FC" w:rsidP="00B44DC0">
            <w:pPr>
              <w:pStyle w:val="TAL"/>
              <w:rPr>
                <w:ins w:id="704" w:author="Huawei" w:date="2022-04-21T20:05:00Z"/>
              </w:rPr>
            </w:pPr>
            <w:ins w:id="705" w:author="Huawei" w:date="2022-04-21T20:05:00Z">
              <w:r w:rsidRPr="00120409">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0EBC066C" w14:textId="77777777" w:rsidR="000675FC" w:rsidRPr="00120409" w:rsidRDefault="000675FC" w:rsidP="00B44DC0">
            <w:pPr>
              <w:pStyle w:val="TAC"/>
              <w:rPr>
                <w:ins w:id="706"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5E4F089E" w14:textId="77777777" w:rsidR="000675FC" w:rsidRPr="00120409" w:rsidRDefault="000675FC" w:rsidP="00B44DC0">
            <w:pPr>
              <w:pStyle w:val="TAC"/>
              <w:rPr>
                <w:ins w:id="707" w:author="Huawei" w:date="2022-04-21T20:05:00Z"/>
              </w:rPr>
            </w:pPr>
            <w:proofErr w:type="spellStart"/>
            <w:ins w:id="708"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90A75C2" w14:textId="77777777" w:rsidR="000675FC" w:rsidRPr="00120409" w:rsidRDefault="000675FC" w:rsidP="00B44DC0">
            <w:pPr>
              <w:pStyle w:val="TAC"/>
              <w:rPr>
                <w:ins w:id="709" w:author="Huawei" w:date="2022-04-21T20:05:00Z"/>
              </w:rPr>
            </w:pPr>
            <w:ins w:id="710" w:author="Huawei" w:date="2022-04-21T20:05:00Z">
              <w:r w:rsidRPr="00120409">
                <w:t xml:space="preserve">Cell 1: FR1 </w:t>
              </w:r>
              <w:proofErr w:type="spellStart"/>
              <w:r w:rsidRPr="00120409">
                <w:t>PCell</w:t>
              </w:r>
              <w:proofErr w:type="spellEnd"/>
            </w:ins>
          </w:p>
          <w:p w14:paraId="41545D95" w14:textId="77777777" w:rsidR="000675FC" w:rsidRDefault="000675FC" w:rsidP="00B44DC0">
            <w:pPr>
              <w:pStyle w:val="TAC"/>
              <w:rPr>
                <w:ins w:id="711" w:author="Huawei" w:date="2022-04-21T20:05:00Z"/>
              </w:rPr>
            </w:pPr>
            <w:ins w:id="712" w:author="Huawei" w:date="2022-04-21T20:05:00Z">
              <w:r w:rsidRPr="00120409">
                <w:t xml:space="preserve">Cell 2: FR1 </w:t>
              </w:r>
              <w:proofErr w:type="spellStart"/>
              <w:r w:rsidRPr="00120409">
                <w:t>SCell</w:t>
              </w:r>
              <w:proofErr w:type="spellEnd"/>
            </w:ins>
          </w:p>
          <w:p w14:paraId="5C96E941" w14:textId="77777777" w:rsidR="000675FC" w:rsidRDefault="000675FC" w:rsidP="00B44DC0">
            <w:pPr>
              <w:pStyle w:val="TAC"/>
              <w:rPr>
                <w:ins w:id="713" w:author="Huawei" w:date="2022-04-21T20:05:00Z"/>
              </w:rPr>
            </w:pPr>
            <w:ins w:id="714" w:author="Huawei" w:date="2022-04-21T20:05:00Z">
              <w:r w:rsidRPr="006F4D85">
                <w:t xml:space="preserve">Cell </w:t>
              </w:r>
              <w:r>
                <w:t>3</w:t>
              </w:r>
              <w:r w:rsidRPr="006F4D85">
                <w:t xml:space="preserve">: FR1 </w:t>
              </w:r>
              <w:proofErr w:type="spellStart"/>
              <w:r w:rsidRPr="006F4D85">
                <w:t>SCell</w:t>
              </w:r>
              <w:proofErr w:type="spellEnd"/>
            </w:ins>
          </w:p>
          <w:p w14:paraId="247F516F" w14:textId="77777777" w:rsidR="000675FC" w:rsidRPr="00120409" w:rsidRDefault="000675FC" w:rsidP="00B44DC0">
            <w:pPr>
              <w:pStyle w:val="TAC"/>
              <w:rPr>
                <w:ins w:id="715" w:author="Huawei" w:date="2022-04-21T20:05: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4363DB9A" w14:textId="77777777" w:rsidR="000675FC" w:rsidRPr="006F4D85" w:rsidRDefault="000675FC" w:rsidP="00B44DC0">
            <w:pPr>
              <w:pStyle w:val="TAL"/>
              <w:rPr>
                <w:ins w:id="716" w:author="Huawei" w:date="2022-04-21T20:05:00Z"/>
              </w:rPr>
            </w:pPr>
            <w:ins w:id="717" w:author="Huawei" w:date="2022-04-21T20:05:00Z">
              <w:r>
                <w:t xml:space="preserve">Cell1: </w:t>
              </w:r>
              <w:r w:rsidRPr="006F4D85">
                <w:t xml:space="preserve">FR1 </w:t>
              </w:r>
              <w:proofErr w:type="spellStart"/>
              <w:r w:rsidRPr="006F4D85">
                <w:t>PCell</w:t>
              </w:r>
              <w:proofErr w:type="spellEnd"/>
              <w:r w:rsidRPr="006F4D85">
                <w:t xml:space="preserve"> on RF channel number 1</w:t>
              </w:r>
              <w:r>
                <w:t xml:space="preserve"> in band A</w:t>
              </w:r>
            </w:ins>
          </w:p>
          <w:p w14:paraId="68EC7956" w14:textId="77777777" w:rsidR="000675FC" w:rsidRDefault="000675FC" w:rsidP="00B44DC0">
            <w:pPr>
              <w:pStyle w:val="TAL"/>
              <w:rPr>
                <w:ins w:id="718" w:author="Huawei" w:date="2022-04-21T20:05:00Z"/>
              </w:rPr>
            </w:pPr>
            <w:ins w:id="719" w:author="Huawei" w:date="2022-04-21T20:05:00Z">
              <w:r>
                <w:t xml:space="preserve">Cell 2: FR1 </w:t>
              </w:r>
              <w:proofErr w:type="spellStart"/>
              <w:r w:rsidRPr="006F4D85">
                <w:t>SCell</w:t>
              </w:r>
              <w:proofErr w:type="spellEnd"/>
              <w:r w:rsidRPr="006F4D85">
                <w:t xml:space="preserve"> on RF channel number 2</w:t>
              </w:r>
              <w:r>
                <w:t xml:space="preserve"> in band B</w:t>
              </w:r>
            </w:ins>
          </w:p>
          <w:p w14:paraId="52F7C2A4" w14:textId="77777777" w:rsidR="000675FC" w:rsidRDefault="000675FC" w:rsidP="00B44DC0">
            <w:pPr>
              <w:pStyle w:val="TAL"/>
              <w:rPr>
                <w:ins w:id="720" w:author="Huawei" w:date="2022-04-21T20:05:00Z"/>
              </w:rPr>
            </w:pPr>
            <w:ins w:id="721" w:author="Huawei" w:date="2022-04-21T20:05:00Z">
              <w:r>
                <w:t xml:space="preserve">Cell 3: FR1 </w:t>
              </w:r>
              <w:proofErr w:type="spellStart"/>
              <w:r w:rsidRPr="006F4D85">
                <w:t>SCell</w:t>
              </w:r>
              <w:proofErr w:type="spellEnd"/>
              <w:r w:rsidRPr="006F4D85">
                <w:t xml:space="preserve"> on RF channel number </w:t>
              </w:r>
              <w:r>
                <w:t>3 in band B</w:t>
              </w:r>
            </w:ins>
          </w:p>
          <w:p w14:paraId="05F2E4B9" w14:textId="77777777" w:rsidR="000675FC" w:rsidRPr="00120409" w:rsidRDefault="000675FC" w:rsidP="00B44DC0">
            <w:pPr>
              <w:pStyle w:val="TAL"/>
              <w:rPr>
                <w:ins w:id="722" w:author="Huawei" w:date="2022-04-21T20:05:00Z"/>
                <w:lang w:eastAsia="zh-CN"/>
              </w:rPr>
            </w:pPr>
            <w:ins w:id="723" w:author="Huawei" w:date="2022-04-21T20:05:00Z">
              <w:r>
                <w:t>Note:</w:t>
              </w:r>
              <w:r>
                <w:rPr>
                  <w:lang w:eastAsia="zh-CN"/>
                </w:rPr>
                <w:t xml:space="preserve"> Cell 2 and Cell 3 are two contiguous aggregated carriers</w:t>
              </w:r>
            </w:ins>
          </w:p>
        </w:tc>
      </w:tr>
      <w:tr w:rsidR="000675FC" w:rsidRPr="00120409" w14:paraId="1A08351F" w14:textId="77777777" w:rsidTr="00B44DC0">
        <w:trPr>
          <w:cantSplit/>
          <w:ins w:id="724"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14545AD3" w14:textId="77777777" w:rsidR="000675FC" w:rsidRPr="00120409" w:rsidRDefault="000675FC" w:rsidP="00B44DC0">
            <w:pPr>
              <w:pStyle w:val="TAL"/>
              <w:rPr>
                <w:ins w:id="725" w:author="Huawei" w:date="2022-04-21T20:05:00Z"/>
              </w:rPr>
            </w:pPr>
            <w:ins w:id="726" w:author="Huawei" w:date="2022-04-21T20:05:00Z">
              <w:r w:rsidRPr="00120409">
                <w:t>CP length</w:t>
              </w:r>
            </w:ins>
          </w:p>
        </w:tc>
        <w:tc>
          <w:tcPr>
            <w:tcW w:w="972" w:type="dxa"/>
            <w:tcBorders>
              <w:top w:val="single" w:sz="4" w:space="0" w:color="auto"/>
              <w:left w:val="single" w:sz="4" w:space="0" w:color="auto"/>
              <w:bottom w:val="single" w:sz="4" w:space="0" w:color="auto"/>
              <w:right w:val="single" w:sz="4" w:space="0" w:color="auto"/>
            </w:tcBorders>
          </w:tcPr>
          <w:p w14:paraId="032D1165" w14:textId="77777777" w:rsidR="000675FC" w:rsidRPr="00120409" w:rsidRDefault="000675FC" w:rsidP="00B44DC0">
            <w:pPr>
              <w:pStyle w:val="TAC"/>
              <w:rPr>
                <w:ins w:id="727"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730100C4" w14:textId="77777777" w:rsidR="000675FC" w:rsidRPr="00120409" w:rsidRDefault="000675FC" w:rsidP="00B44DC0">
            <w:pPr>
              <w:pStyle w:val="TAC"/>
              <w:rPr>
                <w:ins w:id="728" w:author="Huawei" w:date="2022-04-21T20:05:00Z"/>
                <w:rFonts w:cs="Arial"/>
              </w:rPr>
            </w:pPr>
            <w:proofErr w:type="spellStart"/>
            <w:ins w:id="729"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8875E70" w14:textId="77777777" w:rsidR="000675FC" w:rsidRPr="00120409" w:rsidRDefault="000675FC" w:rsidP="00B44DC0">
            <w:pPr>
              <w:pStyle w:val="TAC"/>
              <w:rPr>
                <w:ins w:id="730" w:author="Huawei" w:date="2022-04-21T20:05:00Z"/>
              </w:rPr>
            </w:pPr>
            <w:ins w:id="731" w:author="Huawei" w:date="2022-04-21T20:05:00Z">
              <w:r w:rsidRPr="00120409">
                <w:t>Normal</w:t>
              </w:r>
            </w:ins>
          </w:p>
        </w:tc>
        <w:tc>
          <w:tcPr>
            <w:tcW w:w="3526" w:type="dxa"/>
            <w:tcBorders>
              <w:top w:val="single" w:sz="4" w:space="0" w:color="auto"/>
              <w:left w:val="single" w:sz="4" w:space="0" w:color="auto"/>
              <w:bottom w:val="single" w:sz="4" w:space="0" w:color="auto"/>
              <w:right w:val="single" w:sz="4" w:space="0" w:color="auto"/>
            </w:tcBorders>
          </w:tcPr>
          <w:p w14:paraId="4C3EA336" w14:textId="77777777" w:rsidR="000675FC" w:rsidRPr="00120409" w:rsidRDefault="000675FC" w:rsidP="00B44DC0">
            <w:pPr>
              <w:pStyle w:val="TAL"/>
              <w:rPr>
                <w:ins w:id="732" w:author="Huawei" w:date="2022-04-21T20:05:00Z"/>
                <w:rFonts w:cs="Arial"/>
              </w:rPr>
            </w:pPr>
          </w:p>
        </w:tc>
      </w:tr>
      <w:tr w:rsidR="000675FC" w:rsidRPr="00120409" w14:paraId="58F9E5C6" w14:textId="77777777" w:rsidTr="00B44DC0">
        <w:trPr>
          <w:cantSplit/>
          <w:ins w:id="733"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47EAAC52" w14:textId="77777777" w:rsidR="000675FC" w:rsidRPr="00120409" w:rsidRDefault="000675FC" w:rsidP="00B44DC0">
            <w:pPr>
              <w:pStyle w:val="TAL"/>
              <w:rPr>
                <w:ins w:id="734" w:author="Huawei" w:date="2022-04-21T20:05:00Z"/>
              </w:rPr>
            </w:pPr>
            <w:ins w:id="735" w:author="Huawei" w:date="2022-04-21T20:05:00Z">
              <w:r w:rsidRPr="00120409">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10E19943" w14:textId="77777777" w:rsidR="000675FC" w:rsidRPr="00120409" w:rsidRDefault="000675FC" w:rsidP="00B44DC0">
            <w:pPr>
              <w:pStyle w:val="TAC"/>
              <w:rPr>
                <w:ins w:id="736"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39C16027" w14:textId="77777777" w:rsidR="000675FC" w:rsidRPr="00120409" w:rsidRDefault="000675FC" w:rsidP="00B44DC0">
            <w:pPr>
              <w:pStyle w:val="TAC"/>
              <w:rPr>
                <w:ins w:id="737" w:author="Huawei" w:date="2022-04-21T20:05:00Z"/>
                <w:rFonts w:cs="Arial"/>
                <w:lang w:eastAsia="ja-JP"/>
              </w:rPr>
            </w:pPr>
            <w:proofErr w:type="spellStart"/>
            <w:ins w:id="738"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A929694" w14:textId="77777777" w:rsidR="000675FC" w:rsidRPr="00120409" w:rsidRDefault="000675FC" w:rsidP="00B44DC0">
            <w:pPr>
              <w:pStyle w:val="TAC"/>
              <w:rPr>
                <w:ins w:id="739" w:author="Huawei" w:date="2022-04-21T20:05:00Z"/>
              </w:rPr>
            </w:pPr>
            <w:ins w:id="740" w:author="Huawei" w:date="2022-04-21T20:05:00Z">
              <w:r w:rsidRPr="00120409">
                <w:t>OFF</w:t>
              </w:r>
            </w:ins>
          </w:p>
        </w:tc>
        <w:tc>
          <w:tcPr>
            <w:tcW w:w="3526" w:type="dxa"/>
            <w:tcBorders>
              <w:top w:val="single" w:sz="4" w:space="0" w:color="auto"/>
              <w:left w:val="single" w:sz="4" w:space="0" w:color="auto"/>
              <w:bottom w:val="single" w:sz="4" w:space="0" w:color="auto"/>
              <w:right w:val="single" w:sz="4" w:space="0" w:color="auto"/>
            </w:tcBorders>
          </w:tcPr>
          <w:p w14:paraId="74A78082" w14:textId="77777777" w:rsidR="000675FC" w:rsidRPr="00120409" w:rsidRDefault="000675FC" w:rsidP="00B44DC0">
            <w:pPr>
              <w:pStyle w:val="TAL"/>
              <w:rPr>
                <w:ins w:id="741" w:author="Huawei" w:date="2022-04-21T20:05:00Z"/>
                <w:rFonts w:cs="Arial"/>
                <w:lang w:eastAsia="ja-JP"/>
              </w:rPr>
            </w:pPr>
          </w:p>
        </w:tc>
      </w:tr>
      <w:tr w:rsidR="000675FC" w:rsidRPr="00120409" w14:paraId="61337655" w14:textId="77777777" w:rsidTr="00B44DC0">
        <w:trPr>
          <w:cantSplit/>
          <w:ins w:id="742"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5F0C229" w14:textId="77777777" w:rsidR="000675FC" w:rsidRPr="00120409" w:rsidRDefault="000675FC" w:rsidP="00B44DC0">
            <w:pPr>
              <w:pStyle w:val="TAL"/>
              <w:rPr>
                <w:ins w:id="743" w:author="Huawei" w:date="2022-04-21T20:05:00Z"/>
                <w:lang w:eastAsia="ja-JP"/>
              </w:rPr>
            </w:pPr>
            <w:ins w:id="744" w:author="Huawei" w:date="2022-04-21T20:05:00Z">
              <w:r w:rsidRPr="00120409">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0556196" w14:textId="77777777" w:rsidR="000675FC" w:rsidRPr="00120409" w:rsidRDefault="000675FC" w:rsidP="00B44DC0">
            <w:pPr>
              <w:pStyle w:val="TAC"/>
              <w:rPr>
                <w:ins w:id="745"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68D5DEE" w14:textId="77777777" w:rsidR="000675FC" w:rsidRPr="00120409" w:rsidRDefault="000675FC" w:rsidP="00B44DC0">
            <w:pPr>
              <w:pStyle w:val="TAC"/>
              <w:rPr>
                <w:ins w:id="746" w:author="Huawei" w:date="2022-04-21T20:05:00Z"/>
                <w:rFonts w:cs="Arial"/>
                <w:lang w:eastAsia="ja-JP"/>
              </w:rPr>
            </w:pPr>
            <w:proofErr w:type="spellStart"/>
            <w:ins w:id="747"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58595445" w14:textId="77777777" w:rsidR="000675FC" w:rsidRPr="00120409" w:rsidRDefault="000675FC" w:rsidP="00B44DC0">
            <w:pPr>
              <w:pStyle w:val="TAC"/>
              <w:rPr>
                <w:ins w:id="748" w:author="Huawei" w:date="2022-04-21T20:05:00Z"/>
                <w:lang w:eastAsia="ja-JP"/>
              </w:rPr>
            </w:pPr>
            <w:ins w:id="749" w:author="Huawei" w:date="2022-04-21T20:05:00Z">
              <w:r w:rsidRPr="00120409">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7602B700" w14:textId="77777777" w:rsidR="000675FC" w:rsidRPr="00120409" w:rsidRDefault="000675FC" w:rsidP="00B44DC0">
            <w:pPr>
              <w:pStyle w:val="TAL"/>
              <w:rPr>
                <w:ins w:id="750" w:author="Huawei" w:date="2022-04-21T20:05:00Z"/>
                <w:rFonts w:cs="Arial"/>
                <w:lang w:eastAsia="ja-JP"/>
              </w:rPr>
            </w:pPr>
          </w:p>
        </w:tc>
      </w:tr>
      <w:tr w:rsidR="000675FC" w:rsidRPr="00120409" w14:paraId="40800C19" w14:textId="77777777" w:rsidTr="00B44DC0">
        <w:trPr>
          <w:cantSplit/>
          <w:ins w:id="75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E4F741F" w14:textId="77777777" w:rsidR="000675FC" w:rsidRPr="00120409" w:rsidRDefault="000675FC" w:rsidP="00B44DC0">
            <w:pPr>
              <w:pStyle w:val="TAL"/>
              <w:rPr>
                <w:ins w:id="752" w:author="Huawei" w:date="2022-04-21T20:05:00Z"/>
                <w:lang w:eastAsia="ja-JP"/>
              </w:rPr>
            </w:pPr>
            <w:ins w:id="753" w:author="Huawei" w:date="2022-04-21T20:05:00Z">
              <w:r w:rsidRPr="00120409">
                <w:t>Filter coefficient</w:t>
              </w:r>
            </w:ins>
          </w:p>
        </w:tc>
        <w:tc>
          <w:tcPr>
            <w:tcW w:w="972" w:type="dxa"/>
            <w:tcBorders>
              <w:top w:val="single" w:sz="4" w:space="0" w:color="auto"/>
              <w:left w:val="single" w:sz="4" w:space="0" w:color="auto"/>
              <w:bottom w:val="single" w:sz="4" w:space="0" w:color="auto"/>
              <w:right w:val="single" w:sz="4" w:space="0" w:color="auto"/>
            </w:tcBorders>
          </w:tcPr>
          <w:p w14:paraId="1926898E" w14:textId="77777777" w:rsidR="000675FC" w:rsidRPr="00120409" w:rsidRDefault="000675FC" w:rsidP="00B44DC0">
            <w:pPr>
              <w:pStyle w:val="TAC"/>
              <w:rPr>
                <w:ins w:id="754"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677BA37" w14:textId="77777777" w:rsidR="000675FC" w:rsidRPr="00120409" w:rsidRDefault="000675FC" w:rsidP="00B44DC0">
            <w:pPr>
              <w:pStyle w:val="TAC"/>
              <w:rPr>
                <w:ins w:id="755" w:author="Huawei" w:date="2022-04-21T20:05:00Z"/>
                <w:rFonts w:cs="Arial"/>
              </w:rPr>
            </w:pPr>
            <w:proofErr w:type="spellStart"/>
            <w:ins w:id="756"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6A2FC192" w14:textId="77777777" w:rsidR="000675FC" w:rsidRPr="00120409" w:rsidRDefault="000675FC" w:rsidP="00B44DC0">
            <w:pPr>
              <w:pStyle w:val="TAC"/>
              <w:rPr>
                <w:ins w:id="757" w:author="Huawei" w:date="2022-04-21T20:05:00Z"/>
                <w:lang w:eastAsia="ja-JP"/>
              </w:rPr>
            </w:pPr>
            <w:ins w:id="758" w:author="Huawei" w:date="2022-04-21T20:05:00Z">
              <w:r w:rsidRPr="00120409">
                <w:t>0</w:t>
              </w:r>
            </w:ins>
          </w:p>
        </w:tc>
        <w:tc>
          <w:tcPr>
            <w:tcW w:w="3526" w:type="dxa"/>
            <w:tcBorders>
              <w:top w:val="single" w:sz="4" w:space="0" w:color="auto"/>
              <w:left w:val="single" w:sz="4" w:space="0" w:color="auto"/>
              <w:bottom w:val="single" w:sz="4" w:space="0" w:color="auto"/>
              <w:right w:val="single" w:sz="4" w:space="0" w:color="auto"/>
            </w:tcBorders>
            <w:hideMark/>
          </w:tcPr>
          <w:p w14:paraId="4521E5F7" w14:textId="77777777" w:rsidR="000675FC" w:rsidRPr="00120409" w:rsidRDefault="000675FC" w:rsidP="00B44DC0">
            <w:pPr>
              <w:pStyle w:val="TAL"/>
              <w:rPr>
                <w:ins w:id="759" w:author="Huawei" w:date="2022-04-21T20:05:00Z"/>
                <w:rFonts w:cs="Arial"/>
                <w:lang w:eastAsia="ja-JP"/>
              </w:rPr>
            </w:pPr>
            <w:ins w:id="760" w:author="Huawei" w:date="2022-04-21T20:05:00Z">
              <w:r w:rsidRPr="00120409">
                <w:rPr>
                  <w:rFonts w:cs="Arial"/>
                </w:rPr>
                <w:t>L3 filtering is not used</w:t>
              </w:r>
            </w:ins>
          </w:p>
        </w:tc>
      </w:tr>
      <w:tr w:rsidR="000675FC" w:rsidRPr="00120409" w14:paraId="26EB22EC" w14:textId="77777777" w:rsidTr="00B44DC0">
        <w:trPr>
          <w:cantSplit/>
          <w:ins w:id="76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B5CECFB" w14:textId="77777777" w:rsidR="000675FC" w:rsidRPr="00120409" w:rsidRDefault="000675FC" w:rsidP="00B44DC0">
            <w:pPr>
              <w:pStyle w:val="TAL"/>
              <w:rPr>
                <w:ins w:id="762" w:author="Huawei" w:date="2022-04-21T20:05:00Z"/>
                <w:rFonts w:cs="Arial"/>
              </w:rPr>
            </w:pPr>
            <w:ins w:id="763" w:author="Huawei" w:date="2022-04-21T20:05:00Z">
              <w:r w:rsidRPr="001204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06FC211E" w14:textId="77777777" w:rsidR="000675FC" w:rsidRPr="00120409" w:rsidRDefault="000675FC" w:rsidP="00B44DC0">
            <w:pPr>
              <w:pStyle w:val="TAC"/>
              <w:rPr>
                <w:ins w:id="764" w:author="Huawei" w:date="2022-04-21T20:05: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18F3DC3" w14:textId="77777777" w:rsidR="000675FC" w:rsidRPr="00120409" w:rsidRDefault="000675FC" w:rsidP="00B44DC0">
            <w:pPr>
              <w:pStyle w:val="TAC"/>
              <w:rPr>
                <w:ins w:id="765" w:author="Huawei" w:date="2022-04-21T20:05:00Z"/>
                <w:rFonts w:cs="Arial"/>
              </w:rPr>
            </w:pPr>
            <w:proofErr w:type="spellStart"/>
            <w:ins w:id="766"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3F412EB7" w14:textId="77777777" w:rsidR="000675FC" w:rsidRPr="00120409" w:rsidRDefault="000675FC" w:rsidP="00B44DC0">
            <w:pPr>
              <w:pStyle w:val="TAC"/>
              <w:rPr>
                <w:ins w:id="767" w:author="Huawei" w:date="2022-04-21T20:05:00Z"/>
                <w:rFonts w:cs="Arial"/>
              </w:rPr>
            </w:pPr>
            <w:ins w:id="768" w:author="Huawei" w:date="2022-04-21T20:05:00Z">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ins>
          </w:p>
          <w:p w14:paraId="7A712C1C" w14:textId="77777777" w:rsidR="000675FC" w:rsidRDefault="000675FC" w:rsidP="00B44DC0">
            <w:pPr>
              <w:pStyle w:val="TAC"/>
              <w:rPr>
                <w:ins w:id="769" w:author="Huawei" w:date="2022-04-22T11:25:00Z"/>
                <w:rFonts w:cs="Arial"/>
              </w:rPr>
            </w:pPr>
            <w:ins w:id="770" w:author="Huawei" w:date="2022-04-21T20:05:00Z">
              <w:r w:rsidRPr="00120409">
                <w:rPr>
                  <w:rFonts w:cs="Arial"/>
                </w:rPr>
                <w:t>Cell 2: CSI-RS.2.5 TDD</w:t>
              </w:r>
            </w:ins>
          </w:p>
          <w:p w14:paraId="42AA0A42" w14:textId="58F8B7C7" w:rsidR="008D5F94" w:rsidRPr="00120409" w:rsidRDefault="008D5F94" w:rsidP="008D5F94">
            <w:pPr>
              <w:pStyle w:val="TAC"/>
              <w:rPr>
                <w:ins w:id="771" w:author="Huawei" w:date="2022-04-21T20:05:00Z"/>
                <w:rFonts w:cs="Arial"/>
              </w:rPr>
            </w:pPr>
            <w:ins w:id="772" w:author="Huawei" w:date="2022-04-22T11:25:00Z">
              <w:r w:rsidRPr="00120409">
                <w:rPr>
                  <w:rFonts w:cs="Arial"/>
                </w:rPr>
                <w:t xml:space="preserve">Cell </w:t>
              </w:r>
              <w:r>
                <w:rPr>
                  <w:rFonts w:cs="Arial"/>
                </w:rPr>
                <w:t>3</w:t>
              </w:r>
              <w:r w:rsidRPr="00120409">
                <w:rPr>
                  <w:rFonts w:cs="Arial"/>
                </w:rPr>
                <w:t>: CSI-RS.2.5 TDD</w:t>
              </w:r>
            </w:ins>
          </w:p>
        </w:tc>
        <w:tc>
          <w:tcPr>
            <w:tcW w:w="3526" w:type="dxa"/>
            <w:tcBorders>
              <w:top w:val="single" w:sz="4" w:space="0" w:color="auto"/>
              <w:left w:val="single" w:sz="4" w:space="0" w:color="auto"/>
              <w:bottom w:val="single" w:sz="4" w:space="0" w:color="auto"/>
              <w:right w:val="single" w:sz="4" w:space="0" w:color="auto"/>
            </w:tcBorders>
            <w:hideMark/>
          </w:tcPr>
          <w:p w14:paraId="10584F69" w14:textId="77777777" w:rsidR="000675FC" w:rsidRPr="00120409" w:rsidRDefault="000675FC" w:rsidP="00B44DC0">
            <w:pPr>
              <w:pStyle w:val="TAL"/>
              <w:rPr>
                <w:ins w:id="773" w:author="Huawei" w:date="2022-04-21T20:05:00Z"/>
                <w:rFonts w:cs="Arial"/>
              </w:rPr>
            </w:pPr>
          </w:p>
        </w:tc>
      </w:tr>
      <w:tr w:rsidR="000675FC" w:rsidRPr="00B73991" w14:paraId="21D89A65" w14:textId="77777777" w:rsidTr="00B44DC0">
        <w:trPr>
          <w:cantSplit/>
          <w:ins w:id="774"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25A77EEB" w14:textId="77777777" w:rsidR="000675FC" w:rsidRPr="00120409" w:rsidRDefault="000675FC" w:rsidP="00B44DC0">
            <w:pPr>
              <w:pStyle w:val="TAL"/>
              <w:rPr>
                <w:ins w:id="775" w:author="Huawei" w:date="2022-04-21T20:05:00Z"/>
              </w:rPr>
            </w:pPr>
            <w:ins w:id="776" w:author="Huawei" w:date="2022-04-21T20:05:00Z">
              <w:r w:rsidRPr="00120409">
                <w:t>T1</w:t>
              </w:r>
            </w:ins>
          </w:p>
        </w:tc>
        <w:tc>
          <w:tcPr>
            <w:tcW w:w="972" w:type="dxa"/>
            <w:tcBorders>
              <w:top w:val="single" w:sz="4" w:space="0" w:color="auto"/>
              <w:left w:val="single" w:sz="4" w:space="0" w:color="auto"/>
              <w:bottom w:val="single" w:sz="4" w:space="0" w:color="auto"/>
              <w:right w:val="single" w:sz="4" w:space="0" w:color="auto"/>
            </w:tcBorders>
            <w:hideMark/>
          </w:tcPr>
          <w:p w14:paraId="25BCC647" w14:textId="77777777" w:rsidR="000675FC" w:rsidRPr="00120409" w:rsidRDefault="000675FC" w:rsidP="00B44DC0">
            <w:pPr>
              <w:pStyle w:val="TAC"/>
              <w:rPr>
                <w:ins w:id="777" w:author="Huawei" w:date="2022-04-21T20:05:00Z"/>
              </w:rPr>
            </w:pPr>
            <w:ins w:id="778" w:author="Huawei" w:date="2022-04-21T20:05:00Z">
              <w:r w:rsidRPr="00120409">
                <w:t>s</w:t>
              </w:r>
            </w:ins>
          </w:p>
        </w:tc>
        <w:tc>
          <w:tcPr>
            <w:tcW w:w="1550" w:type="dxa"/>
            <w:tcBorders>
              <w:top w:val="single" w:sz="4" w:space="0" w:color="auto"/>
              <w:left w:val="single" w:sz="4" w:space="0" w:color="auto"/>
              <w:bottom w:val="single" w:sz="4" w:space="0" w:color="auto"/>
              <w:right w:val="single" w:sz="4" w:space="0" w:color="auto"/>
            </w:tcBorders>
            <w:hideMark/>
          </w:tcPr>
          <w:p w14:paraId="560F6184" w14:textId="77777777" w:rsidR="000675FC" w:rsidRPr="00120409" w:rsidRDefault="000675FC" w:rsidP="00B44DC0">
            <w:pPr>
              <w:pStyle w:val="TAC"/>
              <w:rPr>
                <w:ins w:id="779" w:author="Huawei" w:date="2022-04-21T20:05:00Z"/>
                <w:rFonts w:cs="Arial"/>
              </w:rPr>
            </w:pPr>
            <w:proofErr w:type="spellStart"/>
            <w:ins w:id="780"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71CE8FC" w14:textId="77777777" w:rsidR="000675FC" w:rsidRPr="00B73991" w:rsidRDefault="000675FC" w:rsidP="00B44DC0">
            <w:pPr>
              <w:pStyle w:val="TAC"/>
              <w:rPr>
                <w:ins w:id="781" w:author="Huawei" w:date="2022-04-21T20:05:00Z"/>
                <w:lang w:eastAsia="ja-JP"/>
              </w:rPr>
            </w:pPr>
            <w:ins w:id="782" w:author="Huawei" w:date="2022-04-21T20:05:00Z">
              <w:r w:rsidRPr="00120409">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1B22D1D5" w14:textId="77777777" w:rsidR="000675FC" w:rsidRPr="00B73991" w:rsidRDefault="000675FC" w:rsidP="00B44DC0">
            <w:pPr>
              <w:pStyle w:val="TAL"/>
              <w:rPr>
                <w:ins w:id="783" w:author="Huawei" w:date="2022-04-21T20:05:00Z"/>
                <w:rFonts w:cs="Arial"/>
              </w:rPr>
            </w:pPr>
          </w:p>
        </w:tc>
      </w:tr>
    </w:tbl>
    <w:p w14:paraId="0DA7C925" w14:textId="77777777" w:rsidR="000675FC" w:rsidRPr="00B73991" w:rsidRDefault="000675FC" w:rsidP="000675FC">
      <w:pPr>
        <w:rPr>
          <w:ins w:id="784" w:author="Huawei" w:date="2022-04-21T20:05:00Z"/>
        </w:rPr>
      </w:pPr>
    </w:p>
    <w:p w14:paraId="78DC499C" w14:textId="0BE8EC66" w:rsidR="000675FC" w:rsidRPr="00B73991" w:rsidRDefault="000675FC" w:rsidP="000675FC">
      <w:pPr>
        <w:pStyle w:val="TH"/>
        <w:rPr>
          <w:ins w:id="785" w:author="Huawei" w:date="2022-04-21T20:05:00Z"/>
          <w:rFonts w:cs="v4.2.0"/>
        </w:rPr>
      </w:pPr>
      <w:ins w:id="786" w:author="Huawei" w:date="2022-04-21T20:05:00Z">
        <w:r w:rsidRPr="00B73991">
          <w:rPr>
            <w:rFonts w:cs="v4.2.0"/>
          </w:rPr>
          <w:lastRenderedPageBreak/>
          <w:t xml:space="preserve">Table </w:t>
        </w:r>
        <w:r>
          <w:t>A.6.5.7B</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 xml:space="preserve">nterruptions at switching between two uplink </w:t>
        </w:r>
      </w:ins>
      <w:ins w:id="787" w:author="Huawei" w:date="2022-04-22T11:25:00Z">
        <w:r w:rsidR="008D5F94">
          <w:t>bands</w:t>
        </w:r>
      </w:ins>
      <w:ins w:id="788" w:author="Huawei" w:date="2022-04-21T20:05:00Z">
        <w:r w:rsidRPr="00B73991">
          <w:rPr>
            <w:rFonts w:cs="v4.2.0"/>
          </w:rPr>
          <w:t xml:space="preserve"> in </w:t>
        </w:r>
        <w:r>
          <w:rPr>
            <w:lang w:eastAsia="zh-CN"/>
          </w:rPr>
          <w:t>T</w:t>
        </w:r>
        <w:r w:rsidRPr="00B73991">
          <w:rPr>
            <w:rFonts w:hint="eastAsia"/>
            <w:lang w:eastAsia="zh-CN"/>
          </w:rPr>
          <w:t>DD-TDD CA</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0675FC" w:rsidRPr="00B73991" w14:paraId="150654AD" w14:textId="77777777" w:rsidTr="00B44DC0">
        <w:trPr>
          <w:cantSplit/>
          <w:trHeight w:val="187"/>
          <w:jc w:val="center"/>
          <w:ins w:id="789"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3600D637" w14:textId="77777777" w:rsidR="000675FC" w:rsidRPr="00FD1728" w:rsidRDefault="000675FC" w:rsidP="00B44DC0">
            <w:pPr>
              <w:pStyle w:val="TAH"/>
              <w:rPr>
                <w:ins w:id="790" w:author="Huawei" w:date="2022-04-21T20:05:00Z"/>
              </w:rPr>
            </w:pPr>
            <w:ins w:id="791" w:author="Huawei" w:date="2022-04-21T20:05:00Z">
              <w:r w:rsidRPr="00FD1728">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5926CF39" w14:textId="77777777" w:rsidR="000675FC" w:rsidRPr="00FD1728" w:rsidRDefault="000675FC" w:rsidP="00B44DC0">
            <w:pPr>
              <w:pStyle w:val="TAH"/>
              <w:rPr>
                <w:ins w:id="792" w:author="Huawei" w:date="2022-04-21T20:05:00Z"/>
              </w:rPr>
            </w:pPr>
            <w:ins w:id="793" w:author="Huawei" w:date="2022-04-21T20:05:00Z">
              <w:r w:rsidRPr="00FD1728">
                <w:t>Unit</w:t>
              </w:r>
            </w:ins>
          </w:p>
        </w:tc>
        <w:tc>
          <w:tcPr>
            <w:tcW w:w="1843" w:type="dxa"/>
            <w:tcBorders>
              <w:top w:val="single" w:sz="4" w:space="0" w:color="auto"/>
              <w:left w:val="single" w:sz="4" w:space="0" w:color="auto"/>
              <w:bottom w:val="single" w:sz="4" w:space="0" w:color="auto"/>
              <w:right w:val="single" w:sz="4" w:space="0" w:color="auto"/>
            </w:tcBorders>
          </w:tcPr>
          <w:p w14:paraId="40E8B658" w14:textId="77777777" w:rsidR="000675FC" w:rsidRPr="00FD1728" w:rsidRDefault="000675FC" w:rsidP="00B44DC0">
            <w:pPr>
              <w:pStyle w:val="TAH"/>
              <w:rPr>
                <w:ins w:id="794" w:author="Huawei" w:date="2022-04-21T20:05:00Z"/>
                <w:lang w:eastAsia="zh-CN"/>
              </w:rPr>
            </w:pPr>
            <w:ins w:id="795" w:author="Huawei" w:date="2022-04-21T20:05:00Z">
              <w:r w:rsidRPr="00FD1728">
                <w:t>Cell</w:t>
              </w:r>
              <w:r w:rsidRPr="00FD1728">
                <w:rPr>
                  <w:rFonts w:hint="eastAsia"/>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3AA81261" w14:textId="77777777" w:rsidR="000675FC" w:rsidRPr="00FD1728" w:rsidRDefault="000675FC" w:rsidP="00B44DC0">
            <w:pPr>
              <w:pStyle w:val="TAH"/>
              <w:rPr>
                <w:ins w:id="796" w:author="Huawei" w:date="2022-04-21T20:05:00Z"/>
                <w:lang w:eastAsia="zh-CN"/>
              </w:rPr>
            </w:pPr>
            <w:ins w:id="797" w:author="Huawei" w:date="2022-04-21T20:05:00Z">
              <w:r w:rsidRPr="00FD1728">
                <w:t>Cell</w:t>
              </w:r>
              <w:r w:rsidRPr="00FD1728">
                <w:rPr>
                  <w:rFonts w:hint="eastAsia"/>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5CD5E6DB" w14:textId="3C7BC475" w:rsidR="000675FC" w:rsidRPr="00FD1728" w:rsidRDefault="000675FC" w:rsidP="005D6FA5">
            <w:pPr>
              <w:pStyle w:val="TAH"/>
              <w:rPr>
                <w:ins w:id="798" w:author="Huawei" w:date="2022-04-21T20:05:00Z"/>
              </w:rPr>
            </w:pPr>
            <w:ins w:id="799" w:author="Huawei" w:date="2022-04-21T20:05:00Z">
              <w:r w:rsidRPr="00FD1728">
                <w:t>Cell</w:t>
              </w:r>
            </w:ins>
            <w:ins w:id="800" w:author="Huawei" w:date="2022-05-18T23:57:00Z">
              <w:r w:rsidR="005D6FA5" w:rsidRPr="00FD1728">
                <w:rPr>
                  <w:lang w:eastAsia="zh-CN"/>
                </w:rPr>
                <w:t>3</w:t>
              </w:r>
            </w:ins>
          </w:p>
        </w:tc>
      </w:tr>
      <w:tr w:rsidR="000675FC" w:rsidRPr="00B73991" w14:paraId="6390BB6D" w14:textId="77777777" w:rsidTr="00B44DC0">
        <w:trPr>
          <w:cantSplit/>
          <w:trHeight w:val="187"/>
          <w:jc w:val="center"/>
          <w:ins w:id="801"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EEB20A7" w14:textId="77777777" w:rsidR="000675FC" w:rsidRPr="00FD1728" w:rsidRDefault="000675FC" w:rsidP="00B44DC0">
            <w:pPr>
              <w:pStyle w:val="TAL"/>
              <w:rPr>
                <w:ins w:id="802" w:author="Huawei" w:date="2022-04-21T20:05:00Z"/>
                <w:lang w:val="it-IT"/>
              </w:rPr>
            </w:pPr>
            <w:ins w:id="803" w:author="Huawei" w:date="2022-04-21T20:05:00Z">
              <w:r w:rsidRPr="00FD1728">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D507C2A" w14:textId="77777777" w:rsidR="000675FC" w:rsidRPr="00FD1728" w:rsidRDefault="000675FC" w:rsidP="00B44DC0">
            <w:pPr>
              <w:pStyle w:val="TAC"/>
              <w:rPr>
                <w:ins w:id="804"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63B81466" w14:textId="77777777" w:rsidR="000675FC" w:rsidRPr="00FD1728" w:rsidRDefault="000675FC" w:rsidP="00B44DC0">
            <w:pPr>
              <w:pStyle w:val="TAC"/>
              <w:rPr>
                <w:ins w:id="805" w:author="Huawei" w:date="2022-04-21T20:05:00Z"/>
                <w:rFonts w:cs="v4.2.0"/>
                <w:lang w:eastAsia="zh-CN"/>
              </w:rPr>
            </w:pPr>
            <w:ins w:id="806" w:author="Huawei" w:date="2022-04-21T20:05:00Z">
              <w:r w:rsidRPr="00FD1728">
                <w:rPr>
                  <w:rFonts w:cs="v4.2.0"/>
                  <w:lang w:eastAsia="zh-CN"/>
                </w:rPr>
                <w:t>FR1</w:t>
              </w:r>
            </w:ins>
          </w:p>
        </w:tc>
        <w:tc>
          <w:tcPr>
            <w:tcW w:w="2126" w:type="dxa"/>
            <w:tcBorders>
              <w:top w:val="single" w:sz="4" w:space="0" w:color="auto"/>
              <w:left w:val="single" w:sz="4" w:space="0" w:color="auto"/>
              <w:bottom w:val="single" w:sz="4" w:space="0" w:color="auto"/>
              <w:right w:val="single" w:sz="4" w:space="0" w:color="auto"/>
            </w:tcBorders>
          </w:tcPr>
          <w:p w14:paraId="27F36F4A" w14:textId="77777777" w:rsidR="000675FC" w:rsidRPr="00FD1728" w:rsidRDefault="000675FC" w:rsidP="00B44DC0">
            <w:pPr>
              <w:pStyle w:val="TAC"/>
              <w:rPr>
                <w:ins w:id="807" w:author="Huawei" w:date="2022-04-21T20:05:00Z"/>
                <w:rFonts w:cs="v4.2.0"/>
                <w:lang w:eastAsia="zh-CN"/>
              </w:rPr>
            </w:pPr>
            <w:ins w:id="808" w:author="Huawei" w:date="2022-04-21T20:05:00Z">
              <w:r w:rsidRPr="00FD1728">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41012261" w14:textId="77777777" w:rsidR="000675FC" w:rsidRPr="00FD1728" w:rsidRDefault="000675FC" w:rsidP="00B44DC0">
            <w:pPr>
              <w:pStyle w:val="TAC"/>
              <w:rPr>
                <w:ins w:id="809" w:author="Huawei" w:date="2022-04-21T20:05:00Z"/>
                <w:rFonts w:cs="v4.2.0"/>
                <w:lang w:eastAsia="zh-CN"/>
              </w:rPr>
            </w:pPr>
            <w:ins w:id="810" w:author="Huawei" w:date="2022-04-21T20:05:00Z">
              <w:r w:rsidRPr="00FD1728">
                <w:rPr>
                  <w:rFonts w:cs="v4.2.0"/>
                  <w:lang w:eastAsia="zh-CN"/>
                </w:rPr>
                <w:t>FR1</w:t>
              </w:r>
            </w:ins>
          </w:p>
        </w:tc>
      </w:tr>
      <w:tr w:rsidR="000675FC" w:rsidRPr="00B73991" w14:paraId="79CFFFBC" w14:textId="77777777" w:rsidTr="00B44DC0">
        <w:trPr>
          <w:cantSplit/>
          <w:trHeight w:val="187"/>
          <w:jc w:val="center"/>
          <w:ins w:id="811" w:author="Huawei" w:date="2022-04-21T20:05:00Z"/>
        </w:trPr>
        <w:tc>
          <w:tcPr>
            <w:tcW w:w="2689" w:type="dxa"/>
            <w:tcBorders>
              <w:top w:val="single" w:sz="4" w:space="0" w:color="auto"/>
              <w:left w:val="single" w:sz="4" w:space="0" w:color="auto"/>
              <w:right w:val="single" w:sz="4" w:space="0" w:color="auto"/>
            </w:tcBorders>
          </w:tcPr>
          <w:p w14:paraId="42733CC8" w14:textId="77777777" w:rsidR="000675FC" w:rsidRPr="00FD1728" w:rsidRDefault="000675FC" w:rsidP="00B44DC0">
            <w:pPr>
              <w:pStyle w:val="TAL"/>
              <w:rPr>
                <w:ins w:id="812" w:author="Huawei" w:date="2022-04-21T20:05:00Z"/>
                <w:lang w:eastAsia="ja-JP"/>
              </w:rPr>
            </w:pPr>
            <w:ins w:id="813" w:author="Huawei" w:date="2022-04-21T20:05:00Z">
              <w:r w:rsidRPr="00FD1728">
                <w:t>Duplex mode</w:t>
              </w:r>
            </w:ins>
          </w:p>
        </w:tc>
        <w:tc>
          <w:tcPr>
            <w:tcW w:w="992" w:type="dxa"/>
            <w:tcBorders>
              <w:top w:val="single" w:sz="4" w:space="0" w:color="auto"/>
              <w:left w:val="single" w:sz="4" w:space="0" w:color="auto"/>
              <w:right w:val="single" w:sz="4" w:space="0" w:color="auto"/>
            </w:tcBorders>
          </w:tcPr>
          <w:p w14:paraId="59EFABFB" w14:textId="77777777" w:rsidR="000675FC" w:rsidRPr="00FD1728" w:rsidRDefault="000675FC" w:rsidP="00B44DC0">
            <w:pPr>
              <w:pStyle w:val="TAL"/>
              <w:rPr>
                <w:ins w:id="814" w:author="Huawei" w:date="2022-04-21T20:05:00Z"/>
              </w:rPr>
            </w:pPr>
            <w:proofErr w:type="spellStart"/>
            <w:ins w:id="815" w:author="Huawei" w:date="2022-04-21T20:05:00Z">
              <w:r w:rsidRPr="00FD1728">
                <w:t>Config</w:t>
              </w:r>
              <w:proofErr w:type="spellEnd"/>
              <w:r w:rsidRPr="00FD1728">
                <w:t xml:space="preserve"> 1</w:t>
              </w:r>
            </w:ins>
          </w:p>
        </w:tc>
        <w:tc>
          <w:tcPr>
            <w:tcW w:w="1134" w:type="dxa"/>
            <w:tcBorders>
              <w:top w:val="single" w:sz="4" w:space="0" w:color="auto"/>
              <w:left w:val="single" w:sz="4" w:space="0" w:color="auto"/>
              <w:right w:val="single" w:sz="4" w:space="0" w:color="auto"/>
            </w:tcBorders>
          </w:tcPr>
          <w:p w14:paraId="5AA5A887" w14:textId="77777777" w:rsidR="000675FC" w:rsidRPr="00FD1728" w:rsidRDefault="000675FC" w:rsidP="00B44DC0">
            <w:pPr>
              <w:pStyle w:val="TAC"/>
              <w:rPr>
                <w:ins w:id="816" w:author="Huawei" w:date="2022-04-21T20:05:00Z"/>
              </w:rPr>
            </w:pPr>
          </w:p>
        </w:tc>
        <w:tc>
          <w:tcPr>
            <w:tcW w:w="1843" w:type="dxa"/>
            <w:tcBorders>
              <w:top w:val="single" w:sz="4" w:space="0" w:color="auto"/>
              <w:left w:val="single" w:sz="4" w:space="0" w:color="auto"/>
              <w:right w:val="single" w:sz="4" w:space="0" w:color="auto"/>
            </w:tcBorders>
          </w:tcPr>
          <w:p w14:paraId="203F35E9" w14:textId="77777777" w:rsidR="000675FC" w:rsidRPr="00FD1728" w:rsidRDefault="000675FC" w:rsidP="00B44DC0">
            <w:pPr>
              <w:pStyle w:val="TAC"/>
              <w:rPr>
                <w:ins w:id="817" w:author="Huawei" w:date="2022-04-21T20:05:00Z"/>
              </w:rPr>
            </w:pPr>
            <w:ins w:id="818" w:author="Huawei" w:date="2022-04-21T20:05:00Z">
              <w:r w:rsidRPr="00FD1728">
                <w:rPr>
                  <w:rFonts w:hint="eastAsia"/>
                  <w:lang w:eastAsia="zh-CN"/>
                </w:rPr>
                <w:t>TDD</w:t>
              </w:r>
            </w:ins>
          </w:p>
        </w:tc>
        <w:tc>
          <w:tcPr>
            <w:tcW w:w="2126" w:type="dxa"/>
            <w:tcBorders>
              <w:top w:val="single" w:sz="4" w:space="0" w:color="auto"/>
              <w:left w:val="single" w:sz="4" w:space="0" w:color="auto"/>
              <w:right w:val="single" w:sz="4" w:space="0" w:color="auto"/>
            </w:tcBorders>
          </w:tcPr>
          <w:p w14:paraId="3403F094" w14:textId="77777777" w:rsidR="000675FC" w:rsidRPr="00FD1728" w:rsidRDefault="000675FC" w:rsidP="00B44DC0">
            <w:pPr>
              <w:pStyle w:val="TAC"/>
              <w:rPr>
                <w:ins w:id="819" w:author="Huawei" w:date="2022-04-21T20:05:00Z"/>
              </w:rPr>
            </w:pPr>
            <w:ins w:id="820" w:author="Huawei" w:date="2022-04-21T20:05:00Z">
              <w:r w:rsidRPr="00FD1728">
                <w:t>TDD</w:t>
              </w:r>
            </w:ins>
          </w:p>
        </w:tc>
        <w:tc>
          <w:tcPr>
            <w:tcW w:w="2551" w:type="dxa"/>
            <w:tcBorders>
              <w:top w:val="single" w:sz="4" w:space="0" w:color="auto"/>
              <w:left w:val="single" w:sz="4" w:space="0" w:color="auto"/>
              <w:right w:val="single" w:sz="4" w:space="0" w:color="auto"/>
            </w:tcBorders>
          </w:tcPr>
          <w:p w14:paraId="16313BCE" w14:textId="77777777" w:rsidR="000675FC" w:rsidRPr="00FD1728" w:rsidRDefault="000675FC" w:rsidP="00B44DC0">
            <w:pPr>
              <w:pStyle w:val="TAC"/>
              <w:rPr>
                <w:ins w:id="821" w:author="Huawei" w:date="2022-04-21T20:05:00Z"/>
                <w:lang w:eastAsia="zh-CN"/>
              </w:rPr>
            </w:pPr>
            <w:ins w:id="822" w:author="Huawei" w:date="2022-04-21T20:05:00Z">
              <w:r w:rsidRPr="00FD1728">
                <w:rPr>
                  <w:rFonts w:hint="eastAsia"/>
                  <w:lang w:eastAsia="zh-CN"/>
                </w:rPr>
                <w:t>T</w:t>
              </w:r>
              <w:r w:rsidRPr="00FD1728">
                <w:rPr>
                  <w:lang w:eastAsia="zh-CN"/>
                </w:rPr>
                <w:t>DD</w:t>
              </w:r>
            </w:ins>
          </w:p>
        </w:tc>
      </w:tr>
      <w:tr w:rsidR="000675FC" w:rsidRPr="00B73991" w14:paraId="31A1E677" w14:textId="77777777" w:rsidTr="00B44DC0">
        <w:trPr>
          <w:cantSplit/>
          <w:trHeight w:val="187"/>
          <w:jc w:val="center"/>
          <w:ins w:id="823" w:author="Huawei" w:date="2022-04-21T20:05:00Z"/>
        </w:trPr>
        <w:tc>
          <w:tcPr>
            <w:tcW w:w="2689" w:type="dxa"/>
            <w:tcBorders>
              <w:top w:val="single" w:sz="4" w:space="0" w:color="auto"/>
              <w:left w:val="single" w:sz="4" w:space="0" w:color="auto"/>
              <w:right w:val="single" w:sz="4" w:space="0" w:color="auto"/>
            </w:tcBorders>
          </w:tcPr>
          <w:p w14:paraId="3B92CE73" w14:textId="77777777" w:rsidR="000675FC" w:rsidRPr="00FD1728" w:rsidRDefault="000675FC" w:rsidP="00B44DC0">
            <w:pPr>
              <w:pStyle w:val="TAL"/>
              <w:rPr>
                <w:ins w:id="824" w:author="Huawei" w:date="2022-04-21T20:05:00Z"/>
              </w:rPr>
            </w:pPr>
            <w:ins w:id="825" w:author="Huawei" w:date="2022-04-21T20:05:00Z">
              <w:r w:rsidRPr="00FD1728">
                <w:t>TDD configuration</w:t>
              </w:r>
            </w:ins>
          </w:p>
        </w:tc>
        <w:tc>
          <w:tcPr>
            <w:tcW w:w="992" w:type="dxa"/>
            <w:tcBorders>
              <w:top w:val="single" w:sz="4" w:space="0" w:color="auto"/>
              <w:left w:val="single" w:sz="4" w:space="0" w:color="auto"/>
              <w:right w:val="single" w:sz="4" w:space="0" w:color="auto"/>
            </w:tcBorders>
          </w:tcPr>
          <w:p w14:paraId="0A06F510" w14:textId="77777777" w:rsidR="000675FC" w:rsidRPr="00FD1728" w:rsidRDefault="000675FC" w:rsidP="00B44DC0">
            <w:pPr>
              <w:pStyle w:val="TAL"/>
              <w:rPr>
                <w:ins w:id="826" w:author="Huawei" w:date="2022-04-21T20:05:00Z"/>
              </w:rPr>
            </w:pPr>
            <w:proofErr w:type="spellStart"/>
            <w:ins w:id="827"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7F40DC6" w14:textId="77777777" w:rsidR="000675FC" w:rsidRPr="00FD1728" w:rsidRDefault="000675FC" w:rsidP="00B44DC0">
            <w:pPr>
              <w:pStyle w:val="TAC"/>
              <w:rPr>
                <w:ins w:id="828" w:author="Huawei" w:date="2022-04-21T20:05:00Z"/>
              </w:rPr>
            </w:pPr>
          </w:p>
        </w:tc>
        <w:tc>
          <w:tcPr>
            <w:tcW w:w="1843" w:type="dxa"/>
            <w:tcBorders>
              <w:top w:val="single" w:sz="4" w:space="0" w:color="auto"/>
              <w:left w:val="single" w:sz="4" w:space="0" w:color="auto"/>
              <w:right w:val="single" w:sz="4" w:space="0" w:color="auto"/>
            </w:tcBorders>
          </w:tcPr>
          <w:p w14:paraId="78C15026" w14:textId="77777777" w:rsidR="000675FC" w:rsidRPr="00FD1728" w:rsidRDefault="000675FC" w:rsidP="00B44DC0">
            <w:pPr>
              <w:pStyle w:val="TAC"/>
              <w:rPr>
                <w:ins w:id="829" w:author="Huawei" w:date="2022-04-21T20:05:00Z"/>
                <w:lang w:eastAsia="zh-CN"/>
              </w:rPr>
            </w:pPr>
            <w:ins w:id="830" w:author="Huawei" w:date="2022-04-21T20:05:00Z">
              <w:r w:rsidRPr="00FD1728">
                <w:t>TDDConf.2.</w:t>
              </w:r>
              <w:r w:rsidRPr="00FD1728">
                <w:rPr>
                  <w:lang w:eastAsia="zh-CN"/>
                </w:rPr>
                <w:t>1</w:t>
              </w:r>
              <w:r w:rsidRPr="00FD1728">
                <w:rPr>
                  <w:rFonts w:hint="eastAsia"/>
                  <w:lang w:eastAsia="zh-CN"/>
                </w:rPr>
                <w:t xml:space="preserve"> except that</w:t>
              </w:r>
            </w:ins>
          </w:p>
          <w:p w14:paraId="2B2CBF3C" w14:textId="77777777" w:rsidR="000675FC" w:rsidRPr="00FD1728" w:rsidRDefault="000675FC" w:rsidP="00B44DC0">
            <w:pPr>
              <w:pStyle w:val="TAC"/>
              <w:rPr>
                <w:ins w:id="831" w:author="Huawei" w:date="2022-04-21T20:05:00Z"/>
                <w:rFonts w:cs="Arial"/>
              </w:rPr>
            </w:pPr>
            <w:ins w:id="832" w:author="Huawei" w:date="2022-04-21T20:05:00Z">
              <w:r w:rsidRPr="00FD1728">
                <w:rPr>
                  <w:rFonts w:cs="Arial"/>
                </w:rPr>
                <w:t>S=’1 1DL:</w:t>
              </w:r>
              <w:r w:rsidRPr="00FD1728" w:rsidDel="007A7168">
                <w:rPr>
                  <w:rFonts w:cs="Arial"/>
                </w:rPr>
                <w:t xml:space="preserve"> </w:t>
              </w:r>
              <w:r w:rsidRPr="00FD1728">
                <w:rPr>
                  <w:rFonts w:cs="Arial"/>
                </w:rPr>
                <w:t>:2UL’;</w:t>
              </w:r>
            </w:ins>
          </w:p>
          <w:p w14:paraId="6EB13D55" w14:textId="77777777" w:rsidR="000675FC" w:rsidRPr="00FD1728" w:rsidRDefault="000675FC" w:rsidP="00B44DC0">
            <w:pPr>
              <w:pStyle w:val="TAC"/>
              <w:rPr>
                <w:ins w:id="833" w:author="Huawei" w:date="2022-04-21T20:05:00Z"/>
                <w:i/>
              </w:rPr>
            </w:pPr>
            <w:proofErr w:type="spellStart"/>
            <w:ins w:id="834" w:author="Huawei" w:date="2022-04-21T20:05:00Z">
              <w:r w:rsidRPr="00FD1728">
                <w:rPr>
                  <w:i/>
                </w:rPr>
                <w:t>nrofDownlinkSymbols</w:t>
              </w:r>
              <w:proofErr w:type="spellEnd"/>
              <w:r w:rsidRPr="00FD1728">
                <w:rPr>
                  <w:i/>
                </w:rPr>
                <w:t>: 11</w:t>
              </w:r>
            </w:ins>
          </w:p>
          <w:p w14:paraId="208ACC3C" w14:textId="77777777" w:rsidR="000675FC" w:rsidRPr="00FD1728" w:rsidRDefault="000675FC" w:rsidP="00B44DC0">
            <w:pPr>
              <w:pStyle w:val="TAC"/>
              <w:rPr>
                <w:ins w:id="835" w:author="Huawei" w:date="2022-04-21T20:05:00Z"/>
                <w:lang w:eastAsia="zh-CN"/>
              </w:rPr>
            </w:pPr>
            <w:proofErr w:type="spellStart"/>
            <w:ins w:id="836" w:author="Huawei" w:date="2022-04-21T20:05:00Z">
              <w:r w:rsidRPr="00FD1728">
                <w:rPr>
                  <w:i/>
                </w:rPr>
                <w:t>nrofUplinkSymbols</w:t>
              </w:r>
              <w:proofErr w:type="spellEnd"/>
              <w:r w:rsidRPr="00FD1728">
                <w:rPr>
                  <w:i/>
                </w:rPr>
                <w:t>: 2</w:t>
              </w:r>
            </w:ins>
          </w:p>
        </w:tc>
        <w:tc>
          <w:tcPr>
            <w:tcW w:w="2126" w:type="dxa"/>
            <w:tcBorders>
              <w:top w:val="single" w:sz="4" w:space="0" w:color="auto"/>
              <w:left w:val="single" w:sz="4" w:space="0" w:color="auto"/>
              <w:right w:val="single" w:sz="4" w:space="0" w:color="auto"/>
            </w:tcBorders>
          </w:tcPr>
          <w:p w14:paraId="07C9D212" w14:textId="77777777" w:rsidR="000675FC" w:rsidRPr="00FD1728" w:rsidRDefault="000675FC" w:rsidP="00B44DC0">
            <w:pPr>
              <w:pStyle w:val="TAC"/>
              <w:rPr>
                <w:ins w:id="837" w:author="Huawei" w:date="2022-04-21T20:05:00Z"/>
              </w:rPr>
            </w:pPr>
            <w:ins w:id="838" w:author="Huawei" w:date="2022-04-21T20:05:00Z">
              <w:r w:rsidRPr="00FD1728">
                <w:t>TDDConf.2.</w:t>
              </w:r>
              <w:r w:rsidRPr="00FD1728">
                <w:rPr>
                  <w:rFonts w:hint="eastAsia"/>
                  <w:lang w:eastAsia="zh-CN"/>
                </w:rPr>
                <w:t>2</w:t>
              </w:r>
            </w:ins>
          </w:p>
          <w:p w14:paraId="648CBFD3" w14:textId="77777777" w:rsidR="000675FC" w:rsidRPr="00FD1728" w:rsidRDefault="000675FC" w:rsidP="00B44DC0">
            <w:pPr>
              <w:pStyle w:val="TAC"/>
              <w:rPr>
                <w:ins w:id="839" w:author="Huawei" w:date="2022-04-21T20:05:00Z"/>
              </w:rPr>
            </w:pPr>
          </w:p>
        </w:tc>
        <w:tc>
          <w:tcPr>
            <w:tcW w:w="2551" w:type="dxa"/>
            <w:tcBorders>
              <w:top w:val="single" w:sz="4" w:space="0" w:color="auto"/>
              <w:left w:val="single" w:sz="4" w:space="0" w:color="auto"/>
              <w:right w:val="single" w:sz="4" w:space="0" w:color="auto"/>
            </w:tcBorders>
          </w:tcPr>
          <w:p w14:paraId="06A7DFD7" w14:textId="77777777" w:rsidR="000675FC" w:rsidRPr="00FD1728" w:rsidRDefault="000675FC" w:rsidP="00B44DC0">
            <w:pPr>
              <w:pStyle w:val="TAC"/>
              <w:rPr>
                <w:ins w:id="840" w:author="Huawei" w:date="2022-04-21T20:05:00Z"/>
              </w:rPr>
            </w:pPr>
            <w:ins w:id="841" w:author="Huawei" w:date="2022-04-21T20:05:00Z">
              <w:r w:rsidRPr="00FD1728">
                <w:t>TDDConf.2.</w:t>
              </w:r>
              <w:r w:rsidRPr="00FD1728">
                <w:rPr>
                  <w:rFonts w:hint="eastAsia"/>
                  <w:lang w:eastAsia="zh-CN"/>
                </w:rPr>
                <w:t>2</w:t>
              </w:r>
            </w:ins>
          </w:p>
          <w:p w14:paraId="7142FAF1" w14:textId="77777777" w:rsidR="000675FC" w:rsidRPr="00FD1728" w:rsidRDefault="000675FC" w:rsidP="00B44DC0">
            <w:pPr>
              <w:pStyle w:val="TAC"/>
              <w:rPr>
                <w:ins w:id="842" w:author="Huawei" w:date="2022-04-21T20:05:00Z"/>
              </w:rPr>
            </w:pPr>
          </w:p>
        </w:tc>
      </w:tr>
      <w:tr w:rsidR="000675FC" w:rsidRPr="00B73991" w14:paraId="4E3264ED" w14:textId="77777777" w:rsidTr="00B44DC0">
        <w:trPr>
          <w:cantSplit/>
          <w:trHeight w:val="187"/>
          <w:jc w:val="center"/>
          <w:ins w:id="843" w:author="Huawei" w:date="2022-04-21T20:05:00Z"/>
        </w:trPr>
        <w:tc>
          <w:tcPr>
            <w:tcW w:w="2689" w:type="dxa"/>
            <w:tcBorders>
              <w:top w:val="single" w:sz="4" w:space="0" w:color="auto"/>
              <w:left w:val="single" w:sz="4" w:space="0" w:color="auto"/>
              <w:right w:val="single" w:sz="4" w:space="0" w:color="auto"/>
            </w:tcBorders>
          </w:tcPr>
          <w:p w14:paraId="2B1320E6" w14:textId="77777777" w:rsidR="000675FC" w:rsidRPr="00FD1728" w:rsidRDefault="000675FC" w:rsidP="00B44DC0">
            <w:pPr>
              <w:pStyle w:val="TAL"/>
              <w:rPr>
                <w:ins w:id="844" w:author="Huawei" w:date="2022-04-21T20:05:00Z"/>
              </w:rPr>
            </w:pPr>
            <w:proofErr w:type="spellStart"/>
            <w:ins w:id="845" w:author="Huawei" w:date="2022-04-21T20:05:00Z">
              <w:r w:rsidRPr="00FD1728">
                <w:t>BW</w:t>
              </w:r>
              <w:r w:rsidRPr="00FD1728">
                <w:rPr>
                  <w:vertAlign w:val="subscript"/>
                </w:rPr>
                <w:t>channel</w:t>
              </w:r>
              <w:proofErr w:type="spellEnd"/>
            </w:ins>
          </w:p>
        </w:tc>
        <w:tc>
          <w:tcPr>
            <w:tcW w:w="992" w:type="dxa"/>
            <w:tcBorders>
              <w:top w:val="single" w:sz="4" w:space="0" w:color="auto"/>
              <w:left w:val="single" w:sz="4" w:space="0" w:color="auto"/>
              <w:right w:val="single" w:sz="4" w:space="0" w:color="auto"/>
            </w:tcBorders>
          </w:tcPr>
          <w:p w14:paraId="17E1DDD7" w14:textId="77777777" w:rsidR="000675FC" w:rsidRPr="00FD1728" w:rsidRDefault="000675FC" w:rsidP="00B44DC0">
            <w:pPr>
              <w:pStyle w:val="TAL"/>
              <w:rPr>
                <w:ins w:id="846" w:author="Huawei" w:date="2022-04-21T20:05:00Z"/>
              </w:rPr>
            </w:pPr>
            <w:proofErr w:type="spellStart"/>
            <w:ins w:id="847"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F08431E" w14:textId="77777777" w:rsidR="000675FC" w:rsidRPr="00FD1728" w:rsidRDefault="000675FC" w:rsidP="00B44DC0">
            <w:pPr>
              <w:pStyle w:val="TAC"/>
              <w:rPr>
                <w:ins w:id="848" w:author="Huawei" w:date="2022-04-21T20:05:00Z"/>
              </w:rPr>
            </w:pPr>
          </w:p>
        </w:tc>
        <w:tc>
          <w:tcPr>
            <w:tcW w:w="1843" w:type="dxa"/>
            <w:tcBorders>
              <w:top w:val="single" w:sz="4" w:space="0" w:color="auto"/>
              <w:left w:val="single" w:sz="4" w:space="0" w:color="auto"/>
              <w:right w:val="single" w:sz="4" w:space="0" w:color="auto"/>
            </w:tcBorders>
          </w:tcPr>
          <w:p w14:paraId="0B03B0B7" w14:textId="77777777" w:rsidR="000675FC" w:rsidRPr="00FD1728" w:rsidRDefault="000675FC" w:rsidP="00B44DC0">
            <w:pPr>
              <w:pStyle w:val="TAC"/>
              <w:rPr>
                <w:ins w:id="849" w:author="Huawei" w:date="2022-04-21T20:05:00Z"/>
                <w:rFonts w:eastAsia="Malgun Gothic"/>
                <w:szCs w:val="18"/>
                <w:lang w:val="de-DE" w:eastAsia="zh-CN"/>
              </w:rPr>
            </w:pPr>
            <w:ins w:id="850" w:author="Huawei" w:date="2022-04-21T20:05:00Z">
              <w:r w:rsidRPr="00FD1728">
                <w:rPr>
                  <w:rFonts w:hint="eastAsia"/>
                  <w:szCs w:val="18"/>
                  <w:lang w:eastAsia="zh-CN"/>
                </w:rPr>
                <w:t>40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w:t>
              </w:r>
              <w:r w:rsidRPr="00FD1728">
                <w:rPr>
                  <w:rFonts w:hint="eastAsia"/>
                  <w:szCs w:val="18"/>
                  <w:lang w:val="de-DE" w:eastAsia="zh-CN"/>
                </w:rPr>
                <w:t>106</w:t>
              </w:r>
            </w:ins>
          </w:p>
        </w:tc>
        <w:tc>
          <w:tcPr>
            <w:tcW w:w="2126" w:type="dxa"/>
            <w:tcBorders>
              <w:top w:val="single" w:sz="4" w:space="0" w:color="auto"/>
              <w:left w:val="single" w:sz="4" w:space="0" w:color="auto"/>
              <w:right w:val="single" w:sz="4" w:space="0" w:color="auto"/>
            </w:tcBorders>
          </w:tcPr>
          <w:p w14:paraId="279F15A7" w14:textId="77777777" w:rsidR="000675FC" w:rsidRPr="00FD1728" w:rsidRDefault="000675FC" w:rsidP="00B44DC0">
            <w:pPr>
              <w:pStyle w:val="TAC"/>
              <w:rPr>
                <w:ins w:id="851" w:author="Huawei" w:date="2022-04-21T20:05:00Z"/>
                <w:rFonts w:eastAsia="Malgun Gothic"/>
                <w:szCs w:val="18"/>
                <w:lang w:val="de-DE"/>
              </w:rPr>
            </w:pPr>
            <w:ins w:id="852"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c>
          <w:tcPr>
            <w:tcW w:w="2551" w:type="dxa"/>
            <w:tcBorders>
              <w:top w:val="single" w:sz="4" w:space="0" w:color="auto"/>
              <w:left w:val="single" w:sz="4" w:space="0" w:color="auto"/>
              <w:right w:val="single" w:sz="4" w:space="0" w:color="auto"/>
            </w:tcBorders>
          </w:tcPr>
          <w:p w14:paraId="1D0E71D9" w14:textId="77777777" w:rsidR="000675FC" w:rsidRPr="00FD1728" w:rsidRDefault="000675FC" w:rsidP="00B44DC0">
            <w:pPr>
              <w:pStyle w:val="TAC"/>
              <w:rPr>
                <w:ins w:id="853" w:author="Huawei" w:date="2022-04-21T20:05:00Z"/>
                <w:rFonts w:eastAsia="Malgun Gothic"/>
                <w:szCs w:val="18"/>
              </w:rPr>
            </w:pPr>
            <w:ins w:id="854"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r>
      <w:tr w:rsidR="000675FC" w:rsidRPr="00B73991" w14:paraId="586B22CE" w14:textId="77777777" w:rsidTr="00B44DC0">
        <w:trPr>
          <w:cantSplit/>
          <w:trHeight w:val="187"/>
          <w:jc w:val="center"/>
          <w:ins w:id="855" w:author="Huawei" w:date="2022-04-21T20:05:00Z"/>
        </w:trPr>
        <w:tc>
          <w:tcPr>
            <w:tcW w:w="2689" w:type="dxa"/>
            <w:tcBorders>
              <w:top w:val="single" w:sz="4" w:space="0" w:color="auto"/>
              <w:left w:val="single" w:sz="4" w:space="0" w:color="auto"/>
              <w:right w:val="single" w:sz="4" w:space="0" w:color="auto"/>
            </w:tcBorders>
          </w:tcPr>
          <w:p w14:paraId="7E56C2CB" w14:textId="77777777" w:rsidR="000675FC" w:rsidRPr="00FD1728" w:rsidRDefault="000675FC" w:rsidP="00B44DC0">
            <w:pPr>
              <w:pStyle w:val="TAL"/>
              <w:rPr>
                <w:ins w:id="856" w:author="Huawei" w:date="2022-04-21T20:05:00Z"/>
              </w:rPr>
            </w:pPr>
            <w:ins w:id="857" w:author="Huawei" w:date="2022-04-21T20:05:00Z">
              <w:r w:rsidRPr="00FD1728">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617BD8C2" w14:textId="77777777" w:rsidR="000675FC" w:rsidRPr="00FD1728" w:rsidRDefault="000675FC" w:rsidP="00B44DC0">
            <w:pPr>
              <w:pStyle w:val="TAL"/>
              <w:rPr>
                <w:ins w:id="858" w:author="Huawei" w:date="2022-04-21T20:05:00Z"/>
              </w:rPr>
            </w:pPr>
            <w:proofErr w:type="spellStart"/>
            <w:ins w:id="859"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73783C9" w14:textId="77777777" w:rsidR="000675FC" w:rsidRPr="00FD1728" w:rsidRDefault="000675FC" w:rsidP="00B44DC0">
            <w:pPr>
              <w:pStyle w:val="TAC"/>
              <w:rPr>
                <w:ins w:id="860"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57C792C8" w14:textId="77777777" w:rsidR="000675FC" w:rsidRPr="00FD1728" w:rsidRDefault="000675FC" w:rsidP="00B44DC0">
            <w:pPr>
              <w:pStyle w:val="TAC"/>
              <w:rPr>
                <w:ins w:id="861" w:author="Huawei" w:date="2022-04-21T20:05:00Z"/>
                <w:rFonts w:cs="v4.2.0"/>
                <w:lang w:eastAsia="zh-CN"/>
              </w:rPr>
            </w:pPr>
            <w:ins w:id="862" w:author="Huawei" w:date="2022-04-21T20:05:00Z">
              <w:r w:rsidRPr="00FD1728">
                <w:t>DLBWP.0</w:t>
              </w:r>
              <w:r w:rsidRPr="00FD1728">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1E56D78D" w14:textId="77777777" w:rsidR="000675FC" w:rsidRPr="00FD1728" w:rsidRDefault="000675FC" w:rsidP="00B44DC0">
            <w:pPr>
              <w:pStyle w:val="TAC"/>
              <w:rPr>
                <w:ins w:id="863" w:author="Huawei" w:date="2022-04-21T20:05:00Z"/>
                <w:rFonts w:cs="v4.2.0"/>
                <w:lang w:eastAsia="zh-CN"/>
              </w:rPr>
            </w:pPr>
            <w:ins w:id="864" w:author="Huawei" w:date="2022-04-21T20:05:00Z">
              <w:r w:rsidRPr="00FD1728">
                <w:t>DLBWP.0</w:t>
              </w:r>
              <w:r w:rsidRPr="00FD1728">
                <w:rPr>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04980E59" w14:textId="77777777" w:rsidR="000675FC" w:rsidRPr="00FD1728" w:rsidRDefault="000675FC" w:rsidP="00B44DC0">
            <w:pPr>
              <w:pStyle w:val="TAC"/>
              <w:rPr>
                <w:ins w:id="865" w:author="Huawei" w:date="2022-04-21T20:05:00Z"/>
              </w:rPr>
            </w:pPr>
            <w:ins w:id="866" w:author="Huawei" w:date="2022-04-21T20:05:00Z">
              <w:r w:rsidRPr="00FD1728">
                <w:t>DLBWP.0</w:t>
              </w:r>
              <w:r w:rsidRPr="00FD1728">
                <w:rPr>
                  <w:lang w:eastAsia="zh-CN"/>
                </w:rPr>
                <w:t>.1</w:t>
              </w:r>
            </w:ins>
          </w:p>
        </w:tc>
      </w:tr>
      <w:tr w:rsidR="000675FC" w:rsidRPr="00B73991" w14:paraId="727DAF4F" w14:textId="77777777" w:rsidTr="00B44DC0">
        <w:trPr>
          <w:cantSplit/>
          <w:trHeight w:val="187"/>
          <w:jc w:val="center"/>
          <w:ins w:id="867" w:author="Huawei" w:date="2022-04-21T20:05:00Z"/>
        </w:trPr>
        <w:tc>
          <w:tcPr>
            <w:tcW w:w="2689" w:type="dxa"/>
            <w:tcBorders>
              <w:top w:val="single" w:sz="4" w:space="0" w:color="auto"/>
              <w:left w:val="single" w:sz="4" w:space="0" w:color="auto"/>
              <w:right w:val="single" w:sz="4" w:space="0" w:color="auto"/>
            </w:tcBorders>
          </w:tcPr>
          <w:p w14:paraId="212314B3" w14:textId="77777777" w:rsidR="000675FC" w:rsidRPr="00FD1728" w:rsidRDefault="000675FC" w:rsidP="00B44DC0">
            <w:pPr>
              <w:pStyle w:val="TAL"/>
              <w:rPr>
                <w:ins w:id="868" w:author="Huawei" w:date="2022-04-21T20:05:00Z"/>
              </w:rPr>
            </w:pPr>
            <w:ins w:id="869" w:author="Huawei" w:date="2022-04-21T20:05:00Z">
              <w:r w:rsidRPr="00FD1728">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59DDE507" w14:textId="77777777" w:rsidR="000675FC" w:rsidRPr="00FD1728" w:rsidRDefault="000675FC" w:rsidP="00B44DC0">
            <w:pPr>
              <w:pStyle w:val="TAL"/>
              <w:rPr>
                <w:ins w:id="870" w:author="Huawei" w:date="2022-04-21T20:05:00Z"/>
              </w:rPr>
            </w:pPr>
            <w:proofErr w:type="spellStart"/>
            <w:ins w:id="871"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0A81AC1" w14:textId="77777777" w:rsidR="000675FC" w:rsidRPr="00FD1728" w:rsidRDefault="000675FC" w:rsidP="00B44DC0">
            <w:pPr>
              <w:pStyle w:val="TAC"/>
              <w:rPr>
                <w:ins w:id="872"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3C173674" w14:textId="77777777" w:rsidR="000675FC" w:rsidRPr="00FD1728" w:rsidRDefault="000675FC" w:rsidP="00B44DC0">
            <w:pPr>
              <w:pStyle w:val="TAC"/>
              <w:rPr>
                <w:ins w:id="873" w:author="Huawei" w:date="2022-04-21T20:05:00Z"/>
              </w:rPr>
            </w:pPr>
            <w:ins w:id="874" w:author="Huawei" w:date="2022-04-21T20:05:00Z">
              <w:r w:rsidRPr="00FD1728">
                <w:rPr>
                  <w:szCs w:val="16"/>
                </w:rPr>
                <w:t>DLBWP.1.1</w:t>
              </w:r>
            </w:ins>
          </w:p>
        </w:tc>
        <w:tc>
          <w:tcPr>
            <w:tcW w:w="2126" w:type="dxa"/>
            <w:tcBorders>
              <w:top w:val="single" w:sz="4" w:space="0" w:color="auto"/>
              <w:left w:val="single" w:sz="4" w:space="0" w:color="auto"/>
              <w:bottom w:val="single" w:sz="4" w:space="0" w:color="auto"/>
              <w:right w:val="single" w:sz="4" w:space="0" w:color="auto"/>
            </w:tcBorders>
          </w:tcPr>
          <w:p w14:paraId="6190DFE6" w14:textId="77777777" w:rsidR="000675FC" w:rsidRPr="00FD1728" w:rsidRDefault="000675FC" w:rsidP="00B44DC0">
            <w:pPr>
              <w:pStyle w:val="TAC"/>
              <w:rPr>
                <w:ins w:id="875" w:author="Huawei" w:date="2022-04-21T20:05:00Z"/>
              </w:rPr>
            </w:pPr>
            <w:ins w:id="876" w:author="Huawei" w:date="2022-04-21T20:05:00Z">
              <w:r w:rsidRPr="00FD1728">
                <w:rPr>
                  <w:szCs w:val="16"/>
                </w:rPr>
                <w:t>DLBWP.1.1</w:t>
              </w:r>
            </w:ins>
          </w:p>
        </w:tc>
        <w:tc>
          <w:tcPr>
            <w:tcW w:w="2551" w:type="dxa"/>
            <w:tcBorders>
              <w:top w:val="single" w:sz="4" w:space="0" w:color="auto"/>
              <w:left w:val="single" w:sz="4" w:space="0" w:color="auto"/>
              <w:bottom w:val="single" w:sz="4" w:space="0" w:color="auto"/>
              <w:right w:val="single" w:sz="4" w:space="0" w:color="auto"/>
            </w:tcBorders>
          </w:tcPr>
          <w:p w14:paraId="0DEA59A4" w14:textId="77777777" w:rsidR="000675FC" w:rsidRPr="00FD1728" w:rsidRDefault="000675FC" w:rsidP="00B44DC0">
            <w:pPr>
              <w:pStyle w:val="TAC"/>
              <w:rPr>
                <w:ins w:id="877" w:author="Huawei" w:date="2022-04-21T20:05:00Z"/>
                <w:szCs w:val="16"/>
              </w:rPr>
            </w:pPr>
            <w:ins w:id="878" w:author="Huawei" w:date="2022-04-21T20:05:00Z">
              <w:r w:rsidRPr="00FD1728">
                <w:rPr>
                  <w:szCs w:val="16"/>
                </w:rPr>
                <w:t>DLBWP.1.1</w:t>
              </w:r>
            </w:ins>
          </w:p>
        </w:tc>
      </w:tr>
      <w:tr w:rsidR="000675FC" w:rsidRPr="00B73991" w14:paraId="698928C5" w14:textId="77777777" w:rsidTr="00B44DC0">
        <w:trPr>
          <w:cantSplit/>
          <w:trHeight w:val="187"/>
          <w:jc w:val="center"/>
          <w:ins w:id="879" w:author="Huawei" w:date="2022-04-21T20:05:00Z"/>
        </w:trPr>
        <w:tc>
          <w:tcPr>
            <w:tcW w:w="2689" w:type="dxa"/>
            <w:tcBorders>
              <w:top w:val="single" w:sz="4" w:space="0" w:color="auto"/>
              <w:left w:val="single" w:sz="4" w:space="0" w:color="auto"/>
              <w:right w:val="single" w:sz="4" w:space="0" w:color="auto"/>
            </w:tcBorders>
          </w:tcPr>
          <w:p w14:paraId="5ABB5585" w14:textId="77777777" w:rsidR="000675FC" w:rsidRPr="00FD1728" w:rsidRDefault="000675FC" w:rsidP="00B44DC0">
            <w:pPr>
              <w:pStyle w:val="TAL"/>
              <w:rPr>
                <w:ins w:id="880" w:author="Huawei" w:date="2022-04-21T20:05:00Z"/>
              </w:rPr>
            </w:pPr>
            <w:ins w:id="881" w:author="Huawei" w:date="2022-04-21T20:05:00Z">
              <w:r w:rsidRPr="00FD1728">
                <w:rPr>
                  <w:bCs/>
                </w:rPr>
                <w:t>UL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5FCCB7D7" w14:textId="77777777" w:rsidR="000675FC" w:rsidRPr="00FD1728" w:rsidRDefault="000675FC" w:rsidP="00B44DC0">
            <w:pPr>
              <w:pStyle w:val="TAL"/>
              <w:rPr>
                <w:ins w:id="882" w:author="Huawei" w:date="2022-04-21T20:05:00Z"/>
              </w:rPr>
            </w:pPr>
            <w:proofErr w:type="spellStart"/>
            <w:ins w:id="883"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BB59BDB" w14:textId="77777777" w:rsidR="000675FC" w:rsidRPr="00FD1728" w:rsidRDefault="000675FC" w:rsidP="00B44DC0">
            <w:pPr>
              <w:pStyle w:val="TAC"/>
              <w:rPr>
                <w:ins w:id="884"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1128F7DA" w14:textId="77777777" w:rsidR="000675FC" w:rsidRPr="00FD1728" w:rsidRDefault="000675FC" w:rsidP="00B44DC0">
            <w:pPr>
              <w:pStyle w:val="TAC"/>
              <w:rPr>
                <w:ins w:id="885" w:author="Huawei" w:date="2022-04-21T20:05:00Z"/>
              </w:rPr>
            </w:pPr>
            <w:ins w:id="886" w:author="Huawei" w:date="2022-04-21T20:05:00Z">
              <w:r w:rsidRPr="00FD1728">
                <w:rPr>
                  <w:szCs w:val="16"/>
                </w:rPr>
                <w:t>ULBWP.1.1</w:t>
              </w:r>
            </w:ins>
          </w:p>
        </w:tc>
        <w:tc>
          <w:tcPr>
            <w:tcW w:w="2126" w:type="dxa"/>
            <w:tcBorders>
              <w:top w:val="single" w:sz="4" w:space="0" w:color="auto"/>
              <w:left w:val="single" w:sz="4" w:space="0" w:color="auto"/>
              <w:bottom w:val="single" w:sz="4" w:space="0" w:color="auto"/>
              <w:right w:val="single" w:sz="4" w:space="0" w:color="auto"/>
            </w:tcBorders>
          </w:tcPr>
          <w:p w14:paraId="6BB9311F" w14:textId="77777777" w:rsidR="000675FC" w:rsidRPr="00FD1728" w:rsidRDefault="000675FC" w:rsidP="00B44DC0">
            <w:pPr>
              <w:pStyle w:val="TAC"/>
              <w:rPr>
                <w:ins w:id="887" w:author="Huawei" w:date="2022-04-21T20:05:00Z"/>
              </w:rPr>
            </w:pPr>
            <w:ins w:id="888" w:author="Huawei" w:date="2022-04-21T20:05:00Z">
              <w:r w:rsidRPr="00FD1728">
                <w:rPr>
                  <w:szCs w:val="16"/>
                </w:rPr>
                <w:t>ULBWP.1.1</w:t>
              </w:r>
            </w:ins>
          </w:p>
        </w:tc>
        <w:tc>
          <w:tcPr>
            <w:tcW w:w="2551" w:type="dxa"/>
            <w:tcBorders>
              <w:top w:val="single" w:sz="4" w:space="0" w:color="auto"/>
              <w:left w:val="single" w:sz="4" w:space="0" w:color="auto"/>
              <w:bottom w:val="single" w:sz="4" w:space="0" w:color="auto"/>
              <w:right w:val="single" w:sz="4" w:space="0" w:color="auto"/>
            </w:tcBorders>
          </w:tcPr>
          <w:p w14:paraId="3A9E64AE" w14:textId="77777777" w:rsidR="000675FC" w:rsidRPr="00FD1728" w:rsidRDefault="000675FC" w:rsidP="00B44DC0">
            <w:pPr>
              <w:pStyle w:val="TAC"/>
              <w:rPr>
                <w:ins w:id="889" w:author="Huawei" w:date="2022-04-21T20:05:00Z"/>
                <w:szCs w:val="16"/>
              </w:rPr>
            </w:pPr>
            <w:ins w:id="890" w:author="Huawei" w:date="2022-04-21T20:05:00Z">
              <w:r w:rsidRPr="00FD1728">
                <w:rPr>
                  <w:szCs w:val="16"/>
                </w:rPr>
                <w:t>ULBWP.1.1</w:t>
              </w:r>
            </w:ins>
          </w:p>
        </w:tc>
      </w:tr>
      <w:tr w:rsidR="000675FC" w:rsidRPr="00B73991" w14:paraId="66B4EE8E" w14:textId="77777777" w:rsidTr="00B44DC0">
        <w:trPr>
          <w:cantSplit/>
          <w:trHeight w:val="187"/>
          <w:jc w:val="center"/>
          <w:ins w:id="891" w:author="Huawei" w:date="2022-04-21T20:05:00Z"/>
        </w:trPr>
        <w:tc>
          <w:tcPr>
            <w:tcW w:w="2689" w:type="dxa"/>
            <w:tcBorders>
              <w:top w:val="single" w:sz="4" w:space="0" w:color="auto"/>
              <w:left w:val="single" w:sz="4" w:space="0" w:color="auto"/>
              <w:right w:val="single" w:sz="4" w:space="0" w:color="auto"/>
            </w:tcBorders>
          </w:tcPr>
          <w:p w14:paraId="4DEE0B4C" w14:textId="77777777" w:rsidR="000675FC" w:rsidRPr="00FD1728" w:rsidRDefault="000675FC" w:rsidP="00B44DC0">
            <w:pPr>
              <w:pStyle w:val="TAL"/>
              <w:rPr>
                <w:ins w:id="892" w:author="Huawei" w:date="2022-04-21T20:05:00Z"/>
                <w:lang w:eastAsia="zh-CN"/>
              </w:rPr>
            </w:pPr>
            <w:ins w:id="893" w:author="Huawei" w:date="2022-04-21T20:05:00Z">
              <w:r w:rsidRPr="00FD1728">
                <w:rPr>
                  <w:rFonts w:hint="eastAsia"/>
                  <w:lang w:eastAsia="zh-CN"/>
                </w:rPr>
                <w:t>S</w:t>
              </w:r>
              <w:r w:rsidRPr="00FD1728">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40343482" w14:textId="77777777" w:rsidR="000675FC" w:rsidRPr="00FD1728" w:rsidRDefault="000675FC" w:rsidP="00B44DC0">
            <w:pPr>
              <w:pStyle w:val="TAL"/>
              <w:rPr>
                <w:ins w:id="894" w:author="Huawei" w:date="2022-04-21T20:05:00Z"/>
              </w:rPr>
            </w:pPr>
            <w:proofErr w:type="spellStart"/>
            <w:ins w:id="895"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DCF2729" w14:textId="77777777" w:rsidR="000675FC" w:rsidRPr="00FD1728" w:rsidRDefault="000675FC" w:rsidP="00B44DC0">
            <w:pPr>
              <w:pStyle w:val="TAC"/>
              <w:rPr>
                <w:ins w:id="896"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7F1E11C1" w14:textId="3DEDDD04" w:rsidR="000675FC" w:rsidRPr="00FD1728" w:rsidRDefault="00392C0B" w:rsidP="00B44DC0">
            <w:pPr>
              <w:pStyle w:val="TAC"/>
              <w:rPr>
                <w:ins w:id="897" w:author="Huawei" w:date="2022-04-21T20:05:00Z"/>
              </w:rPr>
            </w:pPr>
            <w:ins w:id="898" w:author="Huawei" w:date="2022-04-21T20:05:00Z">
              <w:r w:rsidRPr="00FD1728">
                <w:t>SRS</w:t>
              </w:r>
            </w:ins>
            <w:ins w:id="899" w:author="Huawei" w:date="2022-05-16T14:31:00Z">
              <w:r w:rsidRPr="00FD1728">
                <w:t>Conf.1</w:t>
              </w:r>
            </w:ins>
            <w:ins w:id="900" w:author="Huawei" w:date="2022-04-21T20:05:00Z">
              <w:r w:rsidR="000675FC" w:rsidRPr="00FD1728">
                <w:t xml:space="preserve"> in Table A.4.4.1.1.1-3 is applied except that:</w:t>
              </w:r>
            </w:ins>
          </w:p>
          <w:p w14:paraId="3F9C0C5A" w14:textId="77777777" w:rsidR="000675FC" w:rsidRPr="00FD1728" w:rsidRDefault="000675FC" w:rsidP="00B44DC0">
            <w:pPr>
              <w:pStyle w:val="TAC"/>
              <w:rPr>
                <w:ins w:id="901" w:author="Huawei" w:date="2022-04-21T20:05:00Z"/>
                <w:szCs w:val="16"/>
              </w:rPr>
            </w:pPr>
            <w:proofErr w:type="spellStart"/>
            <w:ins w:id="902" w:author="Huawei" w:date="2022-04-21T20:05:00Z">
              <w:r w:rsidRPr="00FD1728">
                <w:rPr>
                  <w:szCs w:val="16"/>
                </w:rPr>
                <w:t>resourceMappingstartPosition</w:t>
              </w:r>
              <w:proofErr w:type="spellEnd"/>
              <w:r w:rsidRPr="00FD1728">
                <w:rPr>
                  <w:szCs w:val="16"/>
                </w:rPr>
                <w:t>: 0</w:t>
              </w:r>
            </w:ins>
          </w:p>
          <w:p w14:paraId="6092C09F" w14:textId="77777777" w:rsidR="000675FC" w:rsidRPr="00FD1728" w:rsidRDefault="000675FC" w:rsidP="00B44DC0">
            <w:pPr>
              <w:pStyle w:val="TAC"/>
              <w:rPr>
                <w:ins w:id="903" w:author="Huawei" w:date="2022-04-21T20:05:00Z"/>
                <w:szCs w:val="16"/>
              </w:rPr>
            </w:pPr>
            <w:proofErr w:type="spellStart"/>
            <w:ins w:id="904" w:author="Huawei" w:date="2022-04-21T20:05:00Z">
              <w:r w:rsidRPr="00FD1728">
                <w:rPr>
                  <w:szCs w:val="16"/>
                </w:rPr>
                <w:t>resourceMappingnrofSymbols</w:t>
              </w:r>
              <w:proofErr w:type="spellEnd"/>
              <w:r w:rsidRPr="00FD1728">
                <w:rPr>
                  <w:szCs w:val="16"/>
                </w:rPr>
                <w:t>: n2</w:t>
              </w:r>
            </w:ins>
          </w:p>
        </w:tc>
        <w:tc>
          <w:tcPr>
            <w:tcW w:w="2126" w:type="dxa"/>
            <w:tcBorders>
              <w:top w:val="single" w:sz="4" w:space="0" w:color="auto"/>
              <w:left w:val="single" w:sz="4" w:space="0" w:color="auto"/>
              <w:bottom w:val="single" w:sz="4" w:space="0" w:color="auto"/>
              <w:right w:val="single" w:sz="4" w:space="0" w:color="auto"/>
            </w:tcBorders>
          </w:tcPr>
          <w:p w14:paraId="78F46B20" w14:textId="0CE71BB3" w:rsidR="000675FC" w:rsidRPr="00FD1728" w:rsidRDefault="00392C0B" w:rsidP="00B44DC0">
            <w:pPr>
              <w:pStyle w:val="TAC"/>
              <w:rPr>
                <w:ins w:id="905" w:author="Huawei" w:date="2022-04-21T20:05:00Z"/>
              </w:rPr>
            </w:pPr>
            <w:ins w:id="906" w:author="Huawei" w:date="2022-04-21T20:05:00Z">
              <w:r w:rsidRPr="00FD1728">
                <w:t>SRS</w:t>
              </w:r>
            </w:ins>
            <w:ins w:id="907" w:author="Huawei" w:date="2022-05-16T14:31:00Z">
              <w:r w:rsidRPr="00FD1728">
                <w:t>Conf.1</w:t>
              </w:r>
            </w:ins>
            <w:ins w:id="908" w:author="Huawei" w:date="2022-04-21T20:05:00Z">
              <w:r w:rsidR="000675FC" w:rsidRPr="00FD1728">
                <w:t xml:space="preserve"> in Table A.4.4.1.1.1-3 is applied except that:</w:t>
              </w:r>
            </w:ins>
          </w:p>
          <w:p w14:paraId="53BEA2E2" w14:textId="77777777" w:rsidR="000675FC" w:rsidRPr="00FD1728" w:rsidRDefault="000675FC" w:rsidP="00B44DC0">
            <w:pPr>
              <w:pStyle w:val="TAC"/>
              <w:rPr>
                <w:ins w:id="909" w:author="Huawei" w:date="2022-04-21T20:05:00Z"/>
                <w:szCs w:val="16"/>
              </w:rPr>
            </w:pPr>
            <w:proofErr w:type="spellStart"/>
            <w:ins w:id="910" w:author="Huawei" w:date="2022-04-21T20:05:00Z">
              <w:r w:rsidRPr="00FD1728">
                <w:rPr>
                  <w:szCs w:val="16"/>
                </w:rPr>
                <w:t>resourceMappingstartPosition</w:t>
              </w:r>
              <w:proofErr w:type="spellEnd"/>
              <w:r w:rsidRPr="00FD1728">
                <w:rPr>
                  <w:szCs w:val="16"/>
                </w:rPr>
                <w:t>: 0</w:t>
              </w:r>
            </w:ins>
          </w:p>
          <w:p w14:paraId="537BA678" w14:textId="77777777" w:rsidR="000675FC" w:rsidRPr="00FD1728" w:rsidRDefault="000675FC" w:rsidP="00B44DC0">
            <w:pPr>
              <w:pStyle w:val="TAC"/>
              <w:rPr>
                <w:ins w:id="911" w:author="Huawei" w:date="2022-04-21T20:05:00Z"/>
                <w:szCs w:val="16"/>
              </w:rPr>
            </w:pPr>
            <w:proofErr w:type="spellStart"/>
            <w:ins w:id="912" w:author="Huawei" w:date="2022-04-21T20:05:00Z">
              <w:r w:rsidRPr="00FD1728">
                <w:rPr>
                  <w:szCs w:val="16"/>
                </w:rPr>
                <w:t>resourceMappingnrofSymbols</w:t>
              </w:r>
              <w:proofErr w:type="spellEnd"/>
              <w:r w:rsidRPr="00FD1728">
                <w:rPr>
                  <w:szCs w:val="16"/>
                </w:rPr>
                <w:t>: n2</w:t>
              </w:r>
            </w:ins>
          </w:p>
        </w:tc>
        <w:tc>
          <w:tcPr>
            <w:tcW w:w="2551" w:type="dxa"/>
            <w:tcBorders>
              <w:top w:val="single" w:sz="4" w:space="0" w:color="auto"/>
              <w:left w:val="single" w:sz="4" w:space="0" w:color="auto"/>
              <w:bottom w:val="single" w:sz="4" w:space="0" w:color="auto"/>
              <w:right w:val="single" w:sz="4" w:space="0" w:color="auto"/>
            </w:tcBorders>
          </w:tcPr>
          <w:p w14:paraId="49AE38C9" w14:textId="39A69FD9" w:rsidR="000675FC" w:rsidRPr="00FD1728" w:rsidRDefault="00392C0B" w:rsidP="00B44DC0">
            <w:pPr>
              <w:pStyle w:val="TAC"/>
              <w:rPr>
                <w:ins w:id="913" w:author="Huawei" w:date="2022-04-21T20:05:00Z"/>
              </w:rPr>
            </w:pPr>
            <w:ins w:id="914" w:author="Huawei" w:date="2022-04-21T20:05:00Z">
              <w:r w:rsidRPr="00FD1728">
                <w:t>SRS</w:t>
              </w:r>
            </w:ins>
            <w:ins w:id="915" w:author="Huawei" w:date="2022-05-16T14:31:00Z">
              <w:r w:rsidRPr="00FD1728">
                <w:t>Conf.1</w:t>
              </w:r>
            </w:ins>
            <w:ins w:id="916" w:author="Huawei" w:date="2022-04-21T20:05:00Z">
              <w:r w:rsidR="000675FC" w:rsidRPr="00FD1728">
                <w:t xml:space="preserve"> in Table A.4.4.1.1.1-3 is applied except that:</w:t>
              </w:r>
            </w:ins>
          </w:p>
          <w:p w14:paraId="3BC56624" w14:textId="77777777" w:rsidR="000675FC" w:rsidRPr="00FD1728" w:rsidRDefault="000675FC" w:rsidP="00B44DC0">
            <w:pPr>
              <w:pStyle w:val="TAC"/>
              <w:rPr>
                <w:ins w:id="917" w:author="Huawei" w:date="2022-04-21T20:05:00Z"/>
                <w:szCs w:val="16"/>
              </w:rPr>
            </w:pPr>
            <w:proofErr w:type="spellStart"/>
            <w:ins w:id="918" w:author="Huawei" w:date="2022-04-21T20:05:00Z">
              <w:r w:rsidRPr="00FD1728">
                <w:rPr>
                  <w:szCs w:val="16"/>
                </w:rPr>
                <w:t>resourceMappingstartPosition</w:t>
              </w:r>
              <w:proofErr w:type="spellEnd"/>
              <w:r w:rsidRPr="00FD1728">
                <w:rPr>
                  <w:szCs w:val="16"/>
                </w:rPr>
                <w:t>: 0</w:t>
              </w:r>
            </w:ins>
          </w:p>
          <w:p w14:paraId="1EEC34DE" w14:textId="77777777" w:rsidR="000675FC" w:rsidRPr="00FD1728" w:rsidRDefault="000675FC" w:rsidP="00B44DC0">
            <w:pPr>
              <w:pStyle w:val="TAC"/>
              <w:rPr>
                <w:ins w:id="919" w:author="Huawei" w:date="2022-04-21T20:05:00Z"/>
              </w:rPr>
            </w:pPr>
            <w:proofErr w:type="spellStart"/>
            <w:ins w:id="920" w:author="Huawei" w:date="2022-04-21T20:05:00Z">
              <w:r w:rsidRPr="00FD1728">
                <w:rPr>
                  <w:szCs w:val="16"/>
                </w:rPr>
                <w:t>resourceMappingnrofSymbols</w:t>
              </w:r>
              <w:proofErr w:type="spellEnd"/>
              <w:r w:rsidRPr="00FD1728">
                <w:rPr>
                  <w:szCs w:val="16"/>
                </w:rPr>
                <w:t>: n2</w:t>
              </w:r>
            </w:ins>
          </w:p>
        </w:tc>
      </w:tr>
      <w:tr w:rsidR="000675FC" w:rsidRPr="00B73991" w14:paraId="67C4471D" w14:textId="77777777" w:rsidTr="00B44DC0">
        <w:trPr>
          <w:cantSplit/>
          <w:trHeight w:val="187"/>
          <w:jc w:val="center"/>
          <w:ins w:id="921" w:author="Huawei" w:date="2022-04-21T20:05:00Z"/>
        </w:trPr>
        <w:tc>
          <w:tcPr>
            <w:tcW w:w="2689" w:type="dxa"/>
            <w:tcBorders>
              <w:top w:val="single" w:sz="4" w:space="0" w:color="auto"/>
              <w:left w:val="single" w:sz="4" w:space="0" w:color="auto"/>
              <w:right w:val="single" w:sz="4" w:space="0" w:color="auto"/>
            </w:tcBorders>
          </w:tcPr>
          <w:p w14:paraId="4630A97C" w14:textId="77777777" w:rsidR="000675FC" w:rsidRPr="00FD1728" w:rsidRDefault="000675FC" w:rsidP="00B44DC0">
            <w:pPr>
              <w:pStyle w:val="TAL"/>
              <w:rPr>
                <w:ins w:id="922" w:author="Huawei" w:date="2022-04-21T20:05:00Z"/>
                <w:lang w:val="it-IT" w:eastAsia="zh-CN"/>
              </w:rPr>
            </w:pPr>
            <w:ins w:id="923" w:author="Huawei" w:date="2022-04-21T20:05:00Z">
              <w:r w:rsidRPr="00FD1728">
                <w:t>PDSCH Reference measurement channel</w:t>
              </w:r>
            </w:ins>
          </w:p>
        </w:tc>
        <w:tc>
          <w:tcPr>
            <w:tcW w:w="992" w:type="dxa"/>
            <w:tcBorders>
              <w:top w:val="single" w:sz="4" w:space="0" w:color="auto"/>
              <w:left w:val="single" w:sz="4" w:space="0" w:color="auto"/>
              <w:right w:val="single" w:sz="4" w:space="0" w:color="auto"/>
            </w:tcBorders>
          </w:tcPr>
          <w:p w14:paraId="53E2C31A" w14:textId="77777777" w:rsidR="000675FC" w:rsidRPr="00FD1728" w:rsidRDefault="000675FC" w:rsidP="00B44DC0">
            <w:pPr>
              <w:pStyle w:val="TAL"/>
              <w:rPr>
                <w:ins w:id="924" w:author="Huawei" w:date="2022-04-21T20:05:00Z"/>
              </w:rPr>
            </w:pPr>
            <w:proofErr w:type="spellStart"/>
            <w:ins w:id="925" w:author="Huawei" w:date="2022-04-21T20:05:00Z">
              <w:r w:rsidRPr="00FD1728">
                <w:t>Confi</w:t>
              </w:r>
              <w:r w:rsidRPr="00FD1728">
                <w:rPr>
                  <w:rFonts w:hint="eastAsia"/>
                  <w:lang w:eastAsia="zh-CN"/>
                </w:rPr>
                <w:t>g</w:t>
              </w:r>
              <w:proofErr w:type="spellEnd"/>
              <w:r w:rsidRPr="00FD1728">
                <w:t xml:space="preserve"> 1</w:t>
              </w:r>
            </w:ins>
          </w:p>
        </w:tc>
        <w:tc>
          <w:tcPr>
            <w:tcW w:w="1134" w:type="dxa"/>
            <w:tcBorders>
              <w:top w:val="single" w:sz="4" w:space="0" w:color="auto"/>
              <w:left w:val="single" w:sz="4" w:space="0" w:color="auto"/>
              <w:right w:val="single" w:sz="4" w:space="0" w:color="auto"/>
            </w:tcBorders>
          </w:tcPr>
          <w:p w14:paraId="3D639A1B" w14:textId="77777777" w:rsidR="000675FC" w:rsidRPr="00FD1728" w:rsidRDefault="000675FC" w:rsidP="00B44DC0">
            <w:pPr>
              <w:pStyle w:val="TAC"/>
              <w:rPr>
                <w:ins w:id="926" w:author="Huawei" w:date="2022-04-21T20:05:00Z"/>
                <w:lang w:val="it-IT"/>
              </w:rPr>
            </w:pPr>
          </w:p>
        </w:tc>
        <w:tc>
          <w:tcPr>
            <w:tcW w:w="1843" w:type="dxa"/>
            <w:tcBorders>
              <w:top w:val="single" w:sz="4" w:space="0" w:color="auto"/>
              <w:left w:val="single" w:sz="4" w:space="0" w:color="auto"/>
              <w:right w:val="single" w:sz="4" w:space="0" w:color="auto"/>
            </w:tcBorders>
          </w:tcPr>
          <w:p w14:paraId="311BD999" w14:textId="77777777" w:rsidR="000675FC" w:rsidRPr="00FD1728" w:rsidRDefault="000675FC" w:rsidP="00B44DC0">
            <w:pPr>
              <w:pStyle w:val="TAC"/>
              <w:rPr>
                <w:ins w:id="927" w:author="Huawei" w:date="2022-04-21T20:05:00Z"/>
                <w:szCs w:val="16"/>
                <w:lang w:eastAsia="zh-CN"/>
              </w:rPr>
            </w:pPr>
            <w:ins w:id="928" w:author="Huawei" w:date="2022-04-21T20:05:00Z">
              <w:r w:rsidRPr="00FD1728">
                <w:rPr>
                  <w:szCs w:val="16"/>
                  <w:lang w:eastAsia="zh-CN"/>
                </w:rPr>
                <w:t>SR.2.1 TDD</w:t>
              </w:r>
            </w:ins>
          </w:p>
        </w:tc>
        <w:tc>
          <w:tcPr>
            <w:tcW w:w="2126" w:type="dxa"/>
            <w:tcBorders>
              <w:top w:val="single" w:sz="4" w:space="0" w:color="auto"/>
              <w:left w:val="single" w:sz="4" w:space="0" w:color="auto"/>
              <w:right w:val="single" w:sz="4" w:space="0" w:color="auto"/>
            </w:tcBorders>
          </w:tcPr>
          <w:p w14:paraId="1477899E" w14:textId="77777777" w:rsidR="000675FC" w:rsidRPr="00FD1728" w:rsidRDefault="000675FC" w:rsidP="00B44DC0">
            <w:pPr>
              <w:pStyle w:val="TAC"/>
              <w:rPr>
                <w:ins w:id="929" w:author="Huawei" w:date="2022-04-21T20:05:00Z"/>
                <w:szCs w:val="16"/>
                <w:lang w:eastAsia="zh-CN"/>
              </w:rPr>
            </w:pPr>
            <w:ins w:id="930" w:author="Huawei" w:date="2022-04-21T20:05:00Z">
              <w:r w:rsidRPr="00FD1728">
                <w:rPr>
                  <w:szCs w:val="16"/>
                  <w:lang w:eastAsia="zh-CN"/>
                </w:rPr>
                <w:t>SR.2.1 TDD</w:t>
              </w:r>
            </w:ins>
          </w:p>
        </w:tc>
        <w:tc>
          <w:tcPr>
            <w:tcW w:w="2551" w:type="dxa"/>
            <w:tcBorders>
              <w:top w:val="single" w:sz="4" w:space="0" w:color="auto"/>
              <w:left w:val="single" w:sz="4" w:space="0" w:color="auto"/>
              <w:right w:val="single" w:sz="4" w:space="0" w:color="auto"/>
            </w:tcBorders>
          </w:tcPr>
          <w:p w14:paraId="48E72D5E" w14:textId="77777777" w:rsidR="000675FC" w:rsidRPr="00FD1728" w:rsidRDefault="000675FC" w:rsidP="00B44DC0">
            <w:pPr>
              <w:pStyle w:val="TAC"/>
              <w:rPr>
                <w:ins w:id="931" w:author="Huawei" w:date="2022-04-21T20:05:00Z"/>
                <w:szCs w:val="16"/>
                <w:lang w:eastAsia="zh-CN"/>
              </w:rPr>
            </w:pPr>
            <w:ins w:id="932" w:author="Huawei" w:date="2022-04-21T20:05:00Z">
              <w:r w:rsidRPr="00FD1728">
                <w:rPr>
                  <w:szCs w:val="16"/>
                  <w:lang w:eastAsia="zh-CN"/>
                </w:rPr>
                <w:t>SR.2.1 TDD</w:t>
              </w:r>
            </w:ins>
          </w:p>
        </w:tc>
      </w:tr>
      <w:tr w:rsidR="000675FC" w:rsidRPr="00B73991" w14:paraId="1E88658C" w14:textId="77777777" w:rsidTr="00B44DC0">
        <w:trPr>
          <w:cantSplit/>
          <w:trHeight w:val="187"/>
          <w:jc w:val="center"/>
          <w:ins w:id="933" w:author="Huawei" w:date="2022-04-21T20:05:00Z"/>
        </w:trPr>
        <w:tc>
          <w:tcPr>
            <w:tcW w:w="2689" w:type="dxa"/>
            <w:tcBorders>
              <w:left w:val="single" w:sz="4" w:space="0" w:color="auto"/>
              <w:right w:val="single" w:sz="4" w:space="0" w:color="auto"/>
            </w:tcBorders>
          </w:tcPr>
          <w:p w14:paraId="6FE906D0" w14:textId="77777777" w:rsidR="000675FC" w:rsidRPr="00FD1728" w:rsidRDefault="000675FC" w:rsidP="00B44DC0">
            <w:pPr>
              <w:pStyle w:val="TAL"/>
              <w:rPr>
                <w:ins w:id="934" w:author="Huawei" w:date="2022-04-21T20:05:00Z"/>
              </w:rPr>
            </w:pPr>
            <w:ins w:id="935" w:author="Huawei" w:date="2022-04-21T20:05:00Z">
              <w:r w:rsidRPr="00FD1728">
                <w:t>RMSI CORESET parameters</w:t>
              </w:r>
            </w:ins>
          </w:p>
        </w:tc>
        <w:tc>
          <w:tcPr>
            <w:tcW w:w="992" w:type="dxa"/>
            <w:tcBorders>
              <w:top w:val="single" w:sz="4" w:space="0" w:color="auto"/>
              <w:left w:val="single" w:sz="4" w:space="0" w:color="auto"/>
              <w:right w:val="single" w:sz="4" w:space="0" w:color="auto"/>
            </w:tcBorders>
          </w:tcPr>
          <w:p w14:paraId="59B74D40" w14:textId="77777777" w:rsidR="000675FC" w:rsidRPr="00FD1728" w:rsidRDefault="000675FC" w:rsidP="00B44DC0">
            <w:pPr>
              <w:pStyle w:val="TAL"/>
              <w:rPr>
                <w:ins w:id="936" w:author="Huawei" w:date="2022-04-21T20:05:00Z"/>
              </w:rPr>
            </w:pPr>
            <w:proofErr w:type="spellStart"/>
            <w:ins w:id="937" w:author="Huawei" w:date="2022-04-21T20:05:00Z">
              <w:r w:rsidRPr="00FD1728">
                <w:t>Confi</w:t>
              </w:r>
              <w:r w:rsidRPr="00FD1728">
                <w:rPr>
                  <w:rFonts w:hint="eastAsia"/>
                  <w:lang w:eastAsia="zh-CN"/>
                </w:rPr>
                <w:t>g</w:t>
              </w:r>
              <w:proofErr w:type="spellEnd"/>
              <w:r w:rsidRPr="00FD1728">
                <w:t xml:space="preserve"> 1</w:t>
              </w:r>
            </w:ins>
          </w:p>
        </w:tc>
        <w:tc>
          <w:tcPr>
            <w:tcW w:w="1134" w:type="dxa"/>
            <w:tcBorders>
              <w:top w:val="single" w:sz="4" w:space="0" w:color="auto"/>
              <w:left w:val="single" w:sz="4" w:space="0" w:color="auto"/>
              <w:right w:val="single" w:sz="4" w:space="0" w:color="auto"/>
            </w:tcBorders>
          </w:tcPr>
          <w:p w14:paraId="681B7B78" w14:textId="77777777" w:rsidR="000675FC" w:rsidRPr="00FD1728" w:rsidRDefault="000675FC" w:rsidP="00B44DC0">
            <w:pPr>
              <w:pStyle w:val="TAC"/>
              <w:rPr>
                <w:ins w:id="938" w:author="Huawei" w:date="2022-04-21T20:05:00Z"/>
                <w:lang w:val="it-IT"/>
              </w:rPr>
            </w:pPr>
          </w:p>
        </w:tc>
        <w:tc>
          <w:tcPr>
            <w:tcW w:w="1843" w:type="dxa"/>
            <w:tcBorders>
              <w:top w:val="single" w:sz="4" w:space="0" w:color="auto"/>
              <w:left w:val="single" w:sz="4" w:space="0" w:color="auto"/>
              <w:right w:val="single" w:sz="4" w:space="0" w:color="auto"/>
            </w:tcBorders>
          </w:tcPr>
          <w:p w14:paraId="015CA807" w14:textId="77777777" w:rsidR="000675FC" w:rsidRPr="00FD1728" w:rsidRDefault="000675FC" w:rsidP="00B44DC0">
            <w:pPr>
              <w:pStyle w:val="TAC"/>
              <w:rPr>
                <w:ins w:id="939" w:author="Huawei" w:date="2022-04-21T20:05:00Z"/>
                <w:szCs w:val="16"/>
                <w:lang w:eastAsia="zh-CN"/>
              </w:rPr>
            </w:pPr>
            <w:ins w:id="940" w:author="Huawei" w:date="2022-04-21T20:05:00Z">
              <w:r w:rsidRPr="00FD1728">
                <w:rPr>
                  <w:szCs w:val="16"/>
                  <w:lang w:eastAsia="zh-CN"/>
                </w:rPr>
                <w:t>CR.2.1 TDD</w:t>
              </w:r>
            </w:ins>
          </w:p>
        </w:tc>
        <w:tc>
          <w:tcPr>
            <w:tcW w:w="2126" w:type="dxa"/>
            <w:tcBorders>
              <w:top w:val="single" w:sz="4" w:space="0" w:color="auto"/>
              <w:left w:val="single" w:sz="4" w:space="0" w:color="auto"/>
              <w:right w:val="single" w:sz="4" w:space="0" w:color="auto"/>
            </w:tcBorders>
          </w:tcPr>
          <w:p w14:paraId="5AA6CA91" w14:textId="77777777" w:rsidR="000675FC" w:rsidRPr="00FD1728" w:rsidRDefault="000675FC" w:rsidP="00B44DC0">
            <w:pPr>
              <w:pStyle w:val="TAC"/>
              <w:rPr>
                <w:ins w:id="941" w:author="Huawei" w:date="2022-04-21T20:05:00Z"/>
                <w:szCs w:val="16"/>
                <w:lang w:eastAsia="zh-CN"/>
              </w:rPr>
            </w:pPr>
            <w:ins w:id="942" w:author="Huawei" w:date="2022-04-21T20:05:00Z">
              <w:r w:rsidRPr="00FD1728">
                <w:rPr>
                  <w:szCs w:val="16"/>
                  <w:lang w:eastAsia="zh-CN"/>
                </w:rPr>
                <w:t>CR.2.1 TDD</w:t>
              </w:r>
            </w:ins>
          </w:p>
        </w:tc>
        <w:tc>
          <w:tcPr>
            <w:tcW w:w="2551" w:type="dxa"/>
            <w:tcBorders>
              <w:top w:val="single" w:sz="4" w:space="0" w:color="auto"/>
              <w:left w:val="single" w:sz="4" w:space="0" w:color="auto"/>
              <w:right w:val="single" w:sz="4" w:space="0" w:color="auto"/>
            </w:tcBorders>
          </w:tcPr>
          <w:p w14:paraId="4BB5F518" w14:textId="77777777" w:rsidR="000675FC" w:rsidRPr="00FD1728" w:rsidRDefault="000675FC" w:rsidP="00B44DC0">
            <w:pPr>
              <w:pStyle w:val="TAC"/>
              <w:rPr>
                <w:ins w:id="943" w:author="Huawei" w:date="2022-04-21T20:05:00Z"/>
                <w:szCs w:val="16"/>
                <w:lang w:eastAsia="zh-CN"/>
              </w:rPr>
            </w:pPr>
            <w:ins w:id="944" w:author="Huawei" w:date="2022-04-21T20:05:00Z">
              <w:r w:rsidRPr="00FD1728">
                <w:rPr>
                  <w:szCs w:val="16"/>
                  <w:lang w:eastAsia="zh-CN"/>
                </w:rPr>
                <w:t>CR.2.1 TDD</w:t>
              </w:r>
            </w:ins>
          </w:p>
        </w:tc>
      </w:tr>
      <w:tr w:rsidR="000675FC" w:rsidRPr="00B73991" w14:paraId="7D531567" w14:textId="77777777" w:rsidTr="00B44DC0">
        <w:trPr>
          <w:cantSplit/>
          <w:trHeight w:val="187"/>
          <w:jc w:val="center"/>
          <w:ins w:id="945" w:author="Huawei" w:date="2022-04-21T20:05:00Z"/>
        </w:trPr>
        <w:tc>
          <w:tcPr>
            <w:tcW w:w="2689" w:type="dxa"/>
            <w:tcBorders>
              <w:left w:val="single" w:sz="4" w:space="0" w:color="auto"/>
              <w:right w:val="single" w:sz="4" w:space="0" w:color="auto"/>
            </w:tcBorders>
          </w:tcPr>
          <w:p w14:paraId="71AC7ECD" w14:textId="77777777" w:rsidR="000675FC" w:rsidRPr="00B73991" w:rsidRDefault="000675FC" w:rsidP="00B44DC0">
            <w:pPr>
              <w:pStyle w:val="TAL"/>
              <w:rPr>
                <w:ins w:id="946" w:author="Huawei" w:date="2022-04-21T20:05:00Z"/>
              </w:rPr>
            </w:pPr>
            <w:ins w:id="947" w:author="Huawei" w:date="2022-04-21T20:05:00Z">
              <w:r w:rsidRPr="00B73991">
                <w:rPr>
                  <w:lang w:eastAsia="zh-CN"/>
                </w:rPr>
                <w:t xml:space="preserve">Dedicated </w:t>
              </w:r>
              <w:r w:rsidRPr="00B73991">
                <w:t>CORESET parameters</w:t>
              </w:r>
            </w:ins>
          </w:p>
        </w:tc>
        <w:tc>
          <w:tcPr>
            <w:tcW w:w="992" w:type="dxa"/>
            <w:tcBorders>
              <w:top w:val="single" w:sz="4" w:space="0" w:color="auto"/>
              <w:left w:val="single" w:sz="4" w:space="0" w:color="auto"/>
              <w:right w:val="single" w:sz="4" w:space="0" w:color="auto"/>
            </w:tcBorders>
          </w:tcPr>
          <w:p w14:paraId="0189819A" w14:textId="77777777" w:rsidR="000675FC" w:rsidRPr="00B73991" w:rsidRDefault="000675FC" w:rsidP="00B44DC0">
            <w:pPr>
              <w:pStyle w:val="TAL"/>
              <w:rPr>
                <w:ins w:id="948" w:author="Huawei" w:date="2022-04-21T20:05:00Z"/>
                <w:lang w:eastAsia="zh-CN"/>
              </w:rPr>
            </w:pPr>
            <w:proofErr w:type="spellStart"/>
            <w:ins w:id="949" w:author="Huawei" w:date="2022-04-21T20:05:00Z">
              <w:r w:rsidRPr="00B73991">
                <w:t>Config</w:t>
              </w:r>
              <w:proofErr w:type="spellEnd"/>
              <w:r w:rsidRPr="00B73991">
                <w:t xml:space="preserve"> </w:t>
              </w:r>
              <w:r w:rsidRPr="00B73991">
                <w:rPr>
                  <w:rFonts w:hint="eastAsia"/>
                  <w:lang w:eastAsia="zh-CN"/>
                </w:rPr>
                <w:t>1</w:t>
              </w:r>
            </w:ins>
          </w:p>
        </w:tc>
        <w:tc>
          <w:tcPr>
            <w:tcW w:w="1134" w:type="dxa"/>
            <w:tcBorders>
              <w:top w:val="single" w:sz="4" w:space="0" w:color="auto"/>
              <w:left w:val="single" w:sz="4" w:space="0" w:color="auto"/>
              <w:right w:val="single" w:sz="4" w:space="0" w:color="auto"/>
            </w:tcBorders>
          </w:tcPr>
          <w:p w14:paraId="133D9FA1" w14:textId="77777777" w:rsidR="000675FC" w:rsidRPr="00B73991" w:rsidRDefault="000675FC" w:rsidP="00B44DC0">
            <w:pPr>
              <w:pStyle w:val="TAC"/>
              <w:rPr>
                <w:ins w:id="950" w:author="Huawei" w:date="2022-04-21T20:05:00Z"/>
                <w:lang w:val="it-IT"/>
              </w:rPr>
            </w:pPr>
          </w:p>
        </w:tc>
        <w:tc>
          <w:tcPr>
            <w:tcW w:w="1843" w:type="dxa"/>
            <w:tcBorders>
              <w:top w:val="single" w:sz="4" w:space="0" w:color="auto"/>
              <w:left w:val="single" w:sz="4" w:space="0" w:color="auto"/>
              <w:right w:val="single" w:sz="4" w:space="0" w:color="auto"/>
            </w:tcBorders>
          </w:tcPr>
          <w:p w14:paraId="3E219D2F" w14:textId="77777777" w:rsidR="000675FC" w:rsidRPr="00B73991" w:rsidRDefault="000675FC" w:rsidP="00B44DC0">
            <w:pPr>
              <w:pStyle w:val="TAC"/>
              <w:rPr>
                <w:ins w:id="951" w:author="Huawei" w:date="2022-04-21T20:05:00Z"/>
                <w:szCs w:val="16"/>
                <w:lang w:eastAsia="zh-CN"/>
              </w:rPr>
            </w:pPr>
            <w:ins w:id="952" w:author="Huawei" w:date="2022-04-21T20:05:00Z">
              <w:r w:rsidRPr="00B73991">
                <w:rPr>
                  <w:szCs w:val="16"/>
                  <w:lang w:eastAsia="zh-CN"/>
                </w:rPr>
                <w:t>CCR.2.1 TDD</w:t>
              </w:r>
            </w:ins>
          </w:p>
        </w:tc>
        <w:tc>
          <w:tcPr>
            <w:tcW w:w="2126" w:type="dxa"/>
            <w:tcBorders>
              <w:top w:val="single" w:sz="4" w:space="0" w:color="auto"/>
              <w:left w:val="single" w:sz="4" w:space="0" w:color="auto"/>
              <w:right w:val="single" w:sz="4" w:space="0" w:color="auto"/>
            </w:tcBorders>
          </w:tcPr>
          <w:p w14:paraId="2A97F42C" w14:textId="77777777" w:rsidR="000675FC" w:rsidRPr="00B73991" w:rsidRDefault="000675FC" w:rsidP="00B44DC0">
            <w:pPr>
              <w:pStyle w:val="TAC"/>
              <w:rPr>
                <w:ins w:id="953" w:author="Huawei" w:date="2022-04-21T20:05:00Z"/>
                <w:szCs w:val="16"/>
                <w:lang w:eastAsia="zh-CN"/>
              </w:rPr>
            </w:pPr>
            <w:ins w:id="954" w:author="Huawei" w:date="2022-04-21T20:05:00Z">
              <w:r w:rsidRPr="00B73991">
                <w:rPr>
                  <w:szCs w:val="16"/>
                  <w:lang w:eastAsia="zh-CN"/>
                </w:rPr>
                <w:t>CCR.2.1 TDD</w:t>
              </w:r>
            </w:ins>
          </w:p>
        </w:tc>
        <w:tc>
          <w:tcPr>
            <w:tcW w:w="2551" w:type="dxa"/>
            <w:tcBorders>
              <w:top w:val="single" w:sz="4" w:space="0" w:color="auto"/>
              <w:left w:val="single" w:sz="4" w:space="0" w:color="auto"/>
              <w:right w:val="single" w:sz="4" w:space="0" w:color="auto"/>
            </w:tcBorders>
          </w:tcPr>
          <w:p w14:paraId="227F00EC" w14:textId="77777777" w:rsidR="000675FC" w:rsidRPr="00B73991" w:rsidRDefault="000675FC" w:rsidP="00B44DC0">
            <w:pPr>
              <w:pStyle w:val="TAC"/>
              <w:rPr>
                <w:ins w:id="955" w:author="Huawei" w:date="2022-04-21T20:05:00Z"/>
                <w:szCs w:val="16"/>
                <w:lang w:eastAsia="zh-CN"/>
              </w:rPr>
            </w:pPr>
            <w:ins w:id="956" w:author="Huawei" w:date="2022-04-21T20:05:00Z">
              <w:r w:rsidRPr="00B73991">
                <w:rPr>
                  <w:szCs w:val="16"/>
                  <w:lang w:eastAsia="zh-CN"/>
                </w:rPr>
                <w:t>CCR.2.1 TDD</w:t>
              </w:r>
            </w:ins>
          </w:p>
        </w:tc>
      </w:tr>
      <w:tr w:rsidR="000675FC" w:rsidRPr="00B73991" w14:paraId="5D119E2F" w14:textId="77777777" w:rsidTr="00B44DC0">
        <w:trPr>
          <w:cantSplit/>
          <w:trHeight w:val="187"/>
          <w:jc w:val="center"/>
          <w:ins w:id="957" w:author="Huawei" w:date="2022-04-21T20:05:00Z"/>
        </w:trPr>
        <w:tc>
          <w:tcPr>
            <w:tcW w:w="3681" w:type="dxa"/>
            <w:gridSpan w:val="2"/>
            <w:tcBorders>
              <w:left w:val="single" w:sz="4" w:space="0" w:color="auto"/>
              <w:bottom w:val="single" w:sz="4" w:space="0" w:color="auto"/>
              <w:right w:val="single" w:sz="4" w:space="0" w:color="auto"/>
            </w:tcBorders>
          </w:tcPr>
          <w:p w14:paraId="77690F0B" w14:textId="77777777" w:rsidR="000675FC" w:rsidRPr="00B73991" w:rsidRDefault="000675FC" w:rsidP="00B44DC0">
            <w:pPr>
              <w:pStyle w:val="TAL"/>
              <w:rPr>
                <w:ins w:id="958" w:author="Huawei" w:date="2022-04-21T20:05:00Z"/>
              </w:rPr>
            </w:pPr>
            <w:ins w:id="959" w:author="Huawei" w:date="2022-04-21T20:05:00Z">
              <w:r w:rsidRPr="00B73991">
                <w:rPr>
                  <w:bCs/>
                </w:rPr>
                <w:t>OCNG Patterns</w:t>
              </w:r>
            </w:ins>
          </w:p>
        </w:tc>
        <w:tc>
          <w:tcPr>
            <w:tcW w:w="1134" w:type="dxa"/>
            <w:tcBorders>
              <w:left w:val="single" w:sz="4" w:space="0" w:color="auto"/>
              <w:bottom w:val="single" w:sz="4" w:space="0" w:color="auto"/>
              <w:right w:val="single" w:sz="4" w:space="0" w:color="auto"/>
            </w:tcBorders>
          </w:tcPr>
          <w:p w14:paraId="1473184D" w14:textId="77777777" w:rsidR="000675FC" w:rsidRPr="00B73991" w:rsidRDefault="000675FC" w:rsidP="00B44DC0">
            <w:pPr>
              <w:pStyle w:val="TAC"/>
              <w:rPr>
                <w:ins w:id="960"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1E780CD4" w14:textId="77777777" w:rsidR="000675FC" w:rsidRPr="00B73991" w:rsidRDefault="000675FC" w:rsidP="00B44DC0">
            <w:pPr>
              <w:pStyle w:val="TAC"/>
              <w:rPr>
                <w:ins w:id="961" w:author="Huawei" w:date="2022-04-21T20:05:00Z"/>
              </w:rPr>
            </w:pPr>
            <w:ins w:id="962" w:author="Huawei" w:date="2022-04-21T20:05:00Z">
              <w:r w:rsidRPr="00B73991">
                <w:rPr>
                  <w:szCs w:val="16"/>
                  <w:lang w:eastAsia="zh-CN"/>
                </w:rPr>
                <w:t>OP.1</w:t>
              </w:r>
            </w:ins>
          </w:p>
        </w:tc>
        <w:tc>
          <w:tcPr>
            <w:tcW w:w="2126" w:type="dxa"/>
            <w:tcBorders>
              <w:top w:val="single" w:sz="4" w:space="0" w:color="auto"/>
              <w:left w:val="single" w:sz="4" w:space="0" w:color="auto"/>
              <w:bottom w:val="single" w:sz="4" w:space="0" w:color="auto"/>
              <w:right w:val="single" w:sz="4" w:space="0" w:color="auto"/>
            </w:tcBorders>
          </w:tcPr>
          <w:p w14:paraId="7E90E619" w14:textId="77777777" w:rsidR="000675FC" w:rsidRPr="00B73991" w:rsidRDefault="000675FC" w:rsidP="00B44DC0">
            <w:pPr>
              <w:pStyle w:val="TAC"/>
              <w:rPr>
                <w:ins w:id="963" w:author="Huawei" w:date="2022-04-21T20:05:00Z"/>
              </w:rPr>
            </w:pPr>
            <w:ins w:id="964" w:author="Huawei" w:date="2022-04-21T20:05:00Z">
              <w:r w:rsidRPr="00B73991">
                <w:rPr>
                  <w:szCs w:val="16"/>
                  <w:lang w:eastAsia="zh-CN"/>
                </w:rPr>
                <w:t>OP.1</w:t>
              </w:r>
            </w:ins>
          </w:p>
        </w:tc>
        <w:tc>
          <w:tcPr>
            <w:tcW w:w="2551" w:type="dxa"/>
            <w:tcBorders>
              <w:top w:val="single" w:sz="4" w:space="0" w:color="auto"/>
              <w:left w:val="single" w:sz="4" w:space="0" w:color="auto"/>
              <w:bottom w:val="single" w:sz="4" w:space="0" w:color="auto"/>
              <w:right w:val="single" w:sz="4" w:space="0" w:color="auto"/>
            </w:tcBorders>
          </w:tcPr>
          <w:p w14:paraId="17D8390E" w14:textId="77777777" w:rsidR="000675FC" w:rsidRPr="00B73991" w:rsidRDefault="000675FC" w:rsidP="00B44DC0">
            <w:pPr>
              <w:pStyle w:val="TAC"/>
              <w:rPr>
                <w:ins w:id="965" w:author="Huawei" w:date="2022-04-21T20:05:00Z"/>
                <w:szCs w:val="16"/>
                <w:lang w:eastAsia="zh-CN"/>
              </w:rPr>
            </w:pPr>
            <w:ins w:id="966" w:author="Huawei" w:date="2022-04-21T20:05:00Z">
              <w:r w:rsidRPr="00B73991">
                <w:rPr>
                  <w:szCs w:val="16"/>
                  <w:lang w:eastAsia="zh-CN"/>
                </w:rPr>
                <w:t>OP.1</w:t>
              </w:r>
            </w:ins>
          </w:p>
        </w:tc>
      </w:tr>
      <w:tr w:rsidR="000675FC" w:rsidRPr="00B73991" w14:paraId="34946A50" w14:textId="77777777" w:rsidTr="00B44DC0">
        <w:trPr>
          <w:cantSplit/>
          <w:trHeight w:val="187"/>
          <w:jc w:val="center"/>
          <w:ins w:id="967" w:author="Huawei" w:date="2022-04-21T20:05:00Z"/>
        </w:trPr>
        <w:tc>
          <w:tcPr>
            <w:tcW w:w="3681" w:type="dxa"/>
            <w:gridSpan w:val="2"/>
            <w:tcBorders>
              <w:left w:val="single" w:sz="4" w:space="0" w:color="auto"/>
              <w:bottom w:val="single" w:sz="4" w:space="0" w:color="auto"/>
              <w:right w:val="single" w:sz="4" w:space="0" w:color="auto"/>
            </w:tcBorders>
          </w:tcPr>
          <w:p w14:paraId="07EE5196" w14:textId="77777777" w:rsidR="000675FC" w:rsidRPr="00B73991" w:rsidRDefault="000675FC" w:rsidP="00B44DC0">
            <w:pPr>
              <w:pStyle w:val="TAL"/>
              <w:rPr>
                <w:ins w:id="968" w:author="Huawei" w:date="2022-04-21T20:05:00Z"/>
                <w:bCs/>
                <w:lang w:eastAsia="zh-CN"/>
              </w:rPr>
            </w:pPr>
            <w:ins w:id="969" w:author="Huawei" w:date="2022-04-21T20:05:00Z">
              <w:r w:rsidRPr="00B73991">
                <w:rPr>
                  <w:bCs/>
                  <w:lang w:eastAsia="zh-CN"/>
                </w:rPr>
                <w:t>SMTC Configuration</w:t>
              </w:r>
            </w:ins>
          </w:p>
        </w:tc>
        <w:tc>
          <w:tcPr>
            <w:tcW w:w="1134" w:type="dxa"/>
            <w:tcBorders>
              <w:left w:val="single" w:sz="4" w:space="0" w:color="auto"/>
              <w:bottom w:val="single" w:sz="4" w:space="0" w:color="auto"/>
              <w:right w:val="single" w:sz="4" w:space="0" w:color="auto"/>
            </w:tcBorders>
          </w:tcPr>
          <w:p w14:paraId="5CBC992B" w14:textId="77777777" w:rsidR="000675FC" w:rsidRPr="00B73991" w:rsidRDefault="000675FC" w:rsidP="00B44DC0">
            <w:pPr>
              <w:pStyle w:val="TAC"/>
              <w:rPr>
                <w:ins w:id="970"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4A4CF0DE" w14:textId="77777777" w:rsidR="000675FC" w:rsidRPr="00B73991" w:rsidRDefault="000675FC" w:rsidP="00B44DC0">
            <w:pPr>
              <w:pStyle w:val="TAC"/>
              <w:rPr>
                <w:ins w:id="971" w:author="Huawei" w:date="2022-04-21T20:05:00Z"/>
                <w:szCs w:val="16"/>
                <w:lang w:eastAsia="zh-CN"/>
              </w:rPr>
            </w:pPr>
            <w:ins w:id="972" w:author="Huawei" w:date="2022-04-21T20:05:00Z">
              <w:r w:rsidRPr="00B73991">
                <w:rPr>
                  <w:szCs w:val="16"/>
                  <w:lang w:eastAsia="zh-CN"/>
                </w:rPr>
                <w:t>SMTC.1</w:t>
              </w:r>
            </w:ins>
          </w:p>
        </w:tc>
        <w:tc>
          <w:tcPr>
            <w:tcW w:w="2126" w:type="dxa"/>
            <w:tcBorders>
              <w:top w:val="single" w:sz="4" w:space="0" w:color="auto"/>
              <w:left w:val="single" w:sz="4" w:space="0" w:color="auto"/>
              <w:bottom w:val="single" w:sz="4" w:space="0" w:color="auto"/>
              <w:right w:val="single" w:sz="4" w:space="0" w:color="auto"/>
            </w:tcBorders>
          </w:tcPr>
          <w:p w14:paraId="04C16438" w14:textId="77777777" w:rsidR="000675FC" w:rsidRPr="00B73991" w:rsidRDefault="000675FC" w:rsidP="00B44DC0">
            <w:pPr>
              <w:pStyle w:val="TAC"/>
              <w:rPr>
                <w:ins w:id="973" w:author="Huawei" w:date="2022-04-21T20:05:00Z"/>
                <w:szCs w:val="16"/>
                <w:lang w:eastAsia="zh-CN"/>
              </w:rPr>
            </w:pPr>
            <w:ins w:id="974" w:author="Huawei" w:date="2022-04-21T20:05:00Z">
              <w:r w:rsidRPr="00B73991">
                <w:rPr>
                  <w:szCs w:val="16"/>
                  <w:lang w:eastAsia="zh-CN"/>
                </w:rPr>
                <w:t>SMTC.1</w:t>
              </w:r>
            </w:ins>
          </w:p>
        </w:tc>
        <w:tc>
          <w:tcPr>
            <w:tcW w:w="2551" w:type="dxa"/>
            <w:tcBorders>
              <w:top w:val="single" w:sz="4" w:space="0" w:color="auto"/>
              <w:left w:val="single" w:sz="4" w:space="0" w:color="auto"/>
              <w:bottom w:val="single" w:sz="4" w:space="0" w:color="auto"/>
              <w:right w:val="single" w:sz="4" w:space="0" w:color="auto"/>
            </w:tcBorders>
          </w:tcPr>
          <w:p w14:paraId="0A2E7D95" w14:textId="77777777" w:rsidR="000675FC" w:rsidRPr="00B73991" w:rsidRDefault="000675FC" w:rsidP="00B44DC0">
            <w:pPr>
              <w:pStyle w:val="TAC"/>
              <w:rPr>
                <w:ins w:id="975" w:author="Huawei" w:date="2022-04-21T20:05:00Z"/>
                <w:szCs w:val="16"/>
                <w:lang w:eastAsia="zh-CN"/>
              </w:rPr>
            </w:pPr>
            <w:ins w:id="976" w:author="Huawei" w:date="2022-04-21T20:05:00Z">
              <w:r w:rsidRPr="00B73991">
                <w:rPr>
                  <w:szCs w:val="16"/>
                  <w:lang w:eastAsia="zh-CN"/>
                </w:rPr>
                <w:t>SMTC.1</w:t>
              </w:r>
            </w:ins>
          </w:p>
        </w:tc>
      </w:tr>
      <w:tr w:rsidR="000675FC" w:rsidRPr="00B73991" w14:paraId="78389894" w14:textId="77777777" w:rsidTr="00B44DC0">
        <w:trPr>
          <w:cantSplit/>
          <w:trHeight w:val="187"/>
          <w:jc w:val="center"/>
          <w:ins w:id="977" w:author="Huawei" w:date="2022-04-21T20:05:00Z"/>
        </w:trPr>
        <w:tc>
          <w:tcPr>
            <w:tcW w:w="2689" w:type="dxa"/>
            <w:tcBorders>
              <w:left w:val="single" w:sz="4" w:space="0" w:color="auto"/>
              <w:right w:val="single" w:sz="4" w:space="0" w:color="auto"/>
            </w:tcBorders>
          </w:tcPr>
          <w:p w14:paraId="3CBF46D8" w14:textId="77777777" w:rsidR="000675FC" w:rsidRPr="00B73991" w:rsidRDefault="000675FC" w:rsidP="00B44DC0">
            <w:pPr>
              <w:pStyle w:val="TAL"/>
              <w:rPr>
                <w:ins w:id="978" w:author="Huawei" w:date="2022-04-21T20:05:00Z"/>
                <w:bCs/>
                <w:lang w:eastAsia="zh-CN"/>
              </w:rPr>
            </w:pPr>
            <w:ins w:id="979" w:author="Huawei" w:date="2022-04-21T20:05:00Z">
              <w:r w:rsidRPr="00B73991">
                <w:rPr>
                  <w:bCs/>
                  <w:lang w:eastAsia="zh-CN"/>
                </w:rPr>
                <w:t>SSB Configuration</w:t>
              </w:r>
            </w:ins>
          </w:p>
        </w:tc>
        <w:tc>
          <w:tcPr>
            <w:tcW w:w="992" w:type="dxa"/>
            <w:tcBorders>
              <w:top w:val="single" w:sz="4" w:space="0" w:color="auto"/>
              <w:left w:val="single" w:sz="4" w:space="0" w:color="auto"/>
              <w:right w:val="single" w:sz="4" w:space="0" w:color="auto"/>
            </w:tcBorders>
          </w:tcPr>
          <w:p w14:paraId="110DA6C3" w14:textId="77777777" w:rsidR="000675FC" w:rsidRPr="00B73991" w:rsidRDefault="000675FC" w:rsidP="00B44DC0">
            <w:pPr>
              <w:pStyle w:val="TAL"/>
              <w:rPr>
                <w:ins w:id="980" w:author="Huawei" w:date="2022-04-21T20:05:00Z"/>
                <w:lang w:val="da-DK"/>
              </w:rPr>
            </w:pPr>
            <w:proofErr w:type="spellStart"/>
            <w:ins w:id="981" w:author="Huawei" w:date="2022-04-21T20:05:00Z">
              <w:r w:rsidRPr="00B73991">
                <w:t>Config</w:t>
              </w:r>
              <w:proofErr w:type="spellEnd"/>
              <w:r w:rsidRPr="00B73991">
                <w:rPr>
                  <w:rFonts w:eastAsia="Malgun Gothic"/>
                  <w:szCs w:val="18"/>
                </w:rPr>
                <w:t xml:space="preserve"> </w:t>
              </w:r>
              <w:r w:rsidRPr="00B73991">
                <w:t>1</w:t>
              </w:r>
            </w:ins>
          </w:p>
        </w:tc>
        <w:tc>
          <w:tcPr>
            <w:tcW w:w="1134" w:type="dxa"/>
            <w:tcBorders>
              <w:left w:val="single" w:sz="4" w:space="0" w:color="auto"/>
              <w:right w:val="single" w:sz="4" w:space="0" w:color="auto"/>
            </w:tcBorders>
          </w:tcPr>
          <w:p w14:paraId="53C33598" w14:textId="77777777" w:rsidR="000675FC" w:rsidRPr="00B73991" w:rsidRDefault="000675FC" w:rsidP="00B44DC0">
            <w:pPr>
              <w:pStyle w:val="TAC"/>
              <w:rPr>
                <w:ins w:id="982" w:author="Huawei" w:date="2022-04-21T20:05:00Z"/>
                <w:lang w:eastAsia="zh-CN"/>
              </w:rPr>
            </w:pPr>
          </w:p>
        </w:tc>
        <w:tc>
          <w:tcPr>
            <w:tcW w:w="1843" w:type="dxa"/>
            <w:tcBorders>
              <w:top w:val="single" w:sz="4" w:space="0" w:color="auto"/>
              <w:left w:val="single" w:sz="4" w:space="0" w:color="auto"/>
              <w:right w:val="single" w:sz="4" w:space="0" w:color="auto"/>
            </w:tcBorders>
          </w:tcPr>
          <w:p w14:paraId="02EBEF40" w14:textId="77777777" w:rsidR="000675FC" w:rsidRPr="00B73991" w:rsidRDefault="000675FC" w:rsidP="00B44DC0">
            <w:pPr>
              <w:pStyle w:val="TAC"/>
              <w:rPr>
                <w:ins w:id="983" w:author="Huawei" w:date="2022-04-21T20:05:00Z"/>
                <w:szCs w:val="16"/>
                <w:lang w:eastAsia="zh-CN"/>
              </w:rPr>
            </w:pPr>
            <w:ins w:id="984"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126" w:type="dxa"/>
            <w:tcBorders>
              <w:top w:val="single" w:sz="4" w:space="0" w:color="auto"/>
              <w:left w:val="single" w:sz="4" w:space="0" w:color="auto"/>
              <w:right w:val="single" w:sz="4" w:space="0" w:color="auto"/>
            </w:tcBorders>
          </w:tcPr>
          <w:p w14:paraId="3046145C" w14:textId="77777777" w:rsidR="000675FC" w:rsidRPr="00B73991" w:rsidRDefault="000675FC" w:rsidP="00B44DC0">
            <w:pPr>
              <w:pStyle w:val="TAC"/>
              <w:rPr>
                <w:ins w:id="985" w:author="Huawei" w:date="2022-04-21T20:05:00Z"/>
                <w:szCs w:val="16"/>
                <w:lang w:eastAsia="zh-CN"/>
              </w:rPr>
            </w:pPr>
            <w:ins w:id="986"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551" w:type="dxa"/>
            <w:tcBorders>
              <w:top w:val="single" w:sz="4" w:space="0" w:color="auto"/>
              <w:left w:val="single" w:sz="4" w:space="0" w:color="auto"/>
              <w:right w:val="single" w:sz="4" w:space="0" w:color="auto"/>
            </w:tcBorders>
          </w:tcPr>
          <w:p w14:paraId="0B87EA6A" w14:textId="77777777" w:rsidR="000675FC" w:rsidRPr="00B73991" w:rsidRDefault="000675FC" w:rsidP="00B44DC0">
            <w:pPr>
              <w:pStyle w:val="TAC"/>
              <w:rPr>
                <w:ins w:id="987" w:author="Huawei" w:date="2022-04-21T20:05:00Z"/>
                <w:szCs w:val="16"/>
                <w:lang w:eastAsia="zh-CN"/>
              </w:rPr>
            </w:pPr>
            <w:ins w:id="988"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r>
      <w:tr w:rsidR="000675FC" w:rsidRPr="00B73991" w14:paraId="10AA4FD5" w14:textId="77777777" w:rsidTr="00B44DC0">
        <w:trPr>
          <w:cantSplit/>
          <w:trHeight w:val="187"/>
          <w:jc w:val="center"/>
          <w:ins w:id="989"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2E426F2F" w14:textId="77777777" w:rsidR="000675FC" w:rsidRPr="00B73991" w:rsidRDefault="000675FC" w:rsidP="00B44DC0">
            <w:pPr>
              <w:pStyle w:val="TAL"/>
              <w:rPr>
                <w:ins w:id="990" w:author="Huawei" w:date="2022-04-21T20:05:00Z"/>
              </w:rPr>
            </w:pPr>
            <w:ins w:id="991" w:author="Huawei" w:date="2022-04-21T20:05:00Z">
              <w:r w:rsidRPr="00B73991">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45B03D02" w14:textId="77777777" w:rsidR="000675FC" w:rsidRPr="00B73991" w:rsidRDefault="000675FC" w:rsidP="00B44DC0">
            <w:pPr>
              <w:pStyle w:val="TAC"/>
              <w:rPr>
                <w:ins w:id="992"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152154E3" w14:textId="77777777" w:rsidR="000675FC" w:rsidRPr="00B73991" w:rsidRDefault="000675FC" w:rsidP="00B44DC0">
            <w:pPr>
              <w:pStyle w:val="TAC"/>
              <w:rPr>
                <w:ins w:id="993" w:author="Huawei" w:date="2022-04-21T20:05:00Z"/>
                <w:lang w:eastAsia="zh-CN"/>
              </w:rPr>
            </w:pPr>
            <w:ins w:id="994" w:author="Huawei" w:date="2022-04-21T20:05:00Z">
              <w:r w:rsidRPr="00B73991">
                <w:rPr>
                  <w:rFonts w:hint="eastAsia"/>
                  <w:lang w:eastAsia="zh-CN"/>
                </w:rPr>
                <w:t>1</w:t>
              </w:r>
              <w:r w:rsidRPr="00B73991">
                <w:t>x2</w:t>
              </w:r>
              <w:r w:rsidRPr="00B73991">
                <w:rPr>
                  <w:rFonts w:hint="eastAsia"/>
                  <w:lang w:eastAsia="zh-CN"/>
                </w:rPr>
                <w:t xml:space="preserve"> Low</w:t>
              </w:r>
            </w:ins>
          </w:p>
        </w:tc>
        <w:tc>
          <w:tcPr>
            <w:tcW w:w="2126" w:type="dxa"/>
            <w:tcBorders>
              <w:top w:val="single" w:sz="4" w:space="0" w:color="auto"/>
              <w:left w:val="single" w:sz="4" w:space="0" w:color="auto"/>
              <w:bottom w:val="single" w:sz="4" w:space="0" w:color="auto"/>
              <w:right w:val="single" w:sz="4" w:space="0" w:color="auto"/>
            </w:tcBorders>
          </w:tcPr>
          <w:p w14:paraId="3AC2562B" w14:textId="77777777" w:rsidR="000675FC" w:rsidRPr="00B73991" w:rsidRDefault="000675FC" w:rsidP="00B44DC0">
            <w:pPr>
              <w:pStyle w:val="TAC"/>
              <w:rPr>
                <w:ins w:id="995" w:author="Huawei" w:date="2022-04-21T20:05:00Z"/>
              </w:rPr>
            </w:pPr>
            <w:ins w:id="996" w:author="Huawei" w:date="2022-04-21T20:05:00Z">
              <w:r>
                <w:rPr>
                  <w:rFonts w:hint="eastAsia"/>
                  <w:lang w:eastAsia="zh-CN"/>
                </w:rPr>
                <w:t>2</w:t>
              </w:r>
              <w:r w:rsidRPr="00B73991">
                <w:t>x2</w:t>
              </w:r>
              <w:r w:rsidRPr="00B73991">
                <w:rPr>
                  <w:rFonts w:hint="eastAsia"/>
                  <w:lang w:eastAsia="zh-CN"/>
                </w:rPr>
                <w:t xml:space="preserve"> Low</w:t>
              </w:r>
            </w:ins>
          </w:p>
        </w:tc>
        <w:tc>
          <w:tcPr>
            <w:tcW w:w="2551" w:type="dxa"/>
            <w:tcBorders>
              <w:top w:val="single" w:sz="4" w:space="0" w:color="auto"/>
              <w:left w:val="single" w:sz="4" w:space="0" w:color="auto"/>
              <w:bottom w:val="single" w:sz="4" w:space="0" w:color="auto"/>
              <w:right w:val="single" w:sz="4" w:space="0" w:color="auto"/>
            </w:tcBorders>
          </w:tcPr>
          <w:p w14:paraId="4C7070F5" w14:textId="77777777" w:rsidR="000675FC" w:rsidRDefault="000675FC" w:rsidP="00B44DC0">
            <w:pPr>
              <w:pStyle w:val="TAC"/>
              <w:rPr>
                <w:ins w:id="997" w:author="Huawei" w:date="2022-04-21T20:05:00Z"/>
                <w:lang w:eastAsia="zh-CN"/>
              </w:rPr>
            </w:pPr>
            <w:ins w:id="998" w:author="Huawei" w:date="2022-04-21T20:05:00Z">
              <w:r>
                <w:rPr>
                  <w:rFonts w:hint="eastAsia"/>
                  <w:lang w:eastAsia="zh-CN"/>
                </w:rPr>
                <w:t>2</w:t>
              </w:r>
              <w:r w:rsidRPr="00B73991">
                <w:t>x2</w:t>
              </w:r>
              <w:r w:rsidRPr="00B73991">
                <w:rPr>
                  <w:rFonts w:hint="eastAsia"/>
                  <w:lang w:eastAsia="zh-CN"/>
                </w:rPr>
                <w:t xml:space="preserve"> Low</w:t>
              </w:r>
            </w:ins>
          </w:p>
        </w:tc>
      </w:tr>
      <w:tr w:rsidR="000675FC" w:rsidRPr="00B73991" w14:paraId="1CDD4C70" w14:textId="77777777" w:rsidTr="00B44DC0">
        <w:trPr>
          <w:cantSplit/>
          <w:trHeight w:val="187"/>
          <w:jc w:val="center"/>
          <w:ins w:id="999"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0C55646" w14:textId="77777777" w:rsidR="000675FC" w:rsidRPr="00B73991" w:rsidRDefault="000675FC" w:rsidP="00B44DC0">
            <w:pPr>
              <w:pStyle w:val="TAL"/>
              <w:rPr>
                <w:ins w:id="1000" w:author="Huawei" w:date="2022-04-21T20:05:00Z"/>
                <w:szCs w:val="18"/>
              </w:rPr>
            </w:pPr>
            <w:ins w:id="1001" w:author="Huawei" w:date="2022-04-21T20:05:00Z">
              <w:r w:rsidRPr="00B73991">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D8BA899" w14:textId="77777777" w:rsidR="000675FC" w:rsidRPr="00B73991" w:rsidRDefault="000675FC" w:rsidP="00B44DC0">
            <w:pPr>
              <w:pStyle w:val="TAC"/>
              <w:rPr>
                <w:ins w:id="1002" w:author="Huawei" w:date="2022-04-21T20:05:00Z"/>
              </w:rPr>
            </w:pPr>
            <w:ins w:id="1003" w:author="Huawei" w:date="2022-04-21T20:05:00Z">
              <w:r w:rsidRPr="00B73991">
                <w:t>dB</w:t>
              </w:r>
            </w:ins>
          </w:p>
        </w:tc>
        <w:tc>
          <w:tcPr>
            <w:tcW w:w="1843" w:type="dxa"/>
            <w:tcBorders>
              <w:top w:val="single" w:sz="4" w:space="0" w:color="auto"/>
              <w:left w:val="single" w:sz="4" w:space="0" w:color="auto"/>
              <w:bottom w:val="nil"/>
              <w:right w:val="single" w:sz="4" w:space="0" w:color="auto"/>
            </w:tcBorders>
            <w:shd w:val="clear" w:color="auto" w:fill="auto"/>
          </w:tcPr>
          <w:p w14:paraId="51CFE872" w14:textId="77777777" w:rsidR="000675FC" w:rsidRPr="00B73991" w:rsidRDefault="000675FC" w:rsidP="00B44DC0">
            <w:pPr>
              <w:pStyle w:val="TAC"/>
              <w:rPr>
                <w:ins w:id="1004" w:author="Huawei" w:date="2022-04-21T20:05:00Z"/>
                <w:rFonts w:cs="v4.2.0"/>
                <w:lang w:eastAsia="zh-CN"/>
              </w:rPr>
            </w:pPr>
            <w:ins w:id="1005" w:author="Huawei" w:date="2022-04-21T20:05:00Z">
              <w:r w:rsidRPr="00B73991">
                <w:rPr>
                  <w:rFonts w:cs="v4.2.0"/>
                  <w:lang w:eastAsia="zh-CN"/>
                </w:rPr>
                <w:t>0</w:t>
              </w:r>
            </w:ins>
          </w:p>
        </w:tc>
        <w:tc>
          <w:tcPr>
            <w:tcW w:w="2126" w:type="dxa"/>
            <w:tcBorders>
              <w:top w:val="single" w:sz="4" w:space="0" w:color="auto"/>
              <w:left w:val="single" w:sz="4" w:space="0" w:color="auto"/>
              <w:bottom w:val="nil"/>
              <w:right w:val="single" w:sz="4" w:space="0" w:color="auto"/>
            </w:tcBorders>
            <w:shd w:val="clear" w:color="auto" w:fill="auto"/>
          </w:tcPr>
          <w:p w14:paraId="301548B6" w14:textId="77777777" w:rsidR="000675FC" w:rsidRPr="00B73991" w:rsidRDefault="000675FC" w:rsidP="00B44DC0">
            <w:pPr>
              <w:pStyle w:val="TAC"/>
              <w:rPr>
                <w:ins w:id="1006" w:author="Huawei" w:date="2022-04-21T20:05:00Z"/>
                <w:rFonts w:cs="v4.2.0"/>
                <w:lang w:eastAsia="zh-CN"/>
              </w:rPr>
            </w:pPr>
            <w:ins w:id="1007" w:author="Huawei" w:date="2022-04-21T20:05:00Z">
              <w:r w:rsidRPr="00B73991">
                <w:rPr>
                  <w:rFonts w:cs="v4.2.0"/>
                  <w:lang w:eastAsia="zh-CN"/>
                </w:rPr>
                <w:t>0</w:t>
              </w:r>
            </w:ins>
          </w:p>
        </w:tc>
        <w:tc>
          <w:tcPr>
            <w:tcW w:w="2551" w:type="dxa"/>
            <w:tcBorders>
              <w:top w:val="single" w:sz="4" w:space="0" w:color="auto"/>
              <w:left w:val="single" w:sz="4" w:space="0" w:color="auto"/>
              <w:bottom w:val="nil"/>
              <w:right w:val="single" w:sz="4" w:space="0" w:color="auto"/>
            </w:tcBorders>
          </w:tcPr>
          <w:p w14:paraId="3B934C27" w14:textId="77777777" w:rsidR="000675FC" w:rsidRPr="00B73991" w:rsidRDefault="000675FC" w:rsidP="00B44DC0">
            <w:pPr>
              <w:pStyle w:val="TAC"/>
              <w:rPr>
                <w:ins w:id="1008" w:author="Huawei" w:date="2022-04-21T20:05:00Z"/>
                <w:rFonts w:cs="v4.2.0"/>
                <w:lang w:eastAsia="zh-CN"/>
              </w:rPr>
            </w:pPr>
            <w:ins w:id="1009" w:author="Huawei" w:date="2022-04-21T20:05:00Z">
              <w:r>
                <w:rPr>
                  <w:rFonts w:cs="v4.2.0" w:hint="eastAsia"/>
                  <w:lang w:eastAsia="zh-CN"/>
                </w:rPr>
                <w:t>0</w:t>
              </w:r>
            </w:ins>
          </w:p>
        </w:tc>
      </w:tr>
      <w:tr w:rsidR="000675FC" w:rsidRPr="00B73991" w14:paraId="53278332" w14:textId="77777777" w:rsidTr="00B44DC0">
        <w:trPr>
          <w:cantSplit/>
          <w:trHeight w:val="187"/>
          <w:jc w:val="center"/>
          <w:ins w:id="1010"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0CA171D" w14:textId="77777777" w:rsidR="000675FC" w:rsidRPr="00B73991" w:rsidRDefault="000675FC" w:rsidP="00B44DC0">
            <w:pPr>
              <w:pStyle w:val="TAL"/>
              <w:rPr>
                <w:ins w:id="1011" w:author="Huawei" w:date="2022-04-21T20:05:00Z"/>
                <w:szCs w:val="18"/>
              </w:rPr>
            </w:pPr>
            <w:ins w:id="1012" w:author="Huawei" w:date="2022-04-21T20:05:00Z">
              <w:r w:rsidRPr="00B73991">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3E596BE" w14:textId="77777777" w:rsidR="000675FC" w:rsidRPr="00B73991" w:rsidRDefault="000675FC" w:rsidP="00B44DC0">
            <w:pPr>
              <w:pStyle w:val="TAC"/>
              <w:rPr>
                <w:ins w:id="1013" w:author="Huawei" w:date="2022-04-21T20:05:00Z"/>
              </w:rPr>
            </w:pPr>
          </w:p>
        </w:tc>
        <w:tc>
          <w:tcPr>
            <w:tcW w:w="1843" w:type="dxa"/>
            <w:tcBorders>
              <w:top w:val="nil"/>
              <w:left w:val="single" w:sz="4" w:space="0" w:color="auto"/>
              <w:bottom w:val="nil"/>
              <w:right w:val="single" w:sz="4" w:space="0" w:color="auto"/>
            </w:tcBorders>
            <w:shd w:val="clear" w:color="auto" w:fill="auto"/>
          </w:tcPr>
          <w:p w14:paraId="69D4BD61" w14:textId="77777777" w:rsidR="000675FC" w:rsidRPr="00B73991" w:rsidRDefault="000675FC" w:rsidP="00B44DC0">
            <w:pPr>
              <w:pStyle w:val="TAC"/>
              <w:rPr>
                <w:ins w:id="1014"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21722195" w14:textId="77777777" w:rsidR="000675FC" w:rsidRPr="00B73991" w:rsidRDefault="000675FC" w:rsidP="00B44DC0">
            <w:pPr>
              <w:pStyle w:val="TAC"/>
              <w:rPr>
                <w:ins w:id="1015" w:author="Huawei" w:date="2022-04-21T20:05:00Z"/>
                <w:rFonts w:cs="v4.2.0"/>
                <w:lang w:eastAsia="zh-CN"/>
              </w:rPr>
            </w:pPr>
          </w:p>
        </w:tc>
        <w:tc>
          <w:tcPr>
            <w:tcW w:w="2551" w:type="dxa"/>
            <w:tcBorders>
              <w:top w:val="nil"/>
              <w:left w:val="single" w:sz="4" w:space="0" w:color="auto"/>
              <w:bottom w:val="nil"/>
              <w:right w:val="single" w:sz="4" w:space="0" w:color="auto"/>
            </w:tcBorders>
          </w:tcPr>
          <w:p w14:paraId="327F27D2" w14:textId="77777777" w:rsidR="000675FC" w:rsidRPr="00B73991" w:rsidRDefault="000675FC" w:rsidP="00B44DC0">
            <w:pPr>
              <w:pStyle w:val="TAC"/>
              <w:rPr>
                <w:ins w:id="1016" w:author="Huawei" w:date="2022-04-21T20:05:00Z"/>
                <w:rFonts w:cs="v4.2.0"/>
                <w:lang w:eastAsia="zh-CN"/>
              </w:rPr>
            </w:pPr>
          </w:p>
        </w:tc>
      </w:tr>
      <w:tr w:rsidR="000675FC" w:rsidRPr="00B73991" w14:paraId="200EDCFB" w14:textId="77777777" w:rsidTr="00B44DC0">
        <w:trPr>
          <w:cantSplit/>
          <w:trHeight w:val="187"/>
          <w:jc w:val="center"/>
          <w:ins w:id="1017"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DE10230" w14:textId="77777777" w:rsidR="000675FC" w:rsidRPr="00B73991" w:rsidRDefault="000675FC" w:rsidP="00B44DC0">
            <w:pPr>
              <w:pStyle w:val="TAL"/>
              <w:rPr>
                <w:ins w:id="1018" w:author="Huawei" w:date="2022-04-21T20:05:00Z"/>
                <w:szCs w:val="18"/>
              </w:rPr>
            </w:pPr>
            <w:ins w:id="1019" w:author="Huawei" w:date="2022-04-21T20:05:00Z">
              <w:r w:rsidRPr="00B73991">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C1DA9EE" w14:textId="77777777" w:rsidR="000675FC" w:rsidRPr="00B73991" w:rsidRDefault="000675FC" w:rsidP="00B44DC0">
            <w:pPr>
              <w:pStyle w:val="TAC"/>
              <w:rPr>
                <w:ins w:id="1020" w:author="Huawei" w:date="2022-04-21T20:05:00Z"/>
              </w:rPr>
            </w:pPr>
          </w:p>
        </w:tc>
        <w:tc>
          <w:tcPr>
            <w:tcW w:w="1843" w:type="dxa"/>
            <w:tcBorders>
              <w:top w:val="nil"/>
              <w:left w:val="single" w:sz="4" w:space="0" w:color="auto"/>
              <w:bottom w:val="nil"/>
              <w:right w:val="single" w:sz="4" w:space="0" w:color="auto"/>
            </w:tcBorders>
            <w:shd w:val="clear" w:color="auto" w:fill="auto"/>
          </w:tcPr>
          <w:p w14:paraId="090CD5AC" w14:textId="77777777" w:rsidR="000675FC" w:rsidRPr="00B73991" w:rsidRDefault="000675FC" w:rsidP="00B44DC0">
            <w:pPr>
              <w:pStyle w:val="TAC"/>
              <w:rPr>
                <w:ins w:id="1021"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4C6DE287" w14:textId="77777777" w:rsidR="000675FC" w:rsidRPr="00B73991" w:rsidRDefault="000675FC" w:rsidP="00B44DC0">
            <w:pPr>
              <w:pStyle w:val="TAC"/>
              <w:rPr>
                <w:ins w:id="1022" w:author="Huawei" w:date="2022-04-21T20:05:00Z"/>
                <w:rFonts w:cs="v4.2.0"/>
                <w:lang w:eastAsia="zh-CN"/>
              </w:rPr>
            </w:pPr>
          </w:p>
        </w:tc>
        <w:tc>
          <w:tcPr>
            <w:tcW w:w="2551" w:type="dxa"/>
            <w:tcBorders>
              <w:top w:val="nil"/>
              <w:left w:val="single" w:sz="4" w:space="0" w:color="auto"/>
              <w:bottom w:val="nil"/>
              <w:right w:val="single" w:sz="4" w:space="0" w:color="auto"/>
            </w:tcBorders>
          </w:tcPr>
          <w:p w14:paraId="2E9833FA" w14:textId="77777777" w:rsidR="000675FC" w:rsidRPr="00B73991" w:rsidRDefault="000675FC" w:rsidP="00B44DC0">
            <w:pPr>
              <w:pStyle w:val="TAC"/>
              <w:rPr>
                <w:ins w:id="1023" w:author="Huawei" w:date="2022-04-21T20:05:00Z"/>
                <w:rFonts w:cs="v4.2.0"/>
                <w:lang w:eastAsia="zh-CN"/>
              </w:rPr>
            </w:pPr>
          </w:p>
        </w:tc>
      </w:tr>
      <w:tr w:rsidR="000675FC" w:rsidRPr="00B73991" w14:paraId="360DB2B8" w14:textId="77777777" w:rsidTr="00B44DC0">
        <w:trPr>
          <w:cantSplit/>
          <w:trHeight w:val="187"/>
          <w:jc w:val="center"/>
          <w:ins w:id="1024"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54056E2" w14:textId="77777777" w:rsidR="000675FC" w:rsidRPr="00B73991" w:rsidRDefault="000675FC" w:rsidP="00B44DC0">
            <w:pPr>
              <w:pStyle w:val="TAL"/>
              <w:rPr>
                <w:ins w:id="1025" w:author="Huawei" w:date="2022-04-21T20:05:00Z"/>
                <w:szCs w:val="18"/>
              </w:rPr>
            </w:pPr>
            <w:ins w:id="1026" w:author="Huawei" w:date="2022-04-21T20:05:00Z">
              <w:r w:rsidRPr="00B73991">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05203CD" w14:textId="77777777" w:rsidR="000675FC" w:rsidRPr="00B73991" w:rsidRDefault="000675FC" w:rsidP="00B44DC0">
            <w:pPr>
              <w:pStyle w:val="TAC"/>
              <w:rPr>
                <w:ins w:id="1027" w:author="Huawei" w:date="2022-04-21T20:05:00Z"/>
              </w:rPr>
            </w:pPr>
          </w:p>
        </w:tc>
        <w:tc>
          <w:tcPr>
            <w:tcW w:w="1843" w:type="dxa"/>
            <w:tcBorders>
              <w:top w:val="nil"/>
              <w:left w:val="single" w:sz="4" w:space="0" w:color="auto"/>
              <w:bottom w:val="nil"/>
              <w:right w:val="single" w:sz="4" w:space="0" w:color="auto"/>
            </w:tcBorders>
            <w:shd w:val="clear" w:color="auto" w:fill="auto"/>
          </w:tcPr>
          <w:p w14:paraId="2568B84D" w14:textId="77777777" w:rsidR="000675FC" w:rsidRPr="00B73991" w:rsidRDefault="000675FC" w:rsidP="00B44DC0">
            <w:pPr>
              <w:pStyle w:val="TAC"/>
              <w:rPr>
                <w:ins w:id="1028"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3D7319DF" w14:textId="77777777" w:rsidR="000675FC" w:rsidRPr="00B73991" w:rsidRDefault="000675FC" w:rsidP="00B44DC0">
            <w:pPr>
              <w:pStyle w:val="TAC"/>
              <w:rPr>
                <w:ins w:id="1029" w:author="Huawei" w:date="2022-04-21T20:05:00Z"/>
                <w:rFonts w:cs="v4.2.0"/>
                <w:lang w:eastAsia="zh-CN"/>
              </w:rPr>
            </w:pPr>
          </w:p>
        </w:tc>
        <w:tc>
          <w:tcPr>
            <w:tcW w:w="2551" w:type="dxa"/>
            <w:tcBorders>
              <w:top w:val="nil"/>
              <w:left w:val="single" w:sz="4" w:space="0" w:color="auto"/>
              <w:bottom w:val="nil"/>
              <w:right w:val="single" w:sz="4" w:space="0" w:color="auto"/>
            </w:tcBorders>
          </w:tcPr>
          <w:p w14:paraId="03B446D3" w14:textId="77777777" w:rsidR="000675FC" w:rsidRPr="00B73991" w:rsidRDefault="000675FC" w:rsidP="00B44DC0">
            <w:pPr>
              <w:pStyle w:val="TAC"/>
              <w:rPr>
                <w:ins w:id="1030" w:author="Huawei" w:date="2022-04-21T20:05:00Z"/>
                <w:rFonts w:cs="v4.2.0"/>
                <w:lang w:eastAsia="zh-CN"/>
              </w:rPr>
            </w:pPr>
          </w:p>
        </w:tc>
      </w:tr>
      <w:tr w:rsidR="000675FC" w:rsidRPr="00B73991" w14:paraId="2CE83FD2" w14:textId="77777777" w:rsidTr="00B44DC0">
        <w:trPr>
          <w:cantSplit/>
          <w:trHeight w:val="187"/>
          <w:jc w:val="center"/>
          <w:ins w:id="1031"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468DFACF" w14:textId="77777777" w:rsidR="000675FC" w:rsidRPr="00B73991" w:rsidRDefault="000675FC" w:rsidP="00B44DC0">
            <w:pPr>
              <w:pStyle w:val="TAL"/>
              <w:rPr>
                <w:ins w:id="1032" w:author="Huawei" w:date="2022-04-21T20:05:00Z"/>
                <w:szCs w:val="18"/>
              </w:rPr>
            </w:pPr>
            <w:ins w:id="1033" w:author="Huawei" w:date="2022-04-21T20:05:00Z">
              <w:r w:rsidRPr="00B73991">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FDBB95B" w14:textId="77777777" w:rsidR="000675FC" w:rsidRPr="00B73991" w:rsidRDefault="000675FC" w:rsidP="00B44DC0">
            <w:pPr>
              <w:pStyle w:val="TAC"/>
              <w:rPr>
                <w:ins w:id="1034" w:author="Huawei" w:date="2022-04-21T20:05:00Z"/>
              </w:rPr>
            </w:pPr>
          </w:p>
        </w:tc>
        <w:tc>
          <w:tcPr>
            <w:tcW w:w="1843" w:type="dxa"/>
            <w:tcBorders>
              <w:top w:val="nil"/>
              <w:left w:val="single" w:sz="4" w:space="0" w:color="auto"/>
              <w:bottom w:val="nil"/>
              <w:right w:val="single" w:sz="4" w:space="0" w:color="auto"/>
            </w:tcBorders>
            <w:shd w:val="clear" w:color="auto" w:fill="auto"/>
          </w:tcPr>
          <w:p w14:paraId="3B62AFF3" w14:textId="77777777" w:rsidR="000675FC" w:rsidRPr="00B73991" w:rsidRDefault="000675FC" w:rsidP="00B44DC0">
            <w:pPr>
              <w:pStyle w:val="TAC"/>
              <w:rPr>
                <w:ins w:id="1035"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5404D997" w14:textId="77777777" w:rsidR="000675FC" w:rsidRPr="00B73991" w:rsidRDefault="000675FC" w:rsidP="00B44DC0">
            <w:pPr>
              <w:pStyle w:val="TAC"/>
              <w:rPr>
                <w:ins w:id="1036" w:author="Huawei" w:date="2022-04-21T20:05:00Z"/>
                <w:rFonts w:cs="v4.2.0"/>
                <w:lang w:eastAsia="zh-CN"/>
              </w:rPr>
            </w:pPr>
          </w:p>
        </w:tc>
        <w:tc>
          <w:tcPr>
            <w:tcW w:w="2551" w:type="dxa"/>
            <w:tcBorders>
              <w:top w:val="nil"/>
              <w:left w:val="single" w:sz="4" w:space="0" w:color="auto"/>
              <w:bottom w:val="nil"/>
              <w:right w:val="single" w:sz="4" w:space="0" w:color="auto"/>
            </w:tcBorders>
          </w:tcPr>
          <w:p w14:paraId="591C474D" w14:textId="77777777" w:rsidR="000675FC" w:rsidRPr="00B73991" w:rsidRDefault="000675FC" w:rsidP="00B44DC0">
            <w:pPr>
              <w:pStyle w:val="TAC"/>
              <w:rPr>
                <w:ins w:id="1037" w:author="Huawei" w:date="2022-04-21T20:05:00Z"/>
                <w:rFonts w:cs="v4.2.0"/>
                <w:lang w:eastAsia="zh-CN"/>
              </w:rPr>
            </w:pPr>
          </w:p>
        </w:tc>
      </w:tr>
      <w:tr w:rsidR="000675FC" w:rsidRPr="00B73991" w14:paraId="69FEFD9E" w14:textId="77777777" w:rsidTr="00B44DC0">
        <w:trPr>
          <w:cantSplit/>
          <w:trHeight w:val="187"/>
          <w:jc w:val="center"/>
          <w:ins w:id="1038"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64E535E0" w14:textId="77777777" w:rsidR="000675FC" w:rsidRPr="00B73991" w:rsidRDefault="000675FC" w:rsidP="00B44DC0">
            <w:pPr>
              <w:pStyle w:val="TAL"/>
              <w:rPr>
                <w:ins w:id="1039" w:author="Huawei" w:date="2022-04-21T20:05:00Z"/>
                <w:szCs w:val="18"/>
              </w:rPr>
            </w:pPr>
            <w:ins w:id="1040" w:author="Huawei" w:date="2022-04-21T20:05:00Z">
              <w:r w:rsidRPr="00B73991">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850C35E" w14:textId="77777777" w:rsidR="000675FC" w:rsidRPr="00B73991" w:rsidRDefault="000675FC" w:rsidP="00B44DC0">
            <w:pPr>
              <w:pStyle w:val="TAC"/>
              <w:rPr>
                <w:ins w:id="1041" w:author="Huawei" w:date="2022-04-21T20:05:00Z"/>
              </w:rPr>
            </w:pPr>
          </w:p>
        </w:tc>
        <w:tc>
          <w:tcPr>
            <w:tcW w:w="1843" w:type="dxa"/>
            <w:tcBorders>
              <w:top w:val="nil"/>
              <w:left w:val="single" w:sz="4" w:space="0" w:color="auto"/>
              <w:bottom w:val="nil"/>
              <w:right w:val="single" w:sz="4" w:space="0" w:color="auto"/>
            </w:tcBorders>
            <w:shd w:val="clear" w:color="auto" w:fill="auto"/>
          </w:tcPr>
          <w:p w14:paraId="5D63C3B0" w14:textId="77777777" w:rsidR="000675FC" w:rsidRPr="00B73991" w:rsidRDefault="000675FC" w:rsidP="00B44DC0">
            <w:pPr>
              <w:pStyle w:val="TAC"/>
              <w:rPr>
                <w:ins w:id="1042"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57572F45" w14:textId="77777777" w:rsidR="000675FC" w:rsidRPr="00B73991" w:rsidRDefault="000675FC" w:rsidP="00B44DC0">
            <w:pPr>
              <w:pStyle w:val="TAC"/>
              <w:rPr>
                <w:ins w:id="1043" w:author="Huawei" w:date="2022-04-21T20:05:00Z"/>
                <w:rFonts w:cs="v4.2.0"/>
                <w:lang w:eastAsia="zh-CN"/>
              </w:rPr>
            </w:pPr>
          </w:p>
        </w:tc>
        <w:tc>
          <w:tcPr>
            <w:tcW w:w="2551" w:type="dxa"/>
            <w:tcBorders>
              <w:top w:val="nil"/>
              <w:left w:val="single" w:sz="4" w:space="0" w:color="auto"/>
              <w:bottom w:val="nil"/>
              <w:right w:val="single" w:sz="4" w:space="0" w:color="auto"/>
            </w:tcBorders>
          </w:tcPr>
          <w:p w14:paraId="46BD5F54" w14:textId="77777777" w:rsidR="000675FC" w:rsidRPr="00B73991" w:rsidRDefault="000675FC" w:rsidP="00B44DC0">
            <w:pPr>
              <w:pStyle w:val="TAC"/>
              <w:rPr>
                <w:ins w:id="1044" w:author="Huawei" w:date="2022-04-21T20:05:00Z"/>
                <w:rFonts w:cs="v4.2.0"/>
                <w:lang w:eastAsia="zh-CN"/>
              </w:rPr>
            </w:pPr>
          </w:p>
        </w:tc>
      </w:tr>
      <w:tr w:rsidR="000675FC" w:rsidRPr="00B73991" w14:paraId="026D31B4" w14:textId="77777777" w:rsidTr="00B44DC0">
        <w:trPr>
          <w:cantSplit/>
          <w:trHeight w:val="187"/>
          <w:jc w:val="center"/>
          <w:ins w:id="1045"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6548A03" w14:textId="77777777" w:rsidR="000675FC" w:rsidRPr="00B73991" w:rsidRDefault="000675FC" w:rsidP="00B44DC0">
            <w:pPr>
              <w:pStyle w:val="TAL"/>
              <w:rPr>
                <w:ins w:id="1046" w:author="Huawei" w:date="2022-04-21T20:05:00Z"/>
                <w:szCs w:val="18"/>
              </w:rPr>
            </w:pPr>
            <w:ins w:id="1047" w:author="Huawei" w:date="2022-04-21T20:05:00Z">
              <w:r w:rsidRPr="00B73991">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43F7959" w14:textId="77777777" w:rsidR="000675FC" w:rsidRPr="00B73991" w:rsidRDefault="000675FC" w:rsidP="00B44DC0">
            <w:pPr>
              <w:pStyle w:val="TAC"/>
              <w:rPr>
                <w:ins w:id="1048" w:author="Huawei" w:date="2022-04-21T20:05:00Z"/>
              </w:rPr>
            </w:pPr>
          </w:p>
        </w:tc>
        <w:tc>
          <w:tcPr>
            <w:tcW w:w="1843" w:type="dxa"/>
            <w:tcBorders>
              <w:top w:val="nil"/>
              <w:left w:val="single" w:sz="4" w:space="0" w:color="auto"/>
              <w:bottom w:val="nil"/>
              <w:right w:val="single" w:sz="4" w:space="0" w:color="auto"/>
            </w:tcBorders>
            <w:shd w:val="clear" w:color="auto" w:fill="auto"/>
          </w:tcPr>
          <w:p w14:paraId="321F004F" w14:textId="77777777" w:rsidR="000675FC" w:rsidRPr="00B73991" w:rsidRDefault="000675FC" w:rsidP="00B44DC0">
            <w:pPr>
              <w:pStyle w:val="TAC"/>
              <w:rPr>
                <w:ins w:id="1049"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6A5B9A48" w14:textId="77777777" w:rsidR="000675FC" w:rsidRPr="00B73991" w:rsidRDefault="000675FC" w:rsidP="00B44DC0">
            <w:pPr>
              <w:pStyle w:val="TAC"/>
              <w:rPr>
                <w:ins w:id="1050" w:author="Huawei" w:date="2022-04-21T20:05:00Z"/>
                <w:rFonts w:cs="v4.2.0"/>
                <w:lang w:eastAsia="zh-CN"/>
              </w:rPr>
            </w:pPr>
          </w:p>
        </w:tc>
        <w:tc>
          <w:tcPr>
            <w:tcW w:w="2551" w:type="dxa"/>
            <w:tcBorders>
              <w:top w:val="nil"/>
              <w:left w:val="single" w:sz="4" w:space="0" w:color="auto"/>
              <w:bottom w:val="nil"/>
              <w:right w:val="single" w:sz="4" w:space="0" w:color="auto"/>
            </w:tcBorders>
          </w:tcPr>
          <w:p w14:paraId="573AB637" w14:textId="77777777" w:rsidR="000675FC" w:rsidRPr="00B73991" w:rsidRDefault="000675FC" w:rsidP="00B44DC0">
            <w:pPr>
              <w:pStyle w:val="TAC"/>
              <w:rPr>
                <w:ins w:id="1051" w:author="Huawei" w:date="2022-04-21T20:05:00Z"/>
                <w:rFonts w:cs="v4.2.0"/>
                <w:lang w:eastAsia="zh-CN"/>
              </w:rPr>
            </w:pPr>
          </w:p>
        </w:tc>
      </w:tr>
      <w:tr w:rsidR="000675FC" w:rsidRPr="00B73991" w14:paraId="7560CFA8" w14:textId="77777777" w:rsidTr="00B44DC0">
        <w:trPr>
          <w:cantSplit/>
          <w:trHeight w:val="187"/>
          <w:jc w:val="center"/>
          <w:ins w:id="1052"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32187213" w14:textId="77777777" w:rsidR="000675FC" w:rsidRPr="00B73991" w:rsidRDefault="000675FC" w:rsidP="00B44DC0">
            <w:pPr>
              <w:pStyle w:val="TAL"/>
              <w:rPr>
                <w:ins w:id="1053" w:author="Huawei" w:date="2022-04-21T20:05:00Z"/>
                <w:szCs w:val="18"/>
              </w:rPr>
            </w:pPr>
            <w:ins w:id="1054" w:author="Huawei" w:date="2022-04-21T20:05:00Z">
              <w:r w:rsidRPr="00B73991">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EDD18C5" w14:textId="77777777" w:rsidR="000675FC" w:rsidRPr="00B73991" w:rsidRDefault="000675FC" w:rsidP="00B44DC0">
            <w:pPr>
              <w:pStyle w:val="TAC"/>
              <w:rPr>
                <w:ins w:id="1055" w:author="Huawei" w:date="2022-04-21T20:05:00Z"/>
              </w:rPr>
            </w:pPr>
          </w:p>
        </w:tc>
        <w:tc>
          <w:tcPr>
            <w:tcW w:w="1843" w:type="dxa"/>
            <w:tcBorders>
              <w:top w:val="nil"/>
              <w:left w:val="single" w:sz="4" w:space="0" w:color="auto"/>
              <w:bottom w:val="nil"/>
              <w:right w:val="single" w:sz="4" w:space="0" w:color="auto"/>
            </w:tcBorders>
            <w:shd w:val="clear" w:color="auto" w:fill="auto"/>
          </w:tcPr>
          <w:p w14:paraId="330C348E" w14:textId="77777777" w:rsidR="000675FC" w:rsidRPr="00B73991" w:rsidRDefault="000675FC" w:rsidP="00B44DC0">
            <w:pPr>
              <w:pStyle w:val="TAC"/>
              <w:rPr>
                <w:ins w:id="1056"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7648F024" w14:textId="77777777" w:rsidR="000675FC" w:rsidRPr="00B73991" w:rsidRDefault="000675FC" w:rsidP="00B44DC0">
            <w:pPr>
              <w:pStyle w:val="TAC"/>
              <w:rPr>
                <w:ins w:id="1057" w:author="Huawei" w:date="2022-04-21T20:05:00Z"/>
                <w:rFonts w:cs="v4.2.0"/>
                <w:lang w:eastAsia="zh-CN"/>
              </w:rPr>
            </w:pPr>
          </w:p>
        </w:tc>
        <w:tc>
          <w:tcPr>
            <w:tcW w:w="2551" w:type="dxa"/>
            <w:tcBorders>
              <w:top w:val="nil"/>
              <w:left w:val="single" w:sz="4" w:space="0" w:color="auto"/>
              <w:bottom w:val="nil"/>
              <w:right w:val="single" w:sz="4" w:space="0" w:color="auto"/>
            </w:tcBorders>
          </w:tcPr>
          <w:p w14:paraId="67319CFF" w14:textId="77777777" w:rsidR="000675FC" w:rsidRPr="00B73991" w:rsidRDefault="000675FC" w:rsidP="00B44DC0">
            <w:pPr>
              <w:pStyle w:val="TAC"/>
              <w:rPr>
                <w:ins w:id="1058" w:author="Huawei" w:date="2022-04-21T20:05:00Z"/>
                <w:rFonts w:cs="v4.2.0"/>
                <w:lang w:eastAsia="zh-CN"/>
              </w:rPr>
            </w:pPr>
          </w:p>
        </w:tc>
      </w:tr>
      <w:tr w:rsidR="000675FC" w:rsidRPr="00B73991" w14:paraId="00CC6671" w14:textId="77777777" w:rsidTr="00B44DC0">
        <w:trPr>
          <w:cantSplit/>
          <w:trHeight w:val="187"/>
          <w:jc w:val="center"/>
          <w:ins w:id="1059"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1E0B44E3" w14:textId="77777777" w:rsidR="000675FC" w:rsidRPr="00B73991" w:rsidRDefault="000675FC" w:rsidP="00B44DC0">
            <w:pPr>
              <w:pStyle w:val="TAL"/>
              <w:rPr>
                <w:ins w:id="1060" w:author="Huawei" w:date="2022-04-21T20:05:00Z"/>
                <w:szCs w:val="18"/>
              </w:rPr>
            </w:pPr>
            <w:ins w:id="1061" w:author="Huawei" w:date="2022-04-21T20:05:00Z">
              <w:r w:rsidRPr="00B73991">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15E7ED3" w14:textId="77777777" w:rsidR="000675FC" w:rsidRPr="00B73991" w:rsidRDefault="000675FC" w:rsidP="00B44DC0">
            <w:pPr>
              <w:pStyle w:val="TAC"/>
              <w:rPr>
                <w:ins w:id="1062" w:author="Huawei" w:date="2022-04-21T20:05:00Z"/>
              </w:rPr>
            </w:pPr>
          </w:p>
        </w:tc>
        <w:tc>
          <w:tcPr>
            <w:tcW w:w="1843" w:type="dxa"/>
            <w:tcBorders>
              <w:top w:val="nil"/>
              <w:left w:val="single" w:sz="4" w:space="0" w:color="auto"/>
              <w:bottom w:val="single" w:sz="4" w:space="0" w:color="auto"/>
              <w:right w:val="single" w:sz="4" w:space="0" w:color="auto"/>
            </w:tcBorders>
            <w:shd w:val="clear" w:color="auto" w:fill="auto"/>
          </w:tcPr>
          <w:p w14:paraId="11342DA3" w14:textId="77777777" w:rsidR="000675FC" w:rsidRPr="00B73991" w:rsidRDefault="000675FC" w:rsidP="00B44DC0">
            <w:pPr>
              <w:pStyle w:val="TAC"/>
              <w:rPr>
                <w:ins w:id="1063" w:author="Huawei" w:date="2022-04-21T20:05:00Z"/>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19C7768C" w14:textId="77777777" w:rsidR="000675FC" w:rsidRPr="00B73991" w:rsidRDefault="000675FC" w:rsidP="00B44DC0">
            <w:pPr>
              <w:pStyle w:val="TAC"/>
              <w:rPr>
                <w:ins w:id="1064" w:author="Huawei" w:date="2022-04-21T20:05:00Z"/>
                <w:szCs w:val="16"/>
                <w:lang w:eastAsia="ja-JP"/>
              </w:rPr>
            </w:pPr>
          </w:p>
        </w:tc>
        <w:tc>
          <w:tcPr>
            <w:tcW w:w="2551" w:type="dxa"/>
            <w:tcBorders>
              <w:top w:val="nil"/>
              <w:left w:val="single" w:sz="4" w:space="0" w:color="auto"/>
              <w:bottom w:val="single" w:sz="4" w:space="0" w:color="auto"/>
              <w:right w:val="single" w:sz="4" w:space="0" w:color="auto"/>
            </w:tcBorders>
          </w:tcPr>
          <w:p w14:paraId="141B9268" w14:textId="77777777" w:rsidR="000675FC" w:rsidRPr="00B73991" w:rsidRDefault="000675FC" w:rsidP="00B44DC0">
            <w:pPr>
              <w:pStyle w:val="TAC"/>
              <w:rPr>
                <w:ins w:id="1065" w:author="Huawei" w:date="2022-04-21T20:05:00Z"/>
                <w:szCs w:val="16"/>
                <w:lang w:eastAsia="ja-JP"/>
              </w:rPr>
            </w:pPr>
          </w:p>
        </w:tc>
      </w:tr>
      <w:tr w:rsidR="000675FC" w:rsidRPr="00B73991" w14:paraId="185C2A05" w14:textId="77777777" w:rsidTr="00B44DC0">
        <w:trPr>
          <w:cantSplit/>
          <w:trHeight w:val="187"/>
          <w:jc w:val="center"/>
          <w:ins w:id="106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3C82BB8B" w14:textId="77777777" w:rsidR="000675FC" w:rsidRPr="00B73991" w:rsidRDefault="000675FC" w:rsidP="00B44DC0">
            <w:pPr>
              <w:pStyle w:val="TAL"/>
              <w:rPr>
                <w:ins w:id="1067" w:author="Huawei" w:date="2022-04-21T20:05:00Z"/>
              </w:rPr>
            </w:pPr>
            <w:proofErr w:type="spellStart"/>
            <w:ins w:id="1068" w:author="Huawei" w:date="2022-04-21T20:05:00Z">
              <w:r w:rsidRPr="00B73991">
                <w:t>N</w:t>
              </w:r>
              <w:r w:rsidRPr="00B73991">
                <w:rPr>
                  <w:vertAlign w:val="subscript"/>
                </w:rPr>
                <w:t>oc</w:t>
              </w:r>
              <w:r w:rsidRPr="00B73991">
                <w:rPr>
                  <w:vertAlign w:val="superscript"/>
                </w:rPr>
                <w:t>Note</w:t>
              </w:r>
              <w:proofErr w:type="spellEnd"/>
              <w:r w:rsidRPr="00B73991">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E6189B4" w14:textId="77777777" w:rsidR="000675FC" w:rsidRPr="00FD1728" w:rsidRDefault="000675FC" w:rsidP="00B44DC0">
            <w:pPr>
              <w:pStyle w:val="TAC"/>
              <w:rPr>
                <w:ins w:id="1069" w:author="Huawei" w:date="2022-04-21T20:05:00Z"/>
              </w:rPr>
            </w:pPr>
            <w:proofErr w:type="spellStart"/>
            <w:ins w:id="1070" w:author="Huawei" w:date="2022-04-21T20:05:00Z">
              <w:r w:rsidRPr="00FD1728">
                <w:t>dBm</w:t>
              </w:r>
              <w:proofErr w:type="spellEnd"/>
              <w:r w:rsidRPr="00FD1728">
                <w:t>/15 kHz</w:t>
              </w:r>
            </w:ins>
          </w:p>
        </w:tc>
        <w:tc>
          <w:tcPr>
            <w:tcW w:w="1843" w:type="dxa"/>
            <w:tcBorders>
              <w:top w:val="single" w:sz="4" w:space="0" w:color="auto"/>
              <w:left w:val="single" w:sz="4" w:space="0" w:color="auto"/>
              <w:bottom w:val="single" w:sz="4" w:space="0" w:color="auto"/>
              <w:right w:val="single" w:sz="4" w:space="0" w:color="auto"/>
            </w:tcBorders>
            <w:hideMark/>
          </w:tcPr>
          <w:p w14:paraId="7EECAB42" w14:textId="77777777" w:rsidR="000675FC" w:rsidRPr="00FD1728" w:rsidRDefault="000675FC" w:rsidP="00B44DC0">
            <w:pPr>
              <w:pStyle w:val="TAC"/>
              <w:rPr>
                <w:ins w:id="1071" w:author="Huawei" w:date="2022-04-21T20:05:00Z"/>
                <w:rFonts w:cs="v4.2.0"/>
                <w:lang w:eastAsia="zh-CN"/>
              </w:rPr>
            </w:pPr>
            <w:ins w:id="1072" w:author="Huawei" w:date="2022-04-21T20:05:00Z">
              <w:r w:rsidRPr="00FD1728">
                <w:rPr>
                  <w:rFonts w:cs="Arial"/>
                </w:rPr>
                <w:t>-104</w:t>
              </w:r>
            </w:ins>
          </w:p>
        </w:tc>
        <w:tc>
          <w:tcPr>
            <w:tcW w:w="2126" w:type="dxa"/>
            <w:tcBorders>
              <w:top w:val="single" w:sz="4" w:space="0" w:color="auto"/>
              <w:left w:val="single" w:sz="4" w:space="0" w:color="auto"/>
              <w:bottom w:val="single" w:sz="4" w:space="0" w:color="auto"/>
              <w:right w:val="single" w:sz="4" w:space="0" w:color="auto"/>
            </w:tcBorders>
          </w:tcPr>
          <w:p w14:paraId="58730055" w14:textId="77777777" w:rsidR="000675FC" w:rsidRPr="00FD1728" w:rsidRDefault="000675FC" w:rsidP="00B44DC0">
            <w:pPr>
              <w:pStyle w:val="TAC"/>
              <w:rPr>
                <w:ins w:id="1073" w:author="Huawei" w:date="2022-04-21T20:05:00Z"/>
                <w:rFonts w:cs="v4.2.0"/>
                <w:lang w:eastAsia="zh-CN"/>
              </w:rPr>
            </w:pPr>
            <w:ins w:id="1074" w:author="Huawei" w:date="2022-04-21T20:05:00Z">
              <w:r w:rsidRPr="00FD1728">
                <w:rPr>
                  <w:rFonts w:cs="Arial"/>
                </w:rPr>
                <w:t>-104</w:t>
              </w:r>
            </w:ins>
          </w:p>
        </w:tc>
        <w:tc>
          <w:tcPr>
            <w:tcW w:w="2551" w:type="dxa"/>
            <w:tcBorders>
              <w:top w:val="single" w:sz="4" w:space="0" w:color="auto"/>
              <w:left w:val="single" w:sz="4" w:space="0" w:color="auto"/>
              <w:bottom w:val="single" w:sz="4" w:space="0" w:color="auto"/>
              <w:right w:val="single" w:sz="4" w:space="0" w:color="auto"/>
            </w:tcBorders>
          </w:tcPr>
          <w:p w14:paraId="4EE0925F" w14:textId="77777777" w:rsidR="000675FC" w:rsidRPr="00FD1728" w:rsidRDefault="000675FC" w:rsidP="00B44DC0">
            <w:pPr>
              <w:pStyle w:val="TAC"/>
              <w:rPr>
                <w:ins w:id="1075" w:author="Huawei" w:date="2022-04-21T20:05:00Z"/>
                <w:rFonts w:cs="Arial"/>
              </w:rPr>
            </w:pPr>
            <w:ins w:id="1076" w:author="Huawei" w:date="2022-04-21T20:05:00Z">
              <w:r w:rsidRPr="00FD1728">
                <w:rPr>
                  <w:rFonts w:cs="Arial"/>
                </w:rPr>
                <w:t>-104</w:t>
              </w:r>
            </w:ins>
          </w:p>
        </w:tc>
      </w:tr>
      <w:tr w:rsidR="000675FC" w:rsidRPr="00B73991" w14:paraId="61988ED9" w14:textId="77777777" w:rsidTr="00B44DC0">
        <w:trPr>
          <w:cantSplit/>
          <w:trHeight w:val="187"/>
          <w:jc w:val="center"/>
          <w:ins w:id="1077"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2C4BDB0" w14:textId="77777777" w:rsidR="000675FC" w:rsidRPr="00B73991" w:rsidRDefault="000675FC" w:rsidP="00B44DC0">
            <w:pPr>
              <w:pStyle w:val="TAL"/>
              <w:rPr>
                <w:ins w:id="1078" w:author="Huawei" w:date="2022-04-21T20:05:00Z"/>
                <w:rFonts w:cs="v4.2.0"/>
              </w:rPr>
            </w:pPr>
            <w:ins w:id="1079" w:author="Huawei" w:date="2022-04-21T20:05:00Z">
              <w:r w:rsidRPr="00B73991">
                <w:rPr>
                  <w:rFonts w:cs="v4.2.0"/>
                </w:rPr>
                <w:t>SS-RSRP</w:t>
              </w:r>
              <w:r w:rsidRPr="00B73991">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70ADC16E" w14:textId="77777777" w:rsidR="000675FC" w:rsidRPr="00FD1728" w:rsidRDefault="000675FC" w:rsidP="00B44DC0">
            <w:pPr>
              <w:pStyle w:val="TAC"/>
              <w:rPr>
                <w:ins w:id="1080" w:author="Huawei" w:date="2022-04-21T20:05:00Z"/>
                <w:rFonts w:cs="v4.2.0"/>
              </w:rPr>
            </w:pPr>
            <w:proofErr w:type="spellStart"/>
            <w:ins w:id="1081" w:author="Huawei" w:date="2022-04-21T20:05:00Z">
              <w:r w:rsidRPr="00FD1728">
                <w:rPr>
                  <w:rFonts w:cs="v4.2.0"/>
                </w:rPr>
                <w:t>dBm</w:t>
              </w:r>
              <w:proofErr w:type="spellEnd"/>
              <w:r w:rsidRPr="00FD1728">
                <w:rPr>
                  <w:rFonts w:cs="v4.2.0"/>
                </w:rPr>
                <w:t>/SCS</w:t>
              </w:r>
            </w:ins>
          </w:p>
        </w:tc>
        <w:tc>
          <w:tcPr>
            <w:tcW w:w="1843" w:type="dxa"/>
            <w:tcBorders>
              <w:top w:val="single" w:sz="4" w:space="0" w:color="auto"/>
              <w:left w:val="single" w:sz="4" w:space="0" w:color="auto"/>
              <w:bottom w:val="single" w:sz="4" w:space="0" w:color="auto"/>
              <w:right w:val="single" w:sz="4" w:space="0" w:color="auto"/>
            </w:tcBorders>
          </w:tcPr>
          <w:p w14:paraId="54E29784" w14:textId="7AA74B50" w:rsidR="000675FC" w:rsidRPr="00FD1728" w:rsidRDefault="00B44DC0" w:rsidP="00B44DC0">
            <w:pPr>
              <w:pStyle w:val="TAC"/>
              <w:rPr>
                <w:ins w:id="1082" w:author="Huawei" w:date="2022-04-21T20:05:00Z"/>
                <w:rFonts w:cs="v4.2.0"/>
                <w:lang w:eastAsia="zh-CN"/>
              </w:rPr>
            </w:pPr>
            <w:ins w:id="1083" w:author="Huawei" w:date="2022-04-22T11:20:00Z">
              <w:r w:rsidRPr="00FD1728">
                <w:rPr>
                  <w:rFonts w:cs="v4.2.0"/>
                </w:rPr>
                <w:t>-</w:t>
              </w:r>
            </w:ins>
            <w:ins w:id="1084" w:author="Huawei" w:date="2022-04-21T20:05:00Z">
              <w:r w:rsidR="000675FC" w:rsidRPr="00FD1728">
                <w:rPr>
                  <w:rFonts w:cs="v4.2.0"/>
                </w:rPr>
                <w:t>84</w:t>
              </w:r>
            </w:ins>
          </w:p>
        </w:tc>
        <w:tc>
          <w:tcPr>
            <w:tcW w:w="2126" w:type="dxa"/>
            <w:tcBorders>
              <w:top w:val="single" w:sz="4" w:space="0" w:color="auto"/>
              <w:left w:val="single" w:sz="4" w:space="0" w:color="auto"/>
              <w:bottom w:val="single" w:sz="4" w:space="0" w:color="auto"/>
              <w:right w:val="single" w:sz="4" w:space="0" w:color="auto"/>
            </w:tcBorders>
          </w:tcPr>
          <w:p w14:paraId="13DB74DA" w14:textId="1FD9C900" w:rsidR="000675FC" w:rsidRPr="00FD1728" w:rsidRDefault="00B44DC0" w:rsidP="00392C0B">
            <w:pPr>
              <w:pStyle w:val="TAC"/>
              <w:rPr>
                <w:ins w:id="1085" w:author="Huawei" w:date="2022-04-21T20:05:00Z"/>
                <w:rFonts w:cs="v4.2.0"/>
                <w:lang w:eastAsia="zh-CN"/>
              </w:rPr>
            </w:pPr>
            <w:ins w:id="1086" w:author="Huawei" w:date="2022-04-22T11:20:00Z">
              <w:r w:rsidRPr="00FD1728">
                <w:rPr>
                  <w:rFonts w:cs="v4.2.0"/>
                </w:rPr>
                <w:t>-</w:t>
              </w:r>
            </w:ins>
            <w:ins w:id="1087" w:author="Huawei" w:date="2022-04-21T20:05:00Z">
              <w:r w:rsidR="000675FC" w:rsidRPr="00FD1728">
                <w:rPr>
                  <w:rFonts w:cs="v4.2.0"/>
                </w:rPr>
                <w:t>8</w:t>
              </w:r>
            </w:ins>
            <w:ins w:id="1088" w:author="Huawei" w:date="2022-05-16T14:57:00Z">
              <w:r w:rsidR="00392C0B" w:rsidRPr="00FD1728">
                <w:rPr>
                  <w:rFonts w:cs="v4.2.0"/>
                </w:rPr>
                <w:t>7</w:t>
              </w:r>
            </w:ins>
          </w:p>
        </w:tc>
        <w:tc>
          <w:tcPr>
            <w:tcW w:w="2551" w:type="dxa"/>
            <w:tcBorders>
              <w:top w:val="single" w:sz="4" w:space="0" w:color="auto"/>
              <w:left w:val="single" w:sz="4" w:space="0" w:color="auto"/>
              <w:bottom w:val="single" w:sz="4" w:space="0" w:color="auto"/>
              <w:right w:val="single" w:sz="4" w:space="0" w:color="auto"/>
            </w:tcBorders>
          </w:tcPr>
          <w:p w14:paraId="651E9720" w14:textId="18D0B706" w:rsidR="000675FC" w:rsidRPr="00FD1728" w:rsidRDefault="00B44DC0" w:rsidP="00392C0B">
            <w:pPr>
              <w:pStyle w:val="TAC"/>
              <w:rPr>
                <w:ins w:id="1089" w:author="Huawei" w:date="2022-04-21T20:05:00Z"/>
                <w:rFonts w:cs="v4.2.0"/>
              </w:rPr>
            </w:pPr>
            <w:ins w:id="1090" w:author="Huawei" w:date="2022-04-22T11:20:00Z">
              <w:r w:rsidRPr="00FD1728">
                <w:rPr>
                  <w:rFonts w:cs="v4.2.0"/>
                </w:rPr>
                <w:t>-</w:t>
              </w:r>
            </w:ins>
            <w:ins w:id="1091" w:author="Huawei" w:date="2022-04-21T20:05:00Z">
              <w:r w:rsidR="000675FC" w:rsidRPr="00FD1728">
                <w:rPr>
                  <w:rFonts w:cs="v4.2.0"/>
                </w:rPr>
                <w:t>8</w:t>
              </w:r>
            </w:ins>
            <w:ins w:id="1092" w:author="Huawei" w:date="2022-05-16T14:57:00Z">
              <w:r w:rsidR="00392C0B" w:rsidRPr="00FD1728">
                <w:rPr>
                  <w:rFonts w:cs="v4.2.0"/>
                </w:rPr>
                <w:t>7</w:t>
              </w:r>
            </w:ins>
          </w:p>
        </w:tc>
      </w:tr>
      <w:tr w:rsidR="000675FC" w:rsidRPr="00B73991" w14:paraId="7D7B6185" w14:textId="77777777" w:rsidTr="00B44DC0">
        <w:trPr>
          <w:cantSplit/>
          <w:trHeight w:val="187"/>
          <w:jc w:val="center"/>
          <w:ins w:id="1093"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34AD0E13" w14:textId="77777777" w:rsidR="000675FC" w:rsidRPr="00B73991" w:rsidRDefault="000675FC" w:rsidP="00B44DC0">
            <w:pPr>
              <w:pStyle w:val="TAL"/>
              <w:rPr>
                <w:ins w:id="1094" w:author="Huawei" w:date="2022-04-21T20:05:00Z"/>
              </w:rPr>
            </w:pPr>
            <w:proofErr w:type="spellStart"/>
            <w:ins w:id="1095" w:author="Huawei" w:date="2022-04-21T20:05:00Z">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E01B050" w14:textId="77777777" w:rsidR="000675FC" w:rsidRPr="00FD1728" w:rsidRDefault="000675FC" w:rsidP="00B44DC0">
            <w:pPr>
              <w:pStyle w:val="TAC"/>
              <w:rPr>
                <w:ins w:id="1096" w:author="Huawei" w:date="2022-04-21T20:05:00Z"/>
              </w:rPr>
            </w:pPr>
            <w:ins w:id="1097" w:author="Huawei" w:date="2022-04-21T20:05:00Z">
              <w:r w:rsidRPr="00FD1728">
                <w:t>dB</w:t>
              </w:r>
            </w:ins>
          </w:p>
        </w:tc>
        <w:tc>
          <w:tcPr>
            <w:tcW w:w="1843" w:type="dxa"/>
            <w:tcBorders>
              <w:top w:val="single" w:sz="4" w:space="0" w:color="auto"/>
              <w:left w:val="single" w:sz="4" w:space="0" w:color="auto"/>
              <w:bottom w:val="single" w:sz="4" w:space="0" w:color="auto"/>
              <w:right w:val="single" w:sz="4" w:space="0" w:color="auto"/>
            </w:tcBorders>
            <w:hideMark/>
          </w:tcPr>
          <w:p w14:paraId="51D5DCDB" w14:textId="77777777" w:rsidR="000675FC" w:rsidRPr="00FD1728" w:rsidRDefault="000675FC" w:rsidP="00B44DC0">
            <w:pPr>
              <w:pStyle w:val="TAC"/>
              <w:rPr>
                <w:ins w:id="1098" w:author="Huawei" w:date="2022-04-21T20:05:00Z"/>
                <w:rFonts w:cs="v4.2.0"/>
                <w:lang w:eastAsia="zh-CN"/>
              </w:rPr>
            </w:pPr>
            <w:ins w:id="1099" w:author="Huawei" w:date="2022-04-21T20:05:00Z">
              <w:r w:rsidRPr="00FD1728">
                <w:t>17</w:t>
              </w:r>
            </w:ins>
          </w:p>
        </w:tc>
        <w:tc>
          <w:tcPr>
            <w:tcW w:w="2126" w:type="dxa"/>
            <w:tcBorders>
              <w:top w:val="single" w:sz="4" w:space="0" w:color="auto"/>
              <w:left w:val="single" w:sz="4" w:space="0" w:color="auto"/>
              <w:bottom w:val="single" w:sz="4" w:space="0" w:color="auto"/>
              <w:right w:val="single" w:sz="4" w:space="0" w:color="auto"/>
            </w:tcBorders>
          </w:tcPr>
          <w:p w14:paraId="148697B3" w14:textId="072DC554" w:rsidR="000675FC" w:rsidRPr="00FD1728" w:rsidRDefault="000675FC" w:rsidP="00ED630B">
            <w:pPr>
              <w:pStyle w:val="TAC"/>
              <w:rPr>
                <w:ins w:id="1100" w:author="Huawei" w:date="2022-04-21T20:05:00Z"/>
                <w:rFonts w:cs="v4.2.0"/>
                <w:lang w:eastAsia="zh-CN"/>
              </w:rPr>
            </w:pPr>
            <w:ins w:id="1101" w:author="Huawei" w:date="2022-04-21T20:05:00Z">
              <w:r w:rsidRPr="00FD1728">
                <w:t>1</w:t>
              </w:r>
            </w:ins>
            <w:ins w:id="1102" w:author="Huawei" w:date="2022-05-16T15:40:00Z">
              <w:r w:rsidR="00ED630B" w:rsidRPr="00FD1728">
                <w:t>4</w:t>
              </w:r>
            </w:ins>
          </w:p>
        </w:tc>
        <w:tc>
          <w:tcPr>
            <w:tcW w:w="2551" w:type="dxa"/>
            <w:tcBorders>
              <w:top w:val="single" w:sz="4" w:space="0" w:color="auto"/>
              <w:left w:val="single" w:sz="4" w:space="0" w:color="auto"/>
              <w:bottom w:val="single" w:sz="4" w:space="0" w:color="auto"/>
              <w:right w:val="single" w:sz="4" w:space="0" w:color="auto"/>
            </w:tcBorders>
          </w:tcPr>
          <w:p w14:paraId="0A767536" w14:textId="58B708BC" w:rsidR="000675FC" w:rsidRPr="00FD1728" w:rsidRDefault="000675FC" w:rsidP="00ED630B">
            <w:pPr>
              <w:pStyle w:val="TAC"/>
              <w:rPr>
                <w:ins w:id="1103" w:author="Huawei" w:date="2022-04-21T20:05:00Z"/>
              </w:rPr>
            </w:pPr>
            <w:ins w:id="1104" w:author="Huawei" w:date="2022-04-21T20:05:00Z">
              <w:r w:rsidRPr="00FD1728">
                <w:t>1</w:t>
              </w:r>
            </w:ins>
            <w:ins w:id="1105" w:author="Huawei" w:date="2022-05-16T15:40:00Z">
              <w:r w:rsidR="00ED630B" w:rsidRPr="00FD1728">
                <w:t>4</w:t>
              </w:r>
            </w:ins>
          </w:p>
        </w:tc>
      </w:tr>
      <w:tr w:rsidR="000675FC" w:rsidRPr="00B73991" w14:paraId="2C6CEC09" w14:textId="77777777" w:rsidTr="00B44DC0">
        <w:trPr>
          <w:cantSplit/>
          <w:trHeight w:val="187"/>
          <w:jc w:val="center"/>
          <w:ins w:id="110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01592168" w14:textId="77777777" w:rsidR="000675FC" w:rsidRPr="00B73991" w:rsidRDefault="000675FC" w:rsidP="00B44DC0">
            <w:pPr>
              <w:pStyle w:val="TAL"/>
              <w:rPr>
                <w:ins w:id="1107" w:author="Huawei" w:date="2022-04-21T20:05:00Z"/>
              </w:rPr>
            </w:pPr>
            <w:proofErr w:type="spellStart"/>
            <w:ins w:id="1108" w:author="Huawei" w:date="2022-04-21T20:05:00Z">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3635072" w14:textId="77777777" w:rsidR="000675FC" w:rsidRPr="00FD1728" w:rsidRDefault="000675FC" w:rsidP="00B44DC0">
            <w:pPr>
              <w:pStyle w:val="TAC"/>
              <w:rPr>
                <w:ins w:id="1109" w:author="Huawei" w:date="2022-04-21T20:05:00Z"/>
              </w:rPr>
            </w:pPr>
            <w:ins w:id="1110" w:author="Huawei" w:date="2022-04-21T20:05:00Z">
              <w:r w:rsidRPr="00FD1728">
                <w:t>dB</w:t>
              </w:r>
            </w:ins>
          </w:p>
        </w:tc>
        <w:tc>
          <w:tcPr>
            <w:tcW w:w="1843" w:type="dxa"/>
            <w:tcBorders>
              <w:top w:val="single" w:sz="4" w:space="0" w:color="auto"/>
              <w:left w:val="single" w:sz="4" w:space="0" w:color="auto"/>
              <w:bottom w:val="single" w:sz="4" w:space="0" w:color="auto"/>
              <w:right w:val="single" w:sz="4" w:space="0" w:color="auto"/>
            </w:tcBorders>
          </w:tcPr>
          <w:p w14:paraId="24121210" w14:textId="77777777" w:rsidR="000675FC" w:rsidRPr="00FD1728" w:rsidRDefault="000675FC" w:rsidP="00B44DC0">
            <w:pPr>
              <w:pStyle w:val="TAC"/>
              <w:rPr>
                <w:ins w:id="1111" w:author="Huawei" w:date="2022-04-21T20:05:00Z"/>
                <w:rFonts w:cs="v4.2.0"/>
                <w:lang w:eastAsia="zh-CN"/>
              </w:rPr>
            </w:pPr>
            <w:ins w:id="1112" w:author="Huawei" w:date="2022-04-21T20:05:00Z">
              <w:r w:rsidRPr="00FD1728">
                <w:t>17</w:t>
              </w:r>
            </w:ins>
          </w:p>
        </w:tc>
        <w:tc>
          <w:tcPr>
            <w:tcW w:w="2126" w:type="dxa"/>
            <w:tcBorders>
              <w:top w:val="single" w:sz="4" w:space="0" w:color="auto"/>
              <w:left w:val="single" w:sz="4" w:space="0" w:color="auto"/>
              <w:bottom w:val="single" w:sz="4" w:space="0" w:color="auto"/>
              <w:right w:val="single" w:sz="4" w:space="0" w:color="auto"/>
            </w:tcBorders>
          </w:tcPr>
          <w:p w14:paraId="644BBD49" w14:textId="1BAA7EAF" w:rsidR="000675FC" w:rsidRPr="00FD1728" w:rsidRDefault="000675FC" w:rsidP="00ED630B">
            <w:pPr>
              <w:pStyle w:val="TAC"/>
              <w:rPr>
                <w:ins w:id="1113" w:author="Huawei" w:date="2022-04-21T20:05:00Z"/>
                <w:rFonts w:cs="v4.2.0"/>
                <w:lang w:eastAsia="zh-CN"/>
              </w:rPr>
            </w:pPr>
            <w:ins w:id="1114" w:author="Huawei" w:date="2022-04-21T20:05:00Z">
              <w:r w:rsidRPr="00FD1728">
                <w:t>1</w:t>
              </w:r>
            </w:ins>
            <w:ins w:id="1115" w:author="Huawei" w:date="2022-05-16T15:40:00Z">
              <w:r w:rsidR="00ED630B" w:rsidRPr="00FD1728">
                <w:t>4</w:t>
              </w:r>
            </w:ins>
          </w:p>
        </w:tc>
        <w:tc>
          <w:tcPr>
            <w:tcW w:w="2551" w:type="dxa"/>
            <w:tcBorders>
              <w:top w:val="single" w:sz="4" w:space="0" w:color="auto"/>
              <w:left w:val="single" w:sz="4" w:space="0" w:color="auto"/>
              <w:bottom w:val="single" w:sz="4" w:space="0" w:color="auto"/>
              <w:right w:val="single" w:sz="4" w:space="0" w:color="auto"/>
            </w:tcBorders>
          </w:tcPr>
          <w:p w14:paraId="48A992AE" w14:textId="5091855A" w:rsidR="000675FC" w:rsidRPr="00FD1728" w:rsidRDefault="000675FC" w:rsidP="00ED630B">
            <w:pPr>
              <w:pStyle w:val="TAC"/>
              <w:rPr>
                <w:ins w:id="1116" w:author="Huawei" w:date="2022-04-21T20:05:00Z"/>
              </w:rPr>
            </w:pPr>
            <w:ins w:id="1117" w:author="Huawei" w:date="2022-04-21T20:05:00Z">
              <w:r w:rsidRPr="00FD1728">
                <w:t>1</w:t>
              </w:r>
            </w:ins>
            <w:ins w:id="1118" w:author="Huawei" w:date="2022-05-16T15:40:00Z">
              <w:r w:rsidR="00ED630B" w:rsidRPr="00FD1728">
                <w:t>4</w:t>
              </w:r>
            </w:ins>
          </w:p>
        </w:tc>
      </w:tr>
      <w:tr w:rsidR="000675FC" w:rsidRPr="00B73991" w14:paraId="23E978FB" w14:textId="77777777" w:rsidTr="00B44DC0">
        <w:trPr>
          <w:cantSplit/>
          <w:trHeight w:val="187"/>
          <w:jc w:val="center"/>
          <w:ins w:id="1119" w:author="Huawei" w:date="2022-04-21T20:05:00Z"/>
        </w:trPr>
        <w:tc>
          <w:tcPr>
            <w:tcW w:w="2689" w:type="dxa"/>
            <w:tcBorders>
              <w:top w:val="single" w:sz="4" w:space="0" w:color="auto"/>
              <w:left w:val="single" w:sz="4" w:space="0" w:color="auto"/>
              <w:bottom w:val="single" w:sz="4" w:space="0" w:color="auto"/>
              <w:right w:val="single" w:sz="4" w:space="0" w:color="auto"/>
            </w:tcBorders>
          </w:tcPr>
          <w:p w14:paraId="69A7F267" w14:textId="77777777" w:rsidR="000675FC" w:rsidRPr="00B73991" w:rsidRDefault="000675FC" w:rsidP="00B44DC0">
            <w:pPr>
              <w:pStyle w:val="TAL"/>
              <w:rPr>
                <w:ins w:id="1120" w:author="Huawei" w:date="2022-04-21T20:05:00Z"/>
              </w:rPr>
            </w:pPr>
            <w:proofErr w:type="spellStart"/>
            <w:ins w:id="1121" w:author="Huawei" w:date="2022-04-21T20:05:00Z">
              <w:r w:rsidRPr="00B73991">
                <w:t>N</w:t>
              </w:r>
              <w:r w:rsidRPr="00B73991">
                <w:rPr>
                  <w:vertAlign w:val="subscript"/>
                </w:rPr>
                <w:t>oc</w:t>
              </w:r>
              <w:r w:rsidRPr="00B73991">
                <w:rPr>
                  <w:vertAlign w:val="superscript"/>
                </w:rPr>
                <w:t>Note</w:t>
              </w:r>
              <w:proofErr w:type="spellEnd"/>
              <w:r w:rsidRPr="00B73991">
                <w:rPr>
                  <w:vertAlign w:val="superscript"/>
                </w:rPr>
                <w:t xml:space="preserve"> 2</w:t>
              </w:r>
            </w:ins>
          </w:p>
        </w:tc>
        <w:tc>
          <w:tcPr>
            <w:tcW w:w="992" w:type="dxa"/>
            <w:tcBorders>
              <w:top w:val="single" w:sz="4" w:space="0" w:color="auto"/>
              <w:left w:val="single" w:sz="4" w:space="0" w:color="auto"/>
              <w:bottom w:val="single" w:sz="4" w:space="0" w:color="auto"/>
              <w:right w:val="single" w:sz="4" w:space="0" w:color="auto"/>
            </w:tcBorders>
          </w:tcPr>
          <w:p w14:paraId="6B0B5127" w14:textId="77777777" w:rsidR="000675FC" w:rsidRPr="00B73991" w:rsidRDefault="000675FC" w:rsidP="00B44DC0">
            <w:pPr>
              <w:pStyle w:val="TAL"/>
              <w:rPr>
                <w:ins w:id="1122" w:author="Huawei" w:date="2022-04-21T20:05:00Z"/>
              </w:rPr>
            </w:pPr>
            <w:proofErr w:type="spellStart"/>
            <w:ins w:id="1123" w:author="Huawei" w:date="2022-04-21T20:05:00Z">
              <w:r w:rsidRPr="00B73991">
                <w:t>Config</w:t>
              </w:r>
              <w:proofErr w:type="spellEnd"/>
              <w:r w:rsidRPr="00B73991">
                <w:rPr>
                  <w:rFonts w:eastAsia="Malgun Gothic"/>
                  <w:szCs w:val="18"/>
                </w:rPr>
                <w:t xml:space="preserve"> </w:t>
              </w:r>
              <w:r w:rsidRPr="00B73991">
                <w:t>1</w:t>
              </w:r>
            </w:ins>
          </w:p>
        </w:tc>
        <w:tc>
          <w:tcPr>
            <w:tcW w:w="1134" w:type="dxa"/>
            <w:tcBorders>
              <w:top w:val="single" w:sz="4" w:space="0" w:color="auto"/>
              <w:left w:val="single" w:sz="4" w:space="0" w:color="auto"/>
              <w:right w:val="single" w:sz="4" w:space="0" w:color="auto"/>
            </w:tcBorders>
          </w:tcPr>
          <w:p w14:paraId="2C35290D" w14:textId="77777777" w:rsidR="000675FC" w:rsidRPr="00FD1728" w:rsidRDefault="000675FC" w:rsidP="00B44DC0">
            <w:pPr>
              <w:pStyle w:val="TAC"/>
              <w:rPr>
                <w:ins w:id="1124" w:author="Huawei" w:date="2022-04-21T20:05:00Z"/>
                <w:lang w:eastAsia="zh-CN"/>
              </w:rPr>
            </w:pPr>
            <w:proofErr w:type="spellStart"/>
            <w:ins w:id="1125" w:author="Huawei" w:date="2022-04-21T20:05:00Z">
              <w:r w:rsidRPr="00FD1728">
                <w:t>dBm</w:t>
              </w:r>
              <w:proofErr w:type="spellEnd"/>
              <w:r w:rsidRPr="00FD1728">
                <w:t>/</w:t>
              </w:r>
              <w:r w:rsidRPr="00FD1728">
                <w:rPr>
                  <w:lang w:eastAsia="zh-CN"/>
                </w:rPr>
                <w:t>SCS</w:t>
              </w:r>
            </w:ins>
          </w:p>
        </w:tc>
        <w:tc>
          <w:tcPr>
            <w:tcW w:w="1843" w:type="dxa"/>
            <w:tcBorders>
              <w:top w:val="single" w:sz="4" w:space="0" w:color="auto"/>
              <w:left w:val="single" w:sz="4" w:space="0" w:color="auto"/>
              <w:right w:val="single" w:sz="4" w:space="0" w:color="auto"/>
            </w:tcBorders>
          </w:tcPr>
          <w:p w14:paraId="0E749026" w14:textId="77777777" w:rsidR="000675FC" w:rsidRPr="00FD1728" w:rsidRDefault="000675FC" w:rsidP="00B44DC0">
            <w:pPr>
              <w:pStyle w:val="TAC"/>
              <w:rPr>
                <w:ins w:id="1126" w:author="Huawei" w:date="2022-04-21T20:05:00Z"/>
                <w:rFonts w:cs="v4.2.0"/>
                <w:lang w:eastAsia="zh-CN"/>
              </w:rPr>
            </w:pPr>
            <w:ins w:id="1127" w:author="Huawei" w:date="2022-04-21T20:05:00Z">
              <w:r w:rsidRPr="00FD1728">
                <w:rPr>
                  <w:rFonts w:cs="Arial"/>
                </w:rPr>
                <w:t>-104</w:t>
              </w:r>
            </w:ins>
          </w:p>
        </w:tc>
        <w:tc>
          <w:tcPr>
            <w:tcW w:w="2126" w:type="dxa"/>
            <w:tcBorders>
              <w:top w:val="single" w:sz="4" w:space="0" w:color="auto"/>
              <w:left w:val="single" w:sz="4" w:space="0" w:color="auto"/>
              <w:right w:val="single" w:sz="4" w:space="0" w:color="auto"/>
            </w:tcBorders>
          </w:tcPr>
          <w:p w14:paraId="28CAACAA" w14:textId="77777777" w:rsidR="000675FC" w:rsidRPr="00FD1728" w:rsidRDefault="000675FC" w:rsidP="00B44DC0">
            <w:pPr>
              <w:pStyle w:val="TAC"/>
              <w:rPr>
                <w:ins w:id="1128" w:author="Huawei" w:date="2022-04-21T20:05:00Z"/>
                <w:rFonts w:cs="Arial"/>
              </w:rPr>
            </w:pPr>
            <w:ins w:id="1129" w:author="Huawei" w:date="2022-04-21T20:05:00Z">
              <w:r w:rsidRPr="00FD1728">
                <w:rPr>
                  <w:rFonts w:cs="Arial"/>
                </w:rPr>
                <w:t>-10</w:t>
              </w:r>
              <w:r w:rsidRPr="00FD1728">
                <w:rPr>
                  <w:rFonts w:cs="Arial"/>
                  <w:lang w:eastAsia="zh-CN"/>
                </w:rPr>
                <w:t>1</w:t>
              </w:r>
            </w:ins>
          </w:p>
        </w:tc>
        <w:tc>
          <w:tcPr>
            <w:tcW w:w="2551" w:type="dxa"/>
            <w:tcBorders>
              <w:top w:val="single" w:sz="4" w:space="0" w:color="auto"/>
              <w:left w:val="single" w:sz="4" w:space="0" w:color="auto"/>
              <w:right w:val="single" w:sz="4" w:space="0" w:color="auto"/>
            </w:tcBorders>
          </w:tcPr>
          <w:p w14:paraId="024ECBB4" w14:textId="77777777" w:rsidR="000675FC" w:rsidRPr="00FD1728" w:rsidRDefault="000675FC" w:rsidP="00B44DC0">
            <w:pPr>
              <w:pStyle w:val="TAC"/>
              <w:rPr>
                <w:ins w:id="1130" w:author="Huawei" w:date="2022-04-21T20:05:00Z"/>
                <w:rFonts w:cs="Arial"/>
              </w:rPr>
            </w:pPr>
            <w:ins w:id="1131" w:author="Huawei" w:date="2022-04-21T20:05:00Z">
              <w:r w:rsidRPr="00FD1728">
                <w:rPr>
                  <w:rFonts w:cs="Arial"/>
                </w:rPr>
                <w:t>-10</w:t>
              </w:r>
              <w:r w:rsidRPr="00FD1728">
                <w:rPr>
                  <w:rFonts w:cs="Arial"/>
                  <w:lang w:eastAsia="zh-CN"/>
                </w:rPr>
                <w:t>1</w:t>
              </w:r>
            </w:ins>
          </w:p>
        </w:tc>
      </w:tr>
      <w:tr w:rsidR="000675FC" w:rsidRPr="00B73991" w14:paraId="61FF6453" w14:textId="77777777" w:rsidTr="00B44DC0">
        <w:trPr>
          <w:cantSplit/>
          <w:trHeight w:val="187"/>
          <w:jc w:val="center"/>
          <w:ins w:id="1132" w:author="Huawei" w:date="2022-04-21T20:05:00Z"/>
        </w:trPr>
        <w:tc>
          <w:tcPr>
            <w:tcW w:w="2689" w:type="dxa"/>
            <w:tcBorders>
              <w:top w:val="single" w:sz="4" w:space="0" w:color="auto"/>
              <w:left w:val="single" w:sz="4" w:space="0" w:color="auto"/>
              <w:bottom w:val="nil"/>
              <w:right w:val="single" w:sz="4" w:space="0" w:color="auto"/>
            </w:tcBorders>
            <w:shd w:val="clear" w:color="auto" w:fill="auto"/>
          </w:tcPr>
          <w:p w14:paraId="4ED2FEB1" w14:textId="77777777" w:rsidR="000675FC" w:rsidRPr="00B73991" w:rsidRDefault="000675FC" w:rsidP="00B44DC0">
            <w:pPr>
              <w:pStyle w:val="TAL"/>
              <w:rPr>
                <w:ins w:id="1133" w:author="Huawei" w:date="2022-04-21T20:05:00Z"/>
              </w:rPr>
            </w:pPr>
            <w:ins w:id="1134" w:author="Huawei" w:date="2022-04-21T20:05:00Z">
              <w:r w:rsidRPr="00B73991">
                <w:t>Io</w:t>
              </w:r>
              <w:r w:rsidRPr="00B73991">
                <w:rPr>
                  <w:vertAlign w:val="superscript"/>
                </w:rPr>
                <w:t>Note3</w:t>
              </w:r>
            </w:ins>
          </w:p>
        </w:tc>
        <w:tc>
          <w:tcPr>
            <w:tcW w:w="992" w:type="dxa"/>
            <w:tcBorders>
              <w:top w:val="single" w:sz="4" w:space="0" w:color="auto"/>
              <w:left w:val="single" w:sz="4" w:space="0" w:color="auto"/>
              <w:bottom w:val="nil"/>
              <w:right w:val="single" w:sz="4" w:space="0" w:color="auto"/>
            </w:tcBorders>
            <w:shd w:val="clear" w:color="auto" w:fill="auto"/>
          </w:tcPr>
          <w:p w14:paraId="0F819E0D" w14:textId="77777777" w:rsidR="000675FC" w:rsidRPr="00B73991" w:rsidRDefault="000675FC" w:rsidP="00B44DC0">
            <w:pPr>
              <w:pStyle w:val="TAL"/>
              <w:rPr>
                <w:ins w:id="1135" w:author="Huawei" w:date="2022-04-21T20:05:00Z"/>
              </w:rPr>
            </w:pPr>
            <w:proofErr w:type="spellStart"/>
            <w:ins w:id="1136" w:author="Huawei" w:date="2022-04-21T20:05:00Z">
              <w:r w:rsidRPr="00B73991">
                <w:t>Config</w:t>
              </w:r>
              <w:proofErr w:type="spellEnd"/>
              <w:r w:rsidRPr="00B73991">
                <w:t xml:space="preserve"> 1</w:t>
              </w:r>
            </w:ins>
          </w:p>
        </w:tc>
        <w:tc>
          <w:tcPr>
            <w:tcW w:w="1134" w:type="dxa"/>
            <w:tcBorders>
              <w:top w:val="single" w:sz="4" w:space="0" w:color="auto"/>
              <w:left w:val="single" w:sz="4" w:space="0" w:color="auto"/>
              <w:right w:val="single" w:sz="4" w:space="0" w:color="auto"/>
            </w:tcBorders>
          </w:tcPr>
          <w:p w14:paraId="7A9912B7" w14:textId="77777777" w:rsidR="000675FC" w:rsidRPr="00FD1728" w:rsidRDefault="000675FC" w:rsidP="00B44DC0">
            <w:pPr>
              <w:pStyle w:val="TAC"/>
              <w:rPr>
                <w:ins w:id="1137" w:author="Huawei" w:date="2022-04-21T20:05:00Z"/>
              </w:rPr>
            </w:pPr>
            <w:proofErr w:type="spellStart"/>
            <w:ins w:id="1138" w:author="Huawei" w:date="2022-04-21T20:05:00Z">
              <w:r w:rsidRPr="00FD1728">
                <w:t>dBm</w:t>
              </w:r>
              <w:proofErr w:type="spellEnd"/>
              <w:r w:rsidRPr="00FD1728">
                <w:t>/9.36 MHz</w:t>
              </w:r>
            </w:ins>
          </w:p>
        </w:tc>
        <w:tc>
          <w:tcPr>
            <w:tcW w:w="1843" w:type="dxa"/>
            <w:tcBorders>
              <w:top w:val="single" w:sz="4" w:space="0" w:color="auto"/>
              <w:left w:val="single" w:sz="4" w:space="0" w:color="auto"/>
              <w:right w:val="single" w:sz="4" w:space="0" w:color="auto"/>
            </w:tcBorders>
          </w:tcPr>
          <w:p w14:paraId="5D6FE6F2" w14:textId="77777777" w:rsidR="000675FC" w:rsidRPr="00FD1728" w:rsidRDefault="000675FC" w:rsidP="00B44DC0">
            <w:pPr>
              <w:pStyle w:val="TAC"/>
              <w:rPr>
                <w:ins w:id="1139" w:author="Huawei" w:date="2022-04-21T20:05:00Z"/>
                <w:rFonts w:cs="v4.2.0"/>
                <w:lang w:eastAsia="zh-CN"/>
              </w:rPr>
            </w:pPr>
            <w:ins w:id="1140" w:author="Huawei" w:date="2022-04-21T20:05:00Z">
              <w:r w:rsidRPr="00FD1728">
                <w:t>-58.96</w:t>
              </w:r>
            </w:ins>
          </w:p>
        </w:tc>
        <w:tc>
          <w:tcPr>
            <w:tcW w:w="2126" w:type="dxa"/>
            <w:tcBorders>
              <w:top w:val="single" w:sz="4" w:space="0" w:color="auto"/>
              <w:left w:val="single" w:sz="4" w:space="0" w:color="auto"/>
              <w:right w:val="single" w:sz="4" w:space="0" w:color="auto"/>
            </w:tcBorders>
          </w:tcPr>
          <w:p w14:paraId="28FBC47B" w14:textId="77777777" w:rsidR="000675FC" w:rsidRPr="00FD1728" w:rsidRDefault="000675FC" w:rsidP="00B44DC0">
            <w:pPr>
              <w:pStyle w:val="TAC"/>
              <w:rPr>
                <w:ins w:id="1141" w:author="Huawei" w:date="2022-04-21T20:05:00Z"/>
                <w:rFonts w:cs="v4.2.0"/>
                <w:lang w:eastAsia="zh-CN"/>
              </w:rPr>
            </w:pPr>
            <w:ins w:id="1142" w:author="Huawei" w:date="2022-04-21T20:05:00Z">
              <w:r w:rsidRPr="00FD1728">
                <w:t>-</w:t>
              </w:r>
            </w:ins>
          </w:p>
        </w:tc>
        <w:tc>
          <w:tcPr>
            <w:tcW w:w="2551" w:type="dxa"/>
            <w:tcBorders>
              <w:top w:val="single" w:sz="4" w:space="0" w:color="auto"/>
              <w:left w:val="single" w:sz="4" w:space="0" w:color="auto"/>
              <w:right w:val="single" w:sz="4" w:space="0" w:color="auto"/>
            </w:tcBorders>
          </w:tcPr>
          <w:p w14:paraId="5DAD721B" w14:textId="77777777" w:rsidR="000675FC" w:rsidRPr="00FD1728" w:rsidRDefault="000675FC" w:rsidP="00B44DC0">
            <w:pPr>
              <w:pStyle w:val="TAC"/>
              <w:rPr>
                <w:ins w:id="1143" w:author="Huawei" w:date="2022-04-21T20:05:00Z"/>
                <w:lang w:eastAsia="zh-CN"/>
              </w:rPr>
            </w:pPr>
            <w:ins w:id="1144" w:author="Huawei" w:date="2022-04-21T20:05:00Z">
              <w:r w:rsidRPr="00FD1728">
                <w:rPr>
                  <w:rFonts w:hint="eastAsia"/>
                  <w:lang w:eastAsia="zh-CN"/>
                </w:rPr>
                <w:t>-</w:t>
              </w:r>
            </w:ins>
          </w:p>
        </w:tc>
      </w:tr>
      <w:tr w:rsidR="000675FC" w:rsidRPr="00B73991" w14:paraId="09B08BE6" w14:textId="77777777" w:rsidTr="00FD1728">
        <w:trPr>
          <w:cantSplit/>
          <w:trHeight w:val="47"/>
          <w:jc w:val="center"/>
          <w:ins w:id="1145" w:author="Huawei" w:date="2022-04-21T20:05:00Z"/>
        </w:trPr>
        <w:tc>
          <w:tcPr>
            <w:tcW w:w="2689" w:type="dxa"/>
            <w:tcBorders>
              <w:top w:val="nil"/>
              <w:left w:val="single" w:sz="4" w:space="0" w:color="auto"/>
              <w:right w:val="single" w:sz="4" w:space="0" w:color="auto"/>
            </w:tcBorders>
            <w:shd w:val="clear" w:color="auto" w:fill="auto"/>
          </w:tcPr>
          <w:p w14:paraId="1DB8C149" w14:textId="77777777" w:rsidR="000675FC" w:rsidRPr="00B73991" w:rsidRDefault="000675FC" w:rsidP="00B44DC0">
            <w:pPr>
              <w:pStyle w:val="TAL"/>
              <w:rPr>
                <w:ins w:id="1146" w:author="Huawei" w:date="2022-04-21T20:05:00Z"/>
              </w:rPr>
            </w:pPr>
          </w:p>
        </w:tc>
        <w:tc>
          <w:tcPr>
            <w:tcW w:w="992" w:type="dxa"/>
            <w:tcBorders>
              <w:top w:val="nil"/>
              <w:left w:val="single" w:sz="4" w:space="0" w:color="auto"/>
              <w:right w:val="single" w:sz="4" w:space="0" w:color="auto"/>
            </w:tcBorders>
            <w:shd w:val="clear" w:color="auto" w:fill="auto"/>
          </w:tcPr>
          <w:p w14:paraId="53DBCE08" w14:textId="77777777" w:rsidR="000675FC" w:rsidRPr="00B73991" w:rsidRDefault="000675FC" w:rsidP="00B44DC0">
            <w:pPr>
              <w:pStyle w:val="TAL"/>
              <w:rPr>
                <w:ins w:id="1147" w:author="Huawei" w:date="2022-04-21T20:05:00Z"/>
                <w:lang w:val="da-DK"/>
              </w:rPr>
            </w:pPr>
            <w:bookmarkStart w:id="1148" w:name="_GoBack"/>
            <w:bookmarkEnd w:id="1148"/>
          </w:p>
        </w:tc>
        <w:tc>
          <w:tcPr>
            <w:tcW w:w="1134" w:type="dxa"/>
            <w:tcBorders>
              <w:top w:val="single" w:sz="4" w:space="0" w:color="auto"/>
              <w:left w:val="single" w:sz="4" w:space="0" w:color="auto"/>
              <w:right w:val="single" w:sz="4" w:space="0" w:color="auto"/>
            </w:tcBorders>
          </w:tcPr>
          <w:p w14:paraId="327BF1CF" w14:textId="77777777" w:rsidR="000675FC" w:rsidRPr="00FD1728" w:rsidRDefault="000675FC" w:rsidP="00B44DC0">
            <w:pPr>
              <w:pStyle w:val="TAC"/>
              <w:rPr>
                <w:ins w:id="1149" w:author="Huawei" w:date="2022-04-21T20:05:00Z"/>
              </w:rPr>
            </w:pPr>
            <w:proofErr w:type="spellStart"/>
            <w:ins w:id="1150" w:author="Huawei" w:date="2022-04-21T20:05:00Z">
              <w:r w:rsidRPr="00FD1728">
                <w:t>dBm</w:t>
              </w:r>
              <w:proofErr w:type="spellEnd"/>
              <w:r w:rsidRPr="00FD1728">
                <w:t>/</w:t>
              </w:r>
            </w:ins>
          </w:p>
          <w:p w14:paraId="57F85110" w14:textId="77777777" w:rsidR="000675FC" w:rsidRPr="00FD1728" w:rsidRDefault="000675FC" w:rsidP="00B44DC0">
            <w:pPr>
              <w:pStyle w:val="TAC"/>
              <w:rPr>
                <w:ins w:id="1151" w:author="Huawei" w:date="2022-04-21T20:05:00Z"/>
              </w:rPr>
            </w:pPr>
            <w:ins w:id="1152" w:author="Huawei" w:date="2022-04-21T20:05:00Z">
              <w:r w:rsidRPr="00FD1728">
                <w:t>38.16MHz</w:t>
              </w:r>
            </w:ins>
          </w:p>
        </w:tc>
        <w:tc>
          <w:tcPr>
            <w:tcW w:w="1843" w:type="dxa"/>
            <w:tcBorders>
              <w:top w:val="single" w:sz="4" w:space="0" w:color="auto"/>
              <w:left w:val="single" w:sz="4" w:space="0" w:color="auto"/>
              <w:right w:val="single" w:sz="4" w:space="0" w:color="auto"/>
            </w:tcBorders>
          </w:tcPr>
          <w:p w14:paraId="6C4ABBDC" w14:textId="77777777" w:rsidR="000675FC" w:rsidRPr="00FD1728" w:rsidRDefault="000675FC" w:rsidP="00B44DC0">
            <w:pPr>
              <w:pStyle w:val="TAC"/>
              <w:rPr>
                <w:ins w:id="1153" w:author="Huawei" w:date="2022-04-21T20:05:00Z"/>
                <w:rFonts w:cs="v4.2.0"/>
                <w:lang w:eastAsia="zh-CN"/>
              </w:rPr>
            </w:pPr>
            <w:ins w:id="1154" w:author="Huawei" w:date="2022-04-21T20:05:00Z">
              <w:r w:rsidRPr="00FD1728">
                <w:t>-</w:t>
              </w:r>
            </w:ins>
          </w:p>
        </w:tc>
        <w:tc>
          <w:tcPr>
            <w:tcW w:w="2126" w:type="dxa"/>
            <w:tcBorders>
              <w:top w:val="single" w:sz="4" w:space="0" w:color="auto"/>
              <w:left w:val="single" w:sz="4" w:space="0" w:color="auto"/>
              <w:right w:val="single" w:sz="4" w:space="0" w:color="auto"/>
            </w:tcBorders>
          </w:tcPr>
          <w:p w14:paraId="0A15DA17" w14:textId="3D78F252" w:rsidR="000675FC" w:rsidRPr="00FD1728" w:rsidRDefault="000675FC" w:rsidP="00ED630B">
            <w:pPr>
              <w:pStyle w:val="TAC"/>
              <w:rPr>
                <w:ins w:id="1155" w:author="Huawei" w:date="2022-04-21T20:05:00Z"/>
                <w:rFonts w:cs="v4.2.0"/>
                <w:lang w:eastAsia="zh-CN"/>
              </w:rPr>
            </w:pPr>
            <w:ins w:id="1156" w:author="Huawei" w:date="2022-04-21T20:05:00Z">
              <w:r w:rsidRPr="00FD1728">
                <w:rPr>
                  <w:rFonts w:cs="v4.2.0"/>
                  <w:lang w:eastAsia="zh-CN"/>
                </w:rPr>
                <w:t>-5</w:t>
              </w:r>
            </w:ins>
            <w:ins w:id="1157" w:author="Huawei" w:date="2022-05-16T14:57:00Z">
              <w:r w:rsidR="00392C0B" w:rsidRPr="00FD1728">
                <w:rPr>
                  <w:rFonts w:cs="v4.2.0"/>
                  <w:lang w:eastAsia="zh-CN"/>
                </w:rPr>
                <w:t>5</w:t>
              </w:r>
            </w:ins>
            <w:ins w:id="1158" w:author="Huawei" w:date="2022-04-21T20:05:00Z">
              <w:r w:rsidRPr="00FD1728">
                <w:rPr>
                  <w:rFonts w:cs="v4.2.0"/>
                  <w:lang w:eastAsia="zh-CN"/>
                </w:rPr>
                <w:t>.</w:t>
              </w:r>
            </w:ins>
            <w:ins w:id="1159" w:author="Huawei" w:date="2022-05-16T15:40:00Z">
              <w:r w:rsidR="00ED630B" w:rsidRPr="00FD1728">
                <w:rPr>
                  <w:rFonts w:cs="v4.2.0"/>
                  <w:lang w:eastAsia="zh-CN"/>
                </w:rPr>
                <w:t>7</w:t>
              </w:r>
            </w:ins>
            <w:ins w:id="1160" w:author="Huawei" w:date="2022-05-16T15:41:00Z">
              <w:r w:rsidR="00ED630B" w:rsidRPr="00FD1728">
                <w:rPr>
                  <w:rFonts w:cs="v4.2.0"/>
                  <w:lang w:eastAsia="zh-CN"/>
                </w:rPr>
                <w:t>9</w:t>
              </w:r>
            </w:ins>
          </w:p>
        </w:tc>
        <w:tc>
          <w:tcPr>
            <w:tcW w:w="2551" w:type="dxa"/>
            <w:tcBorders>
              <w:top w:val="single" w:sz="4" w:space="0" w:color="auto"/>
              <w:left w:val="single" w:sz="4" w:space="0" w:color="auto"/>
              <w:right w:val="single" w:sz="4" w:space="0" w:color="auto"/>
            </w:tcBorders>
          </w:tcPr>
          <w:p w14:paraId="035C5EE1" w14:textId="6B2D35F0" w:rsidR="000675FC" w:rsidRPr="00FD1728" w:rsidRDefault="000675FC" w:rsidP="00ED630B">
            <w:pPr>
              <w:pStyle w:val="TAC"/>
              <w:rPr>
                <w:ins w:id="1161" w:author="Huawei" w:date="2022-04-21T20:05:00Z"/>
                <w:rFonts w:cs="v4.2.0"/>
                <w:lang w:eastAsia="zh-CN"/>
              </w:rPr>
            </w:pPr>
            <w:ins w:id="1162" w:author="Huawei" w:date="2022-04-21T20:05:00Z">
              <w:r w:rsidRPr="00FD1728">
                <w:rPr>
                  <w:rFonts w:cs="v4.2.0"/>
                  <w:lang w:eastAsia="zh-CN"/>
                </w:rPr>
                <w:t>-5</w:t>
              </w:r>
            </w:ins>
            <w:ins w:id="1163" w:author="Huawei" w:date="2022-05-16T14:57:00Z">
              <w:r w:rsidR="00392C0B" w:rsidRPr="00FD1728">
                <w:rPr>
                  <w:rFonts w:cs="v4.2.0"/>
                  <w:lang w:eastAsia="zh-CN"/>
                </w:rPr>
                <w:t>5</w:t>
              </w:r>
            </w:ins>
            <w:ins w:id="1164" w:author="Huawei" w:date="2022-04-21T20:05:00Z">
              <w:r w:rsidRPr="00FD1728">
                <w:rPr>
                  <w:rFonts w:cs="v4.2.0"/>
                  <w:lang w:eastAsia="zh-CN"/>
                </w:rPr>
                <w:t>.</w:t>
              </w:r>
            </w:ins>
            <w:ins w:id="1165" w:author="Huawei" w:date="2022-05-16T15:41:00Z">
              <w:r w:rsidR="00ED630B" w:rsidRPr="00FD1728">
                <w:rPr>
                  <w:rFonts w:cs="v4.2.0"/>
                  <w:lang w:eastAsia="zh-CN"/>
                </w:rPr>
                <w:t>79</w:t>
              </w:r>
            </w:ins>
          </w:p>
        </w:tc>
      </w:tr>
      <w:tr w:rsidR="000675FC" w:rsidRPr="00B73991" w14:paraId="36DF9BA7" w14:textId="77777777" w:rsidTr="00B44DC0">
        <w:trPr>
          <w:cantSplit/>
          <w:trHeight w:val="187"/>
          <w:jc w:val="center"/>
          <w:ins w:id="116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54F3A5D5" w14:textId="77777777" w:rsidR="000675FC" w:rsidRPr="00B73991" w:rsidRDefault="000675FC" w:rsidP="00B44DC0">
            <w:pPr>
              <w:pStyle w:val="TAL"/>
              <w:rPr>
                <w:ins w:id="1167" w:author="Huawei" w:date="2022-04-21T20:05:00Z"/>
                <w:bCs/>
                <w:lang w:eastAsia="zh-CN"/>
              </w:rPr>
            </w:pPr>
            <w:ins w:id="1168" w:author="Huawei" w:date="2022-04-21T20:05:00Z">
              <w:r w:rsidRPr="00B73991">
                <w:rPr>
                  <w:szCs w:val="16"/>
                  <w:lang w:eastAsia="zh-CN"/>
                </w:rPr>
                <w:t xml:space="preserve">Time offset to Cell1 </w:t>
              </w:r>
              <w:r w:rsidRPr="00B73991">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222DCDD3" w14:textId="77777777" w:rsidR="000675FC" w:rsidRPr="00B73991" w:rsidRDefault="000675FC" w:rsidP="00B44DC0">
            <w:pPr>
              <w:pStyle w:val="TAC"/>
              <w:rPr>
                <w:ins w:id="1169" w:author="Huawei" w:date="2022-04-21T20:05:00Z"/>
              </w:rPr>
            </w:pPr>
            <w:ins w:id="1170" w:author="Huawei" w:date="2022-04-21T20:05:00Z">
              <w:r w:rsidRPr="00B73991">
                <w:rPr>
                  <w:bCs/>
                  <w:szCs w:val="16"/>
                </w:rPr>
                <w:sym w:font="Symbol" w:char="F06D"/>
              </w:r>
              <w:r w:rsidRPr="00B73991">
                <w:rPr>
                  <w:bCs/>
                  <w:szCs w:val="16"/>
                </w:rPr>
                <w:t>s</w:t>
              </w:r>
            </w:ins>
          </w:p>
        </w:tc>
        <w:tc>
          <w:tcPr>
            <w:tcW w:w="1843" w:type="dxa"/>
            <w:tcBorders>
              <w:top w:val="single" w:sz="4" w:space="0" w:color="auto"/>
              <w:left w:val="single" w:sz="4" w:space="0" w:color="auto"/>
              <w:bottom w:val="single" w:sz="4" w:space="0" w:color="auto"/>
              <w:right w:val="single" w:sz="4" w:space="0" w:color="auto"/>
            </w:tcBorders>
          </w:tcPr>
          <w:p w14:paraId="523DCB47" w14:textId="77777777" w:rsidR="000675FC" w:rsidRPr="00B73991" w:rsidRDefault="000675FC" w:rsidP="00B44DC0">
            <w:pPr>
              <w:pStyle w:val="TAC"/>
              <w:rPr>
                <w:ins w:id="1171" w:author="Huawei" w:date="2022-04-21T20:05:00Z"/>
                <w:lang w:eastAsia="zh-CN"/>
              </w:rPr>
            </w:pPr>
            <w:ins w:id="1172" w:author="Huawei" w:date="2022-04-21T20:05:00Z">
              <w:r w:rsidRPr="00B73991">
                <w:rPr>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27AC4267" w14:textId="77777777" w:rsidR="000675FC" w:rsidRPr="00B73991" w:rsidRDefault="000675FC" w:rsidP="00B44DC0">
            <w:pPr>
              <w:pStyle w:val="TAC"/>
              <w:rPr>
                <w:ins w:id="1173" w:author="Huawei" w:date="2022-04-21T20:05:00Z"/>
                <w:lang w:eastAsia="zh-CN"/>
              </w:rPr>
            </w:pPr>
            <w:ins w:id="1174" w:author="Huawei" w:date="2022-04-21T20:05:00Z">
              <w:r>
                <w:rPr>
                  <w:rFonts w:hint="eastAsia"/>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167C3A91" w14:textId="77777777" w:rsidR="000675FC" w:rsidRDefault="000675FC" w:rsidP="00B44DC0">
            <w:pPr>
              <w:pStyle w:val="TAC"/>
              <w:rPr>
                <w:ins w:id="1175" w:author="Huawei" w:date="2022-04-21T20:05:00Z"/>
                <w:lang w:eastAsia="zh-CN"/>
              </w:rPr>
            </w:pPr>
            <w:ins w:id="1176" w:author="Huawei" w:date="2022-04-21T20:05:00Z">
              <w:r>
                <w:rPr>
                  <w:rFonts w:hint="eastAsia"/>
                  <w:lang w:eastAsia="zh-CN"/>
                </w:rPr>
                <w:t>0</w:t>
              </w:r>
            </w:ins>
          </w:p>
        </w:tc>
      </w:tr>
      <w:tr w:rsidR="000675FC" w:rsidRPr="00B73991" w14:paraId="3AC8B4BE" w14:textId="77777777" w:rsidTr="00B44DC0">
        <w:trPr>
          <w:cantSplit/>
          <w:trHeight w:val="187"/>
          <w:jc w:val="center"/>
          <w:ins w:id="1177"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3B631A61" w14:textId="77777777" w:rsidR="000675FC" w:rsidRPr="00B73991" w:rsidRDefault="000675FC" w:rsidP="00B44DC0">
            <w:pPr>
              <w:pStyle w:val="TAL"/>
              <w:rPr>
                <w:ins w:id="1178" w:author="Huawei" w:date="2022-04-21T20:05:00Z"/>
              </w:rPr>
            </w:pPr>
            <w:ins w:id="1179" w:author="Huawei" w:date="2022-04-21T20:05:00Z">
              <w:r w:rsidRPr="00B73991">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63F7C45E" w14:textId="77777777" w:rsidR="000675FC" w:rsidRPr="00B73991" w:rsidRDefault="000675FC" w:rsidP="00B44DC0">
            <w:pPr>
              <w:pStyle w:val="TAC"/>
              <w:rPr>
                <w:ins w:id="1180"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33352EC7" w14:textId="77777777" w:rsidR="000675FC" w:rsidRPr="00B73991" w:rsidRDefault="000675FC" w:rsidP="00B44DC0">
            <w:pPr>
              <w:pStyle w:val="TAC"/>
              <w:rPr>
                <w:ins w:id="1181" w:author="Huawei" w:date="2022-04-21T20:05:00Z"/>
                <w:rFonts w:cs="v4.2.0"/>
              </w:rPr>
            </w:pPr>
            <w:ins w:id="1182" w:author="Huawei" w:date="2022-04-21T20:05:00Z">
              <w:r w:rsidRPr="00B73991">
                <w:rPr>
                  <w:rFonts w:cs="v4.2.0"/>
                </w:rPr>
                <w:t>AWGN</w:t>
              </w:r>
            </w:ins>
          </w:p>
        </w:tc>
        <w:tc>
          <w:tcPr>
            <w:tcW w:w="2126" w:type="dxa"/>
            <w:tcBorders>
              <w:top w:val="single" w:sz="4" w:space="0" w:color="auto"/>
              <w:left w:val="single" w:sz="4" w:space="0" w:color="auto"/>
              <w:bottom w:val="single" w:sz="4" w:space="0" w:color="auto"/>
              <w:right w:val="single" w:sz="4" w:space="0" w:color="auto"/>
            </w:tcBorders>
          </w:tcPr>
          <w:p w14:paraId="1A505FF6" w14:textId="77777777" w:rsidR="000675FC" w:rsidRPr="00B73991" w:rsidRDefault="000675FC" w:rsidP="00B44DC0">
            <w:pPr>
              <w:pStyle w:val="TAC"/>
              <w:rPr>
                <w:ins w:id="1183" w:author="Huawei" w:date="2022-04-21T20:05:00Z"/>
                <w:rFonts w:cs="v4.2.0"/>
              </w:rPr>
            </w:pPr>
            <w:ins w:id="1184" w:author="Huawei" w:date="2022-04-21T20:05:00Z">
              <w:r w:rsidRPr="00B73991">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187E27C7" w14:textId="77777777" w:rsidR="000675FC" w:rsidRPr="00B73991" w:rsidRDefault="000675FC" w:rsidP="00B44DC0">
            <w:pPr>
              <w:pStyle w:val="TAC"/>
              <w:rPr>
                <w:ins w:id="1185" w:author="Huawei" w:date="2022-04-21T20:05:00Z"/>
                <w:rFonts w:cs="v4.2.0"/>
              </w:rPr>
            </w:pPr>
            <w:ins w:id="1186" w:author="Huawei" w:date="2022-04-21T20:05:00Z">
              <w:r w:rsidRPr="00B73991">
                <w:rPr>
                  <w:rFonts w:cs="v4.2.0"/>
                </w:rPr>
                <w:t>AWGN</w:t>
              </w:r>
            </w:ins>
          </w:p>
        </w:tc>
      </w:tr>
      <w:tr w:rsidR="000675FC" w:rsidRPr="00B73991" w14:paraId="46B123AC" w14:textId="77777777" w:rsidTr="00B44DC0">
        <w:trPr>
          <w:cantSplit/>
          <w:trHeight w:val="187"/>
          <w:jc w:val="center"/>
          <w:ins w:id="1187" w:author="Huawei" w:date="2022-04-21T20:05:00Z"/>
        </w:trPr>
        <w:tc>
          <w:tcPr>
            <w:tcW w:w="11335" w:type="dxa"/>
            <w:gridSpan w:val="6"/>
            <w:tcBorders>
              <w:top w:val="single" w:sz="4" w:space="0" w:color="auto"/>
              <w:left w:val="single" w:sz="4" w:space="0" w:color="auto"/>
              <w:bottom w:val="single" w:sz="4" w:space="0" w:color="auto"/>
              <w:right w:val="single" w:sz="4" w:space="0" w:color="auto"/>
            </w:tcBorders>
          </w:tcPr>
          <w:p w14:paraId="40CAA062" w14:textId="77777777" w:rsidR="000675FC" w:rsidRPr="00B73991" w:rsidRDefault="000675FC" w:rsidP="00B44DC0">
            <w:pPr>
              <w:keepNext/>
              <w:keepLines/>
              <w:spacing w:after="0"/>
              <w:ind w:left="851" w:hanging="851"/>
              <w:rPr>
                <w:ins w:id="1188" w:author="Huawei" w:date="2022-04-21T20:05:00Z"/>
                <w:rFonts w:ascii="Arial" w:hAnsi="Arial"/>
                <w:sz w:val="18"/>
                <w:szCs w:val="18"/>
              </w:rPr>
            </w:pPr>
            <w:ins w:id="1189" w:author="Huawei" w:date="2022-04-21T20:05: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14:paraId="3877B4C1" w14:textId="77777777" w:rsidR="000675FC" w:rsidRPr="00B73991" w:rsidRDefault="000675FC" w:rsidP="00B44DC0">
            <w:pPr>
              <w:keepNext/>
              <w:keepLines/>
              <w:spacing w:after="0"/>
              <w:ind w:left="851" w:hanging="851"/>
              <w:rPr>
                <w:ins w:id="1190" w:author="Huawei" w:date="2022-04-21T20:05:00Z"/>
                <w:rFonts w:ascii="Arial" w:hAnsi="Arial"/>
                <w:sz w:val="18"/>
                <w:szCs w:val="18"/>
              </w:rPr>
            </w:pPr>
            <w:ins w:id="1191" w:author="Huawei" w:date="2022-04-21T20:05: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ins>
          </w:p>
          <w:p w14:paraId="635E3231" w14:textId="77777777" w:rsidR="000675FC" w:rsidRPr="00B73991" w:rsidRDefault="000675FC" w:rsidP="00B44DC0">
            <w:pPr>
              <w:keepNext/>
              <w:keepLines/>
              <w:spacing w:after="0"/>
              <w:ind w:left="851" w:hanging="851"/>
              <w:rPr>
                <w:ins w:id="1192" w:author="Huawei" w:date="2022-04-21T20:05:00Z"/>
                <w:rFonts w:ascii="Arial" w:hAnsi="Arial"/>
                <w:sz w:val="18"/>
                <w:lang w:eastAsia="zh-CN"/>
              </w:rPr>
            </w:pPr>
            <w:ins w:id="1193" w:author="Huawei" w:date="2022-04-21T20:05: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14:paraId="2FB87917" w14:textId="77777777" w:rsidR="000675FC" w:rsidRPr="00B73991" w:rsidRDefault="000675FC" w:rsidP="00B44DC0">
            <w:pPr>
              <w:keepNext/>
              <w:keepLines/>
              <w:spacing w:after="0"/>
              <w:ind w:left="851" w:hanging="851"/>
              <w:rPr>
                <w:ins w:id="1194" w:author="Huawei" w:date="2022-04-21T20:05:00Z"/>
                <w:rFonts w:ascii="Arial" w:hAnsi="Arial"/>
                <w:sz w:val="18"/>
                <w:lang w:eastAsia="zh-CN"/>
              </w:rPr>
            </w:pPr>
            <w:ins w:id="1195" w:author="Huawei" w:date="2022-04-21T20:05: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14:paraId="530A216D" w14:textId="77777777" w:rsidR="000675FC" w:rsidRPr="00B73991" w:rsidRDefault="000675FC" w:rsidP="00B44DC0">
            <w:pPr>
              <w:keepNext/>
              <w:keepLines/>
              <w:spacing w:after="0"/>
              <w:ind w:left="851" w:hanging="851"/>
              <w:rPr>
                <w:ins w:id="1196" w:author="Huawei" w:date="2022-04-21T20:05:00Z"/>
                <w:rFonts w:ascii="Arial" w:hAnsi="Arial"/>
                <w:sz w:val="18"/>
                <w:szCs w:val="18"/>
              </w:rPr>
            </w:pPr>
            <w:ins w:id="1197" w:author="Huawei" w:date="2022-04-21T20:05: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14:paraId="14B2457E" w14:textId="77777777" w:rsidR="000675FC" w:rsidRPr="00B73991" w:rsidRDefault="000675FC" w:rsidP="000675FC">
      <w:pPr>
        <w:rPr>
          <w:ins w:id="1198" w:author="Huawei" w:date="2022-04-21T20:05:00Z"/>
        </w:rPr>
      </w:pPr>
    </w:p>
    <w:p w14:paraId="1620BB9B" w14:textId="77777777" w:rsidR="000675FC" w:rsidRPr="00120409" w:rsidRDefault="000675FC" w:rsidP="000675FC">
      <w:pPr>
        <w:pStyle w:val="5"/>
        <w:rPr>
          <w:ins w:id="1199" w:author="Huawei" w:date="2022-04-21T20:05:00Z"/>
          <w:snapToGrid w:val="0"/>
        </w:rPr>
      </w:pPr>
      <w:ins w:id="1200" w:author="Huawei" w:date="2022-04-21T20:05:00Z">
        <w:r>
          <w:rPr>
            <w:snapToGrid w:val="0"/>
          </w:rPr>
          <w:lastRenderedPageBreak/>
          <w:t>A.6.5.7B</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ins>
    </w:p>
    <w:p w14:paraId="00C9F211" w14:textId="77777777" w:rsidR="000675FC" w:rsidRPr="00120409" w:rsidRDefault="000675FC" w:rsidP="000675FC">
      <w:pPr>
        <w:rPr>
          <w:ins w:id="1201" w:author="Huawei" w:date="2022-04-21T20:05:00Z"/>
          <w:lang w:eastAsia="zh-CN"/>
        </w:rPr>
      </w:pPr>
      <w:ins w:id="1202" w:author="Huawei" w:date="2022-04-21T20:05:00Z">
        <w:r w:rsidRPr="00120409">
          <w:t xml:space="preserve">The UE behaviour follows the requirements defined in clause </w:t>
        </w:r>
        <w:r w:rsidRPr="00120409">
          <w:rPr>
            <w:lang w:eastAsia="zh-CN"/>
          </w:rPr>
          <w:t>8.2.2.2.10</w:t>
        </w:r>
        <w:r>
          <w:rPr>
            <w:lang w:eastAsia="zh-CN"/>
          </w:rPr>
          <w:t>B</w:t>
        </w:r>
        <w:r w:rsidRPr="00120409">
          <w:t>.</w:t>
        </w:r>
      </w:ins>
    </w:p>
    <w:p w14:paraId="5E5837F6" w14:textId="1EA57850" w:rsidR="000675FC" w:rsidRPr="00120409" w:rsidRDefault="000675FC" w:rsidP="000675FC">
      <w:pPr>
        <w:rPr>
          <w:ins w:id="1203" w:author="Huawei" w:date="2022-04-21T20:05:00Z"/>
        </w:rPr>
      </w:pPr>
      <w:ins w:id="1204" w:author="Huawei" w:date="2022-04-21T20:05:00Z">
        <w:r w:rsidRPr="00120409">
          <w:t>UE shall send L1-RSRP report while me</w:t>
        </w:r>
        <w:r w:rsidRPr="00226304">
          <w:t>eting the accuracy requirements defined in clause 10.1.19.</w:t>
        </w:r>
      </w:ins>
      <w:ins w:id="1205" w:author="Huawei" w:date="2022-04-22T10:14:00Z">
        <w:r w:rsidR="00526645" w:rsidRPr="00226304">
          <w:t>2</w:t>
        </w:r>
      </w:ins>
      <w:ins w:id="1206" w:author="Huawei" w:date="2022-04-21T20:05:00Z">
        <w:r w:rsidRPr="00226304">
          <w:t>.</w:t>
        </w:r>
      </w:ins>
    </w:p>
    <w:p w14:paraId="7967C4A3" w14:textId="77777777" w:rsidR="000675FC" w:rsidRDefault="000675FC" w:rsidP="000675FC">
      <w:pPr>
        <w:rPr>
          <w:ins w:id="1207" w:author="Huawei" w:date="2022-04-21T20:05:00Z"/>
        </w:rPr>
      </w:pPr>
      <w:ins w:id="1208" w:author="Huawei" w:date="2022-04-21T20:05:00Z">
        <w:r w:rsidRPr="00120409">
          <w:t>The rate of correct events observed during repeated tests shall be at least 90%.</w:t>
        </w:r>
      </w:ins>
    </w:p>
    <w:p w14:paraId="006D9617" w14:textId="77777777" w:rsidR="00573D2A" w:rsidRDefault="00573D2A" w:rsidP="00573D2A">
      <w:pPr>
        <w:jc w:val="center"/>
        <w:rPr>
          <w:rFonts w:eastAsia="宋体"/>
          <w:noProof/>
          <w:highlight w:val="yellow"/>
          <w:lang w:eastAsia="zh-CN"/>
        </w:rPr>
      </w:pPr>
      <w:r>
        <w:rPr>
          <w:rFonts w:eastAsia="宋体"/>
          <w:noProof/>
          <w:highlight w:val="yellow"/>
          <w:lang w:eastAsia="zh-CN"/>
        </w:rPr>
        <w:t>&lt;End of Change 1&gt;</w:t>
      </w:r>
    </w:p>
    <w:sectPr w:rsidR="00573D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A6530" w14:textId="77777777" w:rsidR="00867B61" w:rsidRDefault="00867B61">
      <w:r>
        <w:separator/>
      </w:r>
    </w:p>
  </w:endnote>
  <w:endnote w:type="continuationSeparator" w:id="0">
    <w:p w14:paraId="678CD554" w14:textId="77777777" w:rsidR="00867B61" w:rsidRDefault="0086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2BA64" w14:textId="77777777" w:rsidR="00867B61" w:rsidRDefault="00867B61">
      <w:r>
        <w:separator/>
      </w:r>
    </w:p>
  </w:footnote>
  <w:footnote w:type="continuationSeparator" w:id="0">
    <w:p w14:paraId="6FF52346" w14:textId="77777777" w:rsidR="00867B61" w:rsidRDefault="00867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4DC0" w:rsidRDefault="00B44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4DC0" w:rsidRDefault="00B44D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4DC0" w:rsidRDefault="00B44D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4DC0" w:rsidRDefault="00B44D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44C62D6"/>
    <w:multiLevelType w:val="hybridMultilevel"/>
    <w:tmpl w:val="04DEF2CC"/>
    <w:lvl w:ilvl="0" w:tplc="04FC89A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4"/>
  </w:num>
  <w:num w:numId="15">
    <w:abstractNumId w:val="9"/>
  </w:num>
  <w:num w:numId="16">
    <w:abstractNumId w:val="13"/>
  </w:num>
  <w:num w:numId="17">
    <w:abstractNumId w:val="3"/>
  </w:num>
  <w:num w:numId="18">
    <w:abstractNumId w:val="11"/>
  </w:num>
  <w:num w:numId="19">
    <w:abstractNumId w:val="8"/>
  </w:num>
  <w:num w:numId="20">
    <w:abstractNumId w:val="1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DF"/>
    <w:rsid w:val="00022E4A"/>
    <w:rsid w:val="0003687D"/>
    <w:rsid w:val="00057795"/>
    <w:rsid w:val="000675FC"/>
    <w:rsid w:val="0008668B"/>
    <w:rsid w:val="000A6394"/>
    <w:rsid w:val="000B5305"/>
    <w:rsid w:val="000B7FED"/>
    <w:rsid w:val="000C038A"/>
    <w:rsid w:val="000C6598"/>
    <w:rsid w:val="000D44B3"/>
    <w:rsid w:val="00145D43"/>
    <w:rsid w:val="00181BE3"/>
    <w:rsid w:val="00192C46"/>
    <w:rsid w:val="001A08B3"/>
    <w:rsid w:val="001A7B60"/>
    <w:rsid w:val="001B52F0"/>
    <w:rsid w:val="001B7A65"/>
    <w:rsid w:val="001C1272"/>
    <w:rsid w:val="001E41F3"/>
    <w:rsid w:val="001F2127"/>
    <w:rsid w:val="00220205"/>
    <w:rsid w:val="00226304"/>
    <w:rsid w:val="0025002D"/>
    <w:rsid w:val="0026004D"/>
    <w:rsid w:val="00261EC2"/>
    <w:rsid w:val="002640DD"/>
    <w:rsid w:val="00275D12"/>
    <w:rsid w:val="00284FEB"/>
    <w:rsid w:val="002860C4"/>
    <w:rsid w:val="002B2BCA"/>
    <w:rsid w:val="002B5741"/>
    <w:rsid w:val="002E472E"/>
    <w:rsid w:val="00305409"/>
    <w:rsid w:val="00315545"/>
    <w:rsid w:val="00324A75"/>
    <w:rsid w:val="003609EF"/>
    <w:rsid w:val="0036231A"/>
    <w:rsid w:val="0037130C"/>
    <w:rsid w:val="00374DD4"/>
    <w:rsid w:val="00392C0B"/>
    <w:rsid w:val="003E1A36"/>
    <w:rsid w:val="00403AED"/>
    <w:rsid w:val="00404898"/>
    <w:rsid w:val="00410371"/>
    <w:rsid w:val="004242F1"/>
    <w:rsid w:val="00456420"/>
    <w:rsid w:val="004B75B7"/>
    <w:rsid w:val="004F6898"/>
    <w:rsid w:val="005141D9"/>
    <w:rsid w:val="0051580D"/>
    <w:rsid w:val="00526645"/>
    <w:rsid w:val="00531293"/>
    <w:rsid w:val="00542086"/>
    <w:rsid w:val="00547111"/>
    <w:rsid w:val="00565DE4"/>
    <w:rsid w:val="00573D2A"/>
    <w:rsid w:val="00592D74"/>
    <w:rsid w:val="005B734E"/>
    <w:rsid w:val="005D6FA5"/>
    <w:rsid w:val="005E2C44"/>
    <w:rsid w:val="006133C4"/>
    <w:rsid w:val="00621188"/>
    <w:rsid w:val="006257ED"/>
    <w:rsid w:val="00640C1E"/>
    <w:rsid w:val="00653DE4"/>
    <w:rsid w:val="00665C47"/>
    <w:rsid w:val="00667C06"/>
    <w:rsid w:val="00695808"/>
    <w:rsid w:val="006A711D"/>
    <w:rsid w:val="006B46FB"/>
    <w:rsid w:val="006C3E53"/>
    <w:rsid w:val="006E21FB"/>
    <w:rsid w:val="007049F7"/>
    <w:rsid w:val="00792342"/>
    <w:rsid w:val="007977A8"/>
    <w:rsid w:val="007B4620"/>
    <w:rsid w:val="007B512A"/>
    <w:rsid w:val="007C2097"/>
    <w:rsid w:val="007D41E9"/>
    <w:rsid w:val="007D6A07"/>
    <w:rsid w:val="007F7259"/>
    <w:rsid w:val="008040A8"/>
    <w:rsid w:val="00804437"/>
    <w:rsid w:val="00810138"/>
    <w:rsid w:val="0081442E"/>
    <w:rsid w:val="008279FA"/>
    <w:rsid w:val="008626E7"/>
    <w:rsid w:val="00867B61"/>
    <w:rsid w:val="00870EE7"/>
    <w:rsid w:val="008863B9"/>
    <w:rsid w:val="008A45A6"/>
    <w:rsid w:val="008D3CCC"/>
    <w:rsid w:val="008D5F94"/>
    <w:rsid w:val="008F3789"/>
    <w:rsid w:val="008F686C"/>
    <w:rsid w:val="009148DE"/>
    <w:rsid w:val="009165D1"/>
    <w:rsid w:val="00917B5B"/>
    <w:rsid w:val="00941E30"/>
    <w:rsid w:val="00945DA2"/>
    <w:rsid w:val="009777D9"/>
    <w:rsid w:val="00991B88"/>
    <w:rsid w:val="009A5753"/>
    <w:rsid w:val="009A579D"/>
    <w:rsid w:val="009D5C9C"/>
    <w:rsid w:val="009E3297"/>
    <w:rsid w:val="009F734F"/>
    <w:rsid w:val="00A05370"/>
    <w:rsid w:val="00A2155E"/>
    <w:rsid w:val="00A246B6"/>
    <w:rsid w:val="00A47E70"/>
    <w:rsid w:val="00A50CF0"/>
    <w:rsid w:val="00A6010D"/>
    <w:rsid w:val="00A7671C"/>
    <w:rsid w:val="00AA2CBC"/>
    <w:rsid w:val="00AB2CB2"/>
    <w:rsid w:val="00AC5820"/>
    <w:rsid w:val="00AD1CD8"/>
    <w:rsid w:val="00B142BE"/>
    <w:rsid w:val="00B258BB"/>
    <w:rsid w:val="00B44DC0"/>
    <w:rsid w:val="00B63AE2"/>
    <w:rsid w:val="00B67B97"/>
    <w:rsid w:val="00B968C8"/>
    <w:rsid w:val="00BA3C98"/>
    <w:rsid w:val="00BA3EC5"/>
    <w:rsid w:val="00BA51D9"/>
    <w:rsid w:val="00BB5DFC"/>
    <w:rsid w:val="00BD279D"/>
    <w:rsid w:val="00BD6BB8"/>
    <w:rsid w:val="00C17768"/>
    <w:rsid w:val="00C2200E"/>
    <w:rsid w:val="00C25143"/>
    <w:rsid w:val="00C432B2"/>
    <w:rsid w:val="00C55ADC"/>
    <w:rsid w:val="00C57049"/>
    <w:rsid w:val="00C66BA2"/>
    <w:rsid w:val="00C870F6"/>
    <w:rsid w:val="00C95985"/>
    <w:rsid w:val="00CC5026"/>
    <w:rsid w:val="00CC68D0"/>
    <w:rsid w:val="00D03F9A"/>
    <w:rsid w:val="00D06D51"/>
    <w:rsid w:val="00D22FDA"/>
    <w:rsid w:val="00D24991"/>
    <w:rsid w:val="00D36A81"/>
    <w:rsid w:val="00D50255"/>
    <w:rsid w:val="00D627BA"/>
    <w:rsid w:val="00D66520"/>
    <w:rsid w:val="00D837B4"/>
    <w:rsid w:val="00D84AE9"/>
    <w:rsid w:val="00DC26E1"/>
    <w:rsid w:val="00DD1D89"/>
    <w:rsid w:val="00DE34CF"/>
    <w:rsid w:val="00E045B3"/>
    <w:rsid w:val="00E13F3D"/>
    <w:rsid w:val="00E34898"/>
    <w:rsid w:val="00E359CB"/>
    <w:rsid w:val="00E94047"/>
    <w:rsid w:val="00EB09B7"/>
    <w:rsid w:val="00ED630B"/>
    <w:rsid w:val="00EE7D7C"/>
    <w:rsid w:val="00F22AF6"/>
    <w:rsid w:val="00F25D98"/>
    <w:rsid w:val="00F300FB"/>
    <w:rsid w:val="00F450B5"/>
    <w:rsid w:val="00F60D48"/>
    <w:rsid w:val="00F66E05"/>
    <w:rsid w:val="00F67EC4"/>
    <w:rsid w:val="00FB6386"/>
    <w:rsid w:val="00FD1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2B275BA-C731-4247-A761-C44EBEE7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NOChar">
    <w:name w:val="NO Char"/>
    <w:link w:val="NO"/>
    <w:qFormat/>
    <w:rsid w:val="001C1272"/>
    <w:rPr>
      <w:rFonts w:ascii="Times New Roman" w:hAnsi="Times New Roman"/>
      <w:lang w:val="en-GB" w:eastAsia="en-US"/>
    </w:rPr>
  </w:style>
  <w:style w:type="character" w:customStyle="1" w:styleId="TACChar">
    <w:name w:val="TAC Char"/>
    <w:link w:val="TAC"/>
    <w:qFormat/>
    <w:rsid w:val="001C1272"/>
    <w:rPr>
      <w:rFonts w:ascii="Arial" w:hAnsi="Arial"/>
      <w:sz w:val="18"/>
      <w:lang w:val="en-GB" w:eastAsia="en-US"/>
    </w:rPr>
  </w:style>
  <w:style w:type="character" w:customStyle="1" w:styleId="TAHCar">
    <w:name w:val="TAH Car"/>
    <w:link w:val="TAH"/>
    <w:qFormat/>
    <w:rsid w:val="001C1272"/>
    <w:rPr>
      <w:rFonts w:ascii="Arial" w:hAnsi="Arial"/>
      <w:b/>
      <w:sz w:val="18"/>
      <w:lang w:val="en-GB" w:eastAsia="en-US"/>
    </w:rPr>
  </w:style>
  <w:style w:type="character" w:customStyle="1" w:styleId="THChar">
    <w:name w:val="TH Char"/>
    <w:link w:val="TH"/>
    <w:qFormat/>
    <w:rsid w:val="001C1272"/>
    <w:rPr>
      <w:rFonts w:ascii="Arial" w:hAnsi="Arial"/>
      <w:b/>
      <w:lang w:val="en-GB" w:eastAsia="en-US"/>
    </w:rPr>
  </w:style>
  <w:style w:type="character" w:customStyle="1" w:styleId="TANChar">
    <w:name w:val="TAN Char"/>
    <w:link w:val="TAN"/>
    <w:qFormat/>
    <w:rsid w:val="001C12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F212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1F212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1F212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F21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1F2127"/>
    <w:rPr>
      <w:rFonts w:ascii="Arial" w:hAnsi="Arial"/>
      <w:sz w:val="22"/>
      <w:lang w:val="en-GB" w:eastAsia="en-US"/>
    </w:rPr>
  </w:style>
  <w:style w:type="character" w:customStyle="1" w:styleId="H6Char">
    <w:name w:val="H6 Char"/>
    <w:link w:val="H6"/>
    <w:qFormat/>
    <w:rsid w:val="001F2127"/>
    <w:rPr>
      <w:rFonts w:ascii="Arial" w:hAnsi="Arial"/>
      <w:lang w:val="en-GB" w:eastAsia="en-US"/>
    </w:rPr>
  </w:style>
  <w:style w:type="character" w:customStyle="1" w:styleId="8Char">
    <w:name w:val="标题 8 Char"/>
    <w:link w:val="8"/>
    <w:uiPriority w:val="99"/>
    <w:rsid w:val="001F2127"/>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F2127"/>
    <w:rPr>
      <w:rFonts w:ascii="Arial" w:hAnsi="Arial"/>
      <w:b/>
      <w:noProof/>
      <w:sz w:val="18"/>
      <w:lang w:val="en-GB" w:eastAsia="en-US"/>
    </w:rPr>
  </w:style>
  <w:style w:type="character" w:customStyle="1" w:styleId="Char3">
    <w:name w:val="页脚 Char"/>
    <w:link w:val="a9"/>
    <w:uiPriority w:val="99"/>
    <w:rsid w:val="001F2127"/>
    <w:rPr>
      <w:rFonts w:ascii="Arial" w:hAnsi="Arial"/>
      <w:b/>
      <w:i/>
      <w:noProof/>
      <w:sz w:val="18"/>
      <w:lang w:val="en-GB" w:eastAsia="en-US"/>
    </w:rPr>
  </w:style>
  <w:style w:type="character" w:customStyle="1" w:styleId="TALCar">
    <w:name w:val="TAL Car"/>
    <w:link w:val="TAL"/>
    <w:qFormat/>
    <w:rsid w:val="001F2127"/>
    <w:rPr>
      <w:rFonts w:ascii="Arial" w:hAnsi="Arial"/>
      <w:sz w:val="18"/>
      <w:lang w:val="en-GB" w:eastAsia="en-US"/>
    </w:rPr>
  </w:style>
  <w:style w:type="character" w:customStyle="1" w:styleId="EXChar">
    <w:name w:val="EX Char"/>
    <w:link w:val="EX"/>
    <w:rsid w:val="001F2127"/>
    <w:rPr>
      <w:rFonts w:ascii="Times New Roman" w:hAnsi="Times New Roman"/>
      <w:lang w:val="en-GB" w:eastAsia="en-US"/>
    </w:rPr>
  </w:style>
  <w:style w:type="character" w:customStyle="1" w:styleId="B1Char">
    <w:name w:val="B1 Char"/>
    <w:link w:val="B10"/>
    <w:qFormat/>
    <w:rsid w:val="001F2127"/>
    <w:rPr>
      <w:rFonts w:ascii="Times New Roman" w:hAnsi="Times New Roman"/>
      <w:lang w:val="en-GB" w:eastAsia="en-US"/>
    </w:rPr>
  </w:style>
  <w:style w:type="character" w:customStyle="1" w:styleId="TFChar">
    <w:name w:val="TF Char"/>
    <w:link w:val="TF"/>
    <w:qFormat/>
    <w:rsid w:val="001F2127"/>
    <w:rPr>
      <w:rFonts w:ascii="Arial" w:hAnsi="Arial"/>
      <w:b/>
      <w:lang w:val="en-GB" w:eastAsia="en-US"/>
    </w:rPr>
  </w:style>
  <w:style w:type="character" w:customStyle="1" w:styleId="B2Char">
    <w:name w:val="B2 Char"/>
    <w:link w:val="B20"/>
    <w:qFormat/>
    <w:rsid w:val="001F2127"/>
    <w:rPr>
      <w:rFonts w:ascii="Times New Roman" w:hAnsi="Times New Roman"/>
      <w:lang w:val="en-GB" w:eastAsia="en-US"/>
    </w:rPr>
  </w:style>
  <w:style w:type="character" w:customStyle="1" w:styleId="B4Char">
    <w:name w:val="B4 Char"/>
    <w:link w:val="B4"/>
    <w:qFormat/>
    <w:rsid w:val="001F2127"/>
    <w:rPr>
      <w:rFonts w:ascii="Times New Roman" w:hAnsi="Times New Roman"/>
      <w:lang w:val="en-GB" w:eastAsia="en-US"/>
    </w:rPr>
  </w:style>
  <w:style w:type="paragraph" w:customStyle="1" w:styleId="TAJ">
    <w:name w:val="TAJ"/>
    <w:basedOn w:val="TH"/>
    <w:uiPriority w:val="99"/>
    <w:rsid w:val="001F2127"/>
    <w:rPr>
      <w:rFonts w:eastAsia="宋体"/>
    </w:rPr>
  </w:style>
  <w:style w:type="paragraph" w:customStyle="1" w:styleId="Guidance">
    <w:name w:val="Guidance"/>
    <w:basedOn w:val="a"/>
    <w:uiPriority w:val="99"/>
    <w:rsid w:val="001F2127"/>
    <w:rPr>
      <w:rFonts w:eastAsia="宋体"/>
      <w:i/>
      <w:color w:val="0000FF"/>
    </w:rPr>
  </w:style>
  <w:style w:type="character" w:customStyle="1" w:styleId="Char7">
    <w:name w:val="文档结构图 Char"/>
    <w:link w:val="af0"/>
    <w:uiPriority w:val="99"/>
    <w:rsid w:val="001F212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F2127"/>
    <w:rPr>
      <w:rFonts w:ascii="Times New Roman" w:hAnsi="Times New Roman"/>
      <w:sz w:val="16"/>
      <w:lang w:val="en-GB" w:eastAsia="en-US"/>
    </w:rPr>
  </w:style>
  <w:style w:type="character" w:customStyle="1" w:styleId="Char1">
    <w:name w:val="列表 Char"/>
    <w:link w:val="a8"/>
    <w:rsid w:val="001F2127"/>
    <w:rPr>
      <w:rFonts w:ascii="Times New Roman" w:hAnsi="Times New Roman"/>
      <w:lang w:val="en-GB" w:eastAsia="en-US"/>
    </w:rPr>
  </w:style>
  <w:style w:type="character" w:customStyle="1" w:styleId="Char2">
    <w:name w:val="列表项目符号 Char"/>
    <w:link w:val="a7"/>
    <w:rsid w:val="001F2127"/>
    <w:rPr>
      <w:rFonts w:ascii="Times New Roman" w:hAnsi="Times New Roman"/>
      <w:lang w:val="en-GB" w:eastAsia="en-US"/>
    </w:rPr>
  </w:style>
  <w:style w:type="character" w:customStyle="1" w:styleId="2Char0">
    <w:name w:val="列表项目符号 2 Char"/>
    <w:link w:val="23"/>
    <w:rsid w:val="001F2127"/>
    <w:rPr>
      <w:rFonts w:ascii="Times New Roman" w:hAnsi="Times New Roman"/>
      <w:lang w:val="en-GB" w:eastAsia="en-US"/>
    </w:rPr>
  </w:style>
  <w:style w:type="character" w:customStyle="1" w:styleId="3Char0">
    <w:name w:val="列表项目符号 3 Char"/>
    <w:link w:val="32"/>
    <w:rsid w:val="001F2127"/>
    <w:rPr>
      <w:rFonts w:ascii="Times New Roman" w:hAnsi="Times New Roman"/>
      <w:lang w:val="en-GB" w:eastAsia="en-US"/>
    </w:rPr>
  </w:style>
  <w:style w:type="character" w:customStyle="1" w:styleId="2Char1">
    <w:name w:val="列表 2 Char"/>
    <w:link w:val="24"/>
    <w:rsid w:val="001F2127"/>
    <w:rPr>
      <w:rFonts w:ascii="Times New Roman" w:hAnsi="Times New Roman"/>
      <w:lang w:val="en-GB" w:eastAsia="en-US"/>
    </w:rPr>
  </w:style>
  <w:style w:type="paragraph" w:styleId="af2">
    <w:name w:val="index heading"/>
    <w:basedOn w:val="a"/>
    <w:next w:val="a"/>
    <w:uiPriority w:val="99"/>
    <w:rsid w:val="001F2127"/>
    <w:pPr>
      <w:pBdr>
        <w:top w:val="single" w:sz="12" w:space="0" w:color="auto"/>
      </w:pBdr>
      <w:spacing w:before="360" w:after="240"/>
    </w:pPr>
    <w:rPr>
      <w:rFonts w:eastAsia="MS Mincho"/>
      <w:b/>
      <w:i/>
      <w:sz w:val="26"/>
    </w:rPr>
  </w:style>
  <w:style w:type="paragraph" w:customStyle="1" w:styleId="TabList">
    <w:name w:val="TabList"/>
    <w:basedOn w:val="a"/>
    <w:uiPriority w:val="99"/>
    <w:rsid w:val="001F2127"/>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F2127"/>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1F2127"/>
    <w:rPr>
      <w:rFonts w:ascii="Times New Roman" w:eastAsia="MS Mincho" w:hAnsi="Times New Roman"/>
      <w:b/>
      <w:lang w:val="en-GB" w:eastAsia="en-US"/>
    </w:rPr>
  </w:style>
  <w:style w:type="paragraph" w:customStyle="1" w:styleId="tabletext">
    <w:name w:val="table text"/>
    <w:basedOn w:val="a"/>
    <w:next w:val="table"/>
    <w:uiPriority w:val="99"/>
    <w:rsid w:val="001F2127"/>
    <w:pPr>
      <w:spacing w:after="0"/>
    </w:pPr>
    <w:rPr>
      <w:rFonts w:eastAsia="MS Mincho"/>
      <w:i/>
    </w:rPr>
  </w:style>
  <w:style w:type="paragraph" w:customStyle="1" w:styleId="table">
    <w:name w:val="table"/>
    <w:basedOn w:val="a"/>
    <w:next w:val="a"/>
    <w:uiPriority w:val="99"/>
    <w:rsid w:val="001F2127"/>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F2127"/>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1F2127"/>
    <w:rPr>
      <w:rFonts w:ascii="Times New Roman" w:eastAsia="MS Mincho" w:hAnsi="Times New Roman"/>
      <w:sz w:val="24"/>
      <w:lang w:val="en-GB" w:eastAsia="en-US"/>
    </w:rPr>
  </w:style>
  <w:style w:type="paragraph" w:customStyle="1" w:styleId="HE">
    <w:name w:val="HE"/>
    <w:basedOn w:val="a"/>
    <w:uiPriority w:val="99"/>
    <w:rsid w:val="001F2127"/>
    <w:pPr>
      <w:spacing w:after="0"/>
    </w:pPr>
    <w:rPr>
      <w:rFonts w:eastAsia="MS Mincho"/>
      <w:b/>
    </w:rPr>
  </w:style>
  <w:style w:type="paragraph" w:styleId="af5">
    <w:name w:val="Plain Text"/>
    <w:basedOn w:val="a"/>
    <w:link w:val="Charb"/>
    <w:uiPriority w:val="99"/>
    <w:rsid w:val="001F2127"/>
    <w:pPr>
      <w:spacing w:after="0"/>
    </w:pPr>
    <w:rPr>
      <w:rFonts w:ascii="Courier New" w:eastAsia="MS Mincho" w:hAnsi="Courier New"/>
    </w:rPr>
  </w:style>
  <w:style w:type="character" w:customStyle="1" w:styleId="Charb">
    <w:name w:val="纯文本 Char"/>
    <w:basedOn w:val="a0"/>
    <w:link w:val="af5"/>
    <w:uiPriority w:val="99"/>
    <w:rsid w:val="001F2127"/>
    <w:rPr>
      <w:rFonts w:ascii="Courier New" w:eastAsia="MS Mincho" w:hAnsi="Courier New"/>
      <w:lang w:val="en-GB" w:eastAsia="en-US"/>
    </w:rPr>
  </w:style>
  <w:style w:type="paragraph" w:customStyle="1" w:styleId="text">
    <w:name w:val="text"/>
    <w:basedOn w:val="a"/>
    <w:uiPriority w:val="99"/>
    <w:rsid w:val="001F2127"/>
    <w:pPr>
      <w:widowControl w:val="0"/>
      <w:spacing w:after="240"/>
      <w:jc w:val="both"/>
    </w:pPr>
    <w:rPr>
      <w:rFonts w:eastAsia="MS Mincho"/>
      <w:sz w:val="24"/>
      <w:lang w:val="en-AU"/>
    </w:rPr>
  </w:style>
  <w:style w:type="paragraph" w:customStyle="1" w:styleId="Reference">
    <w:name w:val="Reference"/>
    <w:basedOn w:val="EX"/>
    <w:uiPriority w:val="99"/>
    <w:rsid w:val="001F2127"/>
    <w:pPr>
      <w:tabs>
        <w:tab w:val="num" w:pos="567"/>
      </w:tabs>
      <w:ind w:left="567" w:hanging="567"/>
    </w:pPr>
    <w:rPr>
      <w:rFonts w:eastAsia="MS Mincho"/>
    </w:rPr>
  </w:style>
  <w:style w:type="paragraph" w:customStyle="1" w:styleId="berschrift1H1">
    <w:name w:val="Überschrift 1.H1"/>
    <w:basedOn w:val="a"/>
    <w:next w:val="a"/>
    <w:uiPriority w:val="99"/>
    <w:rsid w:val="001F212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F2127"/>
    <w:rPr>
      <w:rFonts w:ascii="Arial" w:eastAsia="MS Mincho" w:hAnsi="Arial"/>
      <w:lang w:val="en-GB" w:eastAsia="en-US"/>
    </w:rPr>
  </w:style>
  <w:style w:type="paragraph" w:customStyle="1" w:styleId="textintend1">
    <w:name w:val="text intend 1"/>
    <w:basedOn w:val="text"/>
    <w:uiPriority w:val="99"/>
    <w:rsid w:val="001F2127"/>
    <w:pPr>
      <w:widowControl/>
      <w:tabs>
        <w:tab w:val="num" w:pos="992"/>
      </w:tabs>
      <w:spacing w:after="120"/>
      <w:ind w:left="992" w:hanging="425"/>
    </w:pPr>
    <w:rPr>
      <w:lang w:val="en-US"/>
    </w:rPr>
  </w:style>
  <w:style w:type="paragraph" w:customStyle="1" w:styleId="textintend2">
    <w:name w:val="text intend 2"/>
    <w:basedOn w:val="text"/>
    <w:uiPriority w:val="99"/>
    <w:rsid w:val="001F2127"/>
    <w:pPr>
      <w:widowControl/>
      <w:tabs>
        <w:tab w:val="num" w:pos="1418"/>
      </w:tabs>
      <w:spacing w:after="120"/>
      <w:ind w:left="1418" w:hanging="426"/>
    </w:pPr>
    <w:rPr>
      <w:lang w:val="en-US"/>
    </w:rPr>
  </w:style>
  <w:style w:type="paragraph" w:customStyle="1" w:styleId="textintend3">
    <w:name w:val="text intend 3"/>
    <w:basedOn w:val="text"/>
    <w:uiPriority w:val="99"/>
    <w:rsid w:val="001F2127"/>
    <w:pPr>
      <w:widowControl/>
      <w:tabs>
        <w:tab w:val="num" w:pos="1843"/>
      </w:tabs>
      <w:spacing w:after="120"/>
      <w:ind w:left="1843" w:hanging="425"/>
    </w:pPr>
    <w:rPr>
      <w:lang w:val="en-US"/>
    </w:rPr>
  </w:style>
  <w:style w:type="paragraph" w:customStyle="1" w:styleId="normalpuce">
    <w:name w:val="normal puce"/>
    <w:basedOn w:val="a"/>
    <w:uiPriority w:val="99"/>
    <w:rsid w:val="001F2127"/>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1F2127"/>
    <w:pPr>
      <w:spacing w:before="240" w:after="0"/>
      <w:ind w:left="360"/>
      <w:jc w:val="both"/>
    </w:pPr>
    <w:rPr>
      <w:rFonts w:eastAsia="MS Mincho"/>
      <w:i/>
      <w:sz w:val="22"/>
    </w:rPr>
  </w:style>
  <w:style w:type="character" w:customStyle="1" w:styleId="Charc">
    <w:name w:val="正文文本缩进 Char"/>
    <w:basedOn w:val="a0"/>
    <w:link w:val="af6"/>
    <w:uiPriority w:val="99"/>
    <w:rsid w:val="001F2127"/>
    <w:rPr>
      <w:rFonts w:ascii="Times New Roman" w:eastAsia="MS Mincho" w:hAnsi="Times New Roman"/>
      <w:i/>
      <w:sz w:val="22"/>
      <w:lang w:val="en-GB" w:eastAsia="en-US"/>
    </w:rPr>
  </w:style>
  <w:style w:type="character" w:styleId="af7">
    <w:name w:val="page number"/>
    <w:basedOn w:val="a0"/>
    <w:rsid w:val="001F2127"/>
  </w:style>
  <w:style w:type="character" w:customStyle="1" w:styleId="Char4">
    <w:name w:val="批注文字 Char"/>
    <w:link w:val="ac"/>
    <w:rsid w:val="001F2127"/>
    <w:rPr>
      <w:rFonts w:ascii="Times New Roman" w:hAnsi="Times New Roman"/>
      <w:lang w:val="en-GB" w:eastAsia="en-US"/>
    </w:rPr>
  </w:style>
  <w:style w:type="paragraph" w:styleId="25">
    <w:name w:val="Body Text 2"/>
    <w:basedOn w:val="a"/>
    <w:link w:val="2Char2"/>
    <w:uiPriority w:val="99"/>
    <w:rsid w:val="001F2127"/>
    <w:pPr>
      <w:spacing w:after="0"/>
      <w:jc w:val="both"/>
    </w:pPr>
    <w:rPr>
      <w:rFonts w:eastAsia="MS Mincho"/>
      <w:sz w:val="24"/>
    </w:rPr>
  </w:style>
  <w:style w:type="character" w:customStyle="1" w:styleId="2Char2">
    <w:name w:val="正文文本 2 Char"/>
    <w:basedOn w:val="a0"/>
    <w:link w:val="25"/>
    <w:uiPriority w:val="99"/>
    <w:rsid w:val="001F2127"/>
    <w:rPr>
      <w:rFonts w:ascii="Times New Roman" w:eastAsia="MS Mincho" w:hAnsi="Times New Roman"/>
      <w:sz w:val="24"/>
      <w:lang w:val="en-GB" w:eastAsia="en-US"/>
    </w:rPr>
  </w:style>
  <w:style w:type="paragraph" w:customStyle="1" w:styleId="para">
    <w:name w:val="para"/>
    <w:basedOn w:val="a"/>
    <w:uiPriority w:val="99"/>
    <w:rsid w:val="001F2127"/>
    <w:pPr>
      <w:spacing w:after="240"/>
      <w:jc w:val="both"/>
    </w:pPr>
    <w:rPr>
      <w:rFonts w:ascii="Helvetica" w:eastAsia="MS Mincho" w:hAnsi="Helvetica"/>
    </w:rPr>
  </w:style>
  <w:style w:type="character" w:customStyle="1" w:styleId="MTEquationSection">
    <w:name w:val="MTEquationSection"/>
    <w:rsid w:val="001F2127"/>
    <w:rPr>
      <w:noProof w:val="0"/>
      <w:vanish w:val="0"/>
      <w:color w:val="FF0000"/>
      <w:lang w:eastAsia="en-US"/>
    </w:rPr>
  </w:style>
  <w:style w:type="paragraph" w:customStyle="1" w:styleId="MTDisplayEquation">
    <w:name w:val="MTDisplayEquation"/>
    <w:basedOn w:val="a"/>
    <w:uiPriority w:val="99"/>
    <w:rsid w:val="001F2127"/>
    <w:pPr>
      <w:tabs>
        <w:tab w:val="center" w:pos="4820"/>
        <w:tab w:val="right" w:pos="9640"/>
      </w:tabs>
    </w:pPr>
    <w:rPr>
      <w:rFonts w:eastAsia="MS Mincho"/>
    </w:rPr>
  </w:style>
  <w:style w:type="paragraph" w:styleId="26">
    <w:name w:val="Body Text Indent 2"/>
    <w:basedOn w:val="a"/>
    <w:link w:val="2Char3"/>
    <w:uiPriority w:val="99"/>
    <w:rsid w:val="001F2127"/>
    <w:pPr>
      <w:ind w:left="568" w:hanging="568"/>
    </w:pPr>
    <w:rPr>
      <w:rFonts w:eastAsia="MS Mincho"/>
    </w:rPr>
  </w:style>
  <w:style w:type="character" w:customStyle="1" w:styleId="2Char3">
    <w:name w:val="正文文本缩进 2 Char"/>
    <w:basedOn w:val="a0"/>
    <w:link w:val="26"/>
    <w:uiPriority w:val="99"/>
    <w:rsid w:val="001F2127"/>
    <w:rPr>
      <w:rFonts w:ascii="Times New Roman" w:eastAsia="MS Mincho" w:hAnsi="Times New Roman"/>
      <w:lang w:val="en-GB" w:eastAsia="en-US"/>
    </w:rPr>
  </w:style>
  <w:style w:type="paragraph" w:customStyle="1" w:styleId="List1">
    <w:name w:val="List1"/>
    <w:basedOn w:val="a"/>
    <w:uiPriority w:val="99"/>
    <w:rsid w:val="001F2127"/>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1F2127"/>
    <w:rPr>
      <w:rFonts w:eastAsia="MS Mincho"/>
      <w:b/>
      <w:i/>
    </w:rPr>
  </w:style>
  <w:style w:type="character" w:customStyle="1" w:styleId="3Char1">
    <w:name w:val="正文文本 3 Char"/>
    <w:basedOn w:val="a0"/>
    <w:link w:val="34"/>
    <w:uiPriority w:val="99"/>
    <w:rsid w:val="001F2127"/>
    <w:rPr>
      <w:rFonts w:ascii="Times New Roman" w:eastAsia="MS Mincho" w:hAnsi="Times New Roman"/>
      <w:b/>
      <w:i/>
      <w:lang w:val="en-GB" w:eastAsia="en-US"/>
    </w:rPr>
  </w:style>
  <w:style w:type="table" w:styleId="af8">
    <w:name w:val="Table Grid"/>
    <w:basedOn w:val="a1"/>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F2127"/>
    <w:pPr>
      <w:spacing w:before="120" w:after="0"/>
      <w:jc w:val="both"/>
    </w:pPr>
    <w:rPr>
      <w:rFonts w:eastAsia="MS Mincho"/>
      <w:lang w:val="en-US"/>
    </w:rPr>
  </w:style>
  <w:style w:type="character" w:customStyle="1" w:styleId="Char5">
    <w:name w:val="批注框文本 Char"/>
    <w:link w:val="ae"/>
    <w:uiPriority w:val="99"/>
    <w:rsid w:val="001F2127"/>
    <w:rPr>
      <w:rFonts w:ascii="Tahoma" w:hAnsi="Tahoma" w:cs="Tahoma"/>
      <w:sz w:val="16"/>
      <w:szCs w:val="16"/>
      <w:lang w:val="en-GB" w:eastAsia="en-US"/>
    </w:rPr>
  </w:style>
  <w:style w:type="paragraph" w:customStyle="1" w:styleId="centered">
    <w:name w:val="centered"/>
    <w:basedOn w:val="a"/>
    <w:uiPriority w:val="99"/>
    <w:rsid w:val="001F2127"/>
    <w:pPr>
      <w:widowControl w:val="0"/>
      <w:spacing w:before="120" w:after="0" w:line="280" w:lineRule="atLeast"/>
      <w:jc w:val="center"/>
    </w:pPr>
    <w:rPr>
      <w:rFonts w:ascii="Bookman" w:eastAsia="MS Mincho" w:hAnsi="Bookman"/>
      <w:lang w:val="en-US"/>
    </w:rPr>
  </w:style>
  <w:style w:type="character" w:customStyle="1" w:styleId="superscript">
    <w:name w:val="superscript"/>
    <w:rsid w:val="001F2127"/>
    <w:rPr>
      <w:rFonts w:ascii="Bookman" w:hAnsi="Bookman"/>
      <w:position w:val="6"/>
      <w:sz w:val="18"/>
    </w:rPr>
  </w:style>
  <w:style w:type="paragraph" w:customStyle="1" w:styleId="References">
    <w:name w:val="References"/>
    <w:basedOn w:val="a"/>
    <w:uiPriority w:val="99"/>
    <w:rsid w:val="001F2127"/>
    <w:pPr>
      <w:numPr>
        <w:numId w:val="1"/>
      </w:numPr>
      <w:spacing w:after="80"/>
    </w:pPr>
    <w:rPr>
      <w:rFonts w:eastAsia="MS Mincho"/>
      <w:sz w:val="18"/>
      <w:lang w:val="en-US"/>
    </w:rPr>
  </w:style>
  <w:style w:type="character" w:customStyle="1" w:styleId="Char6">
    <w:name w:val="批注主题 Char"/>
    <w:link w:val="af"/>
    <w:uiPriority w:val="99"/>
    <w:rsid w:val="001F2127"/>
    <w:rPr>
      <w:rFonts w:ascii="Times New Roman" w:hAnsi="Times New Roman"/>
      <w:b/>
      <w:bCs/>
      <w:lang w:val="en-GB" w:eastAsia="en-US"/>
    </w:rPr>
  </w:style>
  <w:style w:type="paragraph" w:customStyle="1" w:styleId="ZchnZchn">
    <w:name w:val="Zchn Zchn"/>
    <w:uiPriority w:val="99"/>
    <w:semiHidden/>
    <w:rsid w:val="001F212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F2127"/>
    <w:rPr>
      <w:rFonts w:eastAsia="MS Mincho"/>
      <w:lang w:val="en-GB" w:eastAsia="en-US" w:bidi="ar-SA"/>
    </w:rPr>
  </w:style>
  <w:style w:type="character" w:customStyle="1" w:styleId="B1Char1">
    <w:name w:val="B1 Char1"/>
    <w:rsid w:val="001F2127"/>
    <w:rPr>
      <w:rFonts w:eastAsia="MS Mincho"/>
      <w:lang w:val="en-GB" w:eastAsia="en-US" w:bidi="ar-SA"/>
    </w:rPr>
  </w:style>
  <w:style w:type="paragraph" w:customStyle="1" w:styleId="TableText0">
    <w:name w:val="TableText"/>
    <w:basedOn w:val="af6"/>
    <w:uiPriority w:val="99"/>
    <w:rsid w:val="001F212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F2127"/>
  </w:style>
  <w:style w:type="paragraph" w:customStyle="1" w:styleId="B1">
    <w:name w:val="B1+"/>
    <w:basedOn w:val="B10"/>
    <w:uiPriority w:val="99"/>
    <w:rsid w:val="001F212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Normal (Web)"/>
    <w:basedOn w:val="a"/>
    <w:uiPriority w:val="99"/>
    <w:unhideWhenUsed/>
    <w:rsid w:val="001F2127"/>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1F212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F2127"/>
    <w:rPr>
      <w:rFonts w:eastAsia="宋体"/>
      <w:i/>
      <w:color w:val="0000FF"/>
      <w:lang w:val="en-GB" w:eastAsia="en-US"/>
    </w:rPr>
  </w:style>
  <w:style w:type="paragraph" w:customStyle="1" w:styleId="Bulletedo1">
    <w:name w:val="Bulleted o 1"/>
    <w:basedOn w:val="a"/>
    <w:uiPriority w:val="99"/>
    <w:rsid w:val="001F212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F212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F2127"/>
    <w:rPr>
      <w:rFonts w:ascii="Arial" w:hAnsi="Arial"/>
      <w:sz w:val="18"/>
      <w:lang w:val="en-GB"/>
    </w:rPr>
  </w:style>
  <w:style w:type="paragraph" w:styleId="afa">
    <w:name w:val="Revision"/>
    <w:hidden/>
    <w:uiPriority w:val="99"/>
    <w:semiHidden/>
    <w:rsid w:val="001F2127"/>
    <w:rPr>
      <w:rFonts w:ascii="Times New Roman" w:eastAsia="宋体" w:hAnsi="Times New Roman"/>
      <w:lang w:val="en-GB" w:eastAsia="en-US"/>
    </w:rPr>
  </w:style>
  <w:style w:type="character" w:customStyle="1" w:styleId="EQChar">
    <w:name w:val="EQ Char"/>
    <w:link w:val="EQ"/>
    <w:qFormat/>
    <w:locked/>
    <w:rsid w:val="001F2127"/>
    <w:rPr>
      <w:rFonts w:ascii="Times New Roman" w:hAnsi="Times New Roman"/>
      <w:noProof/>
      <w:lang w:val="en-GB" w:eastAsia="en-US"/>
    </w:rPr>
  </w:style>
  <w:style w:type="character" w:styleId="afb">
    <w:name w:val="Strong"/>
    <w:qFormat/>
    <w:rsid w:val="001F2127"/>
    <w:rPr>
      <w:b/>
      <w:bCs/>
    </w:rPr>
  </w:style>
  <w:style w:type="character" w:customStyle="1" w:styleId="TAL0">
    <w:name w:val="TAL (文字)"/>
    <w:rsid w:val="001F2127"/>
    <w:rPr>
      <w:rFonts w:ascii="Arial" w:hAnsi="Arial"/>
      <w:sz w:val="18"/>
      <w:lang w:val="en-GB" w:eastAsia="ko-KR" w:bidi="ar-SA"/>
    </w:rPr>
  </w:style>
  <w:style w:type="character" w:customStyle="1" w:styleId="CharChar3">
    <w:name w:val="Char Char3"/>
    <w:rsid w:val="001F21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2127"/>
    <w:rPr>
      <w:lang w:val="en-GB" w:eastAsia="en-US" w:bidi="ar-SA"/>
    </w:rPr>
  </w:style>
  <w:style w:type="character" w:customStyle="1" w:styleId="msoins00">
    <w:name w:val="msoins0"/>
    <w:rsid w:val="001F21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1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127"/>
    <w:rPr>
      <w:rFonts w:ascii="Arial" w:hAnsi="Arial"/>
      <w:sz w:val="24"/>
      <w:lang w:val="en-GB" w:eastAsia="en-US" w:bidi="ar-SA"/>
    </w:rPr>
  </w:style>
  <w:style w:type="paragraph" w:customStyle="1" w:styleId="no0">
    <w:name w:val="no"/>
    <w:basedOn w:val="a"/>
    <w:uiPriority w:val="99"/>
    <w:rsid w:val="001F2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2127"/>
    <w:rPr>
      <w:sz w:val="24"/>
      <w:lang w:val="en-US" w:eastAsia="en-US"/>
    </w:rPr>
  </w:style>
  <w:style w:type="character" w:customStyle="1" w:styleId="EditorsNoteChar">
    <w:name w:val="Editor's Note Char"/>
    <w:link w:val="EditorsNote"/>
    <w:rsid w:val="001F2127"/>
    <w:rPr>
      <w:rFonts w:ascii="Times New Roman" w:hAnsi="Times New Roman"/>
      <w:color w:val="FF0000"/>
      <w:lang w:val="en-GB" w:eastAsia="en-US"/>
    </w:rPr>
  </w:style>
  <w:style w:type="paragraph" w:customStyle="1" w:styleId="IvDbodytext">
    <w:name w:val="IvD bodytext"/>
    <w:basedOn w:val="af4"/>
    <w:link w:val="IvDbodytextChar"/>
    <w:qFormat/>
    <w:rsid w:val="001F21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F2127"/>
    <w:rPr>
      <w:rFonts w:ascii="Arial" w:eastAsia="Malgun Gothic" w:hAnsi="Arial"/>
      <w:spacing w:val="2"/>
      <w:lang w:val="en-GB" w:eastAsia="en-US"/>
    </w:rPr>
  </w:style>
  <w:style w:type="paragraph" w:customStyle="1" w:styleId="BL">
    <w:name w:val="BL"/>
    <w:basedOn w:val="a"/>
    <w:uiPriority w:val="99"/>
    <w:rsid w:val="001F212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1F2127"/>
  </w:style>
  <w:style w:type="character" w:styleId="afc">
    <w:name w:val="Placeholder Text"/>
    <w:uiPriority w:val="99"/>
    <w:semiHidden/>
    <w:rsid w:val="001F2127"/>
    <w:rPr>
      <w:color w:val="808080"/>
    </w:rPr>
  </w:style>
  <w:style w:type="character" w:customStyle="1" w:styleId="6Char">
    <w:name w:val="标题 6 Char"/>
    <w:aliases w:val="T1 Char4,Header 6 Char"/>
    <w:link w:val="6"/>
    <w:rsid w:val="001F2127"/>
    <w:rPr>
      <w:rFonts w:ascii="Arial" w:hAnsi="Arial"/>
      <w:lang w:val="en-GB" w:eastAsia="en-US"/>
    </w:rPr>
  </w:style>
  <w:style w:type="character" w:customStyle="1" w:styleId="7Char">
    <w:name w:val="标题 7 Char"/>
    <w:link w:val="7"/>
    <w:rsid w:val="001F2127"/>
    <w:rPr>
      <w:rFonts w:ascii="Arial" w:hAnsi="Arial"/>
      <w:lang w:val="en-GB" w:eastAsia="en-US"/>
    </w:rPr>
  </w:style>
  <w:style w:type="character" w:customStyle="1" w:styleId="9Char">
    <w:name w:val="标题 9 Char"/>
    <w:aliases w:val="Figure Heading Char,FH Char"/>
    <w:link w:val="9"/>
    <w:uiPriority w:val="99"/>
    <w:rsid w:val="001F2127"/>
    <w:rPr>
      <w:rFonts w:ascii="Arial" w:hAnsi="Arial"/>
      <w:sz w:val="36"/>
      <w:lang w:val="en-GB" w:eastAsia="en-US"/>
    </w:rPr>
  </w:style>
  <w:style w:type="character" w:customStyle="1" w:styleId="PLChar">
    <w:name w:val="PL Char"/>
    <w:link w:val="PL"/>
    <w:rsid w:val="001F212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21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21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F2127"/>
    <w:rPr>
      <w:rFonts w:ascii="Calibri Light" w:eastAsia="Times New Roman" w:hAnsi="Calibri Light" w:cs="Times New Roman"/>
      <w:color w:val="2F5496"/>
      <w:lang w:eastAsia="en-US"/>
    </w:rPr>
  </w:style>
  <w:style w:type="paragraph" w:customStyle="1" w:styleId="msonormal0">
    <w:name w:val="msonormal"/>
    <w:basedOn w:val="a"/>
    <w:uiPriority w:val="99"/>
    <w:rsid w:val="001F212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F212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F2127"/>
    <w:rPr>
      <w:rFonts w:ascii="Times New Roman" w:eastAsia="宋体" w:hAnsi="Times New Roman"/>
      <w:lang w:eastAsia="en-US"/>
    </w:rPr>
  </w:style>
  <w:style w:type="character" w:customStyle="1" w:styleId="CharChar31">
    <w:name w:val="Char Char31"/>
    <w:rsid w:val="001F21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F2127"/>
    <w:rPr>
      <w:rFonts w:ascii="Arial" w:hAnsi="Arial" w:cs="Times New Roman"/>
      <w:sz w:val="28"/>
      <w:szCs w:val="20"/>
      <w:lang w:val="en-GB" w:eastAsia="en-US"/>
    </w:rPr>
  </w:style>
  <w:style w:type="numbering" w:customStyle="1" w:styleId="12">
    <w:name w:val="リストなし1"/>
    <w:next w:val="a2"/>
    <w:uiPriority w:val="99"/>
    <w:semiHidden/>
    <w:unhideWhenUsed/>
    <w:rsid w:val="001F2127"/>
  </w:style>
  <w:style w:type="paragraph" w:customStyle="1" w:styleId="CharCharCharCharChar">
    <w:name w:val="Char Char 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2127"/>
    <w:rPr>
      <w:lang w:val="en-GB" w:eastAsia="ja-JP" w:bidi="ar-SA"/>
    </w:rPr>
  </w:style>
  <w:style w:type="paragraph" w:customStyle="1" w:styleId="1Char0">
    <w:name w:val="(文字) (文字)1 Char (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F2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F21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127"/>
    <w:rPr>
      <w:rFonts w:ascii="Arial" w:hAnsi="Arial"/>
      <w:sz w:val="32"/>
      <w:lang w:val="en-GB" w:eastAsia="ja-JP" w:bidi="ar-SA"/>
    </w:rPr>
  </w:style>
  <w:style w:type="character" w:customStyle="1" w:styleId="CharChar4">
    <w:name w:val="Char Char4"/>
    <w:rsid w:val="001F2127"/>
    <w:rPr>
      <w:rFonts w:ascii="Courier New" w:hAnsi="Courier New"/>
      <w:lang w:val="nb-NO" w:eastAsia="ja-JP" w:bidi="ar-SA"/>
    </w:rPr>
  </w:style>
  <w:style w:type="character" w:customStyle="1" w:styleId="AndreaLeonardi">
    <w:name w:val="Andrea Leonardi"/>
    <w:semiHidden/>
    <w:rsid w:val="001F2127"/>
    <w:rPr>
      <w:rFonts w:ascii="Arial" w:hAnsi="Arial" w:cs="Arial"/>
      <w:color w:val="auto"/>
      <w:sz w:val="20"/>
      <w:szCs w:val="20"/>
    </w:rPr>
  </w:style>
  <w:style w:type="character" w:customStyle="1" w:styleId="NOCharChar">
    <w:name w:val="NO Char Char"/>
    <w:rsid w:val="001F2127"/>
    <w:rPr>
      <w:lang w:val="en-GB" w:eastAsia="en-US" w:bidi="ar-SA"/>
    </w:rPr>
  </w:style>
  <w:style w:type="character" w:customStyle="1" w:styleId="NOZchn">
    <w:name w:val="NO Zchn"/>
    <w:rsid w:val="001F2127"/>
    <w:rPr>
      <w:lang w:val="en-GB" w:eastAsia="en-US" w:bidi="ar-SA"/>
    </w:rPr>
  </w:style>
  <w:style w:type="character" w:customStyle="1" w:styleId="TACCar">
    <w:name w:val="TAC Car"/>
    <w:rsid w:val="001F2127"/>
    <w:rPr>
      <w:rFonts w:ascii="Arial" w:hAnsi="Arial"/>
      <w:sz w:val="18"/>
      <w:lang w:val="en-GB" w:eastAsia="ja-JP" w:bidi="ar-SA"/>
    </w:rPr>
  </w:style>
  <w:style w:type="paragraph" w:customStyle="1" w:styleId="CharCharCharCharCharChar">
    <w:name w:val="Char Char Char Char Char Char"/>
    <w:uiPriority w:val="99"/>
    <w:semiHidden/>
    <w:rsid w:val="001F2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2127"/>
    <w:rPr>
      <w:rFonts w:ascii="Arial" w:hAnsi="Arial" w:cs="Times New Roman"/>
      <w:sz w:val="20"/>
      <w:szCs w:val="20"/>
      <w:lang w:val="en-GB" w:eastAsia="en-US"/>
    </w:rPr>
  </w:style>
  <w:style w:type="character" w:customStyle="1" w:styleId="T1Char1">
    <w:name w:val="T1 Char1"/>
    <w:aliases w:val="Header 6 Char Char1"/>
    <w:rsid w:val="001F2127"/>
    <w:rPr>
      <w:rFonts w:ascii="Arial" w:hAnsi="Arial" w:cs="Times New Roman"/>
      <w:sz w:val="20"/>
      <w:szCs w:val="20"/>
      <w:lang w:val="en-GB" w:eastAsia="en-US"/>
    </w:rPr>
  </w:style>
  <w:style w:type="paragraph" w:customStyle="1" w:styleId="CarCar">
    <w:name w:val="Car C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127"/>
    <w:rPr>
      <w:rFonts w:ascii="Arial" w:hAnsi="Arial"/>
      <w:sz w:val="32"/>
      <w:lang w:val="en-GB" w:eastAsia="en-US" w:bidi="ar-SA"/>
    </w:rPr>
  </w:style>
  <w:style w:type="paragraph" w:customStyle="1" w:styleId="ZchnZchn1">
    <w:name w:val="Zchn Zchn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127"/>
    <w:rPr>
      <w:rFonts w:ascii="Arial" w:hAnsi="Arial"/>
      <w:sz w:val="32"/>
      <w:lang w:val="en-GB" w:eastAsia="en-US" w:bidi="ar-SA"/>
    </w:rPr>
  </w:style>
  <w:style w:type="paragraph" w:customStyle="1" w:styleId="27">
    <w:name w:val="(文字) (文字)2"/>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127"/>
    <w:rPr>
      <w:rFonts w:ascii="Arial" w:hAnsi="Arial"/>
      <w:sz w:val="32"/>
      <w:lang w:val="en-GB" w:eastAsia="en-US" w:bidi="ar-SA"/>
    </w:rPr>
  </w:style>
  <w:style w:type="paragraph" w:customStyle="1" w:styleId="35">
    <w:name w:val="(文字) (文字)3"/>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2127"/>
    <w:rPr>
      <w:rFonts w:ascii="Arial" w:hAnsi="Arial" w:cs="Times New Roman"/>
      <w:sz w:val="20"/>
      <w:szCs w:val="20"/>
      <w:lang w:val="en-GB" w:eastAsia="en-US"/>
    </w:rPr>
  </w:style>
  <w:style w:type="paragraph" w:customStyle="1" w:styleId="13">
    <w:name w:val="(文字) (文字)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1F2127"/>
    <w:pPr>
      <w:spacing w:after="0"/>
      <w:ind w:left="851"/>
    </w:pPr>
    <w:rPr>
      <w:rFonts w:eastAsia="MS Mincho"/>
      <w:lang w:val="it-IT" w:eastAsia="en-GB"/>
    </w:rPr>
  </w:style>
  <w:style w:type="paragraph" w:styleId="53">
    <w:name w:val="List Number 5"/>
    <w:basedOn w:val="a"/>
    <w:uiPriority w:val="99"/>
    <w:rsid w:val="001F2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F212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1F212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F2127"/>
    <w:rPr>
      <w:rFonts w:ascii="Tahoma" w:hAnsi="Tahoma" w:cs="Tahoma"/>
      <w:shd w:val="clear" w:color="auto" w:fill="000080"/>
      <w:lang w:val="en-GB" w:eastAsia="en-US"/>
    </w:rPr>
  </w:style>
  <w:style w:type="character" w:customStyle="1" w:styleId="ZchnZchn5">
    <w:name w:val="Zchn Zchn5"/>
    <w:rsid w:val="001F2127"/>
    <w:rPr>
      <w:rFonts w:ascii="Courier New" w:eastAsia="Batang" w:hAnsi="Courier New"/>
      <w:lang w:val="nb-NO" w:eastAsia="en-US" w:bidi="ar-SA"/>
    </w:rPr>
  </w:style>
  <w:style w:type="character" w:customStyle="1" w:styleId="CharChar10">
    <w:name w:val="Char Char10"/>
    <w:semiHidden/>
    <w:rsid w:val="001F2127"/>
    <w:rPr>
      <w:rFonts w:ascii="Times New Roman" w:hAnsi="Times New Roman"/>
      <w:lang w:val="en-GB" w:eastAsia="en-US"/>
    </w:rPr>
  </w:style>
  <w:style w:type="character" w:customStyle="1" w:styleId="CharChar9">
    <w:name w:val="Char Char9"/>
    <w:semiHidden/>
    <w:rsid w:val="001F2127"/>
    <w:rPr>
      <w:rFonts w:ascii="Tahoma" w:hAnsi="Tahoma" w:cs="Tahoma"/>
      <w:sz w:val="16"/>
      <w:szCs w:val="16"/>
      <w:lang w:val="en-GB" w:eastAsia="en-US"/>
    </w:rPr>
  </w:style>
  <w:style w:type="character" w:customStyle="1" w:styleId="CharChar8">
    <w:name w:val="Char Char8"/>
    <w:rsid w:val="001F2127"/>
    <w:rPr>
      <w:rFonts w:ascii="Times New Roman" w:hAnsi="Times New Roman"/>
      <w:b/>
      <w:bCs/>
      <w:lang w:val="en-GB" w:eastAsia="en-US"/>
    </w:rPr>
  </w:style>
  <w:style w:type="paragraph" w:customStyle="1" w:styleId="14">
    <w:name w:val="修订1"/>
    <w:hidden/>
    <w:uiPriority w:val="99"/>
    <w:semiHidden/>
    <w:rsid w:val="001F2127"/>
    <w:rPr>
      <w:rFonts w:ascii="Times New Roman" w:eastAsia="Batang" w:hAnsi="Times New Roman"/>
      <w:lang w:val="en-GB" w:eastAsia="en-US"/>
    </w:rPr>
  </w:style>
  <w:style w:type="paragraph" w:styleId="aff">
    <w:name w:val="endnote text"/>
    <w:basedOn w:val="a"/>
    <w:link w:val="Chare"/>
    <w:uiPriority w:val="99"/>
    <w:rsid w:val="001F2127"/>
    <w:pPr>
      <w:snapToGrid w:val="0"/>
    </w:pPr>
    <w:rPr>
      <w:rFonts w:eastAsia="宋体"/>
    </w:rPr>
  </w:style>
  <w:style w:type="character" w:customStyle="1" w:styleId="Chare">
    <w:name w:val="尾注文本 Char"/>
    <w:basedOn w:val="a0"/>
    <w:link w:val="aff"/>
    <w:uiPriority w:val="99"/>
    <w:rsid w:val="001F2127"/>
    <w:rPr>
      <w:rFonts w:ascii="Times New Roman" w:eastAsia="宋体" w:hAnsi="Times New Roman"/>
      <w:lang w:val="en-GB" w:eastAsia="en-US"/>
    </w:rPr>
  </w:style>
  <w:style w:type="character" w:styleId="aff0">
    <w:name w:val="endnote reference"/>
    <w:rsid w:val="001F2127"/>
    <w:rPr>
      <w:vertAlign w:val="superscript"/>
    </w:rPr>
  </w:style>
  <w:style w:type="character" w:customStyle="1" w:styleId="btChar3">
    <w:name w:val="bt Char3"/>
    <w:rsid w:val="001F2127"/>
    <w:rPr>
      <w:lang w:val="en-GB" w:eastAsia="ja-JP" w:bidi="ar-SA"/>
    </w:rPr>
  </w:style>
  <w:style w:type="paragraph" w:styleId="aff1">
    <w:name w:val="Title"/>
    <w:basedOn w:val="a"/>
    <w:next w:val="a"/>
    <w:link w:val="Charf"/>
    <w:uiPriority w:val="99"/>
    <w:qFormat/>
    <w:rsid w:val="001F21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1F2127"/>
    <w:rPr>
      <w:rFonts w:ascii="Courier New" w:eastAsia="Malgun Gothic" w:hAnsi="Courier New"/>
      <w:lang w:val="nb-NO" w:eastAsia="en-US"/>
    </w:rPr>
  </w:style>
  <w:style w:type="paragraph" w:customStyle="1" w:styleId="FL">
    <w:name w:val="FL"/>
    <w:basedOn w:val="a"/>
    <w:uiPriority w:val="99"/>
    <w:rsid w:val="001F212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F2127"/>
    <w:rPr>
      <w:rFonts w:ascii="Arial" w:hAnsi="Arial"/>
      <w:sz w:val="22"/>
      <w:lang w:val="en-GB" w:eastAsia="ja-JP" w:bidi="ar-SA"/>
    </w:rPr>
  </w:style>
  <w:style w:type="paragraph" w:styleId="aff2">
    <w:name w:val="Date"/>
    <w:basedOn w:val="a"/>
    <w:next w:val="a"/>
    <w:link w:val="Charf0"/>
    <w:uiPriority w:val="99"/>
    <w:rsid w:val="001F212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1F2127"/>
    <w:rPr>
      <w:rFonts w:ascii="Times New Roman" w:eastAsia="Malgun Gothic" w:hAnsi="Times New Roman"/>
      <w:lang w:val="en-GB" w:eastAsia="en-US"/>
    </w:rPr>
  </w:style>
  <w:style w:type="paragraph" w:customStyle="1" w:styleId="AutoCorrect">
    <w:name w:val="AutoCorrect"/>
    <w:uiPriority w:val="99"/>
    <w:rsid w:val="001F2127"/>
    <w:rPr>
      <w:rFonts w:ascii="Times New Roman" w:eastAsia="Malgun Gothic" w:hAnsi="Times New Roman"/>
      <w:sz w:val="24"/>
      <w:szCs w:val="24"/>
      <w:lang w:val="en-GB" w:eastAsia="ko-KR"/>
    </w:rPr>
  </w:style>
  <w:style w:type="paragraph" w:customStyle="1" w:styleId="-PAGE-">
    <w:name w:val="- PAGE -"/>
    <w:uiPriority w:val="99"/>
    <w:rsid w:val="001F2127"/>
    <w:rPr>
      <w:rFonts w:ascii="Times New Roman" w:eastAsia="Malgun Gothic" w:hAnsi="Times New Roman"/>
      <w:sz w:val="24"/>
      <w:szCs w:val="24"/>
      <w:lang w:val="en-GB" w:eastAsia="ko-KR"/>
    </w:rPr>
  </w:style>
  <w:style w:type="paragraph" w:customStyle="1" w:styleId="PageXofY">
    <w:name w:val="Page X of Y"/>
    <w:uiPriority w:val="99"/>
    <w:rsid w:val="001F2127"/>
    <w:rPr>
      <w:rFonts w:ascii="Times New Roman" w:eastAsia="Malgun Gothic" w:hAnsi="Times New Roman"/>
      <w:sz w:val="24"/>
      <w:szCs w:val="24"/>
      <w:lang w:val="en-GB" w:eastAsia="ko-KR"/>
    </w:rPr>
  </w:style>
  <w:style w:type="paragraph" w:customStyle="1" w:styleId="Createdby">
    <w:name w:val="Created by"/>
    <w:uiPriority w:val="99"/>
    <w:rsid w:val="001F2127"/>
    <w:rPr>
      <w:rFonts w:ascii="Times New Roman" w:eastAsia="Malgun Gothic" w:hAnsi="Times New Roman"/>
      <w:sz w:val="24"/>
      <w:szCs w:val="24"/>
      <w:lang w:val="en-GB" w:eastAsia="ko-KR"/>
    </w:rPr>
  </w:style>
  <w:style w:type="paragraph" w:customStyle="1" w:styleId="Createdon">
    <w:name w:val="Created on"/>
    <w:uiPriority w:val="99"/>
    <w:rsid w:val="001F2127"/>
    <w:rPr>
      <w:rFonts w:ascii="Times New Roman" w:eastAsia="Malgun Gothic" w:hAnsi="Times New Roman"/>
      <w:sz w:val="24"/>
      <w:szCs w:val="24"/>
      <w:lang w:val="en-GB" w:eastAsia="ko-KR"/>
    </w:rPr>
  </w:style>
  <w:style w:type="paragraph" w:customStyle="1" w:styleId="Lastprinted">
    <w:name w:val="Last printed"/>
    <w:uiPriority w:val="99"/>
    <w:rsid w:val="001F2127"/>
    <w:rPr>
      <w:rFonts w:ascii="Times New Roman" w:eastAsia="Malgun Gothic" w:hAnsi="Times New Roman"/>
      <w:sz w:val="24"/>
      <w:szCs w:val="24"/>
      <w:lang w:val="en-GB" w:eastAsia="ko-KR"/>
    </w:rPr>
  </w:style>
  <w:style w:type="paragraph" w:customStyle="1" w:styleId="Lastsavedby">
    <w:name w:val="Last saved by"/>
    <w:uiPriority w:val="99"/>
    <w:rsid w:val="001F2127"/>
    <w:rPr>
      <w:rFonts w:ascii="Times New Roman" w:eastAsia="Malgun Gothic" w:hAnsi="Times New Roman"/>
      <w:sz w:val="24"/>
      <w:szCs w:val="24"/>
      <w:lang w:val="en-GB" w:eastAsia="ko-KR"/>
    </w:rPr>
  </w:style>
  <w:style w:type="paragraph" w:customStyle="1" w:styleId="Filename">
    <w:name w:val="Filename"/>
    <w:uiPriority w:val="99"/>
    <w:rsid w:val="001F2127"/>
    <w:rPr>
      <w:rFonts w:ascii="Times New Roman" w:eastAsia="Malgun Gothic" w:hAnsi="Times New Roman"/>
      <w:sz w:val="24"/>
      <w:szCs w:val="24"/>
      <w:lang w:val="en-GB" w:eastAsia="ko-KR"/>
    </w:rPr>
  </w:style>
  <w:style w:type="paragraph" w:customStyle="1" w:styleId="Filenameandpath">
    <w:name w:val="Filename and path"/>
    <w:uiPriority w:val="99"/>
    <w:rsid w:val="001F2127"/>
    <w:rPr>
      <w:rFonts w:ascii="Times New Roman" w:eastAsia="Malgun Gothic" w:hAnsi="Times New Roman"/>
      <w:sz w:val="24"/>
      <w:szCs w:val="24"/>
      <w:lang w:val="en-GB" w:eastAsia="ko-KR"/>
    </w:rPr>
  </w:style>
  <w:style w:type="paragraph" w:customStyle="1" w:styleId="AuthorPageDate">
    <w:name w:val="Author  Page #  Date"/>
    <w:uiPriority w:val="99"/>
    <w:rsid w:val="001F2127"/>
    <w:rPr>
      <w:rFonts w:ascii="Times New Roman" w:eastAsia="Malgun Gothic" w:hAnsi="Times New Roman"/>
      <w:sz w:val="24"/>
      <w:szCs w:val="24"/>
      <w:lang w:val="en-GB" w:eastAsia="ko-KR"/>
    </w:rPr>
  </w:style>
  <w:style w:type="paragraph" w:customStyle="1" w:styleId="ConfidentialPageDate">
    <w:name w:val="Confidential  Page #  Date"/>
    <w:uiPriority w:val="99"/>
    <w:rsid w:val="001F2127"/>
    <w:rPr>
      <w:rFonts w:ascii="Times New Roman" w:eastAsia="Malgun Gothic" w:hAnsi="Times New Roman"/>
      <w:sz w:val="24"/>
      <w:szCs w:val="24"/>
      <w:lang w:val="en-GB" w:eastAsia="ko-KR"/>
    </w:rPr>
  </w:style>
  <w:style w:type="paragraph" w:customStyle="1" w:styleId="INDENT1">
    <w:name w:val="INDENT1"/>
    <w:basedOn w:val="a"/>
    <w:uiPriority w:val="99"/>
    <w:rsid w:val="001F21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F21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F21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F2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F21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F2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F21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F212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F21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F212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F21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F21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F212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F2127"/>
    <w:pPr>
      <w:pBdr>
        <w:top w:val="none" w:sz="0" w:space="0" w:color="auto"/>
      </w:pBdr>
    </w:pPr>
    <w:rPr>
      <w:rFonts w:eastAsia="Times New Roman"/>
      <w:b/>
      <w:color w:val="0000FF"/>
      <w:lang w:eastAsia="ja-JP"/>
    </w:rPr>
  </w:style>
  <w:style w:type="character" w:customStyle="1" w:styleId="T1Char3">
    <w:name w:val="T1 Char3"/>
    <w:aliases w:val="Header 6 Char Char3"/>
    <w:rsid w:val="001F2127"/>
    <w:rPr>
      <w:rFonts w:ascii="Arial" w:hAnsi="Arial"/>
      <w:lang w:val="en-GB" w:eastAsia="en-US" w:bidi="ar-SA"/>
    </w:rPr>
  </w:style>
  <w:style w:type="table" w:customStyle="1" w:styleId="Tabellengitternetz1">
    <w:name w:val="Tabellengitternetz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F2127"/>
    <w:pPr>
      <w:tabs>
        <w:tab w:val="num" w:pos="928"/>
      </w:tabs>
      <w:ind w:left="928" w:hanging="360"/>
    </w:pPr>
    <w:rPr>
      <w:rFonts w:eastAsia="Batang"/>
      <w:lang w:eastAsia="ko-KR"/>
    </w:rPr>
  </w:style>
  <w:style w:type="table" w:customStyle="1" w:styleId="TableGrid2">
    <w:name w:val="Table Grid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F212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F2127"/>
    <w:pPr>
      <w:keepNext w:val="0"/>
      <w:keepLines w:val="0"/>
      <w:spacing w:before="240"/>
      <w:ind w:left="0" w:firstLine="0"/>
    </w:pPr>
    <w:rPr>
      <w:rFonts w:eastAsia="MS Mincho"/>
      <w:bCs/>
    </w:rPr>
  </w:style>
  <w:style w:type="table" w:customStyle="1" w:styleId="TableGrid3">
    <w:name w:val="Table Grid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F2127"/>
    <w:rPr>
      <w:rFonts w:ascii="Tahoma" w:eastAsia="MS Mincho" w:hAnsi="Tahoma" w:cs="Tahoma"/>
      <w:sz w:val="16"/>
      <w:szCs w:val="16"/>
      <w:lang w:eastAsia="ko-KR"/>
    </w:rPr>
  </w:style>
  <w:style w:type="paragraph" w:customStyle="1" w:styleId="JK-text-simpledoc">
    <w:name w:val="JK - text - simple doc"/>
    <w:basedOn w:val="af4"/>
    <w:autoRedefine/>
    <w:uiPriority w:val="99"/>
    <w:rsid w:val="001F212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F2127"/>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1F2127"/>
    <w:rPr>
      <w:rFonts w:ascii="Tahoma" w:eastAsia="MS Mincho" w:hAnsi="Tahoma" w:cs="Tahoma"/>
      <w:sz w:val="16"/>
      <w:szCs w:val="16"/>
      <w:lang w:eastAsia="ko-KR"/>
    </w:rPr>
  </w:style>
  <w:style w:type="paragraph" w:customStyle="1" w:styleId="28">
    <w:name w:val="吹き出し2"/>
    <w:basedOn w:val="a"/>
    <w:uiPriority w:val="99"/>
    <w:semiHidden/>
    <w:rsid w:val="001F2127"/>
    <w:rPr>
      <w:rFonts w:ascii="Tahoma" w:eastAsia="MS Mincho" w:hAnsi="Tahoma" w:cs="Tahoma"/>
      <w:sz w:val="16"/>
      <w:szCs w:val="16"/>
      <w:lang w:eastAsia="ko-KR"/>
    </w:rPr>
  </w:style>
  <w:style w:type="paragraph" w:customStyle="1" w:styleId="Note">
    <w:name w:val="Note"/>
    <w:basedOn w:val="B10"/>
    <w:uiPriority w:val="99"/>
    <w:rsid w:val="001F212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F212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F21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F2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F21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F2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212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F2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2127"/>
    <w:pPr>
      <w:tabs>
        <w:tab w:val="left" w:pos="360"/>
      </w:tabs>
      <w:ind w:left="360" w:hanging="360"/>
    </w:pPr>
  </w:style>
  <w:style w:type="paragraph" w:customStyle="1" w:styleId="Para1">
    <w:name w:val="Para1"/>
    <w:basedOn w:val="a"/>
    <w:uiPriority w:val="99"/>
    <w:rsid w:val="001F2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F2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F212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1F21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F2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F2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F21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F212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2127"/>
    <w:pPr>
      <w:spacing w:before="120"/>
      <w:outlineLvl w:val="2"/>
    </w:pPr>
    <w:rPr>
      <w:sz w:val="28"/>
    </w:rPr>
  </w:style>
  <w:style w:type="paragraph" w:customStyle="1" w:styleId="Heading2Head2A2">
    <w:name w:val="Heading 2.Head2A.2"/>
    <w:basedOn w:val="1"/>
    <w:next w:val="a"/>
    <w:uiPriority w:val="99"/>
    <w:rsid w:val="001F212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F21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F212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F2127"/>
    <w:pPr>
      <w:spacing w:before="120"/>
      <w:outlineLvl w:val="2"/>
    </w:pPr>
    <w:rPr>
      <w:rFonts w:eastAsia="MS Mincho"/>
      <w:sz w:val="28"/>
      <w:lang w:eastAsia="de-DE"/>
    </w:rPr>
  </w:style>
  <w:style w:type="paragraph" w:customStyle="1" w:styleId="Bullets">
    <w:name w:val="Bullets"/>
    <w:basedOn w:val="af4"/>
    <w:uiPriority w:val="99"/>
    <w:rsid w:val="001F212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1F2127"/>
    <w:pPr>
      <w:spacing w:after="220"/>
      <w:ind w:left="1298"/>
    </w:pPr>
    <w:rPr>
      <w:rFonts w:ascii="Arial" w:eastAsia="宋体" w:hAnsi="Arial"/>
      <w:lang w:val="en-US" w:eastAsia="en-GB"/>
    </w:rPr>
  </w:style>
  <w:style w:type="numbering" w:customStyle="1" w:styleId="18">
    <w:name w:val="无列表1"/>
    <w:next w:val="a2"/>
    <w:semiHidden/>
    <w:rsid w:val="001F2127"/>
  </w:style>
  <w:style w:type="paragraph" w:customStyle="1" w:styleId="1030302">
    <w:name w:val="样式 样式 标题 1 + 两端对齐 段前: 0.3 行 段后: 0.3 行 行距: 单倍行距 + 段前: 0.2 行 段后: ..."/>
    <w:basedOn w:val="a"/>
    <w:autoRedefine/>
    <w:uiPriority w:val="99"/>
    <w:rsid w:val="001F212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F21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F2127"/>
    <w:rPr>
      <w:rFonts w:eastAsia="Malgun Gothic"/>
      <w:kern w:val="2"/>
    </w:rPr>
  </w:style>
  <w:style w:type="character" w:customStyle="1" w:styleId="StyleTACChar">
    <w:name w:val="Style TAC + Char"/>
    <w:link w:val="StyleTAC"/>
    <w:rsid w:val="001F2127"/>
    <w:rPr>
      <w:rFonts w:ascii="Arial" w:eastAsia="Malgun Gothic" w:hAnsi="Arial"/>
      <w:kern w:val="2"/>
      <w:sz w:val="18"/>
      <w:lang w:val="en-GB" w:eastAsia="en-US"/>
    </w:rPr>
  </w:style>
  <w:style w:type="character" w:customStyle="1" w:styleId="CharChar29">
    <w:name w:val="Char Char29"/>
    <w:rsid w:val="001F2127"/>
    <w:rPr>
      <w:rFonts w:ascii="Arial" w:hAnsi="Arial"/>
      <w:sz w:val="36"/>
      <w:lang w:val="en-GB" w:eastAsia="en-US" w:bidi="ar-SA"/>
    </w:rPr>
  </w:style>
  <w:style w:type="character" w:customStyle="1" w:styleId="CharChar28">
    <w:name w:val="Char Char28"/>
    <w:rsid w:val="001F21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F21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F2127"/>
    <w:rPr>
      <w:rFonts w:ascii="Arial" w:hAnsi="Arial"/>
      <w:sz w:val="22"/>
      <w:lang w:val="en-GB" w:eastAsia="en-GB" w:bidi="ar-SA"/>
    </w:rPr>
  </w:style>
  <w:style w:type="paragraph" w:customStyle="1" w:styleId="Default">
    <w:name w:val="Default"/>
    <w:uiPriority w:val="99"/>
    <w:rsid w:val="001F212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F2127"/>
    <w:rPr>
      <w:rFonts w:ascii="Times New Roman" w:hAnsi="Times New Roman"/>
      <w:lang w:val="en-GB"/>
    </w:rPr>
  </w:style>
  <w:style w:type="character" w:styleId="HTML">
    <w:name w:val="HTML Acronym"/>
    <w:uiPriority w:val="99"/>
    <w:unhideWhenUsed/>
    <w:rsid w:val="001F2127"/>
  </w:style>
  <w:style w:type="numbering" w:customStyle="1" w:styleId="NoList2">
    <w:name w:val="No List2"/>
    <w:next w:val="a2"/>
    <w:uiPriority w:val="99"/>
    <w:semiHidden/>
    <w:rsid w:val="001F2127"/>
  </w:style>
  <w:style w:type="numbering" w:customStyle="1" w:styleId="NoList3">
    <w:name w:val="No List3"/>
    <w:next w:val="a2"/>
    <w:uiPriority w:val="99"/>
    <w:semiHidden/>
    <w:rsid w:val="001F2127"/>
  </w:style>
  <w:style w:type="table" w:customStyle="1" w:styleId="TableGrid4">
    <w:name w:val="Table Grid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F2127"/>
  </w:style>
  <w:style w:type="paragraph" w:customStyle="1" w:styleId="3GPPNormalText">
    <w:name w:val="3GPP Normal Text"/>
    <w:basedOn w:val="af4"/>
    <w:link w:val="3GPPNormalTextChar"/>
    <w:qFormat/>
    <w:rsid w:val="001F2127"/>
    <w:pPr>
      <w:widowControl/>
      <w:ind w:hanging="22"/>
      <w:jc w:val="both"/>
    </w:pPr>
    <w:rPr>
      <w:rFonts w:ascii="Arial" w:hAnsi="Arial" w:cs="Arial"/>
      <w:szCs w:val="24"/>
      <w:lang w:val="en-US"/>
    </w:rPr>
  </w:style>
  <w:style w:type="character" w:customStyle="1" w:styleId="3GPPNormalTextChar">
    <w:name w:val="3GPP Normal Text Char"/>
    <w:link w:val="3GPPNormalText"/>
    <w:rsid w:val="001F2127"/>
    <w:rPr>
      <w:rFonts w:ascii="Arial" w:eastAsia="MS Mincho" w:hAnsi="Arial" w:cs="Arial"/>
      <w:sz w:val="24"/>
      <w:szCs w:val="24"/>
      <w:lang w:val="en-US" w:eastAsia="en-US"/>
    </w:rPr>
  </w:style>
  <w:style w:type="numbering" w:customStyle="1" w:styleId="19">
    <w:name w:val="無清單1"/>
    <w:next w:val="a2"/>
    <w:uiPriority w:val="99"/>
    <w:semiHidden/>
    <w:unhideWhenUsed/>
    <w:rsid w:val="001F2127"/>
  </w:style>
  <w:style w:type="numbering" w:customStyle="1" w:styleId="110">
    <w:name w:val="無清單11"/>
    <w:next w:val="a2"/>
    <w:uiPriority w:val="99"/>
    <w:semiHidden/>
    <w:unhideWhenUsed/>
    <w:rsid w:val="001F2127"/>
  </w:style>
  <w:style w:type="table" w:customStyle="1" w:styleId="1a">
    <w:name w:val="表格格線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F2127"/>
  </w:style>
  <w:style w:type="paragraph" w:customStyle="1" w:styleId="H53GPP">
    <w:name w:val="H5 3GPP"/>
    <w:basedOn w:val="a"/>
    <w:link w:val="H53GPPChar"/>
    <w:qFormat/>
    <w:rsid w:val="001F212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F2127"/>
    <w:rPr>
      <w:rFonts w:ascii="Arial" w:eastAsia="宋体" w:hAnsi="Arial"/>
      <w:snapToGrid w:val="0"/>
      <w:sz w:val="22"/>
      <w:szCs w:val="22"/>
      <w:lang w:val="en-GB" w:eastAsia="en-US"/>
    </w:rPr>
  </w:style>
  <w:style w:type="paragraph" w:styleId="aff3">
    <w:name w:val="Subtitle"/>
    <w:basedOn w:val="a"/>
    <w:next w:val="a"/>
    <w:link w:val="Charf1"/>
    <w:uiPriority w:val="11"/>
    <w:qFormat/>
    <w:rsid w:val="001F2127"/>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F212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F212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F2127"/>
    <w:rPr>
      <w:rFonts w:ascii="Times New Roman" w:eastAsia="Batang" w:hAnsi="Times New Roman"/>
      <w:lang w:val="en-GB" w:eastAsia="en-US"/>
    </w:rPr>
  </w:style>
  <w:style w:type="character" w:customStyle="1" w:styleId="CharChar34">
    <w:name w:val="Char Char34"/>
    <w:semiHidden/>
    <w:rsid w:val="001F212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1F212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1F2127"/>
    <w:rPr>
      <w:rFonts w:ascii="Arial" w:hAnsi="Arial"/>
      <w:sz w:val="28"/>
      <w:lang w:val="en-GB" w:eastAsia="ko-KR" w:bidi="ar-SA"/>
    </w:rPr>
  </w:style>
  <w:style w:type="character" w:customStyle="1" w:styleId="CharChar32">
    <w:name w:val="Char Char32"/>
    <w:semiHidden/>
    <w:rsid w:val="001F2127"/>
    <w:rPr>
      <w:rFonts w:ascii="Arial" w:hAnsi="Arial"/>
      <w:sz w:val="28"/>
      <w:lang w:val="en-GB" w:eastAsia="ko-KR" w:bidi="ar-SA"/>
    </w:rPr>
  </w:style>
  <w:style w:type="numbering" w:customStyle="1" w:styleId="NoList111">
    <w:name w:val="No List111"/>
    <w:next w:val="a2"/>
    <w:uiPriority w:val="99"/>
    <w:semiHidden/>
    <w:unhideWhenUsed/>
    <w:rsid w:val="001F2127"/>
  </w:style>
  <w:style w:type="paragraph" w:customStyle="1" w:styleId="Subtitle1">
    <w:name w:val="Subtitle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F2127"/>
  </w:style>
  <w:style w:type="paragraph" w:customStyle="1" w:styleId="1b">
    <w:name w:val="副标题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1F2127"/>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1F2127"/>
  </w:style>
  <w:style w:type="table" w:customStyle="1" w:styleId="1c">
    <w:name w:val="网格型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F2127"/>
  </w:style>
  <w:style w:type="numbering" w:customStyle="1" w:styleId="112">
    <w:name w:val="リストなし11"/>
    <w:next w:val="a2"/>
    <w:uiPriority w:val="99"/>
    <w:semiHidden/>
    <w:unhideWhenUsed/>
    <w:rsid w:val="001F2127"/>
  </w:style>
  <w:style w:type="table" w:customStyle="1" w:styleId="TableGrid11">
    <w:name w:val="Table Grid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1F2127"/>
  </w:style>
  <w:style w:type="table" w:customStyle="1" w:styleId="310">
    <w:name w:val="网格型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F2127"/>
  </w:style>
  <w:style w:type="numbering" w:customStyle="1" w:styleId="NoList31">
    <w:name w:val="No List31"/>
    <w:next w:val="a2"/>
    <w:uiPriority w:val="99"/>
    <w:semiHidden/>
    <w:rsid w:val="001F2127"/>
  </w:style>
  <w:style w:type="table" w:customStyle="1" w:styleId="TableGrid41">
    <w:name w:val="Table Grid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1F2127"/>
  </w:style>
  <w:style w:type="numbering" w:customStyle="1" w:styleId="1110">
    <w:name w:val="無清單111"/>
    <w:next w:val="a2"/>
    <w:uiPriority w:val="99"/>
    <w:semiHidden/>
    <w:unhideWhenUsed/>
    <w:rsid w:val="001F2127"/>
  </w:style>
  <w:style w:type="table" w:customStyle="1" w:styleId="113">
    <w:name w:val="表格格線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F2127"/>
  </w:style>
  <w:style w:type="numbering" w:customStyle="1" w:styleId="1111">
    <w:name w:val="无列表111"/>
    <w:next w:val="a2"/>
    <w:semiHidden/>
    <w:rsid w:val="001F2127"/>
  </w:style>
  <w:style w:type="numbering" w:customStyle="1" w:styleId="210">
    <w:name w:val="无列表21"/>
    <w:next w:val="a2"/>
    <w:uiPriority w:val="99"/>
    <w:semiHidden/>
    <w:unhideWhenUsed/>
    <w:rsid w:val="001F2127"/>
  </w:style>
  <w:style w:type="numbering" w:customStyle="1" w:styleId="NoList121">
    <w:name w:val="No List121"/>
    <w:next w:val="a2"/>
    <w:uiPriority w:val="99"/>
    <w:semiHidden/>
    <w:unhideWhenUsed/>
    <w:rsid w:val="001F2127"/>
  </w:style>
  <w:style w:type="numbering" w:customStyle="1" w:styleId="1112">
    <w:name w:val="リストなし111"/>
    <w:next w:val="a2"/>
    <w:uiPriority w:val="99"/>
    <w:semiHidden/>
    <w:unhideWhenUsed/>
    <w:rsid w:val="001F2127"/>
  </w:style>
  <w:style w:type="numbering" w:customStyle="1" w:styleId="1210">
    <w:name w:val="无列表121"/>
    <w:next w:val="a2"/>
    <w:semiHidden/>
    <w:rsid w:val="001F2127"/>
  </w:style>
  <w:style w:type="numbering" w:customStyle="1" w:styleId="NoList211">
    <w:name w:val="No List211"/>
    <w:next w:val="a2"/>
    <w:semiHidden/>
    <w:rsid w:val="001F2127"/>
  </w:style>
  <w:style w:type="numbering" w:customStyle="1" w:styleId="NoList311">
    <w:name w:val="No List311"/>
    <w:next w:val="a2"/>
    <w:uiPriority w:val="99"/>
    <w:semiHidden/>
    <w:rsid w:val="001F2127"/>
  </w:style>
  <w:style w:type="numbering" w:customStyle="1" w:styleId="1211">
    <w:name w:val="無清單121"/>
    <w:next w:val="a2"/>
    <w:uiPriority w:val="99"/>
    <w:semiHidden/>
    <w:unhideWhenUsed/>
    <w:rsid w:val="001F2127"/>
  </w:style>
  <w:style w:type="numbering" w:customStyle="1" w:styleId="11110">
    <w:name w:val="無清單1111"/>
    <w:next w:val="a2"/>
    <w:uiPriority w:val="99"/>
    <w:semiHidden/>
    <w:unhideWhenUsed/>
    <w:rsid w:val="001F2127"/>
  </w:style>
  <w:style w:type="numbering" w:customStyle="1" w:styleId="NoList4">
    <w:name w:val="No List4"/>
    <w:next w:val="a2"/>
    <w:uiPriority w:val="99"/>
    <w:semiHidden/>
    <w:unhideWhenUsed/>
    <w:rsid w:val="001F2127"/>
  </w:style>
  <w:style w:type="character" w:customStyle="1" w:styleId="SubtitleChar2">
    <w:name w:val="Subtitle Char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F2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F2127"/>
    <w:rPr>
      <w:rFonts w:ascii="Arial" w:eastAsia="MS Mincho" w:hAnsi="Arial"/>
      <w:szCs w:val="24"/>
      <w:lang w:val="en-GB" w:eastAsia="en-GB"/>
    </w:rPr>
  </w:style>
  <w:style w:type="numbering" w:customStyle="1" w:styleId="NoList11111">
    <w:name w:val="No List11111"/>
    <w:next w:val="a2"/>
    <w:uiPriority w:val="99"/>
    <w:semiHidden/>
    <w:unhideWhenUsed/>
    <w:rsid w:val="001F2127"/>
  </w:style>
  <w:style w:type="numbering" w:customStyle="1" w:styleId="11111">
    <w:name w:val="无列表1111"/>
    <w:next w:val="a2"/>
    <w:semiHidden/>
    <w:rsid w:val="001F2127"/>
  </w:style>
  <w:style w:type="numbering" w:customStyle="1" w:styleId="211">
    <w:name w:val="无列表211"/>
    <w:next w:val="a2"/>
    <w:uiPriority w:val="99"/>
    <w:semiHidden/>
    <w:unhideWhenUsed/>
    <w:rsid w:val="001F2127"/>
  </w:style>
  <w:style w:type="numbering" w:customStyle="1" w:styleId="NoList1211">
    <w:name w:val="No List1211"/>
    <w:next w:val="a2"/>
    <w:uiPriority w:val="99"/>
    <w:semiHidden/>
    <w:unhideWhenUsed/>
    <w:rsid w:val="001F2127"/>
  </w:style>
  <w:style w:type="numbering" w:customStyle="1" w:styleId="11112">
    <w:name w:val="リストなし1111"/>
    <w:next w:val="a2"/>
    <w:uiPriority w:val="99"/>
    <w:semiHidden/>
    <w:unhideWhenUsed/>
    <w:rsid w:val="001F2127"/>
  </w:style>
  <w:style w:type="numbering" w:customStyle="1" w:styleId="12110">
    <w:name w:val="无列表1211"/>
    <w:next w:val="a2"/>
    <w:semiHidden/>
    <w:rsid w:val="001F2127"/>
  </w:style>
  <w:style w:type="numbering" w:customStyle="1" w:styleId="NoList2111">
    <w:name w:val="No List2111"/>
    <w:next w:val="a2"/>
    <w:semiHidden/>
    <w:rsid w:val="001F2127"/>
  </w:style>
  <w:style w:type="numbering" w:customStyle="1" w:styleId="NoList3111">
    <w:name w:val="No List3111"/>
    <w:next w:val="a2"/>
    <w:uiPriority w:val="99"/>
    <w:semiHidden/>
    <w:rsid w:val="001F2127"/>
  </w:style>
  <w:style w:type="numbering" w:customStyle="1" w:styleId="12111">
    <w:name w:val="無清單1211"/>
    <w:next w:val="a2"/>
    <w:uiPriority w:val="99"/>
    <w:semiHidden/>
    <w:unhideWhenUsed/>
    <w:rsid w:val="001F2127"/>
  </w:style>
  <w:style w:type="numbering" w:customStyle="1" w:styleId="111110">
    <w:name w:val="無清單11111"/>
    <w:next w:val="a2"/>
    <w:uiPriority w:val="99"/>
    <w:semiHidden/>
    <w:unhideWhenUsed/>
    <w:rsid w:val="001F2127"/>
  </w:style>
  <w:style w:type="character" w:customStyle="1" w:styleId="SubtitleChar3">
    <w:name w:val="Subtitle Char3"/>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1F2127"/>
    <w:rPr>
      <w:rFonts w:ascii="Times New Roman" w:hAnsi="Times New Roman"/>
      <w:lang w:val="en-GB" w:eastAsia="en-US"/>
    </w:rPr>
  </w:style>
  <w:style w:type="paragraph" w:customStyle="1" w:styleId="212">
    <w:name w:val="修订21"/>
    <w:hidden/>
    <w:uiPriority w:val="99"/>
    <w:semiHidden/>
    <w:rsid w:val="001F2127"/>
    <w:rPr>
      <w:rFonts w:ascii="Times New Roman" w:eastAsia="Batang" w:hAnsi="Times New Roman"/>
      <w:lang w:val="en-GB" w:eastAsia="en-US"/>
    </w:rPr>
  </w:style>
  <w:style w:type="numbering" w:customStyle="1" w:styleId="38">
    <w:name w:val="无列表3"/>
    <w:next w:val="a2"/>
    <w:uiPriority w:val="99"/>
    <w:semiHidden/>
    <w:unhideWhenUsed/>
    <w:rsid w:val="001F2127"/>
  </w:style>
  <w:style w:type="numbering" w:customStyle="1" w:styleId="130">
    <w:name w:val="無清單13"/>
    <w:next w:val="a2"/>
    <w:uiPriority w:val="99"/>
    <w:semiHidden/>
    <w:unhideWhenUsed/>
    <w:rsid w:val="001F2127"/>
  </w:style>
  <w:style w:type="table" w:customStyle="1" w:styleId="2b">
    <w:name w:val="网格型2"/>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F2127"/>
  </w:style>
  <w:style w:type="numbering" w:customStyle="1" w:styleId="122">
    <w:name w:val="リストなし12"/>
    <w:next w:val="a2"/>
    <w:uiPriority w:val="99"/>
    <w:semiHidden/>
    <w:unhideWhenUsed/>
    <w:rsid w:val="001F2127"/>
  </w:style>
  <w:style w:type="table" w:customStyle="1" w:styleId="TableGrid12">
    <w:name w:val="Table Grid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F2127"/>
  </w:style>
  <w:style w:type="table" w:customStyle="1" w:styleId="320">
    <w:name w:val="网格型3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F2127"/>
  </w:style>
  <w:style w:type="numbering" w:customStyle="1" w:styleId="NoList32">
    <w:name w:val="No List32"/>
    <w:next w:val="a2"/>
    <w:uiPriority w:val="99"/>
    <w:semiHidden/>
    <w:rsid w:val="001F2127"/>
  </w:style>
  <w:style w:type="table" w:customStyle="1" w:styleId="TableGrid42">
    <w:name w:val="Table Grid4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F2127"/>
  </w:style>
  <w:style w:type="numbering" w:customStyle="1" w:styleId="1120">
    <w:name w:val="無清單112"/>
    <w:next w:val="a2"/>
    <w:uiPriority w:val="99"/>
    <w:semiHidden/>
    <w:unhideWhenUsed/>
    <w:rsid w:val="001F2127"/>
  </w:style>
  <w:style w:type="numbering" w:customStyle="1" w:styleId="11120">
    <w:name w:val="無清單1112"/>
    <w:next w:val="a2"/>
    <w:uiPriority w:val="99"/>
    <w:semiHidden/>
    <w:unhideWhenUsed/>
    <w:rsid w:val="001F2127"/>
  </w:style>
  <w:style w:type="table" w:customStyle="1" w:styleId="123">
    <w:name w:val="表格格線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1F2127"/>
  </w:style>
  <w:style w:type="numbering" w:customStyle="1" w:styleId="220">
    <w:name w:val="无列表22"/>
    <w:next w:val="a2"/>
    <w:uiPriority w:val="99"/>
    <w:semiHidden/>
    <w:unhideWhenUsed/>
    <w:rsid w:val="001F2127"/>
  </w:style>
  <w:style w:type="numbering" w:customStyle="1" w:styleId="NoList122">
    <w:name w:val="No List122"/>
    <w:next w:val="a2"/>
    <w:uiPriority w:val="99"/>
    <w:semiHidden/>
    <w:unhideWhenUsed/>
    <w:rsid w:val="001F2127"/>
  </w:style>
  <w:style w:type="numbering" w:customStyle="1" w:styleId="1121">
    <w:name w:val="リストなし112"/>
    <w:next w:val="a2"/>
    <w:uiPriority w:val="99"/>
    <w:semiHidden/>
    <w:unhideWhenUsed/>
    <w:rsid w:val="001F2127"/>
  </w:style>
  <w:style w:type="numbering" w:customStyle="1" w:styleId="1122">
    <w:name w:val="无列表112"/>
    <w:next w:val="a2"/>
    <w:semiHidden/>
    <w:rsid w:val="001F2127"/>
  </w:style>
  <w:style w:type="numbering" w:customStyle="1" w:styleId="NoList212">
    <w:name w:val="No List212"/>
    <w:next w:val="a2"/>
    <w:semiHidden/>
    <w:rsid w:val="001F2127"/>
  </w:style>
  <w:style w:type="numbering" w:customStyle="1" w:styleId="NoList312">
    <w:name w:val="No List312"/>
    <w:next w:val="a2"/>
    <w:uiPriority w:val="99"/>
    <w:semiHidden/>
    <w:rsid w:val="001F2127"/>
  </w:style>
  <w:style w:type="numbering" w:customStyle="1" w:styleId="1220">
    <w:name w:val="無清單122"/>
    <w:next w:val="a2"/>
    <w:uiPriority w:val="99"/>
    <w:semiHidden/>
    <w:unhideWhenUsed/>
    <w:rsid w:val="001F2127"/>
  </w:style>
  <w:style w:type="numbering" w:customStyle="1" w:styleId="111120">
    <w:name w:val="無清單11112"/>
    <w:next w:val="a2"/>
    <w:uiPriority w:val="99"/>
    <w:semiHidden/>
    <w:unhideWhenUsed/>
    <w:rsid w:val="001F2127"/>
  </w:style>
  <w:style w:type="table" w:customStyle="1" w:styleId="TableGrid111">
    <w:name w:val="Table Grid11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F2127"/>
    <w:rPr>
      <w:i/>
      <w:iCs/>
      <w:color w:val="5B9BD5"/>
      <w:lang w:eastAsia="en-US"/>
    </w:rPr>
  </w:style>
  <w:style w:type="numbering" w:customStyle="1" w:styleId="NoList41">
    <w:name w:val="No List41"/>
    <w:next w:val="a2"/>
    <w:uiPriority w:val="99"/>
    <w:semiHidden/>
    <w:unhideWhenUsed/>
    <w:rsid w:val="001F2127"/>
  </w:style>
  <w:style w:type="numbering" w:customStyle="1" w:styleId="NoList1121">
    <w:name w:val="No List1121"/>
    <w:next w:val="a2"/>
    <w:uiPriority w:val="99"/>
    <w:semiHidden/>
    <w:unhideWhenUsed/>
    <w:rsid w:val="001F2127"/>
  </w:style>
  <w:style w:type="paragraph" w:customStyle="1" w:styleId="39">
    <w:name w:val="修订3"/>
    <w:hidden/>
    <w:uiPriority w:val="99"/>
    <w:semiHidden/>
    <w:rsid w:val="001F2127"/>
    <w:rPr>
      <w:rFonts w:ascii="Times New Roman" w:eastAsia="Batang" w:hAnsi="Times New Roman"/>
      <w:lang w:val="en-GB" w:eastAsia="en-US"/>
    </w:rPr>
  </w:style>
  <w:style w:type="table" w:customStyle="1" w:styleId="TableGrid5">
    <w:name w:val="Table Grid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F2127"/>
  </w:style>
  <w:style w:type="numbering" w:customStyle="1" w:styleId="11121">
    <w:name w:val="リストなし1112"/>
    <w:next w:val="a2"/>
    <w:uiPriority w:val="99"/>
    <w:semiHidden/>
    <w:unhideWhenUsed/>
    <w:rsid w:val="001F2127"/>
  </w:style>
  <w:style w:type="numbering" w:customStyle="1" w:styleId="11122">
    <w:name w:val="无列表1112"/>
    <w:next w:val="a2"/>
    <w:semiHidden/>
    <w:rsid w:val="001F2127"/>
  </w:style>
  <w:style w:type="numbering" w:customStyle="1" w:styleId="NoList2112">
    <w:name w:val="No List2112"/>
    <w:next w:val="a2"/>
    <w:semiHidden/>
    <w:rsid w:val="001F2127"/>
  </w:style>
  <w:style w:type="numbering" w:customStyle="1" w:styleId="NoList3112">
    <w:name w:val="No List3112"/>
    <w:next w:val="a2"/>
    <w:uiPriority w:val="99"/>
    <w:semiHidden/>
    <w:rsid w:val="001F2127"/>
  </w:style>
  <w:style w:type="numbering" w:customStyle="1" w:styleId="NoList11112">
    <w:name w:val="No List11112"/>
    <w:next w:val="a2"/>
    <w:uiPriority w:val="99"/>
    <w:semiHidden/>
    <w:unhideWhenUsed/>
    <w:rsid w:val="001F2127"/>
  </w:style>
  <w:style w:type="numbering" w:customStyle="1" w:styleId="1212">
    <w:name w:val="無清單1212"/>
    <w:next w:val="a2"/>
    <w:uiPriority w:val="99"/>
    <w:semiHidden/>
    <w:unhideWhenUsed/>
    <w:rsid w:val="001F2127"/>
  </w:style>
  <w:style w:type="numbering" w:customStyle="1" w:styleId="111111">
    <w:name w:val="無清單111111"/>
    <w:next w:val="a2"/>
    <w:uiPriority w:val="99"/>
    <w:semiHidden/>
    <w:unhideWhenUsed/>
    <w:rsid w:val="001F2127"/>
  </w:style>
  <w:style w:type="numbering" w:customStyle="1" w:styleId="NoList5">
    <w:name w:val="No List5"/>
    <w:next w:val="a2"/>
    <w:uiPriority w:val="99"/>
    <w:semiHidden/>
    <w:unhideWhenUsed/>
    <w:rsid w:val="001F2127"/>
  </w:style>
  <w:style w:type="table" w:customStyle="1" w:styleId="TableGrid6">
    <w:name w:val="Table Grid6"/>
    <w:basedOn w:val="a1"/>
    <w:next w:val="af8"/>
    <w:uiPriority w:val="39"/>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F2127"/>
  </w:style>
  <w:style w:type="numbering" w:customStyle="1" w:styleId="1213">
    <w:name w:val="リストなし121"/>
    <w:next w:val="a2"/>
    <w:uiPriority w:val="99"/>
    <w:semiHidden/>
    <w:unhideWhenUsed/>
    <w:rsid w:val="001F2127"/>
  </w:style>
  <w:style w:type="numbering" w:customStyle="1" w:styleId="1221">
    <w:name w:val="无列表122"/>
    <w:next w:val="a2"/>
    <w:semiHidden/>
    <w:rsid w:val="001F2127"/>
  </w:style>
  <w:style w:type="numbering" w:customStyle="1" w:styleId="NoList221">
    <w:name w:val="No List221"/>
    <w:next w:val="a2"/>
    <w:semiHidden/>
    <w:rsid w:val="001F2127"/>
  </w:style>
  <w:style w:type="numbering" w:customStyle="1" w:styleId="NoList321">
    <w:name w:val="No List321"/>
    <w:next w:val="a2"/>
    <w:uiPriority w:val="99"/>
    <w:semiHidden/>
    <w:rsid w:val="001F2127"/>
  </w:style>
  <w:style w:type="numbering" w:customStyle="1" w:styleId="1310">
    <w:name w:val="無清單131"/>
    <w:next w:val="a2"/>
    <w:uiPriority w:val="99"/>
    <w:semiHidden/>
    <w:unhideWhenUsed/>
    <w:rsid w:val="001F2127"/>
  </w:style>
  <w:style w:type="numbering" w:customStyle="1" w:styleId="11210">
    <w:name w:val="無清單1121"/>
    <w:next w:val="a2"/>
    <w:uiPriority w:val="99"/>
    <w:semiHidden/>
    <w:unhideWhenUsed/>
    <w:rsid w:val="001F2127"/>
  </w:style>
  <w:style w:type="numbering" w:customStyle="1" w:styleId="2120">
    <w:name w:val="无列表212"/>
    <w:next w:val="a2"/>
    <w:uiPriority w:val="99"/>
    <w:semiHidden/>
    <w:unhideWhenUsed/>
    <w:rsid w:val="001F2127"/>
  </w:style>
  <w:style w:type="numbering" w:customStyle="1" w:styleId="NoList1221">
    <w:name w:val="No List1221"/>
    <w:next w:val="a2"/>
    <w:uiPriority w:val="99"/>
    <w:semiHidden/>
    <w:unhideWhenUsed/>
    <w:rsid w:val="001F2127"/>
  </w:style>
  <w:style w:type="numbering" w:customStyle="1" w:styleId="11211">
    <w:name w:val="リストなし1121"/>
    <w:next w:val="a2"/>
    <w:uiPriority w:val="99"/>
    <w:semiHidden/>
    <w:unhideWhenUsed/>
    <w:rsid w:val="001F2127"/>
  </w:style>
  <w:style w:type="numbering" w:customStyle="1" w:styleId="11212">
    <w:name w:val="无列表1121"/>
    <w:next w:val="a2"/>
    <w:semiHidden/>
    <w:rsid w:val="001F2127"/>
  </w:style>
  <w:style w:type="numbering" w:customStyle="1" w:styleId="NoList2121">
    <w:name w:val="No List2121"/>
    <w:next w:val="a2"/>
    <w:semiHidden/>
    <w:rsid w:val="001F2127"/>
  </w:style>
  <w:style w:type="numbering" w:customStyle="1" w:styleId="NoList3121">
    <w:name w:val="No List3121"/>
    <w:next w:val="a2"/>
    <w:uiPriority w:val="99"/>
    <w:semiHidden/>
    <w:rsid w:val="001F2127"/>
  </w:style>
  <w:style w:type="numbering" w:customStyle="1" w:styleId="NoList11121">
    <w:name w:val="No List11121"/>
    <w:next w:val="a2"/>
    <w:uiPriority w:val="99"/>
    <w:semiHidden/>
    <w:unhideWhenUsed/>
    <w:rsid w:val="001F2127"/>
  </w:style>
  <w:style w:type="numbering" w:customStyle="1" w:styleId="12210">
    <w:name w:val="無清單1221"/>
    <w:next w:val="a2"/>
    <w:uiPriority w:val="99"/>
    <w:semiHidden/>
    <w:unhideWhenUsed/>
    <w:rsid w:val="001F2127"/>
  </w:style>
  <w:style w:type="numbering" w:customStyle="1" w:styleId="111210">
    <w:name w:val="無清單11121"/>
    <w:next w:val="a2"/>
    <w:uiPriority w:val="99"/>
    <w:semiHidden/>
    <w:unhideWhenUsed/>
    <w:rsid w:val="001F2127"/>
  </w:style>
  <w:style w:type="table" w:customStyle="1" w:styleId="114">
    <w:name w:val="网格型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1F2127"/>
    <w:rPr>
      <w:rFonts w:ascii="Times New Roman" w:hAnsi="Times New Roman"/>
      <w:i/>
      <w:iCs/>
      <w:color w:val="5B9BD5"/>
      <w:lang w:val="en-GB" w:eastAsia="en-US"/>
    </w:rPr>
  </w:style>
  <w:style w:type="numbering" w:customStyle="1" w:styleId="312">
    <w:name w:val="无列表31"/>
    <w:next w:val="a2"/>
    <w:uiPriority w:val="99"/>
    <w:semiHidden/>
    <w:unhideWhenUsed/>
    <w:rsid w:val="001F2127"/>
  </w:style>
  <w:style w:type="numbering" w:customStyle="1" w:styleId="1311">
    <w:name w:val="无列表131"/>
    <w:next w:val="a2"/>
    <w:semiHidden/>
    <w:rsid w:val="001F2127"/>
  </w:style>
  <w:style w:type="numbering" w:customStyle="1" w:styleId="NoList113">
    <w:name w:val="No List113"/>
    <w:next w:val="a2"/>
    <w:uiPriority w:val="99"/>
    <w:semiHidden/>
    <w:unhideWhenUsed/>
    <w:rsid w:val="001F2127"/>
  </w:style>
  <w:style w:type="numbering" w:customStyle="1" w:styleId="NoList411">
    <w:name w:val="No List411"/>
    <w:next w:val="a2"/>
    <w:uiPriority w:val="99"/>
    <w:semiHidden/>
    <w:unhideWhenUsed/>
    <w:rsid w:val="001F2127"/>
  </w:style>
  <w:style w:type="table" w:customStyle="1" w:styleId="TableGrid112">
    <w:name w:val="Table Grid1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F2127"/>
  </w:style>
  <w:style w:type="numbering" w:customStyle="1" w:styleId="NoList12111">
    <w:name w:val="No List12111"/>
    <w:next w:val="a2"/>
    <w:uiPriority w:val="99"/>
    <w:semiHidden/>
    <w:unhideWhenUsed/>
    <w:rsid w:val="001F2127"/>
  </w:style>
  <w:style w:type="numbering" w:customStyle="1" w:styleId="111112">
    <w:name w:val="リストなし11111"/>
    <w:next w:val="a2"/>
    <w:uiPriority w:val="99"/>
    <w:semiHidden/>
    <w:unhideWhenUsed/>
    <w:rsid w:val="001F2127"/>
  </w:style>
  <w:style w:type="numbering" w:customStyle="1" w:styleId="111113">
    <w:name w:val="无列表11111"/>
    <w:next w:val="a2"/>
    <w:semiHidden/>
    <w:rsid w:val="001F2127"/>
  </w:style>
  <w:style w:type="numbering" w:customStyle="1" w:styleId="NoList21111">
    <w:name w:val="No List21111"/>
    <w:next w:val="a2"/>
    <w:semiHidden/>
    <w:rsid w:val="001F2127"/>
  </w:style>
  <w:style w:type="numbering" w:customStyle="1" w:styleId="NoList31111">
    <w:name w:val="No List31111"/>
    <w:next w:val="a2"/>
    <w:uiPriority w:val="99"/>
    <w:semiHidden/>
    <w:rsid w:val="001F2127"/>
  </w:style>
  <w:style w:type="numbering" w:customStyle="1" w:styleId="NoList111111">
    <w:name w:val="No List111111"/>
    <w:next w:val="a2"/>
    <w:uiPriority w:val="99"/>
    <w:semiHidden/>
    <w:unhideWhenUsed/>
    <w:rsid w:val="001F2127"/>
  </w:style>
  <w:style w:type="numbering" w:customStyle="1" w:styleId="121110">
    <w:name w:val="無清單12111"/>
    <w:next w:val="a2"/>
    <w:uiPriority w:val="99"/>
    <w:semiHidden/>
    <w:unhideWhenUsed/>
    <w:rsid w:val="001F2127"/>
  </w:style>
  <w:style w:type="numbering" w:customStyle="1" w:styleId="1111111">
    <w:name w:val="無清單1111111"/>
    <w:next w:val="a2"/>
    <w:uiPriority w:val="99"/>
    <w:semiHidden/>
    <w:unhideWhenUsed/>
    <w:rsid w:val="001F2127"/>
  </w:style>
  <w:style w:type="numbering" w:customStyle="1" w:styleId="NoList1311">
    <w:name w:val="No List1311"/>
    <w:next w:val="a2"/>
    <w:uiPriority w:val="99"/>
    <w:semiHidden/>
    <w:unhideWhenUsed/>
    <w:rsid w:val="001F2127"/>
  </w:style>
  <w:style w:type="numbering" w:customStyle="1" w:styleId="12112">
    <w:name w:val="リストなし1211"/>
    <w:next w:val="a2"/>
    <w:uiPriority w:val="99"/>
    <w:semiHidden/>
    <w:unhideWhenUsed/>
    <w:rsid w:val="001F2127"/>
  </w:style>
  <w:style w:type="numbering" w:customStyle="1" w:styleId="12120">
    <w:name w:val="无列表1212"/>
    <w:next w:val="a2"/>
    <w:semiHidden/>
    <w:rsid w:val="001F2127"/>
  </w:style>
  <w:style w:type="numbering" w:customStyle="1" w:styleId="NoList2211">
    <w:name w:val="No List2211"/>
    <w:next w:val="a2"/>
    <w:semiHidden/>
    <w:rsid w:val="001F2127"/>
  </w:style>
  <w:style w:type="numbering" w:customStyle="1" w:styleId="NoList3211">
    <w:name w:val="No List3211"/>
    <w:next w:val="a2"/>
    <w:uiPriority w:val="99"/>
    <w:semiHidden/>
    <w:rsid w:val="001F2127"/>
  </w:style>
  <w:style w:type="numbering" w:customStyle="1" w:styleId="NoList11211">
    <w:name w:val="No List11211"/>
    <w:next w:val="a2"/>
    <w:uiPriority w:val="99"/>
    <w:semiHidden/>
    <w:unhideWhenUsed/>
    <w:rsid w:val="001F2127"/>
  </w:style>
  <w:style w:type="numbering" w:customStyle="1" w:styleId="13110">
    <w:name w:val="無清單1311"/>
    <w:next w:val="a2"/>
    <w:uiPriority w:val="99"/>
    <w:semiHidden/>
    <w:unhideWhenUsed/>
    <w:rsid w:val="001F2127"/>
  </w:style>
  <w:style w:type="numbering" w:customStyle="1" w:styleId="112110">
    <w:name w:val="無清單11211"/>
    <w:next w:val="a2"/>
    <w:uiPriority w:val="99"/>
    <w:semiHidden/>
    <w:unhideWhenUsed/>
    <w:rsid w:val="001F2127"/>
  </w:style>
  <w:style w:type="numbering" w:customStyle="1" w:styleId="2111">
    <w:name w:val="无列表2111"/>
    <w:next w:val="a2"/>
    <w:uiPriority w:val="99"/>
    <w:semiHidden/>
    <w:unhideWhenUsed/>
    <w:rsid w:val="001F2127"/>
  </w:style>
  <w:style w:type="numbering" w:customStyle="1" w:styleId="NoList12211">
    <w:name w:val="No List12211"/>
    <w:next w:val="a2"/>
    <w:uiPriority w:val="99"/>
    <w:semiHidden/>
    <w:unhideWhenUsed/>
    <w:rsid w:val="001F2127"/>
  </w:style>
  <w:style w:type="numbering" w:customStyle="1" w:styleId="112111">
    <w:name w:val="リストなし11211"/>
    <w:next w:val="a2"/>
    <w:uiPriority w:val="99"/>
    <w:semiHidden/>
    <w:unhideWhenUsed/>
    <w:rsid w:val="001F2127"/>
  </w:style>
  <w:style w:type="numbering" w:customStyle="1" w:styleId="112112">
    <w:name w:val="无列表11211"/>
    <w:next w:val="a2"/>
    <w:semiHidden/>
    <w:rsid w:val="001F2127"/>
  </w:style>
  <w:style w:type="numbering" w:customStyle="1" w:styleId="NoList21211">
    <w:name w:val="No List21211"/>
    <w:next w:val="a2"/>
    <w:semiHidden/>
    <w:rsid w:val="001F2127"/>
  </w:style>
  <w:style w:type="numbering" w:customStyle="1" w:styleId="NoList31211">
    <w:name w:val="No List31211"/>
    <w:next w:val="a2"/>
    <w:uiPriority w:val="99"/>
    <w:semiHidden/>
    <w:rsid w:val="001F2127"/>
  </w:style>
  <w:style w:type="numbering" w:customStyle="1" w:styleId="NoList111211">
    <w:name w:val="No List111211"/>
    <w:next w:val="a2"/>
    <w:uiPriority w:val="99"/>
    <w:semiHidden/>
    <w:unhideWhenUsed/>
    <w:rsid w:val="001F2127"/>
  </w:style>
  <w:style w:type="numbering" w:customStyle="1" w:styleId="12211">
    <w:name w:val="無清單12211"/>
    <w:next w:val="a2"/>
    <w:uiPriority w:val="99"/>
    <w:semiHidden/>
    <w:unhideWhenUsed/>
    <w:rsid w:val="001F2127"/>
  </w:style>
  <w:style w:type="numbering" w:customStyle="1" w:styleId="111211">
    <w:name w:val="無清單111211"/>
    <w:next w:val="a2"/>
    <w:uiPriority w:val="99"/>
    <w:semiHidden/>
    <w:unhideWhenUsed/>
    <w:rsid w:val="001F2127"/>
  </w:style>
  <w:style w:type="paragraph" w:customStyle="1" w:styleId="IntenseQuote1">
    <w:name w:val="Intense Quote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1F2127"/>
    <w:rPr>
      <w:rFonts w:ascii="Times New Roman" w:hAnsi="Times New Roman"/>
      <w:i/>
      <w:iCs/>
      <w:color w:val="5B9BD5"/>
      <w:lang w:val="en-GB" w:eastAsia="en-US"/>
    </w:rPr>
  </w:style>
  <w:style w:type="table" w:customStyle="1" w:styleId="TableGrid7">
    <w:name w:val="Table Grid7"/>
    <w:basedOn w:val="a1"/>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F2127"/>
  </w:style>
  <w:style w:type="numbering" w:customStyle="1" w:styleId="NoList14">
    <w:name w:val="No List14"/>
    <w:next w:val="a2"/>
    <w:uiPriority w:val="99"/>
    <w:semiHidden/>
    <w:unhideWhenUsed/>
    <w:rsid w:val="001F2127"/>
  </w:style>
  <w:style w:type="numbering" w:customStyle="1" w:styleId="133">
    <w:name w:val="リストなし13"/>
    <w:next w:val="a2"/>
    <w:uiPriority w:val="99"/>
    <w:semiHidden/>
    <w:unhideWhenUsed/>
    <w:rsid w:val="001F2127"/>
  </w:style>
  <w:style w:type="numbering" w:customStyle="1" w:styleId="NoList23">
    <w:name w:val="No List23"/>
    <w:next w:val="a2"/>
    <w:semiHidden/>
    <w:rsid w:val="001F2127"/>
  </w:style>
  <w:style w:type="numbering" w:customStyle="1" w:styleId="NoList33">
    <w:name w:val="No List33"/>
    <w:next w:val="a2"/>
    <w:uiPriority w:val="99"/>
    <w:semiHidden/>
    <w:rsid w:val="001F2127"/>
  </w:style>
  <w:style w:type="numbering" w:customStyle="1" w:styleId="141">
    <w:name w:val="無清單14"/>
    <w:next w:val="a2"/>
    <w:uiPriority w:val="99"/>
    <w:semiHidden/>
    <w:unhideWhenUsed/>
    <w:rsid w:val="001F2127"/>
  </w:style>
  <w:style w:type="numbering" w:customStyle="1" w:styleId="1130">
    <w:name w:val="無清單113"/>
    <w:next w:val="a2"/>
    <w:uiPriority w:val="99"/>
    <w:semiHidden/>
    <w:unhideWhenUsed/>
    <w:rsid w:val="001F2127"/>
  </w:style>
  <w:style w:type="numbering" w:customStyle="1" w:styleId="NoList123">
    <w:name w:val="No List123"/>
    <w:next w:val="a2"/>
    <w:uiPriority w:val="99"/>
    <w:semiHidden/>
    <w:unhideWhenUsed/>
    <w:rsid w:val="001F2127"/>
  </w:style>
  <w:style w:type="numbering" w:customStyle="1" w:styleId="1131">
    <w:name w:val="リストなし113"/>
    <w:next w:val="a2"/>
    <w:uiPriority w:val="99"/>
    <w:semiHidden/>
    <w:unhideWhenUsed/>
    <w:rsid w:val="001F2127"/>
  </w:style>
  <w:style w:type="numbering" w:customStyle="1" w:styleId="1132">
    <w:name w:val="无列表113"/>
    <w:next w:val="a2"/>
    <w:semiHidden/>
    <w:rsid w:val="001F2127"/>
  </w:style>
  <w:style w:type="numbering" w:customStyle="1" w:styleId="NoList213">
    <w:name w:val="No List213"/>
    <w:next w:val="a2"/>
    <w:semiHidden/>
    <w:rsid w:val="001F2127"/>
  </w:style>
  <w:style w:type="numbering" w:customStyle="1" w:styleId="NoList313">
    <w:name w:val="No List313"/>
    <w:next w:val="a2"/>
    <w:uiPriority w:val="99"/>
    <w:semiHidden/>
    <w:rsid w:val="001F2127"/>
  </w:style>
  <w:style w:type="numbering" w:customStyle="1" w:styleId="NoList1113">
    <w:name w:val="No List1113"/>
    <w:next w:val="a2"/>
    <w:uiPriority w:val="99"/>
    <w:semiHidden/>
    <w:unhideWhenUsed/>
    <w:rsid w:val="001F2127"/>
  </w:style>
  <w:style w:type="numbering" w:customStyle="1" w:styleId="1230">
    <w:name w:val="無清單123"/>
    <w:next w:val="a2"/>
    <w:uiPriority w:val="99"/>
    <w:semiHidden/>
    <w:unhideWhenUsed/>
    <w:rsid w:val="001F2127"/>
  </w:style>
  <w:style w:type="numbering" w:customStyle="1" w:styleId="11130">
    <w:name w:val="無清單1113"/>
    <w:next w:val="a2"/>
    <w:uiPriority w:val="99"/>
    <w:semiHidden/>
    <w:unhideWhenUsed/>
    <w:rsid w:val="001F2127"/>
  </w:style>
  <w:style w:type="numbering" w:customStyle="1" w:styleId="NoList51">
    <w:name w:val="No List51"/>
    <w:next w:val="a2"/>
    <w:uiPriority w:val="99"/>
    <w:semiHidden/>
    <w:unhideWhenUsed/>
    <w:rsid w:val="001F2127"/>
  </w:style>
  <w:style w:type="numbering" w:customStyle="1" w:styleId="13111">
    <w:name w:val="无列表1311"/>
    <w:next w:val="a2"/>
    <w:semiHidden/>
    <w:rsid w:val="001F2127"/>
  </w:style>
  <w:style w:type="numbering" w:customStyle="1" w:styleId="NoList1131">
    <w:name w:val="No List1131"/>
    <w:next w:val="a2"/>
    <w:uiPriority w:val="99"/>
    <w:semiHidden/>
    <w:unhideWhenUsed/>
    <w:rsid w:val="001F2127"/>
  </w:style>
  <w:style w:type="numbering" w:customStyle="1" w:styleId="NoList4111">
    <w:name w:val="No List4111"/>
    <w:next w:val="a2"/>
    <w:uiPriority w:val="99"/>
    <w:semiHidden/>
    <w:unhideWhenUsed/>
    <w:rsid w:val="001F2127"/>
  </w:style>
  <w:style w:type="numbering" w:customStyle="1" w:styleId="2211">
    <w:name w:val="无列表2211"/>
    <w:next w:val="a2"/>
    <w:uiPriority w:val="99"/>
    <w:semiHidden/>
    <w:unhideWhenUsed/>
    <w:rsid w:val="001F2127"/>
  </w:style>
  <w:style w:type="numbering" w:customStyle="1" w:styleId="NoList121111">
    <w:name w:val="No List121111"/>
    <w:next w:val="a2"/>
    <w:uiPriority w:val="99"/>
    <w:semiHidden/>
    <w:unhideWhenUsed/>
    <w:rsid w:val="001F2127"/>
  </w:style>
  <w:style w:type="numbering" w:customStyle="1" w:styleId="1111110">
    <w:name w:val="リストなし111111"/>
    <w:next w:val="a2"/>
    <w:uiPriority w:val="99"/>
    <w:semiHidden/>
    <w:unhideWhenUsed/>
    <w:rsid w:val="001F2127"/>
  </w:style>
  <w:style w:type="numbering" w:customStyle="1" w:styleId="1111112">
    <w:name w:val="无列表111111"/>
    <w:next w:val="a2"/>
    <w:semiHidden/>
    <w:rsid w:val="001F2127"/>
  </w:style>
  <w:style w:type="numbering" w:customStyle="1" w:styleId="NoList211111">
    <w:name w:val="No List211111"/>
    <w:next w:val="a2"/>
    <w:semiHidden/>
    <w:rsid w:val="001F2127"/>
  </w:style>
  <w:style w:type="numbering" w:customStyle="1" w:styleId="NoList311111">
    <w:name w:val="No List311111"/>
    <w:next w:val="a2"/>
    <w:uiPriority w:val="99"/>
    <w:semiHidden/>
    <w:rsid w:val="001F2127"/>
  </w:style>
  <w:style w:type="numbering" w:customStyle="1" w:styleId="NoList1111111">
    <w:name w:val="No List1111111"/>
    <w:next w:val="a2"/>
    <w:uiPriority w:val="99"/>
    <w:semiHidden/>
    <w:unhideWhenUsed/>
    <w:rsid w:val="001F2127"/>
  </w:style>
  <w:style w:type="numbering" w:customStyle="1" w:styleId="121111">
    <w:name w:val="無清單121111"/>
    <w:next w:val="a2"/>
    <w:uiPriority w:val="99"/>
    <w:semiHidden/>
    <w:unhideWhenUsed/>
    <w:rsid w:val="001F2127"/>
  </w:style>
  <w:style w:type="numbering" w:customStyle="1" w:styleId="11111111">
    <w:name w:val="無清單11111111"/>
    <w:next w:val="a2"/>
    <w:uiPriority w:val="99"/>
    <w:semiHidden/>
    <w:unhideWhenUsed/>
    <w:rsid w:val="001F2127"/>
  </w:style>
  <w:style w:type="numbering" w:customStyle="1" w:styleId="NoList13111">
    <w:name w:val="No List13111"/>
    <w:next w:val="a2"/>
    <w:uiPriority w:val="99"/>
    <w:semiHidden/>
    <w:unhideWhenUsed/>
    <w:rsid w:val="001F2127"/>
  </w:style>
  <w:style w:type="numbering" w:customStyle="1" w:styleId="121112">
    <w:name w:val="リストなし12111"/>
    <w:next w:val="a2"/>
    <w:uiPriority w:val="99"/>
    <w:semiHidden/>
    <w:unhideWhenUsed/>
    <w:rsid w:val="001F2127"/>
  </w:style>
  <w:style w:type="numbering" w:customStyle="1" w:styleId="121113">
    <w:name w:val="无列表12111"/>
    <w:next w:val="a2"/>
    <w:semiHidden/>
    <w:rsid w:val="001F2127"/>
  </w:style>
  <w:style w:type="numbering" w:customStyle="1" w:styleId="NoList22111">
    <w:name w:val="No List22111"/>
    <w:next w:val="a2"/>
    <w:semiHidden/>
    <w:rsid w:val="001F2127"/>
  </w:style>
  <w:style w:type="numbering" w:customStyle="1" w:styleId="NoList32111">
    <w:name w:val="No List32111"/>
    <w:next w:val="a2"/>
    <w:uiPriority w:val="99"/>
    <w:semiHidden/>
    <w:rsid w:val="001F2127"/>
  </w:style>
  <w:style w:type="numbering" w:customStyle="1" w:styleId="NoList112111">
    <w:name w:val="No List112111"/>
    <w:next w:val="a2"/>
    <w:uiPriority w:val="99"/>
    <w:semiHidden/>
    <w:unhideWhenUsed/>
    <w:rsid w:val="001F2127"/>
  </w:style>
  <w:style w:type="numbering" w:customStyle="1" w:styleId="131110">
    <w:name w:val="無清單13111"/>
    <w:next w:val="a2"/>
    <w:uiPriority w:val="99"/>
    <w:semiHidden/>
    <w:unhideWhenUsed/>
    <w:rsid w:val="001F2127"/>
  </w:style>
  <w:style w:type="numbering" w:customStyle="1" w:styleId="1121110">
    <w:name w:val="無清單112111"/>
    <w:next w:val="a2"/>
    <w:uiPriority w:val="99"/>
    <w:semiHidden/>
    <w:unhideWhenUsed/>
    <w:rsid w:val="001F2127"/>
  </w:style>
  <w:style w:type="numbering" w:customStyle="1" w:styleId="21111">
    <w:name w:val="无列表21111"/>
    <w:next w:val="a2"/>
    <w:uiPriority w:val="99"/>
    <w:semiHidden/>
    <w:unhideWhenUsed/>
    <w:rsid w:val="001F2127"/>
  </w:style>
  <w:style w:type="numbering" w:customStyle="1" w:styleId="NoList122111">
    <w:name w:val="No List122111"/>
    <w:next w:val="a2"/>
    <w:uiPriority w:val="99"/>
    <w:semiHidden/>
    <w:unhideWhenUsed/>
    <w:rsid w:val="001F2127"/>
  </w:style>
  <w:style w:type="numbering" w:customStyle="1" w:styleId="1121111">
    <w:name w:val="リストなし112111"/>
    <w:next w:val="a2"/>
    <w:uiPriority w:val="99"/>
    <w:semiHidden/>
    <w:unhideWhenUsed/>
    <w:rsid w:val="001F2127"/>
  </w:style>
  <w:style w:type="numbering" w:customStyle="1" w:styleId="1121112">
    <w:name w:val="无列表112111"/>
    <w:next w:val="a2"/>
    <w:semiHidden/>
    <w:rsid w:val="001F2127"/>
  </w:style>
  <w:style w:type="numbering" w:customStyle="1" w:styleId="NoList212111">
    <w:name w:val="No List212111"/>
    <w:next w:val="a2"/>
    <w:semiHidden/>
    <w:rsid w:val="001F2127"/>
  </w:style>
  <w:style w:type="numbering" w:customStyle="1" w:styleId="NoList312111">
    <w:name w:val="No List312111"/>
    <w:next w:val="a2"/>
    <w:uiPriority w:val="99"/>
    <w:semiHidden/>
    <w:rsid w:val="001F2127"/>
  </w:style>
  <w:style w:type="numbering" w:customStyle="1" w:styleId="NoList1112111">
    <w:name w:val="No List1112111"/>
    <w:next w:val="a2"/>
    <w:uiPriority w:val="99"/>
    <w:semiHidden/>
    <w:unhideWhenUsed/>
    <w:rsid w:val="001F2127"/>
  </w:style>
  <w:style w:type="numbering" w:customStyle="1" w:styleId="122111">
    <w:name w:val="無清單122111"/>
    <w:next w:val="a2"/>
    <w:uiPriority w:val="99"/>
    <w:semiHidden/>
    <w:unhideWhenUsed/>
    <w:rsid w:val="001F2127"/>
  </w:style>
  <w:style w:type="numbering" w:customStyle="1" w:styleId="1112111">
    <w:name w:val="無清單1112111"/>
    <w:next w:val="a2"/>
    <w:uiPriority w:val="99"/>
    <w:semiHidden/>
    <w:unhideWhenUsed/>
    <w:rsid w:val="001F2127"/>
  </w:style>
  <w:style w:type="numbering" w:customStyle="1" w:styleId="NoList511">
    <w:name w:val="No List511"/>
    <w:next w:val="a2"/>
    <w:uiPriority w:val="99"/>
    <w:semiHidden/>
    <w:unhideWhenUsed/>
    <w:rsid w:val="001F2127"/>
  </w:style>
  <w:style w:type="numbering" w:customStyle="1" w:styleId="NoList61">
    <w:name w:val="No List61"/>
    <w:next w:val="a2"/>
    <w:uiPriority w:val="99"/>
    <w:semiHidden/>
    <w:unhideWhenUsed/>
    <w:rsid w:val="001F2127"/>
  </w:style>
  <w:style w:type="numbering" w:customStyle="1" w:styleId="NoList141">
    <w:name w:val="No List141"/>
    <w:next w:val="a2"/>
    <w:uiPriority w:val="99"/>
    <w:semiHidden/>
    <w:unhideWhenUsed/>
    <w:rsid w:val="001F2127"/>
  </w:style>
  <w:style w:type="numbering" w:customStyle="1" w:styleId="1312">
    <w:name w:val="リストなし131"/>
    <w:next w:val="a2"/>
    <w:uiPriority w:val="99"/>
    <w:semiHidden/>
    <w:unhideWhenUsed/>
    <w:rsid w:val="001F2127"/>
  </w:style>
  <w:style w:type="numbering" w:customStyle="1" w:styleId="NoList231">
    <w:name w:val="No List231"/>
    <w:next w:val="a2"/>
    <w:semiHidden/>
    <w:rsid w:val="001F2127"/>
  </w:style>
  <w:style w:type="numbering" w:customStyle="1" w:styleId="NoList331">
    <w:name w:val="No List331"/>
    <w:next w:val="a2"/>
    <w:uiPriority w:val="99"/>
    <w:semiHidden/>
    <w:rsid w:val="001F2127"/>
  </w:style>
  <w:style w:type="numbering" w:customStyle="1" w:styleId="NoList114">
    <w:name w:val="No List114"/>
    <w:next w:val="a2"/>
    <w:uiPriority w:val="99"/>
    <w:semiHidden/>
    <w:unhideWhenUsed/>
    <w:rsid w:val="001F2127"/>
  </w:style>
  <w:style w:type="numbering" w:customStyle="1" w:styleId="1410">
    <w:name w:val="無清單141"/>
    <w:next w:val="a2"/>
    <w:uiPriority w:val="99"/>
    <w:semiHidden/>
    <w:unhideWhenUsed/>
    <w:rsid w:val="001F2127"/>
  </w:style>
  <w:style w:type="numbering" w:customStyle="1" w:styleId="11310">
    <w:name w:val="無清單1131"/>
    <w:next w:val="a2"/>
    <w:uiPriority w:val="99"/>
    <w:semiHidden/>
    <w:unhideWhenUsed/>
    <w:rsid w:val="001F2127"/>
  </w:style>
  <w:style w:type="numbering" w:customStyle="1" w:styleId="NoList42">
    <w:name w:val="No List42"/>
    <w:next w:val="a2"/>
    <w:uiPriority w:val="99"/>
    <w:semiHidden/>
    <w:unhideWhenUsed/>
    <w:rsid w:val="001F2127"/>
  </w:style>
  <w:style w:type="numbering" w:customStyle="1" w:styleId="NoList1231">
    <w:name w:val="No List1231"/>
    <w:next w:val="a2"/>
    <w:uiPriority w:val="99"/>
    <w:semiHidden/>
    <w:unhideWhenUsed/>
    <w:rsid w:val="001F2127"/>
  </w:style>
  <w:style w:type="numbering" w:customStyle="1" w:styleId="11311">
    <w:name w:val="リストなし1131"/>
    <w:next w:val="a2"/>
    <w:uiPriority w:val="99"/>
    <w:semiHidden/>
    <w:unhideWhenUsed/>
    <w:rsid w:val="001F2127"/>
  </w:style>
  <w:style w:type="numbering" w:customStyle="1" w:styleId="11312">
    <w:name w:val="无列表1131"/>
    <w:next w:val="a2"/>
    <w:semiHidden/>
    <w:rsid w:val="001F2127"/>
  </w:style>
  <w:style w:type="numbering" w:customStyle="1" w:styleId="NoList2131">
    <w:name w:val="No List2131"/>
    <w:next w:val="a2"/>
    <w:semiHidden/>
    <w:rsid w:val="001F2127"/>
  </w:style>
  <w:style w:type="numbering" w:customStyle="1" w:styleId="NoList3131">
    <w:name w:val="No List3131"/>
    <w:next w:val="a2"/>
    <w:uiPriority w:val="99"/>
    <w:semiHidden/>
    <w:rsid w:val="001F2127"/>
  </w:style>
  <w:style w:type="numbering" w:customStyle="1" w:styleId="NoList11131">
    <w:name w:val="No List11131"/>
    <w:next w:val="a2"/>
    <w:uiPriority w:val="99"/>
    <w:semiHidden/>
    <w:unhideWhenUsed/>
    <w:rsid w:val="001F2127"/>
  </w:style>
  <w:style w:type="numbering" w:customStyle="1" w:styleId="1231">
    <w:name w:val="無清單1231"/>
    <w:next w:val="a2"/>
    <w:uiPriority w:val="99"/>
    <w:semiHidden/>
    <w:unhideWhenUsed/>
    <w:rsid w:val="001F2127"/>
  </w:style>
  <w:style w:type="numbering" w:customStyle="1" w:styleId="11131">
    <w:name w:val="無清單11131"/>
    <w:next w:val="a2"/>
    <w:uiPriority w:val="99"/>
    <w:semiHidden/>
    <w:unhideWhenUsed/>
    <w:rsid w:val="001F2127"/>
  </w:style>
  <w:style w:type="numbering" w:customStyle="1" w:styleId="NoList12121">
    <w:name w:val="No List12121"/>
    <w:next w:val="a2"/>
    <w:uiPriority w:val="99"/>
    <w:semiHidden/>
    <w:unhideWhenUsed/>
    <w:rsid w:val="001F2127"/>
  </w:style>
  <w:style w:type="numbering" w:customStyle="1" w:styleId="111212">
    <w:name w:val="リストなし11121"/>
    <w:next w:val="a2"/>
    <w:uiPriority w:val="99"/>
    <w:semiHidden/>
    <w:unhideWhenUsed/>
    <w:rsid w:val="001F2127"/>
  </w:style>
  <w:style w:type="numbering" w:customStyle="1" w:styleId="111213">
    <w:name w:val="无列表11121"/>
    <w:next w:val="a2"/>
    <w:semiHidden/>
    <w:rsid w:val="001F2127"/>
  </w:style>
  <w:style w:type="numbering" w:customStyle="1" w:styleId="NoList21121">
    <w:name w:val="No List21121"/>
    <w:next w:val="a2"/>
    <w:semiHidden/>
    <w:rsid w:val="001F2127"/>
  </w:style>
  <w:style w:type="numbering" w:customStyle="1" w:styleId="NoList31121">
    <w:name w:val="No List31121"/>
    <w:next w:val="a2"/>
    <w:uiPriority w:val="99"/>
    <w:semiHidden/>
    <w:rsid w:val="001F2127"/>
  </w:style>
  <w:style w:type="numbering" w:customStyle="1" w:styleId="NoList111121">
    <w:name w:val="No List111121"/>
    <w:next w:val="a2"/>
    <w:uiPriority w:val="99"/>
    <w:semiHidden/>
    <w:unhideWhenUsed/>
    <w:rsid w:val="001F2127"/>
  </w:style>
  <w:style w:type="numbering" w:customStyle="1" w:styleId="12121">
    <w:name w:val="無清單12121"/>
    <w:next w:val="a2"/>
    <w:uiPriority w:val="99"/>
    <w:semiHidden/>
    <w:unhideWhenUsed/>
    <w:rsid w:val="001F2127"/>
  </w:style>
  <w:style w:type="numbering" w:customStyle="1" w:styleId="111121">
    <w:name w:val="無清單111121"/>
    <w:next w:val="a2"/>
    <w:uiPriority w:val="99"/>
    <w:semiHidden/>
    <w:unhideWhenUsed/>
    <w:rsid w:val="001F2127"/>
  </w:style>
  <w:style w:type="numbering" w:customStyle="1" w:styleId="NoList52">
    <w:name w:val="No List52"/>
    <w:next w:val="a2"/>
    <w:uiPriority w:val="99"/>
    <w:semiHidden/>
    <w:unhideWhenUsed/>
    <w:rsid w:val="001F2127"/>
  </w:style>
  <w:style w:type="numbering" w:customStyle="1" w:styleId="NoList132">
    <w:name w:val="No List132"/>
    <w:next w:val="a2"/>
    <w:uiPriority w:val="99"/>
    <w:semiHidden/>
    <w:unhideWhenUsed/>
    <w:rsid w:val="001F2127"/>
  </w:style>
  <w:style w:type="numbering" w:customStyle="1" w:styleId="1223">
    <w:name w:val="リストなし122"/>
    <w:next w:val="a2"/>
    <w:uiPriority w:val="99"/>
    <w:semiHidden/>
    <w:unhideWhenUsed/>
    <w:rsid w:val="001F2127"/>
  </w:style>
  <w:style w:type="numbering" w:customStyle="1" w:styleId="12212">
    <w:name w:val="无列表1221"/>
    <w:next w:val="a2"/>
    <w:semiHidden/>
    <w:rsid w:val="001F2127"/>
  </w:style>
  <w:style w:type="numbering" w:customStyle="1" w:styleId="NoList222">
    <w:name w:val="No List222"/>
    <w:next w:val="a2"/>
    <w:semiHidden/>
    <w:rsid w:val="001F2127"/>
  </w:style>
  <w:style w:type="numbering" w:customStyle="1" w:styleId="NoList322">
    <w:name w:val="No List322"/>
    <w:next w:val="a2"/>
    <w:uiPriority w:val="99"/>
    <w:semiHidden/>
    <w:rsid w:val="001F2127"/>
  </w:style>
  <w:style w:type="numbering" w:customStyle="1" w:styleId="NoList1122">
    <w:name w:val="No List1122"/>
    <w:next w:val="a2"/>
    <w:uiPriority w:val="99"/>
    <w:semiHidden/>
    <w:unhideWhenUsed/>
    <w:rsid w:val="001F2127"/>
  </w:style>
  <w:style w:type="numbering" w:customStyle="1" w:styleId="1320">
    <w:name w:val="無清單132"/>
    <w:next w:val="a2"/>
    <w:uiPriority w:val="99"/>
    <w:semiHidden/>
    <w:unhideWhenUsed/>
    <w:rsid w:val="001F2127"/>
  </w:style>
  <w:style w:type="numbering" w:customStyle="1" w:styleId="11220">
    <w:name w:val="無清單1122"/>
    <w:next w:val="a2"/>
    <w:uiPriority w:val="99"/>
    <w:semiHidden/>
    <w:unhideWhenUsed/>
    <w:rsid w:val="001F2127"/>
  </w:style>
  <w:style w:type="numbering" w:customStyle="1" w:styleId="2121">
    <w:name w:val="无列表2121"/>
    <w:next w:val="a2"/>
    <w:uiPriority w:val="99"/>
    <w:semiHidden/>
    <w:unhideWhenUsed/>
    <w:rsid w:val="001F2127"/>
  </w:style>
  <w:style w:type="numbering" w:customStyle="1" w:styleId="NoList11122">
    <w:name w:val="No List11122"/>
    <w:next w:val="a2"/>
    <w:uiPriority w:val="99"/>
    <w:semiHidden/>
    <w:unhideWhenUsed/>
    <w:rsid w:val="001F2127"/>
  </w:style>
  <w:style w:type="numbering" w:customStyle="1" w:styleId="NoList7">
    <w:name w:val="No List7"/>
    <w:next w:val="a2"/>
    <w:uiPriority w:val="99"/>
    <w:semiHidden/>
    <w:unhideWhenUsed/>
    <w:rsid w:val="001F2127"/>
  </w:style>
  <w:style w:type="numbering" w:customStyle="1" w:styleId="NoList15">
    <w:name w:val="No List15"/>
    <w:next w:val="a2"/>
    <w:uiPriority w:val="99"/>
    <w:semiHidden/>
    <w:unhideWhenUsed/>
    <w:rsid w:val="001F2127"/>
  </w:style>
  <w:style w:type="numbering" w:customStyle="1" w:styleId="142">
    <w:name w:val="リストなし14"/>
    <w:next w:val="a2"/>
    <w:uiPriority w:val="99"/>
    <w:semiHidden/>
    <w:unhideWhenUsed/>
    <w:rsid w:val="001F2127"/>
  </w:style>
  <w:style w:type="numbering" w:customStyle="1" w:styleId="143">
    <w:name w:val="无列表14"/>
    <w:next w:val="a2"/>
    <w:semiHidden/>
    <w:rsid w:val="001F2127"/>
  </w:style>
  <w:style w:type="numbering" w:customStyle="1" w:styleId="NoList24">
    <w:name w:val="No List24"/>
    <w:next w:val="a2"/>
    <w:semiHidden/>
    <w:rsid w:val="001F2127"/>
  </w:style>
  <w:style w:type="numbering" w:customStyle="1" w:styleId="NoList34">
    <w:name w:val="No List34"/>
    <w:next w:val="a2"/>
    <w:uiPriority w:val="99"/>
    <w:semiHidden/>
    <w:rsid w:val="001F2127"/>
  </w:style>
  <w:style w:type="numbering" w:customStyle="1" w:styleId="NoList115">
    <w:name w:val="No List115"/>
    <w:next w:val="a2"/>
    <w:uiPriority w:val="99"/>
    <w:semiHidden/>
    <w:unhideWhenUsed/>
    <w:rsid w:val="001F2127"/>
  </w:style>
  <w:style w:type="numbering" w:customStyle="1" w:styleId="150">
    <w:name w:val="無清單15"/>
    <w:next w:val="a2"/>
    <w:uiPriority w:val="99"/>
    <w:semiHidden/>
    <w:unhideWhenUsed/>
    <w:rsid w:val="001F2127"/>
  </w:style>
  <w:style w:type="numbering" w:customStyle="1" w:styleId="1140">
    <w:name w:val="無清單114"/>
    <w:next w:val="a2"/>
    <w:uiPriority w:val="99"/>
    <w:semiHidden/>
    <w:unhideWhenUsed/>
    <w:rsid w:val="001F2127"/>
  </w:style>
  <w:style w:type="numbering" w:customStyle="1" w:styleId="NoList43">
    <w:name w:val="No List43"/>
    <w:next w:val="a2"/>
    <w:uiPriority w:val="99"/>
    <w:semiHidden/>
    <w:unhideWhenUsed/>
    <w:rsid w:val="001F2127"/>
  </w:style>
  <w:style w:type="numbering" w:customStyle="1" w:styleId="NoList124">
    <w:name w:val="No List124"/>
    <w:next w:val="a2"/>
    <w:uiPriority w:val="99"/>
    <w:semiHidden/>
    <w:unhideWhenUsed/>
    <w:rsid w:val="001F2127"/>
  </w:style>
  <w:style w:type="numbering" w:customStyle="1" w:styleId="1141">
    <w:name w:val="リストなし114"/>
    <w:next w:val="a2"/>
    <w:uiPriority w:val="99"/>
    <w:semiHidden/>
    <w:unhideWhenUsed/>
    <w:rsid w:val="001F2127"/>
  </w:style>
  <w:style w:type="numbering" w:customStyle="1" w:styleId="1142">
    <w:name w:val="无列表114"/>
    <w:next w:val="a2"/>
    <w:semiHidden/>
    <w:rsid w:val="001F2127"/>
  </w:style>
  <w:style w:type="numbering" w:customStyle="1" w:styleId="NoList214">
    <w:name w:val="No List214"/>
    <w:next w:val="a2"/>
    <w:semiHidden/>
    <w:rsid w:val="001F2127"/>
  </w:style>
  <w:style w:type="numbering" w:customStyle="1" w:styleId="NoList314">
    <w:name w:val="No List314"/>
    <w:next w:val="a2"/>
    <w:uiPriority w:val="99"/>
    <w:semiHidden/>
    <w:rsid w:val="001F2127"/>
  </w:style>
  <w:style w:type="numbering" w:customStyle="1" w:styleId="NoList1114">
    <w:name w:val="No List1114"/>
    <w:next w:val="a2"/>
    <w:uiPriority w:val="99"/>
    <w:semiHidden/>
    <w:unhideWhenUsed/>
    <w:rsid w:val="001F2127"/>
  </w:style>
  <w:style w:type="numbering" w:customStyle="1" w:styleId="124">
    <w:name w:val="無清單124"/>
    <w:next w:val="a2"/>
    <w:uiPriority w:val="99"/>
    <w:semiHidden/>
    <w:unhideWhenUsed/>
    <w:rsid w:val="001F2127"/>
  </w:style>
  <w:style w:type="numbering" w:customStyle="1" w:styleId="1114">
    <w:name w:val="無清單1114"/>
    <w:next w:val="a2"/>
    <w:uiPriority w:val="99"/>
    <w:semiHidden/>
    <w:unhideWhenUsed/>
    <w:rsid w:val="001F2127"/>
  </w:style>
  <w:style w:type="numbering" w:customStyle="1" w:styleId="230">
    <w:name w:val="无列表23"/>
    <w:next w:val="a2"/>
    <w:uiPriority w:val="99"/>
    <w:semiHidden/>
    <w:unhideWhenUsed/>
    <w:rsid w:val="001F2127"/>
  </w:style>
  <w:style w:type="numbering" w:customStyle="1" w:styleId="NoList1213">
    <w:name w:val="No List1213"/>
    <w:next w:val="a2"/>
    <w:uiPriority w:val="99"/>
    <w:semiHidden/>
    <w:unhideWhenUsed/>
    <w:rsid w:val="001F2127"/>
  </w:style>
  <w:style w:type="numbering" w:customStyle="1" w:styleId="11132">
    <w:name w:val="リストなし1113"/>
    <w:next w:val="a2"/>
    <w:uiPriority w:val="99"/>
    <w:semiHidden/>
    <w:unhideWhenUsed/>
    <w:rsid w:val="001F2127"/>
  </w:style>
  <w:style w:type="numbering" w:customStyle="1" w:styleId="11133">
    <w:name w:val="无列表1113"/>
    <w:next w:val="a2"/>
    <w:semiHidden/>
    <w:rsid w:val="001F2127"/>
  </w:style>
  <w:style w:type="numbering" w:customStyle="1" w:styleId="NoList2113">
    <w:name w:val="No List2113"/>
    <w:next w:val="a2"/>
    <w:semiHidden/>
    <w:rsid w:val="001F2127"/>
  </w:style>
  <w:style w:type="numbering" w:customStyle="1" w:styleId="NoList3113">
    <w:name w:val="No List3113"/>
    <w:next w:val="a2"/>
    <w:uiPriority w:val="99"/>
    <w:semiHidden/>
    <w:rsid w:val="001F2127"/>
  </w:style>
  <w:style w:type="numbering" w:customStyle="1" w:styleId="NoList11113">
    <w:name w:val="No List11113"/>
    <w:next w:val="a2"/>
    <w:uiPriority w:val="99"/>
    <w:semiHidden/>
    <w:unhideWhenUsed/>
    <w:rsid w:val="001F2127"/>
  </w:style>
  <w:style w:type="numbering" w:customStyle="1" w:styleId="12130">
    <w:name w:val="無清單1213"/>
    <w:next w:val="a2"/>
    <w:uiPriority w:val="99"/>
    <w:semiHidden/>
    <w:unhideWhenUsed/>
    <w:rsid w:val="001F2127"/>
  </w:style>
  <w:style w:type="numbering" w:customStyle="1" w:styleId="11113">
    <w:name w:val="無清單11113"/>
    <w:next w:val="a2"/>
    <w:uiPriority w:val="99"/>
    <w:semiHidden/>
    <w:unhideWhenUsed/>
    <w:rsid w:val="001F2127"/>
  </w:style>
  <w:style w:type="numbering" w:customStyle="1" w:styleId="NoList53">
    <w:name w:val="No List53"/>
    <w:next w:val="a2"/>
    <w:uiPriority w:val="99"/>
    <w:semiHidden/>
    <w:unhideWhenUsed/>
    <w:rsid w:val="001F2127"/>
  </w:style>
  <w:style w:type="numbering" w:customStyle="1" w:styleId="NoList133">
    <w:name w:val="No List133"/>
    <w:next w:val="a2"/>
    <w:uiPriority w:val="99"/>
    <w:semiHidden/>
    <w:unhideWhenUsed/>
    <w:rsid w:val="001F2127"/>
  </w:style>
  <w:style w:type="numbering" w:customStyle="1" w:styleId="1232">
    <w:name w:val="リストなし123"/>
    <w:next w:val="a2"/>
    <w:uiPriority w:val="99"/>
    <w:semiHidden/>
    <w:unhideWhenUsed/>
    <w:rsid w:val="001F2127"/>
  </w:style>
  <w:style w:type="numbering" w:customStyle="1" w:styleId="1233">
    <w:name w:val="无列表123"/>
    <w:next w:val="a2"/>
    <w:semiHidden/>
    <w:rsid w:val="001F2127"/>
  </w:style>
  <w:style w:type="numbering" w:customStyle="1" w:styleId="NoList223">
    <w:name w:val="No List223"/>
    <w:next w:val="a2"/>
    <w:semiHidden/>
    <w:rsid w:val="001F2127"/>
  </w:style>
  <w:style w:type="numbering" w:customStyle="1" w:styleId="NoList323">
    <w:name w:val="No List323"/>
    <w:next w:val="a2"/>
    <w:uiPriority w:val="99"/>
    <w:semiHidden/>
    <w:rsid w:val="001F2127"/>
  </w:style>
  <w:style w:type="numbering" w:customStyle="1" w:styleId="NoList1123">
    <w:name w:val="No List1123"/>
    <w:next w:val="a2"/>
    <w:uiPriority w:val="99"/>
    <w:semiHidden/>
    <w:unhideWhenUsed/>
    <w:rsid w:val="001F2127"/>
  </w:style>
  <w:style w:type="numbering" w:customStyle="1" w:styleId="1330">
    <w:name w:val="無清單133"/>
    <w:next w:val="a2"/>
    <w:uiPriority w:val="99"/>
    <w:semiHidden/>
    <w:unhideWhenUsed/>
    <w:rsid w:val="001F2127"/>
  </w:style>
  <w:style w:type="numbering" w:customStyle="1" w:styleId="11230">
    <w:name w:val="無清單1123"/>
    <w:next w:val="a2"/>
    <w:uiPriority w:val="99"/>
    <w:semiHidden/>
    <w:unhideWhenUsed/>
    <w:rsid w:val="001F2127"/>
  </w:style>
  <w:style w:type="numbering" w:customStyle="1" w:styleId="213">
    <w:name w:val="无列表213"/>
    <w:next w:val="a2"/>
    <w:uiPriority w:val="99"/>
    <w:semiHidden/>
    <w:unhideWhenUsed/>
    <w:rsid w:val="001F2127"/>
  </w:style>
  <w:style w:type="numbering" w:customStyle="1" w:styleId="NoList1222">
    <w:name w:val="No List1222"/>
    <w:next w:val="a2"/>
    <w:uiPriority w:val="99"/>
    <w:semiHidden/>
    <w:unhideWhenUsed/>
    <w:rsid w:val="001F2127"/>
  </w:style>
  <w:style w:type="numbering" w:customStyle="1" w:styleId="11221">
    <w:name w:val="リストなし1122"/>
    <w:next w:val="a2"/>
    <w:uiPriority w:val="99"/>
    <w:semiHidden/>
    <w:unhideWhenUsed/>
    <w:rsid w:val="001F2127"/>
  </w:style>
  <w:style w:type="numbering" w:customStyle="1" w:styleId="11222">
    <w:name w:val="无列表1122"/>
    <w:next w:val="a2"/>
    <w:semiHidden/>
    <w:rsid w:val="001F2127"/>
  </w:style>
  <w:style w:type="numbering" w:customStyle="1" w:styleId="NoList2122">
    <w:name w:val="No List2122"/>
    <w:next w:val="a2"/>
    <w:semiHidden/>
    <w:rsid w:val="001F2127"/>
  </w:style>
  <w:style w:type="numbering" w:customStyle="1" w:styleId="NoList3122">
    <w:name w:val="No List3122"/>
    <w:next w:val="a2"/>
    <w:uiPriority w:val="99"/>
    <w:semiHidden/>
    <w:rsid w:val="001F2127"/>
  </w:style>
  <w:style w:type="numbering" w:customStyle="1" w:styleId="NoList11123">
    <w:name w:val="No List11123"/>
    <w:next w:val="a2"/>
    <w:uiPriority w:val="99"/>
    <w:semiHidden/>
    <w:unhideWhenUsed/>
    <w:rsid w:val="001F2127"/>
  </w:style>
  <w:style w:type="numbering" w:customStyle="1" w:styleId="12220">
    <w:name w:val="無清單1222"/>
    <w:next w:val="a2"/>
    <w:uiPriority w:val="99"/>
    <w:semiHidden/>
    <w:unhideWhenUsed/>
    <w:rsid w:val="001F2127"/>
  </w:style>
  <w:style w:type="numbering" w:customStyle="1" w:styleId="111220">
    <w:name w:val="無清單11122"/>
    <w:next w:val="a2"/>
    <w:uiPriority w:val="99"/>
    <w:semiHidden/>
    <w:unhideWhenUsed/>
    <w:rsid w:val="001F2127"/>
  </w:style>
  <w:style w:type="table" w:customStyle="1" w:styleId="TableGrid1121">
    <w:name w:val="Table Grid112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F2127"/>
  </w:style>
  <w:style w:type="table" w:customStyle="1" w:styleId="TableGrid9">
    <w:name w:val="Table Grid9"/>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F2127"/>
  </w:style>
  <w:style w:type="numbering" w:customStyle="1" w:styleId="151">
    <w:name w:val="リストなし15"/>
    <w:next w:val="a2"/>
    <w:uiPriority w:val="99"/>
    <w:semiHidden/>
    <w:unhideWhenUsed/>
    <w:rsid w:val="001F2127"/>
  </w:style>
  <w:style w:type="table" w:customStyle="1" w:styleId="TableGrid15">
    <w:name w:val="Table Grid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F2127"/>
  </w:style>
  <w:style w:type="table" w:customStyle="1" w:styleId="350">
    <w:name w:val="网格型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F2127"/>
  </w:style>
  <w:style w:type="numbering" w:customStyle="1" w:styleId="NoList35">
    <w:name w:val="No List35"/>
    <w:next w:val="a2"/>
    <w:uiPriority w:val="99"/>
    <w:semiHidden/>
    <w:rsid w:val="001F2127"/>
  </w:style>
  <w:style w:type="table" w:customStyle="1" w:styleId="TableGrid45">
    <w:name w:val="Table Grid4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F2127"/>
  </w:style>
  <w:style w:type="numbering" w:customStyle="1" w:styleId="160">
    <w:name w:val="無清單16"/>
    <w:next w:val="a2"/>
    <w:uiPriority w:val="99"/>
    <w:semiHidden/>
    <w:unhideWhenUsed/>
    <w:rsid w:val="001F2127"/>
  </w:style>
  <w:style w:type="numbering" w:customStyle="1" w:styleId="115">
    <w:name w:val="無清單115"/>
    <w:next w:val="a2"/>
    <w:uiPriority w:val="99"/>
    <w:semiHidden/>
    <w:unhideWhenUsed/>
    <w:rsid w:val="001F2127"/>
  </w:style>
  <w:style w:type="table" w:customStyle="1" w:styleId="153">
    <w:name w:val="表格格線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F2127"/>
  </w:style>
  <w:style w:type="numbering" w:customStyle="1" w:styleId="240">
    <w:name w:val="无列表24"/>
    <w:next w:val="a2"/>
    <w:uiPriority w:val="99"/>
    <w:semiHidden/>
    <w:unhideWhenUsed/>
    <w:rsid w:val="001F2127"/>
  </w:style>
  <w:style w:type="numbering" w:customStyle="1" w:styleId="NoList125">
    <w:name w:val="No List125"/>
    <w:next w:val="a2"/>
    <w:uiPriority w:val="99"/>
    <w:semiHidden/>
    <w:unhideWhenUsed/>
    <w:rsid w:val="001F2127"/>
  </w:style>
  <w:style w:type="numbering" w:customStyle="1" w:styleId="1150">
    <w:name w:val="リストなし115"/>
    <w:next w:val="a2"/>
    <w:uiPriority w:val="99"/>
    <w:semiHidden/>
    <w:unhideWhenUsed/>
    <w:rsid w:val="001F2127"/>
  </w:style>
  <w:style w:type="numbering" w:customStyle="1" w:styleId="1151">
    <w:name w:val="无列表115"/>
    <w:next w:val="a2"/>
    <w:semiHidden/>
    <w:rsid w:val="001F2127"/>
  </w:style>
  <w:style w:type="numbering" w:customStyle="1" w:styleId="NoList215">
    <w:name w:val="No List215"/>
    <w:next w:val="a2"/>
    <w:semiHidden/>
    <w:rsid w:val="001F2127"/>
  </w:style>
  <w:style w:type="numbering" w:customStyle="1" w:styleId="NoList315">
    <w:name w:val="No List315"/>
    <w:next w:val="a2"/>
    <w:uiPriority w:val="99"/>
    <w:semiHidden/>
    <w:rsid w:val="001F2127"/>
  </w:style>
  <w:style w:type="numbering" w:customStyle="1" w:styleId="125">
    <w:name w:val="無清單125"/>
    <w:next w:val="a2"/>
    <w:uiPriority w:val="99"/>
    <w:semiHidden/>
    <w:unhideWhenUsed/>
    <w:rsid w:val="001F2127"/>
  </w:style>
  <w:style w:type="numbering" w:customStyle="1" w:styleId="1115">
    <w:name w:val="無清單1115"/>
    <w:next w:val="a2"/>
    <w:uiPriority w:val="99"/>
    <w:semiHidden/>
    <w:unhideWhenUsed/>
    <w:rsid w:val="001F2127"/>
  </w:style>
  <w:style w:type="table" w:customStyle="1" w:styleId="TableGrid114">
    <w:name w:val="Table Grid114"/>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F2127"/>
  </w:style>
  <w:style w:type="numbering" w:customStyle="1" w:styleId="NoList1124">
    <w:name w:val="No List1124"/>
    <w:next w:val="a2"/>
    <w:uiPriority w:val="99"/>
    <w:semiHidden/>
    <w:unhideWhenUsed/>
    <w:rsid w:val="001F2127"/>
  </w:style>
  <w:style w:type="table" w:customStyle="1" w:styleId="TableGrid53">
    <w:name w:val="Table Grid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F2127"/>
  </w:style>
  <w:style w:type="numbering" w:customStyle="1" w:styleId="11140">
    <w:name w:val="リストなし1114"/>
    <w:next w:val="a2"/>
    <w:uiPriority w:val="99"/>
    <w:semiHidden/>
    <w:unhideWhenUsed/>
    <w:rsid w:val="001F2127"/>
  </w:style>
  <w:style w:type="numbering" w:customStyle="1" w:styleId="11141">
    <w:name w:val="无列表1114"/>
    <w:next w:val="a2"/>
    <w:semiHidden/>
    <w:rsid w:val="001F2127"/>
  </w:style>
  <w:style w:type="numbering" w:customStyle="1" w:styleId="NoList2114">
    <w:name w:val="No List2114"/>
    <w:next w:val="a2"/>
    <w:semiHidden/>
    <w:rsid w:val="001F2127"/>
  </w:style>
  <w:style w:type="numbering" w:customStyle="1" w:styleId="NoList3114">
    <w:name w:val="No List3114"/>
    <w:next w:val="a2"/>
    <w:uiPriority w:val="99"/>
    <w:semiHidden/>
    <w:rsid w:val="001F2127"/>
  </w:style>
  <w:style w:type="numbering" w:customStyle="1" w:styleId="NoList11114">
    <w:name w:val="No List11114"/>
    <w:next w:val="a2"/>
    <w:uiPriority w:val="99"/>
    <w:semiHidden/>
    <w:unhideWhenUsed/>
    <w:rsid w:val="001F2127"/>
  </w:style>
  <w:style w:type="numbering" w:customStyle="1" w:styleId="12140">
    <w:name w:val="無清單1214"/>
    <w:next w:val="a2"/>
    <w:uiPriority w:val="99"/>
    <w:semiHidden/>
    <w:unhideWhenUsed/>
    <w:rsid w:val="001F2127"/>
  </w:style>
  <w:style w:type="numbering" w:customStyle="1" w:styleId="111140">
    <w:name w:val="無清單11114"/>
    <w:next w:val="a2"/>
    <w:uiPriority w:val="99"/>
    <w:semiHidden/>
    <w:unhideWhenUsed/>
    <w:rsid w:val="001F2127"/>
  </w:style>
  <w:style w:type="numbering" w:customStyle="1" w:styleId="NoList54">
    <w:name w:val="No List54"/>
    <w:next w:val="a2"/>
    <w:uiPriority w:val="99"/>
    <w:semiHidden/>
    <w:unhideWhenUsed/>
    <w:rsid w:val="001F2127"/>
  </w:style>
  <w:style w:type="table" w:customStyle="1" w:styleId="TableGrid63">
    <w:name w:val="Table Grid6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F2127"/>
  </w:style>
  <w:style w:type="numbering" w:customStyle="1" w:styleId="1240">
    <w:name w:val="リストなし124"/>
    <w:next w:val="a2"/>
    <w:uiPriority w:val="99"/>
    <w:semiHidden/>
    <w:unhideWhenUsed/>
    <w:rsid w:val="001F2127"/>
  </w:style>
  <w:style w:type="table" w:customStyle="1" w:styleId="TableGrid123">
    <w:name w:val="Table Grid12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F2127"/>
  </w:style>
  <w:style w:type="table" w:customStyle="1" w:styleId="323">
    <w:name w:val="网格型3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F2127"/>
  </w:style>
  <w:style w:type="numbering" w:customStyle="1" w:styleId="NoList324">
    <w:name w:val="No List324"/>
    <w:next w:val="a2"/>
    <w:uiPriority w:val="99"/>
    <w:semiHidden/>
    <w:rsid w:val="001F2127"/>
  </w:style>
  <w:style w:type="table" w:customStyle="1" w:styleId="TableGrid423">
    <w:name w:val="Table Grid42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F2127"/>
  </w:style>
  <w:style w:type="numbering" w:customStyle="1" w:styleId="1124">
    <w:name w:val="無清單1124"/>
    <w:next w:val="a2"/>
    <w:uiPriority w:val="99"/>
    <w:semiHidden/>
    <w:unhideWhenUsed/>
    <w:rsid w:val="001F2127"/>
  </w:style>
  <w:style w:type="table" w:customStyle="1" w:styleId="1234">
    <w:name w:val="表格格線12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F2127"/>
  </w:style>
  <w:style w:type="numbering" w:customStyle="1" w:styleId="NoList1223">
    <w:name w:val="No List1223"/>
    <w:next w:val="a2"/>
    <w:uiPriority w:val="99"/>
    <w:semiHidden/>
    <w:unhideWhenUsed/>
    <w:rsid w:val="001F2127"/>
  </w:style>
  <w:style w:type="numbering" w:customStyle="1" w:styleId="11231">
    <w:name w:val="リストなし1123"/>
    <w:next w:val="a2"/>
    <w:uiPriority w:val="99"/>
    <w:semiHidden/>
    <w:unhideWhenUsed/>
    <w:rsid w:val="001F2127"/>
  </w:style>
  <w:style w:type="numbering" w:customStyle="1" w:styleId="11232">
    <w:name w:val="无列表1123"/>
    <w:next w:val="a2"/>
    <w:semiHidden/>
    <w:rsid w:val="001F2127"/>
  </w:style>
  <w:style w:type="numbering" w:customStyle="1" w:styleId="NoList2123">
    <w:name w:val="No List2123"/>
    <w:next w:val="a2"/>
    <w:semiHidden/>
    <w:rsid w:val="001F2127"/>
  </w:style>
  <w:style w:type="numbering" w:customStyle="1" w:styleId="NoList3123">
    <w:name w:val="No List3123"/>
    <w:next w:val="a2"/>
    <w:uiPriority w:val="99"/>
    <w:semiHidden/>
    <w:rsid w:val="001F2127"/>
  </w:style>
  <w:style w:type="numbering" w:customStyle="1" w:styleId="NoList11124">
    <w:name w:val="No List11124"/>
    <w:next w:val="a2"/>
    <w:uiPriority w:val="99"/>
    <w:semiHidden/>
    <w:unhideWhenUsed/>
    <w:rsid w:val="001F2127"/>
  </w:style>
  <w:style w:type="numbering" w:customStyle="1" w:styleId="12230">
    <w:name w:val="無清單1223"/>
    <w:next w:val="a2"/>
    <w:uiPriority w:val="99"/>
    <w:semiHidden/>
    <w:unhideWhenUsed/>
    <w:rsid w:val="001F2127"/>
  </w:style>
  <w:style w:type="numbering" w:customStyle="1" w:styleId="11123">
    <w:name w:val="無清單11123"/>
    <w:next w:val="a2"/>
    <w:uiPriority w:val="99"/>
    <w:semiHidden/>
    <w:unhideWhenUsed/>
    <w:rsid w:val="001F2127"/>
  </w:style>
  <w:style w:type="table" w:customStyle="1" w:styleId="TableGrid1112">
    <w:name w:val="Table Grid1112"/>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F2127"/>
  </w:style>
  <w:style w:type="table" w:customStyle="1" w:styleId="215">
    <w:name w:val="网格型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F2127"/>
  </w:style>
  <w:style w:type="numbering" w:customStyle="1" w:styleId="NoList1132">
    <w:name w:val="No List1132"/>
    <w:next w:val="a2"/>
    <w:uiPriority w:val="99"/>
    <w:semiHidden/>
    <w:unhideWhenUsed/>
    <w:rsid w:val="001F2127"/>
  </w:style>
  <w:style w:type="numbering" w:customStyle="1" w:styleId="NoList412">
    <w:name w:val="No List412"/>
    <w:next w:val="a2"/>
    <w:uiPriority w:val="99"/>
    <w:semiHidden/>
    <w:unhideWhenUsed/>
    <w:rsid w:val="001F2127"/>
  </w:style>
  <w:style w:type="table" w:customStyle="1" w:styleId="TableGrid1122">
    <w:name w:val="Table Grid112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F2127"/>
  </w:style>
  <w:style w:type="numbering" w:customStyle="1" w:styleId="NoList12112">
    <w:name w:val="No List12112"/>
    <w:next w:val="a2"/>
    <w:uiPriority w:val="99"/>
    <w:semiHidden/>
    <w:unhideWhenUsed/>
    <w:rsid w:val="001F2127"/>
  </w:style>
  <w:style w:type="numbering" w:customStyle="1" w:styleId="111122">
    <w:name w:val="リストなし11112"/>
    <w:next w:val="a2"/>
    <w:uiPriority w:val="99"/>
    <w:semiHidden/>
    <w:unhideWhenUsed/>
    <w:rsid w:val="001F2127"/>
  </w:style>
  <w:style w:type="numbering" w:customStyle="1" w:styleId="111123">
    <w:name w:val="无列表11112"/>
    <w:next w:val="a2"/>
    <w:semiHidden/>
    <w:rsid w:val="001F2127"/>
  </w:style>
  <w:style w:type="numbering" w:customStyle="1" w:styleId="NoList21112">
    <w:name w:val="No List21112"/>
    <w:next w:val="a2"/>
    <w:semiHidden/>
    <w:rsid w:val="001F2127"/>
  </w:style>
  <w:style w:type="numbering" w:customStyle="1" w:styleId="NoList31112">
    <w:name w:val="No List31112"/>
    <w:next w:val="a2"/>
    <w:uiPriority w:val="99"/>
    <w:semiHidden/>
    <w:rsid w:val="001F2127"/>
  </w:style>
  <w:style w:type="numbering" w:customStyle="1" w:styleId="NoList111112">
    <w:name w:val="No List111112"/>
    <w:next w:val="a2"/>
    <w:uiPriority w:val="99"/>
    <w:semiHidden/>
    <w:unhideWhenUsed/>
    <w:rsid w:val="001F2127"/>
  </w:style>
  <w:style w:type="numbering" w:customStyle="1" w:styleId="121120">
    <w:name w:val="無清單12112"/>
    <w:next w:val="a2"/>
    <w:uiPriority w:val="99"/>
    <w:semiHidden/>
    <w:unhideWhenUsed/>
    <w:rsid w:val="001F2127"/>
  </w:style>
  <w:style w:type="numbering" w:customStyle="1" w:styleId="1111120">
    <w:name w:val="無清單111112"/>
    <w:next w:val="a2"/>
    <w:uiPriority w:val="99"/>
    <w:semiHidden/>
    <w:unhideWhenUsed/>
    <w:rsid w:val="001F2127"/>
  </w:style>
  <w:style w:type="numbering" w:customStyle="1" w:styleId="NoList1312">
    <w:name w:val="No List1312"/>
    <w:next w:val="a2"/>
    <w:uiPriority w:val="99"/>
    <w:semiHidden/>
    <w:unhideWhenUsed/>
    <w:rsid w:val="001F2127"/>
  </w:style>
  <w:style w:type="numbering" w:customStyle="1" w:styleId="12122">
    <w:name w:val="リストなし1212"/>
    <w:next w:val="a2"/>
    <w:uiPriority w:val="99"/>
    <w:semiHidden/>
    <w:unhideWhenUsed/>
    <w:rsid w:val="001F2127"/>
  </w:style>
  <w:style w:type="numbering" w:customStyle="1" w:styleId="121210">
    <w:name w:val="无列表12121"/>
    <w:next w:val="a2"/>
    <w:semiHidden/>
    <w:rsid w:val="001F2127"/>
  </w:style>
  <w:style w:type="numbering" w:customStyle="1" w:styleId="NoList2212">
    <w:name w:val="No List2212"/>
    <w:next w:val="a2"/>
    <w:semiHidden/>
    <w:rsid w:val="001F2127"/>
  </w:style>
  <w:style w:type="numbering" w:customStyle="1" w:styleId="NoList3212">
    <w:name w:val="No List3212"/>
    <w:next w:val="a2"/>
    <w:uiPriority w:val="99"/>
    <w:semiHidden/>
    <w:rsid w:val="001F2127"/>
  </w:style>
  <w:style w:type="numbering" w:customStyle="1" w:styleId="NoList11212">
    <w:name w:val="No List11212"/>
    <w:next w:val="a2"/>
    <w:uiPriority w:val="99"/>
    <w:semiHidden/>
    <w:unhideWhenUsed/>
    <w:rsid w:val="001F2127"/>
  </w:style>
  <w:style w:type="numbering" w:customStyle="1" w:styleId="13120">
    <w:name w:val="無清單1312"/>
    <w:next w:val="a2"/>
    <w:uiPriority w:val="99"/>
    <w:semiHidden/>
    <w:unhideWhenUsed/>
    <w:rsid w:val="001F2127"/>
  </w:style>
  <w:style w:type="numbering" w:customStyle="1" w:styleId="112120">
    <w:name w:val="無清單11212"/>
    <w:next w:val="a2"/>
    <w:uiPriority w:val="99"/>
    <w:semiHidden/>
    <w:unhideWhenUsed/>
    <w:rsid w:val="001F2127"/>
  </w:style>
  <w:style w:type="numbering" w:customStyle="1" w:styleId="2112">
    <w:name w:val="无列表2112"/>
    <w:next w:val="a2"/>
    <w:uiPriority w:val="99"/>
    <w:semiHidden/>
    <w:unhideWhenUsed/>
    <w:rsid w:val="001F2127"/>
  </w:style>
  <w:style w:type="numbering" w:customStyle="1" w:styleId="NoList12212">
    <w:name w:val="No List12212"/>
    <w:next w:val="a2"/>
    <w:uiPriority w:val="99"/>
    <w:semiHidden/>
    <w:unhideWhenUsed/>
    <w:rsid w:val="001F2127"/>
  </w:style>
  <w:style w:type="numbering" w:customStyle="1" w:styleId="112121">
    <w:name w:val="リストなし11212"/>
    <w:next w:val="a2"/>
    <w:uiPriority w:val="99"/>
    <w:semiHidden/>
    <w:unhideWhenUsed/>
    <w:rsid w:val="001F2127"/>
  </w:style>
  <w:style w:type="numbering" w:customStyle="1" w:styleId="112122">
    <w:name w:val="无列表11212"/>
    <w:next w:val="a2"/>
    <w:semiHidden/>
    <w:rsid w:val="001F2127"/>
  </w:style>
  <w:style w:type="numbering" w:customStyle="1" w:styleId="NoList21212">
    <w:name w:val="No List21212"/>
    <w:next w:val="a2"/>
    <w:semiHidden/>
    <w:rsid w:val="001F2127"/>
  </w:style>
  <w:style w:type="numbering" w:customStyle="1" w:styleId="NoList31212">
    <w:name w:val="No List31212"/>
    <w:next w:val="a2"/>
    <w:uiPriority w:val="99"/>
    <w:semiHidden/>
    <w:rsid w:val="001F2127"/>
  </w:style>
  <w:style w:type="numbering" w:customStyle="1" w:styleId="NoList111212">
    <w:name w:val="No List111212"/>
    <w:next w:val="a2"/>
    <w:uiPriority w:val="99"/>
    <w:semiHidden/>
    <w:unhideWhenUsed/>
    <w:rsid w:val="001F2127"/>
  </w:style>
  <w:style w:type="numbering" w:customStyle="1" w:styleId="122120">
    <w:name w:val="無清單12212"/>
    <w:next w:val="a2"/>
    <w:uiPriority w:val="99"/>
    <w:semiHidden/>
    <w:unhideWhenUsed/>
    <w:rsid w:val="001F2127"/>
  </w:style>
  <w:style w:type="numbering" w:customStyle="1" w:styleId="1112120">
    <w:name w:val="無清單111212"/>
    <w:next w:val="a2"/>
    <w:uiPriority w:val="99"/>
    <w:semiHidden/>
    <w:unhideWhenUsed/>
    <w:rsid w:val="001F2127"/>
  </w:style>
  <w:style w:type="character" w:customStyle="1" w:styleId="NumberedListChar">
    <w:name w:val="Numbered List Char"/>
    <w:basedOn w:val="a0"/>
    <w:link w:val="NumberedList"/>
    <w:rsid w:val="001F2127"/>
    <w:rPr>
      <w:rFonts w:ascii="Times New Roman" w:eastAsia="MS Mincho" w:hAnsi="Times New Roman"/>
      <w:lang w:val="en-US" w:eastAsia="en-GB"/>
    </w:rPr>
  </w:style>
  <w:style w:type="character" w:customStyle="1" w:styleId="11Char">
    <w:name w:val="1.1 Char"/>
    <w:link w:val="116"/>
    <w:rsid w:val="001F2127"/>
    <w:rPr>
      <w:rFonts w:ascii="Arial" w:eastAsia="MS Mincho" w:hAnsi="Arial"/>
      <w:b/>
      <w:bCs/>
      <w:sz w:val="24"/>
      <w:szCs w:val="26"/>
    </w:rPr>
  </w:style>
  <w:style w:type="character" w:customStyle="1" w:styleId="1f0">
    <w:name w:val="明显强调1"/>
    <w:uiPriority w:val="21"/>
    <w:qFormat/>
    <w:rsid w:val="001F2127"/>
    <w:rPr>
      <w:b/>
      <w:bCs/>
      <w:i/>
      <w:iCs/>
      <w:color w:val="4F81BD"/>
    </w:rPr>
  </w:style>
  <w:style w:type="paragraph" w:customStyle="1" w:styleId="MediumGrid21">
    <w:name w:val="Medium Grid 21"/>
    <w:uiPriority w:val="1"/>
    <w:qFormat/>
    <w:rsid w:val="001F212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212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F212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1F2127"/>
    <w:rPr>
      <w:rFonts w:ascii="Times New Roman" w:hAnsi="Times New Roman" w:cs="Times New Roman" w:hint="default"/>
      <w:i/>
      <w:iCs/>
    </w:rPr>
  </w:style>
  <w:style w:type="paragraph" w:styleId="aff6">
    <w:name w:val="No Spacing"/>
    <w:basedOn w:val="a"/>
    <w:uiPriority w:val="1"/>
    <w:qFormat/>
    <w:rsid w:val="001F212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F2127"/>
    <w:rPr>
      <w:b/>
      <w:bCs w:val="0"/>
      <w:i/>
      <w:iCs w:val="0"/>
      <w:color w:val="4F81BD"/>
    </w:rPr>
  </w:style>
  <w:style w:type="character" w:styleId="aff8">
    <w:name w:val="Subtle Reference"/>
    <w:uiPriority w:val="31"/>
    <w:qFormat/>
    <w:rsid w:val="001F2127"/>
    <w:rPr>
      <w:smallCaps/>
      <w:color w:val="C0504D"/>
      <w:u w:val="single"/>
    </w:rPr>
  </w:style>
  <w:style w:type="character" w:styleId="aff9">
    <w:name w:val="Intense Reference"/>
    <w:qFormat/>
    <w:rsid w:val="001F2127"/>
    <w:rPr>
      <w:b/>
      <w:bCs w:val="0"/>
      <w:smallCaps/>
      <w:color w:val="C0504D"/>
      <w:spacing w:val="5"/>
      <w:u w:val="single"/>
    </w:rPr>
  </w:style>
  <w:style w:type="paragraph" w:customStyle="1" w:styleId="Header-3gppTdoc">
    <w:name w:val="Header-3gpp Tdoc"/>
    <w:basedOn w:val="a4"/>
    <w:link w:val="Header-3gppTdocChar"/>
    <w:qFormat/>
    <w:rsid w:val="001F21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F2127"/>
    <w:rPr>
      <w:rFonts w:ascii="Arial" w:eastAsia="MS Mincho" w:hAnsi="Arial" w:cs="Arial"/>
      <w:b/>
      <w:sz w:val="24"/>
      <w:szCs w:val="24"/>
      <w:lang w:val="en-US" w:eastAsia="en-GB"/>
    </w:rPr>
  </w:style>
  <w:style w:type="numbering" w:customStyle="1" w:styleId="131111">
    <w:name w:val="无列表13111"/>
    <w:next w:val="a2"/>
    <w:semiHidden/>
    <w:rsid w:val="001F2127"/>
  </w:style>
  <w:style w:type="numbering" w:customStyle="1" w:styleId="NoList41111">
    <w:name w:val="No List41111"/>
    <w:next w:val="a2"/>
    <w:uiPriority w:val="99"/>
    <w:semiHidden/>
    <w:unhideWhenUsed/>
    <w:rsid w:val="001F2127"/>
  </w:style>
  <w:style w:type="numbering" w:customStyle="1" w:styleId="22111">
    <w:name w:val="无列表22111"/>
    <w:next w:val="a2"/>
    <w:uiPriority w:val="99"/>
    <w:semiHidden/>
    <w:unhideWhenUsed/>
    <w:rsid w:val="001F2127"/>
  </w:style>
  <w:style w:type="numbering" w:customStyle="1" w:styleId="NoList1211111">
    <w:name w:val="No List1211111"/>
    <w:next w:val="a2"/>
    <w:uiPriority w:val="99"/>
    <w:semiHidden/>
    <w:unhideWhenUsed/>
    <w:rsid w:val="001F2127"/>
  </w:style>
  <w:style w:type="numbering" w:customStyle="1" w:styleId="11111110">
    <w:name w:val="リストなし1111111"/>
    <w:next w:val="a2"/>
    <w:uiPriority w:val="99"/>
    <w:semiHidden/>
    <w:unhideWhenUsed/>
    <w:rsid w:val="001F2127"/>
  </w:style>
  <w:style w:type="numbering" w:customStyle="1" w:styleId="11111112">
    <w:name w:val="无列表1111111"/>
    <w:next w:val="a2"/>
    <w:semiHidden/>
    <w:rsid w:val="001F2127"/>
  </w:style>
  <w:style w:type="numbering" w:customStyle="1" w:styleId="NoList2111111">
    <w:name w:val="No List2111111"/>
    <w:next w:val="a2"/>
    <w:semiHidden/>
    <w:rsid w:val="001F2127"/>
  </w:style>
  <w:style w:type="numbering" w:customStyle="1" w:styleId="NoList3111111">
    <w:name w:val="No List3111111"/>
    <w:next w:val="a2"/>
    <w:uiPriority w:val="99"/>
    <w:semiHidden/>
    <w:rsid w:val="001F2127"/>
  </w:style>
  <w:style w:type="numbering" w:customStyle="1" w:styleId="NoList11111111">
    <w:name w:val="No List11111111"/>
    <w:next w:val="a2"/>
    <w:uiPriority w:val="99"/>
    <w:semiHidden/>
    <w:unhideWhenUsed/>
    <w:rsid w:val="001F2127"/>
  </w:style>
  <w:style w:type="numbering" w:customStyle="1" w:styleId="1211111">
    <w:name w:val="無清單1211111"/>
    <w:next w:val="a2"/>
    <w:uiPriority w:val="99"/>
    <w:semiHidden/>
    <w:unhideWhenUsed/>
    <w:rsid w:val="001F2127"/>
  </w:style>
  <w:style w:type="numbering" w:customStyle="1" w:styleId="111111111">
    <w:name w:val="無清單111111111"/>
    <w:next w:val="a2"/>
    <w:uiPriority w:val="99"/>
    <w:semiHidden/>
    <w:unhideWhenUsed/>
    <w:rsid w:val="001F2127"/>
  </w:style>
  <w:style w:type="numbering" w:customStyle="1" w:styleId="NoList131111">
    <w:name w:val="No List131111"/>
    <w:next w:val="a2"/>
    <w:uiPriority w:val="99"/>
    <w:semiHidden/>
    <w:unhideWhenUsed/>
    <w:rsid w:val="001F2127"/>
  </w:style>
  <w:style w:type="numbering" w:customStyle="1" w:styleId="1211110">
    <w:name w:val="リストなし121111"/>
    <w:next w:val="a2"/>
    <w:uiPriority w:val="99"/>
    <w:semiHidden/>
    <w:unhideWhenUsed/>
    <w:rsid w:val="001F2127"/>
  </w:style>
  <w:style w:type="numbering" w:customStyle="1" w:styleId="1211112">
    <w:name w:val="无列表121111"/>
    <w:next w:val="a2"/>
    <w:semiHidden/>
    <w:rsid w:val="001F2127"/>
  </w:style>
  <w:style w:type="numbering" w:customStyle="1" w:styleId="NoList221111">
    <w:name w:val="No List221111"/>
    <w:next w:val="a2"/>
    <w:semiHidden/>
    <w:rsid w:val="001F2127"/>
  </w:style>
  <w:style w:type="numbering" w:customStyle="1" w:styleId="NoList321111">
    <w:name w:val="No List321111"/>
    <w:next w:val="a2"/>
    <w:uiPriority w:val="99"/>
    <w:semiHidden/>
    <w:rsid w:val="001F2127"/>
  </w:style>
  <w:style w:type="numbering" w:customStyle="1" w:styleId="NoList1121111">
    <w:name w:val="No List1121111"/>
    <w:next w:val="a2"/>
    <w:uiPriority w:val="99"/>
    <w:semiHidden/>
    <w:unhideWhenUsed/>
    <w:rsid w:val="001F2127"/>
  </w:style>
  <w:style w:type="numbering" w:customStyle="1" w:styleId="1311110">
    <w:name w:val="無清單131111"/>
    <w:next w:val="a2"/>
    <w:uiPriority w:val="99"/>
    <w:semiHidden/>
    <w:unhideWhenUsed/>
    <w:rsid w:val="001F2127"/>
  </w:style>
  <w:style w:type="numbering" w:customStyle="1" w:styleId="11211110">
    <w:name w:val="無清單1121111"/>
    <w:next w:val="a2"/>
    <w:uiPriority w:val="99"/>
    <w:semiHidden/>
    <w:unhideWhenUsed/>
    <w:rsid w:val="001F2127"/>
  </w:style>
  <w:style w:type="numbering" w:customStyle="1" w:styleId="211111">
    <w:name w:val="无列表211111"/>
    <w:next w:val="a2"/>
    <w:uiPriority w:val="99"/>
    <w:semiHidden/>
    <w:unhideWhenUsed/>
    <w:rsid w:val="001F2127"/>
  </w:style>
  <w:style w:type="numbering" w:customStyle="1" w:styleId="NoList1221111">
    <w:name w:val="No List1221111"/>
    <w:next w:val="a2"/>
    <w:uiPriority w:val="99"/>
    <w:semiHidden/>
    <w:unhideWhenUsed/>
    <w:rsid w:val="001F2127"/>
  </w:style>
  <w:style w:type="numbering" w:customStyle="1" w:styleId="11211111">
    <w:name w:val="リストなし1121111"/>
    <w:next w:val="a2"/>
    <w:uiPriority w:val="99"/>
    <w:semiHidden/>
    <w:unhideWhenUsed/>
    <w:rsid w:val="001F2127"/>
  </w:style>
  <w:style w:type="numbering" w:customStyle="1" w:styleId="11211112">
    <w:name w:val="无列表1121111"/>
    <w:next w:val="a2"/>
    <w:semiHidden/>
    <w:rsid w:val="001F2127"/>
  </w:style>
  <w:style w:type="numbering" w:customStyle="1" w:styleId="NoList2121111">
    <w:name w:val="No List2121111"/>
    <w:next w:val="a2"/>
    <w:semiHidden/>
    <w:rsid w:val="001F2127"/>
  </w:style>
  <w:style w:type="numbering" w:customStyle="1" w:styleId="NoList3121111">
    <w:name w:val="No List3121111"/>
    <w:next w:val="a2"/>
    <w:uiPriority w:val="99"/>
    <w:semiHidden/>
    <w:rsid w:val="001F2127"/>
  </w:style>
  <w:style w:type="numbering" w:customStyle="1" w:styleId="NoList11121111">
    <w:name w:val="No List11121111"/>
    <w:next w:val="a2"/>
    <w:uiPriority w:val="99"/>
    <w:semiHidden/>
    <w:unhideWhenUsed/>
    <w:rsid w:val="001F2127"/>
  </w:style>
  <w:style w:type="numbering" w:customStyle="1" w:styleId="1221111">
    <w:name w:val="無清單1221111"/>
    <w:next w:val="a2"/>
    <w:uiPriority w:val="99"/>
    <w:semiHidden/>
    <w:unhideWhenUsed/>
    <w:rsid w:val="001F2127"/>
  </w:style>
  <w:style w:type="numbering" w:customStyle="1" w:styleId="11121111">
    <w:name w:val="無清單11121111"/>
    <w:next w:val="a2"/>
    <w:uiPriority w:val="99"/>
    <w:semiHidden/>
    <w:unhideWhenUsed/>
    <w:rsid w:val="001F2127"/>
  </w:style>
  <w:style w:type="numbering" w:customStyle="1" w:styleId="122110">
    <w:name w:val="无列表12211"/>
    <w:next w:val="a2"/>
    <w:semiHidden/>
    <w:rsid w:val="001F2127"/>
  </w:style>
  <w:style w:type="character" w:customStyle="1" w:styleId="Char20">
    <w:name w:val="明显引用 Char2"/>
    <w:basedOn w:val="a0"/>
    <w:uiPriority w:val="30"/>
    <w:rsid w:val="001F2127"/>
    <w:rPr>
      <w:rFonts w:ascii="Times New Roman" w:hAnsi="Times New Roman"/>
      <w:i/>
      <w:iCs/>
      <w:color w:val="5B9BD5"/>
      <w:lang w:val="en-GB" w:eastAsia="en-US"/>
    </w:rPr>
  </w:style>
  <w:style w:type="character" w:customStyle="1" w:styleId="CharChar35">
    <w:name w:val="Char Char35"/>
    <w:semiHidden/>
    <w:rsid w:val="001F2127"/>
    <w:rPr>
      <w:rFonts w:ascii="Arial" w:hAnsi="Arial"/>
      <w:sz w:val="28"/>
      <w:lang w:val="en-GB" w:eastAsia="ko-KR" w:bidi="ar-SA"/>
    </w:rPr>
  </w:style>
  <w:style w:type="table" w:customStyle="1" w:styleId="TableGrid71">
    <w:name w:val="Table Grid7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F2127"/>
    <w:rPr>
      <w:rFonts w:ascii="Times New Roman" w:hAnsi="Times New Roman" w:cs="Times New Roman" w:hint="default"/>
      <w:i/>
      <w:iCs/>
      <w:color w:val="4F81BD"/>
      <w:lang w:val="en-GB" w:eastAsia="en-US"/>
    </w:rPr>
  </w:style>
  <w:style w:type="character" w:customStyle="1" w:styleId="Char21">
    <w:name w:val="副标题 Char2"/>
    <w:uiPriority w:val="11"/>
    <w:rsid w:val="001F2127"/>
    <w:rPr>
      <w:rFonts w:ascii="Cambria" w:hAnsi="Cambria" w:cs="Times New Roman" w:hint="default"/>
      <w:b/>
      <w:bCs/>
      <w:kern w:val="28"/>
      <w:sz w:val="32"/>
      <w:szCs w:val="32"/>
      <w:lang w:val="en-GB" w:eastAsia="en-US"/>
    </w:rPr>
  </w:style>
  <w:style w:type="character" w:customStyle="1" w:styleId="1f1">
    <w:name w:val="副標題 字元1"/>
    <w:rsid w:val="001F212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2127"/>
    <w:rPr>
      <w:rFonts w:ascii="Times New Roman" w:hAnsi="Times New Roman" w:cs="Times New Roman" w:hint="default"/>
      <w:i/>
      <w:iCs/>
      <w:color w:val="4F81BD"/>
      <w:lang w:val="en-GB" w:eastAsia="en-US"/>
    </w:rPr>
  </w:style>
  <w:style w:type="table" w:customStyle="1" w:styleId="TableGrid712">
    <w:name w:val="Table Grid7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F2127"/>
  </w:style>
  <w:style w:type="numbering" w:customStyle="1" w:styleId="NoList142">
    <w:name w:val="No List142"/>
    <w:next w:val="a2"/>
    <w:uiPriority w:val="99"/>
    <w:semiHidden/>
    <w:unhideWhenUsed/>
    <w:rsid w:val="001F2127"/>
  </w:style>
  <w:style w:type="numbering" w:customStyle="1" w:styleId="1323">
    <w:name w:val="リストなし132"/>
    <w:next w:val="a2"/>
    <w:uiPriority w:val="99"/>
    <w:semiHidden/>
    <w:unhideWhenUsed/>
    <w:rsid w:val="001F2127"/>
  </w:style>
  <w:style w:type="numbering" w:customStyle="1" w:styleId="NoList232">
    <w:name w:val="No List232"/>
    <w:next w:val="a2"/>
    <w:semiHidden/>
    <w:rsid w:val="001F2127"/>
  </w:style>
  <w:style w:type="numbering" w:customStyle="1" w:styleId="NoList332">
    <w:name w:val="No List332"/>
    <w:next w:val="a2"/>
    <w:uiPriority w:val="99"/>
    <w:semiHidden/>
    <w:rsid w:val="001F2127"/>
  </w:style>
  <w:style w:type="numbering" w:customStyle="1" w:styleId="1421">
    <w:name w:val="無清單142"/>
    <w:next w:val="a2"/>
    <w:uiPriority w:val="99"/>
    <w:semiHidden/>
    <w:unhideWhenUsed/>
    <w:rsid w:val="001F2127"/>
  </w:style>
  <w:style w:type="numbering" w:customStyle="1" w:styleId="11321">
    <w:name w:val="無清單1132"/>
    <w:next w:val="a2"/>
    <w:uiPriority w:val="99"/>
    <w:semiHidden/>
    <w:unhideWhenUsed/>
    <w:rsid w:val="001F2127"/>
  </w:style>
  <w:style w:type="numbering" w:customStyle="1" w:styleId="NoList1232">
    <w:name w:val="No List1232"/>
    <w:next w:val="a2"/>
    <w:uiPriority w:val="99"/>
    <w:semiHidden/>
    <w:unhideWhenUsed/>
    <w:rsid w:val="001F2127"/>
  </w:style>
  <w:style w:type="numbering" w:customStyle="1" w:styleId="11322">
    <w:name w:val="リストなし1132"/>
    <w:next w:val="a2"/>
    <w:uiPriority w:val="99"/>
    <w:semiHidden/>
    <w:unhideWhenUsed/>
    <w:rsid w:val="001F2127"/>
  </w:style>
  <w:style w:type="numbering" w:customStyle="1" w:styleId="11323">
    <w:name w:val="无列表1132"/>
    <w:next w:val="a2"/>
    <w:semiHidden/>
    <w:rsid w:val="001F2127"/>
  </w:style>
  <w:style w:type="numbering" w:customStyle="1" w:styleId="NoList2132">
    <w:name w:val="No List2132"/>
    <w:next w:val="a2"/>
    <w:semiHidden/>
    <w:rsid w:val="001F2127"/>
  </w:style>
  <w:style w:type="numbering" w:customStyle="1" w:styleId="NoList3132">
    <w:name w:val="No List3132"/>
    <w:next w:val="a2"/>
    <w:uiPriority w:val="99"/>
    <w:semiHidden/>
    <w:rsid w:val="001F2127"/>
  </w:style>
  <w:style w:type="numbering" w:customStyle="1" w:styleId="NoList11132">
    <w:name w:val="No List11132"/>
    <w:next w:val="a2"/>
    <w:uiPriority w:val="99"/>
    <w:semiHidden/>
    <w:unhideWhenUsed/>
    <w:rsid w:val="001F2127"/>
  </w:style>
  <w:style w:type="numbering" w:customStyle="1" w:styleId="12321">
    <w:name w:val="無清單1232"/>
    <w:next w:val="a2"/>
    <w:uiPriority w:val="99"/>
    <w:semiHidden/>
    <w:unhideWhenUsed/>
    <w:rsid w:val="001F2127"/>
  </w:style>
  <w:style w:type="numbering" w:customStyle="1" w:styleId="111320">
    <w:name w:val="無清單11132"/>
    <w:next w:val="a2"/>
    <w:uiPriority w:val="99"/>
    <w:semiHidden/>
    <w:unhideWhenUsed/>
    <w:rsid w:val="001F2127"/>
  </w:style>
  <w:style w:type="numbering" w:customStyle="1" w:styleId="NoList512">
    <w:name w:val="No List512"/>
    <w:next w:val="a2"/>
    <w:uiPriority w:val="99"/>
    <w:semiHidden/>
    <w:unhideWhenUsed/>
    <w:rsid w:val="001F2127"/>
  </w:style>
  <w:style w:type="numbering" w:customStyle="1" w:styleId="NoList11311">
    <w:name w:val="No List11311"/>
    <w:next w:val="a2"/>
    <w:uiPriority w:val="99"/>
    <w:semiHidden/>
    <w:unhideWhenUsed/>
    <w:rsid w:val="001F2127"/>
  </w:style>
  <w:style w:type="numbering" w:customStyle="1" w:styleId="NoList5111">
    <w:name w:val="No List5111"/>
    <w:next w:val="a2"/>
    <w:uiPriority w:val="99"/>
    <w:semiHidden/>
    <w:unhideWhenUsed/>
    <w:rsid w:val="001F2127"/>
  </w:style>
  <w:style w:type="numbering" w:customStyle="1" w:styleId="NoList611">
    <w:name w:val="No List611"/>
    <w:next w:val="a2"/>
    <w:uiPriority w:val="99"/>
    <w:semiHidden/>
    <w:unhideWhenUsed/>
    <w:rsid w:val="001F2127"/>
  </w:style>
  <w:style w:type="numbering" w:customStyle="1" w:styleId="NoList1411">
    <w:name w:val="No List1411"/>
    <w:next w:val="a2"/>
    <w:uiPriority w:val="99"/>
    <w:semiHidden/>
    <w:unhideWhenUsed/>
    <w:rsid w:val="001F2127"/>
  </w:style>
  <w:style w:type="numbering" w:customStyle="1" w:styleId="13113">
    <w:name w:val="リストなし1311"/>
    <w:next w:val="a2"/>
    <w:uiPriority w:val="99"/>
    <w:semiHidden/>
    <w:unhideWhenUsed/>
    <w:rsid w:val="001F2127"/>
  </w:style>
  <w:style w:type="numbering" w:customStyle="1" w:styleId="NoList2311">
    <w:name w:val="No List2311"/>
    <w:next w:val="a2"/>
    <w:semiHidden/>
    <w:rsid w:val="001F2127"/>
  </w:style>
  <w:style w:type="numbering" w:customStyle="1" w:styleId="NoList3311">
    <w:name w:val="No List3311"/>
    <w:next w:val="a2"/>
    <w:uiPriority w:val="99"/>
    <w:semiHidden/>
    <w:rsid w:val="001F2127"/>
  </w:style>
  <w:style w:type="numbering" w:customStyle="1" w:styleId="NoList1141">
    <w:name w:val="No List1141"/>
    <w:next w:val="a2"/>
    <w:uiPriority w:val="99"/>
    <w:semiHidden/>
    <w:unhideWhenUsed/>
    <w:rsid w:val="001F2127"/>
  </w:style>
  <w:style w:type="numbering" w:customStyle="1" w:styleId="14111">
    <w:name w:val="無清單1411"/>
    <w:next w:val="a2"/>
    <w:uiPriority w:val="99"/>
    <w:semiHidden/>
    <w:unhideWhenUsed/>
    <w:rsid w:val="001F2127"/>
  </w:style>
  <w:style w:type="numbering" w:customStyle="1" w:styleId="113110">
    <w:name w:val="無清單11311"/>
    <w:next w:val="a2"/>
    <w:uiPriority w:val="99"/>
    <w:semiHidden/>
    <w:unhideWhenUsed/>
    <w:rsid w:val="001F2127"/>
  </w:style>
  <w:style w:type="numbering" w:customStyle="1" w:styleId="NoList421">
    <w:name w:val="No List421"/>
    <w:next w:val="a2"/>
    <w:uiPriority w:val="99"/>
    <w:semiHidden/>
    <w:unhideWhenUsed/>
    <w:rsid w:val="001F2127"/>
  </w:style>
  <w:style w:type="numbering" w:customStyle="1" w:styleId="NoList12311">
    <w:name w:val="No List12311"/>
    <w:next w:val="a2"/>
    <w:uiPriority w:val="99"/>
    <w:semiHidden/>
    <w:unhideWhenUsed/>
    <w:rsid w:val="001F2127"/>
  </w:style>
  <w:style w:type="numbering" w:customStyle="1" w:styleId="113111">
    <w:name w:val="リストなし11311"/>
    <w:next w:val="a2"/>
    <w:uiPriority w:val="99"/>
    <w:semiHidden/>
    <w:unhideWhenUsed/>
    <w:rsid w:val="001F2127"/>
  </w:style>
  <w:style w:type="numbering" w:customStyle="1" w:styleId="113112">
    <w:name w:val="无列表11311"/>
    <w:next w:val="a2"/>
    <w:semiHidden/>
    <w:rsid w:val="001F2127"/>
  </w:style>
  <w:style w:type="numbering" w:customStyle="1" w:styleId="NoList21311">
    <w:name w:val="No List21311"/>
    <w:next w:val="a2"/>
    <w:semiHidden/>
    <w:rsid w:val="001F2127"/>
  </w:style>
  <w:style w:type="numbering" w:customStyle="1" w:styleId="NoList31311">
    <w:name w:val="No List31311"/>
    <w:next w:val="a2"/>
    <w:uiPriority w:val="99"/>
    <w:semiHidden/>
    <w:rsid w:val="001F2127"/>
  </w:style>
  <w:style w:type="numbering" w:customStyle="1" w:styleId="NoList111311">
    <w:name w:val="No List111311"/>
    <w:next w:val="a2"/>
    <w:uiPriority w:val="99"/>
    <w:semiHidden/>
    <w:unhideWhenUsed/>
    <w:rsid w:val="001F2127"/>
  </w:style>
  <w:style w:type="numbering" w:customStyle="1" w:styleId="12311">
    <w:name w:val="無清單12311"/>
    <w:next w:val="a2"/>
    <w:uiPriority w:val="99"/>
    <w:semiHidden/>
    <w:unhideWhenUsed/>
    <w:rsid w:val="001F2127"/>
  </w:style>
  <w:style w:type="numbering" w:customStyle="1" w:styleId="111311">
    <w:name w:val="無清單111311"/>
    <w:next w:val="a2"/>
    <w:uiPriority w:val="99"/>
    <w:semiHidden/>
    <w:unhideWhenUsed/>
    <w:rsid w:val="001F2127"/>
  </w:style>
  <w:style w:type="numbering" w:customStyle="1" w:styleId="NoList121211">
    <w:name w:val="No List121211"/>
    <w:next w:val="a2"/>
    <w:uiPriority w:val="99"/>
    <w:semiHidden/>
    <w:unhideWhenUsed/>
    <w:rsid w:val="001F2127"/>
  </w:style>
  <w:style w:type="numbering" w:customStyle="1" w:styleId="1112110">
    <w:name w:val="リストなし111211"/>
    <w:next w:val="a2"/>
    <w:uiPriority w:val="99"/>
    <w:semiHidden/>
    <w:unhideWhenUsed/>
    <w:rsid w:val="001F2127"/>
  </w:style>
  <w:style w:type="numbering" w:customStyle="1" w:styleId="1112112">
    <w:name w:val="无列表111211"/>
    <w:next w:val="a2"/>
    <w:semiHidden/>
    <w:rsid w:val="001F2127"/>
  </w:style>
  <w:style w:type="numbering" w:customStyle="1" w:styleId="NoList211211">
    <w:name w:val="No List211211"/>
    <w:next w:val="a2"/>
    <w:semiHidden/>
    <w:rsid w:val="001F2127"/>
  </w:style>
  <w:style w:type="numbering" w:customStyle="1" w:styleId="NoList311211">
    <w:name w:val="No List311211"/>
    <w:next w:val="a2"/>
    <w:uiPriority w:val="99"/>
    <w:semiHidden/>
    <w:rsid w:val="001F2127"/>
  </w:style>
  <w:style w:type="numbering" w:customStyle="1" w:styleId="NoList1111211">
    <w:name w:val="No List1111211"/>
    <w:next w:val="a2"/>
    <w:uiPriority w:val="99"/>
    <w:semiHidden/>
    <w:unhideWhenUsed/>
    <w:rsid w:val="001F2127"/>
  </w:style>
  <w:style w:type="numbering" w:customStyle="1" w:styleId="121211">
    <w:name w:val="無清單121211"/>
    <w:next w:val="a2"/>
    <w:uiPriority w:val="99"/>
    <w:semiHidden/>
    <w:unhideWhenUsed/>
    <w:rsid w:val="001F2127"/>
  </w:style>
  <w:style w:type="numbering" w:customStyle="1" w:styleId="1111211">
    <w:name w:val="無清單1111211"/>
    <w:next w:val="a2"/>
    <w:uiPriority w:val="99"/>
    <w:semiHidden/>
    <w:unhideWhenUsed/>
    <w:rsid w:val="001F2127"/>
  </w:style>
  <w:style w:type="numbering" w:customStyle="1" w:styleId="NoList521">
    <w:name w:val="No List521"/>
    <w:next w:val="a2"/>
    <w:uiPriority w:val="99"/>
    <w:semiHidden/>
    <w:unhideWhenUsed/>
    <w:rsid w:val="001F2127"/>
  </w:style>
  <w:style w:type="numbering" w:customStyle="1" w:styleId="NoList1321">
    <w:name w:val="No List1321"/>
    <w:next w:val="a2"/>
    <w:uiPriority w:val="99"/>
    <w:semiHidden/>
    <w:unhideWhenUsed/>
    <w:rsid w:val="001F2127"/>
  </w:style>
  <w:style w:type="numbering" w:customStyle="1" w:styleId="12214">
    <w:name w:val="リストなし1221"/>
    <w:next w:val="a2"/>
    <w:uiPriority w:val="99"/>
    <w:semiHidden/>
    <w:unhideWhenUsed/>
    <w:rsid w:val="001F2127"/>
  </w:style>
  <w:style w:type="numbering" w:customStyle="1" w:styleId="NoList2221">
    <w:name w:val="No List2221"/>
    <w:next w:val="a2"/>
    <w:semiHidden/>
    <w:rsid w:val="001F2127"/>
  </w:style>
  <w:style w:type="numbering" w:customStyle="1" w:styleId="NoList3221">
    <w:name w:val="No List3221"/>
    <w:next w:val="a2"/>
    <w:uiPriority w:val="99"/>
    <w:semiHidden/>
    <w:rsid w:val="001F2127"/>
  </w:style>
  <w:style w:type="numbering" w:customStyle="1" w:styleId="NoList11221">
    <w:name w:val="No List11221"/>
    <w:next w:val="a2"/>
    <w:uiPriority w:val="99"/>
    <w:semiHidden/>
    <w:unhideWhenUsed/>
    <w:rsid w:val="001F2127"/>
  </w:style>
  <w:style w:type="numbering" w:customStyle="1" w:styleId="13210">
    <w:name w:val="無清單1321"/>
    <w:next w:val="a2"/>
    <w:uiPriority w:val="99"/>
    <w:semiHidden/>
    <w:unhideWhenUsed/>
    <w:rsid w:val="001F2127"/>
  </w:style>
  <w:style w:type="numbering" w:customStyle="1" w:styleId="112210">
    <w:name w:val="無清單11221"/>
    <w:next w:val="a2"/>
    <w:uiPriority w:val="99"/>
    <w:semiHidden/>
    <w:unhideWhenUsed/>
    <w:rsid w:val="001F2127"/>
  </w:style>
  <w:style w:type="numbering" w:customStyle="1" w:styleId="21211">
    <w:name w:val="无列表21211"/>
    <w:next w:val="a2"/>
    <w:uiPriority w:val="99"/>
    <w:semiHidden/>
    <w:unhideWhenUsed/>
    <w:rsid w:val="001F2127"/>
  </w:style>
  <w:style w:type="numbering" w:customStyle="1" w:styleId="NoList111221">
    <w:name w:val="No List111221"/>
    <w:next w:val="a2"/>
    <w:uiPriority w:val="99"/>
    <w:semiHidden/>
    <w:unhideWhenUsed/>
    <w:rsid w:val="001F2127"/>
  </w:style>
  <w:style w:type="numbering" w:customStyle="1" w:styleId="NoList71">
    <w:name w:val="No List71"/>
    <w:next w:val="a2"/>
    <w:uiPriority w:val="99"/>
    <w:semiHidden/>
    <w:unhideWhenUsed/>
    <w:rsid w:val="001F2127"/>
  </w:style>
  <w:style w:type="numbering" w:customStyle="1" w:styleId="NoList151">
    <w:name w:val="No List151"/>
    <w:next w:val="a2"/>
    <w:uiPriority w:val="99"/>
    <w:semiHidden/>
    <w:unhideWhenUsed/>
    <w:rsid w:val="001F2127"/>
  </w:style>
  <w:style w:type="numbering" w:customStyle="1" w:styleId="1413">
    <w:name w:val="リストなし141"/>
    <w:next w:val="a2"/>
    <w:uiPriority w:val="99"/>
    <w:semiHidden/>
    <w:unhideWhenUsed/>
    <w:rsid w:val="001F2127"/>
  </w:style>
  <w:style w:type="numbering" w:customStyle="1" w:styleId="1414">
    <w:name w:val="无列表141"/>
    <w:next w:val="a2"/>
    <w:semiHidden/>
    <w:rsid w:val="001F2127"/>
  </w:style>
  <w:style w:type="numbering" w:customStyle="1" w:styleId="NoList241">
    <w:name w:val="No List241"/>
    <w:next w:val="a2"/>
    <w:semiHidden/>
    <w:rsid w:val="001F2127"/>
  </w:style>
  <w:style w:type="numbering" w:customStyle="1" w:styleId="NoList341">
    <w:name w:val="No List341"/>
    <w:next w:val="a2"/>
    <w:uiPriority w:val="99"/>
    <w:semiHidden/>
    <w:rsid w:val="001F2127"/>
  </w:style>
  <w:style w:type="numbering" w:customStyle="1" w:styleId="NoList1151">
    <w:name w:val="No List1151"/>
    <w:next w:val="a2"/>
    <w:uiPriority w:val="99"/>
    <w:semiHidden/>
    <w:unhideWhenUsed/>
    <w:rsid w:val="001F2127"/>
  </w:style>
  <w:style w:type="numbering" w:customStyle="1" w:styleId="1511">
    <w:name w:val="無清單151"/>
    <w:next w:val="a2"/>
    <w:uiPriority w:val="99"/>
    <w:semiHidden/>
    <w:unhideWhenUsed/>
    <w:rsid w:val="001F2127"/>
  </w:style>
  <w:style w:type="numbering" w:customStyle="1" w:styleId="11410">
    <w:name w:val="無清單1141"/>
    <w:next w:val="a2"/>
    <w:uiPriority w:val="99"/>
    <w:semiHidden/>
    <w:unhideWhenUsed/>
    <w:rsid w:val="001F2127"/>
  </w:style>
  <w:style w:type="numbering" w:customStyle="1" w:styleId="NoList431">
    <w:name w:val="No List431"/>
    <w:next w:val="a2"/>
    <w:uiPriority w:val="99"/>
    <w:semiHidden/>
    <w:unhideWhenUsed/>
    <w:rsid w:val="001F2127"/>
  </w:style>
  <w:style w:type="numbering" w:customStyle="1" w:styleId="NoList1241">
    <w:name w:val="No List1241"/>
    <w:next w:val="a2"/>
    <w:uiPriority w:val="99"/>
    <w:semiHidden/>
    <w:unhideWhenUsed/>
    <w:rsid w:val="001F2127"/>
  </w:style>
  <w:style w:type="numbering" w:customStyle="1" w:styleId="11411">
    <w:name w:val="リストなし1141"/>
    <w:next w:val="a2"/>
    <w:uiPriority w:val="99"/>
    <w:semiHidden/>
    <w:unhideWhenUsed/>
    <w:rsid w:val="001F2127"/>
  </w:style>
  <w:style w:type="numbering" w:customStyle="1" w:styleId="11412">
    <w:name w:val="无列表1141"/>
    <w:next w:val="a2"/>
    <w:semiHidden/>
    <w:rsid w:val="001F2127"/>
  </w:style>
  <w:style w:type="numbering" w:customStyle="1" w:styleId="NoList2141">
    <w:name w:val="No List2141"/>
    <w:next w:val="a2"/>
    <w:semiHidden/>
    <w:rsid w:val="001F2127"/>
  </w:style>
  <w:style w:type="numbering" w:customStyle="1" w:styleId="NoList3141">
    <w:name w:val="No List3141"/>
    <w:next w:val="a2"/>
    <w:uiPriority w:val="99"/>
    <w:semiHidden/>
    <w:rsid w:val="001F2127"/>
  </w:style>
  <w:style w:type="numbering" w:customStyle="1" w:styleId="NoList11141">
    <w:name w:val="No List11141"/>
    <w:next w:val="a2"/>
    <w:uiPriority w:val="99"/>
    <w:semiHidden/>
    <w:unhideWhenUsed/>
    <w:rsid w:val="001F2127"/>
  </w:style>
  <w:style w:type="numbering" w:customStyle="1" w:styleId="12410">
    <w:name w:val="無清單1241"/>
    <w:next w:val="a2"/>
    <w:uiPriority w:val="99"/>
    <w:semiHidden/>
    <w:unhideWhenUsed/>
    <w:rsid w:val="001F2127"/>
  </w:style>
  <w:style w:type="numbering" w:customStyle="1" w:styleId="111410">
    <w:name w:val="無清單11141"/>
    <w:next w:val="a2"/>
    <w:uiPriority w:val="99"/>
    <w:semiHidden/>
    <w:unhideWhenUsed/>
    <w:rsid w:val="001F2127"/>
  </w:style>
  <w:style w:type="numbering" w:customStyle="1" w:styleId="2310">
    <w:name w:val="无列表231"/>
    <w:next w:val="a2"/>
    <w:uiPriority w:val="99"/>
    <w:semiHidden/>
    <w:unhideWhenUsed/>
    <w:rsid w:val="001F2127"/>
  </w:style>
  <w:style w:type="numbering" w:customStyle="1" w:styleId="NoList12131">
    <w:name w:val="No List12131"/>
    <w:next w:val="a2"/>
    <w:uiPriority w:val="99"/>
    <w:semiHidden/>
    <w:unhideWhenUsed/>
    <w:rsid w:val="001F2127"/>
  </w:style>
  <w:style w:type="numbering" w:customStyle="1" w:styleId="111310">
    <w:name w:val="リストなし11131"/>
    <w:next w:val="a2"/>
    <w:uiPriority w:val="99"/>
    <w:semiHidden/>
    <w:unhideWhenUsed/>
    <w:rsid w:val="001F2127"/>
  </w:style>
  <w:style w:type="numbering" w:customStyle="1" w:styleId="111312">
    <w:name w:val="无列表11131"/>
    <w:next w:val="a2"/>
    <w:semiHidden/>
    <w:rsid w:val="001F2127"/>
  </w:style>
  <w:style w:type="numbering" w:customStyle="1" w:styleId="NoList21131">
    <w:name w:val="No List21131"/>
    <w:next w:val="a2"/>
    <w:semiHidden/>
    <w:rsid w:val="001F2127"/>
  </w:style>
  <w:style w:type="numbering" w:customStyle="1" w:styleId="NoList31131">
    <w:name w:val="No List31131"/>
    <w:next w:val="a2"/>
    <w:uiPriority w:val="99"/>
    <w:semiHidden/>
    <w:rsid w:val="001F2127"/>
  </w:style>
  <w:style w:type="numbering" w:customStyle="1" w:styleId="NoList111131">
    <w:name w:val="No List111131"/>
    <w:next w:val="a2"/>
    <w:uiPriority w:val="99"/>
    <w:semiHidden/>
    <w:unhideWhenUsed/>
    <w:rsid w:val="001F2127"/>
  </w:style>
  <w:style w:type="numbering" w:customStyle="1" w:styleId="121310">
    <w:name w:val="無清單12131"/>
    <w:next w:val="a2"/>
    <w:uiPriority w:val="99"/>
    <w:semiHidden/>
    <w:unhideWhenUsed/>
    <w:rsid w:val="001F2127"/>
  </w:style>
  <w:style w:type="numbering" w:customStyle="1" w:styleId="111131">
    <w:name w:val="無清單111131"/>
    <w:next w:val="a2"/>
    <w:uiPriority w:val="99"/>
    <w:semiHidden/>
    <w:unhideWhenUsed/>
    <w:rsid w:val="001F2127"/>
  </w:style>
  <w:style w:type="numbering" w:customStyle="1" w:styleId="NoList531">
    <w:name w:val="No List531"/>
    <w:next w:val="a2"/>
    <w:uiPriority w:val="99"/>
    <w:semiHidden/>
    <w:unhideWhenUsed/>
    <w:rsid w:val="001F2127"/>
  </w:style>
  <w:style w:type="numbering" w:customStyle="1" w:styleId="NoList1331">
    <w:name w:val="No List1331"/>
    <w:next w:val="a2"/>
    <w:uiPriority w:val="99"/>
    <w:semiHidden/>
    <w:unhideWhenUsed/>
    <w:rsid w:val="001F2127"/>
  </w:style>
  <w:style w:type="numbering" w:customStyle="1" w:styleId="12312">
    <w:name w:val="リストなし1231"/>
    <w:next w:val="a2"/>
    <w:uiPriority w:val="99"/>
    <w:semiHidden/>
    <w:unhideWhenUsed/>
    <w:rsid w:val="001F2127"/>
  </w:style>
  <w:style w:type="numbering" w:customStyle="1" w:styleId="12313">
    <w:name w:val="无列表1231"/>
    <w:next w:val="a2"/>
    <w:semiHidden/>
    <w:rsid w:val="001F2127"/>
  </w:style>
  <w:style w:type="numbering" w:customStyle="1" w:styleId="NoList2231">
    <w:name w:val="No List2231"/>
    <w:next w:val="a2"/>
    <w:semiHidden/>
    <w:rsid w:val="001F2127"/>
  </w:style>
  <w:style w:type="numbering" w:customStyle="1" w:styleId="NoList3231">
    <w:name w:val="No List3231"/>
    <w:next w:val="a2"/>
    <w:uiPriority w:val="99"/>
    <w:semiHidden/>
    <w:rsid w:val="001F2127"/>
  </w:style>
  <w:style w:type="numbering" w:customStyle="1" w:styleId="NoList11231">
    <w:name w:val="No List11231"/>
    <w:next w:val="a2"/>
    <w:uiPriority w:val="99"/>
    <w:semiHidden/>
    <w:unhideWhenUsed/>
    <w:rsid w:val="001F2127"/>
  </w:style>
  <w:style w:type="numbering" w:customStyle="1" w:styleId="13310">
    <w:name w:val="無清單1331"/>
    <w:next w:val="a2"/>
    <w:uiPriority w:val="99"/>
    <w:semiHidden/>
    <w:unhideWhenUsed/>
    <w:rsid w:val="001F2127"/>
  </w:style>
  <w:style w:type="numbering" w:customStyle="1" w:styleId="112310">
    <w:name w:val="無清單11231"/>
    <w:next w:val="a2"/>
    <w:uiPriority w:val="99"/>
    <w:semiHidden/>
    <w:unhideWhenUsed/>
    <w:rsid w:val="001F2127"/>
  </w:style>
  <w:style w:type="numbering" w:customStyle="1" w:styleId="2131">
    <w:name w:val="无列表2131"/>
    <w:next w:val="a2"/>
    <w:uiPriority w:val="99"/>
    <w:semiHidden/>
    <w:unhideWhenUsed/>
    <w:rsid w:val="001F2127"/>
  </w:style>
  <w:style w:type="numbering" w:customStyle="1" w:styleId="NoList12221">
    <w:name w:val="No List12221"/>
    <w:next w:val="a2"/>
    <w:uiPriority w:val="99"/>
    <w:semiHidden/>
    <w:unhideWhenUsed/>
    <w:rsid w:val="001F2127"/>
  </w:style>
  <w:style w:type="numbering" w:customStyle="1" w:styleId="112211">
    <w:name w:val="リストなし11221"/>
    <w:next w:val="a2"/>
    <w:uiPriority w:val="99"/>
    <w:semiHidden/>
    <w:unhideWhenUsed/>
    <w:rsid w:val="001F2127"/>
  </w:style>
  <w:style w:type="numbering" w:customStyle="1" w:styleId="112212">
    <w:name w:val="无列表11221"/>
    <w:next w:val="a2"/>
    <w:semiHidden/>
    <w:rsid w:val="001F2127"/>
  </w:style>
  <w:style w:type="numbering" w:customStyle="1" w:styleId="NoList21221">
    <w:name w:val="No List21221"/>
    <w:next w:val="a2"/>
    <w:semiHidden/>
    <w:rsid w:val="001F2127"/>
  </w:style>
  <w:style w:type="numbering" w:customStyle="1" w:styleId="NoList31221">
    <w:name w:val="No List31221"/>
    <w:next w:val="a2"/>
    <w:uiPriority w:val="99"/>
    <w:semiHidden/>
    <w:rsid w:val="001F2127"/>
  </w:style>
  <w:style w:type="numbering" w:customStyle="1" w:styleId="NoList111231">
    <w:name w:val="No List111231"/>
    <w:next w:val="a2"/>
    <w:uiPriority w:val="99"/>
    <w:semiHidden/>
    <w:unhideWhenUsed/>
    <w:rsid w:val="001F2127"/>
  </w:style>
  <w:style w:type="numbering" w:customStyle="1" w:styleId="122210">
    <w:name w:val="無清單12221"/>
    <w:next w:val="a2"/>
    <w:uiPriority w:val="99"/>
    <w:semiHidden/>
    <w:unhideWhenUsed/>
    <w:rsid w:val="001F2127"/>
  </w:style>
  <w:style w:type="numbering" w:customStyle="1" w:styleId="1112210">
    <w:name w:val="無清單111221"/>
    <w:next w:val="a2"/>
    <w:uiPriority w:val="99"/>
    <w:semiHidden/>
    <w:unhideWhenUsed/>
    <w:rsid w:val="001F212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2127"/>
    <w:rPr>
      <w:rFonts w:ascii="Intel Clear" w:eastAsia="宋体" w:hAnsi="Intel Clear" w:cs="Intel Clear"/>
      <w:sz w:val="28"/>
      <w:lang w:val="en-GB" w:eastAsia="en-GB"/>
    </w:rPr>
  </w:style>
  <w:style w:type="numbering" w:customStyle="1" w:styleId="4a">
    <w:name w:val="无列表4"/>
    <w:next w:val="a2"/>
    <w:uiPriority w:val="99"/>
    <w:semiHidden/>
    <w:unhideWhenUsed/>
    <w:rsid w:val="001F2127"/>
  </w:style>
  <w:style w:type="numbering" w:customStyle="1" w:styleId="328">
    <w:name w:val="无列表32"/>
    <w:next w:val="a2"/>
    <w:uiPriority w:val="99"/>
    <w:semiHidden/>
    <w:unhideWhenUsed/>
    <w:rsid w:val="001F2127"/>
  </w:style>
  <w:style w:type="numbering" w:customStyle="1" w:styleId="13122">
    <w:name w:val="无列表1312"/>
    <w:next w:val="a2"/>
    <w:semiHidden/>
    <w:rsid w:val="001F2127"/>
  </w:style>
  <w:style w:type="numbering" w:customStyle="1" w:styleId="NoList4112">
    <w:name w:val="No List4112"/>
    <w:next w:val="a2"/>
    <w:uiPriority w:val="99"/>
    <w:semiHidden/>
    <w:unhideWhenUsed/>
    <w:rsid w:val="001F2127"/>
  </w:style>
  <w:style w:type="numbering" w:customStyle="1" w:styleId="2212">
    <w:name w:val="无列表2212"/>
    <w:next w:val="a2"/>
    <w:uiPriority w:val="99"/>
    <w:semiHidden/>
    <w:unhideWhenUsed/>
    <w:rsid w:val="001F2127"/>
  </w:style>
  <w:style w:type="numbering" w:customStyle="1" w:styleId="NoList121112">
    <w:name w:val="No List121112"/>
    <w:next w:val="a2"/>
    <w:uiPriority w:val="99"/>
    <w:semiHidden/>
    <w:unhideWhenUsed/>
    <w:rsid w:val="001F2127"/>
  </w:style>
  <w:style w:type="numbering" w:customStyle="1" w:styleId="1111121">
    <w:name w:val="リストなし111112"/>
    <w:next w:val="a2"/>
    <w:uiPriority w:val="99"/>
    <w:semiHidden/>
    <w:unhideWhenUsed/>
    <w:rsid w:val="001F2127"/>
  </w:style>
  <w:style w:type="numbering" w:customStyle="1" w:styleId="1111122">
    <w:name w:val="无列表111112"/>
    <w:next w:val="a2"/>
    <w:semiHidden/>
    <w:rsid w:val="001F2127"/>
  </w:style>
  <w:style w:type="numbering" w:customStyle="1" w:styleId="NoList211112">
    <w:name w:val="No List211112"/>
    <w:next w:val="a2"/>
    <w:semiHidden/>
    <w:rsid w:val="001F2127"/>
  </w:style>
  <w:style w:type="numbering" w:customStyle="1" w:styleId="NoList311112">
    <w:name w:val="No List311112"/>
    <w:next w:val="a2"/>
    <w:uiPriority w:val="99"/>
    <w:semiHidden/>
    <w:rsid w:val="001F2127"/>
  </w:style>
  <w:style w:type="numbering" w:customStyle="1" w:styleId="NoList1111112">
    <w:name w:val="No List1111112"/>
    <w:next w:val="a2"/>
    <w:uiPriority w:val="99"/>
    <w:semiHidden/>
    <w:unhideWhenUsed/>
    <w:rsid w:val="001F2127"/>
  </w:style>
  <w:style w:type="numbering" w:customStyle="1" w:styleId="1211120">
    <w:name w:val="無清單121112"/>
    <w:next w:val="a2"/>
    <w:uiPriority w:val="99"/>
    <w:semiHidden/>
    <w:unhideWhenUsed/>
    <w:rsid w:val="001F2127"/>
  </w:style>
  <w:style w:type="numbering" w:customStyle="1" w:styleId="11111120">
    <w:name w:val="無清單1111112"/>
    <w:next w:val="a2"/>
    <w:uiPriority w:val="99"/>
    <w:semiHidden/>
    <w:unhideWhenUsed/>
    <w:rsid w:val="001F2127"/>
  </w:style>
  <w:style w:type="numbering" w:customStyle="1" w:styleId="NoList13112">
    <w:name w:val="No List13112"/>
    <w:next w:val="a2"/>
    <w:uiPriority w:val="99"/>
    <w:semiHidden/>
    <w:unhideWhenUsed/>
    <w:rsid w:val="001F2127"/>
  </w:style>
  <w:style w:type="numbering" w:customStyle="1" w:styleId="121122">
    <w:name w:val="リストなし12112"/>
    <w:next w:val="a2"/>
    <w:uiPriority w:val="99"/>
    <w:semiHidden/>
    <w:unhideWhenUsed/>
    <w:rsid w:val="001F2127"/>
  </w:style>
  <w:style w:type="numbering" w:customStyle="1" w:styleId="121123">
    <w:name w:val="无列表12112"/>
    <w:next w:val="a2"/>
    <w:semiHidden/>
    <w:rsid w:val="001F2127"/>
  </w:style>
  <w:style w:type="numbering" w:customStyle="1" w:styleId="NoList22112">
    <w:name w:val="No List22112"/>
    <w:next w:val="a2"/>
    <w:semiHidden/>
    <w:rsid w:val="001F2127"/>
  </w:style>
  <w:style w:type="numbering" w:customStyle="1" w:styleId="NoList32112">
    <w:name w:val="No List32112"/>
    <w:next w:val="a2"/>
    <w:uiPriority w:val="99"/>
    <w:semiHidden/>
    <w:rsid w:val="001F2127"/>
  </w:style>
  <w:style w:type="numbering" w:customStyle="1" w:styleId="NoList112112">
    <w:name w:val="No List112112"/>
    <w:next w:val="a2"/>
    <w:uiPriority w:val="99"/>
    <w:semiHidden/>
    <w:unhideWhenUsed/>
    <w:rsid w:val="001F2127"/>
  </w:style>
  <w:style w:type="numbering" w:customStyle="1" w:styleId="131120">
    <w:name w:val="無清單13112"/>
    <w:next w:val="a2"/>
    <w:uiPriority w:val="99"/>
    <w:semiHidden/>
    <w:unhideWhenUsed/>
    <w:rsid w:val="001F2127"/>
  </w:style>
  <w:style w:type="numbering" w:customStyle="1" w:styleId="1121120">
    <w:name w:val="無清單112112"/>
    <w:next w:val="a2"/>
    <w:uiPriority w:val="99"/>
    <w:semiHidden/>
    <w:unhideWhenUsed/>
    <w:rsid w:val="001F2127"/>
  </w:style>
  <w:style w:type="numbering" w:customStyle="1" w:styleId="21112">
    <w:name w:val="无列表21112"/>
    <w:next w:val="a2"/>
    <w:uiPriority w:val="99"/>
    <w:semiHidden/>
    <w:unhideWhenUsed/>
    <w:rsid w:val="001F2127"/>
  </w:style>
  <w:style w:type="numbering" w:customStyle="1" w:styleId="NoList122112">
    <w:name w:val="No List122112"/>
    <w:next w:val="a2"/>
    <w:uiPriority w:val="99"/>
    <w:semiHidden/>
    <w:unhideWhenUsed/>
    <w:rsid w:val="001F2127"/>
  </w:style>
  <w:style w:type="numbering" w:customStyle="1" w:styleId="1121121">
    <w:name w:val="リストなし112112"/>
    <w:next w:val="a2"/>
    <w:uiPriority w:val="99"/>
    <w:semiHidden/>
    <w:unhideWhenUsed/>
    <w:rsid w:val="001F2127"/>
  </w:style>
  <w:style w:type="numbering" w:customStyle="1" w:styleId="1121122">
    <w:name w:val="无列表112112"/>
    <w:next w:val="a2"/>
    <w:semiHidden/>
    <w:rsid w:val="001F2127"/>
  </w:style>
  <w:style w:type="numbering" w:customStyle="1" w:styleId="NoList212112">
    <w:name w:val="No List212112"/>
    <w:next w:val="a2"/>
    <w:semiHidden/>
    <w:rsid w:val="001F2127"/>
  </w:style>
  <w:style w:type="numbering" w:customStyle="1" w:styleId="NoList312112">
    <w:name w:val="No List312112"/>
    <w:next w:val="a2"/>
    <w:uiPriority w:val="99"/>
    <w:semiHidden/>
    <w:rsid w:val="001F2127"/>
  </w:style>
  <w:style w:type="numbering" w:customStyle="1" w:styleId="NoList1112112">
    <w:name w:val="No List1112112"/>
    <w:next w:val="a2"/>
    <w:uiPriority w:val="99"/>
    <w:semiHidden/>
    <w:unhideWhenUsed/>
    <w:rsid w:val="001F2127"/>
  </w:style>
  <w:style w:type="numbering" w:customStyle="1" w:styleId="1221120">
    <w:name w:val="無清單122112"/>
    <w:next w:val="a2"/>
    <w:uiPriority w:val="99"/>
    <w:semiHidden/>
    <w:unhideWhenUsed/>
    <w:rsid w:val="001F2127"/>
  </w:style>
  <w:style w:type="numbering" w:customStyle="1" w:styleId="11121120">
    <w:name w:val="無清單1112112"/>
    <w:next w:val="a2"/>
    <w:uiPriority w:val="99"/>
    <w:semiHidden/>
    <w:unhideWhenUsed/>
    <w:rsid w:val="001F2127"/>
  </w:style>
  <w:style w:type="numbering" w:customStyle="1" w:styleId="12222">
    <w:name w:val="无列表1222"/>
    <w:next w:val="a2"/>
    <w:semiHidden/>
    <w:rsid w:val="001F2127"/>
  </w:style>
  <w:style w:type="numbering" w:customStyle="1" w:styleId="NoList9">
    <w:name w:val="No List9"/>
    <w:next w:val="a2"/>
    <w:uiPriority w:val="99"/>
    <w:semiHidden/>
    <w:unhideWhenUsed/>
    <w:rsid w:val="001F2127"/>
  </w:style>
  <w:style w:type="numbering" w:customStyle="1" w:styleId="NoList17">
    <w:name w:val="No List17"/>
    <w:next w:val="a2"/>
    <w:uiPriority w:val="99"/>
    <w:semiHidden/>
    <w:unhideWhenUsed/>
    <w:rsid w:val="001F2127"/>
  </w:style>
  <w:style w:type="numbering" w:customStyle="1" w:styleId="163">
    <w:name w:val="リストなし16"/>
    <w:next w:val="a2"/>
    <w:uiPriority w:val="99"/>
    <w:semiHidden/>
    <w:unhideWhenUsed/>
    <w:rsid w:val="001F2127"/>
  </w:style>
  <w:style w:type="numbering" w:customStyle="1" w:styleId="164">
    <w:name w:val="无列表16"/>
    <w:next w:val="a2"/>
    <w:semiHidden/>
    <w:rsid w:val="001F2127"/>
  </w:style>
  <w:style w:type="numbering" w:customStyle="1" w:styleId="NoList26">
    <w:name w:val="No List26"/>
    <w:next w:val="a2"/>
    <w:semiHidden/>
    <w:rsid w:val="001F2127"/>
  </w:style>
  <w:style w:type="numbering" w:customStyle="1" w:styleId="NoList36">
    <w:name w:val="No List36"/>
    <w:next w:val="a2"/>
    <w:uiPriority w:val="99"/>
    <w:semiHidden/>
    <w:rsid w:val="001F2127"/>
  </w:style>
  <w:style w:type="numbering" w:customStyle="1" w:styleId="NoList117">
    <w:name w:val="No List117"/>
    <w:next w:val="a2"/>
    <w:uiPriority w:val="99"/>
    <w:semiHidden/>
    <w:unhideWhenUsed/>
    <w:rsid w:val="001F2127"/>
  </w:style>
  <w:style w:type="numbering" w:customStyle="1" w:styleId="171">
    <w:name w:val="無清單17"/>
    <w:next w:val="a2"/>
    <w:uiPriority w:val="99"/>
    <w:semiHidden/>
    <w:unhideWhenUsed/>
    <w:rsid w:val="001F2127"/>
  </w:style>
  <w:style w:type="numbering" w:customStyle="1" w:styleId="1161">
    <w:name w:val="無清單116"/>
    <w:next w:val="a2"/>
    <w:uiPriority w:val="99"/>
    <w:semiHidden/>
    <w:unhideWhenUsed/>
    <w:rsid w:val="001F2127"/>
  </w:style>
  <w:style w:type="numbering" w:customStyle="1" w:styleId="NoList1116">
    <w:name w:val="No List1116"/>
    <w:next w:val="a2"/>
    <w:uiPriority w:val="99"/>
    <w:semiHidden/>
    <w:unhideWhenUsed/>
    <w:rsid w:val="001F2127"/>
  </w:style>
  <w:style w:type="numbering" w:customStyle="1" w:styleId="251">
    <w:name w:val="无列表25"/>
    <w:next w:val="a2"/>
    <w:uiPriority w:val="99"/>
    <w:semiHidden/>
    <w:unhideWhenUsed/>
    <w:rsid w:val="001F2127"/>
  </w:style>
  <w:style w:type="numbering" w:customStyle="1" w:styleId="NoList126">
    <w:name w:val="No List126"/>
    <w:next w:val="a2"/>
    <w:uiPriority w:val="99"/>
    <w:semiHidden/>
    <w:unhideWhenUsed/>
    <w:rsid w:val="001F2127"/>
  </w:style>
  <w:style w:type="numbering" w:customStyle="1" w:styleId="1162">
    <w:name w:val="リストなし116"/>
    <w:next w:val="a2"/>
    <w:uiPriority w:val="99"/>
    <w:semiHidden/>
    <w:unhideWhenUsed/>
    <w:rsid w:val="001F2127"/>
  </w:style>
  <w:style w:type="numbering" w:customStyle="1" w:styleId="1163">
    <w:name w:val="无列表116"/>
    <w:next w:val="a2"/>
    <w:semiHidden/>
    <w:rsid w:val="001F2127"/>
  </w:style>
  <w:style w:type="numbering" w:customStyle="1" w:styleId="NoList216">
    <w:name w:val="No List216"/>
    <w:next w:val="a2"/>
    <w:semiHidden/>
    <w:rsid w:val="001F2127"/>
  </w:style>
  <w:style w:type="numbering" w:customStyle="1" w:styleId="NoList316">
    <w:name w:val="No List316"/>
    <w:next w:val="a2"/>
    <w:uiPriority w:val="99"/>
    <w:semiHidden/>
    <w:rsid w:val="001F2127"/>
  </w:style>
  <w:style w:type="numbering" w:customStyle="1" w:styleId="1261">
    <w:name w:val="無清單126"/>
    <w:next w:val="a2"/>
    <w:uiPriority w:val="99"/>
    <w:semiHidden/>
    <w:unhideWhenUsed/>
    <w:rsid w:val="001F2127"/>
  </w:style>
  <w:style w:type="numbering" w:customStyle="1" w:styleId="11161">
    <w:name w:val="無清單1116"/>
    <w:next w:val="a2"/>
    <w:uiPriority w:val="99"/>
    <w:semiHidden/>
    <w:unhideWhenUsed/>
    <w:rsid w:val="001F2127"/>
  </w:style>
  <w:style w:type="numbering" w:customStyle="1" w:styleId="NoList45">
    <w:name w:val="No List45"/>
    <w:next w:val="a2"/>
    <w:uiPriority w:val="99"/>
    <w:semiHidden/>
    <w:unhideWhenUsed/>
    <w:rsid w:val="001F2127"/>
  </w:style>
  <w:style w:type="numbering" w:customStyle="1" w:styleId="NoList1125">
    <w:name w:val="No List1125"/>
    <w:next w:val="a2"/>
    <w:uiPriority w:val="99"/>
    <w:semiHidden/>
    <w:unhideWhenUsed/>
    <w:rsid w:val="001F2127"/>
  </w:style>
  <w:style w:type="numbering" w:customStyle="1" w:styleId="NoList1215">
    <w:name w:val="No List1215"/>
    <w:next w:val="a2"/>
    <w:uiPriority w:val="99"/>
    <w:semiHidden/>
    <w:unhideWhenUsed/>
    <w:rsid w:val="001F2127"/>
  </w:style>
  <w:style w:type="numbering" w:customStyle="1" w:styleId="11151">
    <w:name w:val="リストなし1115"/>
    <w:next w:val="a2"/>
    <w:uiPriority w:val="99"/>
    <w:semiHidden/>
    <w:unhideWhenUsed/>
    <w:rsid w:val="001F2127"/>
  </w:style>
  <w:style w:type="numbering" w:customStyle="1" w:styleId="11152">
    <w:name w:val="无列表1115"/>
    <w:next w:val="a2"/>
    <w:semiHidden/>
    <w:rsid w:val="001F2127"/>
  </w:style>
  <w:style w:type="numbering" w:customStyle="1" w:styleId="NoList2115">
    <w:name w:val="No List2115"/>
    <w:next w:val="a2"/>
    <w:semiHidden/>
    <w:rsid w:val="001F2127"/>
  </w:style>
  <w:style w:type="numbering" w:customStyle="1" w:styleId="NoList3115">
    <w:name w:val="No List3115"/>
    <w:next w:val="a2"/>
    <w:uiPriority w:val="99"/>
    <w:semiHidden/>
    <w:rsid w:val="001F2127"/>
  </w:style>
  <w:style w:type="numbering" w:customStyle="1" w:styleId="NoList11115">
    <w:name w:val="No List11115"/>
    <w:next w:val="a2"/>
    <w:uiPriority w:val="99"/>
    <w:semiHidden/>
    <w:unhideWhenUsed/>
    <w:rsid w:val="001F2127"/>
  </w:style>
  <w:style w:type="numbering" w:customStyle="1" w:styleId="12151">
    <w:name w:val="無清單1215"/>
    <w:next w:val="a2"/>
    <w:uiPriority w:val="99"/>
    <w:semiHidden/>
    <w:unhideWhenUsed/>
    <w:rsid w:val="001F2127"/>
  </w:style>
  <w:style w:type="numbering" w:customStyle="1" w:styleId="11115">
    <w:name w:val="無清單11115"/>
    <w:next w:val="a2"/>
    <w:uiPriority w:val="99"/>
    <w:semiHidden/>
    <w:unhideWhenUsed/>
    <w:rsid w:val="001F2127"/>
  </w:style>
  <w:style w:type="numbering" w:customStyle="1" w:styleId="NoList55">
    <w:name w:val="No List55"/>
    <w:next w:val="a2"/>
    <w:uiPriority w:val="99"/>
    <w:semiHidden/>
    <w:unhideWhenUsed/>
    <w:rsid w:val="001F2127"/>
  </w:style>
  <w:style w:type="numbering" w:customStyle="1" w:styleId="NoList135">
    <w:name w:val="No List135"/>
    <w:next w:val="a2"/>
    <w:uiPriority w:val="99"/>
    <w:semiHidden/>
    <w:unhideWhenUsed/>
    <w:rsid w:val="001F2127"/>
  </w:style>
  <w:style w:type="numbering" w:customStyle="1" w:styleId="1251">
    <w:name w:val="リストなし125"/>
    <w:next w:val="a2"/>
    <w:uiPriority w:val="99"/>
    <w:semiHidden/>
    <w:unhideWhenUsed/>
    <w:rsid w:val="001F2127"/>
  </w:style>
  <w:style w:type="numbering" w:customStyle="1" w:styleId="1252">
    <w:name w:val="无列表125"/>
    <w:next w:val="a2"/>
    <w:semiHidden/>
    <w:rsid w:val="001F2127"/>
  </w:style>
  <w:style w:type="numbering" w:customStyle="1" w:styleId="NoList225">
    <w:name w:val="No List225"/>
    <w:next w:val="a2"/>
    <w:semiHidden/>
    <w:rsid w:val="001F2127"/>
  </w:style>
  <w:style w:type="numbering" w:customStyle="1" w:styleId="NoList325">
    <w:name w:val="No List325"/>
    <w:next w:val="a2"/>
    <w:uiPriority w:val="99"/>
    <w:semiHidden/>
    <w:rsid w:val="001F2127"/>
  </w:style>
  <w:style w:type="numbering" w:customStyle="1" w:styleId="1351">
    <w:name w:val="無清單135"/>
    <w:next w:val="a2"/>
    <w:uiPriority w:val="99"/>
    <w:semiHidden/>
    <w:unhideWhenUsed/>
    <w:rsid w:val="001F2127"/>
  </w:style>
  <w:style w:type="numbering" w:customStyle="1" w:styleId="11251">
    <w:name w:val="無清單1125"/>
    <w:next w:val="a2"/>
    <w:uiPriority w:val="99"/>
    <w:semiHidden/>
    <w:unhideWhenUsed/>
    <w:rsid w:val="001F2127"/>
  </w:style>
  <w:style w:type="numbering" w:customStyle="1" w:styleId="2150">
    <w:name w:val="无列表215"/>
    <w:next w:val="a2"/>
    <w:uiPriority w:val="99"/>
    <w:semiHidden/>
    <w:unhideWhenUsed/>
    <w:rsid w:val="001F2127"/>
  </w:style>
  <w:style w:type="numbering" w:customStyle="1" w:styleId="NoList1224">
    <w:name w:val="No List1224"/>
    <w:next w:val="a2"/>
    <w:uiPriority w:val="99"/>
    <w:semiHidden/>
    <w:unhideWhenUsed/>
    <w:rsid w:val="001F2127"/>
  </w:style>
  <w:style w:type="numbering" w:customStyle="1" w:styleId="11241">
    <w:name w:val="リストなし1124"/>
    <w:next w:val="a2"/>
    <w:uiPriority w:val="99"/>
    <w:semiHidden/>
    <w:unhideWhenUsed/>
    <w:rsid w:val="001F2127"/>
  </w:style>
  <w:style w:type="numbering" w:customStyle="1" w:styleId="11242">
    <w:name w:val="无列表1124"/>
    <w:next w:val="a2"/>
    <w:semiHidden/>
    <w:rsid w:val="001F2127"/>
  </w:style>
  <w:style w:type="numbering" w:customStyle="1" w:styleId="NoList2124">
    <w:name w:val="No List2124"/>
    <w:next w:val="a2"/>
    <w:semiHidden/>
    <w:rsid w:val="001F2127"/>
  </w:style>
  <w:style w:type="numbering" w:customStyle="1" w:styleId="NoList3124">
    <w:name w:val="No List3124"/>
    <w:next w:val="a2"/>
    <w:uiPriority w:val="99"/>
    <w:semiHidden/>
    <w:rsid w:val="001F2127"/>
  </w:style>
  <w:style w:type="numbering" w:customStyle="1" w:styleId="NoList11125">
    <w:name w:val="No List11125"/>
    <w:next w:val="a2"/>
    <w:uiPriority w:val="99"/>
    <w:semiHidden/>
    <w:unhideWhenUsed/>
    <w:rsid w:val="001F2127"/>
  </w:style>
  <w:style w:type="numbering" w:customStyle="1" w:styleId="12240">
    <w:name w:val="無清單1224"/>
    <w:next w:val="a2"/>
    <w:uiPriority w:val="99"/>
    <w:semiHidden/>
    <w:unhideWhenUsed/>
    <w:rsid w:val="001F2127"/>
  </w:style>
  <w:style w:type="numbering" w:customStyle="1" w:styleId="111240">
    <w:name w:val="無清單11124"/>
    <w:next w:val="a2"/>
    <w:uiPriority w:val="99"/>
    <w:semiHidden/>
    <w:unhideWhenUsed/>
    <w:rsid w:val="001F2127"/>
  </w:style>
  <w:style w:type="numbering" w:customStyle="1" w:styleId="336">
    <w:name w:val="无列表33"/>
    <w:next w:val="a2"/>
    <w:uiPriority w:val="99"/>
    <w:semiHidden/>
    <w:unhideWhenUsed/>
    <w:rsid w:val="001F2127"/>
  </w:style>
  <w:style w:type="numbering" w:customStyle="1" w:styleId="1332">
    <w:name w:val="无列表133"/>
    <w:next w:val="a2"/>
    <w:semiHidden/>
    <w:rsid w:val="001F2127"/>
  </w:style>
  <w:style w:type="numbering" w:customStyle="1" w:styleId="NoList1133">
    <w:name w:val="No List1133"/>
    <w:next w:val="a2"/>
    <w:uiPriority w:val="99"/>
    <w:semiHidden/>
    <w:unhideWhenUsed/>
    <w:rsid w:val="001F2127"/>
  </w:style>
  <w:style w:type="numbering" w:customStyle="1" w:styleId="NoList413">
    <w:name w:val="No List413"/>
    <w:next w:val="a2"/>
    <w:uiPriority w:val="99"/>
    <w:semiHidden/>
    <w:unhideWhenUsed/>
    <w:rsid w:val="001F2127"/>
  </w:style>
  <w:style w:type="numbering" w:customStyle="1" w:styleId="2230">
    <w:name w:val="无列表223"/>
    <w:next w:val="a2"/>
    <w:uiPriority w:val="99"/>
    <w:semiHidden/>
    <w:unhideWhenUsed/>
    <w:rsid w:val="001F2127"/>
  </w:style>
  <w:style w:type="numbering" w:customStyle="1" w:styleId="NoList12113">
    <w:name w:val="No List12113"/>
    <w:next w:val="a2"/>
    <w:uiPriority w:val="99"/>
    <w:semiHidden/>
    <w:unhideWhenUsed/>
    <w:rsid w:val="001F2127"/>
  </w:style>
  <w:style w:type="numbering" w:customStyle="1" w:styleId="111132">
    <w:name w:val="リストなし11113"/>
    <w:next w:val="a2"/>
    <w:uiPriority w:val="99"/>
    <w:semiHidden/>
    <w:unhideWhenUsed/>
    <w:rsid w:val="001F2127"/>
  </w:style>
  <w:style w:type="numbering" w:customStyle="1" w:styleId="111133">
    <w:name w:val="无列表11113"/>
    <w:next w:val="a2"/>
    <w:semiHidden/>
    <w:rsid w:val="001F2127"/>
  </w:style>
  <w:style w:type="numbering" w:customStyle="1" w:styleId="NoList21113">
    <w:name w:val="No List21113"/>
    <w:next w:val="a2"/>
    <w:semiHidden/>
    <w:rsid w:val="001F2127"/>
  </w:style>
  <w:style w:type="numbering" w:customStyle="1" w:styleId="NoList31113">
    <w:name w:val="No List31113"/>
    <w:next w:val="a2"/>
    <w:uiPriority w:val="99"/>
    <w:semiHidden/>
    <w:rsid w:val="001F2127"/>
  </w:style>
  <w:style w:type="numbering" w:customStyle="1" w:styleId="NoList111113">
    <w:name w:val="No List111113"/>
    <w:next w:val="a2"/>
    <w:uiPriority w:val="99"/>
    <w:semiHidden/>
    <w:unhideWhenUsed/>
    <w:rsid w:val="001F2127"/>
  </w:style>
  <w:style w:type="numbering" w:customStyle="1" w:styleId="121130">
    <w:name w:val="無清單12113"/>
    <w:next w:val="a2"/>
    <w:uiPriority w:val="99"/>
    <w:semiHidden/>
    <w:unhideWhenUsed/>
    <w:rsid w:val="001F2127"/>
  </w:style>
  <w:style w:type="numbering" w:customStyle="1" w:styleId="1111130">
    <w:name w:val="無清單111113"/>
    <w:next w:val="a2"/>
    <w:uiPriority w:val="99"/>
    <w:semiHidden/>
    <w:unhideWhenUsed/>
    <w:rsid w:val="001F2127"/>
  </w:style>
  <w:style w:type="numbering" w:customStyle="1" w:styleId="NoList1313">
    <w:name w:val="No List1313"/>
    <w:next w:val="a2"/>
    <w:uiPriority w:val="99"/>
    <w:semiHidden/>
    <w:unhideWhenUsed/>
    <w:rsid w:val="001F2127"/>
  </w:style>
  <w:style w:type="numbering" w:customStyle="1" w:styleId="12132">
    <w:name w:val="リストなし1213"/>
    <w:next w:val="a2"/>
    <w:uiPriority w:val="99"/>
    <w:semiHidden/>
    <w:unhideWhenUsed/>
    <w:rsid w:val="001F2127"/>
  </w:style>
  <w:style w:type="numbering" w:customStyle="1" w:styleId="12133">
    <w:name w:val="无列表1213"/>
    <w:next w:val="a2"/>
    <w:semiHidden/>
    <w:rsid w:val="001F2127"/>
  </w:style>
  <w:style w:type="numbering" w:customStyle="1" w:styleId="NoList2213">
    <w:name w:val="No List2213"/>
    <w:next w:val="a2"/>
    <w:semiHidden/>
    <w:rsid w:val="001F2127"/>
  </w:style>
  <w:style w:type="numbering" w:customStyle="1" w:styleId="NoList3213">
    <w:name w:val="No List3213"/>
    <w:next w:val="a2"/>
    <w:uiPriority w:val="99"/>
    <w:semiHidden/>
    <w:rsid w:val="001F2127"/>
  </w:style>
  <w:style w:type="numbering" w:customStyle="1" w:styleId="NoList11213">
    <w:name w:val="No List11213"/>
    <w:next w:val="a2"/>
    <w:uiPriority w:val="99"/>
    <w:semiHidden/>
    <w:unhideWhenUsed/>
    <w:rsid w:val="001F2127"/>
  </w:style>
  <w:style w:type="numbering" w:customStyle="1" w:styleId="13130">
    <w:name w:val="無清單1313"/>
    <w:next w:val="a2"/>
    <w:uiPriority w:val="99"/>
    <w:semiHidden/>
    <w:unhideWhenUsed/>
    <w:rsid w:val="001F2127"/>
  </w:style>
  <w:style w:type="numbering" w:customStyle="1" w:styleId="112130">
    <w:name w:val="無清單11213"/>
    <w:next w:val="a2"/>
    <w:uiPriority w:val="99"/>
    <w:semiHidden/>
    <w:unhideWhenUsed/>
    <w:rsid w:val="001F2127"/>
  </w:style>
  <w:style w:type="numbering" w:customStyle="1" w:styleId="2113">
    <w:name w:val="无列表2113"/>
    <w:next w:val="a2"/>
    <w:uiPriority w:val="99"/>
    <w:semiHidden/>
    <w:unhideWhenUsed/>
    <w:rsid w:val="001F2127"/>
  </w:style>
  <w:style w:type="numbering" w:customStyle="1" w:styleId="NoList12213">
    <w:name w:val="No List12213"/>
    <w:next w:val="a2"/>
    <w:uiPriority w:val="99"/>
    <w:semiHidden/>
    <w:unhideWhenUsed/>
    <w:rsid w:val="001F2127"/>
  </w:style>
  <w:style w:type="numbering" w:customStyle="1" w:styleId="112131">
    <w:name w:val="リストなし11213"/>
    <w:next w:val="a2"/>
    <w:uiPriority w:val="99"/>
    <w:semiHidden/>
    <w:unhideWhenUsed/>
    <w:rsid w:val="001F2127"/>
  </w:style>
  <w:style w:type="numbering" w:customStyle="1" w:styleId="112132">
    <w:name w:val="无列表11213"/>
    <w:next w:val="a2"/>
    <w:semiHidden/>
    <w:rsid w:val="001F2127"/>
  </w:style>
  <w:style w:type="numbering" w:customStyle="1" w:styleId="NoList21213">
    <w:name w:val="No List21213"/>
    <w:next w:val="a2"/>
    <w:semiHidden/>
    <w:rsid w:val="001F2127"/>
  </w:style>
  <w:style w:type="numbering" w:customStyle="1" w:styleId="NoList31213">
    <w:name w:val="No List31213"/>
    <w:next w:val="a2"/>
    <w:uiPriority w:val="99"/>
    <w:semiHidden/>
    <w:rsid w:val="001F2127"/>
  </w:style>
  <w:style w:type="numbering" w:customStyle="1" w:styleId="NoList111213">
    <w:name w:val="No List111213"/>
    <w:next w:val="a2"/>
    <w:uiPriority w:val="99"/>
    <w:semiHidden/>
    <w:unhideWhenUsed/>
    <w:rsid w:val="001F2127"/>
  </w:style>
  <w:style w:type="numbering" w:customStyle="1" w:styleId="122130">
    <w:name w:val="無清單12213"/>
    <w:next w:val="a2"/>
    <w:uiPriority w:val="99"/>
    <w:semiHidden/>
    <w:unhideWhenUsed/>
    <w:rsid w:val="001F2127"/>
  </w:style>
  <w:style w:type="numbering" w:customStyle="1" w:styleId="1112130">
    <w:name w:val="無清單111213"/>
    <w:next w:val="a2"/>
    <w:uiPriority w:val="99"/>
    <w:semiHidden/>
    <w:unhideWhenUsed/>
    <w:rsid w:val="001F2127"/>
  </w:style>
  <w:style w:type="numbering" w:customStyle="1" w:styleId="NoList63">
    <w:name w:val="No List63"/>
    <w:next w:val="a2"/>
    <w:uiPriority w:val="99"/>
    <w:semiHidden/>
    <w:unhideWhenUsed/>
    <w:rsid w:val="001F2127"/>
  </w:style>
  <w:style w:type="numbering" w:customStyle="1" w:styleId="NoList143">
    <w:name w:val="No List143"/>
    <w:next w:val="a2"/>
    <w:uiPriority w:val="99"/>
    <w:semiHidden/>
    <w:unhideWhenUsed/>
    <w:rsid w:val="001F2127"/>
  </w:style>
  <w:style w:type="numbering" w:customStyle="1" w:styleId="1333">
    <w:name w:val="リストなし133"/>
    <w:next w:val="a2"/>
    <w:uiPriority w:val="99"/>
    <w:semiHidden/>
    <w:unhideWhenUsed/>
    <w:rsid w:val="001F2127"/>
  </w:style>
  <w:style w:type="numbering" w:customStyle="1" w:styleId="NoList233">
    <w:name w:val="No List233"/>
    <w:next w:val="a2"/>
    <w:semiHidden/>
    <w:rsid w:val="001F2127"/>
  </w:style>
  <w:style w:type="numbering" w:customStyle="1" w:styleId="NoList333">
    <w:name w:val="No List333"/>
    <w:next w:val="a2"/>
    <w:uiPriority w:val="99"/>
    <w:semiHidden/>
    <w:rsid w:val="001F2127"/>
  </w:style>
  <w:style w:type="numbering" w:customStyle="1" w:styleId="1431">
    <w:name w:val="無清單143"/>
    <w:next w:val="a2"/>
    <w:uiPriority w:val="99"/>
    <w:semiHidden/>
    <w:unhideWhenUsed/>
    <w:rsid w:val="001F2127"/>
  </w:style>
  <w:style w:type="numbering" w:customStyle="1" w:styleId="11331">
    <w:name w:val="無清單1133"/>
    <w:next w:val="a2"/>
    <w:uiPriority w:val="99"/>
    <w:semiHidden/>
    <w:unhideWhenUsed/>
    <w:rsid w:val="001F2127"/>
  </w:style>
  <w:style w:type="numbering" w:customStyle="1" w:styleId="NoList1233">
    <w:name w:val="No List1233"/>
    <w:next w:val="a2"/>
    <w:uiPriority w:val="99"/>
    <w:semiHidden/>
    <w:unhideWhenUsed/>
    <w:rsid w:val="001F2127"/>
  </w:style>
  <w:style w:type="numbering" w:customStyle="1" w:styleId="11332">
    <w:name w:val="リストなし1133"/>
    <w:next w:val="a2"/>
    <w:uiPriority w:val="99"/>
    <w:semiHidden/>
    <w:unhideWhenUsed/>
    <w:rsid w:val="001F2127"/>
  </w:style>
  <w:style w:type="numbering" w:customStyle="1" w:styleId="11333">
    <w:name w:val="无列表1133"/>
    <w:next w:val="a2"/>
    <w:semiHidden/>
    <w:rsid w:val="001F2127"/>
  </w:style>
  <w:style w:type="numbering" w:customStyle="1" w:styleId="NoList2133">
    <w:name w:val="No List2133"/>
    <w:next w:val="a2"/>
    <w:semiHidden/>
    <w:rsid w:val="001F2127"/>
  </w:style>
  <w:style w:type="numbering" w:customStyle="1" w:styleId="NoList3133">
    <w:name w:val="No List3133"/>
    <w:next w:val="a2"/>
    <w:uiPriority w:val="99"/>
    <w:semiHidden/>
    <w:rsid w:val="001F2127"/>
  </w:style>
  <w:style w:type="numbering" w:customStyle="1" w:styleId="NoList11133">
    <w:name w:val="No List11133"/>
    <w:next w:val="a2"/>
    <w:uiPriority w:val="99"/>
    <w:semiHidden/>
    <w:unhideWhenUsed/>
    <w:rsid w:val="001F2127"/>
  </w:style>
  <w:style w:type="numbering" w:customStyle="1" w:styleId="12331">
    <w:name w:val="無清單1233"/>
    <w:next w:val="a2"/>
    <w:uiPriority w:val="99"/>
    <w:semiHidden/>
    <w:unhideWhenUsed/>
    <w:rsid w:val="001F2127"/>
  </w:style>
  <w:style w:type="numbering" w:customStyle="1" w:styleId="111330">
    <w:name w:val="無清單11133"/>
    <w:next w:val="a2"/>
    <w:uiPriority w:val="99"/>
    <w:semiHidden/>
    <w:unhideWhenUsed/>
    <w:rsid w:val="001F2127"/>
  </w:style>
  <w:style w:type="numbering" w:customStyle="1" w:styleId="NoList513">
    <w:name w:val="No List513"/>
    <w:next w:val="a2"/>
    <w:uiPriority w:val="99"/>
    <w:semiHidden/>
    <w:unhideWhenUsed/>
    <w:rsid w:val="001F2127"/>
  </w:style>
  <w:style w:type="numbering" w:customStyle="1" w:styleId="13131">
    <w:name w:val="无列表1313"/>
    <w:next w:val="a2"/>
    <w:semiHidden/>
    <w:rsid w:val="001F2127"/>
  </w:style>
  <w:style w:type="numbering" w:customStyle="1" w:styleId="NoList11312">
    <w:name w:val="No List11312"/>
    <w:next w:val="a2"/>
    <w:uiPriority w:val="99"/>
    <w:semiHidden/>
    <w:unhideWhenUsed/>
    <w:rsid w:val="001F2127"/>
  </w:style>
  <w:style w:type="numbering" w:customStyle="1" w:styleId="NoList4113">
    <w:name w:val="No List4113"/>
    <w:next w:val="a2"/>
    <w:uiPriority w:val="99"/>
    <w:semiHidden/>
    <w:unhideWhenUsed/>
    <w:rsid w:val="001F2127"/>
  </w:style>
  <w:style w:type="numbering" w:customStyle="1" w:styleId="2213">
    <w:name w:val="无列表2213"/>
    <w:next w:val="a2"/>
    <w:uiPriority w:val="99"/>
    <w:semiHidden/>
    <w:unhideWhenUsed/>
    <w:rsid w:val="001F2127"/>
  </w:style>
  <w:style w:type="numbering" w:customStyle="1" w:styleId="NoList121113">
    <w:name w:val="No List121113"/>
    <w:next w:val="a2"/>
    <w:uiPriority w:val="99"/>
    <w:semiHidden/>
    <w:unhideWhenUsed/>
    <w:rsid w:val="001F2127"/>
  </w:style>
  <w:style w:type="numbering" w:customStyle="1" w:styleId="1111131">
    <w:name w:val="リストなし111113"/>
    <w:next w:val="a2"/>
    <w:uiPriority w:val="99"/>
    <w:semiHidden/>
    <w:unhideWhenUsed/>
    <w:rsid w:val="001F2127"/>
  </w:style>
  <w:style w:type="numbering" w:customStyle="1" w:styleId="1111132">
    <w:name w:val="无列表111113"/>
    <w:next w:val="a2"/>
    <w:semiHidden/>
    <w:rsid w:val="001F2127"/>
  </w:style>
  <w:style w:type="numbering" w:customStyle="1" w:styleId="NoList211113">
    <w:name w:val="No List211113"/>
    <w:next w:val="a2"/>
    <w:semiHidden/>
    <w:rsid w:val="001F2127"/>
  </w:style>
  <w:style w:type="numbering" w:customStyle="1" w:styleId="NoList311113">
    <w:name w:val="No List311113"/>
    <w:next w:val="a2"/>
    <w:uiPriority w:val="99"/>
    <w:semiHidden/>
    <w:rsid w:val="001F2127"/>
  </w:style>
  <w:style w:type="numbering" w:customStyle="1" w:styleId="NoList1111113">
    <w:name w:val="No List1111113"/>
    <w:next w:val="a2"/>
    <w:uiPriority w:val="99"/>
    <w:semiHidden/>
    <w:unhideWhenUsed/>
    <w:rsid w:val="001F2127"/>
  </w:style>
  <w:style w:type="numbering" w:customStyle="1" w:styleId="1211130">
    <w:name w:val="無清單121113"/>
    <w:next w:val="a2"/>
    <w:uiPriority w:val="99"/>
    <w:semiHidden/>
    <w:unhideWhenUsed/>
    <w:rsid w:val="001F2127"/>
  </w:style>
  <w:style w:type="numbering" w:customStyle="1" w:styleId="1111113">
    <w:name w:val="無清單1111113"/>
    <w:next w:val="a2"/>
    <w:uiPriority w:val="99"/>
    <w:semiHidden/>
    <w:unhideWhenUsed/>
    <w:rsid w:val="001F2127"/>
  </w:style>
  <w:style w:type="numbering" w:customStyle="1" w:styleId="NoList13113">
    <w:name w:val="No List13113"/>
    <w:next w:val="a2"/>
    <w:uiPriority w:val="99"/>
    <w:semiHidden/>
    <w:unhideWhenUsed/>
    <w:rsid w:val="001F2127"/>
  </w:style>
  <w:style w:type="numbering" w:customStyle="1" w:styleId="121131">
    <w:name w:val="リストなし12113"/>
    <w:next w:val="a2"/>
    <w:uiPriority w:val="99"/>
    <w:semiHidden/>
    <w:unhideWhenUsed/>
    <w:rsid w:val="001F2127"/>
  </w:style>
  <w:style w:type="numbering" w:customStyle="1" w:styleId="121132">
    <w:name w:val="无列表12113"/>
    <w:next w:val="a2"/>
    <w:semiHidden/>
    <w:rsid w:val="001F2127"/>
  </w:style>
  <w:style w:type="numbering" w:customStyle="1" w:styleId="NoList22113">
    <w:name w:val="No List22113"/>
    <w:next w:val="a2"/>
    <w:semiHidden/>
    <w:rsid w:val="001F2127"/>
  </w:style>
  <w:style w:type="numbering" w:customStyle="1" w:styleId="NoList32113">
    <w:name w:val="No List32113"/>
    <w:next w:val="a2"/>
    <w:uiPriority w:val="99"/>
    <w:semiHidden/>
    <w:rsid w:val="001F2127"/>
  </w:style>
  <w:style w:type="numbering" w:customStyle="1" w:styleId="NoList112113">
    <w:name w:val="No List112113"/>
    <w:next w:val="a2"/>
    <w:uiPriority w:val="99"/>
    <w:semiHidden/>
    <w:unhideWhenUsed/>
    <w:rsid w:val="001F2127"/>
  </w:style>
  <w:style w:type="numbering" w:customStyle="1" w:styleId="131130">
    <w:name w:val="無清單13113"/>
    <w:next w:val="a2"/>
    <w:uiPriority w:val="99"/>
    <w:semiHidden/>
    <w:unhideWhenUsed/>
    <w:rsid w:val="001F2127"/>
  </w:style>
  <w:style w:type="numbering" w:customStyle="1" w:styleId="1121130">
    <w:name w:val="無清單112113"/>
    <w:next w:val="a2"/>
    <w:uiPriority w:val="99"/>
    <w:semiHidden/>
    <w:unhideWhenUsed/>
    <w:rsid w:val="001F2127"/>
  </w:style>
  <w:style w:type="numbering" w:customStyle="1" w:styleId="21113">
    <w:name w:val="无列表21113"/>
    <w:next w:val="a2"/>
    <w:uiPriority w:val="99"/>
    <w:semiHidden/>
    <w:unhideWhenUsed/>
    <w:rsid w:val="001F2127"/>
  </w:style>
  <w:style w:type="numbering" w:customStyle="1" w:styleId="NoList122113">
    <w:name w:val="No List122113"/>
    <w:next w:val="a2"/>
    <w:uiPriority w:val="99"/>
    <w:semiHidden/>
    <w:unhideWhenUsed/>
    <w:rsid w:val="001F2127"/>
  </w:style>
  <w:style w:type="numbering" w:customStyle="1" w:styleId="1121131">
    <w:name w:val="リストなし112113"/>
    <w:next w:val="a2"/>
    <w:uiPriority w:val="99"/>
    <w:semiHidden/>
    <w:unhideWhenUsed/>
    <w:rsid w:val="001F2127"/>
  </w:style>
  <w:style w:type="numbering" w:customStyle="1" w:styleId="1121132">
    <w:name w:val="无列表112113"/>
    <w:next w:val="a2"/>
    <w:semiHidden/>
    <w:rsid w:val="001F2127"/>
  </w:style>
  <w:style w:type="numbering" w:customStyle="1" w:styleId="NoList212113">
    <w:name w:val="No List212113"/>
    <w:next w:val="a2"/>
    <w:semiHidden/>
    <w:rsid w:val="001F2127"/>
  </w:style>
  <w:style w:type="numbering" w:customStyle="1" w:styleId="NoList312113">
    <w:name w:val="No List312113"/>
    <w:next w:val="a2"/>
    <w:uiPriority w:val="99"/>
    <w:semiHidden/>
    <w:rsid w:val="001F2127"/>
  </w:style>
  <w:style w:type="numbering" w:customStyle="1" w:styleId="NoList1112113">
    <w:name w:val="No List1112113"/>
    <w:next w:val="a2"/>
    <w:uiPriority w:val="99"/>
    <w:semiHidden/>
    <w:unhideWhenUsed/>
    <w:rsid w:val="001F2127"/>
  </w:style>
  <w:style w:type="numbering" w:customStyle="1" w:styleId="122113">
    <w:name w:val="無清單122113"/>
    <w:next w:val="a2"/>
    <w:uiPriority w:val="99"/>
    <w:semiHidden/>
    <w:unhideWhenUsed/>
    <w:rsid w:val="001F2127"/>
  </w:style>
  <w:style w:type="numbering" w:customStyle="1" w:styleId="1112113">
    <w:name w:val="無清單1112113"/>
    <w:next w:val="a2"/>
    <w:uiPriority w:val="99"/>
    <w:semiHidden/>
    <w:unhideWhenUsed/>
    <w:rsid w:val="001F2127"/>
  </w:style>
  <w:style w:type="numbering" w:customStyle="1" w:styleId="NoList5112">
    <w:name w:val="No List5112"/>
    <w:next w:val="a2"/>
    <w:uiPriority w:val="99"/>
    <w:semiHidden/>
    <w:unhideWhenUsed/>
    <w:rsid w:val="001F2127"/>
  </w:style>
  <w:style w:type="numbering" w:customStyle="1" w:styleId="NoList612">
    <w:name w:val="No List612"/>
    <w:next w:val="a2"/>
    <w:uiPriority w:val="99"/>
    <w:semiHidden/>
    <w:unhideWhenUsed/>
    <w:rsid w:val="001F2127"/>
  </w:style>
  <w:style w:type="numbering" w:customStyle="1" w:styleId="NoList1412">
    <w:name w:val="No List1412"/>
    <w:next w:val="a2"/>
    <w:uiPriority w:val="99"/>
    <w:semiHidden/>
    <w:unhideWhenUsed/>
    <w:rsid w:val="001F2127"/>
  </w:style>
  <w:style w:type="numbering" w:customStyle="1" w:styleId="13123">
    <w:name w:val="リストなし1312"/>
    <w:next w:val="a2"/>
    <w:uiPriority w:val="99"/>
    <w:semiHidden/>
    <w:unhideWhenUsed/>
    <w:rsid w:val="001F2127"/>
  </w:style>
  <w:style w:type="numbering" w:customStyle="1" w:styleId="NoList2312">
    <w:name w:val="No List2312"/>
    <w:next w:val="a2"/>
    <w:semiHidden/>
    <w:rsid w:val="001F2127"/>
  </w:style>
  <w:style w:type="numbering" w:customStyle="1" w:styleId="NoList3312">
    <w:name w:val="No List3312"/>
    <w:next w:val="a2"/>
    <w:uiPriority w:val="99"/>
    <w:semiHidden/>
    <w:rsid w:val="001F2127"/>
  </w:style>
  <w:style w:type="numbering" w:customStyle="1" w:styleId="NoList1142">
    <w:name w:val="No List1142"/>
    <w:next w:val="a2"/>
    <w:uiPriority w:val="99"/>
    <w:semiHidden/>
    <w:unhideWhenUsed/>
    <w:rsid w:val="001F2127"/>
  </w:style>
  <w:style w:type="numbering" w:customStyle="1" w:styleId="14120">
    <w:name w:val="無清單1412"/>
    <w:next w:val="a2"/>
    <w:uiPriority w:val="99"/>
    <w:semiHidden/>
    <w:unhideWhenUsed/>
    <w:rsid w:val="001F2127"/>
  </w:style>
  <w:style w:type="numbering" w:customStyle="1" w:styleId="113120">
    <w:name w:val="無清單11312"/>
    <w:next w:val="a2"/>
    <w:uiPriority w:val="99"/>
    <w:semiHidden/>
    <w:unhideWhenUsed/>
    <w:rsid w:val="001F2127"/>
  </w:style>
  <w:style w:type="numbering" w:customStyle="1" w:styleId="NoList422">
    <w:name w:val="No List422"/>
    <w:next w:val="a2"/>
    <w:uiPriority w:val="99"/>
    <w:semiHidden/>
    <w:unhideWhenUsed/>
    <w:rsid w:val="001F2127"/>
  </w:style>
  <w:style w:type="numbering" w:customStyle="1" w:styleId="NoList12312">
    <w:name w:val="No List12312"/>
    <w:next w:val="a2"/>
    <w:uiPriority w:val="99"/>
    <w:semiHidden/>
    <w:unhideWhenUsed/>
    <w:rsid w:val="001F2127"/>
  </w:style>
  <w:style w:type="numbering" w:customStyle="1" w:styleId="113121">
    <w:name w:val="リストなし11312"/>
    <w:next w:val="a2"/>
    <w:uiPriority w:val="99"/>
    <w:semiHidden/>
    <w:unhideWhenUsed/>
    <w:rsid w:val="001F2127"/>
  </w:style>
  <w:style w:type="numbering" w:customStyle="1" w:styleId="113122">
    <w:name w:val="无列表11312"/>
    <w:next w:val="a2"/>
    <w:semiHidden/>
    <w:rsid w:val="001F2127"/>
  </w:style>
  <w:style w:type="numbering" w:customStyle="1" w:styleId="NoList21312">
    <w:name w:val="No List21312"/>
    <w:next w:val="a2"/>
    <w:semiHidden/>
    <w:rsid w:val="001F2127"/>
  </w:style>
  <w:style w:type="numbering" w:customStyle="1" w:styleId="NoList31312">
    <w:name w:val="No List31312"/>
    <w:next w:val="a2"/>
    <w:uiPriority w:val="99"/>
    <w:semiHidden/>
    <w:rsid w:val="001F2127"/>
  </w:style>
  <w:style w:type="numbering" w:customStyle="1" w:styleId="NoList111312">
    <w:name w:val="No List111312"/>
    <w:next w:val="a2"/>
    <w:uiPriority w:val="99"/>
    <w:semiHidden/>
    <w:unhideWhenUsed/>
    <w:rsid w:val="001F2127"/>
  </w:style>
  <w:style w:type="numbering" w:customStyle="1" w:styleId="123120">
    <w:name w:val="無清單12312"/>
    <w:next w:val="a2"/>
    <w:uiPriority w:val="99"/>
    <w:semiHidden/>
    <w:unhideWhenUsed/>
    <w:rsid w:val="001F2127"/>
  </w:style>
  <w:style w:type="numbering" w:customStyle="1" w:styleId="1113120">
    <w:name w:val="無清單111312"/>
    <w:next w:val="a2"/>
    <w:uiPriority w:val="99"/>
    <w:semiHidden/>
    <w:unhideWhenUsed/>
    <w:rsid w:val="001F2127"/>
  </w:style>
  <w:style w:type="numbering" w:customStyle="1" w:styleId="NoList12122">
    <w:name w:val="No List12122"/>
    <w:next w:val="a2"/>
    <w:uiPriority w:val="99"/>
    <w:semiHidden/>
    <w:unhideWhenUsed/>
    <w:rsid w:val="001F2127"/>
  </w:style>
  <w:style w:type="numbering" w:customStyle="1" w:styleId="111222">
    <w:name w:val="リストなし11122"/>
    <w:next w:val="a2"/>
    <w:uiPriority w:val="99"/>
    <w:semiHidden/>
    <w:unhideWhenUsed/>
    <w:rsid w:val="001F2127"/>
  </w:style>
  <w:style w:type="numbering" w:customStyle="1" w:styleId="111223">
    <w:name w:val="无列表11122"/>
    <w:next w:val="a2"/>
    <w:semiHidden/>
    <w:rsid w:val="001F2127"/>
  </w:style>
  <w:style w:type="numbering" w:customStyle="1" w:styleId="NoList21122">
    <w:name w:val="No List21122"/>
    <w:next w:val="a2"/>
    <w:semiHidden/>
    <w:rsid w:val="001F2127"/>
  </w:style>
  <w:style w:type="numbering" w:customStyle="1" w:styleId="NoList31122">
    <w:name w:val="No List31122"/>
    <w:next w:val="a2"/>
    <w:uiPriority w:val="99"/>
    <w:semiHidden/>
    <w:rsid w:val="001F2127"/>
  </w:style>
  <w:style w:type="numbering" w:customStyle="1" w:styleId="NoList111122">
    <w:name w:val="No List111122"/>
    <w:next w:val="a2"/>
    <w:uiPriority w:val="99"/>
    <w:semiHidden/>
    <w:unhideWhenUsed/>
    <w:rsid w:val="001F2127"/>
  </w:style>
  <w:style w:type="numbering" w:customStyle="1" w:styleId="121220">
    <w:name w:val="無清單12122"/>
    <w:next w:val="a2"/>
    <w:uiPriority w:val="99"/>
    <w:semiHidden/>
    <w:unhideWhenUsed/>
    <w:rsid w:val="001F2127"/>
  </w:style>
  <w:style w:type="numbering" w:customStyle="1" w:styleId="1111220">
    <w:name w:val="無清單111122"/>
    <w:next w:val="a2"/>
    <w:uiPriority w:val="99"/>
    <w:semiHidden/>
    <w:unhideWhenUsed/>
    <w:rsid w:val="001F2127"/>
  </w:style>
  <w:style w:type="numbering" w:customStyle="1" w:styleId="NoList522">
    <w:name w:val="No List522"/>
    <w:next w:val="a2"/>
    <w:uiPriority w:val="99"/>
    <w:semiHidden/>
    <w:unhideWhenUsed/>
    <w:rsid w:val="001F2127"/>
  </w:style>
  <w:style w:type="numbering" w:customStyle="1" w:styleId="NoList1322">
    <w:name w:val="No List1322"/>
    <w:next w:val="a2"/>
    <w:uiPriority w:val="99"/>
    <w:semiHidden/>
    <w:unhideWhenUsed/>
    <w:rsid w:val="001F2127"/>
  </w:style>
  <w:style w:type="numbering" w:customStyle="1" w:styleId="12223">
    <w:name w:val="リストなし1222"/>
    <w:next w:val="a2"/>
    <w:uiPriority w:val="99"/>
    <w:semiHidden/>
    <w:unhideWhenUsed/>
    <w:rsid w:val="001F2127"/>
  </w:style>
  <w:style w:type="numbering" w:customStyle="1" w:styleId="12232">
    <w:name w:val="无列表1223"/>
    <w:next w:val="a2"/>
    <w:semiHidden/>
    <w:rsid w:val="001F2127"/>
  </w:style>
  <w:style w:type="numbering" w:customStyle="1" w:styleId="NoList2222">
    <w:name w:val="No List2222"/>
    <w:next w:val="a2"/>
    <w:semiHidden/>
    <w:rsid w:val="001F2127"/>
  </w:style>
  <w:style w:type="numbering" w:customStyle="1" w:styleId="NoList3222">
    <w:name w:val="No List3222"/>
    <w:next w:val="a2"/>
    <w:uiPriority w:val="99"/>
    <w:semiHidden/>
    <w:rsid w:val="001F2127"/>
  </w:style>
  <w:style w:type="numbering" w:customStyle="1" w:styleId="NoList11222">
    <w:name w:val="No List11222"/>
    <w:next w:val="a2"/>
    <w:uiPriority w:val="99"/>
    <w:semiHidden/>
    <w:unhideWhenUsed/>
    <w:rsid w:val="001F2127"/>
  </w:style>
  <w:style w:type="numbering" w:customStyle="1" w:styleId="13220">
    <w:name w:val="無清單1322"/>
    <w:next w:val="a2"/>
    <w:uiPriority w:val="99"/>
    <w:semiHidden/>
    <w:unhideWhenUsed/>
    <w:rsid w:val="001F2127"/>
  </w:style>
  <w:style w:type="numbering" w:customStyle="1" w:styleId="112220">
    <w:name w:val="無清單11222"/>
    <w:next w:val="a2"/>
    <w:uiPriority w:val="99"/>
    <w:semiHidden/>
    <w:unhideWhenUsed/>
    <w:rsid w:val="001F2127"/>
  </w:style>
  <w:style w:type="numbering" w:customStyle="1" w:styleId="21220">
    <w:name w:val="无列表2122"/>
    <w:next w:val="a2"/>
    <w:uiPriority w:val="99"/>
    <w:semiHidden/>
    <w:unhideWhenUsed/>
    <w:rsid w:val="001F2127"/>
  </w:style>
  <w:style w:type="numbering" w:customStyle="1" w:styleId="NoList111222">
    <w:name w:val="No List111222"/>
    <w:next w:val="a2"/>
    <w:uiPriority w:val="99"/>
    <w:semiHidden/>
    <w:unhideWhenUsed/>
    <w:rsid w:val="001F2127"/>
  </w:style>
  <w:style w:type="numbering" w:customStyle="1" w:styleId="NoList72">
    <w:name w:val="No List72"/>
    <w:next w:val="a2"/>
    <w:uiPriority w:val="99"/>
    <w:semiHidden/>
    <w:unhideWhenUsed/>
    <w:rsid w:val="001F2127"/>
  </w:style>
  <w:style w:type="numbering" w:customStyle="1" w:styleId="NoList152">
    <w:name w:val="No List152"/>
    <w:next w:val="a2"/>
    <w:uiPriority w:val="99"/>
    <w:semiHidden/>
    <w:unhideWhenUsed/>
    <w:rsid w:val="001F2127"/>
  </w:style>
  <w:style w:type="numbering" w:customStyle="1" w:styleId="1422">
    <w:name w:val="リストなし142"/>
    <w:next w:val="a2"/>
    <w:uiPriority w:val="99"/>
    <w:semiHidden/>
    <w:unhideWhenUsed/>
    <w:rsid w:val="001F2127"/>
  </w:style>
  <w:style w:type="numbering" w:customStyle="1" w:styleId="1423">
    <w:name w:val="无列表142"/>
    <w:next w:val="a2"/>
    <w:semiHidden/>
    <w:rsid w:val="001F2127"/>
  </w:style>
  <w:style w:type="numbering" w:customStyle="1" w:styleId="NoList242">
    <w:name w:val="No List242"/>
    <w:next w:val="a2"/>
    <w:semiHidden/>
    <w:rsid w:val="001F2127"/>
  </w:style>
  <w:style w:type="numbering" w:customStyle="1" w:styleId="NoList342">
    <w:name w:val="No List342"/>
    <w:next w:val="a2"/>
    <w:uiPriority w:val="99"/>
    <w:semiHidden/>
    <w:rsid w:val="001F2127"/>
  </w:style>
  <w:style w:type="numbering" w:customStyle="1" w:styleId="NoList1152">
    <w:name w:val="No List1152"/>
    <w:next w:val="a2"/>
    <w:uiPriority w:val="99"/>
    <w:semiHidden/>
    <w:unhideWhenUsed/>
    <w:rsid w:val="001F2127"/>
  </w:style>
  <w:style w:type="numbering" w:customStyle="1" w:styleId="1521">
    <w:name w:val="無清單152"/>
    <w:next w:val="a2"/>
    <w:uiPriority w:val="99"/>
    <w:semiHidden/>
    <w:unhideWhenUsed/>
    <w:rsid w:val="001F2127"/>
  </w:style>
  <w:style w:type="numbering" w:customStyle="1" w:styleId="11420">
    <w:name w:val="無清單1142"/>
    <w:next w:val="a2"/>
    <w:uiPriority w:val="99"/>
    <w:semiHidden/>
    <w:unhideWhenUsed/>
    <w:rsid w:val="001F2127"/>
  </w:style>
  <w:style w:type="numbering" w:customStyle="1" w:styleId="NoList432">
    <w:name w:val="No List432"/>
    <w:next w:val="a2"/>
    <w:uiPriority w:val="99"/>
    <w:semiHidden/>
    <w:unhideWhenUsed/>
    <w:rsid w:val="001F2127"/>
  </w:style>
  <w:style w:type="numbering" w:customStyle="1" w:styleId="NoList1242">
    <w:name w:val="No List1242"/>
    <w:next w:val="a2"/>
    <w:uiPriority w:val="99"/>
    <w:semiHidden/>
    <w:unhideWhenUsed/>
    <w:rsid w:val="001F2127"/>
  </w:style>
  <w:style w:type="numbering" w:customStyle="1" w:styleId="11421">
    <w:name w:val="リストなし1142"/>
    <w:next w:val="a2"/>
    <w:uiPriority w:val="99"/>
    <w:semiHidden/>
    <w:unhideWhenUsed/>
    <w:rsid w:val="001F2127"/>
  </w:style>
  <w:style w:type="numbering" w:customStyle="1" w:styleId="11422">
    <w:name w:val="无列表1142"/>
    <w:next w:val="a2"/>
    <w:semiHidden/>
    <w:rsid w:val="001F2127"/>
  </w:style>
  <w:style w:type="numbering" w:customStyle="1" w:styleId="NoList2142">
    <w:name w:val="No List2142"/>
    <w:next w:val="a2"/>
    <w:semiHidden/>
    <w:rsid w:val="001F2127"/>
  </w:style>
  <w:style w:type="numbering" w:customStyle="1" w:styleId="NoList3142">
    <w:name w:val="No List3142"/>
    <w:next w:val="a2"/>
    <w:uiPriority w:val="99"/>
    <w:semiHidden/>
    <w:rsid w:val="001F2127"/>
  </w:style>
  <w:style w:type="numbering" w:customStyle="1" w:styleId="NoList11142">
    <w:name w:val="No List11142"/>
    <w:next w:val="a2"/>
    <w:uiPriority w:val="99"/>
    <w:semiHidden/>
    <w:unhideWhenUsed/>
    <w:rsid w:val="001F2127"/>
  </w:style>
  <w:style w:type="numbering" w:customStyle="1" w:styleId="12420">
    <w:name w:val="無清單1242"/>
    <w:next w:val="a2"/>
    <w:uiPriority w:val="99"/>
    <w:semiHidden/>
    <w:unhideWhenUsed/>
    <w:rsid w:val="001F2127"/>
  </w:style>
  <w:style w:type="numbering" w:customStyle="1" w:styleId="111420">
    <w:name w:val="無清單11142"/>
    <w:next w:val="a2"/>
    <w:uiPriority w:val="99"/>
    <w:semiHidden/>
    <w:unhideWhenUsed/>
    <w:rsid w:val="001F2127"/>
  </w:style>
  <w:style w:type="numbering" w:customStyle="1" w:styleId="232">
    <w:name w:val="无列表232"/>
    <w:next w:val="a2"/>
    <w:uiPriority w:val="99"/>
    <w:semiHidden/>
    <w:unhideWhenUsed/>
    <w:rsid w:val="001F2127"/>
  </w:style>
  <w:style w:type="numbering" w:customStyle="1" w:styleId="NoList12132">
    <w:name w:val="No List12132"/>
    <w:next w:val="a2"/>
    <w:uiPriority w:val="99"/>
    <w:semiHidden/>
    <w:unhideWhenUsed/>
    <w:rsid w:val="001F2127"/>
  </w:style>
  <w:style w:type="numbering" w:customStyle="1" w:styleId="111321">
    <w:name w:val="リストなし11132"/>
    <w:next w:val="a2"/>
    <w:uiPriority w:val="99"/>
    <w:semiHidden/>
    <w:unhideWhenUsed/>
    <w:rsid w:val="001F2127"/>
  </w:style>
  <w:style w:type="numbering" w:customStyle="1" w:styleId="111322">
    <w:name w:val="无列表11132"/>
    <w:next w:val="a2"/>
    <w:semiHidden/>
    <w:rsid w:val="001F2127"/>
  </w:style>
  <w:style w:type="numbering" w:customStyle="1" w:styleId="NoList21132">
    <w:name w:val="No List21132"/>
    <w:next w:val="a2"/>
    <w:semiHidden/>
    <w:rsid w:val="001F2127"/>
  </w:style>
  <w:style w:type="numbering" w:customStyle="1" w:styleId="NoList31132">
    <w:name w:val="No List31132"/>
    <w:next w:val="a2"/>
    <w:uiPriority w:val="99"/>
    <w:semiHidden/>
    <w:rsid w:val="001F2127"/>
  </w:style>
  <w:style w:type="numbering" w:customStyle="1" w:styleId="NoList111132">
    <w:name w:val="No List111132"/>
    <w:next w:val="a2"/>
    <w:uiPriority w:val="99"/>
    <w:semiHidden/>
    <w:unhideWhenUsed/>
    <w:rsid w:val="001F2127"/>
  </w:style>
  <w:style w:type="numbering" w:customStyle="1" w:styleId="121320">
    <w:name w:val="無清單12132"/>
    <w:next w:val="a2"/>
    <w:uiPriority w:val="99"/>
    <w:semiHidden/>
    <w:unhideWhenUsed/>
    <w:rsid w:val="001F2127"/>
  </w:style>
  <w:style w:type="numbering" w:customStyle="1" w:styleId="1111320">
    <w:name w:val="無清單111132"/>
    <w:next w:val="a2"/>
    <w:uiPriority w:val="99"/>
    <w:semiHidden/>
    <w:unhideWhenUsed/>
    <w:rsid w:val="001F2127"/>
  </w:style>
  <w:style w:type="numbering" w:customStyle="1" w:styleId="NoList532">
    <w:name w:val="No List532"/>
    <w:next w:val="a2"/>
    <w:uiPriority w:val="99"/>
    <w:semiHidden/>
    <w:unhideWhenUsed/>
    <w:rsid w:val="001F2127"/>
  </w:style>
  <w:style w:type="numbering" w:customStyle="1" w:styleId="NoList1332">
    <w:name w:val="No List1332"/>
    <w:next w:val="a2"/>
    <w:uiPriority w:val="99"/>
    <w:semiHidden/>
    <w:unhideWhenUsed/>
    <w:rsid w:val="001F2127"/>
  </w:style>
  <w:style w:type="numbering" w:customStyle="1" w:styleId="12322">
    <w:name w:val="リストなし1232"/>
    <w:next w:val="a2"/>
    <w:uiPriority w:val="99"/>
    <w:semiHidden/>
    <w:unhideWhenUsed/>
    <w:rsid w:val="001F2127"/>
  </w:style>
  <w:style w:type="numbering" w:customStyle="1" w:styleId="12323">
    <w:name w:val="无列表1232"/>
    <w:next w:val="a2"/>
    <w:semiHidden/>
    <w:rsid w:val="001F2127"/>
  </w:style>
  <w:style w:type="numbering" w:customStyle="1" w:styleId="NoList2232">
    <w:name w:val="No List2232"/>
    <w:next w:val="a2"/>
    <w:semiHidden/>
    <w:rsid w:val="001F2127"/>
  </w:style>
  <w:style w:type="numbering" w:customStyle="1" w:styleId="NoList3232">
    <w:name w:val="No List3232"/>
    <w:next w:val="a2"/>
    <w:uiPriority w:val="99"/>
    <w:semiHidden/>
    <w:rsid w:val="001F2127"/>
  </w:style>
  <w:style w:type="numbering" w:customStyle="1" w:styleId="NoList11232">
    <w:name w:val="No List11232"/>
    <w:next w:val="a2"/>
    <w:uiPriority w:val="99"/>
    <w:semiHidden/>
    <w:unhideWhenUsed/>
    <w:rsid w:val="001F2127"/>
  </w:style>
  <w:style w:type="numbering" w:customStyle="1" w:styleId="13320">
    <w:name w:val="無清單1332"/>
    <w:next w:val="a2"/>
    <w:uiPriority w:val="99"/>
    <w:semiHidden/>
    <w:unhideWhenUsed/>
    <w:rsid w:val="001F2127"/>
  </w:style>
  <w:style w:type="numbering" w:customStyle="1" w:styleId="112320">
    <w:name w:val="無清單11232"/>
    <w:next w:val="a2"/>
    <w:uiPriority w:val="99"/>
    <w:semiHidden/>
    <w:unhideWhenUsed/>
    <w:rsid w:val="001F2127"/>
  </w:style>
  <w:style w:type="numbering" w:customStyle="1" w:styleId="2132">
    <w:name w:val="无列表2132"/>
    <w:next w:val="a2"/>
    <w:uiPriority w:val="99"/>
    <w:semiHidden/>
    <w:unhideWhenUsed/>
    <w:rsid w:val="001F2127"/>
  </w:style>
  <w:style w:type="numbering" w:customStyle="1" w:styleId="NoList12222">
    <w:name w:val="No List12222"/>
    <w:next w:val="a2"/>
    <w:uiPriority w:val="99"/>
    <w:semiHidden/>
    <w:unhideWhenUsed/>
    <w:rsid w:val="001F2127"/>
  </w:style>
  <w:style w:type="numbering" w:customStyle="1" w:styleId="112221">
    <w:name w:val="リストなし11222"/>
    <w:next w:val="a2"/>
    <w:uiPriority w:val="99"/>
    <w:semiHidden/>
    <w:unhideWhenUsed/>
    <w:rsid w:val="001F2127"/>
  </w:style>
  <w:style w:type="numbering" w:customStyle="1" w:styleId="112222">
    <w:name w:val="无列表11222"/>
    <w:next w:val="a2"/>
    <w:semiHidden/>
    <w:rsid w:val="001F2127"/>
  </w:style>
  <w:style w:type="numbering" w:customStyle="1" w:styleId="NoList21222">
    <w:name w:val="No List21222"/>
    <w:next w:val="a2"/>
    <w:semiHidden/>
    <w:rsid w:val="001F2127"/>
  </w:style>
  <w:style w:type="numbering" w:customStyle="1" w:styleId="NoList31222">
    <w:name w:val="No List31222"/>
    <w:next w:val="a2"/>
    <w:uiPriority w:val="99"/>
    <w:semiHidden/>
    <w:rsid w:val="001F2127"/>
  </w:style>
  <w:style w:type="numbering" w:customStyle="1" w:styleId="NoList111232">
    <w:name w:val="No List111232"/>
    <w:next w:val="a2"/>
    <w:uiPriority w:val="99"/>
    <w:semiHidden/>
    <w:unhideWhenUsed/>
    <w:rsid w:val="001F2127"/>
  </w:style>
  <w:style w:type="numbering" w:customStyle="1" w:styleId="122220">
    <w:name w:val="無清單12222"/>
    <w:next w:val="a2"/>
    <w:uiPriority w:val="99"/>
    <w:semiHidden/>
    <w:unhideWhenUsed/>
    <w:rsid w:val="001F2127"/>
  </w:style>
  <w:style w:type="numbering" w:customStyle="1" w:styleId="1112220">
    <w:name w:val="無清單111222"/>
    <w:next w:val="a2"/>
    <w:uiPriority w:val="99"/>
    <w:semiHidden/>
    <w:unhideWhenUsed/>
    <w:rsid w:val="001F2127"/>
  </w:style>
  <w:style w:type="numbering" w:customStyle="1" w:styleId="NoList81">
    <w:name w:val="No List81"/>
    <w:next w:val="a2"/>
    <w:uiPriority w:val="99"/>
    <w:semiHidden/>
    <w:unhideWhenUsed/>
    <w:rsid w:val="001F2127"/>
  </w:style>
  <w:style w:type="numbering" w:customStyle="1" w:styleId="NoList161">
    <w:name w:val="No List161"/>
    <w:next w:val="a2"/>
    <w:uiPriority w:val="99"/>
    <w:semiHidden/>
    <w:unhideWhenUsed/>
    <w:rsid w:val="001F2127"/>
  </w:style>
  <w:style w:type="numbering" w:customStyle="1" w:styleId="1512">
    <w:name w:val="リストなし151"/>
    <w:next w:val="a2"/>
    <w:uiPriority w:val="99"/>
    <w:semiHidden/>
    <w:unhideWhenUsed/>
    <w:rsid w:val="001F2127"/>
  </w:style>
  <w:style w:type="numbering" w:customStyle="1" w:styleId="1513">
    <w:name w:val="无列表151"/>
    <w:next w:val="a2"/>
    <w:semiHidden/>
    <w:rsid w:val="001F2127"/>
  </w:style>
  <w:style w:type="numbering" w:customStyle="1" w:styleId="NoList251">
    <w:name w:val="No List251"/>
    <w:next w:val="a2"/>
    <w:semiHidden/>
    <w:rsid w:val="001F2127"/>
  </w:style>
  <w:style w:type="numbering" w:customStyle="1" w:styleId="NoList351">
    <w:name w:val="No List351"/>
    <w:next w:val="a2"/>
    <w:uiPriority w:val="99"/>
    <w:semiHidden/>
    <w:rsid w:val="001F2127"/>
  </w:style>
  <w:style w:type="numbering" w:customStyle="1" w:styleId="NoList1161">
    <w:name w:val="No List1161"/>
    <w:next w:val="a2"/>
    <w:uiPriority w:val="99"/>
    <w:semiHidden/>
    <w:unhideWhenUsed/>
    <w:rsid w:val="001F2127"/>
  </w:style>
  <w:style w:type="numbering" w:customStyle="1" w:styleId="1610">
    <w:name w:val="無清單161"/>
    <w:next w:val="a2"/>
    <w:uiPriority w:val="99"/>
    <w:semiHidden/>
    <w:unhideWhenUsed/>
    <w:rsid w:val="001F2127"/>
  </w:style>
  <w:style w:type="numbering" w:customStyle="1" w:styleId="11510">
    <w:name w:val="無清單1151"/>
    <w:next w:val="a2"/>
    <w:uiPriority w:val="99"/>
    <w:semiHidden/>
    <w:unhideWhenUsed/>
    <w:rsid w:val="001F2127"/>
  </w:style>
  <w:style w:type="numbering" w:customStyle="1" w:styleId="NoList11151">
    <w:name w:val="No List11151"/>
    <w:next w:val="a2"/>
    <w:uiPriority w:val="99"/>
    <w:semiHidden/>
    <w:unhideWhenUsed/>
    <w:rsid w:val="001F2127"/>
  </w:style>
  <w:style w:type="numbering" w:customStyle="1" w:styleId="2410">
    <w:name w:val="无列表241"/>
    <w:next w:val="a2"/>
    <w:uiPriority w:val="99"/>
    <w:semiHidden/>
    <w:unhideWhenUsed/>
    <w:rsid w:val="001F2127"/>
  </w:style>
  <w:style w:type="numbering" w:customStyle="1" w:styleId="NoList1251">
    <w:name w:val="No List1251"/>
    <w:next w:val="a2"/>
    <w:uiPriority w:val="99"/>
    <w:semiHidden/>
    <w:unhideWhenUsed/>
    <w:rsid w:val="001F2127"/>
  </w:style>
  <w:style w:type="numbering" w:customStyle="1" w:styleId="11511">
    <w:name w:val="リストなし1151"/>
    <w:next w:val="a2"/>
    <w:uiPriority w:val="99"/>
    <w:semiHidden/>
    <w:unhideWhenUsed/>
    <w:rsid w:val="001F2127"/>
  </w:style>
  <w:style w:type="numbering" w:customStyle="1" w:styleId="11512">
    <w:name w:val="无列表1151"/>
    <w:next w:val="a2"/>
    <w:semiHidden/>
    <w:rsid w:val="001F2127"/>
  </w:style>
  <w:style w:type="numbering" w:customStyle="1" w:styleId="NoList2151">
    <w:name w:val="No List2151"/>
    <w:next w:val="a2"/>
    <w:semiHidden/>
    <w:rsid w:val="001F2127"/>
  </w:style>
  <w:style w:type="numbering" w:customStyle="1" w:styleId="NoList3151">
    <w:name w:val="No List3151"/>
    <w:next w:val="a2"/>
    <w:uiPriority w:val="99"/>
    <w:semiHidden/>
    <w:rsid w:val="001F2127"/>
  </w:style>
  <w:style w:type="numbering" w:customStyle="1" w:styleId="12510">
    <w:name w:val="無清單1251"/>
    <w:next w:val="a2"/>
    <w:uiPriority w:val="99"/>
    <w:semiHidden/>
    <w:unhideWhenUsed/>
    <w:rsid w:val="001F2127"/>
  </w:style>
  <w:style w:type="numbering" w:customStyle="1" w:styleId="111510">
    <w:name w:val="無清單11151"/>
    <w:next w:val="a2"/>
    <w:uiPriority w:val="99"/>
    <w:semiHidden/>
    <w:unhideWhenUsed/>
    <w:rsid w:val="001F2127"/>
  </w:style>
  <w:style w:type="numbering" w:customStyle="1" w:styleId="NoList441">
    <w:name w:val="No List441"/>
    <w:next w:val="a2"/>
    <w:uiPriority w:val="99"/>
    <w:semiHidden/>
    <w:unhideWhenUsed/>
    <w:rsid w:val="001F2127"/>
  </w:style>
  <w:style w:type="numbering" w:customStyle="1" w:styleId="NoList11241">
    <w:name w:val="No List11241"/>
    <w:next w:val="a2"/>
    <w:uiPriority w:val="99"/>
    <w:semiHidden/>
    <w:unhideWhenUsed/>
    <w:rsid w:val="001F2127"/>
  </w:style>
  <w:style w:type="numbering" w:customStyle="1" w:styleId="NoList12141">
    <w:name w:val="No List12141"/>
    <w:next w:val="a2"/>
    <w:uiPriority w:val="99"/>
    <w:semiHidden/>
    <w:unhideWhenUsed/>
    <w:rsid w:val="001F2127"/>
  </w:style>
  <w:style w:type="numbering" w:customStyle="1" w:styleId="111411">
    <w:name w:val="リストなし11141"/>
    <w:next w:val="a2"/>
    <w:uiPriority w:val="99"/>
    <w:semiHidden/>
    <w:unhideWhenUsed/>
    <w:rsid w:val="001F2127"/>
  </w:style>
  <w:style w:type="numbering" w:customStyle="1" w:styleId="111412">
    <w:name w:val="无列表11141"/>
    <w:next w:val="a2"/>
    <w:semiHidden/>
    <w:rsid w:val="001F2127"/>
  </w:style>
  <w:style w:type="numbering" w:customStyle="1" w:styleId="NoList21141">
    <w:name w:val="No List21141"/>
    <w:next w:val="a2"/>
    <w:semiHidden/>
    <w:rsid w:val="001F2127"/>
  </w:style>
  <w:style w:type="numbering" w:customStyle="1" w:styleId="NoList31141">
    <w:name w:val="No List31141"/>
    <w:next w:val="a2"/>
    <w:uiPriority w:val="99"/>
    <w:semiHidden/>
    <w:rsid w:val="001F2127"/>
  </w:style>
  <w:style w:type="numbering" w:customStyle="1" w:styleId="NoList111141">
    <w:name w:val="No List111141"/>
    <w:next w:val="a2"/>
    <w:uiPriority w:val="99"/>
    <w:semiHidden/>
    <w:unhideWhenUsed/>
    <w:rsid w:val="001F2127"/>
  </w:style>
  <w:style w:type="numbering" w:customStyle="1" w:styleId="121410">
    <w:name w:val="無清單12141"/>
    <w:next w:val="a2"/>
    <w:uiPriority w:val="99"/>
    <w:semiHidden/>
    <w:unhideWhenUsed/>
    <w:rsid w:val="001F2127"/>
  </w:style>
  <w:style w:type="numbering" w:customStyle="1" w:styleId="1111410">
    <w:name w:val="無清單111141"/>
    <w:next w:val="a2"/>
    <w:uiPriority w:val="99"/>
    <w:semiHidden/>
    <w:unhideWhenUsed/>
    <w:rsid w:val="001F2127"/>
  </w:style>
  <w:style w:type="numbering" w:customStyle="1" w:styleId="NoList541">
    <w:name w:val="No List541"/>
    <w:next w:val="a2"/>
    <w:uiPriority w:val="99"/>
    <w:semiHidden/>
    <w:unhideWhenUsed/>
    <w:rsid w:val="001F2127"/>
  </w:style>
  <w:style w:type="numbering" w:customStyle="1" w:styleId="NoList1341">
    <w:name w:val="No List1341"/>
    <w:next w:val="a2"/>
    <w:uiPriority w:val="99"/>
    <w:semiHidden/>
    <w:unhideWhenUsed/>
    <w:rsid w:val="001F2127"/>
  </w:style>
  <w:style w:type="numbering" w:customStyle="1" w:styleId="12411">
    <w:name w:val="リストなし1241"/>
    <w:next w:val="a2"/>
    <w:uiPriority w:val="99"/>
    <w:semiHidden/>
    <w:unhideWhenUsed/>
    <w:rsid w:val="001F2127"/>
  </w:style>
  <w:style w:type="numbering" w:customStyle="1" w:styleId="12412">
    <w:name w:val="无列表1241"/>
    <w:next w:val="a2"/>
    <w:semiHidden/>
    <w:rsid w:val="001F2127"/>
  </w:style>
  <w:style w:type="numbering" w:customStyle="1" w:styleId="NoList2241">
    <w:name w:val="No List2241"/>
    <w:next w:val="a2"/>
    <w:semiHidden/>
    <w:rsid w:val="001F2127"/>
  </w:style>
  <w:style w:type="numbering" w:customStyle="1" w:styleId="NoList3241">
    <w:name w:val="No List3241"/>
    <w:next w:val="a2"/>
    <w:uiPriority w:val="99"/>
    <w:semiHidden/>
    <w:rsid w:val="001F2127"/>
  </w:style>
  <w:style w:type="numbering" w:customStyle="1" w:styleId="1341">
    <w:name w:val="無清單1341"/>
    <w:next w:val="a2"/>
    <w:uiPriority w:val="99"/>
    <w:semiHidden/>
    <w:unhideWhenUsed/>
    <w:rsid w:val="001F2127"/>
  </w:style>
  <w:style w:type="numbering" w:customStyle="1" w:styleId="112410">
    <w:name w:val="無清單11241"/>
    <w:next w:val="a2"/>
    <w:uiPriority w:val="99"/>
    <w:semiHidden/>
    <w:unhideWhenUsed/>
    <w:rsid w:val="001F2127"/>
  </w:style>
  <w:style w:type="numbering" w:customStyle="1" w:styleId="2141">
    <w:name w:val="无列表2141"/>
    <w:next w:val="a2"/>
    <w:uiPriority w:val="99"/>
    <w:semiHidden/>
    <w:unhideWhenUsed/>
    <w:rsid w:val="001F2127"/>
  </w:style>
  <w:style w:type="numbering" w:customStyle="1" w:styleId="NoList12231">
    <w:name w:val="No List12231"/>
    <w:next w:val="a2"/>
    <w:uiPriority w:val="99"/>
    <w:semiHidden/>
    <w:unhideWhenUsed/>
    <w:rsid w:val="001F2127"/>
  </w:style>
  <w:style w:type="numbering" w:customStyle="1" w:styleId="112311">
    <w:name w:val="リストなし11231"/>
    <w:next w:val="a2"/>
    <w:uiPriority w:val="99"/>
    <w:semiHidden/>
    <w:unhideWhenUsed/>
    <w:rsid w:val="001F2127"/>
  </w:style>
  <w:style w:type="numbering" w:customStyle="1" w:styleId="112312">
    <w:name w:val="无列表11231"/>
    <w:next w:val="a2"/>
    <w:semiHidden/>
    <w:rsid w:val="001F2127"/>
  </w:style>
  <w:style w:type="numbering" w:customStyle="1" w:styleId="NoList21231">
    <w:name w:val="No List21231"/>
    <w:next w:val="a2"/>
    <w:semiHidden/>
    <w:rsid w:val="001F2127"/>
  </w:style>
  <w:style w:type="numbering" w:customStyle="1" w:styleId="NoList31231">
    <w:name w:val="No List31231"/>
    <w:next w:val="a2"/>
    <w:uiPriority w:val="99"/>
    <w:semiHidden/>
    <w:rsid w:val="001F2127"/>
  </w:style>
  <w:style w:type="numbering" w:customStyle="1" w:styleId="NoList111241">
    <w:name w:val="No List111241"/>
    <w:next w:val="a2"/>
    <w:uiPriority w:val="99"/>
    <w:semiHidden/>
    <w:unhideWhenUsed/>
    <w:rsid w:val="001F2127"/>
  </w:style>
  <w:style w:type="numbering" w:customStyle="1" w:styleId="122310">
    <w:name w:val="無清單12231"/>
    <w:next w:val="a2"/>
    <w:uiPriority w:val="99"/>
    <w:semiHidden/>
    <w:unhideWhenUsed/>
    <w:rsid w:val="001F2127"/>
  </w:style>
  <w:style w:type="numbering" w:customStyle="1" w:styleId="111231">
    <w:name w:val="無清單111231"/>
    <w:next w:val="a2"/>
    <w:uiPriority w:val="99"/>
    <w:semiHidden/>
    <w:unhideWhenUsed/>
    <w:rsid w:val="001F2127"/>
  </w:style>
  <w:style w:type="numbering" w:customStyle="1" w:styleId="31110">
    <w:name w:val="无列表3111"/>
    <w:next w:val="a2"/>
    <w:uiPriority w:val="99"/>
    <w:semiHidden/>
    <w:unhideWhenUsed/>
    <w:rsid w:val="001F2127"/>
  </w:style>
  <w:style w:type="numbering" w:customStyle="1" w:styleId="13211">
    <w:name w:val="无列表1321"/>
    <w:next w:val="a2"/>
    <w:semiHidden/>
    <w:rsid w:val="001F2127"/>
  </w:style>
  <w:style w:type="numbering" w:customStyle="1" w:styleId="NoList11321">
    <w:name w:val="No List11321"/>
    <w:next w:val="a2"/>
    <w:uiPriority w:val="99"/>
    <w:semiHidden/>
    <w:unhideWhenUsed/>
    <w:rsid w:val="001F2127"/>
  </w:style>
  <w:style w:type="numbering" w:customStyle="1" w:styleId="NoList4121">
    <w:name w:val="No List4121"/>
    <w:next w:val="a2"/>
    <w:uiPriority w:val="99"/>
    <w:semiHidden/>
    <w:unhideWhenUsed/>
    <w:rsid w:val="001F2127"/>
  </w:style>
  <w:style w:type="numbering" w:customStyle="1" w:styleId="2221">
    <w:name w:val="无列表2221"/>
    <w:next w:val="a2"/>
    <w:uiPriority w:val="99"/>
    <w:semiHidden/>
    <w:unhideWhenUsed/>
    <w:rsid w:val="001F2127"/>
  </w:style>
  <w:style w:type="numbering" w:customStyle="1" w:styleId="NoList121121">
    <w:name w:val="No List121121"/>
    <w:next w:val="a2"/>
    <w:uiPriority w:val="99"/>
    <w:semiHidden/>
    <w:unhideWhenUsed/>
    <w:rsid w:val="001F2127"/>
  </w:style>
  <w:style w:type="numbering" w:customStyle="1" w:styleId="1111210">
    <w:name w:val="リストなし111121"/>
    <w:next w:val="a2"/>
    <w:uiPriority w:val="99"/>
    <w:semiHidden/>
    <w:unhideWhenUsed/>
    <w:rsid w:val="001F2127"/>
  </w:style>
  <w:style w:type="numbering" w:customStyle="1" w:styleId="1111212">
    <w:name w:val="无列表111121"/>
    <w:next w:val="a2"/>
    <w:semiHidden/>
    <w:rsid w:val="001F2127"/>
  </w:style>
  <w:style w:type="numbering" w:customStyle="1" w:styleId="NoList211121">
    <w:name w:val="No List211121"/>
    <w:next w:val="a2"/>
    <w:semiHidden/>
    <w:rsid w:val="001F2127"/>
  </w:style>
  <w:style w:type="numbering" w:customStyle="1" w:styleId="NoList311121">
    <w:name w:val="No List311121"/>
    <w:next w:val="a2"/>
    <w:uiPriority w:val="99"/>
    <w:semiHidden/>
    <w:rsid w:val="001F2127"/>
  </w:style>
  <w:style w:type="numbering" w:customStyle="1" w:styleId="NoList1111121">
    <w:name w:val="No List1111121"/>
    <w:next w:val="a2"/>
    <w:uiPriority w:val="99"/>
    <w:semiHidden/>
    <w:unhideWhenUsed/>
    <w:rsid w:val="001F2127"/>
  </w:style>
  <w:style w:type="numbering" w:customStyle="1" w:styleId="1211210">
    <w:name w:val="無清單121121"/>
    <w:next w:val="a2"/>
    <w:uiPriority w:val="99"/>
    <w:semiHidden/>
    <w:unhideWhenUsed/>
    <w:rsid w:val="001F2127"/>
  </w:style>
  <w:style w:type="numbering" w:customStyle="1" w:styleId="11111210">
    <w:name w:val="無清單1111121"/>
    <w:next w:val="a2"/>
    <w:uiPriority w:val="99"/>
    <w:semiHidden/>
    <w:unhideWhenUsed/>
    <w:rsid w:val="001F2127"/>
  </w:style>
  <w:style w:type="numbering" w:customStyle="1" w:styleId="NoList13121">
    <w:name w:val="No List13121"/>
    <w:next w:val="a2"/>
    <w:uiPriority w:val="99"/>
    <w:semiHidden/>
    <w:unhideWhenUsed/>
    <w:rsid w:val="001F2127"/>
  </w:style>
  <w:style w:type="numbering" w:customStyle="1" w:styleId="121212">
    <w:name w:val="リストなし12121"/>
    <w:next w:val="a2"/>
    <w:uiPriority w:val="99"/>
    <w:semiHidden/>
    <w:unhideWhenUsed/>
    <w:rsid w:val="001F2127"/>
  </w:style>
  <w:style w:type="numbering" w:customStyle="1" w:styleId="1212110">
    <w:name w:val="无列表121211"/>
    <w:next w:val="a2"/>
    <w:semiHidden/>
    <w:rsid w:val="001F2127"/>
  </w:style>
  <w:style w:type="numbering" w:customStyle="1" w:styleId="NoList22121">
    <w:name w:val="No List22121"/>
    <w:next w:val="a2"/>
    <w:semiHidden/>
    <w:rsid w:val="001F2127"/>
  </w:style>
  <w:style w:type="numbering" w:customStyle="1" w:styleId="NoList32121">
    <w:name w:val="No List32121"/>
    <w:next w:val="a2"/>
    <w:uiPriority w:val="99"/>
    <w:semiHidden/>
    <w:rsid w:val="001F2127"/>
  </w:style>
  <w:style w:type="numbering" w:customStyle="1" w:styleId="NoList112121">
    <w:name w:val="No List112121"/>
    <w:next w:val="a2"/>
    <w:uiPriority w:val="99"/>
    <w:semiHidden/>
    <w:unhideWhenUsed/>
    <w:rsid w:val="001F2127"/>
  </w:style>
  <w:style w:type="numbering" w:customStyle="1" w:styleId="131210">
    <w:name w:val="無清單13121"/>
    <w:next w:val="a2"/>
    <w:uiPriority w:val="99"/>
    <w:semiHidden/>
    <w:unhideWhenUsed/>
    <w:rsid w:val="001F2127"/>
  </w:style>
  <w:style w:type="numbering" w:customStyle="1" w:styleId="1121210">
    <w:name w:val="無清單112121"/>
    <w:next w:val="a2"/>
    <w:uiPriority w:val="99"/>
    <w:semiHidden/>
    <w:unhideWhenUsed/>
    <w:rsid w:val="001F2127"/>
  </w:style>
  <w:style w:type="numbering" w:customStyle="1" w:styleId="21121">
    <w:name w:val="无列表21121"/>
    <w:next w:val="a2"/>
    <w:uiPriority w:val="99"/>
    <w:semiHidden/>
    <w:unhideWhenUsed/>
    <w:rsid w:val="001F2127"/>
  </w:style>
  <w:style w:type="numbering" w:customStyle="1" w:styleId="NoList122121">
    <w:name w:val="No List122121"/>
    <w:next w:val="a2"/>
    <w:uiPriority w:val="99"/>
    <w:semiHidden/>
    <w:unhideWhenUsed/>
    <w:rsid w:val="001F2127"/>
  </w:style>
  <w:style w:type="numbering" w:customStyle="1" w:styleId="1121211">
    <w:name w:val="リストなし112121"/>
    <w:next w:val="a2"/>
    <w:uiPriority w:val="99"/>
    <w:semiHidden/>
    <w:unhideWhenUsed/>
    <w:rsid w:val="001F2127"/>
  </w:style>
  <w:style w:type="numbering" w:customStyle="1" w:styleId="1121212">
    <w:name w:val="无列表112121"/>
    <w:next w:val="a2"/>
    <w:semiHidden/>
    <w:rsid w:val="001F2127"/>
  </w:style>
  <w:style w:type="numbering" w:customStyle="1" w:styleId="NoList212121">
    <w:name w:val="No List212121"/>
    <w:next w:val="a2"/>
    <w:semiHidden/>
    <w:rsid w:val="001F2127"/>
  </w:style>
  <w:style w:type="numbering" w:customStyle="1" w:styleId="NoList312121">
    <w:name w:val="No List312121"/>
    <w:next w:val="a2"/>
    <w:uiPriority w:val="99"/>
    <w:semiHidden/>
    <w:rsid w:val="001F2127"/>
  </w:style>
  <w:style w:type="numbering" w:customStyle="1" w:styleId="NoList1112121">
    <w:name w:val="No List1112121"/>
    <w:next w:val="a2"/>
    <w:uiPriority w:val="99"/>
    <w:semiHidden/>
    <w:unhideWhenUsed/>
    <w:rsid w:val="001F2127"/>
  </w:style>
  <w:style w:type="numbering" w:customStyle="1" w:styleId="1221210">
    <w:name w:val="無清單122121"/>
    <w:next w:val="a2"/>
    <w:uiPriority w:val="99"/>
    <w:semiHidden/>
    <w:unhideWhenUsed/>
    <w:rsid w:val="001F2127"/>
  </w:style>
  <w:style w:type="numbering" w:customStyle="1" w:styleId="1112121">
    <w:name w:val="無清單1112121"/>
    <w:next w:val="a2"/>
    <w:uiPriority w:val="99"/>
    <w:semiHidden/>
    <w:unhideWhenUsed/>
    <w:rsid w:val="001F2127"/>
  </w:style>
  <w:style w:type="numbering" w:customStyle="1" w:styleId="1311111">
    <w:name w:val="无列表131111"/>
    <w:next w:val="a2"/>
    <w:semiHidden/>
    <w:rsid w:val="001F2127"/>
  </w:style>
  <w:style w:type="numbering" w:customStyle="1" w:styleId="NoList411111">
    <w:name w:val="No List411111"/>
    <w:next w:val="a2"/>
    <w:uiPriority w:val="99"/>
    <w:semiHidden/>
    <w:unhideWhenUsed/>
    <w:rsid w:val="001F2127"/>
  </w:style>
  <w:style w:type="numbering" w:customStyle="1" w:styleId="221111">
    <w:name w:val="无列表221111"/>
    <w:next w:val="a2"/>
    <w:uiPriority w:val="99"/>
    <w:semiHidden/>
    <w:unhideWhenUsed/>
    <w:rsid w:val="001F2127"/>
  </w:style>
  <w:style w:type="numbering" w:customStyle="1" w:styleId="NoList12111111">
    <w:name w:val="No List12111111"/>
    <w:next w:val="a2"/>
    <w:uiPriority w:val="99"/>
    <w:semiHidden/>
    <w:unhideWhenUsed/>
    <w:rsid w:val="001F2127"/>
  </w:style>
  <w:style w:type="numbering" w:customStyle="1" w:styleId="111111110">
    <w:name w:val="リストなし11111111"/>
    <w:next w:val="a2"/>
    <w:uiPriority w:val="99"/>
    <w:semiHidden/>
    <w:unhideWhenUsed/>
    <w:rsid w:val="001F2127"/>
  </w:style>
  <w:style w:type="numbering" w:customStyle="1" w:styleId="111111112">
    <w:name w:val="无列表11111111"/>
    <w:next w:val="a2"/>
    <w:semiHidden/>
    <w:rsid w:val="001F2127"/>
  </w:style>
  <w:style w:type="numbering" w:customStyle="1" w:styleId="NoList21111111">
    <w:name w:val="No List21111111"/>
    <w:next w:val="a2"/>
    <w:semiHidden/>
    <w:rsid w:val="001F2127"/>
  </w:style>
  <w:style w:type="numbering" w:customStyle="1" w:styleId="NoList31111111">
    <w:name w:val="No List31111111"/>
    <w:next w:val="a2"/>
    <w:uiPriority w:val="99"/>
    <w:semiHidden/>
    <w:rsid w:val="001F2127"/>
  </w:style>
  <w:style w:type="numbering" w:customStyle="1" w:styleId="NoList111111111">
    <w:name w:val="No List111111111"/>
    <w:next w:val="a2"/>
    <w:uiPriority w:val="99"/>
    <w:semiHidden/>
    <w:unhideWhenUsed/>
    <w:rsid w:val="001F2127"/>
  </w:style>
  <w:style w:type="numbering" w:customStyle="1" w:styleId="12111111">
    <w:name w:val="無清單12111111"/>
    <w:next w:val="a2"/>
    <w:uiPriority w:val="99"/>
    <w:semiHidden/>
    <w:unhideWhenUsed/>
    <w:rsid w:val="001F2127"/>
  </w:style>
  <w:style w:type="numbering" w:customStyle="1" w:styleId="1111111111">
    <w:name w:val="無清單1111111111"/>
    <w:next w:val="a2"/>
    <w:uiPriority w:val="99"/>
    <w:semiHidden/>
    <w:unhideWhenUsed/>
    <w:rsid w:val="001F2127"/>
  </w:style>
  <w:style w:type="numbering" w:customStyle="1" w:styleId="NoList1311111">
    <w:name w:val="No List1311111"/>
    <w:next w:val="a2"/>
    <w:uiPriority w:val="99"/>
    <w:semiHidden/>
    <w:unhideWhenUsed/>
    <w:rsid w:val="001F2127"/>
  </w:style>
  <w:style w:type="numbering" w:customStyle="1" w:styleId="12111110">
    <w:name w:val="リストなし1211111"/>
    <w:next w:val="a2"/>
    <w:uiPriority w:val="99"/>
    <w:semiHidden/>
    <w:unhideWhenUsed/>
    <w:rsid w:val="001F2127"/>
  </w:style>
  <w:style w:type="numbering" w:customStyle="1" w:styleId="12111112">
    <w:name w:val="无列表1211111"/>
    <w:next w:val="a2"/>
    <w:semiHidden/>
    <w:rsid w:val="001F2127"/>
  </w:style>
  <w:style w:type="numbering" w:customStyle="1" w:styleId="NoList2211111">
    <w:name w:val="No List2211111"/>
    <w:next w:val="a2"/>
    <w:semiHidden/>
    <w:rsid w:val="001F2127"/>
  </w:style>
  <w:style w:type="numbering" w:customStyle="1" w:styleId="NoList3211111">
    <w:name w:val="No List3211111"/>
    <w:next w:val="a2"/>
    <w:uiPriority w:val="99"/>
    <w:semiHidden/>
    <w:rsid w:val="001F2127"/>
  </w:style>
  <w:style w:type="numbering" w:customStyle="1" w:styleId="NoList11211111">
    <w:name w:val="No List11211111"/>
    <w:next w:val="a2"/>
    <w:uiPriority w:val="99"/>
    <w:semiHidden/>
    <w:unhideWhenUsed/>
    <w:rsid w:val="001F2127"/>
  </w:style>
  <w:style w:type="numbering" w:customStyle="1" w:styleId="13111110">
    <w:name w:val="無清單1311111"/>
    <w:next w:val="a2"/>
    <w:uiPriority w:val="99"/>
    <w:semiHidden/>
    <w:unhideWhenUsed/>
    <w:rsid w:val="001F2127"/>
  </w:style>
  <w:style w:type="numbering" w:customStyle="1" w:styleId="112111110">
    <w:name w:val="無清單11211111"/>
    <w:next w:val="a2"/>
    <w:uiPriority w:val="99"/>
    <w:semiHidden/>
    <w:unhideWhenUsed/>
    <w:rsid w:val="001F2127"/>
  </w:style>
  <w:style w:type="numbering" w:customStyle="1" w:styleId="2111111">
    <w:name w:val="无列表2111111"/>
    <w:next w:val="a2"/>
    <w:uiPriority w:val="99"/>
    <w:semiHidden/>
    <w:unhideWhenUsed/>
    <w:rsid w:val="001F2127"/>
  </w:style>
  <w:style w:type="numbering" w:customStyle="1" w:styleId="NoList12211111">
    <w:name w:val="No List12211111"/>
    <w:next w:val="a2"/>
    <w:uiPriority w:val="99"/>
    <w:semiHidden/>
    <w:unhideWhenUsed/>
    <w:rsid w:val="001F2127"/>
  </w:style>
  <w:style w:type="numbering" w:customStyle="1" w:styleId="112111111">
    <w:name w:val="リストなし11211111"/>
    <w:next w:val="a2"/>
    <w:uiPriority w:val="99"/>
    <w:semiHidden/>
    <w:unhideWhenUsed/>
    <w:rsid w:val="001F2127"/>
  </w:style>
  <w:style w:type="numbering" w:customStyle="1" w:styleId="112111112">
    <w:name w:val="无列表11211111"/>
    <w:next w:val="a2"/>
    <w:semiHidden/>
    <w:rsid w:val="001F2127"/>
  </w:style>
  <w:style w:type="numbering" w:customStyle="1" w:styleId="NoList21211111">
    <w:name w:val="No List21211111"/>
    <w:next w:val="a2"/>
    <w:semiHidden/>
    <w:rsid w:val="001F2127"/>
  </w:style>
  <w:style w:type="numbering" w:customStyle="1" w:styleId="NoList31211111">
    <w:name w:val="No List31211111"/>
    <w:next w:val="a2"/>
    <w:uiPriority w:val="99"/>
    <w:semiHidden/>
    <w:rsid w:val="001F2127"/>
  </w:style>
  <w:style w:type="numbering" w:customStyle="1" w:styleId="NoList111211111">
    <w:name w:val="No List111211111"/>
    <w:next w:val="a2"/>
    <w:uiPriority w:val="99"/>
    <w:semiHidden/>
    <w:unhideWhenUsed/>
    <w:rsid w:val="001F2127"/>
  </w:style>
  <w:style w:type="numbering" w:customStyle="1" w:styleId="12211111">
    <w:name w:val="無清單12211111"/>
    <w:next w:val="a2"/>
    <w:uiPriority w:val="99"/>
    <w:semiHidden/>
    <w:unhideWhenUsed/>
    <w:rsid w:val="001F2127"/>
  </w:style>
  <w:style w:type="numbering" w:customStyle="1" w:styleId="111211111">
    <w:name w:val="無清單111211111"/>
    <w:next w:val="a2"/>
    <w:uiPriority w:val="99"/>
    <w:semiHidden/>
    <w:unhideWhenUsed/>
    <w:rsid w:val="001F2127"/>
  </w:style>
  <w:style w:type="numbering" w:customStyle="1" w:styleId="1221110">
    <w:name w:val="无列表122111"/>
    <w:next w:val="a2"/>
    <w:semiHidden/>
    <w:rsid w:val="001F2127"/>
  </w:style>
  <w:style w:type="numbering" w:customStyle="1" w:styleId="NoList10">
    <w:name w:val="No List10"/>
    <w:next w:val="a2"/>
    <w:uiPriority w:val="99"/>
    <w:semiHidden/>
    <w:unhideWhenUsed/>
    <w:rsid w:val="001F2127"/>
  </w:style>
  <w:style w:type="numbering" w:customStyle="1" w:styleId="NoList18">
    <w:name w:val="No List18"/>
    <w:next w:val="a2"/>
    <w:uiPriority w:val="99"/>
    <w:semiHidden/>
    <w:unhideWhenUsed/>
    <w:rsid w:val="001F2127"/>
  </w:style>
  <w:style w:type="numbering" w:customStyle="1" w:styleId="172">
    <w:name w:val="リストなし17"/>
    <w:next w:val="a2"/>
    <w:uiPriority w:val="99"/>
    <w:semiHidden/>
    <w:unhideWhenUsed/>
    <w:rsid w:val="001F2127"/>
  </w:style>
  <w:style w:type="numbering" w:customStyle="1" w:styleId="173">
    <w:name w:val="无列表17"/>
    <w:next w:val="a2"/>
    <w:semiHidden/>
    <w:rsid w:val="001F2127"/>
  </w:style>
  <w:style w:type="numbering" w:customStyle="1" w:styleId="NoList27">
    <w:name w:val="No List27"/>
    <w:next w:val="a2"/>
    <w:semiHidden/>
    <w:rsid w:val="001F2127"/>
  </w:style>
  <w:style w:type="numbering" w:customStyle="1" w:styleId="NoList37">
    <w:name w:val="No List37"/>
    <w:next w:val="a2"/>
    <w:uiPriority w:val="99"/>
    <w:semiHidden/>
    <w:rsid w:val="001F2127"/>
  </w:style>
  <w:style w:type="numbering" w:customStyle="1" w:styleId="NoList118">
    <w:name w:val="No List118"/>
    <w:next w:val="a2"/>
    <w:uiPriority w:val="99"/>
    <w:semiHidden/>
    <w:unhideWhenUsed/>
    <w:rsid w:val="001F2127"/>
  </w:style>
  <w:style w:type="numbering" w:customStyle="1" w:styleId="181">
    <w:name w:val="無清單18"/>
    <w:next w:val="a2"/>
    <w:uiPriority w:val="99"/>
    <w:semiHidden/>
    <w:unhideWhenUsed/>
    <w:rsid w:val="001F2127"/>
  </w:style>
  <w:style w:type="numbering" w:customStyle="1" w:styleId="1170">
    <w:name w:val="無清單117"/>
    <w:next w:val="a2"/>
    <w:uiPriority w:val="99"/>
    <w:semiHidden/>
    <w:unhideWhenUsed/>
    <w:rsid w:val="001F2127"/>
  </w:style>
  <w:style w:type="numbering" w:customStyle="1" w:styleId="NoList46">
    <w:name w:val="No List46"/>
    <w:next w:val="a2"/>
    <w:uiPriority w:val="99"/>
    <w:semiHidden/>
    <w:unhideWhenUsed/>
    <w:rsid w:val="001F2127"/>
  </w:style>
  <w:style w:type="numbering" w:customStyle="1" w:styleId="NoList127">
    <w:name w:val="No List127"/>
    <w:next w:val="a2"/>
    <w:uiPriority w:val="99"/>
    <w:semiHidden/>
    <w:unhideWhenUsed/>
    <w:rsid w:val="001F2127"/>
  </w:style>
  <w:style w:type="numbering" w:customStyle="1" w:styleId="1171">
    <w:name w:val="リストなし117"/>
    <w:next w:val="a2"/>
    <w:uiPriority w:val="99"/>
    <w:semiHidden/>
    <w:unhideWhenUsed/>
    <w:rsid w:val="001F2127"/>
  </w:style>
  <w:style w:type="numbering" w:customStyle="1" w:styleId="1172">
    <w:name w:val="无列表117"/>
    <w:next w:val="a2"/>
    <w:semiHidden/>
    <w:rsid w:val="001F2127"/>
  </w:style>
  <w:style w:type="numbering" w:customStyle="1" w:styleId="NoList217">
    <w:name w:val="No List217"/>
    <w:next w:val="a2"/>
    <w:semiHidden/>
    <w:rsid w:val="001F2127"/>
  </w:style>
  <w:style w:type="numbering" w:customStyle="1" w:styleId="NoList317">
    <w:name w:val="No List317"/>
    <w:next w:val="a2"/>
    <w:uiPriority w:val="99"/>
    <w:semiHidden/>
    <w:rsid w:val="001F2127"/>
  </w:style>
  <w:style w:type="numbering" w:customStyle="1" w:styleId="NoList1117">
    <w:name w:val="No List1117"/>
    <w:next w:val="a2"/>
    <w:uiPriority w:val="99"/>
    <w:semiHidden/>
    <w:unhideWhenUsed/>
    <w:rsid w:val="001F2127"/>
  </w:style>
  <w:style w:type="numbering" w:customStyle="1" w:styleId="1270">
    <w:name w:val="無清單127"/>
    <w:next w:val="a2"/>
    <w:uiPriority w:val="99"/>
    <w:semiHidden/>
    <w:unhideWhenUsed/>
    <w:rsid w:val="001F2127"/>
  </w:style>
  <w:style w:type="numbering" w:customStyle="1" w:styleId="1117">
    <w:name w:val="無清單1117"/>
    <w:next w:val="a2"/>
    <w:uiPriority w:val="99"/>
    <w:semiHidden/>
    <w:unhideWhenUsed/>
    <w:rsid w:val="001F2127"/>
  </w:style>
  <w:style w:type="numbering" w:customStyle="1" w:styleId="260">
    <w:name w:val="无列表26"/>
    <w:next w:val="a2"/>
    <w:uiPriority w:val="99"/>
    <w:semiHidden/>
    <w:unhideWhenUsed/>
    <w:rsid w:val="001F2127"/>
  </w:style>
  <w:style w:type="numbering" w:customStyle="1" w:styleId="NoList1216">
    <w:name w:val="No List1216"/>
    <w:next w:val="a2"/>
    <w:uiPriority w:val="99"/>
    <w:semiHidden/>
    <w:unhideWhenUsed/>
    <w:rsid w:val="001F2127"/>
  </w:style>
  <w:style w:type="numbering" w:customStyle="1" w:styleId="11162">
    <w:name w:val="リストなし1116"/>
    <w:next w:val="a2"/>
    <w:uiPriority w:val="99"/>
    <w:semiHidden/>
    <w:unhideWhenUsed/>
    <w:rsid w:val="001F2127"/>
  </w:style>
  <w:style w:type="numbering" w:customStyle="1" w:styleId="11163">
    <w:name w:val="无列表1116"/>
    <w:next w:val="a2"/>
    <w:semiHidden/>
    <w:rsid w:val="001F2127"/>
  </w:style>
  <w:style w:type="numbering" w:customStyle="1" w:styleId="NoList2116">
    <w:name w:val="No List2116"/>
    <w:next w:val="a2"/>
    <w:semiHidden/>
    <w:rsid w:val="001F2127"/>
  </w:style>
  <w:style w:type="numbering" w:customStyle="1" w:styleId="NoList3116">
    <w:name w:val="No List3116"/>
    <w:next w:val="a2"/>
    <w:uiPriority w:val="99"/>
    <w:semiHidden/>
    <w:rsid w:val="001F2127"/>
  </w:style>
  <w:style w:type="numbering" w:customStyle="1" w:styleId="NoList11116">
    <w:name w:val="No List11116"/>
    <w:next w:val="a2"/>
    <w:uiPriority w:val="99"/>
    <w:semiHidden/>
    <w:unhideWhenUsed/>
    <w:rsid w:val="001F2127"/>
  </w:style>
  <w:style w:type="numbering" w:customStyle="1" w:styleId="1216">
    <w:name w:val="無清單1216"/>
    <w:next w:val="a2"/>
    <w:uiPriority w:val="99"/>
    <w:semiHidden/>
    <w:unhideWhenUsed/>
    <w:rsid w:val="001F2127"/>
  </w:style>
  <w:style w:type="numbering" w:customStyle="1" w:styleId="11116">
    <w:name w:val="無清單11116"/>
    <w:next w:val="a2"/>
    <w:uiPriority w:val="99"/>
    <w:semiHidden/>
    <w:unhideWhenUsed/>
    <w:rsid w:val="001F2127"/>
  </w:style>
  <w:style w:type="numbering" w:customStyle="1" w:styleId="NoList56">
    <w:name w:val="No List56"/>
    <w:next w:val="a2"/>
    <w:uiPriority w:val="99"/>
    <w:semiHidden/>
    <w:unhideWhenUsed/>
    <w:rsid w:val="001F2127"/>
  </w:style>
  <w:style w:type="numbering" w:customStyle="1" w:styleId="NoList136">
    <w:name w:val="No List136"/>
    <w:next w:val="a2"/>
    <w:uiPriority w:val="99"/>
    <w:semiHidden/>
    <w:unhideWhenUsed/>
    <w:rsid w:val="001F2127"/>
  </w:style>
  <w:style w:type="numbering" w:customStyle="1" w:styleId="1262">
    <w:name w:val="リストなし126"/>
    <w:next w:val="a2"/>
    <w:uiPriority w:val="99"/>
    <w:semiHidden/>
    <w:unhideWhenUsed/>
    <w:rsid w:val="001F2127"/>
  </w:style>
  <w:style w:type="numbering" w:customStyle="1" w:styleId="1263">
    <w:name w:val="无列表126"/>
    <w:next w:val="a2"/>
    <w:semiHidden/>
    <w:rsid w:val="001F2127"/>
  </w:style>
  <w:style w:type="numbering" w:customStyle="1" w:styleId="NoList226">
    <w:name w:val="No List226"/>
    <w:next w:val="a2"/>
    <w:semiHidden/>
    <w:rsid w:val="001F2127"/>
  </w:style>
  <w:style w:type="numbering" w:customStyle="1" w:styleId="NoList326">
    <w:name w:val="No List326"/>
    <w:next w:val="a2"/>
    <w:uiPriority w:val="99"/>
    <w:semiHidden/>
    <w:rsid w:val="001F2127"/>
  </w:style>
  <w:style w:type="numbering" w:customStyle="1" w:styleId="NoList1126">
    <w:name w:val="No List1126"/>
    <w:next w:val="a2"/>
    <w:uiPriority w:val="99"/>
    <w:semiHidden/>
    <w:unhideWhenUsed/>
    <w:rsid w:val="001F2127"/>
  </w:style>
  <w:style w:type="numbering" w:customStyle="1" w:styleId="136">
    <w:name w:val="無清單136"/>
    <w:next w:val="a2"/>
    <w:uiPriority w:val="99"/>
    <w:semiHidden/>
    <w:unhideWhenUsed/>
    <w:rsid w:val="001F2127"/>
  </w:style>
  <w:style w:type="numbering" w:customStyle="1" w:styleId="1126">
    <w:name w:val="無清單1126"/>
    <w:next w:val="a2"/>
    <w:uiPriority w:val="99"/>
    <w:semiHidden/>
    <w:unhideWhenUsed/>
    <w:rsid w:val="001F2127"/>
  </w:style>
  <w:style w:type="numbering" w:customStyle="1" w:styleId="216">
    <w:name w:val="无列表216"/>
    <w:next w:val="a2"/>
    <w:uiPriority w:val="99"/>
    <w:semiHidden/>
    <w:unhideWhenUsed/>
    <w:rsid w:val="001F2127"/>
  </w:style>
  <w:style w:type="numbering" w:customStyle="1" w:styleId="NoList1225">
    <w:name w:val="No List1225"/>
    <w:next w:val="a2"/>
    <w:uiPriority w:val="99"/>
    <w:semiHidden/>
    <w:unhideWhenUsed/>
    <w:rsid w:val="001F2127"/>
  </w:style>
  <w:style w:type="numbering" w:customStyle="1" w:styleId="11252">
    <w:name w:val="リストなし1125"/>
    <w:next w:val="a2"/>
    <w:uiPriority w:val="99"/>
    <w:semiHidden/>
    <w:unhideWhenUsed/>
    <w:rsid w:val="001F2127"/>
  </w:style>
  <w:style w:type="numbering" w:customStyle="1" w:styleId="11253">
    <w:name w:val="无列表1125"/>
    <w:next w:val="a2"/>
    <w:semiHidden/>
    <w:rsid w:val="001F2127"/>
  </w:style>
  <w:style w:type="numbering" w:customStyle="1" w:styleId="NoList2125">
    <w:name w:val="No List2125"/>
    <w:next w:val="a2"/>
    <w:semiHidden/>
    <w:rsid w:val="001F2127"/>
  </w:style>
  <w:style w:type="numbering" w:customStyle="1" w:styleId="NoList3125">
    <w:name w:val="No List3125"/>
    <w:next w:val="a2"/>
    <w:uiPriority w:val="99"/>
    <w:semiHidden/>
    <w:rsid w:val="001F2127"/>
  </w:style>
  <w:style w:type="numbering" w:customStyle="1" w:styleId="NoList11126">
    <w:name w:val="No List11126"/>
    <w:next w:val="a2"/>
    <w:uiPriority w:val="99"/>
    <w:semiHidden/>
    <w:unhideWhenUsed/>
    <w:rsid w:val="001F2127"/>
  </w:style>
  <w:style w:type="numbering" w:customStyle="1" w:styleId="12250">
    <w:name w:val="無清單1225"/>
    <w:next w:val="a2"/>
    <w:uiPriority w:val="99"/>
    <w:semiHidden/>
    <w:unhideWhenUsed/>
    <w:rsid w:val="001F2127"/>
  </w:style>
  <w:style w:type="numbering" w:customStyle="1" w:styleId="11125">
    <w:name w:val="無清單11125"/>
    <w:next w:val="a2"/>
    <w:uiPriority w:val="99"/>
    <w:semiHidden/>
    <w:unhideWhenUsed/>
    <w:rsid w:val="001F2127"/>
  </w:style>
  <w:style w:type="numbering" w:customStyle="1" w:styleId="NoList64">
    <w:name w:val="No List64"/>
    <w:next w:val="a2"/>
    <w:uiPriority w:val="99"/>
    <w:semiHidden/>
    <w:unhideWhenUsed/>
    <w:rsid w:val="001F2127"/>
  </w:style>
  <w:style w:type="numbering" w:customStyle="1" w:styleId="NoList144">
    <w:name w:val="No List144"/>
    <w:next w:val="a2"/>
    <w:uiPriority w:val="99"/>
    <w:semiHidden/>
    <w:unhideWhenUsed/>
    <w:rsid w:val="001F2127"/>
  </w:style>
  <w:style w:type="numbering" w:customStyle="1" w:styleId="1342">
    <w:name w:val="リストなし134"/>
    <w:next w:val="a2"/>
    <w:uiPriority w:val="99"/>
    <w:semiHidden/>
    <w:unhideWhenUsed/>
    <w:rsid w:val="001F2127"/>
  </w:style>
  <w:style w:type="numbering" w:customStyle="1" w:styleId="1343">
    <w:name w:val="无列表134"/>
    <w:next w:val="a2"/>
    <w:semiHidden/>
    <w:rsid w:val="001F2127"/>
  </w:style>
  <w:style w:type="numbering" w:customStyle="1" w:styleId="NoList234">
    <w:name w:val="No List234"/>
    <w:next w:val="a2"/>
    <w:semiHidden/>
    <w:rsid w:val="001F2127"/>
  </w:style>
  <w:style w:type="numbering" w:customStyle="1" w:styleId="NoList334">
    <w:name w:val="No List334"/>
    <w:next w:val="a2"/>
    <w:uiPriority w:val="99"/>
    <w:semiHidden/>
    <w:rsid w:val="001F2127"/>
  </w:style>
  <w:style w:type="numbering" w:customStyle="1" w:styleId="NoList1134">
    <w:name w:val="No List1134"/>
    <w:next w:val="a2"/>
    <w:uiPriority w:val="99"/>
    <w:semiHidden/>
    <w:unhideWhenUsed/>
    <w:rsid w:val="001F2127"/>
  </w:style>
  <w:style w:type="numbering" w:customStyle="1" w:styleId="1441">
    <w:name w:val="無清單144"/>
    <w:next w:val="a2"/>
    <w:uiPriority w:val="99"/>
    <w:semiHidden/>
    <w:unhideWhenUsed/>
    <w:rsid w:val="001F2127"/>
  </w:style>
  <w:style w:type="numbering" w:customStyle="1" w:styleId="11341">
    <w:name w:val="無清單1134"/>
    <w:next w:val="a2"/>
    <w:uiPriority w:val="99"/>
    <w:semiHidden/>
    <w:unhideWhenUsed/>
    <w:rsid w:val="001F2127"/>
  </w:style>
  <w:style w:type="numbering" w:customStyle="1" w:styleId="224">
    <w:name w:val="无列表224"/>
    <w:next w:val="a2"/>
    <w:uiPriority w:val="99"/>
    <w:semiHidden/>
    <w:unhideWhenUsed/>
    <w:rsid w:val="001F2127"/>
  </w:style>
  <w:style w:type="numbering" w:customStyle="1" w:styleId="NoList1234">
    <w:name w:val="No List1234"/>
    <w:next w:val="a2"/>
    <w:uiPriority w:val="99"/>
    <w:semiHidden/>
    <w:unhideWhenUsed/>
    <w:rsid w:val="001F2127"/>
  </w:style>
  <w:style w:type="numbering" w:customStyle="1" w:styleId="11342">
    <w:name w:val="リストなし1134"/>
    <w:next w:val="a2"/>
    <w:uiPriority w:val="99"/>
    <w:semiHidden/>
    <w:unhideWhenUsed/>
    <w:rsid w:val="001F2127"/>
  </w:style>
  <w:style w:type="numbering" w:customStyle="1" w:styleId="11343">
    <w:name w:val="无列表1134"/>
    <w:next w:val="a2"/>
    <w:semiHidden/>
    <w:rsid w:val="001F2127"/>
  </w:style>
  <w:style w:type="numbering" w:customStyle="1" w:styleId="NoList2134">
    <w:name w:val="No List2134"/>
    <w:next w:val="a2"/>
    <w:semiHidden/>
    <w:rsid w:val="001F2127"/>
  </w:style>
  <w:style w:type="numbering" w:customStyle="1" w:styleId="NoList3134">
    <w:name w:val="No List3134"/>
    <w:next w:val="a2"/>
    <w:uiPriority w:val="99"/>
    <w:semiHidden/>
    <w:rsid w:val="001F2127"/>
  </w:style>
  <w:style w:type="numbering" w:customStyle="1" w:styleId="NoList11134">
    <w:name w:val="No List11134"/>
    <w:next w:val="a2"/>
    <w:uiPriority w:val="99"/>
    <w:semiHidden/>
    <w:unhideWhenUsed/>
    <w:rsid w:val="001F2127"/>
  </w:style>
  <w:style w:type="numbering" w:customStyle="1" w:styleId="12341">
    <w:name w:val="無清單1234"/>
    <w:next w:val="a2"/>
    <w:uiPriority w:val="99"/>
    <w:semiHidden/>
    <w:unhideWhenUsed/>
    <w:rsid w:val="001F2127"/>
  </w:style>
  <w:style w:type="numbering" w:customStyle="1" w:styleId="111340">
    <w:name w:val="無清單11134"/>
    <w:next w:val="a2"/>
    <w:uiPriority w:val="99"/>
    <w:semiHidden/>
    <w:unhideWhenUsed/>
    <w:rsid w:val="001F2127"/>
  </w:style>
  <w:style w:type="numbering" w:customStyle="1" w:styleId="NoList414">
    <w:name w:val="No List414"/>
    <w:next w:val="a2"/>
    <w:uiPriority w:val="99"/>
    <w:semiHidden/>
    <w:unhideWhenUsed/>
    <w:rsid w:val="001F2127"/>
  </w:style>
  <w:style w:type="numbering" w:customStyle="1" w:styleId="NoList12114">
    <w:name w:val="No List12114"/>
    <w:next w:val="a2"/>
    <w:uiPriority w:val="99"/>
    <w:semiHidden/>
    <w:unhideWhenUsed/>
    <w:rsid w:val="001F2127"/>
  </w:style>
  <w:style w:type="numbering" w:customStyle="1" w:styleId="111142">
    <w:name w:val="リストなし11114"/>
    <w:next w:val="a2"/>
    <w:uiPriority w:val="99"/>
    <w:semiHidden/>
    <w:unhideWhenUsed/>
    <w:rsid w:val="001F2127"/>
  </w:style>
  <w:style w:type="numbering" w:customStyle="1" w:styleId="111143">
    <w:name w:val="无列表11114"/>
    <w:next w:val="a2"/>
    <w:semiHidden/>
    <w:rsid w:val="001F2127"/>
  </w:style>
  <w:style w:type="numbering" w:customStyle="1" w:styleId="NoList21114">
    <w:name w:val="No List21114"/>
    <w:next w:val="a2"/>
    <w:semiHidden/>
    <w:rsid w:val="001F2127"/>
  </w:style>
  <w:style w:type="numbering" w:customStyle="1" w:styleId="NoList31114">
    <w:name w:val="No List31114"/>
    <w:next w:val="a2"/>
    <w:uiPriority w:val="99"/>
    <w:semiHidden/>
    <w:rsid w:val="001F2127"/>
  </w:style>
  <w:style w:type="numbering" w:customStyle="1" w:styleId="NoList111114">
    <w:name w:val="No List111114"/>
    <w:next w:val="a2"/>
    <w:uiPriority w:val="99"/>
    <w:semiHidden/>
    <w:unhideWhenUsed/>
    <w:rsid w:val="001F2127"/>
  </w:style>
  <w:style w:type="numbering" w:customStyle="1" w:styleId="12114">
    <w:name w:val="無清單12114"/>
    <w:next w:val="a2"/>
    <w:uiPriority w:val="99"/>
    <w:semiHidden/>
    <w:unhideWhenUsed/>
    <w:rsid w:val="001F2127"/>
  </w:style>
  <w:style w:type="numbering" w:customStyle="1" w:styleId="1111140">
    <w:name w:val="無清單111114"/>
    <w:next w:val="a2"/>
    <w:uiPriority w:val="99"/>
    <w:semiHidden/>
    <w:unhideWhenUsed/>
    <w:rsid w:val="001F2127"/>
  </w:style>
  <w:style w:type="numbering" w:customStyle="1" w:styleId="NoList514">
    <w:name w:val="No List514"/>
    <w:next w:val="a2"/>
    <w:uiPriority w:val="99"/>
    <w:semiHidden/>
    <w:unhideWhenUsed/>
    <w:rsid w:val="001F2127"/>
  </w:style>
  <w:style w:type="numbering" w:customStyle="1" w:styleId="NoList1314">
    <w:name w:val="No List1314"/>
    <w:next w:val="a2"/>
    <w:uiPriority w:val="99"/>
    <w:semiHidden/>
    <w:unhideWhenUsed/>
    <w:rsid w:val="001F2127"/>
  </w:style>
  <w:style w:type="numbering" w:customStyle="1" w:styleId="12142">
    <w:name w:val="リストなし1214"/>
    <w:next w:val="a2"/>
    <w:uiPriority w:val="99"/>
    <w:semiHidden/>
    <w:unhideWhenUsed/>
    <w:rsid w:val="001F2127"/>
  </w:style>
  <w:style w:type="numbering" w:customStyle="1" w:styleId="12143">
    <w:name w:val="无列表1214"/>
    <w:next w:val="a2"/>
    <w:semiHidden/>
    <w:rsid w:val="001F2127"/>
  </w:style>
  <w:style w:type="numbering" w:customStyle="1" w:styleId="NoList2214">
    <w:name w:val="No List2214"/>
    <w:next w:val="a2"/>
    <w:semiHidden/>
    <w:rsid w:val="001F2127"/>
  </w:style>
  <w:style w:type="numbering" w:customStyle="1" w:styleId="NoList3214">
    <w:name w:val="No List3214"/>
    <w:next w:val="a2"/>
    <w:uiPriority w:val="99"/>
    <w:semiHidden/>
    <w:rsid w:val="001F2127"/>
  </w:style>
  <w:style w:type="numbering" w:customStyle="1" w:styleId="NoList11214">
    <w:name w:val="No List11214"/>
    <w:next w:val="a2"/>
    <w:uiPriority w:val="99"/>
    <w:semiHidden/>
    <w:unhideWhenUsed/>
    <w:rsid w:val="001F2127"/>
  </w:style>
  <w:style w:type="numbering" w:customStyle="1" w:styleId="1314">
    <w:name w:val="無清單1314"/>
    <w:next w:val="a2"/>
    <w:uiPriority w:val="99"/>
    <w:semiHidden/>
    <w:unhideWhenUsed/>
    <w:rsid w:val="001F2127"/>
  </w:style>
  <w:style w:type="numbering" w:customStyle="1" w:styleId="11214">
    <w:name w:val="無清單11214"/>
    <w:next w:val="a2"/>
    <w:uiPriority w:val="99"/>
    <w:semiHidden/>
    <w:unhideWhenUsed/>
    <w:rsid w:val="001F2127"/>
  </w:style>
  <w:style w:type="numbering" w:customStyle="1" w:styleId="2114">
    <w:name w:val="无列表2114"/>
    <w:next w:val="a2"/>
    <w:uiPriority w:val="99"/>
    <w:semiHidden/>
    <w:unhideWhenUsed/>
    <w:rsid w:val="001F2127"/>
  </w:style>
  <w:style w:type="numbering" w:customStyle="1" w:styleId="NoList12214">
    <w:name w:val="No List12214"/>
    <w:next w:val="a2"/>
    <w:uiPriority w:val="99"/>
    <w:semiHidden/>
    <w:unhideWhenUsed/>
    <w:rsid w:val="001F2127"/>
  </w:style>
  <w:style w:type="numbering" w:customStyle="1" w:styleId="112140">
    <w:name w:val="リストなし11214"/>
    <w:next w:val="a2"/>
    <w:uiPriority w:val="99"/>
    <w:semiHidden/>
    <w:unhideWhenUsed/>
    <w:rsid w:val="001F2127"/>
  </w:style>
  <w:style w:type="numbering" w:customStyle="1" w:styleId="112141">
    <w:name w:val="无列表11214"/>
    <w:next w:val="a2"/>
    <w:semiHidden/>
    <w:rsid w:val="001F2127"/>
  </w:style>
  <w:style w:type="numbering" w:customStyle="1" w:styleId="NoList21214">
    <w:name w:val="No List21214"/>
    <w:next w:val="a2"/>
    <w:semiHidden/>
    <w:rsid w:val="001F2127"/>
  </w:style>
  <w:style w:type="numbering" w:customStyle="1" w:styleId="NoList31214">
    <w:name w:val="No List31214"/>
    <w:next w:val="a2"/>
    <w:uiPriority w:val="99"/>
    <w:semiHidden/>
    <w:rsid w:val="001F2127"/>
  </w:style>
  <w:style w:type="numbering" w:customStyle="1" w:styleId="NoList111214">
    <w:name w:val="No List111214"/>
    <w:next w:val="a2"/>
    <w:uiPriority w:val="99"/>
    <w:semiHidden/>
    <w:unhideWhenUsed/>
    <w:rsid w:val="001F2127"/>
  </w:style>
  <w:style w:type="numbering" w:customStyle="1" w:styleId="122140">
    <w:name w:val="無清單12214"/>
    <w:next w:val="a2"/>
    <w:uiPriority w:val="99"/>
    <w:semiHidden/>
    <w:unhideWhenUsed/>
    <w:rsid w:val="001F2127"/>
  </w:style>
  <w:style w:type="numbering" w:customStyle="1" w:styleId="1112140">
    <w:name w:val="無清單111214"/>
    <w:next w:val="a2"/>
    <w:uiPriority w:val="99"/>
    <w:semiHidden/>
    <w:unhideWhenUsed/>
    <w:rsid w:val="001F2127"/>
  </w:style>
  <w:style w:type="numbering" w:customStyle="1" w:styleId="346">
    <w:name w:val="无列表34"/>
    <w:next w:val="a2"/>
    <w:uiPriority w:val="99"/>
    <w:semiHidden/>
    <w:unhideWhenUsed/>
    <w:rsid w:val="001F2127"/>
  </w:style>
  <w:style w:type="numbering" w:customStyle="1" w:styleId="13140">
    <w:name w:val="无列表1314"/>
    <w:next w:val="a2"/>
    <w:semiHidden/>
    <w:rsid w:val="001F2127"/>
  </w:style>
  <w:style w:type="numbering" w:customStyle="1" w:styleId="NoList11313">
    <w:name w:val="No List11313"/>
    <w:next w:val="a2"/>
    <w:uiPriority w:val="99"/>
    <w:semiHidden/>
    <w:unhideWhenUsed/>
    <w:rsid w:val="001F2127"/>
  </w:style>
  <w:style w:type="numbering" w:customStyle="1" w:styleId="NoList4114">
    <w:name w:val="No List4114"/>
    <w:next w:val="a2"/>
    <w:uiPriority w:val="99"/>
    <w:semiHidden/>
    <w:unhideWhenUsed/>
    <w:rsid w:val="001F2127"/>
  </w:style>
  <w:style w:type="numbering" w:customStyle="1" w:styleId="2214">
    <w:name w:val="无列表2214"/>
    <w:next w:val="a2"/>
    <w:uiPriority w:val="99"/>
    <w:semiHidden/>
    <w:unhideWhenUsed/>
    <w:rsid w:val="001F2127"/>
  </w:style>
  <w:style w:type="numbering" w:customStyle="1" w:styleId="NoList121114">
    <w:name w:val="No List121114"/>
    <w:next w:val="a2"/>
    <w:uiPriority w:val="99"/>
    <w:semiHidden/>
    <w:unhideWhenUsed/>
    <w:rsid w:val="001F2127"/>
  </w:style>
  <w:style w:type="numbering" w:customStyle="1" w:styleId="1111141">
    <w:name w:val="リストなし111114"/>
    <w:next w:val="a2"/>
    <w:uiPriority w:val="99"/>
    <w:semiHidden/>
    <w:unhideWhenUsed/>
    <w:rsid w:val="001F2127"/>
  </w:style>
  <w:style w:type="numbering" w:customStyle="1" w:styleId="1111142">
    <w:name w:val="无列表111114"/>
    <w:next w:val="a2"/>
    <w:semiHidden/>
    <w:rsid w:val="001F2127"/>
  </w:style>
  <w:style w:type="numbering" w:customStyle="1" w:styleId="NoList211114">
    <w:name w:val="No List211114"/>
    <w:next w:val="a2"/>
    <w:semiHidden/>
    <w:rsid w:val="001F2127"/>
  </w:style>
  <w:style w:type="numbering" w:customStyle="1" w:styleId="NoList311114">
    <w:name w:val="No List311114"/>
    <w:next w:val="a2"/>
    <w:uiPriority w:val="99"/>
    <w:semiHidden/>
    <w:rsid w:val="001F2127"/>
  </w:style>
  <w:style w:type="numbering" w:customStyle="1" w:styleId="NoList1111114">
    <w:name w:val="No List1111114"/>
    <w:next w:val="a2"/>
    <w:uiPriority w:val="99"/>
    <w:semiHidden/>
    <w:unhideWhenUsed/>
    <w:rsid w:val="001F2127"/>
  </w:style>
  <w:style w:type="numbering" w:customStyle="1" w:styleId="1211140">
    <w:name w:val="無清單121114"/>
    <w:next w:val="a2"/>
    <w:uiPriority w:val="99"/>
    <w:semiHidden/>
    <w:unhideWhenUsed/>
    <w:rsid w:val="001F2127"/>
  </w:style>
  <w:style w:type="numbering" w:customStyle="1" w:styleId="1111114">
    <w:name w:val="無清單1111114"/>
    <w:next w:val="a2"/>
    <w:uiPriority w:val="99"/>
    <w:semiHidden/>
    <w:unhideWhenUsed/>
    <w:rsid w:val="001F2127"/>
  </w:style>
  <w:style w:type="numbering" w:customStyle="1" w:styleId="NoList13114">
    <w:name w:val="No List13114"/>
    <w:next w:val="a2"/>
    <w:uiPriority w:val="99"/>
    <w:semiHidden/>
    <w:unhideWhenUsed/>
    <w:rsid w:val="001F2127"/>
  </w:style>
  <w:style w:type="numbering" w:customStyle="1" w:styleId="121140">
    <w:name w:val="リストなし12114"/>
    <w:next w:val="a2"/>
    <w:uiPriority w:val="99"/>
    <w:semiHidden/>
    <w:unhideWhenUsed/>
    <w:rsid w:val="001F2127"/>
  </w:style>
  <w:style w:type="numbering" w:customStyle="1" w:styleId="121141">
    <w:name w:val="无列表12114"/>
    <w:next w:val="a2"/>
    <w:semiHidden/>
    <w:rsid w:val="001F2127"/>
  </w:style>
  <w:style w:type="numbering" w:customStyle="1" w:styleId="NoList22114">
    <w:name w:val="No List22114"/>
    <w:next w:val="a2"/>
    <w:semiHidden/>
    <w:rsid w:val="001F2127"/>
  </w:style>
  <w:style w:type="numbering" w:customStyle="1" w:styleId="NoList32114">
    <w:name w:val="No List32114"/>
    <w:next w:val="a2"/>
    <w:uiPriority w:val="99"/>
    <w:semiHidden/>
    <w:rsid w:val="001F2127"/>
  </w:style>
  <w:style w:type="numbering" w:customStyle="1" w:styleId="NoList112114">
    <w:name w:val="No List112114"/>
    <w:next w:val="a2"/>
    <w:uiPriority w:val="99"/>
    <w:semiHidden/>
    <w:unhideWhenUsed/>
    <w:rsid w:val="001F2127"/>
  </w:style>
  <w:style w:type="numbering" w:customStyle="1" w:styleId="13114">
    <w:name w:val="無清單13114"/>
    <w:next w:val="a2"/>
    <w:uiPriority w:val="99"/>
    <w:semiHidden/>
    <w:unhideWhenUsed/>
    <w:rsid w:val="001F2127"/>
  </w:style>
  <w:style w:type="numbering" w:customStyle="1" w:styleId="112114">
    <w:name w:val="無清單112114"/>
    <w:next w:val="a2"/>
    <w:uiPriority w:val="99"/>
    <w:semiHidden/>
    <w:unhideWhenUsed/>
    <w:rsid w:val="001F2127"/>
  </w:style>
  <w:style w:type="numbering" w:customStyle="1" w:styleId="21114">
    <w:name w:val="无列表21114"/>
    <w:next w:val="a2"/>
    <w:uiPriority w:val="99"/>
    <w:semiHidden/>
    <w:unhideWhenUsed/>
    <w:rsid w:val="001F2127"/>
  </w:style>
  <w:style w:type="numbering" w:customStyle="1" w:styleId="NoList122114">
    <w:name w:val="No List122114"/>
    <w:next w:val="a2"/>
    <w:uiPriority w:val="99"/>
    <w:semiHidden/>
    <w:unhideWhenUsed/>
    <w:rsid w:val="001F2127"/>
  </w:style>
  <w:style w:type="numbering" w:customStyle="1" w:styleId="1121140">
    <w:name w:val="リストなし112114"/>
    <w:next w:val="a2"/>
    <w:uiPriority w:val="99"/>
    <w:semiHidden/>
    <w:unhideWhenUsed/>
    <w:rsid w:val="001F2127"/>
  </w:style>
  <w:style w:type="numbering" w:customStyle="1" w:styleId="1121141">
    <w:name w:val="无列表112114"/>
    <w:next w:val="a2"/>
    <w:semiHidden/>
    <w:rsid w:val="001F2127"/>
  </w:style>
  <w:style w:type="numbering" w:customStyle="1" w:styleId="NoList212114">
    <w:name w:val="No List212114"/>
    <w:next w:val="a2"/>
    <w:semiHidden/>
    <w:rsid w:val="001F2127"/>
  </w:style>
  <w:style w:type="numbering" w:customStyle="1" w:styleId="NoList312114">
    <w:name w:val="No List312114"/>
    <w:next w:val="a2"/>
    <w:uiPriority w:val="99"/>
    <w:semiHidden/>
    <w:rsid w:val="001F2127"/>
  </w:style>
  <w:style w:type="numbering" w:customStyle="1" w:styleId="NoList1112114">
    <w:name w:val="No List1112114"/>
    <w:next w:val="a2"/>
    <w:uiPriority w:val="99"/>
    <w:semiHidden/>
    <w:unhideWhenUsed/>
    <w:rsid w:val="001F2127"/>
  </w:style>
  <w:style w:type="numbering" w:customStyle="1" w:styleId="122114">
    <w:name w:val="無清單122114"/>
    <w:next w:val="a2"/>
    <w:uiPriority w:val="99"/>
    <w:semiHidden/>
    <w:unhideWhenUsed/>
    <w:rsid w:val="001F2127"/>
  </w:style>
  <w:style w:type="numbering" w:customStyle="1" w:styleId="1112114">
    <w:name w:val="無清單1112114"/>
    <w:next w:val="a2"/>
    <w:uiPriority w:val="99"/>
    <w:semiHidden/>
    <w:unhideWhenUsed/>
    <w:rsid w:val="001F2127"/>
  </w:style>
  <w:style w:type="numbering" w:customStyle="1" w:styleId="NoList5113">
    <w:name w:val="No List5113"/>
    <w:next w:val="a2"/>
    <w:uiPriority w:val="99"/>
    <w:semiHidden/>
    <w:unhideWhenUsed/>
    <w:rsid w:val="001F2127"/>
  </w:style>
  <w:style w:type="numbering" w:customStyle="1" w:styleId="NoList613">
    <w:name w:val="No List613"/>
    <w:next w:val="a2"/>
    <w:uiPriority w:val="99"/>
    <w:semiHidden/>
    <w:unhideWhenUsed/>
    <w:rsid w:val="001F2127"/>
  </w:style>
  <w:style w:type="numbering" w:customStyle="1" w:styleId="NoList1413">
    <w:name w:val="No List1413"/>
    <w:next w:val="a2"/>
    <w:uiPriority w:val="99"/>
    <w:semiHidden/>
    <w:unhideWhenUsed/>
    <w:rsid w:val="001F2127"/>
  </w:style>
  <w:style w:type="numbering" w:customStyle="1" w:styleId="13132">
    <w:name w:val="リストなし1313"/>
    <w:next w:val="a2"/>
    <w:uiPriority w:val="99"/>
    <w:semiHidden/>
    <w:unhideWhenUsed/>
    <w:rsid w:val="001F2127"/>
  </w:style>
  <w:style w:type="numbering" w:customStyle="1" w:styleId="NoList2313">
    <w:name w:val="No List2313"/>
    <w:next w:val="a2"/>
    <w:semiHidden/>
    <w:rsid w:val="001F2127"/>
  </w:style>
  <w:style w:type="numbering" w:customStyle="1" w:styleId="NoList3313">
    <w:name w:val="No List3313"/>
    <w:next w:val="a2"/>
    <w:uiPriority w:val="99"/>
    <w:semiHidden/>
    <w:rsid w:val="001F2127"/>
  </w:style>
  <w:style w:type="numbering" w:customStyle="1" w:styleId="NoList1143">
    <w:name w:val="No List1143"/>
    <w:next w:val="a2"/>
    <w:uiPriority w:val="99"/>
    <w:semiHidden/>
    <w:unhideWhenUsed/>
    <w:rsid w:val="001F2127"/>
  </w:style>
  <w:style w:type="numbering" w:customStyle="1" w:styleId="14130">
    <w:name w:val="無清單1413"/>
    <w:next w:val="a2"/>
    <w:uiPriority w:val="99"/>
    <w:semiHidden/>
    <w:unhideWhenUsed/>
    <w:rsid w:val="001F2127"/>
  </w:style>
  <w:style w:type="numbering" w:customStyle="1" w:styleId="113130">
    <w:name w:val="無清單11313"/>
    <w:next w:val="a2"/>
    <w:uiPriority w:val="99"/>
    <w:semiHidden/>
    <w:unhideWhenUsed/>
    <w:rsid w:val="001F2127"/>
  </w:style>
  <w:style w:type="numbering" w:customStyle="1" w:styleId="NoList423">
    <w:name w:val="No List423"/>
    <w:next w:val="a2"/>
    <w:uiPriority w:val="99"/>
    <w:semiHidden/>
    <w:unhideWhenUsed/>
    <w:rsid w:val="001F2127"/>
  </w:style>
  <w:style w:type="numbering" w:customStyle="1" w:styleId="NoList12313">
    <w:name w:val="No List12313"/>
    <w:next w:val="a2"/>
    <w:uiPriority w:val="99"/>
    <w:semiHidden/>
    <w:unhideWhenUsed/>
    <w:rsid w:val="001F2127"/>
  </w:style>
  <w:style w:type="numbering" w:customStyle="1" w:styleId="113131">
    <w:name w:val="リストなし11313"/>
    <w:next w:val="a2"/>
    <w:uiPriority w:val="99"/>
    <w:semiHidden/>
    <w:unhideWhenUsed/>
    <w:rsid w:val="001F2127"/>
  </w:style>
  <w:style w:type="numbering" w:customStyle="1" w:styleId="113132">
    <w:name w:val="无列表11313"/>
    <w:next w:val="a2"/>
    <w:semiHidden/>
    <w:rsid w:val="001F2127"/>
  </w:style>
  <w:style w:type="numbering" w:customStyle="1" w:styleId="NoList21313">
    <w:name w:val="No List21313"/>
    <w:next w:val="a2"/>
    <w:semiHidden/>
    <w:rsid w:val="001F2127"/>
  </w:style>
  <w:style w:type="numbering" w:customStyle="1" w:styleId="NoList31313">
    <w:name w:val="No List31313"/>
    <w:next w:val="a2"/>
    <w:uiPriority w:val="99"/>
    <w:semiHidden/>
    <w:rsid w:val="001F2127"/>
  </w:style>
  <w:style w:type="numbering" w:customStyle="1" w:styleId="NoList111313">
    <w:name w:val="No List111313"/>
    <w:next w:val="a2"/>
    <w:uiPriority w:val="99"/>
    <w:semiHidden/>
    <w:unhideWhenUsed/>
    <w:rsid w:val="001F2127"/>
  </w:style>
  <w:style w:type="numbering" w:customStyle="1" w:styleId="123130">
    <w:name w:val="無清單12313"/>
    <w:next w:val="a2"/>
    <w:uiPriority w:val="99"/>
    <w:semiHidden/>
    <w:unhideWhenUsed/>
    <w:rsid w:val="001F2127"/>
  </w:style>
  <w:style w:type="numbering" w:customStyle="1" w:styleId="111313">
    <w:name w:val="無清單111313"/>
    <w:next w:val="a2"/>
    <w:uiPriority w:val="99"/>
    <w:semiHidden/>
    <w:unhideWhenUsed/>
    <w:rsid w:val="001F2127"/>
  </w:style>
  <w:style w:type="numbering" w:customStyle="1" w:styleId="NoList12123">
    <w:name w:val="No List12123"/>
    <w:next w:val="a2"/>
    <w:uiPriority w:val="99"/>
    <w:semiHidden/>
    <w:unhideWhenUsed/>
    <w:rsid w:val="001F2127"/>
  </w:style>
  <w:style w:type="numbering" w:customStyle="1" w:styleId="111232">
    <w:name w:val="リストなし11123"/>
    <w:next w:val="a2"/>
    <w:uiPriority w:val="99"/>
    <w:semiHidden/>
    <w:unhideWhenUsed/>
    <w:rsid w:val="001F2127"/>
  </w:style>
  <w:style w:type="numbering" w:customStyle="1" w:styleId="111233">
    <w:name w:val="无列表11123"/>
    <w:next w:val="a2"/>
    <w:semiHidden/>
    <w:rsid w:val="001F2127"/>
  </w:style>
  <w:style w:type="numbering" w:customStyle="1" w:styleId="NoList21123">
    <w:name w:val="No List21123"/>
    <w:next w:val="a2"/>
    <w:semiHidden/>
    <w:rsid w:val="001F2127"/>
  </w:style>
  <w:style w:type="numbering" w:customStyle="1" w:styleId="NoList31123">
    <w:name w:val="No List31123"/>
    <w:next w:val="a2"/>
    <w:uiPriority w:val="99"/>
    <w:semiHidden/>
    <w:rsid w:val="001F2127"/>
  </w:style>
  <w:style w:type="numbering" w:customStyle="1" w:styleId="NoList111123">
    <w:name w:val="No List111123"/>
    <w:next w:val="a2"/>
    <w:uiPriority w:val="99"/>
    <w:semiHidden/>
    <w:unhideWhenUsed/>
    <w:rsid w:val="001F2127"/>
  </w:style>
  <w:style w:type="numbering" w:customStyle="1" w:styleId="121230">
    <w:name w:val="無清單12123"/>
    <w:next w:val="a2"/>
    <w:uiPriority w:val="99"/>
    <w:semiHidden/>
    <w:unhideWhenUsed/>
    <w:rsid w:val="001F2127"/>
  </w:style>
  <w:style w:type="numbering" w:customStyle="1" w:styleId="1111230">
    <w:name w:val="無清單111123"/>
    <w:next w:val="a2"/>
    <w:uiPriority w:val="99"/>
    <w:semiHidden/>
    <w:unhideWhenUsed/>
    <w:rsid w:val="001F2127"/>
  </w:style>
  <w:style w:type="numbering" w:customStyle="1" w:styleId="NoList523">
    <w:name w:val="No List523"/>
    <w:next w:val="a2"/>
    <w:uiPriority w:val="99"/>
    <w:semiHidden/>
    <w:unhideWhenUsed/>
    <w:rsid w:val="001F2127"/>
  </w:style>
  <w:style w:type="numbering" w:customStyle="1" w:styleId="NoList1323">
    <w:name w:val="No List1323"/>
    <w:next w:val="a2"/>
    <w:uiPriority w:val="99"/>
    <w:semiHidden/>
    <w:unhideWhenUsed/>
    <w:rsid w:val="001F2127"/>
  </w:style>
  <w:style w:type="numbering" w:customStyle="1" w:styleId="12233">
    <w:name w:val="リストなし1223"/>
    <w:next w:val="a2"/>
    <w:uiPriority w:val="99"/>
    <w:semiHidden/>
    <w:unhideWhenUsed/>
    <w:rsid w:val="001F2127"/>
  </w:style>
  <w:style w:type="numbering" w:customStyle="1" w:styleId="12241">
    <w:name w:val="无列表1224"/>
    <w:next w:val="a2"/>
    <w:semiHidden/>
    <w:rsid w:val="001F2127"/>
  </w:style>
  <w:style w:type="numbering" w:customStyle="1" w:styleId="NoList2223">
    <w:name w:val="No List2223"/>
    <w:next w:val="a2"/>
    <w:semiHidden/>
    <w:rsid w:val="001F2127"/>
  </w:style>
  <w:style w:type="numbering" w:customStyle="1" w:styleId="NoList3223">
    <w:name w:val="No List3223"/>
    <w:next w:val="a2"/>
    <w:uiPriority w:val="99"/>
    <w:semiHidden/>
    <w:rsid w:val="001F2127"/>
  </w:style>
  <w:style w:type="numbering" w:customStyle="1" w:styleId="NoList11223">
    <w:name w:val="No List11223"/>
    <w:next w:val="a2"/>
    <w:uiPriority w:val="99"/>
    <w:semiHidden/>
    <w:unhideWhenUsed/>
    <w:rsid w:val="001F2127"/>
  </w:style>
  <w:style w:type="numbering" w:customStyle="1" w:styleId="13230">
    <w:name w:val="無清單1323"/>
    <w:next w:val="a2"/>
    <w:uiPriority w:val="99"/>
    <w:semiHidden/>
    <w:unhideWhenUsed/>
    <w:rsid w:val="001F2127"/>
  </w:style>
  <w:style w:type="numbering" w:customStyle="1" w:styleId="112230">
    <w:name w:val="無清單11223"/>
    <w:next w:val="a2"/>
    <w:uiPriority w:val="99"/>
    <w:semiHidden/>
    <w:unhideWhenUsed/>
    <w:rsid w:val="001F2127"/>
  </w:style>
  <w:style w:type="numbering" w:customStyle="1" w:styleId="2123">
    <w:name w:val="无列表2123"/>
    <w:next w:val="a2"/>
    <w:uiPriority w:val="99"/>
    <w:semiHidden/>
    <w:unhideWhenUsed/>
    <w:rsid w:val="001F2127"/>
  </w:style>
  <w:style w:type="numbering" w:customStyle="1" w:styleId="NoList111223">
    <w:name w:val="No List111223"/>
    <w:next w:val="a2"/>
    <w:uiPriority w:val="99"/>
    <w:semiHidden/>
    <w:unhideWhenUsed/>
    <w:rsid w:val="001F2127"/>
  </w:style>
  <w:style w:type="numbering" w:customStyle="1" w:styleId="NoList73">
    <w:name w:val="No List73"/>
    <w:next w:val="a2"/>
    <w:uiPriority w:val="99"/>
    <w:semiHidden/>
    <w:unhideWhenUsed/>
    <w:rsid w:val="001F2127"/>
  </w:style>
  <w:style w:type="numbering" w:customStyle="1" w:styleId="NoList153">
    <w:name w:val="No List153"/>
    <w:next w:val="a2"/>
    <w:uiPriority w:val="99"/>
    <w:semiHidden/>
    <w:unhideWhenUsed/>
    <w:rsid w:val="001F2127"/>
  </w:style>
  <w:style w:type="numbering" w:customStyle="1" w:styleId="1432">
    <w:name w:val="リストなし143"/>
    <w:next w:val="a2"/>
    <w:uiPriority w:val="99"/>
    <w:semiHidden/>
    <w:unhideWhenUsed/>
    <w:rsid w:val="001F2127"/>
  </w:style>
  <w:style w:type="numbering" w:customStyle="1" w:styleId="1433">
    <w:name w:val="无列表143"/>
    <w:next w:val="a2"/>
    <w:semiHidden/>
    <w:rsid w:val="001F2127"/>
  </w:style>
  <w:style w:type="numbering" w:customStyle="1" w:styleId="NoList243">
    <w:name w:val="No List243"/>
    <w:next w:val="a2"/>
    <w:semiHidden/>
    <w:rsid w:val="001F2127"/>
  </w:style>
  <w:style w:type="numbering" w:customStyle="1" w:styleId="NoList343">
    <w:name w:val="No List343"/>
    <w:next w:val="a2"/>
    <w:uiPriority w:val="99"/>
    <w:semiHidden/>
    <w:rsid w:val="001F2127"/>
  </w:style>
  <w:style w:type="numbering" w:customStyle="1" w:styleId="NoList1153">
    <w:name w:val="No List1153"/>
    <w:next w:val="a2"/>
    <w:uiPriority w:val="99"/>
    <w:semiHidden/>
    <w:unhideWhenUsed/>
    <w:rsid w:val="001F2127"/>
  </w:style>
  <w:style w:type="numbering" w:customStyle="1" w:styleId="1531">
    <w:name w:val="無清單153"/>
    <w:next w:val="a2"/>
    <w:uiPriority w:val="99"/>
    <w:semiHidden/>
    <w:unhideWhenUsed/>
    <w:rsid w:val="001F2127"/>
  </w:style>
  <w:style w:type="numbering" w:customStyle="1" w:styleId="11430">
    <w:name w:val="無清單1143"/>
    <w:next w:val="a2"/>
    <w:uiPriority w:val="99"/>
    <w:semiHidden/>
    <w:unhideWhenUsed/>
    <w:rsid w:val="001F2127"/>
  </w:style>
  <w:style w:type="numbering" w:customStyle="1" w:styleId="NoList433">
    <w:name w:val="No List433"/>
    <w:next w:val="a2"/>
    <w:uiPriority w:val="99"/>
    <w:semiHidden/>
    <w:unhideWhenUsed/>
    <w:rsid w:val="001F2127"/>
  </w:style>
  <w:style w:type="numbering" w:customStyle="1" w:styleId="NoList1243">
    <w:name w:val="No List1243"/>
    <w:next w:val="a2"/>
    <w:uiPriority w:val="99"/>
    <w:semiHidden/>
    <w:unhideWhenUsed/>
    <w:rsid w:val="001F2127"/>
  </w:style>
  <w:style w:type="numbering" w:customStyle="1" w:styleId="11431">
    <w:name w:val="リストなし1143"/>
    <w:next w:val="a2"/>
    <w:uiPriority w:val="99"/>
    <w:semiHidden/>
    <w:unhideWhenUsed/>
    <w:rsid w:val="001F2127"/>
  </w:style>
  <w:style w:type="numbering" w:customStyle="1" w:styleId="11432">
    <w:name w:val="无列表1143"/>
    <w:next w:val="a2"/>
    <w:semiHidden/>
    <w:rsid w:val="001F2127"/>
  </w:style>
  <w:style w:type="numbering" w:customStyle="1" w:styleId="NoList2143">
    <w:name w:val="No List2143"/>
    <w:next w:val="a2"/>
    <w:semiHidden/>
    <w:rsid w:val="001F2127"/>
  </w:style>
  <w:style w:type="numbering" w:customStyle="1" w:styleId="NoList3143">
    <w:name w:val="No List3143"/>
    <w:next w:val="a2"/>
    <w:uiPriority w:val="99"/>
    <w:semiHidden/>
    <w:rsid w:val="001F2127"/>
  </w:style>
  <w:style w:type="numbering" w:customStyle="1" w:styleId="NoList11143">
    <w:name w:val="No List11143"/>
    <w:next w:val="a2"/>
    <w:uiPriority w:val="99"/>
    <w:semiHidden/>
    <w:unhideWhenUsed/>
    <w:rsid w:val="001F2127"/>
  </w:style>
  <w:style w:type="numbering" w:customStyle="1" w:styleId="1243">
    <w:name w:val="無清單1243"/>
    <w:next w:val="a2"/>
    <w:uiPriority w:val="99"/>
    <w:semiHidden/>
    <w:unhideWhenUsed/>
    <w:rsid w:val="001F2127"/>
  </w:style>
  <w:style w:type="numbering" w:customStyle="1" w:styleId="11143">
    <w:name w:val="無清單11143"/>
    <w:next w:val="a2"/>
    <w:uiPriority w:val="99"/>
    <w:semiHidden/>
    <w:unhideWhenUsed/>
    <w:rsid w:val="001F2127"/>
  </w:style>
  <w:style w:type="numbering" w:customStyle="1" w:styleId="233">
    <w:name w:val="无列表233"/>
    <w:next w:val="a2"/>
    <w:uiPriority w:val="99"/>
    <w:semiHidden/>
    <w:unhideWhenUsed/>
    <w:rsid w:val="001F2127"/>
  </w:style>
  <w:style w:type="numbering" w:customStyle="1" w:styleId="NoList12133">
    <w:name w:val="No List12133"/>
    <w:next w:val="a2"/>
    <w:uiPriority w:val="99"/>
    <w:semiHidden/>
    <w:unhideWhenUsed/>
    <w:rsid w:val="001F2127"/>
  </w:style>
  <w:style w:type="numbering" w:customStyle="1" w:styleId="111331">
    <w:name w:val="リストなし11133"/>
    <w:next w:val="a2"/>
    <w:uiPriority w:val="99"/>
    <w:semiHidden/>
    <w:unhideWhenUsed/>
    <w:rsid w:val="001F2127"/>
  </w:style>
  <w:style w:type="numbering" w:customStyle="1" w:styleId="111332">
    <w:name w:val="无列表11133"/>
    <w:next w:val="a2"/>
    <w:semiHidden/>
    <w:rsid w:val="001F2127"/>
  </w:style>
  <w:style w:type="numbering" w:customStyle="1" w:styleId="NoList21133">
    <w:name w:val="No List21133"/>
    <w:next w:val="a2"/>
    <w:semiHidden/>
    <w:rsid w:val="001F2127"/>
  </w:style>
  <w:style w:type="numbering" w:customStyle="1" w:styleId="NoList31133">
    <w:name w:val="No List31133"/>
    <w:next w:val="a2"/>
    <w:uiPriority w:val="99"/>
    <w:semiHidden/>
    <w:rsid w:val="001F2127"/>
  </w:style>
  <w:style w:type="numbering" w:customStyle="1" w:styleId="NoList111133">
    <w:name w:val="No List111133"/>
    <w:next w:val="a2"/>
    <w:uiPriority w:val="99"/>
    <w:semiHidden/>
    <w:unhideWhenUsed/>
    <w:rsid w:val="001F2127"/>
  </w:style>
  <w:style w:type="numbering" w:customStyle="1" w:styleId="121330">
    <w:name w:val="無清單12133"/>
    <w:next w:val="a2"/>
    <w:uiPriority w:val="99"/>
    <w:semiHidden/>
    <w:unhideWhenUsed/>
    <w:rsid w:val="001F2127"/>
  </w:style>
  <w:style w:type="numbering" w:customStyle="1" w:styleId="1111330">
    <w:name w:val="無清單111133"/>
    <w:next w:val="a2"/>
    <w:uiPriority w:val="99"/>
    <w:semiHidden/>
    <w:unhideWhenUsed/>
    <w:rsid w:val="001F2127"/>
  </w:style>
  <w:style w:type="numbering" w:customStyle="1" w:styleId="NoList533">
    <w:name w:val="No List533"/>
    <w:next w:val="a2"/>
    <w:uiPriority w:val="99"/>
    <w:semiHidden/>
    <w:unhideWhenUsed/>
    <w:rsid w:val="001F2127"/>
  </w:style>
  <w:style w:type="numbering" w:customStyle="1" w:styleId="NoList1333">
    <w:name w:val="No List1333"/>
    <w:next w:val="a2"/>
    <w:uiPriority w:val="99"/>
    <w:semiHidden/>
    <w:unhideWhenUsed/>
    <w:rsid w:val="001F2127"/>
  </w:style>
  <w:style w:type="numbering" w:customStyle="1" w:styleId="12332">
    <w:name w:val="リストなし1233"/>
    <w:next w:val="a2"/>
    <w:uiPriority w:val="99"/>
    <w:semiHidden/>
    <w:unhideWhenUsed/>
    <w:rsid w:val="001F2127"/>
  </w:style>
  <w:style w:type="numbering" w:customStyle="1" w:styleId="12333">
    <w:name w:val="无列表1233"/>
    <w:next w:val="a2"/>
    <w:semiHidden/>
    <w:rsid w:val="001F2127"/>
  </w:style>
  <w:style w:type="numbering" w:customStyle="1" w:styleId="NoList2233">
    <w:name w:val="No List2233"/>
    <w:next w:val="a2"/>
    <w:semiHidden/>
    <w:rsid w:val="001F2127"/>
  </w:style>
  <w:style w:type="numbering" w:customStyle="1" w:styleId="NoList3233">
    <w:name w:val="No List3233"/>
    <w:next w:val="a2"/>
    <w:uiPriority w:val="99"/>
    <w:semiHidden/>
    <w:rsid w:val="001F2127"/>
  </w:style>
  <w:style w:type="numbering" w:customStyle="1" w:styleId="NoList11233">
    <w:name w:val="No List11233"/>
    <w:next w:val="a2"/>
    <w:uiPriority w:val="99"/>
    <w:semiHidden/>
    <w:unhideWhenUsed/>
    <w:rsid w:val="001F2127"/>
  </w:style>
  <w:style w:type="numbering" w:customStyle="1" w:styleId="13330">
    <w:name w:val="無清單1333"/>
    <w:next w:val="a2"/>
    <w:uiPriority w:val="99"/>
    <w:semiHidden/>
    <w:unhideWhenUsed/>
    <w:rsid w:val="001F2127"/>
  </w:style>
  <w:style w:type="numbering" w:customStyle="1" w:styleId="112330">
    <w:name w:val="無清單11233"/>
    <w:next w:val="a2"/>
    <w:uiPriority w:val="99"/>
    <w:semiHidden/>
    <w:unhideWhenUsed/>
    <w:rsid w:val="001F2127"/>
  </w:style>
  <w:style w:type="numbering" w:customStyle="1" w:styleId="2133">
    <w:name w:val="无列表2133"/>
    <w:next w:val="a2"/>
    <w:uiPriority w:val="99"/>
    <w:semiHidden/>
    <w:unhideWhenUsed/>
    <w:rsid w:val="001F2127"/>
  </w:style>
  <w:style w:type="numbering" w:customStyle="1" w:styleId="NoList12223">
    <w:name w:val="No List12223"/>
    <w:next w:val="a2"/>
    <w:uiPriority w:val="99"/>
    <w:semiHidden/>
    <w:unhideWhenUsed/>
    <w:rsid w:val="001F2127"/>
  </w:style>
  <w:style w:type="numbering" w:customStyle="1" w:styleId="112231">
    <w:name w:val="リストなし11223"/>
    <w:next w:val="a2"/>
    <w:uiPriority w:val="99"/>
    <w:semiHidden/>
    <w:unhideWhenUsed/>
    <w:rsid w:val="001F2127"/>
  </w:style>
  <w:style w:type="numbering" w:customStyle="1" w:styleId="112232">
    <w:name w:val="无列表11223"/>
    <w:next w:val="a2"/>
    <w:semiHidden/>
    <w:rsid w:val="001F2127"/>
  </w:style>
  <w:style w:type="numbering" w:customStyle="1" w:styleId="NoList21223">
    <w:name w:val="No List21223"/>
    <w:next w:val="a2"/>
    <w:semiHidden/>
    <w:rsid w:val="001F2127"/>
  </w:style>
  <w:style w:type="numbering" w:customStyle="1" w:styleId="NoList31223">
    <w:name w:val="No List31223"/>
    <w:next w:val="a2"/>
    <w:uiPriority w:val="99"/>
    <w:semiHidden/>
    <w:rsid w:val="001F2127"/>
  </w:style>
  <w:style w:type="numbering" w:customStyle="1" w:styleId="NoList111233">
    <w:name w:val="No List111233"/>
    <w:next w:val="a2"/>
    <w:uiPriority w:val="99"/>
    <w:semiHidden/>
    <w:unhideWhenUsed/>
    <w:rsid w:val="001F2127"/>
  </w:style>
  <w:style w:type="numbering" w:customStyle="1" w:styleId="122230">
    <w:name w:val="無清單12223"/>
    <w:next w:val="a2"/>
    <w:uiPriority w:val="99"/>
    <w:semiHidden/>
    <w:unhideWhenUsed/>
    <w:rsid w:val="001F2127"/>
  </w:style>
  <w:style w:type="numbering" w:customStyle="1" w:styleId="1112230">
    <w:name w:val="無清單111223"/>
    <w:next w:val="a2"/>
    <w:uiPriority w:val="99"/>
    <w:semiHidden/>
    <w:unhideWhenUsed/>
    <w:rsid w:val="001F2127"/>
  </w:style>
  <w:style w:type="numbering" w:customStyle="1" w:styleId="NoList82">
    <w:name w:val="No List82"/>
    <w:next w:val="a2"/>
    <w:uiPriority w:val="99"/>
    <w:semiHidden/>
    <w:unhideWhenUsed/>
    <w:rsid w:val="001F2127"/>
  </w:style>
  <w:style w:type="numbering" w:customStyle="1" w:styleId="NoList162">
    <w:name w:val="No List162"/>
    <w:next w:val="a2"/>
    <w:uiPriority w:val="99"/>
    <w:semiHidden/>
    <w:unhideWhenUsed/>
    <w:rsid w:val="001F2127"/>
  </w:style>
  <w:style w:type="numbering" w:customStyle="1" w:styleId="1522">
    <w:name w:val="リストなし152"/>
    <w:next w:val="a2"/>
    <w:uiPriority w:val="99"/>
    <w:semiHidden/>
    <w:unhideWhenUsed/>
    <w:rsid w:val="001F2127"/>
  </w:style>
  <w:style w:type="numbering" w:customStyle="1" w:styleId="1523">
    <w:name w:val="无列表152"/>
    <w:next w:val="a2"/>
    <w:semiHidden/>
    <w:rsid w:val="001F2127"/>
  </w:style>
  <w:style w:type="numbering" w:customStyle="1" w:styleId="NoList252">
    <w:name w:val="No List252"/>
    <w:next w:val="a2"/>
    <w:semiHidden/>
    <w:rsid w:val="001F2127"/>
  </w:style>
  <w:style w:type="numbering" w:customStyle="1" w:styleId="NoList352">
    <w:name w:val="No List352"/>
    <w:next w:val="a2"/>
    <w:uiPriority w:val="99"/>
    <w:semiHidden/>
    <w:rsid w:val="001F2127"/>
  </w:style>
  <w:style w:type="numbering" w:customStyle="1" w:styleId="NoList1162">
    <w:name w:val="No List1162"/>
    <w:next w:val="a2"/>
    <w:uiPriority w:val="99"/>
    <w:semiHidden/>
    <w:unhideWhenUsed/>
    <w:rsid w:val="001F2127"/>
  </w:style>
  <w:style w:type="numbering" w:customStyle="1" w:styleId="1620">
    <w:name w:val="無清單162"/>
    <w:next w:val="a2"/>
    <w:uiPriority w:val="99"/>
    <w:semiHidden/>
    <w:unhideWhenUsed/>
    <w:rsid w:val="001F2127"/>
  </w:style>
  <w:style w:type="numbering" w:customStyle="1" w:styleId="11520">
    <w:name w:val="無清單1152"/>
    <w:next w:val="a2"/>
    <w:uiPriority w:val="99"/>
    <w:semiHidden/>
    <w:unhideWhenUsed/>
    <w:rsid w:val="001F2127"/>
  </w:style>
  <w:style w:type="numbering" w:customStyle="1" w:styleId="NoList442">
    <w:name w:val="No List442"/>
    <w:next w:val="a2"/>
    <w:uiPriority w:val="99"/>
    <w:semiHidden/>
    <w:unhideWhenUsed/>
    <w:rsid w:val="001F2127"/>
  </w:style>
  <w:style w:type="numbering" w:customStyle="1" w:styleId="NoList1252">
    <w:name w:val="No List1252"/>
    <w:next w:val="a2"/>
    <w:uiPriority w:val="99"/>
    <w:semiHidden/>
    <w:unhideWhenUsed/>
    <w:rsid w:val="001F2127"/>
  </w:style>
  <w:style w:type="numbering" w:customStyle="1" w:styleId="11521">
    <w:name w:val="リストなし1152"/>
    <w:next w:val="a2"/>
    <w:uiPriority w:val="99"/>
    <w:semiHidden/>
    <w:unhideWhenUsed/>
    <w:rsid w:val="001F2127"/>
  </w:style>
  <w:style w:type="numbering" w:customStyle="1" w:styleId="11522">
    <w:name w:val="无列表1152"/>
    <w:next w:val="a2"/>
    <w:semiHidden/>
    <w:rsid w:val="001F2127"/>
  </w:style>
  <w:style w:type="numbering" w:customStyle="1" w:styleId="NoList2152">
    <w:name w:val="No List2152"/>
    <w:next w:val="a2"/>
    <w:semiHidden/>
    <w:rsid w:val="001F2127"/>
  </w:style>
  <w:style w:type="numbering" w:customStyle="1" w:styleId="NoList3152">
    <w:name w:val="No List3152"/>
    <w:next w:val="a2"/>
    <w:uiPriority w:val="99"/>
    <w:semiHidden/>
    <w:rsid w:val="001F2127"/>
  </w:style>
  <w:style w:type="numbering" w:customStyle="1" w:styleId="NoList11152">
    <w:name w:val="No List11152"/>
    <w:next w:val="a2"/>
    <w:uiPriority w:val="99"/>
    <w:semiHidden/>
    <w:unhideWhenUsed/>
    <w:rsid w:val="001F2127"/>
  </w:style>
  <w:style w:type="numbering" w:customStyle="1" w:styleId="12520">
    <w:name w:val="無清單1252"/>
    <w:next w:val="a2"/>
    <w:uiPriority w:val="99"/>
    <w:semiHidden/>
    <w:unhideWhenUsed/>
    <w:rsid w:val="001F2127"/>
  </w:style>
  <w:style w:type="numbering" w:customStyle="1" w:styleId="111520">
    <w:name w:val="無清單11152"/>
    <w:next w:val="a2"/>
    <w:uiPriority w:val="99"/>
    <w:semiHidden/>
    <w:unhideWhenUsed/>
    <w:rsid w:val="001F2127"/>
  </w:style>
  <w:style w:type="numbering" w:customStyle="1" w:styleId="242">
    <w:name w:val="无列表242"/>
    <w:next w:val="a2"/>
    <w:uiPriority w:val="99"/>
    <w:semiHidden/>
    <w:unhideWhenUsed/>
    <w:rsid w:val="001F2127"/>
  </w:style>
  <w:style w:type="numbering" w:customStyle="1" w:styleId="NoList12142">
    <w:name w:val="No List12142"/>
    <w:next w:val="a2"/>
    <w:uiPriority w:val="99"/>
    <w:semiHidden/>
    <w:unhideWhenUsed/>
    <w:rsid w:val="001F2127"/>
  </w:style>
  <w:style w:type="numbering" w:customStyle="1" w:styleId="111421">
    <w:name w:val="リストなし11142"/>
    <w:next w:val="a2"/>
    <w:uiPriority w:val="99"/>
    <w:semiHidden/>
    <w:unhideWhenUsed/>
    <w:rsid w:val="001F2127"/>
  </w:style>
  <w:style w:type="numbering" w:customStyle="1" w:styleId="111422">
    <w:name w:val="无列表11142"/>
    <w:next w:val="a2"/>
    <w:semiHidden/>
    <w:rsid w:val="001F2127"/>
  </w:style>
  <w:style w:type="numbering" w:customStyle="1" w:styleId="NoList21142">
    <w:name w:val="No List21142"/>
    <w:next w:val="a2"/>
    <w:semiHidden/>
    <w:rsid w:val="001F2127"/>
  </w:style>
  <w:style w:type="numbering" w:customStyle="1" w:styleId="NoList31142">
    <w:name w:val="No List31142"/>
    <w:next w:val="a2"/>
    <w:uiPriority w:val="99"/>
    <w:semiHidden/>
    <w:rsid w:val="001F2127"/>
  </w:style>
  <w:style w:type="numbering" w:customStyle="1" w:styleId="NoList111142">
    <w:name w:val="No List111142"/>
    <w:next w:val="a2"/>
    <w:uiPriority w:val="99"/>
    <w:semiHidden/>
    <w:unhideWhenUsed/>
    <w:rsid w:val="001F2127"/>
  </w:style>
  <w:style w:type="numbering" w:customStyle="1" w:styleId="121420">
    <w:name w:val="無清單12142"/>
    <w:next w:val="a2"/>
    <w:uiPriority w:val="99"/>
    <w:semiHidden/>
    <w:unhideWhenUsed/>
    <w:rsid w:val="001F2127"/>
  </w:style>
  <w:style w:type="numbering" w:customStyle="1" w:styleId="1111420">
    <w:name w:val="無清單111142"/>
    <w:next w:val="a2"/>
    <w:uiPriority w:val="99"/>
    <w:semiHidden/>
    <w:unhideWhenUsed/>
    <w:rsid w:val="001F2127"/>
  </w:style>
  <w:style w:type="numbering" w:customStyle="1" w:styleId="NoList542">
    <w:name w:val="No List542"/>
    <w:next w:val="a2"/>
    <w:uiPriority w:val="99"/>
    <w:semiHidden/>
    <w:unhideWhenUsed/>
    <w:rsid w:val="001F2127"/>
  </w:style>
  <w:style w:type="numbering" w:customStyle="1" w:styleId="NoList1342">
    <w:name w:val="No List1342"/>
    <w:next w:val="a2"/>
    <w:uiPriority w:val="99"/>
    <w:semiHidden/>
    <w:unhideWhenUsed/>
    <w:rsid w:val="001F2127"/>
  </w:style>
  <w:style w:type="numbering" w:customStyle="1" w:styleId="12421">
    <w:name w:val="リストなし1242"/>
    <w:next w:val="a2"/>
    <w:uiPriority w:val="99"/>
    <w:semiHidden/>
    <w:unhideWhenUsed/>
    <w:rsid w:val="001F2127"/>
  </w:style>
  <w:style w:type="numbering" w:customStyle="1" w:styleId="12422">
    <w:name w:val="无列表1242"/>
    <w:next w:val="a2"/>
    <w:semiHidden/>
    <w:rsid w:val="001F2127"/>
  </w:style>
  <w:style w:type="numbering" w:customStyle="1" w:styleId="NoList2242">
    <w:name w:val="No List2242"/>
    <w:next w:val="a2"/>
    <w:semiHidden/>
    <w:rsid w:val="001F2127"/>
  </w:style>
  <w:style w:type="numbering" w:customStyle="1" w:styleId="NoList3242">
    <w:name w:val="No List3242"/>
    <w:next w:val="a2"/>
    <w:uiPriority w:val="99"/>
    <w:semiHidden/>
    <w:rsid w:val="001F2127"/>
  </w:style>
  <w:style w:type="numbering" w:customStyle="1" w:styleId="NoList11242">
    <w:name w:val="No List11242"/>
    <w:next w:val="a2"/>
    <w:uiPriority w:val="99"/>
    <w:semiHidden/>
    <w:unhideWhenUsed/>
    <w:rsid w:val="001F2127"/>
  </w:style>
  <w:style w:type="numbering" w:customStyle="1" w:styleId="13420">
    <w:name w:val="無清單1342"/>
    <w:next w:val="a2"/>
    <w:uiPriority w:val="99"/>
    <w:semiHidden/>
    <w:unhideWhenUsed/>
    <w:rsid w:val="001F2127"/>
  </w:style>
  <w:style w:type="numbering" w:customStyle="1" w:styleId="112420">
    <w:name w:val="無清單11242"/>
    <w:next w:val="a2"/>
    <w:uiPriority w:val="99"/>
    <w:semiHidden/>
    <w:unhideWhenUsed/>
    <w:rsid w:val="001F2127"/>
  </w:style>
  <w:style w:type="numbering" w:customStyle="1" w:styleId="2142">
    <w:name w:val="无列表2142"/>
    <w:next w:val="a2"/>
    <w:uiPriority w:val="99"/>
    <w:semiHidden/>
    <w:unhideWhenUsed/>
    <w:rsid w:val="001F2127"/>
  </w:style>
  <w:style w:type="numbering" w:customStyle="1" w:styleId="NoList12232">
    <w:name w:val="No List12232"/>
    <w:next w:val="a2"/>
    <w:uiPriority w:val="99"/>
    <w:semiHidden/>
    <w:unhideWhenUsed/>
    <w:rsid w:val="001F2127"/>
  </w:style>
  <w:style w:type="numbering" w:customStyle="1" w:styleId="112321">
    <w:name w:val="リストなし11232"/>
    <w:next w:val="a2"/>
    <w:uiPriority w:val="99"/>
    <w:semiHidden/>
    <w:unhideWhenUsed/>
    <w:rsid w:val="001F2127"/>
  </w:style>
  <w:style w:type="numbering" w:customStyle="1" w:styleId="112322">
    <w:name w:val="无列表11232"/>
    <w:next w:val="a2"/>
    <w:semiHidden/>
    <w:rsid w:val="001F2127"/>
  </w:style>
  <w:style w:type="numbering" w:customStyle="1" w:styleId="NoList21232">
    <w:name w:val="No List21232"/>
    <w:next w:val="a2"/>
    <w:semiHidden/>
    <w:rsid w:val="001F2127"/>
  </w:style>
  <w:style w:type="numbering" w:customStyle="1" w:styleId="NoList31232">
    <w:name w:val="No List31232"/>
    <w:next w:val="a2"/>
    <w:uiPriority w:val="99"/>
    <w:semiHidden/>
    <w:rsid w:val="001F2127"/>
  </w:style>
  <w:style w:type="numbering" w:customStyle="1" w:styleId="NoList111242">
    <w:name w:val="No List111242"/>
    <w:next w:val="a2"/>
    <w:uiPriority w:val="99"/>
    <w:semiHidden/>
    <w:unhideWhenUsed/>
    <w:rsid w:val="001F2127"/>
  </w:style>
  <w:style w:type="numbering" w:customStyle="1" w:styleId="122320">
    <w:name w:val="無清單12232"/>
    <w:next w:val="a2"/>
    <w:uiPriority w:val="99"/>
    <w:semiHidden/>
    <w:unhideWhenUsed/>
    <w:rsid w:val="001F2127"/>
  </w:style>
  <w:style w:type="numbering" w:customStyle="1" w:styleId="1112320">
    <w:name w:val="無清單111232"/>
    <w:next w:val="a2"/>
    <w:uiPriority w:val="99"/>
    <w:semiHidden/>
    <w:unhideWhenUsed/>
    <w:rsid w:val="001F2127"/>
  </w:style>
  <w:style w:type="numbering" w:customStyle="1" w:styleId="NoList621">
    <w:name w:val="No List621"/>
    <w:next w:val="a2"/>
    <w:uiPriority w:val="99"/>
    <w:semiHidden/>
    <w:unhideWhenUsed/>
    <w:rsid w:val="001F2127"/>
  </w:style>
  <w:style w:type="numbering" w:customStyle="1" w:styleId="NoList1421">
    <w:name w:val="No List1421"/>
    <w:next w:val="a2"/>
    <w:uiPriority w:val="99"/>
    <w:semiHidden/>
    <w:unhideWhenUsed/>
    <w:rsid w:val="001F2127"/>
  </w:style>
  <w:style w:type="numbering" w:customStyle="1" w:styleId="13212">
    <w:name w:val="リストなし1321"/>
    <w:next w:val="a2"/>
    <w:uiPriority w:val="99"/>
    <w:semiHidden/>
    <w:unhideWhenUsed/>
    <w:rsid w:val="001F2127"/>
  </w:style>
  <w:style w:type="numbering" w:customStyle="1" w:styleId="13221">
    <w:name w:val="无列表1322"/>
    <w:next w:val="a2"/>
    <w:semiHidden/>
    <w:rsid w:val="001F2127"/>
  </w:style>
  <w:style w:type="numbering" w:customStyle="1" w:styleId="NoList2321">
    <w:name w:val="No List2321"/>
    <w:next w:val="a2"/>
    <w:semiHidden/>
    <w:rsid w:val="001F2127"/>
  </w:style>
  <w:style w:type="numbering" w:customStyle="1" w:styleId="NoList3321">
    <w:name w:val="No List3321"/>
    <w:next w:val="a2"/>
    <w:uiPriority w:val="99"/>
    <w:semiHidden/>
    <w:rsid w:val="001F2127"/>
  </w:style>
  <w:style w:type="numbering" w:customStyle="1" w:styleId="NoList11322">
    <w:name w:val="No List11322"/>
    <w:next w:val="a2"/>
    <w:uiPriority w:val="99"/>
    <w:semiHidden/>
    <w:unhideWhenUsed/>
    <w:rsid w:val="001F2127"/>
  </w:style>
  <w:style w:type="numbering" w:customStyle="1" w:styleId="14210">
    <w:name w:val="無清單1421"/>
    <w:next w:val="a2"/>
    <w:uiPriority w:val="99"/>
    <w:semiHidden/>
    <w:unhideWhenUsed/>
    <w:rsid w:val="001F2127"/>
  </w:style>
  <w:style w:type="numbering" w:customStyle="1" w:styleId="113210">
    <w:name w:val="無清單11321"/>
    <w:next w:val="a2"/>
    <w:uiPriority w:val="99"/>
    <w:semiHidden/>
    <w:unhideWhenUsed/>
    <w:rsid w:val="001F2127"/>
  </w:style>
  <w:style w:type="numbering" w:customStyle="1" w:styleId="2222">
    <w:name w:val="无列表2222"/>
    <w:next w:val="a2"/>
    <w:uiPriority w:val="99"/>
    <w:semiHidden/>
    <w:unhideWhenUsed/>
    <w:rsid w:val="001F2127"/>
  </w:style>
  <w:style w:type="numbering" w:customStyle="1" w:styleId="NoList12321">
    <w:name w:val="No List12321"/>
    <w:next w:val="a2"/>
    <w:uiPriority w:val="99"/>
    <w:semiHidden/>
    <w:unhideWhenUsed/>
    <w:rsid w:val="001F2127"/>
  </w:style>
  <w:style w:type="numbering" w:customStyle="1" w:styleId="113211">
    <w:name w:val="リストなし11321"/>
    <w:next w:val="a2"/>
    <w:uiPriority w:val="99"/>
    <w:semiHidden/>
    <w:unhideWhenUsed/>
    <w:rsid w:val="001F2127"/>
  </w:style>
  <w:style w:type="numbering" w:customStyle="1" w:styleId="113212">
    <w:name w:val="无列表11321"/>
    <w:next w:val="a2"/>
    <w:semiHidden/>
    <w:rsid w:val="001F2127"/>
  </w:style>
  <w:style w:type="numbering" w:customStyle="1" w:styleId="NoList21321">
    <w:name w:val="No List21321"/>
    <w:next w:val="a2"/>
    <w:semiHidden/>
    <w:rsid w:val="001F2127"/>
  </w:style>
  <w:style w:type="numbering" w:customStyle="1" w:styleId="NoList31321">
    <w:name w:val="No List31321"/>
    <w:next w:val="a2"/>
    <w:uiPriority w:val="99"/>
    <w:semiHidden/>
    <w:rsid w:val="001F2127"/>
  </w:style>
  <w:style w:type="numbering" w:customStyle="1" w:styleId="NoList111321">
    <w:name w:val="No List111321"/>
    <w:next w:val="a2"/>
    <w:uiPriority w:val="99"/>
    <w:semiHidden/>
    <w:unhideWhenUsed/>
    <w:rsid w:val="001F2127"/>
  </w:style>
  <w:style w:type="numbering" w:customStyle="1" w:styleId="123210">
    <w:name w:val="無清單12321"/>
    <w:next w:val="a2"/>
    <w:uiPriority w:val="99"/>
    <w:semiHidden/>
    <w:unhideWhenUsed/>
    <w:rsid w:val="001F2127"/>
  </w:style>
  <w:style w:type="numbering" w:customStyle="1" w:styleId="1113210">
    <w:name w:val="無清單111321"/>
    <w:next w:val="a2"/>
    <w:uiPriority w:val="99"/>
    <w:semiHidden/>
    <w:unhideWhenUsed/>
    <w:rsid w:val="001F2127"/>
  </w:style>
  <w:style w:type="numbering" w:customStyle="1" w:styleId="NoList4122">
    <w:name w:val="No List4122"/>
    <w:next w:val="a2"/>
    <w:uiPriority w:val="99"/>
    <w:semiHidden/>
    <w:unhideWhenUsed/>
    <w:rsid w:val="001F2127"/>
  </w:style>
  <w:style w:type="numbering" w:customStyle="1" w:styleId="NoList121122">
    <w:name w:val="No List121122"/>
    <w:next w:val="a2"/>
    <w:uiPriority w:val="99"/>
    <w:semiHidden/>
    <w:unhideWhenUsed/>
    <w:rsid w:val="001F2127"/>
  </w:style>
  <w:style w:type="numbering" w:customStyle="1" w:styleId="1111221">
    <w:name w:val="リストなし111122"/>
    <w:next w:val="a2"/>
    <w:uiPriority w:val="99"/>
    <w:semiHidden/>
    <w:unhideWhenUsed/>
    <w:rsid w:val="001F2127"/>
  </w:style>
  <w:style w:type="numbering" w:customStyle="1" w:styleId="1111222">
    <w:name w:val="无列表111122"/>
    <w:next w:val="a2"/>
    <w:semiHidden/>
    <w:rsid w:val="001F2127"/>
  </w:style>
  <w:style w:type="numbering" w:customStyle="1" w:styleId="NoList211122">
    <w:name w:val="No List211122"/>
    <w:next w:val="a2"/>
    <w:semiHidden/>
    <w:rsid w:val="001F2127"/>
  </w:style>
  <w:style w:type="numbering" w:customStyle="1" w:styleId="NoList311122">
    <w:name w:val="No List311122"/>
    <w:next w:val="a2"/>
    <w:uiPriority w:val="99"/>
    <w:semiHidden/>
    <w:rsid w:val="001F2127"/>
  </w:style>
  <w:style w:type="numbering" w:customStyle="1" w:styleId="NoList1111122">
    <w:name w:val="No List1111122"/>
    <w:next w:val="a2"/>
    <w:uiPriority w:val="99"/>
    <w:semiHidden/>
    <w:unhideWhenUsed/>
    <w:rsid w:val="001F2127"/>
  </w:style>
  <w:style w:type="numbering" w:customStyle="1" w:styleId="1211220">
    <w:name w:val="無清單121122"/>
    <w:next w:val="a2"/>
    <w:uiPriority w:val="99"/>
    <w:semiHidden/>
    <w:unhideWhenUsed/>
    <w:rsid w:val="001F2127"/>
  </w:style>
  <w:style w:type="numbering" w:customStyle="1" w:styleId="11111220">
    <w:name w:val="無清單1111122"/>
    <w:next w:val="a2"/>
    <w:uiPriority w:val="99"/>
    <w:semiHidden/>
    <w:unhideWhenUsed/>
    <w:rsid w:val="001F2127"/>
  </w:style>
  <w:style w:type="numbering" w:customStyle="1" w:styleId="NoList5121">
    <w:name w:val="No List5121"/>
    <w:next w:val="a2"/>
    <w:uiPriority w:val="99"/>
    <w:semiHidden/>
    <w:unhideWhenUsed/>
    <w:rsid w:val="001F2127"/>
  </w:style>
  <w:style w:type="numbering" w:customStyle="1" w:styleId="NoList13122">
    <w:name w:val="No List13122"/>
    <w:next w:val="a2"/>
    <w:uiPriority w:val="99"/>
    <w:semiHidden/>
    <w:unhideWhenUsed/>
    <w:rsid w:val="001F2127"/>
  </w:style>
  <w:style w:type="numbering" w:customStyle="1" w:styleId="121221">
    <w:name w:val="リストなし12122"/>
    <w:next w:val="a2"/>
    <w:uiPriority w:val="99"/>
    <w:semiHidden/>
    <w:unhideWhenUsed/>
    <w:rsid w:val="001F2127"/>
  </w:style>
  <w:style w:type="numbering" w:customStyle="1" w:styleId="121222">
    <w:name w:val="无列表12122"/>
    <w:next w:val="a2"/>
    <w:semiHidden/>
    <w:rsid w:val="001F2127"/>
  </w:style>
  <w:style w:type="numbering" w:customStyle="1" w:styleId="NoList22122">
    <w:name w:val="No List22122"/>
    <w:next w:val="a2"/>
    <w:semiHidden/>
    <w:rsid w:val="001F2127"/>
  </w:style>
  <w:style w:type="numbering" w:customStyle="1" w:styleId="NoList32122">
    <w:name w:val="No List32122"/>
    <w:next w:val="a2"/>
    <w:uiPriority w:val="99"/>
    <w:semiHidden/>
    <w:rsid w:val="001F2127"/>
  </w:style>
  <w:style w:type="numbering" w:customStyle="1" w:styleId="NoList112122">
    <w:name w:val="No List112122"/>
    <w:next w:val="a2"/>
    <w:uiPriority w:val="99"/>
    <w:semiHidden/>
    <w:unhideWhenUsed/>
    <w:rsid w:val="001F2127"/>
  </w:style>
  <w:style w:type="numbering" w:customStyle="1" w:styleId="131220">
    <w:name w:val="無清單13122"/>
    <w:next w:val="a2"/>
    <w:uiPriority w:val="99"/>
    <w:semiHidden/>
    <w:unhideWhenUsed/>
    <w:rsid w:val="001F2127"/>
  </w:style>
  <w:style w:type="numbering" w:customStyle="1" w:styleId="1121220">
    <w:name w:val="無清單112122"/>
    <w:next w:val="a2"/>
    <w:uiPriority w:val="99"/>
    <w:semiHidden/>
    <w:unhideWhenUsed/>
    <w:rsid w:val="001F2127"/>
  </w:style>
  <w:style w:type="numbering" w:customStyle="1" w:styleId="21122">
    <w:name w:val="无列表21122"/>
    <w:next w:val="a2"/>
    <w:uiPriority w:val="99"/>
    <w:semiHidden/>
    <w:unhideWhenUsed/>
    <w:rsid w:val="001F2127"/>
  </w:style>
  <w:style w:type="numbering" w:customStyle="1" w:styleId="NoList122122">
    <w:name w:val="No List122122"/>
    <w:next w:val="a2"/>
    <w:uiPriority w:val="99"/>
    <w:semiHidden/>
    <w:unhideWhenUsed/>
    <w:rsid w:val="001F2127"/>
  </w:style>
  <w:style w:type="numbering" w:customStyle="1" w:styleId="1121221">
    <w:name w:val="リストなし112122"/>
    <w:next w:val="a2"/>
    <w:uiPriority w:val="99"/>
    <w:semiHidden/>
    <w:unhideWhenUsed/>
    <w:rsid w:val="001F2127"/>
  </w:style>
  <w:style w:type="numbering" w:customStyle="1" w:styleId="1121222">
    <w:name w:val="无列表112122"/>
    <w:next w:val="a2"/>
    <w:semiHidden/>
    <w:rsid w:val="001F2127"/>
  </w:style>
  <w:style w:type="numbering" w:customStyle="1" w:styleId="NoList212122">
    <w:name w:val="No List212122"/>
    <w:next w:val="a2"/>
    <w:semiHidden/>
    <w:rsid w:val="001F2127"/>
  </w:style>
  <w:style w:type="numbering" w:customStyle="1" w:styleId="NoList312122">
    <w:name w:val="No List312122"/>
    <w:next w:val="a2"/>
    <w:uiPriority w:val="99"/>
    <w:semiHidden/>
    <w:rsid w:val="001F2127"/>
  </w:style>
  <w:style w:type="numbering" w:customStyle="1" w:styleId="NoList1112122">
    <w:name w:val="No List1112122"/>
    <w:next w:val="a2"/>
    <w:uiPriority w:val="99"/>
    <w:semiHidden/>
    <w:unhideWhenUsed/>
    <w:rsid w:val="001F2127"/>
  </w:style>
  <w:style w:type="numbering" w:customStyle="1" w:styleId="122122">
    <w:name w:val="無清單122122"/>
    <w:next w:val="a2"/>
    <w:uiPriority w:val="99"/>
    <w:semiHidden/>
    <w:unhideWhenUsed/>
    <w:rsid w:val="001F2127"/>
  </w:style>
  <w:style w:type="numbering" w:customStyle="1" w:styleId="1112122">
    <w:name w:val="無清單1112122"/>
    <w:next w:val="a2"/>
    <w:uiPriority w:val="99"/>
    <w:semiHidden/>
    <w:unhideWhenUsed/>
    <w:rsid w:val="001F2127"/>
  </w:style>
  <w:style w:type="numbering" w:customStyle="1" w:styleId="3126">
    <w:name w:val="无列表312"/>
    <w:next w:val="a2"/>
    <w:uiPriority w:val="99"/>
    <w:semiHidden/>
    <w:unhideWhenUsed/>
    <w:rsid w:val="001F2127"/>
  </w:style>
  <w:style w:type="numbering" w:customStyle="1" w:styleId="131121">
    <w:name w:val="无列表13112"/>
    <w:next w:val="a2"/>
    <w:semiHidden/>
    <w:rsid w:val="001F2127"/>
  </w:style>
  <w:style w:type="numbering" w:customStyle="1" w:styleId="NoList113111">
    <w:name w:val="No List113111"/>
    <w:next w:val="a2"/>
    <w:uiPriority w:val="99"/>
    <w:semiHidden/>
    <w:unhideWhenUsed/>
    <w:rsid w:val="001F2127"/>
  </w:style>
  <w:style w:type="numbering" w:customStyle="1" w:styleId="NoList41112">
    <w:name w:val="No List41112"/>
    <w:next w:val="a2"/>
    <w:uiPriority w:val="99"/>
    <w:semiHidden/>
    <w:unhideWhenUsed/>
    <w:rsid w:val="001F2127"/>
  </w:style>
  <w:style w:type="numbering" w:customStyle="1" w:styleId="22112">
    <w:name w:val="无列表22112"/>
    <w:next w:val="a2"/>
    <w:uiPriority w:val="99"/>
    <w:semiHidden/>
    <w:unhideWhenUsed/>
    <w:rsid w:val="001F2127"/>
  </w:style>
  <w:style w:type="numbering" w:customStyle="1" w:styleId="NoList1211112">
    <w:name w:val="No List1211112"/>
    <w:next w:val="a2"/>
    <w:uiPriority w:val="99"/>
    <w:semiHidden/>
    <w:unhideWhenUsed/>
    <w:rsid w:val="001F2127"/>
  </w:style>
  <w:style w:type="numbering" w:customStyle="1" w:styleId="11111121">
    <w:name w:val="リストなし1111112"/>
    <w:next w:val="a2"/>
    <w:uiPriority w:val="99"/>
    <w:semiHidden/>
    <w:unhideWhenUsed/>
    <w:rsid w:val="001F2127"/>
  </w:style>
  <w:style w:type="numbering" w:customStyle="1" w:styleId="11111122">
    <w:name w:val="无列表1111112"/>
    <w:next w:val="a2"/>
    <w:semiHidden/>
    <w:rsid w:val="001F2127"/>
  </w:style>
  <w:style w:type="numbering" w:customStyle="1" w:styleId="NoList2111112">
    <w:name w:val="No List2111112"/>
    <w:next w:val="a2"/>
    <w:semiHidden/>
    <w:rsid w:val="001F2127"/>
  </w:style>
  <w:style w:type="numbering" w:customStyle="1" w:styleId="NoList3111112">
    <w:name w:val="No List3111112"/>
    <w:next w:val="a2"/>
    <w:uiPriority w:val="99"/>
    <w:semiHidden/>
    <w:rsid w:val="001F2127"/>
  </w:style>
  <w:style w:type="numbering" w:customStyle="1" w:styleId="NoList11111112">
    <w:name w:val="No List11111112"/>
    <w:next w:val="a2"/>
    <w:uiPriority w:val="99"/>
    <w:semiHidden/>
    <w:unhideWhenUsed/>
    <w:rsid w:val="001F2127"/>
  </w:style>
  <w:style w:type="numbering" w:customStyle="1" w:styleId="12111120">
    <w:name w:val="無清單1211112"/>
    <w:next w:val="a2"/>
    <w:uiPriority w:val="99"/>
    <w:semiHidden/>
    <w:unhideWhenUsed/>
    <w:rsid w:val="001F2127"/>
  </w:style>
  <w:style w:type="numbering" w:customStyle="1" w:styleId="111111120">
    <w:name w:val="無清單11111112"/>
    <w:next w:val="a2"/>
    <w:uiPriority w:val="99"/>
    <w:semiHidden/>
    <w:unhideWhenUsed/>
    <w:rsid w:val="001F2127"/>
  </w:style>
  <w:style w:type="numbering" w:customStyle="1" w:styleId="NoList131112">
    <w:name w:val="No List131112"/>
    <w:next w:val="a2"/>
    <w:uiPriority w:val="99"/>
    <w:semiHidden/>
    <w:unhideWhenUsed/>
    <w:rsid w:val="001F2127"/>
  </w:style>
  <w:style w:type="numbering" w:customStyle="1" w:styleId="1211121">
    <w:name w:val="リストなし121112"/>
    <w:next w:val="a2"/>
    <w:uiPriority w:val="99"/>
    <w:semiHidden/>
    <w:unhideWhenUsed/>
    <w:rsid w:val="001F2127"/>
  </w:style>
  <w:style w:type="numbering" w:customStyle="1" w:styleId="1211122">
    <w:name w:val="无列表121112"/>
    <w:next w:val="a2"/>
    <w:semiHidden/>
    <w:rsid w:val="001F2127"/>
  </w:style>
  <w:style w:type="numbering" w:customStyle="1" w:styleId="NoList221112">
    <w:name w:val="No List221112"/>
    <w:next w:val="a2"/>
    <w:semiHidden/>
    <w:rsid w:val="001F2127"/>
  </w:style>
  <w:style w:type="numbering" w:customStyle="1" w:styleId="NoList321112">
    <w:name w:val="No List321112"/>
    <w:next w:val="a2"/>
    <w:uiPriority w:val="99"/>
    <w:semiHidden/>
    <w:rsid w:val="001F2127"/>
  </w:style>
  <w:style w:type="numbering" w:customStyle="1" w:styleId="NoList1121112">
    <w:name w:val="No List1121112"/>
    <w:next w:val="a2"/>
    <w:uiPriority w:val="99"/>
    <w:semiHidden/>
    <w:unhideWhenUsed/>
    <w:rsid w:val="001F2127"/>
  </w:style>
  <w:style w:type="numbering" w:customStyle="1" w:styleId="131112">
    <w:name w:val="無清單131112"/>
    <w:next w:val="a2"/>
    <w:uiPriority w:val="99"/>
    <w:semiHidden/>
    <w:unhideWhenUsed/>
    <w:rsid w:val="001F2127"/>
  </w:style>
  <w:style w:type="numbering" w:customStyle="1" w:styleId="11211120">
    <w:name w:val="無清單1121112"/>
    <w:next w:val="a2"/>
    <w:uiPriority w:val="99"/>
    <w:semiHidden/>
    <w:unhideWhenUsed/>
    <w:rsid w:val="001F2127"/>
  </w:style>
  <w:style w:type="numbering" w:customStyle="1" w:styleId="211112">
    <w:name w:val="无列表211112"/>
    <w:next w:val="a2"/>
    <w:uiPriority w:val="99"/>
    <w:semiHidden/>
    <w:unhideWhenUsed/>
    <w:rsid w:val="001F2127"/>
  </w:style>
  <w:style w:type="numbering" w:customStyle="1" w:styleId="NoList1221112">
    <w:name w:val="No List1221112"/>
    <w:next w:val="a2"/>
    <w:uiPriority w:val="99"/>
    <w:semiHidden/>
    <w:unhideWhenUsed/>
    <w:rsid w:val="001F2127"/>
  </w:style>
  <w:style w:type="numbering" w:customStyle="1" w:styleId="11211121">
    <w:name w:val="リストなし1121112"/>
    <w:next w:val="a2"/>
    <w:uiPriority w:val="99"/>
    <w:semiHidden/>
    <w:unhideWhenUsed/>
    <w:rsid w:val="001F2127"/>
  </w:style>
  <w:style w:type="numbering" w:customStyle="1" w:styleId="11211122">
    <w:name w:val="无列表1121112"/>
    <w:next w:val="a2"/>
    <w:semiHidden/>
    <w:rsid w:val="001F2127"/>
  </w:style>
  <w:style w:type="numbering" w:customStyle="1" w:styleId="NoList2121112">
    <w:name w:val="No List2121112"/>
    <w:next w:val="a2"/>
    <w:semiHidden/>
    <w:rsid w:val="001F2127"/>
  </w:style>
  <w:style w:type="numbering" w:customStyle="1" w:styleId="NoList3121112">
    <w:name w:val="No List3121112"/>
    <w:next w:val="a2"/>
    <w:uiPriority w:val="99"/>
    <w:semiHidden/>
    <w:rsid w:val="001F2127"/>
  </w:style>
  <w:style w:type="numbering" w:customStyle="1" w:styleId="NoList11121112">
    <w:name w:val="No List11121112"/>
    <w:next w:val="a2"/>
    <w:uiPriority w:val="99"/>
    <w:semiHidden/>
    <w:unhideWhenUsed/>
    <w:rsid w:val="001F2127"/>
  </w:style>
  <w:style w:type="numbering" w:customStyle="1" w:styleId="1221112">
    <w:name w:val="無清單1221112"/>
    <w:next w:val="a2"/>
    <w:uiPriority w:val="99"/>
    <w:semiHidden/>
    <w:unhideWhenUsed/>
    <w:rsid w:val="001F2127"/>
  </w:style>
  <w:style w:type="numbering" w:customStyle="1" w:styleId="11121112">
    <w:name w:val="無清單11121112"/>
    <w:next w:val="a2"/>
    <w:uiPriority w:val="99"/>
    <w:semiHidden/>
    <w:unhideWhenUsed/>
    <w:rsid w:val="001F2127"/>
  </w:style>
  <w:style w:type="numbering" w:customStyle="1" w:styleId="NoList51111">
    <w:name w:val="No List51111"/>
    <w:next w:val="a2"/>
    <w:uiPriority w:val="99"/>
    <w:semiHidden/>
    <w:unhideWhenUsed/>
    <w:rsid w:val="001F2127"/>
  </w:style>
  <w:style w:type="numbering" w:customStyle="1" w:styleId="NoList6111">
    <w:name w:val="No List6111"/>
    <w:next w:val="a2"/>
    <w:uiPriority w:val="99"/>
    <w:semiHidden/>
    <w:unhideWhenUsed/>
    <w:rsid w:val="001F2127"/>
  </w:style>
  <w:style w:type="numbering" w:customStyle="1" w:styleId="NoList14111">
    <w:name w:val="No List14111"/>
    <w:next w:val="a2"/>
    <w:uiPriority w:val="99"/>
    <w:semiHidden/>
    <w:unhideWhenUsed/>
    <w:rsid w:val="001F2127"/>
  </w:style>
  <w:style w:type="numbering" w:customStyle="1" w:styleId="131113">
    <w:name w:val="リストなし13111"/>
    <w:next w:val="a2"/>
    <w:uiPriority w:val="99"/>
    <w:semiHidden/>
    <w:unhideWhenUsed/>
    <w:rsid w:val="001F2127"/>
  </w:style>
  <w:style w:type="numbering" w:customStyle="1" w:styleId="NoList23111">
    <w:name w:val="No List23111"/>
    <w:next w:val="a2"/>
    <w:semiHidden/>
    <w:rsid w:val="001F2127"/>
  </w:style>
  <w:style w:type="numbering" w:customStyle="1" w:styleId="NoList33111">
    <w:name w:val="No List33111"/>
    <w:next w:val="a2"/>
    <w:uiPriority w:val="99"/>
    <w:semiHidden/>
    <w:rsid w:val="001F2127"/>
  </w:style>
  <w:style w:type="numbering" w:customStyle="1" w:styleId="NoList11411">
    <w:name w:val="No List11411"/>
    <w:next w:val="a2"/>
    <w:uiPriority w:val="99"/>
    <w:semiHidden/>
    <w:unhideWhenUsed/>
    <w:rsid w:val="001F2127"/>
  </w:style>
  <w:style w:type="numbering" w:customStyle="1" w:styleId="141110">
    <w:name w:val="無清單14111"/>
    <w:next w:val="a2"/>
    <w:uiPriority w:val="99"/>
    <w:semiHidden/>
    <w:unhideWhenUsed/>
    <w:rsid w:val="001F2127"/>
  </w:style>
  <w:style w:type="numbering" w:customStyle="1" w:styleId="1131110">
    <w:name w:val="無清單113111"/>
    <w:next w:val="a2"/>
    <w:uiPriority w:val="99"/>
    <w:semiHidden/>
    <w:unhideWhenUsed/>
    <w:rsid w:val="001F2127"/>
  </w:style>
  <w:style w:type="numbering" w:customStyle="1" w:styleId="NoList4211">
    <w:name w:val="No List4211"/>
    <w:next w:val="a2"/>
    <w:uiPriority w:val="99"/>
    <w:semiHidden/>
    <w:unhideWhenUsed/>
    <w:rsid w:val="001F2127"/>
  </w:style>
  <w:style w:type="numbering" w:customStyle="1" w:styleId="NoList123111">
    <w:name w:val="No List123111"/>
    <w:next w:val="a2"/>
    <w:uiPriority w:val="99"/>
    <w:semiHidden/>
    <w:unhideWhenUsed/>
    <w:rsid w:val="001F2127"/>
  </w:style>
  <w:style w:type="numbering" w:customStyle="1" w:styleId="1131111">
    <w:name w:val="リストなし113111"/>
    <w:next w:val="a2"/>
    <w:uiPriority w:val="99"/>
    <w:semiHidden/>
    <w:unhideWhenUsed/>
    <w:rsid w:val="001F2127"/>
  </w:style>
  <w:style w:type="numbering" w:customStyle="1" w:styleId="1131112">
    <w:name w:val="无列表113111"/>
    <w:next w:val="a2"/>
    <w:semiHidden/>
    <w:rsid w:val="001F2127"/>
  </w:style>
  <w:style w:type="numbering" w:customStyle="1" w:styleId="NoList213111">
    <w:name w:val="No List213111"/>
    <w:next w:val="a2"/>
    <w:semiHidden/>
    <w:rsid w:val="001F2127"/>
  </w:style>
  <w:style w:type="numbering" w:customStyle="1" w:styleId="NoList313111">
    <w:name w:val="No List313111"/>
    <w:next w:val="a2"/>
    <w:uiPriority w:val="99"/>
    <w:semiHidden/>
    <w:rsid w:val="001F2127"/>
  </w:style>
  <w:style w:type="numbering" w:customStyle="1" w:styleId="NoList1113111">
    <w:name w:val="No List1113111"/>
    <w:next w:val="a2"/>
    <w:uiPriority w:val="99"/>
    <w:semiHidden/>
    <w:unhideWhenUsed/>
    <w:rsid w:val="001F2127"/>
  </w:style>
  <w:style w:type="numbering" w:customStyle="1" w:styleId="123111">
    <w:name w:val="無清單123111"/>
    <w:next w:val="a2"/>
    <w:uiPriority w:val="99"/>
    <w:semiHidden/>
    <w:unhideWhenUsed/>
    <w:rsid w:val="001F2127"/>
  </w:style>
  <w:style w:type="numbering" w:customStyle="1" w:styleId="1113111">
    <w:name w:val="無清單1113111"/>
    <w:next w:val="a2"/>
    <w:uiPriority w:val="99"/>
    <w:semiHidden/>
    <w:unhideWhenUsed/>
    <w:rsid w:val="001F2127"/>
  </w:style>
  <w:style w:type="numbering" w:customStyle="1" w:styleId="NoList1212111">
    <w:name w:val="No List1212111"/>
    <w:next w:val="a2"/>
    <w:uiPriority w:val="99"/>
    <w:semiHidden/>
    <w:unhideWhenUsed/>
    <w:rsid w:val="001F2127"/>
  </w:style>
  <w:style w:type="numbering" w:customStyle="1" w:styleId="11121110">
    <w:name w:val="リストなし1112111"/>
    <w:next w:val="a2"/>
    <w:uiPriority w:val="99"/>
    <w:semiHidden/>
    <w:unhideWhenUsed/>
    <w:rsid w:val="001F2127"/>
  </w:style>
  <w:style w:type="numbering" w:customStyle="1" w:styleId="11121113">
    <w:name w:val="无列表1112111"/>
    <w:next w:val="a2"/>
    <w:semiHidden/>
    <w:rsid w:val="001F2127"/>
  </w:style>
  <w:style w:type="numbering" w:customStyle="1" w:styleId="NoList2112111">
    <w:name w:val="No List2112111"/>
    <w:next w:val="a2"/>
    <w:semiHidden/>
    <w:rsid w:val="001F2127"/>
  </w:style>
  <w:style w:type="numbering" w:customStyle="1" w:styleId="NoList3112111">
    <w:name w:val="No List3112111"/>
    <w:next w:val="a2"/>
    <w:uiPriority w:val="99"/>
    <w:semiHidden/>
    <w:rsid w:val="001F2127"/>
  </w:style>
  <w:style w:type="numbering" w:customStyle="1" w:styleId="NoList11112111">
    <w:name w:val="No List11112111"/>
    <w:next w:val="a2"/>
    <w:uiPriority w:val="99"/>
    <w:semiHidden/>
    <w:unhideWhenUsed/>
    <w:rsid w:val="001F2127"/>
  </w:style>
  <w:style w:type="numbering" w:customStyle="1" w:styleId="1212111">
    <w:name w:val="無清單1212111"/>
    <w:next w:val="a2"/>
    <w:uiPriority w:val="99"/>
    <w:semiHidden/>
    <w:unhideWhenUsed/>
    <w:rsid w:val="001F2127"/>
  </w:style>
  <w:style w:type="numbering" w:customStyle="1" w:styleId="11112111">
    <w:name w:val="無清單11112111"/>
    <w:next w:val="a2"/>
    <w:uiPriority w:val="99"/>
    <w:semiHidden/>
    <w:unhideWhenUsed/>
    <w:rsid w:val="001F2127"/>
  </w:style>
  <w:style w:type="numbering" w:customStyle="1" w:styleId="NoList5211">
    <w:name w:val="No List5211"/>
    <w:next w:val="a2"/>
    <w:uiPriority w:val="99"/>
    <w:semiHidden/>
    <w:unhideWhenUsed/>
    <w:rsid w:val="001F2127"/>
  </w:style>
  <w:style w:type="numbering" w:customStyle="1" w:styleId="NoList13211">
    <w:name w:val="No List13211"/>
    <w:next w:val="a2"/>
    <w:uiPriority w:val="99"/>
    <w:semiHidden/>
    <w:unhideWhenUsed/>
    <w:rsid w:val="001F2127"/>
  </w:style>
  <w:style w:type="numbering" w:customStyle="1" w:styleId="122115">
    <w:name w:val="リストなし12211"/>
    <w:next w:val="a2"/>
    <w:uiPriority w:val="99"/>
    <w:semiHidden/>
    <w:unhideWhenUsed/>
    <w:rsid w:val="001F2127"/>
  </w:style>
  <w:style w:type="numbering" w:customStyle="1" w:styleId="122123">
    <w:name w:val="无列表12212"/>
    <w:next w:val="a2"/>
    <w:semiHidden/>
    <w:rsid w:val="001F2127"/>
  </w:style>
  <w:style w:type="numbering" w:customStyle="1" w:styleId="NoList22211">
    <w:name w:val="No List22211"/>
    <w:next w:val="a2"/>
    <w:semiHidden/>
    <w:rsid w:val="001F2127"/>
  </w:style>
  <w:style w:type="numbering" w:customStyle="1" w:styleId="NoList32211">
    <w:name w:val="No List32211"/>
    <w:next w:val="a2"/>
    <w:uiPriority w:val="99"/>
    <w:semiHidden/>
    <w:rsid w:val="001F2127"/>
  </w:style>
  <w:style w:type="numbering" w:customStyle="1" w:styleId="NoList112211">
    <w:name w:val="No List112211"/>
    <w:next w:val="a2"/>
    <w:uiPriority w:val="99"/>
    <w:semiHidden/>
    <w:unhideWhenUsed/>
    <w:rsid w:val="001F2127"/>
  </w:style>
  <w:style w:type="numbering" w:customStyle="1" w:styleId="132110">
    <w:name w:val="無清單13211"/>
    <w:next w:val="a2"/>
    <w:uiPriority w:val="99"/>
    <w:semiHidden/>
    <w:unhideWhenUsed/>
    <w:rsid w:val="001F2127"/>
  </w:style>
  <w:style w:type="numbering" w:customStyle="1" w:styleId="1122110">
    <w:name w:val="無清單112211"/>
    <w:next w:val="a2"/>
    <w:uiPriority w:val="99"/>
    <w:semiHidden/>
    <w:unhideWhenUsed/>
    <w:rsid w:val="001F2127"/>
  </w:style>
  <w:style w:type="numbering" w:customStyle="1" w:styleId="212111">
    <w:name w:val="无列表212111"/>
    <w:next w:val="a2"/>
    <w:uiPriority w:val="99"/>
    <w:semiHidden/>
    <w:unhideWhenUsed/>
    <w:rsid w:val="001F2127"/>
  </w:style>
  <w:style w:type="numbering" w:customStyle="1" w:styleId="NoList1112211">
    <w:name w:val="No List1112211"/>
    <w:next w:val="a2"/>
    <w:uiPriority w:val="99"/>
    <w:semiHidden/>
    <w:unhideWhenUsed/>
    <w:rsid w:val="001F2127"/>
  </w:style>
  <w:style w:type="numbering" w:customStyle="1" w:styleId="NoList711">
    <w:name w:val="No List711"/>
    <w:next w:val="a2"/>
    <w:uiPriority w:val="99"/>
    <w:semiHidden/>
    <w:unhideWhenUsed/>
    <w:rsid w:val="001F2127"/>
  </w:style>
  <w:style w:type="numbering" w:customStyle="1" w:styleId="NoList1511">
    <w:name w:val="No List1511"/>
    <w:next w:val="a2"/>
    <w:uiPriority w:val="99"/>
    <w:semiHidden/>
    <w:unhideWhenUsed/>
    <w:rsid w:val="001F2127"/>
  </w:style>
  <w:style w:type="numbering" w:customStyle="1" w:styleId="14112">
    <w:name w:val="リストなし1411"/>
    <w:next w:val="a2"/>
    <w:uiPriority w:val="99"/>
    <w:semiHidden/>
    <w:unhideWhenUsed/>
    <w:rsid w:val="001F2127"/>
  </w:style>
  <w:style w:type="numbering" w:customStyle="1" w:styleId="14113">
    <w:name w:val="无列表1411"/>
    <w:next w:val="a2"/>
    <w:semiHidden/>
    <w:rsid w:val="001F2127"/>
  </w:style>
  <w:style w:type="numbering" w:customStyle="1" w:styleId="NoList2411">
    <w:name w:val="No List2411"/>
    <w:next w:val="a2"/>
    <w:semiHidden/>
    <w:rsid w:val="001F2127"/>
  </w:style>
  <w:style w:type="numbering" w:customStyle="1" w:styleId="NoList3411">
    <w:name w:val="No List3411"/>
    <w:next w:val="a2"/>
    <w:uiPriority w:val="99"/>
    <w:semiHidden/>
    <w:rsid w:val="001F2127"/>
  </w:style>
  <w:style w:type="numbering" w:customStyle="1" w:styleId="NoList11511">
    <w:name w:val="No List11511"/>
    <w:next w:val="a2"/>
    <w:uiPriority w:val="99"/>
    <w:semiHidden/>
    <w:unhideWhenUsed/>
    <w:rsid w:val="001F2127"/>
  </w:style>
  <w:style w:type="numbering" w:customStyle="1" w:styleId="15110">
    <w:name w:val="無清單1511"/>
    <w:next w:val="a2"/>
    <w:uiPriority w:val="99"/>
    <w:semiHidden/>
    <w:unhideWhenUsed/>
    <w:rsid w:val="001F2127"/>
  </w:style>
  <w:style w:type="numbering" w:customStyle="1" w:styleId="114110">
    <w:name w:val="無清單11411"/>
    <w:next w:val="a2"/>
    <w:uiPriority w:val="99"/>
    <w:semiHidden/>
    <w:unhideWhenUsed/>
    <w:rsid w:val="001F2127"/>
  </w:style>
  <w:style w:type="numbering" w:customStyle="1" w:styleId="NoList4311">
    <w:name w:val="No List4311"/>
    <w:next w:val="a2"/>
    <w:uiPriority w:val="99"/>
    <w:semiHidden/>
    <w:unhideWhenUsed/>
    <w:rsid w:val="001F2127"/>
  </w:style>
  <w:style w:type="numbering" w:customStyle="1" w:styleId="NoList12411">
    <w:name w:val="No List12411"/>
    <w:next w:val="a2"/>
    <w:uiPriority w:val="99"/>
    <w:semiHidden/>
    <w:unhideWhenUsed/>
    <w:rsid w:val="001F2127"/>
  </w:style>
  <w:style w:type="numbering" w:customStyle="1" w:styleId="114111">
    <w:name w:val="リストなし11411"/>
    <w:next w:val="a2"/>
    <w:uiPriority w:val="99"/>
    <w:semiHidden/>
    <w:unhideWhenUsed/>
    <w:rsid w:val="001F2127"/>
  </w:style>
  <w:style w:type="numbering" w:customStyle="1" w:styleId="114112">
    <w:name w:val="无列表11411"/>
    <w:next w:val="a2"/>
    <w:semiHidden/>
    <w:rsid w:val="001F2127"/>
  </w:style>
  <w:style w:type="numbering" w:customStyle="1" w:styleId="NoList21411">
    <w:name w:val="No List21411"/>
    <w:next w:val="a2"/>
    <w:semiHidden/>
    <w:rsid w:val="001F2127"/>
  </w:style>
  <w:style w:type="numbering" w:customStyle="1" w:styleId="NoList31411">
    <w:name w:val="No List31411"/>
    <w:next w:val="a2"/>
    <w:uiPriority w:val="99"/>
    <w:semiHidden/>
    <w:rsid w:val="001F2127"/>
  </w:style>
  <w:style w:type="numbering" w:customStyle="1" w:styleId="NoList111411">
    <w:name w:val="No List111411"/>
    <w:next w:val="a2"/>
    <w:uiPriority w:val="99"/>
    <w:semiHidden/>
    <w:unhideWhenUsed/>
    <w:rsid w:val="001F2127"/>
  </w:style>
  <w:style w:type="numbering" w:customStyle="1" w:styleId="124110">
    <w:name w:val="無清單12411"/>
    <w:next w:val="a2"/>
    <w:uiPriority w:val="99"/>
    <w:semiHidden/>
    <w:unhideWhenUsed/>
    <w:rsid w:val="001F2127"/>
  </w:style>
  <w:style w:type="numbering" w:customStyle="1" w:styleId="1114110">
    <w:name w:val="無清單111411"/>
    <w:next w:val="a2"/>
    <w:uiPriority w:val="99"/>
    <w:semiHidden/>
    <w:unhideWhenUsed/>
    <w:rsid w:val="001F2127"/>
  </w:style>
  <w:style w:type="numbering" w:customStyle="1" w:styleId="2311">
    <w:name w:val="无列表2311"/>
    <w:next w:val="a2"/>
    <w:uiPriority w:val="99"/>
    <w:semiHidden/>
    <w:unhideWhenUsed/>
    <w:rsid w:val="001F2127"/>
  </w:style>
  <w:style w:type="numbering" w:customStyle="1" w:styleId="NoList121311">
    <w:name w:val="No List121311"/>
    <w:next w:val="a2"/>
    <w:uiPriority w:val="99"/>
    <w:semiHidden/>
    <w:unhideWhenUsed/>
    <w:rsid w:val="001F2127"/>
  </w:style>
  <w:style w:type="numbering" w:customStyle="1" w:styleId="1113110">
    <w:name w:val="リストなし111311"/>
    <w:next w:val="a2"/>
    <w:uiPriority w:val="99"/>
    <w:semiHidden/>
    <w:unhideWhenUsed/>
    <w:rsid w:val="001F2127"/>
  </w:style>
  <w:style w:type="numbering" w:customStyle="1" w:styleId="1113112">
    <w:name w:val="无列表111311"/>
    <w:next w:val="a2"/>
    <w:semiHidden/>
    <w:rsid w:val="001F2127"/>
  </w:style>
  <w:style w:type="numbering" w:customStyle="1" w:styleId="NoList211311">
    <w:name w:val="No List211311"/>
    <w:next w:val="a2"/>
    <w:semiHidden/>
    <w:rsid w:val="001F2127"/>
  </w:style>
  <w:style w:type="numbering" w:customStyle="1" w:styleId="NoList311311">
    <w:name w:val="No List311311"/>
    <w:next w:val="a2"/>
    <w:uiPriority w:val="99"/>
    <w:semiHidden/>
    <w:rsid w:val="001F2127"/>
  </w:style>
  <w:style w:type="numbering" w:customStyle="1" w:styleId="NoList1111311">
    <w:name w:val="No List1111311"/>
    <w:next w:val="a2"/>
    <w:uiPriority w:val="99"/>
    <w:semiHidden/>
    <w:unhideWhenUsed/>
    <w:rsid w:val="001F2127"/>
  </w:style>
  <w:style w:type="numbering" w:customStyle="1" w:styleId="121311">
    <w:name w:val="無清單121311"/>
    <w:next w:val="a2"/>
    <w:uiPriority w:val="99"/>
    <w:semiHidden/>
    <w:unhideWhenUsed/>
    <w:rsid w:val="001F2127"/>
  </w:style>
  <w:style w:type="numbering" w:customStyle="1" w:styleId="1111311">
    <w:name w:val="無清單1111311"/>
    <w:next w:val="a2"/>
    <w:uiPriority w:val="99"/>
    <w:semiHidden/>
    <w:unhideWhenUsed/>
    <w:rsid w:val="001F2127"/>
  </w:style>
  <w:style w:type="numbering" w:customStyle="1" w:styleId="NoList5311">
    <w:name w:val="No List5311"/>
    <w:next w:val="a2"/>
    <w:uiPriority w:val="99"/>
    <w:semiHidden/>
    <w:unhideWhenUsed/>
    <w:rsid w:val="001F2127"/>
  </w:style>
  <w:style w:type="numbering" w:customStyle="1" w:styleId="NoList13311">
    <w:name w:val="No List13311"/>
    <w:next w:val="a2"/>
    <w:uiPriority w:val="99"/>
    <w:semiHidden/>
    <w:unhideWhenUsed/>
    <w:rsid w:val="001F2127"/>
  </w:style>
  <w:style w:type="numbering" w:customStyle="1" w:styleId="123110">
    <w:name w:val="リストなし12311"/>
    <w:next w:val="a2"/>
    <w:uiPriority w:val="99"/>
    <w:semiHidden/>
    <w:unhideWhenUsed/>
    <w:rsid w:val="001F2127"/>
  </w:style>
  <w:style w:type="numbering" w:customStyle="1" w:styleId="123112">
    <w:name w:val="无列表12311"/>
    <w:next w:val="a2"/>
    <w:semiHidden/>
    <w:rsid w:val="001F2127"/>
  </w:style>
  <w:style w:type="numbering" w:customStyle="1" w:styleId="NoList22311">
    <w:name w:val="No List22311"/>
    <w:next w:val="a2"/>
    <w:semiHidden/>
    <w:rsid w:val="001F2127"/>
  </w:style>
  <w:style w:type="numbering" w:customStyle="1" w:styleId="NoList32311">
    <w:name w:val="No List32311"/>
    <w:next w:val="a2"/>
    <w:uiPriority w:val="99"/>
    <w:semiHidden/>
    <w:rsid w:val="001F2127"/>
  </w:style>
  <w:style w:type="numbering" w:customStyle="1" w:styleId="NoList112311">
    <w:name w:val="No List112311"/>
    <w:next w:val="a2"/>
    <w:uiPriority w:val="99"/>
    <w:semiHidden/>
    <w:unhideWhenUsed/>
    <w:rsid w:val="001F2127"/>
  </w:style>
  <w:style w:type="numbering" w:customStyle="1" w:styleId="13311">
    <w:name w:val="無清單13311"/>
    <w:next w:val="a2"/>
    <w:uiPriority w:val="99"/>
    <w:semiHidden/>
    <w:unhideWhenUsed/>
    <w:rsid w:val="001F2127"/>
  </w:style>
  <w:style w:type="numbering" w:customStyle="1" w:styleId="1123110">
    <w:name w:val="無清單112311"/>
    <w:next w:val="a2"/>
    <w:uiPriority w:val="99"/>
    <w:semiHidden/>
    <w:unhideWhenUsed/>
    <w:rsid w:val="001F2127"/>
  </w:style>
  <w:style w:type="numbering" w:customStyle="1" w:styleId="21311">
    <w:name w:val="无列表21311"/>
    <w:next w:val="a2"/>
    <w:uiPriority w:val="99"/>
    <w:semiHidden/>
    <w:unhideWhenUsed/>
    <w:rsid w:val="001F2127"/>
  </w:style>
  <w:style w:type="numbering" w:customStyle="1" w:styleId="NoList122211">
    <w:name w:val="No List122211"/>
    <w:next w:val="a2"/>
    <w:uiPriority w:val="99"/>
    <w:semiHidden/>
    <w:unhideWhenUsed/>
    <w:rsid w:val="001F2127"/>
  </w:style>
  <w:style w:type="numbering" w:customStyle="1" w:styleId="1122111">
    <w:name w:val="リストなし112211"/>
    <w:next w:val="a2"/>
    <w:uiPriority w:val="99"/>
    <w:semiHidden/>
    <w:unhideWhenUsed/>
    <w:rsid w:val="001F2127"/>
  </w:style>
  <w:style w:type="numbering" w:customStyle="1" w:styleId="1122112">
    <w:name w:val="无列表112211"/>
    <w:next w:val="a2"/>
    <w:semiHidden/>
    <w:rsid w:val="001F2127"/>
  </w:style>
  <w:style w:type="numbering" w:customStyle="1" w:styleId="NoList212211">
    <w:name w:val="No List212211"/>
    <w:next w:val="a2"/>
    <w:semiHidden/>
    <w:rsid w:val="001F2127"/>
  </w:style>
  <w:style w:type="numbering" w:customStyle="1" w:styleId="NoList312211">
    <w:name w:val="No List312211"/>
    <w:next w:val="a2"/>
    <w:uiPriority w:val="99"/>
    <w:semiHidden/>
    <w:rsid w:val="001F2127"/>
  </w:style>
  <w:style w:type="numbering" w:customStyle="1" w:styleId="NoList1112311">
    <w:name w:val="No List1112311"/>
    <w:next w:val="a2"/>
    <w:uiPriority w:val="99"/>
    <w:semiHidden/>
    <w:unhideWhenUsed/>
    <w:rsid w:val="001F2127"/>
  </w:style>
  <w:style w:type="numbering" w:customStyle="1" w:styleId="122211">
    <w:name w:val="無清單122211"/>
    <w:next w:val="a2"/>
    <w:uiPriority w:val="99"/>
    <w:semiHidden/>
    <w:unhideWhenUsed/>
    <w:rsid w:val="001F2127"/>
  </w:style>
  <w:style w:type="numbering" w:customStyle="1" w:styleId="1112211">
    <w:name w:val="無清單1112211"/>
    <w:next w:val="a2"/>
    <w:uiPriority w:val="99"/>
    <w:semiHidden/>
    <w:unhideWhenUsed/>
    <w:rsid w:val="001F2127"/>
  </w:style>
  <w:style w:type="numbering" w:customStyle="1" w:styleId="418">
    <w:name w:val="无列表41"/>
    <w:next w:val="a2"/>
    <w:uiPriority w:val="99"/>
    <w:semiHidden/>
    <w:unhideWhenUsed/>
    <w:rsid w:val="001F2127"/>
  </w:style>
  <w:style w:type="numbering" w:customStyle="1" w:styleId="3210">
    <w:name w:val="无列表321"/>
    <w:next w:val="a2"/>
    <w:uiPriority w:val="99"/>
    <w:semiHidden/>
    <w:unhideWhenUsed/>
    <w:rsid w:val="001F2127"/>
  </w:style>
  <w:style w:type="numbering" w:customStyle="1" w:styleId="131211">
    <w:name w:val="无列表13121"/>
    <w:next w:val="a2"/>
    <w:semiHidden/>
    <w:rsid w:val="001F2127"/>
  </w:style>
  <w:style w:type="numbering" w:customStyle="1" w:styleId="NoList41121">
    <w:name w:val="No List41121"/>
    <w:next w:val="a2"/>
    <w:uiPriority w:val="99"/>
    <w:semiHidden/>
    <w:unhideWhenUsed/>
    <w:rsid w:val="001F2127"/>
  </w:style>
  <w:style w:type="numbering" w:customStyle="1" w:styleId="22121">
    <w:name w:val="无列表22121"/>
    <w:next w:val="a2"/>
    <w:uiPriority w:val="99"/>
    <w:semiHidden/>
    <w:unhideWhenUsed/>
    <w:rsid w:val="001F2127"/>
  </w:style>
  <w:style w:type="numbering" w:customStyle="1" w:styleId="NoList1211121">
    <w:name w:val="No List1211121"/>
    <w:next w:val="a2"/>
    <w:uiPriority w:val="99"/>
    <w:semiHidden/>
    <w:unhideWhenUsed/>
    <w:rsid w:val="001F2127"/>
  </w:style>
  <w:style w:type="numbering" w:customStyle="1" w:styleId="11111211">
    <w:name w:val="リストなし1111121"/>
    <w:next w:val="a2"/>
    <w:uiPriority w:val="99"/>
    <w:semiHidden/>
    <w:unhideWhenUsed/>
    <w:rsid w:val="001F2127"/>
  </w:style>
  <w:style w:type="numbering" w:customStyle="1" w:styleId="11111212">
    <w:name w:val="无列表1111121"/>
    <w:next w:val="a2"/>
    <w:semiHidden/>
    <w:rsid w:val="001F2127"/>
  </w:style>
  <w:style w:type="numbering" w:customStyle="1" w:styleId="NoList2111121">
    <w:name w:val="No List2111121"/>
    <w:next w:val="a2"/>
    <w:semiHidden/>
    <w:rsid w:val="001F2127"/>
  </w:style>
  <w:style w:type="numbering" w:customStyle="1" w:styleId="NoList3111121">
    <w:name w:val="No List3111121"/>
    <w:next w:val="a2"/>
    <w:uiPriority w:val="99"/>
    <w:semiHidden/>
    <w:rsid w:val="001F2127"/>
  </w:style>
  <w:style w:type="numbering" w:customStyle="1" w:styleId="NoList11111121">
    <w:name w:val="No List11111121"/>
    <w:next w:val="a2"/>
    <w:uiPriority w:val="99"/>
    <w:semiHidden/>
    <w:unhideWhenUsed/>
    <w:rsid w:val="001F2127"/>
  </w:style>
  <w:style w:type="numbering" w:customStyle="1" w:styleId="12111210">
    <w:name w:val="無清單1211121"/>
    <w:next w:val="a2"/>
    <w:uiPriority w:val="99"/>
    <w:semiHidden/>
    <w:unhideWhenUsed/>
    <w:rsid w:val="001F2127"/>
  </w:style>
  <w:style w:type="numbering" w:customStyle="1" w:styleId="111111210">
    <w:name w:val="無清單11111121"/>
    <w:next w:val="a2"/>
    <w:uiPriority w:val="99"/>
    <w:semiHidden/>
    <w:unhideWhenUsed/>
    <w:rsid w:val="001F2127"/>
  </w:style>
  <w:style w:type="numbering" w:customStyle="1" w:styleId="NoList131121">
    <w:name w:val="No List131121"/>
    <w:next w:val="a2"/>
    <w:uiPriority w:val="99"/>
    <w:semiHidden/>
    <w:unhideWhenUsed/>
    <w:rsid w:val="001F2127"/>
  </w:style>
  <w:style w:type="numbering" w:customStyle="1" w:styleId="1211211">
    <w:name w:val="リストなし121121"/>
    <w:next w:val="a2"/>
    <w:uiPriority w:val="99"/>
    <w:semiHidden/>
    <w:unhideWhenUsed/>
    <w:rsid w:val="001F2127"/>
  </w:style>
  <w:style w:type="numbering" w:customStyle="1" w:styleId="1211212">
    <w:name w:val="无列表121121"/>
    <w:next w:val="a2"/>
    <w:semiHidden/>
    <w:rsid w:val="001F2127"/>
  </w:style>
  <w:style w:type="numbering" w:customStyle="1" w:styleId="NoList221121">
    <w:name w:val="No List221121"/>
    <w:next w:val="a2"/>
    <w:semiHidden/>
    <w:rsid w:val="001F2127"/>
  </w:style>
  <w:style w:type="numbering" w:customStyle="1" w:styleId="NoList321121">
    <w:name w:val="No List321121"/>
    <w:next w:val="a2"/>
    <w:uiPriority w:val="99"/>
    <w:semiHidden/>
    <w:rsid w:val="001F2127"/>
  </w:style>
  <w:style w:type="numbering" w:customStyle="1" w:styleId="NoList1121121">
    <w:name w:val="No List1121121"/>
    <w:next w:val="a2"/>
    <w:uiPriority w:val="99"/>
    <w:semiHidden/>
    <w:unhideWhenUsed/>
    <w:rsid w:val="001F2127"/>
  </w:style>
  <w:style w:type="numbering" w:customStyle="1" w:styleId="1311210">
    <w:name w:val="無清單131121"/>
    <w:next w:val="a2"/>
    <w:uiPriority w:val="99"/>
    <w:semiHidden/>
    <w:unhideWhenUsed/>
    <w:rsid w:val="001F2127"/>
  </w:style>
  <w:style w:type="numbering" w:customStyle="1" w:styleId="11211210">
    <w:name w:val="無清單1121121"/>
    <w:next w:val="a2"/>
    <w:uiPriority w:val="99"/>
    <w:semiHidden/>
    <w:unhideWhenUsed/>
    <w:rsid w:val="001F2127"/>
  </w:style>
  <w:style w:type="numbering" w:customStyle="1" w:styleId="211121">
    <w:name w:val="无列表211121"/>
    <w:next w:val="a2"/>
    <w:uiPriority w:val="99"/>
    <w:semiHidden/>
    <w:unhideWhenUsed/>
    <w:rsid w:val="001F2127"/>
  </w:style>
  <w:style w:type="numbering" w:customStyle="1" w:styleId="NoList1221121">
    <w:name w:val="No List1221121"/>
    <w:next w:val="a2"/>
    <w:uiPriority w:val="99"/>
    <w:semiHidden/>
    <w:unhideWhenUsed/>
    <w:rsid w:val="001F2127"/>
  </w:style>
  <w:style w:type="numbering" w:customStyle="1" w:styleId="11211211">
    <w:name w:val="リストなし1121121"/>
    <w:next w:val="a2"/>
    <w:uiPriority w:val="99"/>
    <w:semiHidden/>
    <w:unhideWhenUsed/>
    <w:rsid w:val="001F2127"/>
  </w:style>
  <w:style w:type="numbering" w:customStyle="1" w:styleId="11211212">
    <w:name w:val="无列表1121121"/>
    <w:next w:val="a2"/>
    <w:semiHidden/>
    <w:rsid w:val="001F2127"/>
  </w:style>
  <w:style w:type="numbering" w:customStyle="1" w:styleId="NoList2121121">
    <w:name w:val="No List2121121"/>
    <w:next w:val="a2"/>
    <w:semiHidden/>
    <w:rsid w:val="001F2127"/>
  </w:style>
  <w:style w:type="numbering" w:customStyle="1" w:styleId="NoList3121121">
    <w:name w:val="No List3121121"/>
    <w:next w:val="a2"/>
    <w:uiPriority w:val="99"/>
    <w:semiHidden/>
    <w:rsid w:val="001F2127"/>
  </w:style>
  <w:style w:type="numbering" w:customStyle="1" w:styleId="NoList11121121">
    <w:name w:val="No List11121121"/>
    <w:next w:val="a2"/>
    <w:uiPriority w:val="99"/>
    <w:semiHidden/>
    <w:unhideWhenUsed/>
    <w:rsid w:val="001F2127"/>
  </w:style>
  <w:style w:type="numbering" w:customStyle="1" w:styleId="1221121">
    <w:name w:val="無清單1221121"/>
    <w:next w:val="a2"/>
    <w:uiPriority w:val="99"/>
    <w:semiHidden/>
    <w:unhideWhenUsed/>
    <w:rsid w:val="001F2127"/>
  </w:style>
  <w:style w:type="numbering" w:customStyle="1" w:styleId="11121121">
    <w:name w:val="無清單11121121"/>
    <w:next w:val="a2"/>
    <w:uiPriority w:val="99"/>
    <w:semiHidden/>
    <w:unhideWhenUsed/>
    <w:rsid w:val="001F2127"/>
  </w:style>
  <w:style w:type="numbering" w:customStyle="1" w:styleId="122212">
    <w:name w:val="无列表12221"/>
    <w:next w:val="a2"/>
    <w:semiHidden/>
    <w:rsid w:val="001F2127"/>
  </w:style>
  <w:style w:type="paragraph" w:customStyle="1" w:styleId="4b">
    <w:name w:val="修订4"/>
    <w:hidden/>
    <w:uiPriority w:val="99"/>
    <w:semiHidden/>
    <w:rsid w:val="001F2127"/>
    <w:rPr>
      <w:rFonts w:ascii="Times New Roman" w:eastAsia="Batang" w:hAnsi="Times New Roman"/>
      <w:lang w:val="en-GB" w:eastAsia="en-US"/>
    </w:rPr>
  </w:style>
  <w:style w:type="numbering" w:customStyle="1" w:styleId="55">
    <w:name w:val="无列表5"/>
    <w:next w:val="a2"/>
    <w:uiPriority w:val="99"/>
    <w:semiHidden/>
    <w:unhideWhenUsed/>
    <w:rsid w:val="001F2127"/>
  </w:style>
  <w:style w:type="table" w:customStyle="1" w:styleId="61">
    <w:name w:val="网格型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F2127"/>
  </w:style>
  <w:style w:type="numbering" w:customStyle="1" w:styleId="11111130">
    <w:name w:val="リストなし1111113"/>
    <w:next w:val="a2"/>
    <w:uiPriority w:val="99"/>
    <w:semiHidden/>
    <w:unhideWhenUsed/>
    <w:rsid w:val="001F2127"/>
  </w:style>
  <w:style w:type="numbering" w:customStyle="1" w:styleId="11111131">
    <w:name w:val="无列表1111113"/>
    <w:next w:val="a2"/>
    <w:semiHidden/>
    <w:rsid w:val="001F2127"/>
  </w:style>
  <w:style w:type="numbering" w:customStyle="1" w:styleId="NoList2111113">
    <w:name w:val="No List2111113"/>
    <w:next w:val="a2"/>
    <w:semiHidden/>
    <w:rsid w:val="001F2127"/>
  </w:style>
  <w:style w:type="numbering" w:customStyle="1" w:styleId="NoList3111113">
    <w:name w:val="No List3111113"/>
    <w:next w:val="a2"/>
    <w:uiPriority w:val="99"/>
    <w:semiHidden/>
    <w:rsid w:val="001F2127"/>
  </w:style>
  <w:style w:type="numbering" w:customStyle="1" w:styleId="NoList11111113">
    <w:name w:val="No List11111113"/>
    <w:next w:val="a2"/>
    <w:uiPriority w:val="99"/>
    <w:semiHidden/>
    <w:unhideWhenUsed/>
    <w:rsid w:val="001F2127"/>
  </w:style>
  <w:style w:type="numbering" w:customStyle="1" w:styleId="1211113">
    <w:name w:val="無清單1211113"/>
    <w:next w:val="a2"/>
    <w:uiPriority w:val="99"/>
    <w:semiHidden/>
    <w:unhideWhenUsed/>
    <w:rsid w:val="001F2127"/>
  </w:style>
  <w:style w:type="numbering" w:customStyle="1" w:styleId="11111113">
    <w:name w:val="無清單11111113"/>
    <w:next w:val="a2"/>
    <w:uiPriority w:val="99"/>
    <w:semiHidden/>
    <w:unhideWhenUsed/>
    <w:rsid w:val="001F2127"/>
  </w:style>
  <w:style w:type="numbering" w:customStyle="1" w:styleId="1211131">
    <w:name w:val="无列表121113"/>
    <w:next w:val="a2"/>
    <w:semiHidden/>
    <w:rsid w:val="001F2127"/>
  </w:style>
  <w:style w:type="numbering" w:customStyle="1" w:styleId="211113">
    <w:name w:val="无列表211113"/>
    <w:next w:val="a2"/>
    <w:uiPriority w:val="99"/>
    <w:semiHidden/>
    <w:unhideWhenUsed/>
    <w:rsid w:val="001F2127"/>
  </w:style>
  <w:style w:type="character" w:customStyle="1" w:styleId="2c">
    <w:name w:val="副標題 字元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F212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F212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F2127"/>
    <w:rPr>
      <w:i/>
      <w:iCs/>
      <w:color w:val="4F81BD" w:themeColor="accent1"/>
      <w:lang w:eastAsia="en-US"/>
    </w:rPr>
  </w:style>
  <w:style w:type="character" w:customStyle="1" w:styleId="2d">
    <w:name w:val="鮮明引文 字元2"/>
    <w:basedOn w:val="a0"/>
    <w:uiPriority w:val="30"/>
    <w:rsid w:val="001F212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212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212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212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212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212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212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212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212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2127"/>
    <w:rPr>
      <w:rFonts w:ascii="Times New Roman" w:eastAsia="宋体" w:hAnsi="Times New Roman"/>
      <w:lang w:val="en-GB" w:eastAsia="en-US"/>
    </w:rPr>
  </w:style>
  <w:style w:type="paragraph" w:customStyle="1" w:styleId="affa">
    <w:name w:val="吹き出し"/>
    <w:basedOn w:val="a"/>
    <w:uiPriority w:val="99"/>
    <w:semiHidden/>
    <w:rsid w:val="001F2127"/>
    <w:rPr>
      <w:rFonts w:ascii="Tahoma" w:eastAsia="MS Mincho" w:hAnsi="Tahoma" w:cs="Tahoma"/>
      <w:sz w:val="16"/>
      <w:szCs w:val="16"/>
      <w:lang w:eastAsia="ko-KR"/>
    </w:rPr>
  </w:style>
  <w:style w:type="paragraph" w:customStyle="1" w:styleId="TOC91">
    <w:name w:val="TOC 91"/>
    <w:basedOn w:val="80"/>
    <w:uiPriority w:val="99"/>
    <w:rsid w:val="001F212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1F212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F212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F2127"/>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1F212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1F2127"/>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F212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F212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F2127"/>
    <w:rPr>
      <w:color w:val="605E5C"/>
      <w:shd w:val="clear" w:color="auto" w:fill="E1DFDD"/>
    </w:rPr>
  </w:style>
  <w:style w:type="character" w:customStyle="1" w:styleId="fontstyle01">
    <w:name w:val="fontstyle01"/>
    <w:rsid w:val="001F212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F2127"/>
  </w:style>
  <w:style w:type="paragraph" w:customStyle="1" w:styleId="116">
    <w:name w:val="1.1"/>
    <w:basedOn w:val="30"/>
    <w:link w:val="11Char"/>
    <w:qFormat/>
    <w:rsid w:val="001F2127"/>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1F2127"/>
    <w:rPr>
      <w:color w:val="605E5C"/>
      <w:shd w:val="clear" w:color="auto" w:fill="E1DFDD"/>
    </w:rPr>
  </w:style>
  <w:style w:type="character" w:customStyle="1" w:styleId="eop">
    <w:name w:val="eop"/>
    <w:basedOn w:val="a0"/>
    <w:qFormat/>
    <w:rsid w:val="001F2127"/>
  </w:style>
  <w:style w:type="character" w:customStyle="1" w:styleId="normaltextrun">
    <w:name w:val="normaltextrun"/>
    <w:basedOn w:val="a0"/>
    <w:qFormat/>
    <w:rsid w:val="001F2127"/>
  </w:style>
  <w:style w:type="numbering" w:customStyle="1" w:styleId="NoList19">
    <w:name w:val="No List19"/>
    <w:next w:val="a2"/>
    <w:uiPriority w:val="99"/>
    <w:semiHidden/>
    <w:unhideWhenUsed/>
    <w:rsid w:val="001F2127"/>
  </w:style>
  <w:style w:type="table" w:customStyle="1" w:styleId="TableGrid30">
    <w:name w:val="Table Grid30"/>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F2127"/>
  </w:style>
  <w:style w:type="numbering" w:customStyle="1" w:styleId="182">
    <w:name w:val="リストなし18"/>
    <w:next w:val="a2"/>
    <w:uiPriority w:val="99"/>
    <w:semiHidden/>
    <w:unhideWhenUsed/>
    <w:rsid w:val="001F2127"/>
  </w:style>
  <w:style w:type="table" w:customStyle="1" w:styleId="TableGrid120">
    <w:name w:val="Table Grid120"/>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F2127"/>
  </w:style>
  <w:style w:type="table" w:customStyle="1" w:styleId="3100">
    <w:name w:val="网格型3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F2127"/>
  </w:style>
  <w:style w:type="numbering" w:customStyle="1" w:styleId="NoList38">
    <w:name w:val="No List38"/>
    <w:next w:val="a2"/>
    <w:uiPriority w:val="99"/>
    <w:semiHidden/>
    <w:rsid w:val="001F2127"/>
  </w:style>
  <w:style w:type="table" w:customStyle="1" w:styleId="TableGrid410">
    <w:name w:val="Table Grid410"/>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F2127"/>
  </w:style>
  <w:style w:type="numbering" w:customStyle="1" w:styleId="191">
    <w:name w:val="無清單19"/>
    <w:next w:val="a2"/>
    <w:uiPriority w:val="99"/>
    <w:semiHidden/>
    <w:unhideWhenUsed/>
    <w:rsid w:val="001F2127"/>
  </w:style>
  <w:style w:type="numbering" w:customStyle="1" w:styleId="1180">
    <w:name w:val="無清單118"/>
    <w:next w:val="a2"/>
    <w:uiPriority w:val="99"/>
    <w:semiHidden/>
    <w:unhideWhenUsed/>
    <w:rsid w:val="001F2127"/>
  </w:style>
  <w:style w:type="table" w:customStyle="1" w:styleId="1100">
    <w:name w:val="表格格線110"/>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F2127"/>
  </w:style>
  <w:style w:type="table" w:customStyle="1" w:styleId="TableGrid58">
    <w:name w:val="Table Grid5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F2127"/>
  </w:style>
  <w:style w:type="numbering" w:customStyle="1" w:styleId="1181">
    <w:name w:val="リストなし118"/>
    <w:next w:val="a2"/>
    <w:uiPriority w:val="99"/>
    <w:semiHidden/>
    <w:unhideWhenUsed/>
    <w:rsid w:val="001F2127"/>
  </w:style>
  <w:style w:type="table" w:customStyle="1" w:styleId="TableGrid1110">
    <w:name w:val="Table Grid1110"/>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F2127"/>
  </w:style>
  <w:style w:type="table" w:customStyle="1" w:styleId="3180">
    <w:name w:val="网格型3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F2127"/>
  </w:style>
  <w:style w:type="numbering" w:customStyle="1" w:styleId="NoList318">
    <w:name w:val="No List318"/>
    <w:next w:val="a2"/>
    <w:uiPriority w:val="99"/>
    <w:semiHidden/>
    <w:rsid w:val="001F2127"/>
  </w:style>
  <w:style w:type="table" w:customStyle="1" w:styleId="TableGrid418">
    <w:name w:val="Table Grid41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F2127"/>
  </w:style>
  <w:style w:type="numbering" w:customStyle="1" w:styleId="128">
    <w:name w:val="無清單128"/>
    <w:next w:val="a2"/>
    <w:uiPriority w:val="99"/>
    <w:semiHidden/>
    <w:unhideWhenUsed/>
    <w:rsid w:val="001F2127"/>
  </w:style>
  <w:style w:type="numbering" w:customStyle="1" w:styleId="1118">
    <w:name w:val="無清單1118"/>
    <w:next w:val="a2"/>
    <w:uiPriority w:val="99"/>
    <w:semiHidden/>
    <w:unhideWhenUsed/>
    <w:rsid w:val="001F2127"/>
  </w:style>
  <w:style w:type="table" w:customStyle="1" w:styleId="1183">
    <w:name w:val="表格格線11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F2127"/>
  </w:style>
  <w:style w:type="numbering" w:customStyle="1" w:styleId="NoList1217">
    <w:name w:val="No List1217"/>
    <w:next w:val="a2"/>
    <w:uiPriority w:val="99"/>
    <w:semiHidden/>
    <w:unhideWhenUsed/>
    <w:rsid w:val="001F2127"/>
  </w:style>
  <w:style w:type="numbering" w:customStyle="1" w:styleId="11170">
    <w:name w:val="リストなし1117"/>
    <w:next w:val="a2"/>
    <w:uiPriority w:val="99"/>
    <w:semiHidden/>
    <w:unhideWhenUsed/>
    <w:rsid w:val="001F2127"/>
  </w:style>
  <w:style w:type="numbering" w:customStyle="1" w:styleId="11171">
    <w:name w:val="无列表1117"/>
    <w:next w:val="a2"/>
    <w:semiHidden/>
    <w:rsid w:val="001F2127"/>
  </w:style>
  <w:style w:type="numbering" w:customStyle="1" w:styleId="NoList2117">
    <w:name w:val="No List2117"/>
    <w:next w:val="a2"/>
    <w:semiHidden/>
    <w:rsid w:val="001F2127"/>
  </w:style>
  <w:style w:type="numbering" w:customStyle="1" w:styleId="NoList3117">
    <w:name w:val="No List3117"/>
    <w:next w:val="a2"/>
    <w:uiPriority w:val="99"/>
    <w:semiHidden/>
    <w:rsid w:val="001F2127"/>
  </w:style>
  <w:style w:type="numbering" w:customStyle="1" w:styleId="NoList11117">
    <w:name w:val="No List11117"/>
    <w:next w:val="a2"/>
    <w:uiPriority w:val="99"/>
    <w:semiHidden/>
    <w:unhideWhenUsed/>
    <w:rsid w:val="001F2127"/>
  </w:style>
  <w:style w:type="numbering" w:customStyle="1" w:styleId="1217">
    <w:name w:val="無清單1217"/>
    <w:next w:val="a2"/>
    <w:uiPriority w:val="99"/>
    <w:semiHidden/>
    <w:unhideWhenUsed/>
    <w:rsid w:val="001F2127"/>
  </w:style>
  <w:style w:type="numbering" w:customStyle="1" w:styleId="11117">
    <w:name w:val="無清單11117"/>
    <w:next w:val="a2"/>
    <w:uiPriority w:val="99"/>
    <w:semiHidden/>
    <w:unhideWhenUsed/>
    <w:rsid w:val="001F2127"/>
  </w:style>
  <w:style w:type="numbering" w:customStyle="1" w:styleId="NoList57">
    <w:name w:val="No List57"/>
    <w:next w:val="a2"/>
    <w:uiPriority w:val="99"/>
    <w:semiHidden/>
    <w:unhideWhenUsed/>
    <w:rsid w:val="001F2127"/>
  </w:style>
  <w:style w:type="table" w:customStyle="1" w:styleId="TableGrid68">
    <w:name w:val="Table Grid6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F2127"/>
  </w:style>
  <w:style w:type="numbering" w:customStyle="1" w:styleId="1271">
    <w:name w:val="リストなし127"/>
    <w:next w:val="a2"/>
    <w:uiPriority w:val="99"/>
    <w:semiHidden/>
    <w:unhideWhenUsed/>
    <w:rsid w:val="001F2127"/>
  </w:style>
  <w:style w:type="table" w:customStyle="1" w:styleId="TableGrid128">
    <w:name w:val="Table Grid128"/>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F2127"/>
  </w:style>
  <w:style w:type="table" w:customStyle="1" w:styleId="3280">
    <w:name w:val="网格型3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F2127"/>
  </w:style>
  <w:style w:type="numbering" w:customStyle="1" w:styleId="NoList327">
    <w:name w:val="No List327"/>
    <w:next w:val="a2"/>
    <w:uiPriority w:val="99"/>
    <w:semiHidden/>
    <w:rsid w:val="001F2127"/>
  </w:style>
  <w:style w:type="table" w:customStyle="1" w:styleId="TableGrid428">
    <w:name w:val="Table Grid42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F2127"/>
  </w:style>
  <w:style w:type="numbering" w:customStyle="1" w:styleId="137">
    <w:name w:val="無清單137"/>
    <w:next w:val="a2"/>
    <w:uiPriority w:val="99"/>
    <w:semiHidden/>
    <w:unhideWhenUsed/>
    <w:rsid w:val="001F2127"/>
  </w:style>
  <w:style w:type="numbering" w:customStyle="1" w:styleId="1127">
    <w:name w:val="無清單1127"/>
    <w:next w:val="a2"/>
    <w:uiPriority w:val="99"/>
    <w:semiHidden/>
    <w:unhideWhenUsed/>
    <w:rsid w:val="001F2127"/>
  </w:style>
  <w:style w:type="table" w:customStyle="1" w:styleId="1280">
    <w:name w:val="表格格線12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F2127"/>
  </w:style>
  <w:style w:type="numbering" w:customStyle="1" w:styleId="NoList1226">
    <w:name w:val="No List1226"/>
    <w:next w:val="a2"/>
    <w:uiPriority w:val="99"/>
    <w:semiHidden/>
    <w:unhideWhenUsed/>
    <w:rsid w:val="001F2127"/>
  </w:style>
  <w:style w:type="numbering" w:customStyle="1" w:styleId="11260">
    <w:name w:val="リストなし1126"/>
    <w:next w:val="a2"/>
    <w:uiPriority w:val="99"/>
    <w:semiHidden/>
    <w:unhideWhenUsed/>
    <w:rsid w:val="001F2127"/>
  </w:style>
  <w:style w:type="numbering" w:customStyle="1" w:styleId="11261">
    <w:name w:val="无列表1126"/>
    <w:next w:val="a2"/>
    <w:semiHidden/>
    <w:rsid w:val="001F2127"/>
  </w:style>
  <w:style w:type="numbering" w:customStyle="1" w:styleId="NoList2126">
    <w:name w:val="No List2126"/>
    <w:next w:val="a2"/>
    <w:semiHidden/>
    <w:rsid w:val="001F2127"/>
  </w:style>
  <w:style w:type="numbering" w:customStyle="1" w:styleId="NoList3126">
    <w:name w:val="No List3126"/>
    <w:next w:val="a2"/>
    <w:uiPriority w:val="99"/>
    <w:semiHidden/>
    <w:rsid w:val="001F2127"/>
  </w:style>
  <w:style w:type="numbering" w:customStyle="1" w:styleId="NoList11127">
    <w:name w:val="No List11127"/>
    <w:next w:val="a2"/>
    <w:uiPriority w:val="99"/>
    <w:semiHidden/>
    <w:unhideWhenUsed/>
    <w:rsid w:val="001F2127"/>
  </w:style>
  <w:style w:type="numbering" w:customStyle="1" w:styleId="12260">
    <w:name w:val="無清單1226"/>
    <w:next w:val="a2"/>
    <w:uiPriority w:val="99"/>
    <w:semiHidden/>
    <w:unhideWhenUsed/>
    <w:rsid w:val="001F2127"/>
  </w:style>
  <w:style w:type="numbering" w:customStyle="1" w:styleId="11126">
    <w:name w:val="無清單11126"/>
    <w:next w:val="a2"/>
    <w:uiPriority w:val="99"/>
    <w:semiHidden/>
    <w:unhideWhenUsed/>
    <w:rsid w:val="001F2127"/>
  </w:style>
  <w:style w:type="numbering" w:customStyle="1" w:styleId="NoList65">
    <w:name w:val="No List65"/>
    <w:next w:val="a2"/>
    <w:uiPriority w:val="99"/>
    <w:semiHidden/>
    <w:unhideWhenUsed/>
    <w:rsid w:val="001F2127"/>
  </w:style>
  <w:style w:type="table" w:customStyle="1" w:styleId="TableGrid76">
    <w:name w:val="Table Grid7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F2127"/>
  </w:style>
  <w:style w:type="numbering" w:customStyle="1" w:styleId="1352">
    <w:name w:val="リストなし135"/>
    <w:next w:val="a2"/>
    <w:uiPriority w:val="99"/>
    <w:semiHidden/>
    <w:unhideWhenUsed/>
    <w:rsid w:val="001F2127"/>
  </w:style>
  <w:style w:type="table" w:customStyle="1" w:styleId="TableGrid136">
    <w:name w:val="Table Grid13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1F2127"/>
  </w:style>
  <w:style w:type="table" w:customStyle="1" w:styleId="3360">
    <w:name w:val="网格型3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F2127"/>
  </w:style>
  <w:style w:type="numbering" w:customStyle="1" w:styleId="NoList335">
    <w:name w:val="No List335"/>
    <w:next w:val="a2"/>
    <w:uiPriority w:val="99"/>
    <w:semiHidden/>
    <w:rsid w:val="001F2127"/>
  </w:style>
  <w:style w:type="table" w:customStyle="1" w:styleId="TableGrid436">
    <w:name w:val="Table Grid43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F2127"/>
  </w:style>
  <w:style w:type="numbering" w:customStyle="1" w:styleId="1450">
    <w:name w:val="無清單145"/>
    <w:next w:val="a2"/>
    <w:uiPriority w:val="99"/>
    <w:semiHidden/>
    <w:unhideWhenUsed/>
    <w:rsid w:val="001F2127"/>
  </w:style>
  <w:style w:type="numbering" w:customStyle="1" w:styleId="1135">
    <w:name w:val="無清單1135"/>
    <w:next w:val="a2"/>
    <w:uiPriority w:val="99"/>
    <w:semiHidden/>
    <w:unhideWhenUsed/>
    <w:rsid w:val="001F2127"/>
  </w:style>
  <w:style w:type="table" w:customStyle="1" w:styleId="1360">
    <w:name w:val="表格格線13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F2127"/>
  </w:style>
  <w:style w:type="numbering" w:customStyle="1" w:styleId="NoList1235">
    <w:name w:val="No List1235"/>
    <w:next w:val="a2"/>
    <w:uiPriority w:val="99"/>
    <w:semiHidden/>
    <w:unhideWhenUsed/>
    <w:rsid w:val="001F2127"/>
  </w:style>
  <w:style w:type="numbering" w:customStyle="1" w:styleId="11350">
    <w:name w:val="リストなし1135"/>
    <w:next w:val="a2"/>
    <w:uiPriority w:val="99"/>
    <w:semiHidden/>
    <w:unhideWhenUsed/>
    <w:rsid w:val="001F2127"/>
  </w:style>
  <w:style w:type="numbering" w:customStyle="1" w:styleId="11351">
    <w:name w:val="无列表1135"/>
    <w:next w:val="a2"/>
    <w:semiHidden/>
    <w:rsid w:val="001F2127"/>
  </w:style>
  <w:style w:type="numbering" w:customStyle="1" w:styleId="NoList2135">
    <w:name w:val="No List2135"/>
    <w:next w:val="a2"/>
    <w:semiHidden/>
    <w:rsid w:val="001F2127"/>
  </w:style>
  <w:style w:type="numbering" w:customStyle="1" w:styleId="NoList3135">
    <w:name w:val="No List3135"/>
    <w:next w:val="a2"/>
    <w:uiPriority w:val="99"/>
    <w:semiHidden/>
    <w:rsid w:val="001F2127"/>
  </w:style>
  <w:style w:type="numbering" w:customStyle="1" w:styleId="NoList11135">
    <w:name w:val="No List11135"/>
    <w:next w:val="a2"/>
    <w:uiPriority w:val="99"/>
    <w:semiHidden/>
    <w:unhideWhenUsed/>
    <w:rsid w:val="001F2127"/>
  </w:style>
  <w:style w:type="numbering" w:customStyle="1" w:styleId="1235">
    <w:name w:val="無清單1235"/>
    <w:next w:val="a2"/>
    <w:uiPriority w:val="99"/>
    <w:semiHidden/>
    <w:unhideWhenUsed/>
    <w:rsid w:val="001F2127"/>
  </w:style>
  <w:style w:type="numbering" w:customStyle="1" w:styleId="11135">
    <w:name w:val="無清單11135"/>
    <w:next w:val="a2"/>
    <w:uiPriority w:val="99"/>
    <w:semiHidden/>
    <w:unhideWhenUsed/>
    <w:rsid w:val="001F2127"/>
  </w:style>
  <w:style w:type="numbering" w:customStyle="1" w:styleId="NoList415">
    <w:name w:val="No List415"/>
    <w:next w:val="a2"/>
    <w:uiPriority w:val="99"/>
    <w:semiHidden/>
    <w:unhideWhenUsed/>
    <w:rsid w:val="001F2127"/>
  </w:style>
  <w:style w:type="table" w:customStyle="1" w:styleId="TableGrid516">
    <w:name w:val="Table Grid5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F2127"/>
  </w:style>
  <w:style w:type="numbering" w:customStyle="1" w:styleId="111150">
    <w:name w:val="リストなし11115"/>
    <w:next w:val="a2"/>
    <w:uiPriority w:val="99"/>
    <w:semiHidden/>
    <w:unhideWhenUsed/>
    <w:rsid w:val="001F2127"/>
  </w:style>
  <w:style w:type="numbering" w:customStyle="1" w:styleId="111151">
    <w:name w:val="无列表11115"/>
    <w:next w:val="a2"/>
    <w:semiHidden/>
    <w:rsid w:val="001F2127"/>
  </w:style>
  <w:style w:type="numbering" w:customStyle="1" w:styleId="NoList21115">
    <w:name w:val="No List21115"/>
    <w:next w:val="a2"/>
    <w:semiHidden/>
    <w:rsid w:val="001F2127"/>
  </w:style>
  <w:style w:type="numbering" w:customStyle="1" w:styleId="NoList31115">
    <w:name w:val="No List31115"/>
    <w:next w:val="a2"/>
    <w:uiPriority w:val="99"/>
    <w:semiHidden/>
    <w:rsid w:val="001F2127"/>
  </w:style>
  <w:style w:type="numbering" w:customStyle="1" w:styleId="NoList111115">
    <w:name w:val="No List111115"/>
    <w:next w:val="a2"/>
    <w:uiPriority w:val="99"/>
    <w:semiHidden/>
    <w:unhideWhenUsed/>
    <w:rsid w:val="001F2127"/>
  </w:style>
  <w:style w:type="numbering" w:customStyle="1" w:styleId="12115">
    <w:name w:val="無清單12115"/>
    <w:next w:val="a2"/>
    <w:uiPriority w:val="99"/>
    <w:semiHidden/>
    <w:unhideWhenUsed/>
    <w:rsid w:val="001F2127"/>
  </w:style>
  <w:style w:type="numbering" w:customStyle="1" w:styleId="111115">
    <w:name w:val="無清單111115"/>
    <w:next w:val="a2"/>
    <w:uiPriority w:val="99"/>
    <w:semiHidden/>
    <w:unhideWhenUsed/>
    <w:rsid w:val="001F2127"/>
  </w:style>
  <w:style w:type="numbering" w:customStyle="1" w:styleId="NoList515">
    <w:name w:val="No List515"/>
    <w:next w:val="a2"/>
    <w:uiPriority w:val="99"/>
    <w:semiHidden/>
    <w:unhideWhenUsed/>
    <w:rsid w:val="001F2127"/>
  </w:style>
  <w:style w:type="table" w:customStyle="1" w:styleId="TableGrid616">
    <w:name w:val="Table Grid6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F2127"/>
  </w:style>
  <w:style w:type="numbering" w:customStyle="1" w:styleId="12152">
    <w:name w:val="リストなし1215"/>
    <w:next w:val="a2"/>
    <w:uiPriority w:val="99"/>
    <w:semiHidden/>
    <w:unhideWhenUsed/>
    <w:rsid w:val="001F2127"/>
  </w:style>
  <w:style w:type="table" w:customStyle="1" w:styleId="TableGrid1216">
    <w:name w:val="Table Grid121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1F2127"/>
  </w:style>
  <w:style w:type="table" w:customStyle="1" w:styleId="3216">
    <w:name w:val="网格型3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F2127"/>
  </w:style>
  <w:style w:type="numbering" w:customStyle="1" w:styleId="NoList3215">
    <w:name w:val="No List3215"/>
    <w:next w:val="a2"/>
    <w:uiPriority w:val="99"/>
    <w:semiHidden/>
    <w:rsid w:val="001F2127"/>
  </w:style>
  <w:style w:type="table" w:customStyle="1" w:styleId="TableGrid4216">
    <w:name w:val="Table Grid421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F2127"/>
  </w:style>
  <w:style w:type="numbering" w:customStyle="1" w:styleId="1315">
    <w:name w:val="無清單1315"/>
    <w:next w:val="a2"/>
    <w:uiPriority w:val="99"/>
    <w:semiHidden/>
    <w:unhideWhenUsed/>
    <w:rsid w:val="001F2127"/>
  </w:style>
  <w:style w:type="numbering" w:customStyle="1" w:styleId="11215">
    <w:name w:val="無清單11215"/>
    <w:next w:val="a2"/>
    <w:uiPriority w:val="99"/>
    <w:semiHidden/>
    <w:unhideWhenUsed/>
    <w:rsid w:val="001F2127"/>
  </w:style>
  <w:style w:type="table" w:customStyle="1" w:styleId="12160">
    <w:name w:val="表格格線121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F2127"/>
  </w:style>
  <w:style w:type="numbering" w:customStyle="1" w:styleId="NoList12215">
    <w:name w:val="No List12215"/>
    <w:next w:val="a2"/>
    <w:uiPriority w:val="99"/>
    <w:semiHidden/>
    <w:unhideWhenUsed/>
    <w:rsid w:val="001F2127"/>
  </w:style>
  <w:style w:type="numbering" w:customStyle="1" w:styleId="112150">
    <w:name w:val="リストなし11215"/>
    <w:next w:val="a2"/>
    <w:uiPriority w:val="99"/>
    <w:semiHidden/>
    <w:unhideWhenUsed/>
    <w:rsid w:val="001F2127"/>
  </w:style>
  <w:style w:type="numbering" w:customStyle="1" w:styleId="112151">
    <w:name w:val="无列表11215"/>
    <w:next w:val="a2"/>
    <w:semiHidden/>
    <w:rsid w:val="001F2127"/>
  </w:style>
  <w:style w:type="numbering" w:customStyle="1" w:styleId="NoList21215">
    <w:name w:val="No List21215"/>
    <w:next w:val="a2"/>
    <w:semiHidden/>
    <w:rsid w:val="001F2127"/>
  </w:style>
  <w:style w:type="numbering" w:customStyle="1" w:styleId="NoList31215">
    <w:name w:val="No List31215"/>
    <w:next w:val="a2"/>
    <w:uiPriority w:val="99"/>
    <w:semiHidden/>
    <w:rsid w:val="001F2127"/>
  </w:style>
  <w:style w:type="numbering" w:customStyle="1" w:styleId="NoList111215">
    <w:name w:val="No List111215"/>
    <w:next w:val="a2"/>
    <w:uiPriority w:val="99"/>
    <w:semiHidden/>
    <w:unhideWhenUsed/>
    <w:rsid w:val="001F2127"/>
  </w:style>
  <w:style w:type="numbering" w:customStyle="1" w:styleId="12215">
    <w:name w:val="無清單12215"/>
    <w:next w:val="a2"/>
    <w:uiPriority w:val="99"/>
    <w:semiHidden/>
    <w:unhideWhenUsed/>
    <w:rsid w:val="001F2127"/>
  </w:style>
  <w:style w:type="numbering" w:customStyle="1" w:styleId="111215">
    <w:name w:val="無清單111215"/>
    <w:next w:val="a2"/>
    <w:uiPriority w:val="99"/>
    <w:semiHidden/>
    <w:unhideWhenUsed/>
    <w:rsid w:val="001F2127"/>
  </w:style>
  <w:style w:type="table" w:customStyle="1" w:styleId="174">
    <w:name w:val="网格型17"/>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F2127"/>
  </w:style>
  <w:style w:type="table" w:customStyle="1" w:styleId="261">
    <w:name w:val="网格型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F2127"/>
  </w:style>
  <w:style w:type="numbering" w:customStyle="1" w:styleId="NoList11314">
    <w:name w:val="No List11314"/>
    <w:next w:val="a2"/>
    <w:uiPriority w:val="99"/>
    <w:semiHidden/>
    <w:unhideWhenUsed/>
    <w:rsid w:val="001F2127"/>
  </w:style>
  <w:style w:type="numbering" w:customStyle="1" w:styleId="NoList4115">
    <w:name w:val="No List4115"/>
    <w:next w:val="a2"/>
    <w:uiPriority w:val="99"/>
    <w:semiHidden/>
    <w:unhideWhenUsed/>
    <w:rsid w:val="001F2127"/>
  </w:style>
  <w:style w:type="table" w:customStyle="1" w:styleId="TableGrid1127">
    <w:name w:val="Table Grid112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F2127"/>
  </w:style>
  <w:style w:type="numbering" w:customStyle="1" w:styleId="NoList121115">
    <w:name w:val="No List121115"/>
    <w:next w:val="a2"/>
    <w:uiPriority w:val="99"/>
    <w:semiHidden/>
    <w:unhideWhenUsed/>
    <w:rsid w:val="001F2127"/>
  </w:style>
  <w:style w:type="numbering" w:customStyle="1" w:styleId="1111150">
    <w:name w:val="リストなし111115"/>
    <w:next w:val="a2"/>
    <w:uiPriority w:val="99"/>
    <w:semiHidden/>
    <w:unhideWhenUsed/>
    <w:rsid w:val="001F2127"/>
  </w:style>
  <w:style w:type="numbering" w:customStyle="1" w:styleId="1111151">
    <w:name w:val="无列表111115"/>
    <w:next w:val="a2"/>
    <w:semiHidden/>
    <w:rsid w:val="001F2127"/>
  </w:style>
  <w:style w:type="numbering" w:customStyle="1" w:styleId="NoList211115">
    <w:name w:val="No List211115"/>
    <w:next w:val="a2"/>
    <w:semiHidden/>
    <w:rsid w:val="001F2127"/>
  </w:style>
  <w:style w:type="numbering" w:customStyle="1" w:styleId="NoList311115">
    <w:name w:val="No List311115"/>
    <w:next w:val="a2"/>
    <w:uiPriority w:val="99"/>
    <w:semiHidden/>
    <w:rsid w:val="001F2127"/>
  </w:style>
  <w:style w:type="numbering" w:customStyle="1" w:styleId="NoList1111115">
    <w:name w:val="No List1111115"/>
    <w:next w:val="a2"/>
    <w:uiPriority w:val="99"/>
    <w:semiHidden/>
    <w:unhideWhenUsed/>
    <w:rsid w:val="001F2127"/>
  </w:style>
  <w:style w:type="numbering" w:customStyle="1" w:styleId="121115">
    <w:name w:val="無清單121115"/>
    <w:next w:val="a2"/>
    <w:uiPriority w:val="99"/>
    <w:semiHidden/>
    <w:unhideWhenUsed/>
    <w:rsid w:val="001F2127"/>
  </w:style>
  <w:style w:type="numbering" w:customStyle="1" w:styleId="1111115">
    <w:name w:val="無清單1111115"/>
    <w:next w:val="a2"/>
    <w:uiPriority w:val="99"/>
    <w:semiHidden/>
    <w:unhideWhenUsed/>
    <w:rsid w:val="001F2127"/>
  </w:style>
  <w:style w:type="numbering" w:customStyle="1" w:styleId="NoList13115">
    <w:name w:val="No List13115"/>
    <w:next w:val="a2"/>
    <w:uiPriority w:val="99"/>
    <w:semiHidden/>
    <w:unhideWhenUsed/>
    <w:rsid w:val="001F2127"/>
  </w:style>
  <w:style w:type="numbering" w:customStyle="1" w:styleId="121150">
    <w:name w:val="リストなし12115"/>
    <w:next w:val="a2"/>
    <w:uiPriority w:val="99"/>
    <w:semiHidden/>
    <w:unhideWhenUsed/>
    <w:rsid w:val="001F2127"/>
  </w:style>
  <w:style w:type="numbering" w:customStyle="1" w:styleId="121151">
    <w:name w:val="无列表12115"/>
    <w:next w:val="a2"/>
    <w:semiHidden/>
    <w:rsid w:val="001F2127"/>
  </w:style>
  <w:style w:type="numbering" w:customStyle="1" w:styleId="NoList22115">
    <w:name w:val="No List22115"/>
    <w:next w:val="a2"/>
    <w:semiHidden/>
    <w:rsid w:val="001F2127"/>
  </w:style>
  <w:style w:type="numbering" w:customStyle="1" w:styleId="NoList32115">
    <w:name w:val="No List32115"/>
    <w:next w:val="a2"/>
    <w:uiPriority w:val="99"/>
    <w:semiHidden/>
    <w:rsid w:val="001F2127"/>
  </w:style>
  <w:style w:type="numbering" w:customStyle="1" w:styleId="NoList112115">
    <w:name w:val="No List112115"/>
    <w:next w:val="a2"/>
    <w:uiPriority w:val="99"/>
    <w:semiHidden/>
    <w:unhideWhenUsed/>
    <w:rsid w:val="001F2127"/>
  </w:style>
  <w:style w:type="numbering" w:customStyle="1" w:styleId="13115">
    <w:name w:val="無清單13115"/>
    <w:next w:val="a2"/>
    <w:uiPriority w:val="99"/>
    <w:semiHidden/>
    <w:unhideWhenUsed/>
    <w:rsid w:val="001F2127"/>
  </w:style>
  <w:style w:type="numbering" w:customStyle="1" w:styleId="112115">
    <w:name w:val="無清單112115"/>
    <w:next w:val="a2"/>
    <w:uiPriority w:val="99"/>
    <w:semiHidden/>
    <w:unhideWhenUsed/>
    <w:rsid w:val="001F2127"/>
  </w:style>
  <w:style w:type="numbering" w:customStyle="1" w:styleId="21115">
    <w:name w:val="无列表21115"/>
    <w:next w:val="a2"/>
    <w:uiPriority w:val="99"/>
    <w:semiHidden/>
    <w:unhideWhenUsed/>
    <w:rsid w:val="001F2127"/>
  </w:style>
  <w:style w:type="numbering" w:customStyle="1" w:styleId="NoList122115">
    <w:name w:val="No List122115"/>
    <w:next w:val="a2"/>
    <w:uiPriority w:val="99"/>
    <w:semiHidden/>
    <w:unhideWhenUsed/>
    <w:rsid w:val="001F2127"/>
  </w:style>
  <w:style w:type="numbering" w:customStyle="1" w:styleId="1121150">
    <w:name w:val="リストなし112115"/>
    <w:next w:val="a2"/>
    <w:uiPriority w:val="99"/>
    <w:semiHidden/>
    <w:unhideWhenUsed/>
    <w:rsid w:val="001F2127"/>
  </w:style>
  <w:style w:type="numbering" w:customStyle="1" w:styleId="1121151">
    <w:name w:val="无列表112115"/>
    <w:next w:val="a2"/>
    <w:semiHidden/>
    <w:rsid w:val="001F2127"/>
  </w:style>
  <w:style w:type="numbering" w:customStyle="1" w:styleId="NoList212115">
    <w:name w:val="No List212115"/>
    <w:next w:val="a2"/>
    <w:semiHidden/>
    <w:rsid w:val="001F2127"/>
  </w:style>
  <w:style w:type="numbering" w:customStyle="1" w:styleId="NoList312115">
    <w:name w:val="No List312115"/>
    <w:next w:val="a2"/>
    <w:uiPriority w:val="99"/>
    <w:semiHidden/>
    <w:rsid w:val="001F2127"/>
  </w:style>
  <w:style w:type="numbering" w:customStyle="1" w:styleId="NoList1112115">
    <w:name w:val="No List1112115"/>
    <w:next w:val="a2"/>
    <w:uiPriority w:val="99"/>
    <w:semiHidden/>
    <w:unhideWhenUsed/>
    <w:rsid w:val="001F2127"/>
  </w:style>
  <w:style w:type="numbering" w:customStyle="1" w:styleId="1221150">
    <w:name w:val="無清單122115"/>
    <w:next w:val="a2"/>
    <w:uiPriority w:val="99"/>
    <w:semiHidden/>
    <w:unhideWhenUsed/>
    <w:rsid w:val="001F2127"/>
  </w:style>
  <w:style w:type="numbering" w:customStyle="1" w:styleId="1112115">
    <w:name w:val="無清單1112115"/>
    <w:next w:val="a2"/>
    <w:uiPriority w:val="99"/>
    <w:semiHidden/>
    <w:unhideWhenUsed/>
    <w:rsid w:val="001F2127"/>
  </w:style>
  <w:style w:type="numbering" w:customStyle="1" w:styleId="NoList5114">
    <w:name w:val="No List5114"/>
    <w:next w:val="a2"/>
    <w:uiPriority w:val="99"/>
    <w:semiHidden/>
    <w:unhideWhenUsed/>
    <w:rsid w:val="001F2127"/>
  </w:style>
  <w:style w:type="numbering" w:customStyle="1" w:styleId="NoList614">
    <w:name w:val="No List614"/>
    <w:next w:val="a2"/>
    <w:uiPriority w:val="99"/>
    <w:semiHidden/>
    <w:unhideWhenUsed/>
    <w:rsid w:val="001F2127"/>
  </w:style>
  <w:style w:type="numbering" w:customStyle="1" w:styleId="NoList1414">
    <w:name w:val="No List1414"/>
    <w:next w:val="a2"/>
    <w:uiPriority w:val="99"/>
    <w:semiHidden/>
    <w:unhideWhenUsed/>
    <w:rsid w:val="001F2127"/>
  </w:style>
  <w:style w:type="numbering" w:customStyle="1" w:styleId="13141">
    <w:name w:val="リストなし1314"/>
    <w:next w:val="a2"/>
    <w:uiPriority w:val="99"/>
    <w:semiHidden/>
    <w:unhideWhenUsed/>
    <w:rsid w:val="001F2127"/>
  </w:style>
  <w:style w:type="numbering" w:customStyle="1" w:styleId="NoList2314">
    <w:name w:val="No List2314"/>
    <w:next w:val="a2"/>
    <w:semiHidden/>
    <w:rsid w:val="001F2127"/>
  </w:style>
  <w:style w:type="numbering" w:customStyle="1" w:styleId="NoList3314">
    <w:name w:val="No List3314"/>
    <w:next w:val="a2"/>
    <w:uiPriority w:val="99"/>
    <w:semiHidden/>
    <w:rsid w:val="001F2127"/>
  </w:style>
  <w:style w:type="numbering" w:customStyle="1" w:styleId="NoList1144">
    <w:name w:val="No List1144"/>
    <w:next w:val="a2"/>
    <w:uiPriority w:val="99"/>
    <w:semiHidden/>
    <w:unhideWhenUsed/>
    <w:rsid w:val="001F2127"/>
  </w:style>
  <w:style w:type="numbering" w:customStyle="1" w:styleId="14140">
    <w:name w:val="無清單1414"/>
    <w:next w:val="a2"/>
    <w:uiPriority w:val="99"/>
    <w:semiHidden/>
    <w:unhideWhenUsed/>
    <w:rsid w:val="001F2127"/>
  </w:style>
  <w:style w:type="numbering" w:customStyle="1" w:styleId="11314">
    <w:name w:val="無清單11314"/>
    <w:next w:val="a2"/>
    <w:uiPriority w:val="99"/>
    <w:semiHidden/>
    <w:unhideWhenUsed/>
    <w:rsid w:val="001F2127"/>
  </w:style>
  <w:style w:type="numbering" w:customStyle="1" w:styleId="NoList424">
    <w:name w:val="No List424"/>
    <w:next w:val="a2"/>
    <w:uiPriority w:val="99"/>
    <w:semiHidden/>
    <w:unhideWhenUsed/>
    <w:rsid w:val="001F2127"/>
  </w:style>
  <w:style w:type="numbering" w:customStyle="1" w:styleId="NoList12314">
    <w:name w:val="No List12314"/>
    <w:next w:val="a2"/>
    <w:uiPriority w:val="99"/>
    <w:semiHidden/>
    <w:unhideWhenUsed/>
    <w:rsid w:val="001F2127"/>
  </w:style>
  <w:style w:type="numbering" w:customStyle="1" w:styleId="113140">
    <w:name w:val="リストなし11314"/>
    <w:next w:val="a2"/>
    <w:uiPriority w:val="99"/>
    <w:semiHidden/>
    <w:unhideWhenUsed/>
    <w:rsid w:val="001F2127"/>
  </w:style>
  <w:style w:type="numbering" w:customStyle="1" w:styleId="113141">
    <w:name w:val="无列表11314"/>
    <w:next w:val="a2"/>
    <w:semiHidden/>
    <w:rsid w:val="001F2127"/>
  </w:style>
  <w:style w:type="numbering" w:customStyle="1" w:styleId="NoList21314">
    <w:name w:val="No List21314"/>
    <w:next w:val="a2"/>
    <w:semiHidden/>
    <w:rsid w:val="001F2127"/>
  </w:style>
  <w:style w:type="numbering" w:customStyle="1" w:styleId="NoList31314">
    <w:name w:val="No List31314"/>
    <w:next w:val="a2"/>
    <w:uiPriority w:val="99"/>
    <w:semiHidden/>
    <w:rsid w:val="001F2127"/>
  </w:style>
  <w:style w:type="numbering" w:customStyle="1" w:styleId="NoList111314">
    <w:name w:val="No List111314"/>
    <w:next w:val="a2"/>
    <w:uiPriority w:val="99"/>
    <w:semiHidden/>
    <w:unhideWhenUsed/>
    <w:rsid w:val="001F2127"/>
  </w:style>
  <w:style w:type="numbering" w:customStyle="1" w:styleId="12314">
    <w:name w:val="無清單12314"/>
    <w:next w:val="a2"/>
    <w:uiPriority w:val="99"/>
    <w:semiHidden/>
    <w:unhideWhenUsed/>
    <w:rsid w:val="001F2127"/>
  </w:style>
  <w:style w:type="numbering" w:customStyle="1" w:styleId="111314">
    <w:name w:val="無清單111314"/>
    <w:next w:val="a2"/>
    <w:uiPriority w:val="99"/>
    <w:semiHidden/>
    <w:unhideWhenUsed/>
    <w:rsid w:val="001F2127"/>
  </w:style>
  <w:style w:type="numbering" w:customStyle="1" w:styleId="NoList12124">
    <w:name w:val="No List12124"/>
    <w:next w:val="a2"/>
    <w:uiPriority w:val="99"/>
    <w:semiHidden/>
    <w:unhideWhenUsed/>
    <w:rsid w:val="001F2127"/>
  </w:style>
  <w:style w:type="numbering" w:customStyle="1" w:styleId="111241">
    <w:name w:val="リストなし11124"/>
    <w:next w:val="a2"/>
    <w:uiPriority w:val="99"/>
    <w:semiHidden/>
    <w:unhideWhenUsed/>
    <w:rsid w:val="001F2127"/>
  </w:style>
  <w:style w:type="numbering" w:customStyle="1" w:styleId="111242">
    <w:name w:val="无列表11124"/>
    <w:next w:val="a2"/>
    <w:semiHidden/>
    <w:rsid w:val="001F2127"/>
  </w:style>
  <w:style w:type="numbering" w:customStyle="1" w:styleId="NoList21124">
    <w:name w:val="No List21124"/>
    <w:next w:val="a2"/>
    <w:semiHidden/>
    <w:rsid w:val="001F2127"/>
  </w:style>
  <w:style w:type="numbering" w:customStyle="1" w:styleId="NoList31124">
    <w:name w:val="No List31124"/>
    <w:next w:val="a2"/>
    <w:uiPriority w:val="99"/>
    <w:semiHidden/>
    <w:rsid w:val="001F2127"/>
  </w:style>
  <w:style w:type="numbering" w:customStyle="1" w:styleId="NoList111124">
    <w:name w:val="No List111124"/>
    <w:next w:val="a2"/>
    <w:uiPriority w:val="99"/>
    <w:semiHidden/>
    <w:unhideWhenUsed/>
    <w:rsid w:val="001F2127"/>
  </w:style>
  <w:style w:type="numbering" w:customStyle="1" w:styleId="12124">
    <w:name w:val="無清單12124"/>
    <w:next w:val="a2"/>
    <w:uiPriority w:val="99"/>
    <w:semiHidden/>
    <w:unhideWhenUsed/>
    <w:rsid w:val="001F2127"/>
  </w:style>
  <w:style w:type="numbering" w:customStyle="1" w:styleId="1111240">
    <w:name w:val="無清單111124"/>
    <w:next w:val="a2"/>
    <w:uiPriority w:val="99"/>
    <w:semiHidden/>
    <w:unhideWhenUsed/>
    <w:rsid w:val="001F2127"/>
  </w:style>
  <w:style w:type="numbering" w:customStyle="1" w:styleId="NoList524">
    <w:name w:val="No List524"/>
    <w:next w:val="a2"/>
    <w:uiPriority w:val="99"/>
    <w:semiHidden/>
    <w:unhideWhenUsed/>
    <w:rsid w:val="001F2127"/>
  </w:style>
  <w:style w:type="numbering" w:customStyle="1" w:styleId="NoList1324">
    <w:name w:val="No List1324"/>
    <w:next w:val="a2"/>
    <w:uiPriority w:val="99"/>
    <w:semiHidden/>
    <w:unhideWhenUsed/>
    <w:rsid w:val="001F2127"/>
  </w:style>
  <w:style w:type="numbering" w:customStyle="1" w:styleId="12242">
    <w:name w:val="リストなし1224"/>
    <w:next w:val="a2"/>
    <w:uiPriority w:val="99"/>
    <w:semiHidden/>
    <w:unhideWhenUsed/>
    <w:rsid w:val="001F2127"/>
  </w:style>
  <w:style w:type="numbering" w:customStyle="1" w:styleId="12251">
    <w:name w:val="无列表1225"/>
    <w:next w:val="a2"/>
    <w:semiHidden/>
    <w:rsid w:val="001F2127"/>
  </w:style>
  <w:style w:type="numbering" w:customStyle="1" w:styleId="NoList2224">
    <w:name w:val="No List2224"/>
    <w:next w:val="a2"/>
    <w:semiHidden/>
    <w:rsid w:val="001F2127"/>
  </w:style>
  <w:style w:type="numbering" w:customStyle="1" w:styleId="NoList3224">
    <w:name w:val="No List3224"/>
    <w:next w:val="a2"/>
    <w:uiPriority w:val="99"/>
    <w:semiHidden/>
    <w:rsid w:val="001F2127"/>
  </w:style>
  <w:style w:type="numbering" w:customStyle="1" w:styleId="NoList11224">
    <w:name w:val="No List11224"/>
    <w:next w:val="a2"/>
    <w:uiPriority w:val="99"/>
    <w:semiHidden/>
    <w:unhideWhenUsed/>
    <w:rsid w:val="001F2127"/>
  </w:style>
  <w:style w:type="numbering" w:customStyle="1" w:styleId="1324">
    <w:name w:val="無清單1324"/>
    <w:next w:val="a2"/>
    <w:uiPriority w:val="99"/>
    <w:semiHidden/>
    <w:unhideWhenUsed/>
    <w:rsid w:val="001F2127"/>
  </w:style>
  <w:style w:type="numbering" w:customStyle="1" w:styleId="11224">
    <w:name w:val="無清單11224"/>
    <w:next w:val="a2"/>
    <w:uiPriority w:val="99"/>
    <w:semiHidden/>
    <w:unhideWhenUsed/>
    <w:rsid w:val="001F2127"/>
  </w:style>
  <w:style w:type="numbering" w:customStyle="1" w:styleId="2124">
    <w:name w:val="无列表2124"/>
    <w:next w:val="a2"/>
    <w:uiPriority w:val="99"/>
    <w:semiHidden/>
    <w:unhideWhenUsed/>
    <w:rsid w:val="001F2127"/>
  </w:style>
  <w:style w:type="numbering" w:customStyle="1" w:styleId="NoList111224">
    <w:name w:val="No List111224"/>
    <w:next w:val="a2"/>
    <w:uiPriority w:val="99"/>
    <w:semiHidden/>
    <w:unhideWhenUsed/>
    <w:rsid w:val="001F2127"/>
  </w:style>
  <w:style w:type="numbering" w:customStyle="1" w:styleId="NoList74">
    <w:name w:val="No List74"/>
    <w:next w:val="a2"/>
    <w:uiPriority w:val="99"/>
    <w:semiHidden/>
    <w:unhideWhenUsed/>
    <w:rsid w:val="001F2127"/>
  </w:style>
  <w:style w:type="table" w:customStyle="1" w:styleId="TableGrid86">
    <w:name w:val="Table Grid8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F2127"/>
  </w:style>
  <w:style w:type="numbering" w:customStyle="1" w:styleId="1442">
    <w:name w:val="リストなし144"/>
    <w:next w:val="a2"/>
    <w:uiPriority w:val="99"/>
    <w:semiHidden/>
    <w:unhideWhenUsed/>
    <w:rsid w:val="001F2127"/>
  </w:style>
  <w:style w:type="table" w:customStyle="1" w:styleId="TableGrid146">
    <w:name w:val="Table Grid14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F2127"/>
  </w:style>
  <w:style w:type="table" w:customStyle="1" w:styleId="3460">
    <w:name w:val="网格型3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F2127"/>
  </w:style>
  <w:style w:type="numbering" w:customStyle="1" w:styleId="NoList344">
    <w:name w:val="No List344"/>
    <w:next w:val="a2"/>
    <w:uiPriority w:val="99"/>
    <w:semiHidden/>
    <w:rsid w:val="001F2127"/>
  </w:style>
  <w:style w:type="table" w:customStyle="1" w:styleId="TableGrid446">
    <w:name w:val="Table Grid44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F2127"/>
  </w:style>
  <w:style w:type="numbering" w:customStyle="1" w:styleId="1541">
    <w:name w:val="無清單154"/>
    <w:next w:val="a2"/>
    <w:uiPriority w:val="99"/>
    <w:semiHidden/>
    <w:unhideWhenUsed/>
    <w:rsid w:val="001F2127"/>
  </w:style>
  <w:style w:type="numbering" w:customStyle="1" w:styleId="11440">
    <w:name w:val="無清單1144"/>
    <w:next w:val="a2"/>
    <w:uiPriority w:val="99"/>
    <w:semiHidden/>
    <w:unhideWhenUsed/>
    <w:rsid w:val="001F2127"/>
  </w:style>
  <w:style w:type="table" w:customStyle="1" w:styleId="146">
    <w:name w:val="表格格線14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F2127"/>
  </w:style>
  <w:style w:type="table" w:customStyle="1" w:styleId="TableGrid526">
    <w:name w:val="Table Grid5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F2127"/>
  </w:style>
  <w:style w:type="numbering" w:customStyle="1" w:styleId="11441">
    <w:name w:val="リストなし1144"/>
    <w:next w:val="a2"/>
    <w:uiPriority w:val="99"/>
    <w:semiHidden/>
    <w:unhideWhenUsed/>
    <w:rsid w:val="001F2127"/>
  </w:style>
  <w:style w:type="table" w:customStyle="1" w:styleId="TableGrid1136">
    <w:name w:val="Table Grid113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1F2127"/>
  </w:style>
  <w:style w:type="table" w:customStyle="1" w:styleId="31260">
    <w:name w:val="网格型3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F2127"/>
  </w:style>
  <w:style w:type="numbering" w:customStyle="1" w:styleId="NoList3144">
    <w:name w:val="No List3144"/>
    <w:next w:val="a2"/>
    <w:uiPriority w:val="99"/>
    <w:semiHidden/>
    <w:rsid w:val="001F2127"/>
  </w:style>
  <w:style w:type="table" w:customStyle="1" w:styleId="TableGrid4126">
    <w:name w:val="Table Grid41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F2127"/>
  </w:style>
  <w:style w:type="numbering" w:customStyle="1" w:styleId="1244">
    <w:name w:val="無清單1244"/>
    <w:next w:val="a2"/>
    <w:uiPriority w:val="99"/>
    <w:semiHidden/>
    <w:unhideWhenUsed/>
    <w:rsid w:val="001F2127"/>
  </w:style>
  <w:style w:type="numbering" w:customStyle="1" w:styleId="11144">
    <w:name w:val="無清單11144"/>
    <w:next w:val="a2"/>
    <w:uiPriority w:val="99"/>
    <w:semiHidden/>
    <w:unhideWhenUsed/>
    <w:rsid w:val="001F2127"/>
  </w:style>
  <w:style w:type="table" w:customStyle="1" w:styleId="11262">
    <w:name w:val="表格格線11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F2127"/>
  </w:style>
  <w:style w:type="numbering" w:customStyle="1" w:styleId="NoList12134">
    <w:name w:val="No List12134"/>
    <w:next w:val="a2"/>
    <w:uiPriority w:val="99"/>
    <w:semiHidden/>
    <w:unhideWhenUsed/>
    <w:rsid w:val="001F2127"/>
  </w:style>
  <w:style w:type="numbering" w:customStyle="1" w:styleId="111341">
    <w:name w:val="リストなし11134"/>
    <w:next w:val="a2"/>
    <w:uiPriority w:val="99"/>
    <w:semiHidden/>
    <w:unhideWhenUsed/>
    <w:rsid w:val="001F2127"/>
  </w:style>
  <w:style w:type="numbering" w:customStyle="1" w:styleId="111342">
    <w:name w:val="无列表11134"/>
    <w:next w:val="a2"/>
    <w:semiHidden/>
    <w:rsid w:val="001F2127"/>
  </w:style>
  <w:style w:type="numbering" w:customStyle="1" w:styleId="NoList21134">
    <w:name w:val="No List21134"/>
    <w:next w:val="a2"/>
    <w:semiHidden/>
    <w:rsid w:val="001F2127"/>
  </w:style>
  <w:style w:type="numbering" w:customStyle="1" w:styleId="NoList31134">
    <w:name w:val="No List31134"/>
    <w:next w:val="a2"/>
    <w:uiPriority w:val="99"/>
    <w:semiHidden/>
    <w:rsid w:val="001F2127"/>
  </w:style>
  <w:style w:type="numbering" w:customStyle="1" w:styleId="NoList111134">
    <w:name w:val="No List111134"/>
    <w:next w:val="a2"/>
    <w:uiPriority w:val="99"/>
    <w:semiHidden/>
    <w:unhideWhenUsed/>
    <w:rsid w:val="001F2127"/>
  </w:style>
  <w:style w:type="numbering" w:customStyle="1" w:styleId="12134">
    <w:name w:val="無清單12134"/>
    <w:next w:val="a2"/>
    <w:uiPriority w:val="99"/>
    <w:semiHidden/>
    <w:unhideWhenUsed/>
    <w:rsid w:val="001F2127"/>
  </w:style>
  <w:style w:type="numbering" w:customStyle="1" w:styleId="111134">
    <w:name w:val="無清單111134"/>
    <w:next w:val="a2"/>
    <w:uiPriority w:val="99"/>
    <w:semiHidden/>
    <w:unhideWhenUsed/>
    <w:rsid w:val="001F2127"/>
  </w:style>
  <w:style w:type="numbering" w:customStyle="1" w:styleId="NoList534">
    <w:name w:val="No List534"/>
    <w:next w:val="a2"/>
    <w:uiPriority w:val="99"/>
    <w:semiHidden/>
    <w:unhideWhenUsed/>
    <w:rsid w:val="001F2127"/>
  </w:style>
  <w:style w:type="table" w:customStyle="1" w:styleId="TableGrid626">
    <w:name w:val="Table Grid6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F2127"/>
  </w:style>
  <w:style w:type="numbering" w:customStyle="1" w:styleId="12342">
    <w:name w:val="リストなし1234"/>
    <w:next w:val="a2"/>
    <w:uiPriority w:val="99"/>
    <w:semiHidden/>
    <w:unhideWhenUsed/>
    <w:rsid w:val="001F2127"/>
  </w:style>
  <w:style w:type="table" w:customStyle="1" w:styleId="TableGrid1226">
    <w:name w:val="Table Grid122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F2127"/>
  </w:style>
  <w:style w:type="table" w:customStyle="1" w:styleId="3226">
    <w:name w:val="网格型3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F2127"/>
  </w:style>
  <w:style w:type="numbering" w:customStyle="1" w:styleId="NoList3234">
    <w:name w:val="No List3234"/>
    <w:next w:val="a2"/>
    <w:uiPriority w:val="99"/>
    <w:semiHidden/>
    <w:rsid w:val="001F2127"/>
  </w:style>
  <w:style w:type="table" w:customStyle="1" w:styleId="TableGrid4226">
    <w:name w:val="Table Grid42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F2127"/>
  </w:style>
  <w:style w:type="numbering" w:customStyle="1" w:styleId="1334">
    <w:name w:val="無清單1334"/>
    <w:next w:val="a2"/>
    <w:uiPriority w:val="99"/>
    <w:semiHidden/>
    <w:unhideWhenUsed/>
    <w:rsid w:val="001F2127"/>
  </w:style>
  <w:style w:type="numbering" w:customStyle="1" w:styleId="11234">
    <w:name w:val="無清單11234"/>
    <w:next w:val="a2"/>
    <w:uiPriority w:val="99"/>
    <w:semiHidden/>
    <w:unhideWhenUsed/>
    <w:rsid w:val="001F2127"/>
  </w:style>
  <w:style w:type="table" w:customStyle="1" w:styleId="12261">
    <w:name w:val="表格格線12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F2127"/>
  </w:style>
  <w:style w:type="numbering" w:customStyle="1" w:styleId="NoList12224">
    <w:name w:val="No List12224"/>
    <w:next w:val="a2"/>
    <w:uiPriority w:val="99"/>
    <w:semiHidden/>
    <w:unhideWhenUsed/>
    <w:rsid w:val="001F2127"/>
  </w:style>
  <w:style w:type="numbering" w:customStyle="1" w:styleId="112240">
    <w:name w:val="リストなし11224"/>
    <w:next w:val="a2"/>
    <w:uiPriority w:val="99"/>
    <w:semiHidden/>
    <w:unhideWhenUsed/>
    <w:rsid w:val="001F2127"/>
  </w:style>
  <w:style w:type="numbering" w:customStyle="1" w:styleId="112241">
    <w:name w:val="无列表11224"/>
    <w:next w:val="a2"/>
    <w:semiHidden/>
    <w:rsid w:val="001F2127"/>
  </w:style>
  <w:style w:type="numbering" w:customStyle="1" w:styleId="NoList21224">
    <w:name w:val="No List21224"/>
    <w:next w:val="a2"/>
    <w:semiHidden/>
    <w:rsid w:val="001F2127"/>
  </w:style>
  <w:style w:type="numbering" w:customStyle="1" w:styleId="NoList31224">
    <w:name w:val="No List31224"/>
    <w:next w:val="a2"/>
    <w:uiPriority w:val="99"/>
    <w:semiHidden/>
    <w:rsid w:val="001F2127"/>
  </w:style>
  <w:style w:type="numbering" w:customStyle="1" w:styleId="NoList111234">
    <w:name w:val="No List111234"/>
    <w:next w:val="a2"/>
    <w:uiPriority w:val="99"/>
    <w:semiHidden/>
    <w:unhideWhenUsed/>
    <w:rsid w:val="001F2127"/>
  </w:style>
  <w:style w:type="numbering" w:customStyle="1" w:styleId="12224">
    <w:name w:val="無清單12224"/>
    <w:next w:val="a2"/>
    <w:uiPriority w:val="99"/>
    <w:semiHidden/>
    <w:unhideWhenUsed/>
    <w:rsid w:val="001F2127"/>
  </w:style>
  <w:style w:type="numbering" w:customStyle="1" w:styleId="111224">
    <w:name w:val="無清單111224"/>
    <w:next w:val="a2"/>
    <w:uiPriority w:val="99"/>
    <w:semiHidden/>
    <w:unhideWhenUsed/>
    <w:rsid w:val="001F2127"/>
  </w:style>
  <w:style w:type="numbering" w:customStyle="1" w:styleId="NoList83">
    <w:name w:val="No List83"/>
    <w:next w:val="a2"/>
    <w:uiPriority w:val="99"/>
    <w:semiHidden/>
    <w:unhideWhenUsed/>
    <w:rsid w:val="001F2127"/>
  </w:style>
  <w:style w:type="table" w:customStyle="1" w:styleId="TableGrid96">
    <w:name w:val="Table Grid9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F2127"/>
  </w:style>
  <w:style w:type="numbering" w:customStyle="1" w:styleId="1532">
    <w:name w:val="リストなし153"/>
    <w:next w:val="a2"/>
    <w:uiPriority w:val="99"/>
    <w:semiHidden/>
    <w:unhideWhenUsed/>
    <w:rsid w:val="001F2127"/>
  </w:style>
  <w:style w:type="table" w:customStyle="1" w:styleId="TableGrid155">
    <w:name w:val="Table Grid15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F2127"/>
  </w:style>
  <w:style w:type="table" w:customStyle="1" w:styleId="3550">
    <w:name w:val="网格型3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F2127"/>
  </w:style>
  <w:style w:type="numbering" w:customStyle="1" w:styleId="NoList353">
    <w:name w:val="No List353"/>
    <w:next w:val="a2"/>
    <w:uiPriority w:val="99"/>
    <w:semiHidden/>
    <w:rsid w:val="001F2127"/>
  </w:style>
  <w:style w:type="table" w:customStyle="1" w:styleId="TableGrid455">
    <w:name w:val="Table Grid45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F2127"/>
  </w:style>
  <w:style w:type="numbering" w:customStyle="1" w:styleId="1630">
    <w:name w:val="無清單163"/>
    <w:next w:val="a2"/>
    <w:uiPriority w:val="99"/>
    <w:semiHidden/>
    <w:unhideWhenUsed/>
    <w:rsid w:val="001F2127"/>
  </w:style>
  <w:style w:type="numbering" w:customStyle="1" w:styleId="1153">
    <w:name w:val="無清單1153"/>
    <w:next w:val="a2"/>
    <w:uiPriority w:val="99"/>
    <w:semiHidden/>
    <w:unhideWhenUsed/>
    <w:rsid w:val="001F2127"/>
  </w:style>
  <w:style w:type="table" w:customStyle="1" w:styleId="155">
    <w:name w:val="表格格線15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F2127"/>
  </w:style>
  <w:style w:type="table" w:customStyle="1" w:styleId="TableGrid535">
    <w:name w:val="Table Grid5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F2127"/>
  </w:style>
  <w:style w:type="numbering" w:customStyle="1" w:styleId="11530">
    <w:name w:val="リストなし1153"/>
    <w:next w:val="a2"/>
    <w:uiPriority w:val="99"/>
    <w:semiHidden/>
    <w:unhideWhenUsed/>
    <w:rsid w:val="001F2127"/>
  </w:style>
  <w:style w:type="table" w:customStyle="1" w:styleId="TableGrid1145">
    <w:name w:val="Table Grid114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F2127"/>
  </w:style>
  <w:style w:type="table" w:customStyle="1" w:styleId="3135">
    <w:name w:val="网格型3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F2127"/>
  </w:style>
  <w:style w:type="numbering" w:customStyle="1" w:styleId="NoList3153">
    <w:name w:val="No List3153"/>
    <w:next w:val="a2"/>
    <w:uiPriority w:val="99"/>
    <w:semiHidden/>
    <w:rsid w:val="001F2127"/>
  </w:style>
  <w:style w:type="table" w:customStyle="1" w:styleId="TableGrid4135">
    <w:name w:val="Table Grid41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F2127"/>
  </w:style>
  <w:style w:type="numbering" w:customStyle="1" w:styleId="1253">
    <w:name w:val="無清單1253"/>
    <w:next w:val="a2"/>
    <w:uiPriority w:val="99"/>
    <w:semiHidden/>
    <w:unhideWhenUsed/>
    <w:rsid w:val="001F2127"/>
  </w:style>
  <w:style w:type="numbering" w:customStyle="1" w:styleId="11153">
    <w:name w:val="無清單11153"/>
    <w:next w:val="a2"/>
    <w:uiPriority w:val="99"/>
    <w:semiHidden/>
    <w:unhideWhenUsed/>
    <w:rsid w:val="001F2127"/>
  </w:style>
  <w:style w:type="table" w:customStyle="1" w:styleId="11352">
    <w:name w:val="表格格線11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1F2127"/>
  </w:style>
  <w:style w:type="numbering" w:customStyle="1" w:styleId="NoList12143">
    <w:name w:val="No List12143"/>
    <w:next w:val="a2"/>
    <w:uiPriority w:val="99"/>
    <w:semiHidden/>
    <w:unhideWhenUsed/>
    <w:rsid w:val="001F2127"/>
  </w:style>
  <w:style w:type="numbering" w:customStyle="1" w:styleId="111430">
    <w:name w:val="リストなし11143"/>
    <w:next w:val="a2"/>
    <w:uiPriority w:val="99"/>
    <w:semiHidden/>
    <w:unhideWhenUsed/>
    <w:rsid w:val="001F2127"/>
  </w:style>
  <w:style w:type="numbering" w:customStyle="1" w:styleId="111431">
    <w:name w:val="无列表11143"/>
    <w:next w:val="a2"/>
    <w:semiHidden/>
    <w:rsid w:val="001F2127"/>
  </w:style>
  <w:style w:type="numbering" w:customStyle="1" w:styleId="NoList21143">
    <w:name w:val="No List21143"/>
    <w:next w:val="a2"/>
    <w:semiHidden/>
    <w:rsid w:val="001F2127"/>
  </w:style>
  <w:style w:type="numbering" w:customStyle="1" w:styleId="NoList31143">
    <w:name w:val="No List31143"/>
    <w:next w:val="a2"/>
    <w:uiPriority w:val="99"/>
    <w:semiHidden/>
    <w:rsid w:val="001F2127"/>
  </w:style>
  <w:style w:type="numbering" w:customStyle="1" w:styleId="NoList111143">
    <w:name w:val="No List111143"/>
    <w:next w:val="a2"/>
    <w:uiPriority w:val="99"/>
    <w:semiHidden/>
    <w:unhideWhenUsed/>
    <w:rsid w:val="001F2127"/>
  </w:style>
  <w:style w:type="numbering" w:customStyle="1" w:styleId="121430">
    <w:name w:val="無清單12143"/>
    <w:next w:val="a2"/>
    <w:uiPriority w:val="99"/>
    <w:semiHidden/>
    <w:unhideWhenUsed/>
    <w:rsid w:val="001F2127"/>
  </w:style>
  <w:style w:type="numbering" w:customStyle="1" w:styleId="1111430">
    <w:name w:val="無清單111143"/>
    <w:next w:val="a2"/>
    <w:uiPriority w:val="99"/>
    <w:semiHidden/>
    <w:unhideWhenUsed/>
    <w:rsid w:val="001F2127"/>
  </w:style>
  <w:style w:type="numbering" w:customStyle="1" w:styleId="NoList543">
    <w:name w:val="No List543"/>
    <w:next w:val="a2"/>
    <w:uiPriority w:val="99"/>
    <w:semiHidden/>
    <w:unhideWhenUsed/>
    <w:rsid w:val="001F2127"/>
  </w:style>
  <w:style w:type="table" w:customStyle="1" w:styleId="TableGrid635">
    <w:name w:val="Table Grid6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F2127"/>
  </w:style>
  <w:style w:type="numbering" w:customStyle="1" w:styleId="12430">
    <w:name w:val="リストなし1243"/>
    <w:next w:val="a2"/>
    <w:uiPriority w:val="99"/>
    <w:semiHidden/>
    <w:unhideWhenUsed/>
    <w:rsid w:val="001F2127"/>
  </w:style>
  <w:style w:type="table" w:customStyle="1" w:styleId="TableGrid1235">
    <w:name w:val="Table Grid123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1F2127"/>
  </w:style>
  <w:style w:type="table" w:customStyle="1" w:styleId="3235">
    <w:name w:val="网格型3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F2127"/>
  </w:style>
  <w:style w:type="numbering" w:customStyle="1" w:styleId="NoList3243">
    <w:name w:val="No List3243"/>
    <w:next w:val="a2"/>
    <w:uiPriority w:val="99"/>
    <w:semiHidden/>
    <w:rsid w:val="001F2127"/>
  </w:style>
  <w:style w:type="table" w:customStyle="1" w:styleId="TableGrid4235">
    <w:name w:val="Table Grid42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F2127"/>
  </w:style>
  <w:style w:type="numbering" w:customStyle="1" w:styleId="13430">
    <w:name w:val="無清單1343"/>
    <w:next w:val="a2"/>
    <w:uiPriority w:val="99"/>
    <w:semiHidden/>
    <w:unhideWhenUsed/>
    <w:rsid w:val="001F2127"/>
  </w:style>
  <w:style w:type="numbering" w:customStyle="1" w:styleId="11243">
    <w:name w:val="無清單11243"/>
    <w:next w:val="a2"/>
    <w:uiPriority w:val="99"/>
    <w:semiHidden/>
    <w:unhideWhenUsed/>
    <w:rsid w:val="001F2127"/>
  </w:style>
  <w:style w:type="table" w:customStyle="1" w:styleId="12350">
    <w:name w:val="表格格線12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F2127"/>
  </w:style>
  <w:style w:type="numbering" w:customStyle="1" w:styleId="NoList12233">
    <w:name w:val="No List12233"/>
    <w:next w:val="a2"/>
    <w:uiPriority w:val="99"/>
    <w:semiHidden/>
    <w:unhideWhenUsed/>
    <w:rsid w:val="001F2127"/>
  </w:style>
  <w:style w:type="numbering" w:customStyle="1" w:styleId="112331">
    <w:name w:val="リストなし11233"/>
    <w:next w:val="a2"/>
    <w:uiPriority w:val="99"/>
    <w:semiHidden/>
    <w:unhideWhenUsed/>
    <w:rsid w:val="001F2127"/>
  </w:style>
  <w:style w:type="numbering" w:customStyle="1" w:styleId="112332">
    <w:name w:val="无列表11233"/>
    <w:next w:val="a2"/>
    <w:semiHidden/>
    <w:rsid w:val="001F2127"/>
  </w:style>
  <w:style w:type="numbering" w:customStyle="1" w:styleId="NoList21233">
    <w:name w:val="No List21233"/>
    <w:next w:val="a2"/>
    <w:semiHidden/>
    <w:rsid w:val="001F2127"/>
  </w:style>
  <w:style w:type="numbering" w:customStyle="1" w:styleId="NoList31233">
    <w:name w:val="No List31233"/>
    <w:next w:val="a2"/>
    <w:uiPriority w:val="99"/>
    <w:semiHidden/>
    <w:rsid w:val="001F2127"/>
  </w:style>
  <w:style w:type="numbering" w:customStyle="1" w:styleId="NoList111243">
    <w:name w:val="No List111243"/>
    <w:next w:val="a2"/>
    <w:uiPriority w:val="99"/>
    <w:semiHidden/>
    <w:unhideWhenUsed/>
    <w:rsid w:val="001F2127"/>
  </w:style>
  <w:style w:type="numbering" w:customStyle="1" w:styleId="122330">
    <w:name w:val="無清單12233"/>
    <w:next w:val="a2"/>
    <w:uiPriority w:val="99"/>
    <w:semiHidden/>
    <w:unhideWhenUsed/>
    <w:rsid w:val="001F2127"/>
  </w:style>
  <w:style w:type="numbering" w:customStyle="1" w:styleId="1112330">
    <w:name w:val="無清單111233"/>
    <w:next w:val="a2"/>
    <w:uiPriority w:val="99"/>
    <w:semiHidden/>
    <w:unhideWhenUsed/>
    <w:rsid w:val="001F2127"/>
  </w:style>
  <w:style w:type="numbering" w:customStyle="1" w:styleId="NoList622">
    <w:name w:val="No List622"/>
    <w:next w:val="a2"/>
    <w:uiPriority w:val="99"/>
    <w:semiHidden/>
    <w:unhideWhenUsed/>
    <w:rsid w:val="001F2127"/>
  </w:style>
  <w:style w:type="table" w:customStyle="1" w:styleId="TableGrid713">
    <w:name w:val="Table Grid7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F2127"/>
  </w:style>
  <w:style w:type="numbering" w:customStyle="1" w:styleId="13222">
    <w:name w:val="リストなし1322"/>
    <w:next w:val="a2"/>
    <w:uiPriority w:val="99"/>
    <w:semiHidden/>
    <w:unhideWhenUsed/>
    <w:rsid w:val="001F2127"/>
  </w:style>
  <w:style w:type="table" w:customStyle="1" w:styleId="TableGrid1313">
    <w:name w:val="Table Grid13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F2127"/>
  </w:style>
  <w:style w:type="table" w:customStyle="1" w:styleId="3313">
    <w:name w:val="网格型3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F2127"/>
  </w:style>
  <w:style w:type="numbering" w:customStyle="1" w:styleId="NoList3322">
    <w:name w:val="No List3322"/>
    <w:next w:val="a2"/>
    <w:uiPriority w:val="99"/>
    <w:semiHidden/>
    <w:rsid w:val="001F2127"/>
  </w:style>
  <w:style w:type="table" w:customStyle="1" w:styleId="TableGrid4313">
    <w:name w:val="Table Grid43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F2127"/>
  </w:style>
  <w:style w:type="numbering" w:customStyle="1" w:styleId="14220">
    <w:name w:val="無清單1422"/>
    <w:next w:val="a2"/>
    <w:uiPriority w:val="99"/>
    <w:semiHidden/>
    <w:unhideWhenUsed/>
    <w:rsid w:val="001F2127"/>
  </w:style>
  <w:style w:type="numbering" w:customStyle="1" w:styleId="113220">
    <w:name w:val="無清單11322"/>
    <w:next w:val="a2"/>
    <w:uiPriority w:val="99"/>
    <w:semiHidden/>
    <w:unhideWhenUsed/>
    <w:rsid w:val="001F2127"/>
  </w:style>
  <w:style w:type="table" w:customStyle="1" w:styleId="13133">
    <w:name w:val="表格格線13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F2127"/>
  </w:style>
  <w:style w:type="numbering" w:customStyle="1" w:styleId="NoList12322">
    <w:name w:val="No List12322"/>
    <w:next w:val="a2"/>
    <w:uiPriority w:val="99"/>
    <w:semiHidden/>
    <w:unhideWhenUsed/>
    <w:rsid w:val="001F2127"/>
  </w:style>
  <w:style w:type="numbering" w:customStyle="1" w:styleId="113221">
    <w:name w:val="リストなし11322"/>
    <w:next w:val="a2"/>
    <w:uiPriority w:val="99"/>
    <w:semiHidden/>
    <w:unhideWhenUsed/>
    <w:rsid w:val="001F2127"/>
  </w:style>
  <w:style w:type="numbering" w:customStyle="1" w:styleId="113222">
    <w:name w:val="无列表11322"/>
    <w:next w:val="a2"/>
    <w:semiHidden/>
    <w:rsid w:val="001F2127"/>
  </w:style>
  <w:style w:type="numbering" w:customStyle="1" w:styleId="NoList21322">
    <w:name w:val="No List21322"/>
    <w:next w:val="a2"/>
    <w:semiHidden/>
    <w:rsid w:val="001F2127"/>
  </w:style>
  <w:style w:type="numbering" w:customStyle="1" w:styleId="NoList31322">
    <w:name w:val="No List31322"/>
    <w:next w:val="a2"/>
    <w:uiPriority w:val="99"/>
    <w:semiHidden/>
    <w:rsid w:val="001F2127"/>
  </w:style>
  <w:style w:type="numbering" w:customStyle="1" w:styleId="NoList111322">
    <w:name w:val="No List111322"/>
    <w:next w:val="a2"/>
    <w:uiPriority w:val="99"/>
    <w:semiHidden/>
    <w:unhideWhenUsed/>
    <w:rsid w:val="001F2127"/>
  </w:style>
  <w:style w:type="numbering" w:customStyle="1" w:styleId="123220">
    <w:name w:val="無清單12322"/>
    <w:next w:val="a2"/>
    <w:uiPriority w:val="99"/>
    <w:semiHidden/>
    <w:unhideWhenUsed/>
    <w:rsid w:val="001F2127"/>
  </w:style>
  <w:style w:type="numbering" w:customStyle="1" w:styleId="1113220">
    <w:name w:val="無清單111322"/>
    <w:next w:val="a2"/>
    <w:uiPriority w:val="99"/>
    <w:semiHidden/>
    <w:unhideWhenUsed/>
    <w:rsid w:val="001F2127"/>
  </w:style>
  <w:style w:type="numbering" w:customStyle="1" w:styleId="NoList4123">
    <w:name w:val="No List4123"/>
    <w:next w:val="a2"/>
    <w:uiPriority w:val="99"/>
    <w:semiHidden/>
    <w:unhideWhenUsed/>
    <w:rsid w:val="001F2127"/>
  </w:style>
  <w:style w:type="table" w:customStyle="1" w:styleId="TableGrid5113">
    <w:name w:val="Table Grid5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F2127"/>
  </w:style>
  <w:style w:type="numbering" w:customStyle="1" w:styleId="1111231">
    <w:name w:val="リストなし111123"/>
    <w:next w:val="a2"/>
    <w:uiPriority w:val="99"/>
    <w:semiHidden/>
    <w:unhideWhenUsed/>
    <w:rsid w:val="001F2127"/>
  </w:style>
  <w:style w:type="numbering" w:customStyle="1" w:styleId="1111232">
    <w:name w:val="无列表111123"/>
    <w:next w:val="a2"/>
    <w:semiHidden/>
    <w:rsid w:val="001F2127"/>
  </w:style>
  <w:style w:type="numbering" w:customStyle="1" w:styleId="NoList211123">
    <w:name w:val="No List211123"/>
    <w:next w:val="a2"/>
    <w:semiHidden/>
    <w:rsid w:val="001F2127"/>
  </w:style>
  <w:style w:type="numbering" w:customStyle="1" w:styleId="NoList311123">
    <w:name w:val="No List311123"/>
    <w:next w:val="a2"/>
    <w:uiPriority w:val="99"/>
    <w:semiHidden/>
    <w:rsid w:val="001F2127"/>
  </w:style>
  <w:style w:type="numbering" w:customStyle="1" w:styleId="NoList1111123">
    <w:name w:val="No List1111123"/>
    <w:next w:val="a2"/>
    <w:uiPriority w:val="99"/>
    <w:semiHidden/>
    <w:unhideWhenUsed/>
    <w:rsid w:val="001F2127"/>
  </w:style>
  <w:style w:type="numbering" w:customStyle="1" w:styleId="1211230">
    <w:name w:val="無清單121123"/>
    <w:next w:val="a2"/>
    <w:uiPriority w:val="99"/>
    <w:semiHidden/>
    <w:unhideWhenUsed/>
    <w:rsid w:val="001F2127"/>
  </w:style>
  <w:style w:type="numbering" w:customStyle="1" w:styleId="1111123">
    <w:name w:val="無清單1111123"/>
    <w:next w:val="a2"/>
    <w:uiPriority w:val="99"/>
    <w:semiHidden/>
    <w:unhideWhenUsed/>
    <w:rsid w:val="001F2127"/>
  </w:style>
  <w:style w:type="numbering" w:customStyle="1" w:styleId="NoList5122">
    <w:name w:val="No List5122"/>
    <w:next w:val="a2"/>
    <w:uiPriority w:val="99"/>
    <w:semiHidden/>
    <w:unhideWhenUsed/>
    <w:rsid w:val="001F2127"/>
  </w:style>
  <w:style w:type="table" w:customStyle="1" w:styleId="TableGrid6113">
    <w:name w:val="Table Grid6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F2127"/>
  </w:style>
  <w:style w:type="numbering" w:customStyle="1" w:styleId="121231">
    <w:name w:val="リストなし12123"/>
    <w:next w:val="a2"/>
    <w:uiPriority w:val="99"/>
    <w:semiHidden/>
    <w:unhideWhenUsed/>
    <w:rsid w:val="001F2127"/>
  </w:style>
  <w:style w:type="table" w:customStyle="1" w:styleId="TableGrid12113">
    <w:name w:val="Table Grid121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F2127"/>
  </w:style>
  <w:style w:type="table" w:customStyle="1" w:styleId="32113">
    <w:name w:val="网格型3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F2127"/>
  </w:style>
  <w:style w:type="numbering" w:customStyle="1" w:styleId="NoList32123">
    <w:name w:val="No List32123"/>
    <w:next w:val="a2"/>
    <w:uiPriority w:val="99"/>
    <w:semiHidden/>
    <w:rsid w:val="001F2127"/>
  </w:style>
  <w:style w:type="table" w:customStyle="1" w:styleId="TableGrid42113">
    <w:name w:val="Table Grid421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F2127"/>
  </w:style>
  <w:style w:type="numbering" w:customStyle="1" w:styleId="131230">
    <w:name w:val="無清單13123"/>
    <w:next w:val="a2"/>
    <w:uiPriority w:val="99"/>
    <w:semiHidden/>
    <w:unhideWhenUsed/>
    <w:rsid w:val="001F2127"/>
  </w:style>
  <w:style w:type="numbering" w:customStyle="1" w:styleId="1121230">
    <w:name w:val="無清單112123"/>
    <w:next w:val="a2"/>
    <w:uiPriority w:val="99"/>
    <w:semiHidden/>
    <w:unhideWhenUsed/>
    <w:rsid w:val="001F2127"/>
  </w:style>
  <w:style w:type="table" w:customStyle="1" w:styleId="121133">
    <w:name w:val="表格格線12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F2127"/>
  </w:style>
  <w:style w:type="numbering" w:customStyle="1" w:styleId="NoList122123">
    <w:name w:val="No List122123"/>
    <w:next w:val="a2"/>
    <w:uiPriority w:val="99"/>
    <w:semiHidden/>
    <w:unhideWhenUsed/>
    <w:rsid w:val="001F2127"/>
  </w:style>
  <w:style w:type="numbering" w:customStyle="1" w:styleId="1121231">
    <w:name w:val="リストなし112123"/>
    <w:next w:val="a2"/>
    <w:uiPriority w:val="99"/>
    <w:semiHidden/>
    <w:unhideWhenUsed/>
    <w:rsid w:val="001F2127"/>
  </w:style>
  <w:style w:type="numbering" w:customStyle="1" w:styleId="1121232">
    <w:name w:val="无列表112123"/>
    <w:next w:val="a2"/>
    <w:semiHidden/>
    <w:rsid w:val="001F2127"/>
  </w:style>
  <w:style w:type="numbering" w:customStyle="1" w:styleId="NoList212123">
    <w:name w:val="No List212123"/>
    <w:next w:val="a2"/>
    <w:semiHidden/>
    <w:rsid w:val="001F2127"/>
  </w:style>
  <w:style w:type="numbering" w:customStyle="1" w:styleId="NoList312123">
    <w:name w:val="No List312123"/>
    <w:next w:val="a2"/>
    <w:uiPriority w:val="99"/>
    <w:semiHidden/>
    <w:rsid w:val="001F2127"/>
  </w:style>
  <w:style w:type="numbering" w:customStyle="1" w:styleId="NoList1112123">
    <w:name w:val="No List1112123"/>
    <w:next w:val="a2"/>
    <w:uiPriority w:val="99"/>
    <w:semiHidden/>
    <w:unhideWhenUsed/>
    <w:rsid w:val="001F2127"/>
  </w:style>
  <w:style w:type="numbering" w:customStyle="1" w:styleId="1221230">
    <w:name w:val="無清單122123"/>
    <w:next w:val="a2"/>
    <w:uiPriority w:val="99"/>
    <w:semiHidden/>
    <w:unhideWhenUsed/>
    <w:rsid w:val="001F2127"/>
  </w:style>
  <w:style w:type="numbering" w:customStyle="1" w:styleId="1112123">
    <w:name w:val="無清單1112123"/>
    <w:next w:val="a2"/>
    <w:uiPriority w:val="99"/>
    <w:semiHidden/>
    <w:unhideWhenUsed/>
    <w:rsid w:val="001F2127"/>
  </w:style>
  <w:style w:type="table" w:customStyle="1" w:styleId="1154">
    <w:name w:val="网格型1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F2127"/>
  </w:style>
  <w:style w:type="table" w:customStyle="1" w:styleId="2151">
    <w:name w:val="网格型2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1F2127"/>
  </w:style>
  <w:style w:type="numbering" w:customStyle="1" w:styleId="NoList113112">
    <w:name w:val="No List113112"/>
    <w:next w:val="a2"/>
    <w:uiPriority w:val="99"/>
    <w:semiHidden/>
    <w:unhideWhenUsed/>
    <w:rsid w:val="001F2127"/>
  </w:style>
  <w:style w:type="numbering" w:customStyle="1" w:styleId="NoList41113">
    <w:name w:val="No List41113"/>
    <w:next w:val="a2"/>
    <w:uiPriority w:val="99"/>
    <w:semiHidden/>
    <w:unhideWhenUsed/>
    <w:rsid w:val="001F2127"/>
  </w:style>
  <w:style w:type="table" w:customStyle="1" w:styleId="TableGrid11215">
    <w:name w:val="Table Grid112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F2127"/>
  </w:style>
  <w:style w:type="numbering" w:customStyle="1" w:styleId="NoList1211114">
    <w:name w:val="No List1211114"/>
    <w:next w:val="a2"/>
    <w:uiPriority w:val="99"/>
    <w:semiHidden/>
    <w:unhideWhenUsed/>
    <w:rsid w:val="001F2127"/>
  </w:style>
  <w:style w:type="numbering" w:customStyle="1" w:styleId="11111140">
    <w:name w:val="リストなし1111114"/>
    <w:next w:val="a2"/>
    <w:uiPriority w:val="99"/>
    <w:semiHidden/>
    <w:unhideWhenUsed/>
    <w:rsid w:val="001F2127"/>
  </w:style>
  <w:style w:type="numbering" w:customStyle="1" w:styleId="11111141">
    <w:name w:val="无列表1111114"/>
    <w:next w:val="a2"/>
    <w:semiHidden/>
    <w:rsid w:val="001F2127"/>
  </w:style>
  <w:style w:type="numbering" w:customStyle="1" w:styleId="NoList2111114">
    <w:name w:val="No List2111114"/>
    <w:next w:val="a2"/>
    <w:semiHidden/>
    <w:rsid w:val="001F2127"/>
  </w:style>
  <w:style w:type="numbering" w:customStyle="1" w:styleId="NoList3111114">
    <w:name w:val="No List3111114"/>
    <w:next w:val="a2"/>
    <w:uiPriority w:val="99"/>
    <w:semiHidden/>
    <w:rsid w:val="001F2127"/>
  </w:style>
  <w:style w:type="numbering" w:customStyle="1" w:styleId="NoList11111114">
    <w:name w:val="No List11111114"/>
    <w:next w:val="a2"/>
    <w:uiPriority w:val="99"/>
    <w:semiHidden/>
    <w:unhideWhenUsed/>
    <w:rsid w:val="001F2127"/>
  </w:style>
  <w:style w:type="numbering" w:customStyle="1" w:styleId="1211114">
    <w:name w:val="無清單1211114"/>
    <w:next w:val="a2"/>
    <w:uiPriority w:val="99"/>
    <w:semiHidden/>
    <w:unhideWhenUsed/>
    <w:rsid w:val="001F2127"/>
  </w:style>
  <w:style w:type="numbering" w:customStyle="1" w:styleId="11111114">
    <w:name w:val="無清單11111114"/>
    <w:next w:val="a2"/>
    <w:uiPriority w:val="99"/>
    <w:semiHidden/>
    <w:unhideWhenUsed/>
    <w:rsid w:val="001F2127"/>
  </w:style>
  <w:style w:type="numbering" w:customStyle="1" w:styleId="NoList131113">
    <w:name w:val="No List131113"/>
    <w:next w:val="a2"/>
    <w:uiPriority w:val="99"/>
    <w:semiHidden/>
    <w:unhideWhenUsed/>
    <w:rsid w:val="001F2127"/>
  </w:style>
  <w:style w:type="numbering" w:customStyle="1" w:styleId="1211132">
    <w:name w:val="リストなし121113"/>
    <w:next w:val="a2"/>
    <w:uiPriority w:val="99"/>
    <w:semiHidden/>
    <w:unhideWhenUsed/>
    <w:rsid w:val="001F2127"/>
  </w:style>
  <w:style w:type="numbering" w:customStyle="1" w:styleId="1211141">
    <w:name w:val="无列表121114"/>
    <w:next w:val="a2"/>
    <w:semiHidden/>
    <w:rsid w:val="001F2127"/>
  </w:style>
  <w:style w:type="numbering" w:customStyle="1" w:styleId="NoList221113">
    <w:name w:val="No List221113"/>
    <w:next w:val="a2"/>
    <w:semiHidden/>
    <w:rsid w:val="001F2127"/>
  </w:style>
  <w:style w:type="numbering" w:customStyle="1" w:styleId="NoList321113">
    <w:name w:val="No List321113"/>
    <w:next w:val="a2"/>
    <w:uiPriority w:val="99"/>
    <w:semiHidden/>
    <w:rsid w:val="001F2127"/>
  </w:style>
  <w:style w:type="numbering" w:customStyle="1" w:styleId="NoList1121113">
    <w:name w:val="No List1121113"/>
    <w:next w:val="a2"/>
    <w:uiPriority w:val="99"/>
    <w:semiHidden/>
    <w:unhideWhenUsed/>
    <w:rsid w:val="001F2127"/>
  </w:style>
  <w:style w:type="numbering" w:customStyle="1" w:styleId="1311130">
    <w:name w:val="無清單131113"/>
    <w:next w:val="a2"/>
    <w:uiPriority w:val="99"/>
    <w:semiHidden/>
    <w:unhideWhenUsed/>
    <w:rsid w:val="001F2127"/>
  </w:style>
  <w:style w:type="numbering" w:customStyle="1" w:styleId="1121113">
    <w:name w:val="無清單1121113"/>
    <w:next w:val="a2"/>
    <w:uiPriority w:val="99"/>
    <w:semiHidden/>
    <w:unhideWhenUsed/>
    <w:rsid w:val="001F2127"/>
  </w:style>
  <w:style w:type="numbering" w:customStyle="1" w:styleId="211114">
    <w:name w:val="无列表211114"/>
    <w:next w:val="a2"/>
    <w:uiPriority w:val="99"/>
    <w:semiHidden/>
    <w:unhideWhenUsed/>
    <w:rsid w:val="001F2127"/>
  </w:style>
  <w:style w:type="numbering" w:customStyle="1" w:styleId="NoList1221113">
    <w:name w:val="No List1221113"/>
    <w:next w:val="a2"/>
    <w:uiPriority w:val="99"/>
    <w:semiHidden/>
    <w:unhideWhenUsed/>
    <w:rsid w:val="001F2127"/>
  </w:style>
  <w:style w:type="numbering" w:customStyle="1" w:styleId="11211130">
    <w:name w:val="リストなし1121113"/>
    <w:next w:val="a2"/>
    <w:uiPriority w:val="99"/>
    <w:semiHidden/>
    <w:unhideWhenUsed/>
    <w:rsid w:val="001F2127"/>
  </w:style>
  <w:style w:type="numbering" w:customStyle="1" w:styleId="11211131">
    <w:name w:val="无列表1121113"/>
    <w:next w:val="a2"/>
    <w:semiHidden/>
    <w:rsid w:val="001F2127"/>
  </w:style>
  <w:style w:type="numbering" w:customStyle="1" w:styleId="NoList2121113">
    <w:name w:val="No List2121113"/>
    <w:next w:val="a2"/>
    <w:semiHidden/>
    <w:rsid w:val="001F2127"/>
  </w:style>
  <w:style w:type="numbering" w:customStyle="1" w:styleId="NoList3121113">
    <w:name w:val="No List3121113"/>
    <w:next w:val="a2"/>
    <w:uiPriority w:val="99"/>
    <w:semiHidden/>
    <w:rsid w:val="001F2127"/>
  </w:style>
  <w:style w:type="numbering" w:customStyle="1" w:styleId="NoList11121113">
    <w:name w:val="No List11121113"/>
    <w:next w:val="a2"/>
    <w:uiPriority w:val="99"/>
    <w:semiHidden/>
    <w:unhideWhenUsed/>
    <w:rsid w:val="001F2127"/>
  </w:style>
  <w:style w:type="numbering" w:customStyle="1" w:styleId="1221113">
    <w:name w:val="無清單1221113"/>
    <w:next w:val="a2"/>
    <w:uiPriority w:val="99"/>
    <w:semiHidden/>
    <w:unhideWhenUsed/>
    <w:rsid w:val="001F2127"/>
  </w:style>
  <w:style w:type="numbering" w:customStyle="1" w:styleId="111211130">
    <w:name w:val="無清單11121113"/>
    <w:next w:val="a2"/>
    <w:uiPriority w:val="99"/>
    <w:semiHidden/>
    <w:unhideWhenUsed/>
    <w:rsid w:val="001F2127"/>
  </w:style>
  <w:style w:type="numbering" w:customStyle="1" w:styleId="NoList51112">
    <w:name w:val="No List51112"/>
    <w:next w:val="a2"/>
    <w:uiPriority w:val="99"/>
    <w:semiHidden/>
    <w:unhideWhenUsed/>
    <w:rsid w:val="001F2127"/>
  </w:style>
  <w:style w:type="numbering" w:customStyle="1" w:styleId="NoList6112">
    <w:name w:val="No List6112"/>
    <w:next w:val="a2"/>
    <w:uiPriority w:val="99"/>
    <w:semiHidden/>
    <w:unhideWhenUsed/>
    <w:rsid w:val="001F2127"/>
  </w:style>
  <w:style w:type="numbering" w:customStyle="1" w:styleId="NoList14112">
    <w:name w:val="No List14112"/>
    <w:next w:val="a2"/>
    <w:uiPriority w:val="99"/>
    <w:semiHidden/>
    <w:unhideWhenUsed/>
    <w:rsid w:val="001F2127"/>
  </w:style>
  <w:style w:type="numbering" w:customStyle="1" w:styleId="131122">
    <w:name w:val="リストなし13112"/>
    <w:next w:val="a2"/>
    <w:uiPriority w:val="99"/>
    <w:semiHidden/>
    <w:unhideWhenUsed/>
    <w:rsid w:val="001F2127"/>
  </w:style>
  <w:style w:type="numbering" w:customStyle="1" w:styleId="NoList23112">
    <w:name w:val="No List23112"/>
    <w:next w:val="a2"/>
    <w:semiHidden/>
    <w:rsid w:val="001F2127"/>
  </w:style>
  <w:style w:type="numbering" w:customStyle="1" w:styleId="NoList33112">
    <w:name w:val="No List33112"/>
    <w:next w:val="a2"/>
    <w:uiPriority w:val="99"/>
    <w:semiHidden/>
    <w:rsid w:val="001F2127"/>
  </w:style>
  <w:style w:type="numbering" w:customStyle="1" w:styleId="NoList11412">
    <w:name w:val="No List11412"/>
    <w:next w:val="a2"/>
    <w:uiPriority w:val="99"/>
    <w:semiHidden/>
    <w:unhideWhenUsed/>
    <w:rsid w:val="001F2127"/>
  </w:style>
  <w:style w:type="numbering" w:customStyle="1" w:styleId="141120">
    <w:name w:val="無清單14112"/>
    <w:next w:val="a2"/>
    <w:uiPriority w:val="99"/>
    <w:semiHidden/>
    <w:unhideWhenUsed/>
    <w:rsid w:val="001F2127"/>
  </w:style>
  <w:style w:type="numbering" w:customStyle="1" w:styleId="1131120">
    <w:name w:val="無清單113112"/>
    <w:next w:val="a2"/>
    <w:uiPriority w:val="99"/>
    <w:semiHidden/>
    <w:unhideWhenUsed/>
    <w:rsid w:val="001F2127"/>
  </w:style>
  <w:style w:type="numbering" w:customStyle="1" w:styleId="NoList4212">
    <w:name w:val="No List4212"/>
    <w:next w:val="a2"/>
    <w:uiPriority w:val="99"/>
    <w:semiHidden/>
    <w:unhideWhenUsed/>
    <w:rsid w:val="001F2127"/>
  </w:style>
  <w:style w:type="numbering" w:customStyle="1" w:styleId="NoList123112">
    <w:name w:val="No List123112"/>
    <w:next w:val="a2"/>
    <w:uiPriority w:val="99"/>
    <w:semiHidden/>
    <w:unhideWhenUsed/>
    <w:rsid w:val="001F2127"/>
  </w:style>
  <w:style w:type="numbering" w:customStyle="1" w:styleId="1131121">
    <w:name w:val="リストなし113112"/>
    <w:next w:val="a2"/>
    <w:uiPriority w:val="99"/>
    <w:semiHidden/>
    <w:unhideWhenUsed/>
    <w:rsid w:val="001F2127"/>
  </w:style>
  <w:style w:type="numbering" w:customStyle="1" w:styleId="1131122">
    <w:name w:val="无列表113112"/>
    <w:next w:val="a2"/>
    <w:semiHidden/>
    <w:rsid w:val="001F2127"/>
  </w:style>
  <w:style w:type="numbering" w:customStyle="1" w:styleId="NoList213112">
    <w:name w:val="No List213112"/>
    <w:next w:val="a2"/>
    <w:semiHidden/>
    <w:rsid w:val="001F2127"/>
  </w:style>
  <w:style w:type="numbering" w:customStyle="1" w:styleId="NoList313112">
    <w:name w:val="No List313112"/>
    <w:next w:val="a2"/>
    <w:uiPriority w:val="99"/>
    <w:semiHidden/>
    <w:rsid w:val="001F2127"/>
  </w:style>
  <w:style w:type="numbering" w:customStyle="1" w:styleId="NoList1113112">
    <w:name w:val="No List1113112"/>
    <w:next w:val="a2"/>
    <w:uiPriority w:val="99"/>
    <w:semiHidden/>
    <w:unhideWhenUsed/>
    <w:rsid w:val="001F2127"/>
  </w:style>
  <w:style w:type="numbering" w:customStyle="1" w:styleId="1231120">
    <w:name w:val="無清單123112"/>
    <w:next w:val="a2"/>
    <w:uiPriority w:val="99"/>
    <w:semiHidden/>
    <w:unhideWhenUsed/>
    <w:rsid w:val="001F2127"/>
  </w:style>
  <w:style w:type="numbering" w:customStyle="1" w:styleId="11131120">
    <w:name w:val="無清單1113112"/>
    <w:next w:val="a2"/>
    <w:uiPriority w:val="99"/>
    <w:semiHidden/>
    <w:unhideWhenUsed/>
    <w:rsid w:val="001F2127"/>
  </w:style>
  <w:style w:type="numbering" w:customStyle="1" w:styleId="NoList121212">
    <w:name w:val="No List121212"/>
    <w:next w:val="a2"/>
    <w:uiPriority w:val="99"/>
    <w:semiHidden/>
    <w:unhideWhenUsed/>
    <w:rsid w:val="001F2127"/>
  </w:style>
  <w:style w:type="numbering" w:customStyle="1" w:styleId="1112124">
    <w:name w:val="リストなし111212"/>
    <w:next w:val="a2"/>
    <w:uiPriority w:val="99"/>
    <w:semiHidden/>
    <w:unhideWhenUsed/>
    <w:rsid w:val="001F2127"/>
  </w:style>
  <w:style w:type="numbering" w:customStyle="1" w:styleId="1112125">
    <w:name w:val="无列表111212"/>
    <w:next w:val="a2"/>
    <w:semiHidden/>
    <w:rsid w:val="001F2127"/>
  </w:style>
  <w:style w:type="numbering" w:customStyle="1" w:styleId="NoList211212">
    <w:name w:val="No List211212"/>
    <w:next w:val="a2"/>
    <w:semiHidden/>
    <w:rsid w:val="001F2127"/>
  </w:style>
  <w:style w:type="numbering" w:customStyle="1" w:styleId="NoList311212">
    <w:name w:val="No List311212"/>
    <w:next w:val="a2"/>
    <w:uiPriority w:val="99"/>
    <w:semiHidden/>
    <w:rsid w:val="001F2127"/>
  </w:style>
  <w:style w:type="numbering" w:customStyle="1" w:styleId="NoList1111212">
    <w:name w:val="No List1111212"/>
    <w:next w:val="a2"/>
    <w:uiPriority w:val="99"/>
    <w:semiHidden/>
    <w:unhideWhenUsed/>
    <w:rsid w:val="001F2127"/>
  </w:style>
  <w:style w:type="numbering" w:customStyle="1" w:styleId="1212120">
    <w:name w:val="無清單121212"/>
    <w:next w:val="a2"/>
    <w:uiPriority w:val="99"/>
    <w:semiHidden/>
    <w:unhideWhenUsed/>
    <w:rsid w:val="001F2127"/>
  </w:style>
  <w:style w:type="numbering" w:customStyle="1" w:styleId="11112120">
    <w:name w:val="無清單1111212"/>
    <w:next w:val="a2"/>
    <w:uiPriority w:val="99"/>
    <w:semiHidden/>
    <w:unhideWhenUsed/>
    <w:rsid w:val="001F2127"/>
  </w:style>
  <w:style w:type="numbering" w:customStyle="1" w:styleId="NoList5212">
    <w:name w:val="No List5212"/>
    <w:next w:val="a2"/>
    <w:uiPriority w:val="99"/>
    <w:semiHidden/>
    <w:unhideWhenUsed/>
    <w:rsid w:val="001F2127"/>
  </w:style>
  <w:style w:type="numbering" w:customStyle="1" w:styleId="NoList13212">
    <w:name w:val="No List13212"/>
    <w:next w:val="a2"/>
    <w:uiPriority w:val="99"/>
    <w:semiHidden/>
    <w:unhideWhenUsed/>
    <w:rsid w:val="001F2127"/>
  </w:style>
  <w:style w:type="numbering" w:customStyle="1" w:styleId="122124">
    <w:name w:val="リストなし12212"/>
    <w:next w:val="a2"/>
    <w:uiPriority w:val="99"/>
    <w:semiHidden/>
    <w:unhideWhenUsed/>
    <w:rsid w:val="001F2127"/>
  </w:style>
  <w:style w:type="numbering" w:customStyle="1" w:styleId="122131">
    <w:name w:val="无列表12213"/>
    <w:next w:val="a2"/>
    <w:semiHidden/>
    <w:rsid w:val="001F2127"/>
  </w:style>
  <w:style w:type="numbering" w:customStyle="1" w:styleId="NoList22212">
    <w:name w:val="No List22212"/>
    <w:next w:val="a2"/>
    <w:semiHidden/>
    <w:rsid w:val="001F2127"/>
  </w:style>
  <w:style w:type="numbering" w:customStyle="1" w:styleId="NoList32212">
    <w:name w:val="No List32212"/>
    <w:next w:val="a2"/>
    <w:uiPriority w:val="99"/>
    <w:semiHidden/>
    <w:rsid w:val="001F2127"/>
  </w:style>
  <w:style w:type="numbering" w:customStyle="1" w:styleId="NoList112212">
    <w:name w:val="No List112212"/>
    <w:next w:val="a2"/>
    <w:uiPriority w:val="99"/>
    <w:semiHidden/>
    <w:unhideWhenUsed/>
    <w:rsid w:val="001F2127"/>
  </w:style>
  <w:style w:type="numbering" w:customStyle="1" w:styleId="132120">
    <w:name w:val="無清單13212"/>
    <w:next w:val="a2"/>
    <w:uiPriority w:val="99"/>
    <w:semiHidden/>
    <w:unhideWhenUsed/>
    <w:rsid w:val="001F2127"/>
  </w:style>
  <w:style w:type="numbering" w:customStyle="1" w:styleId="1122120">
    <w:name w:val="無清單112212"/>
    <w:next w:val="a2"/>
    <w:uiPriority w:val="99"/>
    <w:semiHidden/>
    <w:unhideWhenUsed/>
    <w:rsid w:val="001F2127"/>
  </w:style>
  <w:style w:type="numbering" w:customStyle="1" w:styleId="21212">
    <w:name w:val="无列表21212"/>
    <w:next w:val="a2"/>
    <w:uiPriority w:val="99"/>
    <w:semiHidden/>
    <w:unhideWhenUsed/>
    <w:rsid w:val="001F2127"/>
  </w:style>
  <w:style w:type="numbering" w:customStyle="1" w:styleId="NoList1112212">
    <w:name w:val="No List1112212"/>
    <w:next w:val="a2"/>
    <w:uiPriority w:val="99"/>
    <w:semiHidden/>
    <w:unhideWhenUsed/>
    <w:rsid w:val="001F2127"/>
  </w:style>
  <w:style w:type="numbering" w:customStyle="1" w:styleId="NoList712">
    <w:name w:val="No List712"/>
    <w:next w:val="a2"/>
    <w:uiPriority w:val="99"/>
    <w:semiHidden/>
    <w:unhideWhenUsed/>
    <w:rsid w:val="001F2127"/>
  </w:style>
  <w:style w:type="table" w:customStyle="1" w:styleId="TableGrid813">
    <w:name w:val="Table Grid8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F2127"/>
  </w:style>
  <w:style w:type="numbering" w:customStyle="1" w:styleId="14121">
    <w:name w:val="リストなし1412"/>
    <w:next w:val="a2"/>
    <w:uiPriority w:val="99"/>
    <w:semiHidden/>
    <w:unhideWhenUsed/>
    <w:rsid w:val="001F2127"/>
  </w:style>
  <w:style w:type="table" w:customStyle="1" w:styleId="TableGrid1413">
    <w:name w:val="Table Grid14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1F2127"/>
  </w:style>
  <w:style w:type="table" w:customStyle="1" w:styleId="3413">
    <w:name w:val="网格型3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F2127"/>
  </w:style>
  <w:style w:type="numbering" w:customStyle="1" w:styleId="NoList3412">
    <w:name w:val="No List3412"/>
    <w:next w:val="a2"/>
    <w:uiPriority w:val="99"/>
    <w:semiHidden/>
    <w:rsid w:val="001F2127"/>
  </w:style>
  <w:style w:type="table" w:customStyle="1" w:styleId="TableGrid4413">
    <w:name w:val="Table Grid4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F2127"/>
  </w:style>
  <w:style w:type="numbering" w:customStyle="1" w:styleId="15120">
    <w:name w:val="無清單1512"/>
    <w:next w:val="a2"/>
    <w:uiPriority w:val="99"/>
    <w:semiHidden/>
    <w:unhideWhenUsed/>
    <w:rsid w:val="001F2127"/>
  </w:style>
  <w:style w:type="numbering" w:customStyle="1" w:styleId="114120">
    <w:name w:val="無清單11412"/>
    <w:next w:val="a2"/>
    <w:uiPriority w:val="99"/>
    <w:semiHidden/>
    <w:unhideWhenUsed/>
    <w:rsid w:val="001F2127"/>
  </w:style>
  <w:style w:type="table" w:customStyle="1" w:styleId="14131">
    <w:name w:val="表格格線14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F2127"/>
  </w:style>
  <w:style w:type="table" w:customStyle="1" w:styleId="TableGrid5213">
    <w:name w:val="Table Grid5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F2127"/>
  </w:style>
  <w:style w:type="numbering" w:customStyle="1" w:styleId="114121">
    <w:name w:val="リストなし11412"/>
    <w:next w:val="a2"/>
    <w:uiPriority w:val="99"/>
    <w:semiHidden/>
    <w:unhideWhenUsed/>
    <w:rsid w:val="001F2127"/>
  </w:style>
  <w:style w:type="table" w:customStyle="1" w:styleId="TableGrid11313">
    <w:name w:val="Table Grid113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F2127"/>
  </w:style>
  <w:style w:type="table" w:customStyle="1" w:styleId="31213">
    <w:name w:val="网格型3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F2127"/>
  </w:style>
  <w:style w:type="numbering" w:customStyle="1" w:styleId="NoList31412">
    <w:name w:val="No List31412"/>
    <w:next w:val="a2"/>
    <w:uiPriority w:val="99"/>
    <w:semiHidden/>
    <w:rsid w:val="001F2127"/>
  </w:style>
  <w:style w:type="table" w:customStyle="1" w:styleId="TableGrid41213">
    <w:name w:val="Table Grid41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F2127"/>
  </w:style>
  <w:style w:type="numbering" w:customStyle="1" w:styleId="124120">
    <w:name w:val="無清單12412"/>
    <w:next w:val="a2"/>
    <w:uiPriority w:val="99"/>
    <w:semiHidden/>
    <w:unhideWhenUsed/>
    <w:rsid w:val="001F2127"/>
  </w:style>
  <w:style w:type="numbering" w:customStyle="1" w:styleId="1114120">
    <w:name w:val="無清單111412"/>
    <w:next w:val="a2"/>
    <w:uiPriority w:val="99"/>
    <w:semiHidden/>
    <w:unhideWhenUsed/>
    <w:rsid w:val="001F2127"/>
  </w:style>
  <w:style w:type="table" w:customStyle="1" w:styleId="112133">
    <w:name w:val="表格格線11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F2127"/>
  </w:style>
  <w:style w:type="numbering" w:customStyle="1" w:styleId="NoList121312">
    <w:name w:val="No List121312"/>
    <w:next w:val="a2"/>
    <w:uiPriority w:val="99"/>
    <w:semiHidden/>
    <w:unhideWhenUsed/>
    <w:rsid w:val="001F2127"/>
  </w:style>
  <w:style w:type="numbering" w:customStyle="1" w:styleId="1113121">
    <w:name w:val="リストなし111312"/>
    <w:next w:val="a2"/>
    <w:uiPriority w:val="99"/>
    <w:semiHidden/>
    <w:unhideWhenUsed/>
    <w:rsid w:val="001F2127"/>
  </w:style>
  <w:style w:type="numbering" w:customStyle="1" w:styleId="1113122">
    <w:name w:val="无列表111312"/>
    <w:next w:val="a2"/>
    <w:semiHidden/>
    <w:rsid w:val="001F2127"/>
  </w:style>
  <w:style w:type="numbering" w:customStyle="1" w:styleId="NoList211312">
    <w:name w:val="No List211312"/>
    <w:next w:val="a2"/>
    <w:semiHidden/>
    <w:rsid w:val="001F2127"/>
  </w:style>
  <w:style w:type="numbering" w:customStyle="1" w:styleId="NoList311312">
    <w:name w:val="No List311312"/>
    <w:next w:val="a2"/>
    <w:uiPriority w:val="99"/>
    <w:semiHidden/>
    <w:rsid w:val="001F2127"/>
  </w:style>
  <w:style w:type="numbering" w:customStyle="1" w:styleId="NoList1111312">
    <w:name w:val="No List1111312"/>
    <w:next w:val="a2"/>
    <w:uiPriority w:val="99"/>
    <w:semiHidden/>
    <w:unhideWhenUsed/>
    <w:rsid w:val="001F2127"/>
  </w:style>
  <w:style w:type="numbering" w:customStyle="1" w:styleId="121312">
    <w:name w:val="無清單121312"/>
    <w:next w:val="a2"/>
    <w:uiPriority w:val="99"/>
    <w:semiHidden/>
    <w:unhideWhenUsed/>
    <w:rsid w:val="001F2127"/>
  </w:style>
  <w:style w:type="numbering" w:customStyle="1" w:styleId="1111312">
    <w:name w:val="無清單1111312"/>
    <w:next w:val="a2"/>
    <w:uiPriority w:val="99"/>
    <w:semiHidden/>
    <w:unhideWhenUsed/>
    <w:rsid w:val="001F2127"/>
  </w:style>
  <w:style w:type="numbering" w:customStyle="1" w:styleId="NoList5312">
    <w:name w:val="No List5312"/>
    <w:next w:val="a2"/>
    <w:uiPriority w:val="99"/>
    <w:semiHidden/>
    <w:unhideWhenUsed/>
    <w:rsid w:val="001F2127"/>
  </w:style>
  <w:style w:type="table" w:customStyle="1" w:styleId="TableGrid6213">
    <w:name w:val="Table Grid6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F2127"/>
  </w:style>
  <w:style w:type="numbering" w:customStyle="1" w:styleId="123121">
    <w:name w:val="リストなし12312"/>
    <w:next w:val="a2"/>
    <w:uiPriority w:val="99"/>
    <w:semiHidden/>
    <w:unhideWhenUsed/>
    <w:rsid w:val="001F2127"/>
  </w:style>
  <w:style w:type="table" w:customStyle="1" w:styleId="TableGrid12213">
    <w:name w:val="Table Grid122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F2127"/>
  </w:style>
  <w:style w:type="table" w:customStyle="1" w:styleId="32213">
    <w:name w:val="网格型3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F2127"/>
  </w:style>
  <w:style w:type="numbering" w:customStyle="1" w:styleId="NoList32312">
    <w:name w:val="No List32312"/>
    <w:next w:val="a2"/>
    <w:uiPriority w:val="99"/>
    <w:semiHidden/>
    <w:rsid w:val="001F2127"/>
  </w:style>
  <w:style w:type="table" w:customStyle="1" w:styleId="TableGrid42213">
    <w:name w:val="Table Grid42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F2127"/>
  </w:style>
  <w:style w:type="numbering" w:customStyle="1" w:styleId="13312">
    <w:name w:val="無清單13312"/>
    <w:next w:val="a2"/>
    <w:uiPriority w:val="99"/>
    <w:semiHidden/>
    <w:unhideWhenUsed/>
    <w:rsid w:val="001F2127"/>
  </w:style>
  <w:style w:type="numbering" w:customStyle="1" w:styleId="1123120">
    <w:name w:val="無清單112312"/>
    <w:next w:val="a2"/>
    <w:uiPriority w:val="99"/>
    <w:semiHidden/>
    <w:unhideWhenUsed/>
    <w:rsid w:val="001F2127"/>
  </w:style>
  <w:style w:type="table" w:customStyle="1" w:styleId="122132">
    <w:name w:val="表格格線12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F2127"/>
  </w:style>
  <w:style w:type="numbering" w:customStyle="1" w:styleId="NoList122212">
    <w:name w:val="No List122212"/>
    <w:next w:val="a2"/>
    <w:uiPriority w:val="99"/>
    <w:semiHidden/>
    <w:unhideWhenUsed/>
    <w:rsid w:val="001F2127"/>
  </w:style>
  <w:style w:type="numbering" w:customStyle="1" w:styleId="1122121">
    <w:name w:val="リストなし112212"/>
    <w:next w:val="a2"/>
    <w:uiPriority w:val="99"/>
    <w:semiHidden/>
    <w:unhideWhenUsed/>
    <w:rsid w:val="001F2127"/>
  </w:style>
  <w:style w:type="numbering" w:customStyle="1" w:styleId="1122122">
    <w:name w:val="无列表112212"/>
    <w:next w:val="a2"/>
    <w:semiHidden/>
    <w:rsid w:val="001F2127"/>
  </w:style>
  <w:style w:type="numbering" w:customStyle="1" w:styleId="NoList212212">
    <w:name w:val="No List212212"/>
    <w:next w:val="a2"/>
    <w:semiHidden/>
    <w:rsid w:val="001F2127"/>
  </w:style>
  <w:style w:type="numbering" w:customStyle="1" w:styleId="NoList312212">
    <w:name w:val="No List312212"/>
    <w:next w:val="a2"/>
    <w:uiPriority w:val="99"/>
    <w:semiHidden/>
    <w:rsid w:val="001F2127"/>
  </w:style>
  <w:style w:type="numbering" w:customStyle="1" w:styleId="NoList1112312">
    <w:name w:val="No List1112312"/>
    <w:next w:val="a2"/>
    <w:uiPriority w:val="99"/>
    <w:semiHidden/>
    <w:unhideWhenUsed/>
    <w:rsid w:val="001F2127"/>
  </w:style>
  <w:style w:type="numbering" w:customStyle="1" w:styleId="1222120">
    <w:name w:val="無清單122212"/>
    <w:next w:val="a2"/>
    <w:uiPriority w:val="99"/>
    <w:semiHidden/>
    <w:unhideWhenUsed/>
    <w:rsid w:val="001F2127"/>
  </w:style>
  <w:style w:type="numbering" w:customStyle="1" w:styleId="1112212">
    <w:name w:val="無清單1112212"/>
    <w:next w:val="a2"/>
    <w:uiPriority w:val="99"/>
    <w:semiHidden/>
    <w:unhideWhenUsed/>
    <w:rsid w:val="001F2127"/>
  </w:style>
  <w:style w:type="numbering" w:customStyle="1" w:styleId="429">
    <w:name w:val="无列表42"/>
    <w:next w:val="a2"/>
    <w:uiPriority w:val="99"/>
    <w:semiHidden/>
    <w:unhideWhenUsed/>
    <w:rsid w:val="001F2127"/>
  </w:style>
  <w:style w:type="table" w:customStyle="1" w:styleId="530">
    <w:name w:val="网格型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F2127"/>
  </w:style>
  <w:style w:type="numbering" w:customStyle="1" w:styleId="131221">
    <w:name w:val="无列表13122"/>
    <w:next w:val="a2"/>
    <w:semiHidden/>
    <w:rsid w:val="001F2127"/>
  </w:style>
  <w:style w:type="numbering" w:customStyle="1" w:styleId="NoList41122">
    <w:name w:val="No List41122"/>
    <w:next w:val="a2"/>
    <w:uiPriority w:val="99"/>
    <w:semiHidden/>
    <w:unhideWhenUsed/>
    <w:rsid w:val="001F2127"/>
  </w:style>
  <w:style w:type="numbering" w:customStyle="1" w:styleId="22122">
    <w:name w:val="无列表22122"/>
    <w:next w:val="a2"/>
    <w:uiPriority w:val="99"/>
    <w:semiHidden/>
    <w:unhideWhenUsed/>
    <w:rsid w:val="001F2127"/>
  </w:style>
  <w:style w:type="numbering" w:customStyle="1" w:styleId="NoList1211122">
    <w:name w:val="No List1211122"/>
    <w:next w:val="a2"/>
    <w:uiPriority w:val="99"/>
    <w:semiHidden/>
    <w:unhideWhenUsed/>
    <w:rsid w:val="001F2127"/>
  </w:style>
  <w:style w:type="numbering" w:customStyle="1" w:styleId="11111221">
    <w:name w:val="リストなし1111122"/>
    <w:next w:val="a2"/>
    <w:uiPriority w:val="99"/>
    <w:semiHidden/>
    <w:unhideWhenUsed/>
    <w:rsid w:val="001F2127"/>
  </w:style>
  <w:style w:type="numbering" w:customStyle="1" w:styleId="11111222">
    <w:name w:val="无列表1111122"/>
    <w:next w:val="a2"/>
    <w:semiHidden/>
    <w:rsid w:val="001F2127"/>
  </w:style>
  <w:style w:type="numbering" w:customStyle="1" w:styleId="NoList2111122">
    <w:name w:val="No List2111122"/>
    <w:next w:val="a2"/>
    <w:semiHidden/>
    <w:rsid w:val="001F2127"/>
  </w:style>
  <w:style w:type="numbering" w:customStyle="1" w:styleId="NoList3111122">
    <w:name w:val="No List3111122"/>
    <w:next w:val="a2"/>
    <w:uiPriority w:val="99"/>
    <w:semiHidden/>
    <w:rsid w:val="001F2127"/>
  </w:style>
  <w:style w:type="numbering" w:customStyle="1" w:styleId="NoList11111122">
    <w:name w:val="No List11111122"/>
    <w:next w:val="a2"/>
    <w:uiPriority w:val="99"/>
    <w:semiHidden/>
    <w:unhideWhenUsed/>
    <w:rsid w:val="001F2127"/>
  </w:style>
  <w:style w:type="numbering" w:customStyle="1" w:styleId="12111220">
    <w:name w:val="無清單1211122"/>
    <w:next w:val="a2"/>
    <w:uiPriority w:val="99"/>
    <w:semiHidden/>
    <w:unhideWhenUsed/>
    <w:rsid w:val="001F2127"/>
  </w:style>
  <w:style w:type="numbering" w:customStyle="1" w:styleId="111111220">
    <w:name w:val="無清單11111122"/>
    <w:next w:val="a2"/>
    <w:uiPriority w:val="99"/>
    <w:semiHidden/>
    <w:unhideWhenUsed/>
    <w:rsid w:val="001F2127"/>
  </w:style>
  <w:style w:type="numbering" w:customStyle="1" w:styleId="NoList131122">
    <w:name w:val="No List131122"/>
    <w:next w:val="a2"/>
    <w:uiPriority w:val="99"/>
    <w:semiHidden/>
    <w:unhideWhenUsed/>
    <w:rsid w:val="001F2127"/>
  </w:style>
  <w:style w:type="numbering" w:customStyle="1" w:styleId="1211221">
    <w:name w:val="リストなし121122"/>
    <w:next w:val="a2"/>
    <w:uiPriority w:val="99"/>
    <w:semiHidden/>
    <w:unhideWhenUsed/>
    <w:rsid w:val="001F2127"/>
  </w:style>
  <w:style w:type="numbering" w:customStyle="1" w:styleId="1211222">
    <w:name w:val="无列表121122"/>
    <w:next w:val="a2"/>
    <w:semiHidden/>
    <w:rsid w:val="001F2127"/>
  </w:style>
  <w:style w:type="numbering" w:customStyle="1" w:styleId="NoList221122">
    <w:name w:val="No List221122"/>
    <w:next w:val="a2"/>
    <w:semiHidden/>
    <w:rsid w:val="001F2127"/>
  </w:style>
  <w:style w:type="numbering" w:customStyle="1" w:styleId="NoList321122">
    <w:name w:val="No List321122"/>
    <w:next w:val="a2"/>
    <w:uiPriority w:val="99"/>
    <w:semiHidden/>
    <w:rsid w:val="001F2127"/>
  </w:style>
  <w:style w:type="numbering" w:customStyle="1" w:styleId="NoList1121122">
    <w:name w:val="No List1121122"/>
    <w:next w:val="a2"/>
    <w:uiPriority w:val="99"/>
    <w:semiHidden/>
    <w:unhideWhenUsed/>
    <w:rsid w:val="001F2127"/>
  </w:style>
  <w:style w:type="numbering" w:customStyle="1" w:styleId="1311220">
    <w:name w:val="無清單131122"/>
    <w:next w:val="a2"/>
    <w:uiPriority w:val="99"/>
    <w:semiHidden/>
    <w:unhideWhenUsed/>
    <w:rsid w:val="001F2127"/>
  </w:style>
  <w:style w:type="numbering" w:customStyle="1" w:styleId="11211220">
    <w:name w:val="無清單1121122"/>
    <w:next w:val="a2"/>
    <w:uiPriority w:val="99"/>
    <w:semiHidden/>
    <w:unhideWhenUsed/>
    <w:rsid w:val="001F2127"/>
  </w:style>
  <w:style w:type="numbering" w:customStyle="1" w:styleId="211122">
    <w:name w:val="无列表211122"/>
    <w:next w:val="a2"/>
    <w:uiPriority w:val="99"/>
    <w:semiHidden/>
    <w:unhideWhenUsed/>
    <w:rsid w:val="001F2127"/>
  </w:style>
  <w:style w:type="numbering" w:customStyle="1" w:styleId="NoList1221122">
    <w:name w:val="No List1221122"/>
    <w:next w:val="a2"/>
    <w:uiPriority w:val="99"/>
    <w:semiHidden/>
    <w:unhideWhenUsed/>
    <w:rsid w:val="001F2127"/>
  </w:style>
  <w:style w:type="numbering" w:customStyle="1" w:styleId="11211221">
    <w:name w:val="リストなし1121122"/>
    <w:next w:val="a2"/>
    <w:uiPriority w:val="99"/>
    <w:semiHidden/>
    <w:unhideWhenUsed/>
    <w:rsid w:val="001F2127"/>
  </w:style>
  <w:style w:type="numbering" w:customStyle="1" w:styleId="11211222">
    <w:name w:val="无列表1121122"/>
    <w:next w:val="a2"/>
    <w:semiHidden/>
    <w:rsid w:val="001F2127"/>
  </w:style>
  <w:style w:type="numbering" w:customStyle="1" w:styleId="NoList2121122">
    <w:name w:val="No List2121122"/>
    <w:next w:val="a2"/>
    <w:semiHidden/>
    <w:rsid w:val="001F2127"/>
  </w:style>
  <w:style w:type="numbering" w:customStyle="1" w:styleId="NoList3121122">
    <w:name w:val="No List3121122"/>
    <w:next w:val="a2"/>
    <w:uiPriority w:val="99"/>
    <w:semiHidden/>
    <w:rsid w:val="001F2127"/>
  </w:style>
  <w:style w:type="numbering" w:customStyle="1" w:styleId="NoList11121122">
    <w:name w:val="No List11121122"/>
    <w:next w:val="a2"/>
    <w:uiPriority w:val="99"/>
    <w:semiHidden/>
    <w:unhideWhenUsed/>
    <w:rsid w:val="001F2127"/>
  </w:style>
  <w:style w:type="numbering" w:customStyle="1" w:styleId="1221122">
    <w:name w:val="無清單1221122"/>
    <w:next w:val="a2"/>
    <w:uiPriority w:val="99"/>
    <w:semiHidden/>
    <w:unhideWhenUsed/>
    <w:rsid w:val="001F2127"/>
  </w:style>
  <w:style w:type="numbering" w:customStyle="1" w:styleId="11121122">
    <w:name w:val="無清單11121122"/>
    <w:next w:val="a2"/>
    <w:uiPriority w:val="99"/>
    <w:semiHidden/>
    <w:unhideWhenUsed/>
    <w:rsid w:val="001F2127"/>
  </w:style>
  <w:style w:type="numbering" w:customStyle="1" w:styleId="122221">
    <w:name w:val="无列表12222"/>
    <w:next w:val="a2"/>
    <w:semiHidden/>
    <w:rsid w:val="001F2127"/>
  </w:style>
  <w:style w:type="table" w:customStyle="1" w:styleId="TableGrid11224">
    <w:name w:val="Table Grid11224"/>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F2127"/>
  </w:style>
  <w:style w:type="numbering" w:customStyle="1" w:styleId="111111121">
    <w:name w:val="リストなし11111112"/>
    <w:next w:val="a2"/>
    <w:uiPriority w:val="99"/>
    <w:semiHidden/>
    <w:unhideWhenUsed/>
    <w:rsid w:val="001F2127"/>
  </w:style>
  <w:style w:type="numbering" w:customStyle="1" w:styleId="111111122">
    <w:name w:val="无列表11111112"/>
    <w:next w:val="a2"/>
    <w:semiHidden/>
    <w:rsid w:val="001F2127"/>
  </w:style>
  <w:style w:type="numbering" w:customStyle="1" w:styleId="NoList21111112">
    <w:name w:val="No List21111112"/>
    <w:next w:val="a2"/>
    <w:semiHidden/>
    <w:rsid w:val="001F2127"/>
  </w:style>
  <w:style w:type="numbering" w:customStyle="1" w:styleId="NoList31111112">
    <w:name w:val="No List31111112"/>
    <w:next w:val="a2"/>
    <w:uiPriority w:val="99"/>
    <w:semiHidden/>
    <w:rsid w:val="001F2127"/>
  </w:style>
  <w:style w:type="numbering" w:customStyle="1" w:styleId="NoList111111112">
    <w:name w:val="No List111111112"/>
    <w:next w:val="a2"/>
    <w:uiPriority w:val="99"/>
    <w:semiHidden/>
    <w:unhideWhenUsed/>
    <w:rsid w:val="001F2127"/>
  </w:style>
  <w:style w:type="numbering" w:customStyle="1" w:styleId="121111120">
    <w:name w:val="無清單12111112"/>
    <w:next w:val="a2"/>
    <w:uiPriority w:val="99"/>
    <w:semiHidden/>
    <w:unhideWhenUsed/>
    <w:rsid w:val="001F2127"/>
  </w:style>
  <w:style w:type="numbering" w:customStyle="1" w:styleId="1111111120">
    <w:name w:val="無清單111111112"/>
    <w:next w:val="a2"/>
    <w:uiPriority w:val="99"/>
    <w:semiHidden/>
    <w:unhideWhenUsed/>
    <w:rsid w:val="001F2127"/>
  </w:style>
  <w:style w:type="numbering" w:customStyle="1" w:styleId="12111121">
    <w:name w:val="无列表1211112"/>
    <w:next w:val="a2"/>
    <w:semiHidden/>
    <w:rsid w:val="001F2127"/>
  </w:style>
  <w:style w:type="numbering" w:customStyle="1" w:styleId="2111112">
    <w:name w:val="无列表2111112"/>
    <w:next w:val="a2"/>
    <w:uiPriority w:val="99"/>
    <w:semiHidden/>
    <w:unhideWhenUsed/>
    <w:rsid w:val="001F2127"/>
  </w:style>
  <w:style w:type="numbering" w:customStyle="1" w:styleId="NoList171">
    <w:name w:val="No List171"/>
    <w:next w:val="a2"/>
    <w:uiPriority w:val="99"/>
    <w:semiHidden/>
    <w:unhideWhenUsed/>
    <w:rsid w:val="001F2127"/>
  </w:style>
  <w:style w:type="numbering" w:customStyle="1" w:styleId="1611">
    <w:name w:val="リストなし161"/>
    <w:next w:val="a2"/>
    <w:uiPriority w:val="99"/>
    <w:semiHidden/>
    <w:unhideWhenUsed/>
    <w:rsid w:val="001F2127"/>
  </w:style>
  <w:style w:type="table" w:customStyle="1" w:styleId="TableGrid161">
    <w:name w:val="Table Grid16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F2127"/>
  </w:style>
  <w:style w:type="table" w:customStyle="1" w:styleId="361">
    <w:name w:val="网格型3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F2127"/>
  </w:style>
  <w:style w:type="numbering" w:customStyle="1" w:styleId="NoList361">
    <w:name w:val="No List361"/>
    <w:next w:val="a2"/>
    <w:uiPriority w:val="99"/>
    <w:semiHidden/>
    <w:rsid w:val="001F2127"/>
  </w:style>
  <w:style w:type="table" w:customStyle="1" w:styleId="TableGrid461">
    <w:name w:val="Table Grid46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F2127"/>
  </w:style>
  <w:style w:type="numbering" w:customStyle="1" w:styleId="1710">
    <w:name w:val="無清單171"/>
    <w:next w:val="a2"/>
    <w:uiPriority w:val="99"/>
    <w:semiHidden/>
    <w:unhideWhenUsed/>
    <w:rsid w:val="001F2127"/>
  </w:style>
  <w:style w:type="numbering" w:customStyle="1" w:styleId="11610">
    <w:name w:val="無清單1161"/>
    <w:next w:val="a2"/>
    <w:uiPriority w:val="99"/>
    <w:semiHidden/>
    <w:unhideWhenUsed/>
    <w:rsid w:val="001F2127"/>
  </w:style>
  <w:style w:type="table" w:customStyle="1" w:styleId="1613">
    <w:name w:val="表格格線16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F2127"/>
  </w:style>
  <w:style w:type="numbering" w:customStyle="1" w:styleId="2510">
    <w:name w:val="无列表251"/>
    <w:next w:val="a2"/>
    <w:uiPriority w:val="99"/>
    <w:semiHidden/>
    <w:unhideWhenUsed/>
    <w:rsid w:val="001F2127"/>
  </w:style>
  <w:style w:type="numbering" w:customStyle="1" w:styleId="NoList1261">
    <w:name w:val="No List1261"/>
    <w:next w:val="a2"/>
    <w:uiPriority w:val="99"/>
    <w:semiHidden/>
    <w:unhideWhenUsed/>
    <w:rsid w:val="001F2127"/>
  </w:style>
  <w:style w:type="numbering" w:customStyle="1" w:styleId="11611">
    <w:name w:val="リストなし1161"/>
    <w:next w:val="a2"/>
    <w:uiPriority w:val="99"/>
    <w:semiHidden/>
    <w:unhideWhenUsed/>
    <w:rsid w:val="001F2127"/>
  </w:style>
  <w:style w:type="numbering" w:customStyle="1" w:styleId="11612">
    <w:name w:val="无列表1161"/>
    <w:next w:val="a2"/>
    <w:semiHidden/>
    <w:rsid w:val="001F2127"/>
  </w:style>
  <w:style w:type="numbering" w:customStyle="1" w:styleId="NoList2161">
    <w:name w:val="No List2161"/>
    <w:next w:val="a2"/>
    <w:semiHidden/>
    <w:rsid w:val="001F2127"/>
  </w:style>
  <w:style w:type="numbering" w:customStyle="1" w:styleId="NoList3161">
    <w:name w:val="No List3161"/>
    <w:next w:val="a2"/>
    <w:uiPriority w:val="99"/>
    <w:semiHidden/>
    <w:rsid w:val="001F2127"/>
  </w:style>
  <w:style w:type="numbering" w:customStyle="1" w:styleId="12610">
    <w:name w:val="無清單1261"/>
    <w:next w:val="a2"/>
    <w:uiPriority w:val="99"/>
    <w:semiHidden/>
    <w:unhideWhenUsed/>
    <w:rsid w:val="001F2127"/>
  </w:style>
  <w:style w:type="numbering" w:customStyle="1" w:styleId="111610">
    <w:name w:val="無清單11161"/>
    <w:next w:val="a2"/>
    <w:uiPriority w:val="99"/>
    <w:semiHidden/>
    <w:unhideWhenUsed/>
    <w:rsid w:val="001F2127"/>
  </w:style>
  <w:style w:type="table" w:customStyle="1" w:styleId="TableGrid1151">
    <w:name w:val="Table Grid115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F2127"/>
  </w:style>
  <w:style w:type="numbering" w:customStyle="1" w:styleId="NoList11251">
    <w:name w:val="No List11251"/>
    <w:next w:val="a2"/>
    <w:uiPriority w:val="99"/>
    <w:semiHidden/>
    <w:unhideWhenUsed/>
    <w:rsid w:val="001F2127"/>
  </w:style>
  <w:style w:type="table" w:customStyle="1" w:styleId="TableGrid541">
    <w:name w:val="Table Grid5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F2127"/>
  </w:style>
  <w:style w:type="numbering" w:customStyle="1" w:styleId="111511">
    <w:name w:val="リストなし11151"/>
    <w:next w:val="a2"/>
    <w:uiPriority w:val="99"/>
    <w:semiHidden/>
    <w:unhideWhenUsed/>
    <w:rsid w:val="001F2127"/>
  </w:style>
  <w:style w:type="numbering" w:customStyle="1" w:styleId="111512">
    <w:name w:val="无列表11151"/>
    <w:next w:val="a2"/>
    <w:semiHidden/>
    <w:rsid w:val="001F2127"/>
  </w:style>
  <w:style w:type="numbering" w:customStyle="1" w:styleId="NoList21151">
    <w:name w:val="No List21151"/>
    <w:next w:val="a2"/>
    <w:semiHidden/>
    <w:rsid w:val="001F2127"/>
  </w:style>
  <w:style w:type="numbering" w:customStyle="1" w:styleId="NoList31151">
    <w:name w:val="No List31151"/>
    <w:next w:val="a2"/>
    <w:uiPriority w:val="99"/>
    <w:semiHidden/>
    <w:rsid w:val="001F2127"/>
  </w:style>
  <w:style w:type="numbering" w:customStyle="1" w:styleId="NoList111151">
    <w:name w:val="No List111151"/>
    <w:next w:val="a2"/>
    <w:uiPriority w:val="99"/>
    <w:semiHidden/>
    <w:unhideWhenUsed/>
    <w:rsid w:val="001F2127"/>
  </w:style>
  <w:style w:type="numbering" w:customStyle="1" w:styleId="121510">
    <w:name w:val="無清單12151"/>
    <w:next w:val="a2"/>
    <w:uiPriority w:val="99"/>
    <w:semiHidden/>
    <w:unhideWhenUsed/>
    <w:rsid w:val="001F2127"/>
  </w:style>
  <w:style w:type="numbering" w:customStyle="1" w:styleId="1111510">
    <w:name w:val="無清單111151"/>
    <w:next w:val="a2"/>
    <w:uiPriority w:val="99"/>
    <w:semiHidden/>
    <w:unhideWhenUsed/>
    <w:rsid w:val="001F2127"/>
  </w:style>
  <w:style w:type="numbering" w:customStyle="1" w:styleId="NoList551">
    <w:name w:val="No List551"/>
    <w:next w:val="a2"/>
    <w:uiPriority w:val="99"/>
    <w:semiHidden/>
    <w:unhideWhenUsed/>
    <w:rsid w:val="001F2127"/>
  </w:style>
  <w:style w:type="table" w:customStyle="1" w:styleId="TableGrid641">
    <w:name w:val="Table Grid6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F2127"/>
  </w:style>
  <w:style w:type="numbering" w:customStyle="1" w:styleId="12511">
    <w:name w:val="リストなし1251"/>
    <w:next w:val="a2"/>
    <w:uiPriority w:val="99"/>
    <w:semiHidden/>
    <w:unhideWhenUsed/>
    <w:rsid w:val="001F2127"/>
  </w:style>
  <w:style w:type="table" w:customStyle="1" w:styleId="TableGrid1241">
    <w:name w:val="Table Grid124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F2127"/>
  </w:style>
  <w:style w:type="table" w:customStyle="1" w:styleId="3241">
    <w:name w:val="网格型3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F2127"/>
  </w:style>
  <w:style w:type="numbering" w:customStyle="1" w:styleId="NoList3251">
    <w:name w:val="No List3251"/>
    <w:next w:val="a2"/>
    <w:uiPriority w:val="99"/>
    <w:semiHidden/>
    <w:rsid w:val="001F2127"/>
  </w:style>
  <w:style w:type="table" w:customStyle="1" w:styleId="TableGrid4241">
    <w:name w:val="Table Grid42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F2127"/>
  </w:style>
  <w:style w:type="numbering" w:customStyle="1" w:styleId="112510">
    <w:name w:val="無清單11251"/>
    <w:next w:val="a2"/>
    <w:uiPriority w:val="99"/>
    <w:semiHidden/>
    <w:unhideWhenUsed/>
    <w:rsid w:val="001F2127"/>
  </w:style>
  <w:style w:type="table" w:customStyle="1" w:styleId="12413">
    <w:name w:val="表格格線12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F2127"/>
  </w:style>
  <w:style w:type="numbering" w:customStyle="1" w:styleId="NoList12241">
    <w:name w:val="No List12241"/>
    <w:next w:val="a2"/>
    <w:uiPriority w:val="99"/>
    <w:semiHidden/>
    <w:unhideWhenUsed/>
    <w:rsid w:val="001F2127"/>
  </w:style>
  <w:style w:type="numbering" w:customStyle="1" w:styleId="112411">
    <w:name w:val="リストなし11241"/>
    <w:next w:val="a2"/>
    <w:uiPriority w:val="99"/>
    <w:semiHidden/>
    <w:unhideWhenUsed/>
    <w:rsid w:val="001F2127"/>
  </w:style>
  <w:style w:type="numbering" w:customStyle="1" w:styleId="112412">
    <w:name w:val="无列表11241"/>
    <w:next w:val="a2"/>
    <w:semiHidden/>
    <w:rsid w:val="001F2127"/>
  </w:style>
  <w:style w:type="numbering" w:customStyle="1" w:styleId="NoList21241">
    <w:name w:val="No List21241"/>
    <w:next w:val="a2"/>
    <w:semiHidden/>
    <w:rsid w:val="001F2127"/>
  </w:style>
  <w:style w:type="numbering" w:customStyle="1" w:styleId="NoList31241">
    <w:name w:val="No List31241"/>
    <w:next w:val="a2"/>
    <w:uiPriority w:val="99"/>
    <w:semiHidden/>
    <w:rsid w:val="001F2127"/>
  </w:style>
  <w:style w:type="numbering" w:customStyle="1" w:styleId="NoList111251">
    <w:name w:val="No List111251"/>
    <w:next w:val="a2"/>
    <w:uiPriority w:val="99"/>
    <w:semiHidden/>
    <w:unhideWhenUsed/>
    <w:rsid w:val="001F2127"/>
  </w:style>
  <w:style w:type="numbering" w:customStyle="1" w:styleId="122410">
    <w:name w:val="無清單12241"/>
    <w:next w:val="a2"/>
    <w:uiPriority w:val="99"/>
    <w:semiHidden/>
    <w:unhideWhenUsed/>
    <w:rsid w:val="001F2127"/>
  </w:style>
  <w:style w:type="numbering" w:customStyle="1" w:styleId="1112410">
    <w:name w:val="無清單111241"/>
    <w:next w:val="a2"/>
    <w:uiPriority w:val="99"/>
    <w:semiHidden/>
    <w:unhideWhenUsed/>
    <w:rsid w:val="001F2127"/>
  </w:style>
  <w:style w:type="table" w:customStyle="1" w:styleId="TableGrid11131">
    <w:name w:val="Table Grid1113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1F2127"/>
  </w:style>
  <w:style w:type="numbering" w:customStyle="1" w:styleId="NoList11331">
    <w:name w:val="No List11331"/>
    <w:next w:val="a2"/>
    <w:uiPriority w:val="99"/>
    <w:semiHidden/>
    <w:unhideWhenUsed/>
    <w:rsid w:val="001F2127"/>
  </w:style>
  <w:style w:type="numbering" w:customStyle="1" w:styleId="NoList4131">
    <w:name w:val="No List4131"/>
    <w:next w:val="a2"/>
    <w:uiPriority w:val="99"/>
    <w:semiHidden/>
    <w:unhideWhenUsed/>
    <w:rsid w:val="001F2127"/>
  </w:style>
  <w:style w:type="table" w:customStyle="1" w:styleId="TableGrid11231">
    <w:name w:val="Table Grid1123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F2127"/>
  </w:style>
  <w:style w:type="numbering" w:customStyle="1" w:styleId="NoList121131">
    <w:name w:val="No List121131"/>
    <w:next w:val="a2"/>
    <w:uiPriority w:val="99"/>
    <w:semiHidden/>
    <w:unhideWhenUsed/>
    <w:rsid w:val="001F2127"/>
  </w:style>
  <w:style w:type="numbering" w:customStyle="1" w:styleId="1111310">
    <w:name w:val="リストなし111131"/>
    <w:next w:val="a2"/>
    <w:uiPriority w:val="99"/>
    <w:semiHidden/>
    <w:unhideWhenUsed/>
    <w:rsid w:val="001F2127"/>
  </w:style>
  <w:style w:type="numbering" w:customStyle="1" w:styleId="1111313">
    <w:name w:val="无列表111131"/>
    <w:next w:val="a2"/>
    <w:semiHidden/>
    <w:rsid w:val="001F2127"/>
  </w:style>
  <w:style w:type="numbering" w:customStyle="1" w:styleId="NoList211131">
    <w:name w:val="No List211131"/>
    <w:next w:val="a2"/>
    <w:semiHidden/>
    <w:rsid w:val="001F2127"/>
  </w:style>
  <w:style w:type="numbering" w:customStyle="1" w:styleId="NoList311131">
    <w:name w:val="No List311131"/>
    <w:next w:val="a2"/>
    <w:uiPriority w:val="99"/>
    <w:semiHidden/>
    <w:rsid w:val="001F2127"/>
  </w:style>
  <w:style w:type="numbering" w:customStyle="1" w:styleId="NoList1111131">
    <w:name w:val="No List1111131"/>
    <w:next w:val="a2"/>
    <w:uiPriority w:val="99"/>
    <w:semiHidden/>
    <w:unhideWhenUsed/>
    <w:rsid w:val="001F2127"/>
  </w:style>
  <w:style w:type="numbering" w:customStyle="1" w:styleId="1211310">
    <w:name w:val="無清單121131"/>
    <w:next w:val="a2"/>
    <w:uiPriority w:val="99"/>
    <w:semiHidden/>
    <w:unhideWhenUsed/>
    <w:rsid w:val="001F2127"/>
  </w:style>
  <w:style w:type="numbering" w:customStyle="1" w:styleId="11111310">
    <w:name w:val="無清單1111131"/>
    <w:next w:val="a2"/>
    <w:uiPriority w:val="99"/>
    <w:semiHidden/>
    <w:unhideWhenUsed/>
    <w:rsid w:val="001F2127"/>
  </w:style>
  <w:style w:type="numbering" w:customStyle="1" w:styleId="NoList13131">
    <w:name w:val="No List13131"/>
    <w:next w:val="a2"/>
    <w:uiPriority w:val="99"/>
    <w:semiHidden/>
    <w:unhideWhenUsed/>
    <w:rsid w:val="001F2127"/>
  </w:style>
  <w:style w:type="numbering" w:customStyle="1" w:styleId="121313">
    <w:name w:val="リストなし12131"/>
    <w:next w:val="a2"/>
    <w:uiPriority w:val="99"/>
    <w:semiHidden/>
    <w:unhideWhenUsed/>
    <w:rsid w:val="001F2127"/>
  </w:style>
  <w:style w:type="numbering" w:customStyle="1" w:styleId="121314">
    <w:name w:val="无列表12131"/>
    <w:next w:val="a2"/>
    <w:semiHidden/>
    <w:rsid w:val="001F2127"/>
  </w:style>
  <w:style w:type="numbering" w:customStyle="1" w:styleId="NoList22131">
    <w:name w:val="No List22131"/>
    <w:next w:val="a2"/>
    <w:semiHidden/>
    <w:rsid w:val="001F2127"/>
  </w:style>
  <w:style w:type="numbering" w:customStyle="1" w:styleId="NoList32131">
    <w:name w:val="No List32131"/>
    <w:next w:val="a2"/>
    <w:uiPriority w:val="99"/>
    <w:semiHidden/>
    <w:rsid w:val="001F2127"/>
  </w:style>
  <w:style w:type="numbering" w:customStyle="1" w:styleId="NoList112131">
    <w:name w:val="No List112131"/>
    <w:next w:val="a2"/>
    <w:uiPriority w:val="99"/>
    <w:semiHidden/>
    <w:unhideWhenUsed/>
    <w:rsid w:val="001F2127"/>
  </w:style>
  <w:style w:type="numbering" w:customStyle="1" w:styleId="131310">
    <w:name w:val="無清單13131"/>
    <w:next w:val="a2"/>
    <w:uiPriority w:val="99"/>
    <w:semiHidden/>
    <w:unhideWhenUsed/>
    <w:rsid w:val="001F2127"/>
  </w:style>
  <w:style w:type="numbering" w:customStyle="1" w:styleId="1121310">
    <w:name w:val="無清單112131"/>
    <w:next w:val="a2"/>
    <w:uiPriority w:val="99"/>
    <w:semiHidden/>
    <w:unhideWhenUsed/>
    <w:rsid w:val="001F2127"/>
  </w:style>
  <w:style w:type="numbering" w:customStyle="1" w:styleId="21131">
    <w:name w:val="无列表21131"/>
    <w:next w:val="a2"/>
    <w:uiPriority w:val="99"/>
    <w:semiHidden/>
    <w:unhideWhenUsed/>
    <w:rsid w:val="001F2127"/>
  </w:style>
  <w:style w:type="numbering" w:customStyle="1" w:styleId="NoList122131">
    <w:name w:val="No List122131"/>
    <w:next w:val="a2"/>
    <w:uiPriority w:val="99"/>
    <w:semiHidden/>
    <w:unhideWhenUsed/>
    <w:rsid w:val="001F2127"/>
  </w:style>
  <w:style w:type="numbering" w:customStyle="1" w:styleId="1121311">
    <w:name w:val="リストなし112131"/>
    <w:next w:val="a2"/>
    <w:uiPriority w:val="99"/>
    <w:semiHidden/>
    <w:unhideWhenUsed/>
    <w:rsid w:val="001F2127"/>
  </w:style>
  <w:style w:type="numbering" w:customStyle="1" w:styleId="1121312">
    <w:name w:val="无列表112131"/>
    <w:next w:val="a2"/>
    <w:semiHidden/>
    <w:rsid w:val="001F2127"/>
  </w:style>
  <w:style w:type="numbering" w:customStyle="1" w:styleId="NoList212131">
    <w:name w:val="No List212131"/>
    <w:next w:val="a2"/>
    <w:semiHidden/>
    <w:rsid w:val="001F2127"/>
  </w:style>
  <w:style w:type="numbering" w:customStyle="1" w:styleId="NoList312131">
    <w:name w:val="No List312131"/>
    <w:next w:val="a2"/>
    <w:uiPriority w:val="99"/>
    <w:semiHidden/>
    <w:rsid w:val="001F2127"/>
  </w:style>
  <w:style w:type="numbering" w:customStyle="1" w:styleId="NoList1112131">
    <w:name w:val="No List1112131"/>
    <w:next w:val="a2"/>
    <w:uiPriority w:val="99"/>
    <w:semiHidden/>
    <w:unhideWhenUsed/>
    <w:rsid w:val="001F2127"/>
  </w:style>
  <w:style w:type="numbering" w:customStyle="1" w:styleId="1221310">
    <w:name w:val="無清單122131"/>
    <w:next w:val="a2"/>
    <w:uiPriority w:val="99"/>
    <w:semiHidden/>
    <w:unhideWhenUsed/>
    <w:rsid w:val="001F2127"/>
  </w:style>
  <w:style w:type="numbering" w:customStyle="1" w:styleId="1112131">
    <w:name w:val="無清單1112131"/>
    <w:next w:val="a2"/>
    <w:uiPriority w:val="99"/>
    <w:semiHidden/>
    <w:unhideWhenUsed/>
    <w:rsid w:val="001F2127"/>
  </w:style>
  <w:style w:type="table" w:customStyle="1" w:styleId="TableGrid112111">
    <w:name w:val="Table Grid1121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1F2127"/>
  </w:style>
  <w:style w:type="table" w:customStyle="1" w:styleId="TableGrid911">
    <w:name w:val="Table Grid9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1F2127"/>
  </w:style>
  <w:style w:type="numbering" w:customStyle="1" w:styleId="15111">
    <w:name w:val="リストなし1511"/>
    <w:next w:val="a2"/>
    <w:uiPriority w:val="99"/>
    <w:semiHidden/>
    <w:unhideWhenUsed/>
    <w:rsid w:val="001F2127"/>
  </w:style>
  <w:style w:type="table" w:customStyle="1" w:styleId="TableGrid1511">
    <w:name w:val="Table Grid15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F2127"/>
  </w:style>
  <w:style w:type="table" w:customStyle="1" w:styleId="3511">
    <w:name w:val="网格型3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F2127"/>
  </w:style>
  <w:style w:type="numbering" w:customStyle="1" w:styleId="NoList3511">
    <w:name w:val="No List3511"/>
    <w:next w:val="a2"/>
    <w:uiPriority w:val="99"/>
    <w:semiHidden/>
    <w:rsid w:val="001F2127"/>
  </w:style>
  <w:style w:type="table" w:customStyle="1" w:styleId="TableGrid4511">
    <w:name w:val="Table Grid45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F2127"/>
  </w:style>
  <w:style w:type="numbering" w:customStyle="1" w:styleId="16110">
    <w:name w:val="無清單1611"/>
    <w:next w:val="a2"/>
    <w:uiPriority w:val="99"/>
    <w:semiHidden/>
    <w:unhideWhenUsed/>
    <w:rsid w:val="001F2127"/>
  </w:style>
  <w:style w:type="numbering" w:customStyle="1" w:styleId="115110">
    <w:name w:val="無清單11511"/>
    <w:next w:val="a2"/>
    <w:uiPriority w:val="99"/>
    <w:semiHidden/>
    <w:unhideWhenUsed/>
    <w:rsid w:val="001F2127"/>
  </w:style>
  <w:style w:type="table" w:customStyle="1" w:styleId="15113">
    <w:name w:val="表格格線15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F2127"/>
  </w:style>
  <w:style w:type="numbering" w:customStyle="1" w:styleId="2411">
    <w:name w:val="无列表2411"/>
    <w:next w:val="a2"/>
    <w:uiPriority w:val="99"/>
    <w:semiHidden/>
    <w:unhideWhenUsed/>
    <w:rsid w:val="001F2127"/>
  </w:style>
  <w:style w:type="numbering" w:customStyle="1" w:styleId="NoList12511">
    <w:name w:val="No List12511"/>
    <w:next w:val="a2"/>
    <w:uiPriority w:val="99"/>
    <w:semiHidden/>
    <w:unhideWhenUsed/>
    <w:rsid w:val="001F2127"/>
  </w:style>
  <w:style w:type="numbering" w:customStyle="1" w:styleId="115111">
    <w:name w:val="リストなし11511"/>
    <w:next w:val="a2"/>
    <w:uiPriority w:val="99"/>
    <w:semiHidden/>
    <w:unhideWhenUsed/>
    <w:rsid w:val="001F2127"/>
  </w:style>
  <w:style w:type="numbering" w:customStyle="1" w:styleId="115112">
    <w:name w:val="无列表11511"/>
    <w:next w:val="a2"/>
    <w:semiHidden/>
    <w:rsid w:val="001F2127"/>
  </w:style>
  <w:style w:type="numbering" w:customStyle="1" w:styleId="NoList21511">
    <w:name w:val="No List21511"/>
    <w:next w:val="a2"/>
    <w:semiHidden/>
    <w:rsid w:val="001F2127"/>
  </w:style>
  <w:style w:type="numbering" w:customStyle="1" w:styleId="NoList31511">
    <w:name w:val="No List31511"/>
    <w:next w:val="a2"/>
    <w:uiPriority w:val="99"/>
    <w:semiHidden/>
    <w:rsid w:val="001F2127"/>
  </w:style>
  <w:style w:type="numbering" w:customStyle="1" w:styleId="125110">
    <w:name w:val="無清單12511"/>
    <w:next w:val="a2"/>
    <w:uiPriority w:val="99"/>
    <w:semiHidden/>
    <w:unhideWhenUsed/>
    <w:rsid w:val="001F2127"/>
  </w:style>
  <w:style w:type="numbering" w:customStyle="1" w:styleId="1115110">
    <w:name w:val="無清單111511"/>
    <w:next w:val="a2"/>
    <w:uiPriority w:val="99"/>
    <w:semiHidden/>
    <w:unhideWhenUsed/>
    <w:rsid w:val="001F2127"/>
  </w:style>
  <w:style w:type="table" w:customStyle="1" w:styleId="TableGrid11411">
    <w:name w:val="Table Grid1141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F2127"/>
  </w:style>
  <w:style w:type="numbering" w:customStyle="1" w:styleId="NoList112411">
    <w:name w:val="No List112411"/>
    <w:next w:val="a2"/>
    <w:uiPriority w:val="99"/>
    <w:semiHidden/>
    <w:unhideWhenUsed/>
    <w:rsid w:val="001F2127"/>
  </w:style>
  <w:style w:type="table" w:customStyle="1" w:styleId="TableGrid5311">
    <w:name w:val="Table Grid53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1F2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1821">
      <w:bodyDiv w:val="1"/>
      <w:marLeft w:val="0"/>
      <w:marRight w:val="0"/>
      <w:marTop w:val="0"/>
      <w:marBottom w:val="0"/>
      <w:divBdr>
        <w:top w:val="none" w:sz="0" w:space="0" w:color="auto"/>
        <w:left w:val="none" w:sz="0" w:space="0" w:color="auto"/>
        <w:bottom w:val="none" w:sz="0" w:space="0" w:color="auto"/>
        <w:right w:val="none" w:sz="0" w:space="0" w:color="auto"/>
      </w:divBdr>
    </w:div>
    <w:div w:id="633215722">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E6DF4-98F6-40A0-A07B-76133D396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2404</Words>
  <Characters>13706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2022-05-19T13:26:00Z</dcterms:created>
  <dcterms:modified xsi:type="dcterms:W3CDTF">2022-05-19T13:26:00Z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(3)frxNqqLmU/N0tquk/lcWogh4M3eFEWP77o0PhaSfUH2zhgT2l9cwjUEgCQkPEHAm4ViVwnbS
9N5kk95ESKyzEWTWJ/pI+AFhbbfdxHaT7MLiqqMLwdg72iQ8RVOpiiaT4HrokWc3r1LDMzQc
oaib4TxCq30tWJoLaKzze3pveMQ94nCjsl1fPAxvvixVxmOfLJoIMiL6/9kvZkm9AuzjJtpG
Ip4/34j5Z2cgFRd6oI</vt:lpwstr>
  </property>
  <property fmtid="{D5CDD505-2E9C-101B-9397-08002B2CF9AE}" pid="22" name="_2015_ms_pID_7253431">
    <vt:lpwstr>87TmHnESuMImJpGNSrA+a6FLrn3JgmvjfeTgKxlCwSGN5qSijfJGMg
BQ+lj72YXe6ZY/tcOPfqOKn3oXOfGCjPKwEF1iGiyiWs6XV49sHPX5QvU/JipSwXolIbzGJC
9L8HJvmlVEV6xEgTkKbxGvkPyA1rZMxMwcI/H1iTOqsi/C7aCVUZc2/Q7yEN+NYgxy+sDP+e
wICK4BbZVa5kzIP+YLvJLG2ATucOD5WGnbnC</vt:lpwstr>
  </property>
  <property fmtid="{D5CDD505-2E9C-101B-9397-08002B2CF9AE}" pid="23" name="_2015_ms_pID_7253432">
    <vt:lpwstr>/A==</vt:lpwstr>
  </property>
</Properties>
</file>