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95"/>
              <w:framePr w:w="0" w:hRule="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38</w:t>
            </w:r>
            <w:r>
              <w:rPr>
                <w:sz w:val="64"/>
              </w:rPr>
              <w:t>.</w:t>
            </w:r>
            <w:bookmarkEnd w:id="2"/>
            <w:r>
              <w:rPr>
                <w:rFonts w:hint="eastAsia"/>
                <w:sz w:val="64"/>
                <w:lang w:eastAsia="zh-CN"/>
              </w:rPr>
              <w:t>1</w:t>
            </w:r>
            <w:r>
              <w:rPr>
                <w:rFonts w:hint="eastAsia"/>
                <w:sz w:val="64"/>
                <w:lang w:val="en-US" w:eastAsia="zh-CN"/>
              </w:rPr>
              <w:t>15-2</w:t>
            </w:r>
            <w:r>
              <w:rPr>
                <w:sz w:val="64"/>
              </w:rPr>
              <w:t xml:space="preserve"> </w:t>
            </w:r>
            <w:r>
              <w:t>V</w:t>
            </w:r>
            <w:bookmarkStart w:id="3" w:name="specVersion"/>
            <w:r>
              <w:rPr>
                <w:rFonts w:hint="eastAsia"/>
                <w:lang w:val="en-US" w:eastAsia="zh-CN"/>
              </w:rPr>
              <w:t>0</w:t>
            </w:r>
            <w:r>
              <w:rPr>
                <w:rFonts w:hint="eastAsia"/>
                <w:lang w:eastAsia="zh-CN"/>
              </w:rPr>
              <w:t>.0</w:t>
            </w:r>
            <w:r>
              <w:t>.</w:t>
            </w:r>
            <w:bookmarkEnd w:id="3"/>
            <w:r>
              <w:rPr>
                <w:rFonts w:hint="eastAsia"/>
                <w:lang w:val="en-US" w:eastAsia="zh-CN"/>
              </w:rPr>
              <w:t>1</w:t>
            </w:r>
            <w:r>
              <w:t xml:space="preserve"> </w:t>
            </w:r>
            <w:r>
              <w:rPr>
                <w:sz w:val="32"/>
              </w:rPr>
              <w:t>(</w:t>
            </w:r>
            <w:bookmarkStart w:id="4" w:name="issueDate"/>
            <w:r>
              <w:rPr>
                <w:rFonts w:hint="eastAsia"/>
                <w:sz w:val="32"/>
                <w:lang w:eastAsia="zh-CN"/>
              </w:rPr>
              <w:t>2022</w:t>
            </w:r>
            <w:r>
              <w:rPr>
                <w:sz w:val="32"/>
              </w:rPr>
              <w:t>-</w:t>
            </w:r>
            <w:bookmarkEnd w:id="4"/>
            <w:r>
              <w:rPr>
                <w:rFonts w:hint="eastAsia"/>
                <w:sz w:val="32"/>
                <w:lang w:eastAsia="zh-CN"/>
              </w:rPr>
              <w:t>0</w:t>
            </w:r>
            <w:r>
              <w:rPr>
                <w:rFonts w:hint="eastAsia"/>
                <w:sz w:val="32"/>
                <w:lang w:val="en-US" w:eastAsia="zh-CN"/>
              </w:rPr>
              <w:t>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shd w:val="clear" w:color="auto" w:fill="auto"/>
          </w:tcPr>
          <w:p>
            <w:pPr>
              <w:pStyle w:val="96"/>
              <w:framePr w:w="0" w:hRule="auto" w:vAnchor="margin" w:hAnchor="text" w:yAlign="inline"/>
              <w:rPr>
                <w:lang w:eastAsia="zh-CN"/>
              </w:rPr>
            </w:pPr>
            <w:r>
              <w:t xml:space="preserve">Technical </w:t>
            </w:r>
            <w:bookmarkStart w:id="5" w:name="spectype2"/>
            <w:r>
              <w:t>Specification</w:t>
            </w:r>
            <w:bookmarkEnd w:id="5"/>
          </w:p>
          <w:p>
            <w:pPr>
              <w:pStyle w:val="110"/>
              <w:framePr w:w="0" w:wrap="around" w:vAnchor="margin" w:hAnchor="text" w:yAlign="inline"/>
            </w:pPr>
            <w:r>
              <w:br w:type="textWrapping"/>
            </w:r>
            <w:r>
              <w:br w:type="textWrapping"/>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shd w:val="clear" w:color="auto" w:fill="auto"/>
          </w:tcPr>
          <w:p>
            <w:pPr>
              <w:pStyle w:val="97"/>
              <w:framePr w:hAnchor="text" w:yAlign="inline"/>
            </w:pPr>
            <w:r>
              <w:t>3rd Generation Partnership Project;</w:t>
            </w:r>
          </w:p>
          <w:p>
            <w:pPr>
              <w:pStyle w:val="97"/>
              <w:framePr w:hAnchor="text" w:yAlign="inline"/>
              <w:wordWrap w:val="0"/>
            </w:pPr>
            <w:r>
              <w:t xml:space="preserve">Technical Specification Group </w:t>
            </w:r>
            <w:bookmarkStart w:id="6" w:name="specTitle"/>
            <w:r>
              <w:rPr>
                <w:rFonts w:hint="eastAsia"/>
                <w:lang w:eastAsia="zh-CN"/>
              </w:rPr>
              <w:t>Radio Access Network</w:t>
            </w:r>
            <w:r>
              <w:t>;</w:t>
            </w:r>
          </w:p>
          <w:p>
            <w:pPr>
              <w:pStyle w:val="97"/>
              <w:framePr w:hAnchor="text" w:yAlign="inline"/>
            </w:pPr>
            <w:r>
              <w:rPr>
                <w:rFonts w:hint="eastAsia"/>
                <w:lang w:eastAsia="zh-CN"/>
              </w:rPr>
              <w:t>NR</w:t>
            </w:r>
            <w:r>
              <w:t>;</w:t>
            </w:r>
          </w:p>
          <w:p>
            <w:pPr>
              <w:pStyle w:val="97"/>
              <w:framePr w:hAnchor="text" w:yAlign="inline"/>
              <w:wordWrap w:val="0"/>
              <w:rPr>
                <w:lang w:val="en-US" w:eastAsia="zh-CN"/>
              </w:rPr>
            </w:pPr>
            <w:r>
              <w:rPr>
                <w:rFonts w:hint="eastAsia"/>
                <w:lang w:eastAsia="zh-CN"/>
              </w:rPr>
              <w:t>R</w:t>
            </w:r>
            <w:r>
              <w:rPr>
                <w:lang w:eastAsia="zh-CN"/>
              </w:rPr>
              <w:t xml:space="preserve">epeater </w:t>
            </w:r>
            <w:r>
              <w:rPr>
                <w:rFonts w:hint="eastAsia"/>
                <w:lang w:val="en-US" w:eastAsia="zh-CN"/>
              </w:rPr>
              <w:t xml:space="preserve">conformance testing </w:t>
            </w:r>
          </w:p>
          <w:p>
            <w:pPr>
              <w:pStyle w:val="97"/>
              <w:framePr w:hAnchor="text" w:yAlign="inline"/>
              <w:wordWrap w:val="0"/>
              <w:jc w:val="center"/>
              <w:rPr>
                <w:lang w:val="en-US" w:eastAsia="zh-CN"/>
              </w:rPr>
            </w:pPr>
            <w:r>
              <w:rPr>
                <w:rFonts w:hint="eastAsia"/>
                <w:lang w:val="en-US" w:eastAsia="zh-CN"/>
              </w:rPr>
              <w:t xml:space="preserve">                                        Part 2: Radiated conformance testing</w:t>
            </w:r>
          </w:p>
          <w:bookmarkEnd w:id="6"/>
          <w:p>
            <w:pPr>
              <w:pStyle w:val="97"/>
              <w:framePr w:hAnchor="text" w:yAlign="inline"/>
              <w:rPr>
                <w:i/>
                <w:sz w:val="28"/>
              </w:rPr>
            </w:pPr>
            <w:r>
              <w:t xml:space="preserve"> (</w:t>
            </w:r>
            <w:r>
              <w:rPr>
                <w:rStyle w:val="77"/>
              </w:rPr>
              <w:t xml:space="preserve">Release </w:t>
            </w:r>
            <w:bookmarkStart w:id="7" w:name="specRelease"/>
            <w:r>
              <w:rPr>
                <w:rStyle w:val="77"/>
              </w:rPr>
              <w:t>17</w:t>
            </w:r>
            <w:bookmarkEnd w:id="7"/>
            <w:r>
              <w:t>)</w:t>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10423"/>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shd w:val="clear" w:color="auto" w:fill="auto"/>
          </w:tcPr>
          <w:p>
            <w:pPr>
              <w:pStyle w:val="98"/>
              <w:framePr w:w="0" w:vAnchor="margin" w:hAnchor="text" w:yAlign="inline"/>
              <w:tabs>
                <w:tab w:val="right" w:pos="10206"/>
              </w:tabs>
              <w:jc w:val="left"/>
              <w:rPr>
                <w:color w:val="0000FF"/>
              </w:rPr>
            </w:pPr>
            <w:r>
              <w:rPr>
                <w:color w:val="0000FF"/>
              </w:rPr>
              <w:tab/>
            </w:r>
          </w:p>
        </w:tc>
      </w:tr>
    </w:tbl>
    <w:tbl>
      <w:tblPr>
        <w:tblStyle w:val="63"/>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310" cy="836930"/>
                  <wp:effectExtent l="1905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6" cstate="print"/>
                          <a:srcRect/>
                          <a:stretch>
                            <a:fillRect/>
                          </a:stretch>
                        </pic:blipFill>
                        <pic:spPr>
                          <a:xfrm>
                            <a:off x="0" y="0"/>
                            <a:ext cx="1210310" cy="836930"/>
                          </a:xfrm>
                          <a:prstGeom prst="rect">
                            <a:avLst/>
                          </a:prstGeom>
                          <a:noFill/>
                          <a:ln w="9525">
                            <a:noFill/>
                            <a:miter lim="800000"/>
                            <a:headEnd/>
                            <a:tailEnd/>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22425"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7" cstate="print"/>
                          <a:srcRect/>
                          <a:stretch>
                            <a:fillRect/>
                          </a:stretch>
                        </pic:blipFill>
                        <pic:spPr>
                          <a:xfrm>
                            <a:off x="0" y="0"/>
                            <a:ext cx="1622425" cy="946785"/>
                          </a:xfrm>
                          <a:prstGeom prst="rect">
                            <a:avLst/>
                          </a:prstGeom>
                          <a:noFill/>
                          <a:ln w="9525">
                            <a:noFill/>
                            <a:miter lim="800000"/>
                            <a:headEnd/>
                            <a:tailEnd/>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10"/>
              <w:rPr>
                <w:b/>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10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63"/>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10"/>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89"/>
              <w:spacing w:after="240"/>
              <w:ind w:left="2835" w:right="2835"/>
              <w:jc w:val="center"/>
              <w:rPr>
                <w:rFonts w:ascii="Arial" w:hAnsi="Arial"/>
                <w:b/>
                <w:i/>
              </w:rPr>
            </w:pPr>
            <w:bookmarkStart w:id="11" w:name="coords3gpp"/>
            <w:r>
              <w:rPr>
                <w:rFonts w:ascii="Arial" w:hAnsi="Arial"/>
                <w:b/>
                <w:i/>
              </w:rPr>
              <w:t>3GPP</w:t>
            </w:r>
          </w:p>
          <w:p>
            <w:pPr>
              <w:pStyle w:val="89"/>
              <w:pBdr>
                <w:bottom w:val="single" w:color="auto" w:sz="6" w:space="1"/>
              </w:pBdr>
              <w:ind w:left="2835" w:right="2835"/>
              <w:jc w:val="center"/>
            </w:pPr>
            <w:r>
              <w:t>Postal address</w:t>
            </w:r>
          </w:p>
          <w:p>
            <w:pPr>
              <w:pStyle w:val="89"/>
              <w:ind w:left="2835" w:right="2835"/>
              <w:jc w:val="center"/>
              <w:rPr>
                <w:rFonts w:ascii="Arial" w:hAnsi="Arial"/>
                <w:sz w:val="18"/>
              </w:rPr>
            </w:pPr>
          </w:p>
          <w:p>
            <w:pPr>
              <w:pStyle w:val="89"/>
              <w:pBdr>
                <w:bottom w:val="single" w:color="auto" w:sz="6" w:space="1"/>
              </w:pBdr>
              <w:spacing w:before="240"/>
              <w:ind w:left="2835" w:right="2835"/>
              <w:jc w:val="center"/>
            </w:pPr>
            <w:r>
              <w:t>3GPP support office address</w:t>
            </w:r>
          </w:p>
          <w:p>
            <w:pPr>
              <w:pStyle w:val="89"/>
              <w:ind w:left="2835" w:right="2835"/>
              <w:jc w:val="center"/>
              <w:rPr>
                <w:rFonts w:ascii="Arial" w:hAnsi="Arial"/>
                <w:sz w:val="18"/>
              </w:rPr>
            </w:pPr>
            <w:r>
              <w:rPr>
                <w:rFonts w:ascii="Arial" w:hAnsi="Arial"/>
                <w:sz w:val="18"/>
              </w:rPr>
              <w:t>650 Route des Lucioles - Sophia Antipolis</w:t>
            </w:r>
          </w:p>
          <w:p>
            <w:pPr>
              <w:pStyle w:val="89"/>
              <w:ind w:left="2835" w:right="2835"/>
              <w:jc w:val="center"/>
              <w:rPr>
                <w:rFonts w:ascii="Arial" w:hAnsi="Arial"/>
                <w:sz w:val="18"/>
              </w:rPr>
            </w:pPr>
            <w:r>
              <w:rPr>
                <w:rFonts w:ascii="Arial" w:hAnsi="Arial"/>
                <w:sz w:val="18"/>
              </w:rPr>
              <w:t>Valbonne - FRANCE</w:t>
            </w:r>
          </w:p>
          <w:p>
            <w:pPr>
              <w:pStyle w:val="89"/>
              <w:spacing w:after="20"/>
              <w:ind w:left="2835" w:right="2835"/>
              <w:jc w:val="center"/>
              <w:rPr>
                <w:rFonts w:ascii="Arial" w:hAnsi="Arial"/>
                <w:sz w:val="18"/>
              </w:rPr>
            </w:pPr>
            <w:r>
              <w:rPr>
                <w:rFonts w:ascii="Arial" w:hAnsi="Arial"/>
                <w:sz w:val="18"/>
              </w:rPr>
              <w:t>Tel.: +33 4 92 94 42 00 Fax: +33 4 93 65 47 16</w:t>
            </w:r>
          </w:p>
          <w:p>
            <w:pPr>
              <w:pStyle w:val="89"/>
              <w:pBdr>
                <w:bottom w:val="single" w:color="auto" w:sz="6" w:space="1"/>
              </w:pBdr>
              <w:spacing w:before="240"/>
              <w:ind w:left="2835" w:right="2835"/>
              <w:jc w:val="center"/>
            </w:pPr>
            <w:r>
              <w:t>Internet</w:t>
            </w:r>
          </w:p>
          <w:p>
            <w:pPr>
              <w:pStyle w:val="89"/>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8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89"/>
              <w:jc w:val="center"/>
            </w:pPr>
            <w:r>
              <w:t>No part may be reproduced except as authorized by written permission.</w:t>
            </w:r>
            <w:r>
              <w:br w:type="textWrapping"/>
            </w:r>
            <w:r>
              <w:t>The copyright and the foregoing restriction extend to reproduction in all media.</w:t>
            </w:r>
          </w:p>
          <w:p>
            <w:pPr>
              <w:pStyle w:val="89"/>
              <w:jc w:val="center"/>
            </w:pPr>
          </w:p>
          <w:p>
            <w:pPr>
              <w:pStyle w:val="89"/>
              <w:jc w:val="center"/>
              <w:rPr>
                <w:sz w:val="18"/>
              </w:rPr>
            </w:pPr>
            <w:r>
              <w:rPr>
                <w:sz w:val="18"/>
              </w:rPr>
              <w:t xml:space="preserve">© </w:t>
            </w:r>
            <w:bookmarkStart w:id="13" w:name="copyrightDate"/>
            <w:r>
              <w:rPr>
                <w:sz w:val="18"/>
              </w:rPr>
              <w:t>20</w:t>
            </w:r>
            <w:bookmarkEnd w:id="13"/>
            <w:r>
              <w:rPr>
                <w:rFonts w:hint="eastAsia"/>
                <w:sz w:val="18"/>
              </w:rPr>
              <w:t>2</w:t>
            </w:r>
            <w:r>
              <w:rPr>
                <w:rFonts w:hint="eastAsia"/>
                <w:sz w:val="18"/>
                <w:lang w:eastAsia="zh-CN"/>
              </w:rPr>
              <w:t>2</w:t>
            </w:r>
            <w:r>
              <w:rPr>
                <w:sz w:val="18"/>
              </w:rPr>
              <w:t>, 3GPP Organizational Partners (ARIB, ATIS, CCSA, ETSI, TSDSI, TTA, TTC).</w:t>
            </w:r>
            <w:bookmarkStart w:id="14" w:name="copyrightaddon"/>
            <w:bookmarkEnd w:id="14"/>
          </w:p>
          <w:p>
            <w:pPr>
              <w:pStyle w:val="89"/>
              <w:jc w:val="center"/>
              <w:rPr>
                <w:sz w:val="18"/>
              </w:rPr>
            </w:pPr>
            <w:r>
              <w:rPr>
                <w:sz w:val="18"/>
              </w:rPr>
              <w:t>All rights reserved.</w:t>
            </w:r>
          </w:p>
          <w:p>
            <w:pPr>
              <w:pStyle w:val="89"/>
              <w:rPr>
                <w:sz w:val="18"/>
              </w:rPr>
            </w:pPr>
          </w:p>
          <w:p>
            <w:pPr>
              <w:pStyle w:val="89"/>
              <w:rPr>
                <w:sz w:val="18"/>
              </w:rPr>
            </w:pPr>
            <w:r>
              <w:rPr>
                <w:sz w:val="18"/>
              </w:rPr>
              <w:t>UMTS™ is a Trade Mark of ETSI registered for the benefit of its members</w:t>
            </w:r>
          </w:p>
          <w:p>
            <w:pPr>
              <w:pStyle w:val="8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89"/>
              <w:rPr>
                <w:sz w:val="18"/>
              </w:rPr>
            </w:pPr>
            <w:r>
              <w:rPr>
                <w:sz w:val="18"/>
              </w:rPr>
              <w:t>GSM® and the GSM logo are registered and owned by the GSM Association</w:t>
            </w:r>
            <w:bookmarkEnd w:id="12"/>
          </w:p>
          <w:p/>
        </w:tc>
      </w:tr>
      <w:bookmarkEnd w:id="10"/>
    </w:tbl>
    <w:p>
      <w:pPr>
        <w:pStyle w:val="79"/>
      </w:pPr>
      <w:r>
        <w:br w:type="page"/>
      </w:r>
      <w:bookmarkStart w:id="15" w:name="tableOfContents"/>
      <w:bookmarkEnd w:id="15"/>
      <w:r>
        <w:t>Contents</w:t>
      </w:r>
    </w:p>
    <w:p>
      <w:pPr>
        <w:pStyle w:val="21"/>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_Toc20105 \h </w:instrText>
      </w:r>
      <w:r>
        <w:fldChar w:fldCharType="separate"/>
      </w:r>
      <w:r>
        <w:t>5</w:t>
      </w:r>
      <w:r>
        <w:fldChar w:fldCharType="end"/>
      </w:r>
    </w:p>
    <w:p>
      <w:pPr>
        <w:pStyle w:val="21"/>
        <w:tabs>
          <w:tab w:val="right" w:pos="2000"/>
          <w:tab w:val="right" w:leader="dot" w:pos="9641"/>
          <w:tab w:val="clear" w:pos="9639"/>
        </w:tabs>
      </w:pPr>
      <w:r>
        <w:t>1</w:t>
      </w:r>
      <w:r>
        <w:tab/>
      </w:r>
      <w:r>
        <w:t>Scope</w:t>
      </w:r>
      <w:r>
        <w:rPr>
          <w:rFonts w:hint="eastAsia"/>
          <w:lang w:val="en-US" w:eastAsia="zh-CN"/>
        </w:rPr>
        <w:t>.................</w:t>
      </w:r>
      <w:r>
        <w:tab/>
      </w:r>
      <w:r>
        <w:fldChar w:fldCharType="begin"/>
      </w:r>
      <w:r>
        <w:instrText xml:space="preserve"> PAGEREF _Toc477 \h </w:instrText>
      </w:r>
      <w:r>
        <w:fldChar w:fldCharType="separate"/>
      </w:r>
      <w:r>
        <w:t>7</w:t>
      </w:r>
      <w:r>
        <w:fldChar w:fldCharType="end"/>
      </w:r>
    </w:p>
    <w:p>
      <w:pPr>
        <w:pStyle w:val="21"/>
        <w:tabs>
          <w:tab w:val="right" w:pos="2000"/>
          <w:tab w:val="right" w:leader="dot" w:pos="9641"/>
          <w:tab w:val="clear" w:pos="9639"/>
        </w:tabs>
      </w:pPr>
      <w:r>
        <w:t>2</w:t>
      </w:r>
      <w:r>
        <w:tab/>
      </w:r>
      <w:r>
        <w:t>References</w:t>
      </w:r>
      <w:r>
        <w:rPr>
          <w:rFonts w:hint="eastAsia"/>
          <w:lang w:val="en-US" w:eastAsia="zh-CN"/>
        </w:rPr>
        <w:t>........</w:t>
      </w:r>
      <w:r>
        <w:tab/>
      </w:r>
      <w:r>
        <w:tab/>
      </w:r>
      <w:r>
        <w:fldChar w:fldCharType="begin"/>
      </w:r>
      <w:r>
        <w:instrText xml:space="preserve"> PAGEREF _Toc13128 \h </w:instrText>
      </w:r>
      <w:r>
        <w:fldChar w:fldCharType="separate"/>
      </w:r>
      <w:r>
        <w:t>7</w:t>
      </w:r>
      <w:r>
        <w:fldChar w:fldCharType="end"/>
      </w:r>
    </w:p>
    <w:p>
      <w:pPr>
        <w:pStyle w:val="21"/>
        <w:tabs>
          <w:tab w:val="right" w:pos="2000"/>
          <w:tab w:val="right" w:leader="dot" w:pos="9641"/>
          <w:tab w:val="clear" w:pos="9639"/>
        </w:tabs>
      </w:pPr>
      <w:r>
        <w:t>3</w:t>
      </w:r>
      <w:r>
        <w:tab/>
      </w:r>
      <w:r>
        <w:t>Definitions of terms, symbols and abbreviations</w:t>
      </w:r>
      <w:r>
        <w:tab/>
      </w:r>
      <w:r>
        <w:fldChar w:fldCharType="begin"/>
      </w:r>
      <w:r>
        <w:instrText xml:space="preserve"> PAGEREF _Toc7682 \h </w:instrText>
      </w:r>
      <w:r>
        <w:fldChar w:fldCharType="separate"/>
      </w:r>
      <w:r>
        <w:t>7</w:t>
      </w:r>
      <w:r>
        <w:fldChar w:fldCharType="end"/>
      </w:r>
    </w:p>
    <w:p>
      <w:pPr>
        <w:pStyle w:val="20"/>
        <w:tabs>
          <w:tab w:val="right" w:pos="2000"/>
          <w:tab w:val="right" w:leader="dot" w:pos="9641"/>
          <w:tab w:val="clear" w:pos="9639"/>
        </w:tabs>
      </w:pPr>
      <w:r>
        <w:t>3.1</w:t>
      </w:r>
      <w:r>
        <w:tab/>
      </w:r>
      <w:r>
        <w:rPr>
          <w:rFonts w:hint="eastAsia"/>
          <w:lang w:eastAsia="zh-CN"/>
        </w:rPr>
        <w:t>Terms</w:t>
      </w:r>
      <w:r>
        <w:rPr>
          <w:rFonts w:hint="eastAsia"/>
          <w:lang w:val="en-US" w:eastAsia="zh-CN"/>
        </w:rPr>
        <w:t>.............</w:t>
      </w:r>
      <w:r>
        <w:tab/>
      </w:r>
      <w:r>
        <w:fldChar w:fldCharType="begin"/>
      </w:r>
      <w:r>
        <w:instrText xml:space="preserve"> PAGEREF _Toc32079 \h </w:instrText>
      </w:r>
      <w:r>
        <w:fldChar w:fldCharType="separate"/>
      </w:r>
      <w:r>
        <w:t>7</w:t>
      </w:r>
      <w:r>
        <w:fldChar w:fldCharType="end"/>
      </w:r>
    </w:p>
    <w:p>
      <w:pPr>
        <w:pStyle w:val="20"/>
        <w:tabs>
          <w:tab w:val="right" w:pos="2000"/>
          <w:tab w:val="right" w:leader="dot" w:pos="9641"/>
          <w:tab w:val="clear" w:pos="9639"/>
        </w:tabs>
      </w:pPr>
      <w:r>
        <w:t>3.2</w:t>
      </w:r>
      <w:r>
        <w:tab/>
      </w:r>
      <w:r>
        <w:t>Symbols</w:t>
      </w:r>
      <w:r>
        <w:rPr>
          <w:rFonts w:hint="eastAsia"/>
          <w:lang w:val="en-US" w:eastAsia="zh-CN"/>
        </w:rPr>
        <w:t>.........</w:t>
      </w:r>
      <w:r>
        <w:tab/>
      </w:r>
      <w:r>
        <w:fldChar w:fldCharType="begin"/>
      </w:r>
      <w:r>
        <w:instrText xml:space="preserve"> PAGEREF _Toc27559 \h </w:instrText>
      </w:r>
      <w:r>
        <w:fldChar w:fldCharType="separate"/>
      </w:r>
      <w:r>
        <w:t>7</w:t>
      </w:r>
      <w:r>
        <w:fldChar w:fldCharType="end"/>
      </w:r>
    </w:p>
    <w:p>
      <w:pPr>
        <w:pStyle w:val="20"/>
        <w:tabs>
          <w:tab w:val="right" w:pos="2000"/>
          <w:tab w:val="right" w:leader="dot" w:pos="9641"/>
          <w:tab w:val="clear" w:pos="9639"/>
        </w:tabs>
      </w:pPr>
      <w:r>
        <w:t>3.3</w:t>
      </w:r>
      <w:r>
        <w:tab/>
      </w:r>
      <w:r>
        <w:t>Abbreviations</w:t>
      </w:r>
      <w:r>
        <w:tab/>
      </w:r>
      <w:r>
        <w:tab/>
      </w:r>
      <w:r>
        <w:fldChar w:fldCharType="begin"/>
      </w:r>
      <w:r>
        <w:instrText xml:space="preserve"> PAGEREF _Toc31698 \h </w:instrText>
      </w:r>
      <w:r>
        <w:fldChar w:fldCharType="separate"/>
      </w:r>
      <w:r>
        <w:t>8</w:t>
      </w:r>
      <w:r>
        <w:fldChar w:fldCharType="end"/>
      </w:r>
    </w:p>
    <w:p>
      <w:pPr>
        <w:pStyle w:val="21"/>
        <w:tabs>
          <w:tab w:val="right" w:pos="2000"/>
          <w:tab w:val="right" w:leader="dot" w:pos="9641"/>
          <w:tab w:val="clear" w:pos="9639"/>
        </w:tabs>
      </w:pPr>
      <w:r>
        <w:t>4</w:t>
      </w:r>
      <w:r>
        <w:tab/>
      </w:r>
      <w:r>
        <w:t>General radiated test conditions and declarations</w:t>
      </w:r>
      <w:r>
        <w:tab/>
      </w:r>
      <w:r>
        <w:fldChar w:fldCharType="begin"/>
      </w:r>
      <w:r>
        <w:instrText xml:space="preserve"> PAGEREF _Toc31210 \h </w:instrText>
      </w:r>
      <w:r>
        <w:fldChar w:fldCharType="separate"/>
      </w:r>
      <w:r>
        <w:t>8</w:t>
      </w:r>
      <w:r>
        <w:fldChar w:fldCharType="end"/>
      </w:r>
    </w:p>
    <w:p>
      <w:pPr>
        <w:pStyle w:val="20"/>
        <w:tabs>
          <w:tab w:val="right" w:pos="2000"/>
          <w:tab w:val="right" w:leader="dot" w:pos="9641"/>
          <w:tab w:val="clear" w:pos="9639"/>
        </w:tabs>
      </w:pPr>
      <w:r>
        <w:t>4.1</w:t>
      </w:r>
      <w:r>
        <w:tab/>
      </w:r>
      <w:r>
        <w:t>Measurement uncertainties and test requirements</w:t>
      </w:r>
      <w:r>
        <w:tab/>
      </w:r>
      <w:r>
        <w:fldChar w:fldCharType="begin"/>
      </w:r>
      <w:r>
        <w:instrText xml:space="preserve"> PAGEREF _Toc29512 \h </w:instrText>
      </w:r>
      <w:r>
        <w:fldChar w:fldCharType="separate"/>
      </w:r>
      <w:r>
        <w:t>8</w:t>
      </w:r>
      <w:r>
        <w:fldChar w:fldCharType="end"/>
      </w:r>
    </w:p>
    <w:p>
      <w:pPr>
        <w:pStyle w:val="20"/>
        <w:tabs>
          <w:tab w:val="right" w:pos="2000"/>
          <w:tab w:val="right" w:leader="dot" w:pos="9641"/>
          <w:tab w:val="clear" w:pos="9639"/>
        </w:tabs>
      </w:pPr>
      <w:r>
        <w:t>4.2</w:t>
      </w:r>
      <w:r>
        <w:tab/>
      </w:r>
      <w:r>
        <w:t>Radiated requirement reference points</w:t>
      </w:r>
      <w:r>
        <w:tab/>
      </w:r>
      <w:r>
        <w:fldChar w:fldCharType="begin"/>
      </w:r>
      <w:r>
        <w:instrText xml:space="preserve"> PAGEREF _Toc28143 \h </w:instrText>
      </w:r>
      <w:r>
        <w:fldChar w:fldCharType="separate"/>
      </w:r>
      <w:r>
        <w:t>8</w:t>
      </w:r>
      <w:r>
        <w:fldChar w:fldCharType="end"/>
      </w:r>
    </w:p>
    <w:p>
      <w:pPr>
        <w:pStyle w:val="20"/>
        <w:tabs>
          <w:tab w:val="right" w:pos="2000"/>
          <w:tab w:val="right" w:leader="dot" w:pos="9641"/>
          <w:tab w:val="clear" w:pos="9639"/>
        </w:tabs>
      </w:pPr>
      <w:r>
        <w:rPr>
          <w:snapToGrid w:val="0"/>
        </w:rPr>
        <w:t>4.3</w:t>
      </w:r>
      <w:r>
        <w:rPr>
          <w:snapToGrid w:val="0"/>
        </w:rPr>
        <w:tab/>
      </w:r>
      <w:r>
        <w:rPr>
          <w:rFonts w:hint="eastAsia"/>
          <w:snapToGrid w:val="0"/>
          <w:lang w:val="en-US" w:eastAsia="zh-CN"/>
        </w:rPr>
        <w:t>Repeater</w:t>
      </w:r>
      <w:r>
        <w:rPr>
          <w:rFonts w:hint="eastAsia"/>
          <w:lang w:eastAsia="zh-CN"/>
        </w:rPr>
        <w:t xml:space="preserve"> classes</w:t>
      </w:r>
      <w:r>
        <w:tab/>
      </w:r>
      <w:r>
        <w:fldChar w:fldCharType="begin"/>
      </w:r>
      <w:r>
        <w:instrText xml:space="preserve"> PAGEREF _Toc17573 \h </w:instrText>
      </w:r>
      <w:r>
        <w:fldChar w:fldCharType="separate"/>
      </w:r>
      <w:r>
        <w:t>8</w:t>
      </w:r>
      <w:r>
        <w:fldChar w:fldCharType="end"/>
      </w:r>
    </w:p>
    <w:p>
      <w:pPr>
        <w:pStyle w:val="20"/>
        <w:tabs>
          <w:tab w:val="right" w:pos="2000"/>
          <w:tab w:val="right" w:leader="dot" w:pos="9641"/>
          <w:tab w:val="clear" w:pos="9639"/>
        </w:tabs>
      </w:pPr>
      <w:r>
        <w:t>4.</w:t>
      </w:r>
      <w:r>
        <w:rPr>
          <w:rFonts w:hint="eastAsia"/>
          <w:lang w:eastAsia="zh-CN"/>
        </w:rPr>
        <w:t>4</w:t>
      </w:r>
      <w:r>
        <w:tab/>
      </w:r>
      <w:r>
        <w:t>Regional requirements</w:t>
      </w:r>
      <w:r>
        <w:tab/>
      </w:r>
      <w:r>
        <w:fldChar w:fldCharType="begin"/>
      </w:r>
      <w:r>
        <w:instrText xml:space="preserve"> PAGEREF _Toc15285 \h </w:instrText>
      </w:r>
      <w:r>
        <w:fldChar w:fldCharType="separate"/>
      </w:r>
      <w:r>
        <w:t>8</w:t>
      </w:r>
      <w:r>
        <w:fldChar w:fldCharType="end"/>
      </w:r>
    </w:p>
    <w:p>
      <w:pPr>
        <w:pStyle w:val="20"/>
        <w:tabs>
          <w:tab w:val="right" w:pos="2000"/>
          <w:tab w:val="right" w:leader="dot" w:pos="9641"/>
          <w:tab w:val="clear" w:pos="9639"/>
        </w:tabs>
      </w:pPr>
      <w:r>
        <w:t>4.</w:t>
      </w:r>
      <w:r>
        <w:rPr>
          <w:rFonts w:hint="eastAsia"/>
          <w:lang w:eastAsia="zh-CN"/>
        </w:rPr>
        <w:t>5</w:t>
      </w:r>
      <w:r>
        <w:tab/>
      </w:r>
      <w:r>
        <w:rPr>
          <w:rFonts w:hint="eastAsia"/>
          <w:lang w:val="en-US" w:eastAsia="zh-CN"/>
        </w:rPr>
        <w:t>Repeater</w:t>
      </w:r>
      <w:r>
        <w:rPr>
          <w:rFonts w:cs="v4.2.0"/>
        </w:rPr>
        <w:t xml:space="preserve"> configurations</w:t>
      </w:r>
      <w:r>
        <w:tab/>
      </w:r>
      <w:r>
        <w:fldChar w:fldCharType="begin"/>
      </w:r>
      <w:r>
        <w:instrText xml:space="preserve"> PAGEREF _Toc14176 \h </w:instrText>
      </w:r>
      <w:r>
        <w:fldChar w:fldCharType="separate"/>
      </w:r>
      <w:r>
        <w:t>8</w:t>
      </w:r>
      <w:r>
        <w:fldChar w:fldCharType="end"/>
      </w:r>
    </w:p>
    <w:p>
      <w:pPr>
        <w:pStyle w:val="19"/>
        <w:tabs>
          <w:tab w:val="right" w:pos="2000"/>
          <w:tab w:val="right" w:leader="dot" w:pos="9641"/>
          <w:tab w:val="clear" w:pos="9639"/>
        </w:tabs>
      </w:pPr>
      <w:r>
        <w:t>4.5.1</w:t>
      </w:r>
      <w:r>
        <w:tab/>
      </w:r>
      <w:r>
        <w:rPr>
          <w:rFonts w:hint="eastAsia"/>
          <w:lang w:val="en-US" w:eastAsia="zh-CN"/>
        </w:rPr>
        <w:t>Downlink</w:t>
      </w:r>
      <w:r>
        <w:t xml:space="preserve"> configurations</w:t>
      </w:r>
      <w:r>
        <w:tab/>
      </w:r>
      <w:r>
        <w:fldChar w:fldCharType="begin"/>
      </w:r>
      <w:r>
        <w:instrText xml:space="preserve"> PAGEREF _Toc27263 \h </w:instrText>
      </w:r>
      <w:r>
        <w:fldChar w:fldCharType="separate"/>
      </w:r>
      <w:r>
        <w:t>8</w:t>
      </w:r>
      <w:r>
        <w:fldChar w:fldCharType="end"/>
      </w:r>
    </w:p>
    <w:p>
      <w:pPr>
        <w:pStyle w:val="19"/>
        <w:tabs>
          <w:tab w:val="right" w:pos="2000"/>
          <w:tab w:val="right" w:leader="dot" w:pos="9641"/>
          <w:tab w:val="clear" w:pos="9639"/>
        </w:tabs>
      </w:pPr>
      <w:r>
        <w:t>4.5.2</w:t>
      </w:r>
      <w:r>
        <w:tab/>
      </w:r>
      <w:r>
        <w:rPr>
          <w:rFonts w:hint="eastAsia"/>
          <w:lang w:val="en-US" w:eastAsia="zh-CN"/>
        </w:rPr>
        <w:t>Uplink</w:t>
      </w:r>
      <w:r>
        <w:t xml:space="preserve"> configurations</w:t>
      </w:r>
      <w:r>
        <w:tab/>
      </w:r>
      <w:r>
        <w:fldChar w:fldCharType="begin"/>
      </w:r>
      <w:r>
        <w:instrText xml:space="preserve"> PAGEREF _Toc17583 \h </w:instrText>
      </w:r>
      <w:r>
        <w:fldChar w:fldCharType="separate"/>
      </w:r>
      <w:r>
        <w:t>8</w:t>
      </w:r>
      <w:r>
        <w:fldChar w:fldCharType="end"/>
      </w:r>
    </w:p>
    <w:p>
      <w:pPr>
        <w:pStyle w:val="19"/>
        <w:tabs>
          <w:tab w:val="right" w:pos="2000"/>
          <w:tab w:val="right" w:leader="dot" w:pos="9641"/>
          <w:tab w:val="clear" w:pos="9639"/>
        </w:tabs>
      </w:pPr>
      <w:r>
        <w:t>4.5.3</w:t>
      </w:r>
      <w:r>
        <w:tab/>
      </w:r>
      <w:r>
        <w:t>Power supply options</w:t>
      </w:r>
      <w:r>
        <w:tab/>
      </w:r>
      <w:r>
        <w:fldChar w:fldCharType="begin"/>
      </w:r>
      <w:r>
        <w:instrText xml:space="preserve"> PAGEREF _Toc27044 \h </w:instrText>
      </w:r>
      <w:r>
        <w:fldChar w:fldCharType="separate"/>
      </w:r>
      <w:r>
        <w:t>9</w:t>
      </w:r>
      <w:r>
        <w:fldChar w:fldCharType="end"/>
      </w:r>
    </w:p>
    <w:p>
      <w:pPr>
        <w:pStyle w:val="19"/>
        <w:tabs>
          <w:tab w:val="right" w:pos="2000"/>
          <w:tab w:val="right" w:leader="dot" w:pos="9641"/>
          <w:tab w:val="clear" w:pos="9639"/>
        </w:tabs>
      </w:pPr>
      <w:r>
        <w:t>4.5.4</w:t>
      </w:r>
      <w:r>
        <w:tab/>
      </w:r>
      <w:r>
        <w:rPr>
          <w:rFonts w:hint="eastAsia"/>
          <w:lang w:val="en-US" w:eastAsia="zh-CN"/>
        </w:rPr>
        <w:t>[Repeater</w:t>
      </w:r>
      <w:r>
        <w:t xml:space="preserve"> with integrated Iuant </w:t>
      </w:r>
      <w:r>
        <w:rPr>
          <w:rFonts w:hint="eastAsia"/>
          <w:lang w:val="en-US" w:eastAsia="zh-CN"/>
        </w:rPr>
        <w:t>repeater</w:t>
      </w:r>
      <w:r>
        <w:t xml:space="preserve"> modem</w:t>
      </w:r>
      <w:r>
        <w:rPr>
          <w:rFonts w:hint="eastAsia"/>
          <w:lang w:val="en-US" w:eastAsia="zh-CN"/>
        </w:rPr>
        <w:t>]</w:t>
      </w:r>
      <w:r>
        <w:tab/>
      </w:r>
      <w:r>
        <w:fldChar w:fldCharType="begin"/>
      </w:r>
      <w:r>
        <w:instrText xml:space="preserve"> PAGEREF _Toc30114 \h </w:instrText>
      </w:r>
      <w:r>
        <w:fldChar w:fldCharType="separate"/>
      </w:r>
      <w:r>
        <w:t>9</w:t>
      </w:r>
      <w:r>
        <w:fldChar w:fldCharType="end"/>
      </w:r>
    </w:p>
    <w:p>
      <w:pPr>
        <w:pStyle w:val="20"/>
        <w:tabs>
          <w:tab w:val="right" w:pos="2000"/>
          <w:tab w:val="right" w:leader="dot" w:pos="9641"/>
          <w:tab w:val="clear" w:pos="9639"/>
        </w:tabs>
      </w:pPr>
      <w:r>
        <w:rPr>
          <w:rFonts w:cs="v4.2.0"/>
        </w:rPr>
        <w:t>4.6</w:t>
      </w:r>
      <w:r>
        <w:rPr>
          <w:rFonts w:cs="v4.2.0"/>
        </w:rPr>
        <w:tab/>
      </w:r>
      <w:r>
        <w:rPr>
          <w:rFonts w:cs="v4.2.0"/>
        </w:rPr>
        <w:t>Manufacturer</w:t>
      </w:r>
      <w:r>
        <w:rPr>
          <w:lang w:eastAsia="zh-CN"/>
        </w:rPr>
        <w:t>'</w:t>
      </w:r>
      <w:r>
        <w:rPr>
          <w:rFonts w:cs="v4.2.0"/>
        </w:rPr>
        <w:t>s declarations</w:t>
      </w:r>
      <w:r>
        <w:tab/>
      </w:r>
      <w:r>
        <w:fldChar w:fldCharType="begin"/>
      </w:r>
      <w:r>
        <w:instrText xml:space="preserve"> PAGEREF _Toc24772 \h </w:instrText>
      </w:r>
      <w:r>
        <w:fldChar w:fldCharType="separate"/>
      </w:r>
      <w:r>
        <w:t>9</w:t>
      </w:r>
      <w:r>
        <w:fldChar w:fldCharType="end"/>
      </w:r>
    </w:p>
    <w:p>
      <w:pPr>
        <w:pStyle w:val="20"/>
        <w:tabs>
          <w:tab w:val="right" w:pos="2000"/>
          <w:tab w:val="right" w:leader="dot" w:pos="9641"/>
          <w:tab w:val="clear" w:pos="9639"/>
        </w:tabs>
      </w:pPr>
      <w:r>
        <w:t>4.7</w:t>
      </w:r>
      <w:r>
        <w:tab/>
      </w:r>
      <w:r>
        <w:t>Test configurations</w:t>
      </w:r>
      <w:r>
        <w:tab/>
      </w:r>
      <w:r>
        <w:fldChar w:fldCharType="begin"/>
      </w:r>
      <w:r>
        <w:instrText xml:space="preserve"> PAGEREF _Toc13051 \h </w:instrText>
      </w:r>
      <w:r>
        <w:fldChar w:fldCharType="separate"/>
      </w:r>
      <w:r>
        <w:t>9</w:t>
      </w:r>
      <w:r>
        <w:fldChar w:fldCharType="end"/>
      </w:r>
    </w:p>
    <w:p>
      <w:pPr>
        <w:pStyle w:val="20"/>
        <w:tabs>
          <w:tab w:val="right" w:pos="2000"/>
          <w:tab w:val="right" w:leader="dot" w:pos="9641"/>
          <w:tab w:val="clear" w:pos="9639"/>
        </w:tabs>
      </w:pPr>
      <w:r>
        <w:rPr>
          <w:rFonts w:cs="v4.2.0"/>
        </w:rPr>
        <w:t>4.8</w:t>
      </w:r>
      <w:r>
        <w:rPr>
          <w:rFonts w:cs="v4.2.0"/>
        </w:rPr>
        <w:tab/>
      </w:r>
      <w:r>
        <w:rPr>
          <w:rFonts w:cs="v4.2.0"/>
        </w:rPr>
        <w:t>Applicability of requirements</w:t>
      </w:r>
      <w:r>
        <w:tab/>
      </w:r>
      <w:r>
        <w:fldChar w:fldCharType="begin"/>
      </w:r>
      <w:r>
        <w:instrText xml:space="preserve"> PAGEREF _Toc32431 \h </w:instrText>
      </w:r>
      <w:r>
        <w:fldChar w:fldCharType="separate"/>
      </w:r>
      <w:r>
        <w:t>9</w:t>
      </w:r>
      <w:r>
        <w:fldChar w:fldCharType="end"/>
      </w:r>
    </w:p>
    <w:p>
      <w:pPr>
        <w:pStyle w:val="20"/>
        <w:tabs>
          <w:tab w:val="right" w:pos="2000"/>
          <w:tab w:val="right" w:leader="dot" w:pos="9641"/>
          <w:tab w:val="clear" w:pos="9639"/>
        </w:tabs>
      </w:pPr>
      <w:r>
        <w:t>4.9</w:t>
      </w:r>
      <w:r>
        <w:tab/>
      </w:r>
      <w:r>
        <w:t>RF channels and test models</w:t>
      </w:r>
      <w:r>
        <w:tab/>
      </w:r>
      <w:r>
        <w:fldChar w:fldCharType="begin"/>
      </w:r>
      <w:r>
        <w:instrText xml:space="preserve"> PAGEREF _Toc7422 \h </w:instrText>
      </w:r>
      <w:r>
        <w:fldChar w:fldCharType="separate"/>
      </w:r>
      <w:r>
        <w:t>9</w:t>
      </w:r>
      <w:r>
        <w:fldChar w:fldCharType="end"/>
      </w:r>
    </w:p>
    <w:p>
      <w:pPr>
        <w:pStyle w:val="20"/>
        <w:tabs>
          <w:tab w:val="right" w:pos="2000"/>
          <w:tab w:val="right" w:leader="dot" w:pos="9641"/>
          <w:tab w:val="clear" w:pos="9639"/>
        </w:tabs>
      </w:pPr>
      <w:r>
        <w:t>4.10</w:t>
      </w:r>
      <w:r>
        <w:tab/>
      </w:r>
      <w:r>
        <w:t>Requirements for contiguous and non-contiguous spectrum</w:t>
      </w:r>
      <w:r>
        <w:tab/>
      </w:r>
      <w:r>
        <w:fldChar w:fldCharType="begin"/>
      </w:r>
      <w:r>
        <w:instrText xml:space="preserve"> PAGEREF _Toc9347 \h </w:instrText>
      </w:r>
      <w:r>
        <w:fldChar w:fldCharType="separate"/>
      </w:r>
      <w:r>
        <w:t>9</w:t>
      </w:r>
      <w:r>
        <w:fldChar w:fldCharType="end"/>
      </w:r>
    </w:p>
    <w:p>
      <w:pPr>
        <w:pStyle w:val="20"/>
        <w:tabs>
          <w:tab w:val="right" w:pos="2000"/>
          <w:tab w:val="right" w:leader="dot" w:pos="9641"/>
          <w:tab w:val="clear" w:pos="9639"/>
        </w:tabs>
      </w:pPr>
      <w:r>
        <w:t>4.1</w:t>
      </w:r>
      <w:r>
        <w:rPr>
          <w:rFonts w:hint="eastAsia"/>
          <w:lang w:val="en-US" w:eastAsia="zh-CN"/>
        </w:rPr>
        <w:t>1</w:t>
      </w:r>
      <w:r>
        <w:tab/>
      </w:r>
      <w:r>
        <w:t>Format and interpretation of tests</w:t>
      </w:r>
      <w:r>
        <w:tab/>
      </w:r>
      <w:r>
        <w:fldChar w:fldCharType="begin"/>
      </w:r>
      <w:r>
        <w:instrText xml:space="preserve"> PAGEREF _Toc30417 \h </w:instrText>
      </w:r>
      <w:r>
        <w:fldChar w:fldCharType="separate"/>
      </w:r>
      <w:r>
        <w:t>9</w:t>
      </w:r>
      <w:r>
        <w:fldChar w:fldCharType="end"/>
      </w:r>
    </w:p>
    <w:p>
      <w:pPr>
        <w:pStyle w:val="20"/>
        <w:tabs>
          <w:tab w:val="right" w:pos="2000"/>
          <w:tab w:val="right" w:leader="dot" w:pos="9641"/>
          <w:tab w:val="clear" w:pos="9639"/>
        </w:tabs>
      </w:pPr>
      <w:r>
        <w:rPr>
          <w:rFonts w:hint="eastAsia"/>
          <w:lang w:eastAsia="zh-CN"/>
        </w:rPr>
        <w:t>4.</w:t>
      </w:r>
      <w:r>
        <w:rPr>
          <w:lang w:eastAsia="zh-CN"/>
        </w:rPr>
        <w:t>1</w:t>
      </w:r>
      <w:r>
        <w:rPr>
          <w:rFonts w:hint="eastAsia"/>
          <w:lang w:val="en-US" w:eastAsia="zh-CN"/>
        </w:rPr>
        <w:t>2</w:t>
      </w:r>
      <w:bookmarkStart w:id="425" w:name="_GoBack"/>
      <w:bookmarkEnd w:id="425"/>
      <w:r>
        <w:rPr>
          <w:rFonts w:hint="eastAsia"/>
          <w:lang w:eastAsia="zh-CN"/>
        </w:rPr>
        <w:tab/>
      </w:r>
      <w:r>
        <w:t>Reference coordinate system</w:t>
      </w:r>
      <w:r>
        <w:tab/>
      </w:r>
      <w:r>
        <w:fldChar w:fldCharType="begin"/>
      </w:r>
      <w:r>
        <w:instrText xml:space="preserve"> PAGEREF _Toc2633 \h </w:instrText>
      </w:r>
      <w:r>
        <w:fldChar w:fldCharType="separate"/>
      </w:r>
      <w:r>
        <w:t>9</w:t>
      </w:r>
      <w:r>
        <w:fldChar w:fldCharType="end"/>
      </w:r>
    </w:p>
    <w:p>
      <w:pPr>
        <w:pStyle w:val="21"/>
        <w:tabs>
          <w:tab w:val="right" w:pos="2000"/>
          <w:tab w:val="right" w:leader="dot" w:pos="9641"/>
          <w:tab w:val="clear" w:pos="9639"/>
        </w:tabs>
      </w:pPr>
      <w:r>
        <w:rPr>
          <w:rFonts w:hint="eastAsia"/>
          <w:lang w:eastAsia="zh-CN"/>
        </w:rPr>
        <w:t>5</w:t>
      </w:r>
      <w:r>
        <w:tab/>
      </w:r>
      <w:r>
        <w:rPr>
          <w:lang w:eastAsia="zh-CN"/>
        </w:rPr>
        <w:t>Operating bands and channel arrangement</w:t>
      </w:r>
      <w:r>
        <w:tab/>
      </w:r>
      <w:r>
        <w:fldChar w:fldCharType="begin"/>
      </w:r>
      <w:r>
        <w:instrText xml:space="preserve"> PAGEREF _Toc27847 \h </w:instrText>
      </w:r>
      <w:r>
        <w:fldChar w:fldCharType="separate"/>
      </w:r>
      <w:r>
        <w:t>10</w:t>
      </w:r>
      <w:r>
        <w:fldChar w:fldCharType="end"/>
      </w:r>
    </w:p>
    <w:p>
      <w:pPr>
        <w:pStyle w:val="21"/>
        <w:tabs>
          <w:tab w:val="right" w:pos="2000"/>
          <w:tab w:val="right" w:leader="dot" w:pos="9641"/>
          <w:tab w:val="clear" w:pos="9639"/>
        </w:tabs>
      </w:pPr>
      <w:r>
        <w:rPr>
          <w:rFonts w:hint="eastAsia"/>
          <w:lang w:val="en-US" w:eastAsia="zh-CN"/>
        </w:rPr>
        <w:t>6</w:t>
      </w:r>
      <w:r>
        <w:tab/>
      </w:r>
      <w:r>
        <w:t>Radiated characteristics</w:t>
      </w:r>
      <w:r>
        <w:tab/>
      </w:r>
      <w:r>
        <w:fldChar w:fldCharType="begin"/>
      </w:r>
      <w:r>
        <w:instrText xml:space="preserve"> PAGEREF _Toc13710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.1</w:t>
      </w:r>
      <w:r>
        <w:tab/>
      </w:r>
      <w:r>
        <w:rPr>
          <w:rFonts w:hint="eastAsia"/>
          <w:lang w:eastAsia="zh-CN"/>
        </w:rPr>
        <w:t>General</w:t>
      </w:r>
      <w:r>
        <w:rPr>
          <w:rFonts w:hint="eastAsia"/>
          <w:lang w:val="en-US" w:eastAsia="zh-CN"/>
        </w:rPr>
        <w:t>..........</w:t>
      </w:r>
      <w:r>
        <w:tab/>
      </w:r>
      <w:r>
        <w:tab/>
      </w:r>
      <w:r>
        <w:fldChar w:fldCharType="begin"/>
      </w:r>
      <w:r>
        <w:instrText xml:space="preserve"> PAGEREF _Toc30119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r>
        <w:tab/>
      </w:r>
      <w:r>
        <w:fldChar w:fldCharType="begin"/>
      </w:r>
      <w:r>
        <w:instrText xml:space="preserve"> PAGEREF _Toc25733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.3</w:t>
      </w:r>
      <w:r>
        <w:tab/>
      </w:r>
      <w:r>
        <w:rPr>
          <w:rFonts w:hint="eastAsia"/>
          <w:lang w:eastAsia="zh-CN"/>
        </w:rPr>
        <w:t>OTA frequency stability</w:t>
      </w:r>
      <w:r>
        <w:tab/>
      </w:r>
      <w:r>
        <w:fldChar w:fldCharType="begin"/>
      </w:r>
      <w:r>
        <w:instrText xml:space="preserve"> PAGEREF _Toc20254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.4</w:t>
      </w:r>
      <w:r>
        <w:tab/>
      </w:r>
      <w:r>
        <w:rPr>
          <w:rFonts w:hint="eastAsia"/>
          <w:lang w:eastAsia="zh-CN"/>
        </w:rPr>
        <w:t>OTA out of band gain</w:t>
      </w:r>
      <w:r>
        <w:tab/>
      </w:r>
      <w:r>
        <w:fldChar w:fldCharType="begin"/>
      </w:r>
      <w:r>
        <w:instrText xml:space="preserve"> PAGEREF _Toc23465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5</w:t>
      </w:r>
      <w:r>
        <w:tab/>
      </w:r>
      <w:r>
        <w:rPr>
          <w:rFonts w:hint="eastAsia"/>
          <w:lang w:eastAsia="zh-CN"/>
        </w:rPr>
        <w:t>OTA unwanted emissions</w:t>
      </w:r>
      <w:r>
        <w:tab/>
      </w:r>
      <w:r>
        <w:fldChar w:fldCharType="begin"/>
      </w:r>
      <w:r>
        <w:instrText xml:space="preserve"> PAGEREF _Toc15161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6</w:t>
      </w:r>
      <w:r>
        <w:tab/>
      </w:r>
      <w:r>
        <w:rPr>
          <w:rFonts w:hint="eastAsia"/>
          <w:lang w:eastAsia="zh-CN"/>
        </w:rPr>
        <w:t>OTA Error Vector Magnitude</w:t>
      </w:r>
      <w:r>
        <w:tab/>
      </w:r>
      <w:r>
        <w:fldChar w:fldCharType="begin"/>
      </w:r>
      <w:r>
        <w:instrText xml:space="preserve"> PAGEREF _Toc3683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t>.</w:t>
      </w:r>
      <w:r>
        <w:rPr>
          <w:rFonts w:hint="eastAsia"/>
          <w:lang w:eastAsia="zh-CN"/>
        </w:rPr>
        <w:t>7</w:t>
      </w:r>
      <w:r>
        <w:tab/>
      </w:r>
      <w:r>
        <w:rPr>
          <w:rFonts w:hint="eastAsia"/>
          <w:lang w:eastAsia="zh-CN"/>
        </w:rPr>
        <w:t>OTA input intermodulation</w:t>
      </w:r>
      <w:r>
        <w:tab/>
      </w:r>
      <w:r>
        <w:fldChar w:fldCharType="begin"/>
      </w:r>
      <w:r>
        <w:instrText xml:space="preserve"> PAGEREF _Toc31492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r>
        <w:tab/>
      </w:r>
      <w:r>
        <w:fldChar w:fldCharType="begin"/>
      </w:r>
      <w:r>
        <w:instrText xml:space="preserve"> PAGEREF _Toc4020 \h </w:instrText>
      </w:r>
      <w:r>
        <w:fldChar w:fldCharType="separate"/>
      </w:r>
      <w:r>
        <w:t>11</w:t>
      </w:r>
      <w:r>
        <w:fldChar w:fldCharType="end"/>
      </w:r>
    </w:p>
    <w:p>
      <w:pPr>
        <w:pStyle w:val="20"/>
        <w:tabs>
          <w:tab w:val="right" w:pos="2000"/>
          <w:tab w:val="right" w:leader="dot" w:pos="9641"/>
          <w:tab w:val="clear" w:pos="9639"/>
        </w:tabs>
      </w:pPr>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r>
        <w:tab/>
      </w:r>
      <w:r>
        <w:fldChar w:fldCharType="begin"/>
      </w:r>
      <w:r>
        <w:instrText xml:space="preserve"> PAGEREF _Toc23320 \h </w:instrText>
      </w:r>
      <w:r>
        <w:fldChar w:fldCharType="separate"/>
      </w:r>
      <w:r>
        <w:t>11</w:t>
      </w:r>
      <w:r>
        <w:fldChar w:fldCharType="end"/>
      </w:r>
    </w:p>
    <w:p>
      <w:pPr>
        <w:pStyle w:val="21"/>
        <w:tabs>
          <w:tab w:val="right" w:leader="dot" w:pos="9641"/>
          <w:tab w:val="clear" w:pos="9639"/>
        </w:tabs>
      </w:pPr>
      <w:r>
        <w:t>Annex A (normative):</w:t>
      </w:r>
      <w:r>
        <w:rPr>
          <w:rFonts w:hint="eastAsia"/>
          <w:lang w:val="en-US" w:eastAsia="zh-CN"/>
        </w:rPr>
        <w:t xml:space="preserve">  </w:t>
      </w:r>
      <w:r>
        <w:t>Environmental requirements for the Repeater equipment</w:t>
      </w:r>
      <w:r>
        <w:tab/>
      </w:r>
      <w:r>
        <w:fldChar w:fldCharType="begin"/>
      </w:r>
      <w:r>
        <w:instrText xml:space="preserve"> PAGEREF _Toc20742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B</w:t>
      </w:r>
      <w:r>
        <w:t xml:space="preserve"> (informative):</w:t>
      </w:r>
      <w:r>
        <w:rPr>
          <w:rFonts w:hint="eastAsia"/>
          <w:lang w:val="en-US" w:eastAsia="zh-CN"/>
        </w:rPr>
        <w:t xml:space="preserve"> </w:t>
      </w:r>
      <w:r>
        <w:t>Test tolerances and derivation of test requirements</w:t>
      </w:r>
      <w:r>
        <w:tab/>
      </w:r>
      <w:r>
        <w:fldChar w:fldCharType="begin"/>
      </w:r>
      <w:r>
        <w:instrText xml:space="preserve"> PAGEREF _Toc18848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C</w:t>
      </w:r>
      <w:r>
        <w:t xml:space="preserve"> (normative):</w:t>
      </w:r>
      <w:r>
        <w:rPr>
          <w:rFonts w:hint="eastAsia"/>
          <w:lang w:val="en-US" w:eastAsia="zh-CN"/>
        </w:rPr>
        <w:t xml:space="preserve"> </w:t>
      </w:r>
      <w:r>
        <w:t>Calibration</w:t>
      </w:r>
      <w:r>
        <w:tab/>
      </w:r>
      <w:r>
        <w:fldChar w:fldCharType="begin"/>
      </w:r>
      <w:r>
        <w:instrText xml:space="preserve"> PAGEREF _Toc26771 \h </w:instrText>
      </w:r>
      <w:r>
        <w:fldChar w:fldCharType="separate"/>
      </w:r>
      <w:r>
        <w:t>12</w:t>
      </w:r>
      <w:r>
        <w:fldChar w:fldCharType="end"/>
      </w:r>
    </w:p>
    <w:p>
      <w:pPr>
        <w:pStyle w:val="21"/>
        <w:tabs>
          <w:tab w:val="right" w:leader="dot" w:pos="9641"/>
          <w:tab w:val="clear" w:pos="9639"/>
        </w:tabs>
      </w:pPr>
      <w:r>
        <w:t xml:space="preserve">Annex </w:t>
      </w:r>
      <w:r>
        <w:rPr>
          <w:rFonts w:hint="eastAsia"/>
          <w:lang w:val="en-US" w:eastAsia="zh-CN"/>
        </w:rPr>
        <w:t>D</w:t>
      </w:r>
      <w:r>
        <w:t xml:space="preserve"> (informative):</w:t>
      </w:r>
      <w:r>
        <w:rPr>
          <w:rFonts w:hint="eastAsia"/>
          <w:lang w:val="en-US" w:eastAsia="zh-CN"/>
        </w:rPr>
        <w:t xml:space="preserve"> </w:t>
      </w:r>
      <w:r>
        <w:t>OTA measurement system set-up</w:t>
      </w:r>
      <w:r>
        <w:tab/>
      </w:r>
      <w:r>
        <w:fldChar w:fldCharType="begin"/>
      </w:r>
      <w:r>
        <w:instrText xml:space="preserve"> PAGEREF _Toc27049 \h </w:instrText>
      </w:r>
      <w:r>
        <w:fldChar w:fldCharType="separate"/>
      </w:r>
      <w:r>
        <w:t>13</w:t>
      </w:r>
      <w:r>
        <w:fldChar w:fldCharType="end"/>
      </w:r>
    </w:p>
    <w:p>
      <w:pPr>
        <w:pStyle w:val="20"/>
        <w:tabs>
          <w:tab w:val="right" w:pos="2000"/>
          <w:tab w:val="right" w:leader="dot" w:pos="9641"/>
          <w:tab w:val="clear" w:pos="9639"/>
        </w:tabs>
      </w:pPr>
      <w:r>
        <w:rPr>
          <w:rFonts w:hint="eastAsia"/>
          <w:lang w:val="en-US" w:eastAsia="zh-CN"/>
        </w:rPr>
        <w:t>D</w:t>
      </w:r>
      <w:r>
        <w:t>.1</w:t>
      </w:r>
      <w:r>
        <w:tab/>
      </w:r>
      <w:r>
        <w:rPr>
          <w:rFonts w:hint="eastAsia"/>
          <w:lang w:val="en-US" w:eastAsia="zh-CN"/>
        </w:rPr>
        <w:t>Downlink</w:t>
      </w:r>
      <w:r>
        <w:tab/>
      </w:r>
      <w:r>
        <w:fldChar w:fldCharType="begin"/>
      </w:r>
      <w:r>
        <w:instrText xml:space="preserve"> PAGEREF _Toc9226 \h </w:instrText>
      </w:r>
      <w:r>
        <w:fldChar w:fldCharType="separate"/>
      </w:r>
      <w:r>
        <w:t>13</w:t>
      </w:r>
      <w:r>
        <w:fldChar w:fldCharType="end"/>
      </w:r>
    </w:p>
    <w:p>
      <w:pPr>
        <w:pStyle w:val="20"/>
        <w:tabs>
          <w:tab w:val="right" w:pos="2000"/>
          <w:tab w:val="right" w:leader="dot" w:pos="9641"/>
          <w:tab w:val="clear" w:pos="9639"/>
        </w:tabs>
      </w:pPr>
      <w:r>
        <w:rPr>
          <w:rFonts w:hint="eastAsia"/>
          <w:lang w:val="en-US" w:eastAsia="zh-CN"/>
        </w:rPr>
        <w:t>D</w:t>
      </w:r>
      <w:r>
        <w:t>.</w:t>
      </w:r>
      <w:r>
        <w:rPr>
          <w:rFonts w:hint="eastAsia"/>
          <w:lang w:val="en-US" w:eastAsia="zh-CN"/>
        </w:rPr>
        <w:t>2</w:t>
      </w:r>
      <w:r>
        <w:tab/>
      </w:r>
      <w:r>
        <w:rPr>
          <w:rFonts w:hint="eastAsia"/>
          <w:lang w:val="en-US" w:eastAsia="zh-CN"/>
        </w:rPr>
        <w:t>Uplink</w:t>
      </w:r>
      <w:r>
        <w:tab/>
      </w:r>
      <w:r>
        <w:fldChar w:fldCharType="begin"/>
      </w:r>
      <w:r>
        <w:instrText xml:space="preserve"> PAGEREF _Toc30126 \h </w:instrText>
      </w:r>
      <w:r>
        <w:fldChar w:fldCharType="separate"/>
      </w:r>
      <w:r>
        <w:t>13</w:t>
      </w:r>
      <w:r>
        <w:fldChar w:fldCharType="end"/>
      </w:r>
    </w:p>
    <w:p>
      <w:pPr>
        <w:pStyle w:val="21"/>
        <w:tabs>
          <w:tab w:val="right" w:leader="dot" w:pos="9641"/>
          <w:tab w:val="clear" w:pos="9639"/>
        </w:tabs>
      </w:pPr>
      <w:r>
        <w:t xml:space="preserve">Annex </w:t>
      </w:r>
      <w:r>
        <w:rPr>
          <w:rFonts w:hint="eastAsia"/>
          <w:lang w:val="en-US" w:eastAsia="zh-CN"/>
        </w:rPr>
        <w:t>E</w:t>
      </w:r>
      <w:r>
        <w:t xml:space="preserve"> (informative): Change history</w:t>
      </w:r>
      <w:r>
        <w:tab/>
      </w:r>
      <w:r>
        <w:fldChar w:fldCharType="begin"/>
      </w:r>
      <w:r>
        <w:instrText xml:space="preserve"> PAGEREF _Toc4441 \h </w:instrText>
      </w:r>
      <w:r>
        <w:fldChar w:fldCharType="separate"/>
      </w:r>
      <w:r>
        <w:t>13</w:t>
      </w:r>
      <w:r>
        <w:fldChar w:fldCharType="end"/>
      </w:r>
    </w:p>
    <w:p>
      <w:r>
        <w:fldChar w:fldCharType="end"/>
      </w:r>
    </w:p>
    <w:p>
      <w:pPr>
        <w:pStyle w:val="110"/>
      </w:pPr>
      <w:r>
        <w:br w:type="page"/>
      </w:r>
    </w:p>
    <w:p>
      <w:pPr>
        <w:pStyle w:val="2"/>
      </w:pPr>
      <w:bookmarkStart w:id="16" w:name="foreword"/>
      <w:bookmarkEnd w:id="16"/>
      <w:bookmarkStart w:id="17" w:name="_Toc20105"/>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92"/>
      </w:pPr>
      <w:r>
        <w:t>Version x.y.z</w:t>
      </w:r>
    </w:p>
    <w:p>
      <w:pPr>
        <w:pStyle w:val="92"/>
      </w:pPr>
      <w:r>
        <w:t>where:</w:t>
      </w:r>
    </w:p>
    <w:p>
      <w:pPr>
        <w:pStyle w:val="103"/>
      </w:pPr>
      <w:r>
        <w:t>x</w:t>
      </w:r>
      <w:r>
        <w:tab/>
      </w:r>
      <w:r>
        <w:t>the first digit:</w:t>
      </w:r>
    </w:p>
    <w:p>
      <w:pPr>
        <w:pStyle w:val="104"/>
      </w:pPr>
      <w:r>
        <w:t>1</w:t>
      </w:r>
      <w:r>
        <w:tab/>
      </w:r>
      <w:r>
        <w:t>presented to TSG for information;</w:t>
      </w:r>
    </w:p>
    <w:p>
      <w:pPr>
        <w:pStyle w:val="104"/>
      </w:pPr>
      <w:r>
        <w:t>2</w:t>
      </w:r>
      <w:r>
        <w:tab/>
      </w:r>
      <w:r>
        <w:t>presented to TSG for approval;</w:t>
      </w:r>
    </w:p>
    <w:p>
      <w:pPr>
        <w:pStyle w:val="104"/>
      </w:pPr>
      <w:r>
        <w:t>3</w:t>
      </w:r>
      <w:r>
        <w:tab/>
      </w:r>
      <w:r>
        <w:t>or greater indicates TSG approved document under change control.</w:t>
      </w:r>
    </w:p>
    <w:p>
      <w:pPr>
        <w:pStyle w:val="103"/>
      </w:pPr>
      <w:r>
        <w:t>y</w:t>
      </w:r>
      <w:r>
        <w:tab/>
      </w:r>
      <w:r>
        <w:t>the second digit is incremented for all changes of substance, i.e. technical enhancements, corrections, updates, etc.</w:t>
      </w:r>
    </w:p>
    <w:p>
      <w:pPr>
        <w:pStyle w:val="103"/>
      </w:pPr>
      <w:r>
        <w:t>z</w:t>
      </w:r>
      <w:r>
        <w:tab/>
      </w:r>
      <w:r>
        <w:t>the third digit is incremented when editorial only changes have been incorporated in the document.</w:t>
      </w:r>
    </w:p>
    <w:p>
      <w:r>
        <w:t>In the present document, modal verbs have the following meanings:</w:t>
      </w:r>
    </w:p>
    <w:p>
      <w:pPr>
        <w:pStyle w:val="88"/>
      </w:pPr>
      <w:r>
        <w:rPr>
          <w:b/>
        </w:rPr>
        <w:t>shall</w:t>
      </w:r>
      <w:r>
        <w:tab/>
      </w:r>
      <w:r>
        <w:tab/>
      </w:r>
      <w:r>
        <w:t>indicates a mandatory requirement to do something</w:t>
      </w:r>
    </w:p>
    <w:p>
      <w:pPr>
        <w:pStyle w:val="8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88"/>
      </w:pPr>
      <w:r>
        <w:rPr>
          <w:b/>
        </w:rPr>
        <w:t>should</w:t>
      </w:r>
      <w:r>
        <w:tab/>
      </w:r>
      <w:r>
        <w:tab/>
      </w:r>
      <w:r>
        <w:t>indicates a recommendation to do something</w:t>
      </w:r>
    </w:p>
    <w:p>
      <w:pPr>
        <w:pStyle w:val="88"/>
      </w:pPr>
      <w:r>
        <w:rPr>
          <w:b/>
        </w:rPr>
        <w:t>should not</w:t>
      </w:r>
      <w:r>
        <w:tab/>
      </w:r>
      <w:r>
        <w:t>indicates a recommendation not to do something</w:t>
      </w:r>
    </w:p>
    <w:p>
      <w:pPr>
        <w:pStyle w:val="88"/>
      </w:pPr>
      <w:r>
        <w:rPr>
          <w:b/>
        </w:rPr>
        <w:t>may</w:t>
      </w:r>
      <w:r>
        <w:tab/>
      </w:r>
      <w:r>
        <w:tab/>
      </w:r>
      <w:r>
        <w:t>indicates permission to do something</w:t>
      </w:r>
    </w:p>
    <w:p>
      <w:pPr>
        <w:pStyle w:val="8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88"/>
      </w:pPr>
      <w:r>
        <w:rPr>
          <w:b/>
        </w:rPr>
        <w:t>can</w:t>
      </w:r>
      <w:r>
        <w:tab/>
      </w:r>
      <w:r>
        <w:tab/>
      </w:r>
      <w:r>
        <w:t>indicates that something is possible</w:t>
      </w:r>
    </w:p>
    <w:p>
      <w:pPr>
        <w:pStyle w:val="88"/>
      </w:pPr>
      <w:r>
        <w:rPr>
          <w:b/>
        </w:rPr>
        <w:t>cannot</w:t>
      </w:r>
      <w:r>
        <w:tab/>
      </w:r>
      <w:r>
        <w:tab/>
      </w:r>
      <w:r>
        <w:t>indicates that something is impossible</w:t>
      </w:r>
    </w:p>
    <w:p>
      <w:r>
        <w:t>The constructions "can" and "cannot" are not substitutes for "may" and "need not".</w:t>
      </w:r>
    </w:p>
    <w:p>
      <w:pPr>
        <w:pStyle w:val="88"/>
      </w:pPr>
      <w:r>
        <w:rPr>
          <w:b/>
        </w:rPr>
        <w:t>will</w:t>
      </w:r>
      <w:r>
        <w:tab/>
      </w:r>
      <w:r>
        <w:tab/>
      </w:r>
      <w:r>
        <w:t>indicates that something is certain or expected to happen as a result of action taken by an agency the behaviour of which is outside the scope of the present document</w:t>
      </w:r>
    </w:p>
    <w:p>
      <w:pPr>
        <w:pStyle w:val="88"/>
      </w:pPr>
      <w:r>
        <w:rPr>
          <w:b/>
        </w:rPr>
        <w:t>will not</w:t>
      </w:r>
      <w:r>
        <w:tab/>
      </w:r>
      <w:r>
        <w:tab/>
      </w:r>
      <w:r>
        <w:t>indicates that something is certain or expected not to happen as a result of action taken by an agency the behaviour of which is outside the scope of the present document</w:t>
      </w:r>
    </w:p>
    <w:p>
      <w:pPr>
        <w:pStyle w:val="88"/>
      </w:pPr>
      <w:r>
        <w:rPr>
          <w:b/>
        </w:rPr>
        <w:t>might</w:t>
      </w:r>
      <w:r>
        <w:tab/>
      </w:r>
      <w:r>
        <w:t>indicates a likelihood that something will happen as a result of action taken by some agency the behaviour of which is outside the scope of the present document</w:t>
      </w:r>
    </w:p>
    <w:p>
      <w:pPr>
        <w:pStyle w:val="88"/>
      </w:pPr>
      <w:r>
        <w:rPr>
          <w:b/>
        </w:rPr>
        <w:t>might not</w:t>
      </w:r>
      <w:r>
        <w:tab/>
      </w:r>
      <w:r>
        <w:t>indicates a likelihood that something will not happen as a result of action taken by some agency the behaviour of which is outside the scope of the present document</w:t>
      </w:r>
    </w:p>
    <w:p>
      <w:r>
        <w:t>In addition:</w:t>
      </w:r>
    </w:p>
    <w:p>
      <w:pPr>
        <w:pStyle w:val="88"/>
      </w:pPr>
      <w:r>
        <w:rPr>
          <w:b/>
        </w:rPr>
        <w:t>is</w:t>
      </w:r>
      <w:r>
        <w:tab/>
      </w:r>
      <w:r>
        <w:t>(or any other verb in the indicative mood) indicates a statement of fact</w:t>
      </w:r>
    </w:p>
    <w:p>
      <w:pPr>
        <w:pStyle w:val="88"/>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477"/>
      <w:r>
        <w:t>1</w:t>
      </w:r>
      <w:r>
        <w:tab/>
      </w:r>
      <w:r>
        <w:t>Scope</w:t>
      </w:r>
      <w:bookmarkEnd w:id="21"/>
    </w:p>
    <w:p>
      <w:pPr>
        <w:rPr>
          <w:rFonts w:cs="v5.0.0"/>
          <w:lang w:eastAsia="zh-CN"/>
        </w:rPr>
      </w:pPr>
      <w:r>
        <w:t xml:space="preserve">The present document </w:t>
      </w:r>
      <w:r>
        <w:rPr>
          <w:rFonts w:cs="v5.0.0"/>
        </w:rPr>
        <w:t>establishes the minimum RF characteristics of</w:t>
      </w:r>
      <w:r>
        <w:rPr>
          <w:rFonts w:hint="eastAsia" w:cs="v5.0.0"/>
          <w:lang w:eastAsia="zh-CN"/>
        </w:rPr>
        <w:t xml:space="preserve"> NR</w:t>
      </w:r>
      <w:r>
        <w:rPr>
          <w:rFonts w:cs="v5.0.0"/>
        </w:rPr>
        <w:t xml:space="preserve"> Repeater.</w:t>
      </w:r>
    </w:p>
    <w:p>
      <w:pPr>
        <w:pStyle w:val="2"/>
      </w:pPr>
      <w:bookmarkStart w:id="22" w:name="references"/>
      <w:bookmarkEnd w:id="22"/>
      <w:bookmarkStart w:id="23" w:name="_Toc13128"/>
      <w:r>
        <w:t>2</w:t>
      </w:r>
      <w:r>
        <w:tab/>
      </w:r>
      <w:r>
        <w:t>References</w:t>
      </w:r>
      <w:bookmarkEnd w:id="23"/>
    </w:p>
    <w:p>
      <w:r>
        <w:t>The following documents contain provisions which, through reference in this text, constitute provisions of the present document.</w:t>
      </w:r>
    </w:p>
    <w:p>
      <w:pPr>
        <w:pStyle w:val="92"/>
      </w:pPr>
      <w:r>
        <w:t>-</w:t>
      </w:r>
      <w:r>
        <w:tab/>
      </w:r>
      <w:r>
        <w:t>References are either specific (identified by date of publication, edition number, version number, etc.) or non</w:t>
      </w:r>
      <w:r>
        <w:noBreakHyphen/>
      </w:r>
      <w:r>
        <w:t>specific.</w:t>
      </w:r>
    </w:p>
    <w:p>
      <w:pPr>
        <w:pStyle w:val="92"/>
      </w:pPr>
      <w:r>
        <w:t>-</w:t>
      </w:r>
      <w:r>
        <w:tab/>
      </w:r>
      <w:r>
        <w:t>For a specific reference, subsequent revisions do not apply.</w:t>
      </w:r>
    </w:p>
    <w:p>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8"/>
        <w:rPr>
          <w:lang w:val="en-US"/>
          <w:rPrChange w:id="0" w:author="Thomas Chapman" w:date="2022-05-18T14:53:00Z">
            <w:rPr>
              <w:lang w:val="sv-SE"/>
            </w:rPr>
          </w:rPrChange>
        </w:rPr>
      </w:pPr>
      <w:r>
        <w:t>[1]</w:t>
      </w:r>
      <w:r>
        <w:tab/>
      </w:r>
      <w:r>
        <w:t>3GPP TR 21.905: "Vocabulary for 3GPP Specifications"</w:t>
      </w:r>
    </w:p>
    <w:p>
      <w:pPr>
        <w:pStyle w:val="2"/>
      </w:pPr>
      <w:bookmarkStart w:id="24" w:name="definitions"/>
      <w:bookmarkEnd w:id="24"/>
      <w:bookmarkStart w:id="25" w:name="_Toc7682"/>
      <w:r>
        <w:t>3</w:t>
      </w:r>
      <w:r>
        <w:tab/>
      </w:r>
      <w:r>
        <w:t>Definitions of terms, symbols and abbreviations</w:t>
      </w:r>
      <w:bookmarkEnd w:id="25"/>
    </w:p>
    <w:p>
      <w:pPr>
        <w:pStyle w:val="3"/>
        <w:rPr>
          <w:lang w:eastAsia="zh-CN"/>
        </w:rPr>
      </w:pPr>
      <w:bookmarkStart w:id="26" w:name="_Toc32079"/>
      <w:r>
        <w:t>3.1</w:t>
      </w:r>
      <w:r>
        <w:tab/>
      </w:r>
      <w:r>
        <w:rPr>
          <w:rFonts w:hint="eastAsia"/>
          <w:lang w:eastAsia="zh-CN"/>
        </w:rPr>
        <w:t>Terms</w:t>
      </w:r>
      <w:bookmarkEnd w:id="26"/>
    </w:p>
    <w:p>
      <w:r>
        <w:t>For the purposes of the present document, the terms given in 3GPP TR 21.905 [1] and the following apply. A term defined in the present document takes precedence over the definition of the same term, if any, in 3GPP TR 21.905 [1].</w:t>
      </w:r>
    </w:p>
    <w:p>
      <w:pPr>
        <w:pStyle w:val="110"/>
      </w:pPr>
      <w:r>
        <w:t>Definition format (Normal)</w:t>
      </w:r>
    </w:p>
    <w:p>
      <w:pPr>
        <w:pStyle w:val="110"/>
      </w:pPr>
      <w:r>
        <w:rPr>
          <w:b/>
        </w:rPr>
        <w:t>&lt;defined term&gt;:</w:t>
      </w:r>
      <w:r>
        <w:t xml:space="preserve"> &lt;definition&gt;.</w:t>
      </w:r>
    </w:p>
    <w:p>
      <w:pPr>
        <w:rPr>
          <w:lang w:val="en-US" w:eastAsia="zh-CN"/>
        </w:rPr>
      </w:pPr>
      <w:r>
        <w:rPr>
          <w:b/>
        </w:rPr>
        <w:t>example:</w:t>
      </w:r>
      <w:r>
        <w:t xml:space="preserve"> text used to clarify abstract rules by applying them literally.</w:t>
      </w:r>
    </w:p>
    <w:p>
      <w:pPr>
        <w:pStyle w:val="3"/>
      </w:pPr>
      <w:bookmarkStart w:id="27" w:name="_Toc27559"/>
      <w:r>
        <w:t>3.2</w:t>
      </w:r>
      <w:r>
        <w:tab/>
      </w:r>
      <w:r>
        <w:t>Symbols</w:t>
      </w:r>
      <w:bookmarkEnd w:id="27"/>
    </w:p>
    <w:p>
      <w:pPr>
        <w:keepNext/>
      </w:pPr>
      <w:r>
        <w:t>For the purposes of the present document, the following symbols apply:</w:t>
      </w:r>
    </w:p>
    <w:p>
      <w:pPr>
        <w:pStyle w:val="110"/>
      </w:pPr>
      <w:r>
        <w:t>Symbol format (EW)</w:t>
      </w:r>
    </w:p>
    <w:p>
      <w:pPr>
        <w:pStyle w:val="91"/>
      </w:pPr>
      <w:r>
        <w:t>&lt;symbol&gt;</w:t>
      </w:r>
      <w:r>
        <w:tab/>
      </w:r>
      <w:r>
        <w:t>&lt;Explanation&gt;</w:t>
      </w:r>
    </w:p>
    <w:p>
      <w:pPr>
        <w:pStyle w:val="91"/>
      </w:pPr>
    </w:p>
    <w:p>
      <w:pPr>
        <w:pStyle w:val="3"/>
      </w:pPr>
      <w:bookmarkStart w:id="28" w:name="_Toc31698"/>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0"/>
        <w:keepNext/>
      </w:pPr>
      <w:r>
        <w:t>Abbreviation format (EW)</w:t>
      </w:r>
    </w:p>
    <w:p>
      <w:pPr>
        <w:pStyle w:val="91"/>
      </w:pPr>
      <w:r>
        <w:t>&lt;ABBREVIATION&gt;</w:t>
      </w:r>
      <w:r>
        <w:tab/>
      </w:r>
      <w:r>
        <w:t>&lt;Expansion&gt;</w:t>
      </w:r>
    </w:p>
    <w:p>
      <w:pPr>
        <w:pStyle w:val="2"/>
        <w:rPr>
          <w:lang w:eastAsia="zh-CN"/>
        </w:rPr>
      </w:pPr>
      <w:bookmarkStart w:id="29" w:name="clause4"/>
      <w:bookmarkEnd w:id="29"/>
      <w:bookmarkStart w:id="30" w:name="_Toc31210"/>
      <w:r>
        <w:t>4</w:t>
      </w:r>
      <w:r>
        <w:tab/>
      </w:r>
      <w:r>
        <w:t>General radiated test conditions and declarations</w:t>
      </w:r>
      <w:bookmarkEnd w:id="30"/>
    </w:p>
    <w:p>
      <w:pPr>
        <w:pStyle w:val="3"/>
      </w:pPr>
      <w:bookmarkStart w:id="31" w:name="_Toc58917747"/>
      <w:bookmarkStart w:id="32" w:name="_Toc36635769"/>
      <w:bookmarkStart w:id="33" w:name="_Toc74915568"/>
      <w:bookmarkStart w:id="34" w:name="_Toc58915566"/>
      <w:bookmarkStart w:id="35" w:name="_Toc29512"/>
      <w:bookmarkStart w:id="36" w:name="_Toc37272715"/>
      <w:bookmarkStart w:id="37" w:name="_Toc29810417"/>
      <w:bookmarkStart w:id="38" w:name="_Toc21102568"/>
      <w:bookmarkStart w:id="39" w:name="_Toc66693616"/>
      <w:bookmarkStart w:id="40" w:name="_Toc53182899"/>
      <w:bookmarkStart w:id="41" w:name="_Toc89952494"/>
      <w:bookmarkStart w:id="42" w:name="_Toc45885790"/>
      <w:bookmarkStart w:id="43" w:name="_Toc76114193"/>
      <w:bookmarkStart w:id="44" w:name="_Toc82536201"/>
      <w:bookmarkStart w:id="45" w:name="_Toc76544079"/>
      <w:bookmarkStart w:id="46" w:name="_Toc98766310"/>
      <w:bookmarkStart w:id="47" w:name="_Toc152656504"/>
      <w:r>
        <w:t>4.1</w:t>
      </w:r>
      <w:r>
        <w:tab/>
      </w:r>
      <w:r>
        <w:t>Measurement uncertainties and test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pStyle w:val="110"/>
      </w:pPr>
      <w:r>
        <w:t>&lt;Text will be added.&gt;</w:t>
      </w:r>
    </w:p>
    <w:p>
      <w:pPr>
        <w:pStyle w:val="3"/>
      </w:pPr>
      <w:bookmarkStart w:id="48" w:name="_Toc74915576"/>
      <w:bookmarkStart w:id="49" w:name="_Toc82536209"/>
      <w:bookmarkStart w:id="50" w:name="_Toc89952502"/>
      <w:bookmarkStart w:id="51" w:name="_Toc76114201"/>
      <w:bookmarkStart w:id="52" w:name="_Toc98766318"/>
      <w:bookmarkStart w:id="53" w:name="_Toc21102576"/>
      <w:bookmarkStart w:id="54" w:name="_Toc53182907"/>
      <w:bookmarkStart w:id="55" w:name="_Toc45885798"/>
      <w:bookmarkStart w:id="56" w:name="_Toc28143"/>
      <w:bookmarkStart w:id="57" w:name="_Toc36635777"/>
      <w:bookmarkStart w:id="58" w:name="_Toc29810425"/>
      <w:bookmarkStart w:id="59" w:name="_Toc76544087"/>
      <w:bookmarkStart w:id="60" w:name="_Toc66693624"/>
      <w:bookmarkStart w:id="61" w:name="_Toc58917755"/>
      <w:bookmarkStart w:id="62" w:name="_Toc37272723"/>
      <w:bookmarkStart w:id="63" w:name="_Toc58915574"/>
      <w:r>
        <w:t>4.2</w:t>
      </w:r>
      <w:r>
        <w:tab/>
      </w:r>
      <w:r>
        <w:t>Radiated requirement reference points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110"/>
      </w:pPr>
      <w:r>
        <w:t>&lt;Text will be added.&gt;</w:t>
      </w:r>
    </w:p>
    <w:p>
      <w:pPr>
        <w:pStyle w:val="3"/>
        <w:rPr>
          <w:lang w:eastAsia="zh-CN"/>
        </w:rPr>
      </w:pPr>
      <w:bookmarkStart w:id="64" w:name="_Toc37272724"/>
      <w:bookmarkStart w:id="65" w:name="_Toc66693625"/>
      <w:bookmarkStart w:id="66" w:name="_Toc76544088"/>
      <w:bookmarkStart w:id="67" w:name="_Toc53182908"/>
      <w:bookmarkStart w:id="68" w:name="_Toc21102577"/>
      <w:bookmarkStart w:id="69" w:name="_Toc76114202"/>
      <w:bookmarkStart w:id="70" w:name="_Toc58917756"/>
      <w:bookmarkStart w:id="71" w:name="_Toc45885799"/>
      <w:bookmarkStart w:id="72" w:name="_Toc17573"/>
      <w:bookmarkStart w:id="73" w:name="_Toc89952503"/>
      <w:bookmarkStart w:id="74" w:name="_Toc98766319"/>
      <w:bookmarkStart w:id="75" w:name="_Toc36635778"/>
      <w:bookmarkStart w:id="76" w:name="_Toc82536210"/>
      <w:bookmarkStart w:id="77" w:name="_Toc58915575"/>
      <w:bookmarkStart w:id="78" w:name="_Toc29810426"/>
      <w:bookmarkStart w:id="79" w:name="_Toc74915577"/>
      <w:r>
        <w:rPr>
          <w:snapToGrid w:val="0"/>
        </w:rPr>
        <w:t>4.3</w:t>
      </w:r>
      <w:r>
        <w:rPr>
          <w:snapToGrid w:val="0"/>
        </w:rPr>
        <w:tab/>
      </w:r>
      <w:r>
        <w:rPr>
          <w:rFonts w:hint="eastAsia"/>
          <w:snapToGrid w:val="0"/>
          <w:lang w:val="en-US" w:eastAsia="zh-CN"/>
        </w:rPr>
        <w:t>Repeater</w:t>
      </w:r>
      <w:r>
        <w:rPr>
          <w:rFonts w:hint="eastAsia"/>
          <w:lang w:eastAsia="zh-CN"/>
        </w:rPr>
        <w:t xml:space="preserve"> classes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lang w:eastAsia="zh-CN"/>
        </w:rPr>
      </w:pPr>
      <w:r>
        <w:rPr>
          <w:rFonts w:hint="eastAsia" w:ascii="Arial" w:hAnsi="Arial" w:eastAsia="宋体"/>
          <w:sz w:val="28"/>
          <w:lang w:eastAsia="zh-CN"/>
        </w:rPr>
        <w:t>4.</w:t>
      </w:r>
      <w:r>
        <w:rPr>
          <w:rFonts w:ascii="Arial" w:hAnsi="Arial" w:eastAsia="宋体"/>
          <w:sz w:val="28"/>
          <w:lang w:eastAsia="zh-CN"/>
        </w:rPr>
        <w:t>3</w:t>
      </w:r>
      <w:r>
        <w:rPr>
          <w:rFonts w:hint="eastAsia" w:ascii="Arial" w:hAnsi="Arial" w:eastAsia="宋体"/>
          <w:sz w:val="28"/>
          <w:lang w:eastAsia="zh-CN"/>
        </w:rPr>
        <w:t xml:space="preserve">.1 </w:t>
      </w:r>
      <w:r>
        <w:rPr>
          <w:rFonts w:hint="eastAsia" w:ascii="Arial" w:hAnsi="Arial" w:eastAsia="宋体"/>
          <w:sz w:val="28"/>
          <w:lang w:eastAsia="zh-CN"/>
        </w:rPr>
        <w:tab/>
      </w:r>
      <w:r>
        <w:rPr>
          <w:rFonts w:hint="eastAsia" w:ascii="Arial" w:hAnsi="Arial" w:eastAsia="宋体"/>
          <w:sz w:val="28"/>
          <w:lang w:eastAsia="zh-CN"/>
        </w:rPr>
        <w:t>Repeater class for downlink</w:t>
      </w:r>
    </w:p>
    <w:p>
      <w:pPr>
        <w:pStyle w:val="110"/>
      </w:pPr>
      <w:r>
        <w:t>&lt;Text will be added.&gt;</w:t>
      </w:r>
    </w:p>
    <w:p>
      <w:pPr>
        <w:keepNext/>
        <w:keepLines/>
        <w:numPr>
          <w:ilvl w:val="2"/>
          <w:numId w:val="0"/>
        </w:numPr>
        <w:tabs>
          <w:tab w:val="left" w:pos="700"/>
        </w:tabs>
        <w:overflowPunct w:val="0"/>
        <w:autoSpaceDE w:val="0"/>
        <w:autoSpaceDN w:val="0"/>
        <w:adjustRightInd w:val="0"/>
        <w:spacing w:before="120" w:after="120"/>
        <w:jc w:val="both"/>
        <w:textAlignment w:val="baseline"/>
        <w:outlineLvl w:val="2"/>
        <w:rPr>
          <w:rFonts w:ascii="Arial" w:hAnsi="Arial" w:eastAsia="宋体"/>
          <w:sz w:val="28"/>
          <w:lang w:eastAsia="zh-CN"/>
        </w:rPr>
      </w:pPr>
      <w:r>
        <w:rPr>
          <w:rFonts w:hint="eastAsia" w:ascii="Arial" w:hAnsi="Arial" w:eastAsia="宋体"/>
          <w:sz w:val="28"/>
          <w:lang w:eastAsia="zh-CN"/>
        </w:rPr>
        <w:t>4.</w:t>
      </w:r>
      <w:r>
        <w:rPr>
          <w:rFonts w:ascii="Arial" w:hAnsi="Arial" w:eastAsia="宋体"/>
          <w:sz w:val="28"/>
          <w:lang w:eastAsia="zh-CN"/>
        </w:rPr>
        <w:t>3</w:t>
      </w:r>
      <w:r>
        <w:rPr>
          <w:rFonts w:hint="eastAsia" w:ascii="Arial" w:hAnsi="Arial" w:eastAsia="宋体"/>
          <w:sz w:val="28"/>
          <w:lang w:eastAsia="zh-CN"/>
        </w:rPr>
        <w:t xml:space="preserve">.2 </w:t>
      </w:r>
      <w:r>
        <w:rPr>
          <w:rFonts w:hint="eastAsia" w:ascii="Arial" w:hAnsi="Arial" w:eastAsia="宋体"/>
          <w:sz w:val="28"/>
          <w:lang w:eastAsia="zh-CN"/>
        </w:rPr>
        <w:tab/>
      </w:r>
      <w:r>
        <w:rPr>
          <w:rFonts w:hint="eastAsia" w:ascii="Arial" w:hAnsi="Arial" w:eastAsia="宋体"/>
          <w:sz w:val="28"/>
          <w:lang w:eastAsia="zh-CN"/>
        </w:rPr>
        <w:t>Repeater class for uplink</w:t>
      </w:r>
    </w:p>
    <w:p>
      <w:pPr>
        <w:pStyle w:val="110"/>
        <w:rPr>
          <w:rFonts w:eastAsia="宋体"/>
          <w:lang w:eastAsia="zh-CN"/>
        </w:rPr>
      </w:pPr>
      <w:r>
        <w:t>&lt;Text will be added.&gt;</w:t>
      </w:r>
    </w:p>
    <w:bookmarkEnd w:id="47"/>
    <w:p>
      <w:pPr>
        <w:pStyle w:val="3"/>
        <w:rPr>
          <w:lang w:eastAsia="zh-CN"/>
        </w:rPr>
      </w:pPr>
      <w:bookmarkStart w:id="80" w:name="_Toc15285"/>
      <w:r>
        <w:t>4.</w:t>
      </w:r>
      <w:r>
        <w:rPr>
          <w:rFonts w:hint="eastAsia"/>
          <w:lang w:eastAsia="zh-CN"/>
        </w:rPr>
        <w:t>4</w:t>
      </w:r>
      <w:r>
        <w:tab/>
      </w:r>
      <w:r>
        <w:t>Regional requirements</w:t>
      </w:r>
      <w:bookmarkEnd w:id="80"/>
    </w:p>
    <w:p>
      <w:pPr>
        <w:pStyle w:val="110"/>
        <w:rPr>
          <w:lang w:eastAsia="zh-CN"/>
        </w:rPr>
      </w:pPr>
      <w:r>
        <w:t>&lt;Text will be added.&gt;</w:t>
      </w:r>
    </w:p>
    <w:p>
      <w:pPr>
        <w:pStyle w:val="3"/>
        <w:rPr>
          <w:lang w:eastAsia="zh-CN"/>
        </w:rPr>
      </w:pPr>
      <w:bookmarkStart w:id="81" w:name="_Toc14176"/>
      <w:r>
        <w:t>4.</w:t>
      </w:r>
      <w:r>
        <w:rPr>
          <w:rFonts w:hint="eastAsia"/>
          <w:lang w:eastAsia="zh-CN"/>
        </w:rPr>
        <w:t>5</w:t>
      </w:r>
      <w:r>
        <w:tab/>
      </w:r>
      <w:r>
        <w:rPr>
          <w:rFonts w:hint="eastAsia"/>
          <w:lang w:val="en-US" w:eastAsia="zh-CN"/>
        </w:rPr>
        <w:t>Repeater</w:t>
      </w:r>
      <w:r>
        <w:rPr>
          <w:rFonts w:cs="v4.2.0"/>
        </w:rPr>
        <w:t xml:space="preserve"> configurations</w:t>
      </w:r>
      <w:bookmarkEnd w:id="81"/>
    </w:p>
    <w:p>
      <w:pPr>
        <w:pStyle w:val="4"/>
      </w:pPr>
      <w:bookmarkStart w:id="82" w:name="_Toc76544091"/>
      <w:bookmarkStart w:id="83" w:name="_Toc58917759"/>
      <w:bookmarkStart w:id="84" w:name="_Toc66693628"/>
      <w:bookmarkStart w:id="85" w:name="_Toc27263"/>
      <w:bookmarkStart w:id="86" w:name="_Toc89952506"/>
      <w:bookmarkStart w:id="87" w:name="_Toc37272727"/>
      <w:bookmarkStart w:id="88" w:name="_Toc29810429"/>
      <w:bookmarkStart w:id="89" w:name="_Toc21102580"/>
      <w:bookmarkStart w:id="90" w:name="_Toc98766322"/>
      <w:bookmarkStart w:id="91" w:name="_Toc58915578"/>
      <w:bookmarkStart w:id="92" w:name="_Toc53182911"/>
      <w:bookmarkStart w:id="93" w:name="_Toc76114205"/>
      <w:bookmarkStart w:id="94" w:name="_Toc45885802"/>
      <w:bookmarkStart w:id="95" w:name="_Toc82536213"/>
      <w:bookmarkStart w:id="96" w:name="_Toc74915580"/>
      <w:bookmarkStart w:id="97" w:name="_Toc36635781"/>
      <w:r>
        <w:t>4.5.1</w:t>
      </w:r>
      <w:r>
        <w:tab/>
      </w:r>
      <w:r>
        <w:rPr>
          <w:rFonts w:hint="eastAsia"/>
          <w:lang w:val="en-US" w:eastAsia="zh-CN"/>
        </w:rPr>
        <w:t>Downlink</w:t>
      </w:r>
      <w:r>
        <w:t xml:space="preserve"> configurations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110"/>
      </w:pPr>
      <w:r>
        <w:t>&lt;Text will be added.&gt;</w:t>
      </w:r>
    </w:p>
    <w:p>
      <w:pPr>
        <w:pStyle w:val="4"/>
      </w:pPr>
      <w:bookmarkStart w:id="98" w:name="_Toc74915581"/>
      <w:bookmarkStart w:id="99" w:name="_Toc58915579"/>
      <w:bookmarkStart w:id="100" w:name="_Toc66693629"/>
      <w:bookmarkStart w:id="101" w:name="_Toc76544092"/>
      <w:bookmarkStart w:id="102" w:name="_Toc21102581"/>
      <w:bookmarkStart w:id="103" w:name="_Toc37272728"/>
      <w:bookmarkStart w:id="104" w:name="_Toc29810430"/>
      <w:bookmarkStart w:id="105" w:name="_Toc45885803"/>
      <w:bookmarkStart w:id="106" w:name="_Toc17583"/>
      <w:bookmarkStart w:id="107" w:name="_Toc36635782"/>
      <w:bookmarkStart w:id="108" w:name="_Toc76114206"/>
      <w:bookmarkStart w:id="109" w:name="_Toc89952507"/>
      <w:bookmarkStart w:id="110" w:name="_Toc53182912"/>
      <w:bookmarkStart w:id="111" w:name="_Toc98766323"/>
      <w:bookmarkStart w:id="112" w:name="_Toc58917760"/>
      <w:bookmarkStart w:id="113" w:name="_Toc82536214"/>
      <w:r>
        <w:t>4.5.2</w:t>
      </w:r>
      <w:r>
        <w:tab/>
      </w:r>
      <w:r>
        <w:rPr>
          <w:rFonts w:hint="eastAsia"/>
          <w:lang w:val="en-US" w:eastAsia="zh-CN"/>
        </w:rPr>
        <w:t>Uplink</w:t>
      </w:r>
      <w:r>
        <w:t xml:space="preserve"> configurations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110"/>
      </w:pPr>
      <w:r>
        <w:t>&lt;Text will be added.&gt;</w:t>
      </w:r>
    </w:p>
    <w:p>
      <w:pPr>
        <w:pStyle w:val="4"/>
      </w:pPr>
      <w:bookmarkStart w:id="114" w:name="_Toc53182913"/>
      <w:bookmarkStart w:id="115" w:name="_Toc45885804"/>
      <w:bookmarkStart w:id="116" w:name="_Toc89952508"/>
      <w:bookmarkStart w:id="117" w:name="_Toc76544093"/>
      <w:bookmarkStart w:id="118" w:name="_Toc36635783"/>
      <w:bookmarkStart w:id="119" w:name="_Toc58915580"/>
      <w:bookmarkStart w:id="120" w:name="_Toc98766324"/>
      <w:bookmarkStart w:id="121" w:name="_Toc58917761"/>
      <w:bookmarkStart w:id="122" w:name="_Toc37272729"/>
      <w:bookmarkStart w:id="123" w:name="_Toc82536215"/>
      <w:bookmarkStart w:id="124" w:name="_Toc21102582"/>
      <w:bookmarkStart w:id="125" w:name="_Toc27044"/>
      <w:bookmarkStart w:id="126" w:name="_Toc29810431"/>
      <w:bookmarkStart w:id="127" w:name="_Toc66693630"/>
      <w:bookmarkStart w:id="128" w:name="_Toc74915582"/>
      <w:bookmarkStart w:id="129" w:name="_Toc76114207"/>
      <w:r>
        <w:t>4.5.3</w:t>
      </w:r>
      <w:r>
        <w:tab/>
      </w:r>
      <w:r>
        <w:t>Power supply options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110"/>
      </w:pPr>
      <w:r>
        <w:t>&lt;Text will be added.&gt;</w:t>
      </w:r>
    </w:p>
    <w:p>
      <w:pPr>
        <w:pStyle w:val="4"/>
        <w:rPr>
          <w:lang w:val="en-US" w:eastAsia="zh-CN"/>
        </w:rPr>
      </w:pPr>
      <w:bookmarkStart w:id="130" w:name="_Toc76544094"/>
      <w:bookmarkStart w:id="131" w:name="_Toc53182914"/>
      <w:bookmarkStart w:id="132" w:name="_Toc66693631"/>
      <w:bookmarkStart w:id="133" w:name="_Toc76114208"/>
      <w:bookmarkStart w:id="134" w:name="_Toc89952509"/>
      <w:bookmarkStart w:id="135" w:name="_Toc21102583"/>
      <w:bookmarkStart w:id="136" w:name="_Toc36635784"/>
      <w:bookmarkStart w:id="137" w:name="_Toc29810432"/>
      <w:bookmarkStart w:id="138" w:name="_Toc58915581"/>
      <w:bookmarkStart w:id="139" w:name="_Toc45885805"/>
      <w:bookmarkStart w:id="140" w:name="_Toc58917762"/>
      <w:bookmarkStart w:id="141" w:name="_Toc82536216"/>
      <w:bookmarkStart w:id="142" w:name="_Toc98766325"/>
      <w:bookmarkStart w:id="143" w:name="_Toc37272730"/>
      <w:bookmarkStart w:id="144" w:name="_Toc74915583"/>
      <w:bookmarkStart w:id="145" w:name="_Toc30114"/>
      <w:r>
        <w:t>4.5.4</w:t>
      </w:r>
      <w:r>
        <w:tab/>
      </w:r>
      <w:r>
        <w:rPr>
          <w:rFonts w:hint="eastAsia"/>
          <w:lang w:val="en-US" w:eastAsia="zh-CN"/>
        </w:rPr>
        <w:t>[Repeater</w:t>
      </w:r>
      <w:r>
        <w:t xml:space="preserve"> with integrated Iuant </w:t>
      </w:r>
      <w:r>
        <w:rPr>
          <w:rFonts w:hint="eastAsia"/>
          <w:lang w:val="en-US" w:eastAsia="zh-CN"/>
        </w:rPr>
        <w:t>repeater</w:t>
      </w:r>
      <w:r>
        <w:t xml:space="preserve"> modem</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hint="eastAsia"/>
          <w:lang w:val="en-US" w:eastAsia="zh-CN"/>
        </w:rPr>
        <w:t>]</w:t>
      </w:r>
      <w:bookmarkEnd w:id="145"/>
    </w:p>
    <w:p>
      <w:pPr>
        <w:pStyle w:val="110"/>
      </w:pPr>
      <w:r>
        <w:t>&lt;Text will be added.&gt;</w:t>
      </w:r>
    </w:p>
    <w:p>
      <w:pPr>
        <w:pStyle w:val="3"/>
        <w:rPr>
          <w:rFonts w:cs="v4.2.0"/>
        </w:rPr>
      </w:pPr>
      <w:bookmarkStart w:id="146" w:name="_Toc76544095"/>
      <w:bookmarkStart w:id="147" w:name="_Toc58915582"/>
      <w:bookmarkStart w:id="148" w:name="_Toc36635785"/>
      <w:bookmarkStart w:id="149" w:name="_Toc66693632"/>
      <w:bookmarkStart w:id="150" w:name="_Toc89952510"/>
      <w:bookmarkStart w:id="151" w:name="_Toc98766326"/>
      <w:bookmarkStart w:id="152" w:name="_Toc82536217"/>
      <w:bookmarkStart w:id="153" w:name="_Toc37272731"/>
      <w:bookmarkStart w:id="154" w:name="_Toc53182915"/>
      <w:bookmarkStart w:id="155" w:name="_Toc29810433"/>
      <w:bookmarkStart w:id="156" w:name="_Toc24772"/>
      <w:bookmarkStart w:id="157" w:name="_Toc74915584"/>
      <w:bookmarkStart w:id="158" w:name="_Toc58917763"/>
      <w:bookmarkStart w:id="159" w:name="_Toc76114209"/>
      <w:bookmarkStart w:id="160" w:name="_Toc45885806"/>
      <w:bookmarkStart w:id="161" w:name="_Toc21102584"/>
      <w:r>
        <w:rPr>
          <w:rFonts w:cs="v4.2.0"/>
        </w:rPr>
        <w:t>4.6</w:t>
      </w:r>
      <w:r>
        <w:rPr>
          <w:rFonts w:cs="v4.2.0"/>
        </w:rPr>
        <w:tab/>
      </w:r>
      <w:r>
        <w:rPr>
          <w:rFonts w:cs="v4.2.0"/>
        </w:rPr>
        <w:t>Manufacturer</w:t>
      </w:r>
      <w:r>
        <w:rPr>
          <w:lang w:eastAsia="zh-CN"/>
        </w:rPr>
        <w:t>'</w:t>
      </w:r>
      <w:r>
        <w:rPr>
          <w:rFonts w:cs="v4.2.0"/>
        </w:rPr>
        <w:t>s declarations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pPr>
        <w:pStyle w:val="110"/>
      </w:pPr>
      <w:r>
        <w:t>&lt;Text will be added.&gt;</w:t>
      </w:r>
    </w:p>
    <w:p>
      <w:pPr>
        <w:pStyle w:val="3"/>
      </w:pPr>
      <w:bookmarkStart w:id="162" w:name="_Toc53182916"/>
      <w:bookmarkStart w:id="163" w:name="_Toc29810434"/>
      <w:bookmarkStart w:id="164" w:name="_Toc74915585"/>
      <w:bookmarkStart w:id="165" w:name="_Toc58915583"/>
      <w:bookmarkStart w:id="166" w:name="_Toc89952511"/>
      <w:bookmarkStart w:id="167" w:name="_Toc76114210"/>
      <w:bookmarkStart w:id="168" w:name="_Toc58917764"/>
      <w:bookmarkStart w:id="169" w:name="_Toc76544096"/>
      <w:bookmarkStart w:id="170" w:name="_Toc45885807"/>
      <w:bookmarkStart w:id="171" w:name="_Toc13051"/>
      <w:bookmarkStart w:id="172" w:name="_Toc98766327"/>
      <w:bookmarkStart w:id="173" w:name="_Toc36635786"/>
      <w:bookmarkStart w:id="174" w:name="_Toc66693633"/>
      <w:bookmarkStart w:id="175" w:name="_Toc82536218"/>
      <w:bookmarkStart w:id="176" w:name="_Toc37272732"/>
      <w:bookmarkStart w:id="177" w:name="_Toc21102585"/>
      <w:r>
        <w:t>4.7</w:t>
      </w:r>
      <w:r>
        <w:tab/>
      </w:r>
      <w:r>
        <w:t>Test configurations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pPr>
        <w:pStyle w:val="110"/>
      </w:pPr>
      <w:r>
        <w:t>&lt;Text will be added.&gt;</w:t>
      </w:r>
    </w:p>
    <w:p>
      <w:pPr>
        <w:pStyle w:val="3"/>
        <w:rPr>
          <w:rFonts w:cs="v4.2.0"/>
        </w:rPr>
      </w:pPr>
      <w:bookmarkStart w:id="178" w:name="_Toc74915604"/>
      <w:bookmarkStart w:id="179" w:name="_Toc32431"/>
      <w:bookmarkStart w:id="180" w:name="_Toc82536237"/>
      <w:bookmarkStart w:id="181" w:name="_Toc45885826"/>
      <w:bookmarkStart w:id="182" w:name="_Toc37272751"/>
      <w:bookmarkStart w:id="183" w:name="_Toc53182935"/>
      <w:bookmarkStart w:id="184" w:name="_Toc36635805"/>
      <w:bookmarkStart w:id="185" w:name="_Toc98766346"/>
      <w:bookmarkStart w:id="186" w:name="_Toc66693652"/>
      <w:bookmarkStart w:id="187" w:name="_Toc89952530"/>
      <w:bookmarkStart w:id="188" w:name="_Toc76544115"/>
      <w:bookmarkStart w:id="189" w:name="_Toc58917783"/>
      <w:bookmarkStart w:id="190" w:name="_Toc76114229"/>
      <w:bookmarkStart w:id="191" w:name="_Toc58915602"/>
      <w:r>
        <w:rPr>
          <w:rFonts w:cs="v4.2.0"/>
        </w:rPr>
        <w:t>4.8</w:t>
      </w:r>
      <w:r>
        <w:rPr>
          <w:rFonts w:cs="v4.2.0"/>
        </w:rPr>
        <w:tab/>
      </w:r>
      <w:r>
        <w:rPr>
          <w:rFonts w:cs="v4.2.0"/>
        </w:rPr>
        <w:t>Applicability of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pStyle w:val="110"/>
      </w:pPr>
      <w:r>
        <w:t>&lt;Text will be added.&gt;</w:t>
      </w:r>
    </w:p>
    <w:p/>
    <w:p>
      <w:pPr>
        <w:pStyle w:val="3"/>
      </w:pPr>
      <w:bookmarkStart w:id="192" w:name="_Toc89952534"/>
      <w:bookmarkStart w:id="193" w:name="_Toc37272755"/>
      <w:bookmarkStart w:id="194" w:name="_Toc74915608"/>
      <w:bookmarkStart w:id="195" w:name="_Toc7422"/>
      <w:bookmarkStart w:id="196" w:name="_Toc53182939"/>
      <w:bookmarkStart w:id="197" w:name="_Toc58915606"/>
      <w:bookmarkStart w:id="198" w:name="_Toc21102608"/>
      <w:bookmarkStart w:id="199" w:name="_Toc98766350"/>
      <w:bookmarkStart w:id="200" w:name="_Toc66693656"/>
      <w:bookmarkStart w:id="201" w:name="_Toc76114233"/>
      <w:bookmarkStart w:id="202" w:name="_Toc58917787"/>
      <w:bookmarkStart w:id="203" w:name="_Toc76544119"/>
      <w:bookmarkStart w:id="204" w:name="_Toc29810457"/>
      <w:bookmarkStart w:id="205" w:name="_Toc36635809"/>
      <w:bookmarkStart w:id="206" w:name="_Toc82536241"/>
      <w:bookmarkStart w:id="207" w:name="_Toc45885830"/>
      <w:r>
        <w:t>4.9</w:t>
      </w:r>
      <w:r>
        <w:tab/>
      </w:r>
      <w:r>
        <w:t>RF channels and test models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pPr>
        <w:pStyle w:val="110"/>
      </w:pPr>
      <w:r>
        <w:t>&lt;Text will be added.&gt;</w:t>
      </w:r>
    </w:p>
    <w:p>
      <w:pPr>
        <w:pStyle w:val="3"/>
      </w:pPr>
      <w:bookmarkStart w:id="208" w:name="_Toc37272766"/>
      <w:bookmarkStart w:id="209" w:name="_Toc58917800"/>
      <w:bookmarkStart w:id="210" w:name="_Toc21102619"/>
      <w:bookmarkStart w:id="211" w:name="_Toc36635820"/>
      <w:bookmarkStart w:id="212" w:name="_Toc98766363"/>
      <w:bookmarkStart w:id="213" w:name="_Toc29810468"/>
      <w:bookmarkStart w:id="214" w:name="_Toc82536254"/>
      <w:bookmarkStart w:id="215" w:name="_Toc76114246"/>
      <w:bookmarkStart w:id="216" w:name="_Toc74915621"/>
      <w:bookmarkStart w:id="217" w:name="_Toc89952547"/>
      <w:bookmarkStart w:id="218" w:name="_Toc45885843"/>
      <w:bookmarkStart w:id="219" w:name="_Toc9347"/>
      <w:bookmarkStart w:id="220" w:name="_Toc66693669"/>
      <w:bookmarkStart w:id="221" w:name="_Toc58915619"/>
      <w:bookmarkStart w:id="222" w:name="_Toc76544132"/>
      <w:bookmarkStart w:id="223" w:name="_Toc53182952"/>
      <w:r>
        <w:t>4.10</w:t>
      </w:r>
      <w:r>
        <w:tab/>
      </w:r>
      <w:r>
        <w:t>Requirements for contiguous and non-contiguous spectrum</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pStyle w:val="110"/>
      </w:pPr>
      <w:r>
        <w:t>&lt;Text will be added.&gt;</w:t>
      </w:r>
    </w:p>
    <w:p>
      <w:pPr>
        <w:pStyle w:val="3"/>
      </w:pPr>
      <w:bookmarkStart w:id="224" w:name="_Toc74915629"/>
      <w:bookmarkStart w:id="225" w:name="_Toc76544140"/>
      <w:bookmarkStart w:id="226" w:name="_Toc45885851"/>
      <w:bookmarkStart w:id="227" w:name="_Toc53182960"/>
      <w:bookmarkStart w:id="228" w:name="_Toc21102627"/>
      <w:bookmarkStart w:id="229" w:name="_Toc89952555"/>
      <w:bookmarkStart w:id="230" w:name="_Toc29810476"/>
      <w:bookmarkStart w:id="231" w:name="_Toc76114254"/>
      <w:bookmarkStart w:id="232" w:name="_Toc36635828"/>
      <w:bookmarkStart w:id="233" w:name="_Toc30417"/>
      <w:bookmarkStart w:id="234" w:name="_Toc98766371"/>
      <w:bookmarkStart w:id="235" w:name="_Toc37272774"/>
      <w:bookmarkStart w:id="236" w:name="_Toc66693677"/>
      <w:bookmarkStart w:id="237" w:name="_Toc82536262"/>
      <w:bookmarkStart w:id="238" w:name="_Toc58915627"/>
      <w:bookmarkStart w:id="239" w:name="_Toc58917808"/>
      <w:r>
        <w:t>4.1</w:t>
      </w:r>
      <w:ins w:id="1" w:author="Thomas Chapman" w:date="2022-05-18T14:53:00Z">
        <w:r>
          <w:rPr>
            <w:lang w:val="en-US" w:eastAsia="zh-CN"/>
          </w:rPr>
          <w:t>1</w:t>
        </w:r>
      </w:ins>
      <w:r>
        <w:tab/>
      </w:r>
      <w:r>
        <w:t>Format and interpretation of tests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Style w:val="110"/>
        <w:rPr>
          <w:sz w:val="28"/>
          <w:szCs w:val="28"/>
        </w:rPr>
      </w:pPr>
      <w:r>
        <w:t>&lt;Text will be added.&gt;</w:t>
      </w:r>
    </w:p>
    <w:p>
      <w:pPr>
        <w:pStyle w:val="3"/>
      </w:pPr>
      <w:bookmarkStart w:id="240" w:name="_Toc74915630"/>
      <w:bookmarkStart w:id="241" w:name="_Toc98766372"/>
      <w:bookmarkStart w:id="242" w:name="_Toc76544141"/>
      <w:bookmarkStart w:id="243" w:name="_Toc66693678"/>
      <w:bookmarkStart w:id="244" w:name="_Toc21102628"/>
      <w:bookmarkStart w:id="245" w:name="_Toc37272775"/>
      <w:bookmarkStart w:id="246" w:name="_Toc2633"/>
      <w:bookmarkStart w:id="247" w:name="_Toc29810477"/>
      <w:bookmarkStart w:id="248" w:name="_Toc45885852"/>
      <w:bookmarkStart w:id="249" w:name="_Toc36635829"/>
      <w:bookmarkStart w:id="250" w:name="_Toc82536263"/>
      <w:bookmarkStart w:id="251" w:name="_Toc58917809"/>
      <w:bookmarkStart w:id="252" w:name="_Toc58915628"/>
      <w:bookmarkStart w:id="253" w:name="_Toc53182961"/>
      <w:bookmarkStart w:id="254" w:name="_Toc89952556"/>
      <w:bookmarkStart w:id="255" w:name="_Toc76114255"/>
      <w:r>
        <w:rPr>
          <w:rFonts w:hint="eastAsia"/>
          <w:lang w:eastAsia="zh-CN"/>
        </w:rPr>
        <w:t>4.</w:t>
      </w:r>
      <w:r>
        <w:rPr>
          <w:lang w:eastAsia="zh-CN"/>
        </w:rPr>
        <w:t>1</w:t>
      </w:r>
      <w:ins w:id="2" w:author="Thomas Chapman" w:date="2022-05-18T14:53:00Z">
        <w:r>
          <w:rPr>
            <w:lang w:val="en-US" w:eastAsia="zh-CN"/>
          </w:rPr>
          <w:t>2</w:t>
        </w:r>
      </w:ins>
      <w:r>
        <w:rPr>
          <w:rFonts w:hint="eastAsia"/>
          <w:lang w:eastAsia="zh-CN"/>
        </w:rPr>
        <w:tab/>
      </w:r>
      <w:r>
        <w:t>Reference coordinate system</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pPr>
        <w:pStyle w:val="110"/>
        <w:rPr>
          <w:rFonts w:ascii="Arial" w:hAnsi="Arial" w:eastAsia="Times New Roman"/>
          <w:sz w:val="32"/>
          <w:lang w:eastAsia="en-GB"/>
        </w:rPr>
      </w:pPr>
      <w:r>
        <w:t>&lt;Text will be added.&gt;</w:t>
      </w:r>
    </w:p>
    <w:p>
      <w:pPr>
        <w:pStyle w:val="2"/>
        <w:rPr>
          <w:lang w:eastAsia="zh-CN"/>
        </w:rPr>
      </w:pPr>
      <w:bookmarkStart w:id="256" w:name="_Toc27847"/>
      <w:r>
        <w:rPr>
          <w:rFonts w:hint="eastAsia"/>
          <w:lang w:eastAsia="zh-CN"/>
        </w:rPr>
        <w:t>5</w:t>
      </w:r>
      <w:r>
        <w:tab/>
      </w:r>
      <w:r>
        <w:rPr>
          <w:lang w:eastAsia="zh-CN"/>
        </w:rPr>
        <w:t>Operating bands and channel arrangement</w:t>
      </w:r>
      <w:bookmarkEnd w:id="256"/>
    </w:p>
    <w:p>
      <w:pPr>
        <w:pStyle w:val="110"/>
        <w:rPr>
          <w:rFonts w:ascii="Arial" w:hAnsi="Arial" w:eastAsia="Times New Roman"/>
          <w:sz w:val="32"/>
          <w:lang w:eastAsia="en-GB"/>
        </w:rPr>
      </w:pPr>
      <w:r>
        <w:t>&lt;Text will be added.&gt;</w:t>
      </w:r>
    </w:p>
    <w:p>
      <w:pPr>
        <w:pStyle w:val="110"/>
        <w:rPr>
          <w:lang w:eastAsia="zh-CN"/>
        </w:rPr>
      </w:pPr>
      <w:bookmarkStart w:id="257" w:name="_Toc152656520"/>
    </w:p>
    <w:p>
      <w:pPr>
        <w:pStyle w:val="2"/>
      </w:pPr>
      <w:bookmarkStart w:id="258" w:name="_Toc18916181"/>
      <w:bookmarkStart w:id="259" w:name="_Toc13710"/>
      <w:r>
        <w:rPr>
          <w:rFonts w:hint="eastAsia"/>
          <w:lang w:val="en-US" w:eastAsia="zh-CN"/>
        </w:rPr>
        <w:t>6</w:t>
      </w:r>
      <w:r>
        <w:tab/>
      </w:r>
      <w:r>
        <w:t>Radiated characteristics</w:t>
      </w:r>
      <w:bookmarkEnd w:id="258"/>
      <w:bookmarkEnd w:id="259"/>
    </w:p>
    <w:p>
      <w:pPr>
        <w:pStyle w:val="3"/>
        <w:rPr>
          <w:lang w:eastAsia="zh-CN"/>
        </w:rPr>
      </w:pPr>
      <w:bookmarkStart w:id="260" w:name="_Toc30119"/>
      <w:r>
        <w:rPr>
          <w:rFonts w:hint="eastAsia"/>
          <w:lang w:val="en-US" w:eastAsia="zh-CN"/>
        </w:rPr>
        <w:t>6</w:t>
      </w:r>
      <w:r>
        <w:rPr>
          <w:rFonts w:hint="eastAsia"/>
          <w:lang w:eastAsia="zh-CN"/>
        </w:rPr>
        <w:t>.1</w:t>
      </w:r>
      <w:r>
        <w:tab/>
      </w:r>
      <w:r>
        <w:rPr>
          <w:rFonts w:hint="eastAsia"/>
          <w:lang w:eastAsia="zh-CN"/>
        </w:rPr>
        <w:t>General</w:t>
      </w:r>
      <w:bookmarkEnd w:id="260"/>
    </w:p>
    <w:p>
      <w:pPr>
        <w:pStyle w:val="110"/>
        <w:rPr>
          <w:lang w:eastAsia="zh-CN"/>
        </w:rPr>
      </w:pPr>
      <w:r>
        <w:t>&lt;Text will be added.&gt;</w:t>
      </w:r>
    </w:p>
    <w:p>
      <w:pPr>
        <w:pStyle w:val="3"/>
        <w:rPr>
          <w:lang w:eastAsia="zh-CN"/>
        </w:rPr>
      </w:pPr>
      <w:bookmarkStart w:id="261" w:name="_Toc25733"/>
      <w:r>
        <w:rPr>
          <w:rFonts w:hint="eastAsia"/>
          <w:lang w:val="en-US" w:eastAsia="zh-CN"/>
        </w:rPr>
        <w:t>6</w:t>
      </w:r>
      <w:r>
        <w:rPr>
          <w:rFonts w:hint="eastAsia"/>
          <w:lang w:eastAsia="zh-CN"/>
        </w:rPr>
        <w:t>.2</w:t>
      </w:r>
      <w:r>
        <w:tab/>
      </w:r>
      <w:r>
        <w:rPr>
          <w:lang w:eastAsia="zh-CN"/>
        </w:rPr>
        <w:t>OTA</w:t>
      </w:r>
      <w:r>
        <w:rPr>
          <w:rFonts w:hint="eastAsia"/>
          <w:lang w:eastAsia="zh-CN"/>
        </w:rPr>
        <w:t xml:space="preserve"> output power</w:t>
      </w:r>
      <w:bookmarkEnd w:id="261"/>
    </w:p>
    <w:p>
      <w:pPr>
        <w:pStyle w:val="110"/>
        <w:rPr>
          <w:lang w:eastAsia="zh-CN"/>
        </w:rPr>
      </w:pPr>
      <w:r>
        <w:t>&lt;Text will be added.&gt;</w:t>
      </w:r>
    </w:p>
    <w:p>
      <w:pPr>
        <w:pStyle w:val="3"/>
        <w:rPr>
          <w:lang w:eastAsia="zh-CN"/>
        </w:rPr>
      </w:pPr>
      <w:bookmarkStart w:id="262" w:name="_Toc20254"/>
      <w:r>
        <w:rPr>
          <w:rFonts w:hint="eastAsia"/>
          <w:lang w:val="en-US" w:eastAsia="zh-CN"/>
        </w:rPr>
        <w:t>6</w:t>
      </w:r>
      <w:r>
        <w:rPr>
          <w:rFonts w:hint="eastAsia"/>
          <w:lang w:eastAsia="zh-CN"/>
        </w:rPr>
        <w:t>.3</w:t>
      </w:r>
      <w:r>
        <w:tab/>
      </w:r>
      <w:r>
        <w:rPr>
          <w:rFonts w:hint="eastAsia"/>
          <w:lang w:eastAsia="zh-CN"/>
        </w:rPr>
        <w:t>OTA frequency stability</w:t>
      </w:r>
      <w:bookmarkEnd w:id="262"/>
    </w:p>
    <w:p>
      <w:pPr>
        <w:pStyle w:val="110"/>
        <w:rPr>
          <w:lang w:eastAsia="zh-CN"/>
        </w:rPr>
      </w:pPr>
      <w:r>
        <w:t>&lt;Text will be added.&gt;</w:t>
      </w:r>
    </w:p>
    <w:p>
      <w:pPr>
        <w:pStyle w:val="3"/>
        <w:rPr>
          <w:lang w:eastAsia="zh-CN"/>
        </w:rPr>
      </w:pPr>
      <w:bookmarkStart w:id="263" w:name="_Toc23465"/>
      <w:r>
        <w:rPr>
          <w:rFonts w:hint="eastAsia"/>
          <w:lang w:val="en-US" w:eastAsia="zh-CN"/>
        </w:rPr>
        <w:t>6</w:t>
      </w:r>
      <w:r>
        <w:rPr>
          <w:rFonts w:hint="eastAsia"/>
          <w:lang w:eastAsia="zh-CN"/>
        </w:rPr>
        <w:t>.4</w:t>
      </w:r>
      <w:r>
        <w:tab/>
      </w:r>
      <w:r>
        <w:rPr>
          <w:rFonts w:hint="eastAsia"/>
          <w:lang w:eastAsia="zh-CN"/>
        </w:rPr>
        <w:t>OTA out of band gain</w:t>
      </w:r>
      <w:bookmarkEnd w:id="263"/>
    </w:p>
    <w:p>
      <w:pPr>
        <w:pStyle w:val="110"/>
        <w:rPr>
          <w:lang w:eastAsia="zh-CN"/>
        </w:rPr>
      </w:pPr>
      <w:r>
        <w:t>&lt;Text will be added.&gt;</w:t>
      </w:r>
    </w:p>
    <w:p>
      <w:pPr>
        <w:pStyle w:val="3"/>
        <w:rPr>
          <w:lang w:eastAsia="zh-CN"/>
        </w:rPr>
      </w:pPr>
      <w:bookmarkStart w:id="264" w:name="_Toc15161"/>
      <w:r>
        <w:rPr>
          <w:rFonts w:hint="eastAsia"/>
          <w:lang w:val="en-US" w:eastAsia="zh-CN"/>
        </w:rPr>
        <w:t>6</w:t>
      </w:r>
      <w:r>
        <w:t>.</w:t>
      </w:r>
      <w:r>
        <w:rPr>
          <w:rFonts w:hint="eastAsia"/>
          <w:lang w:eastAsia="zh-CN"/>
        </w:rPr>
        <w:t>5</w:t>
      </w:r>
      <w:r>
        <w:tab/>
      </w:r>
      <w:r>
        <w:rPr>
          <w:rFonts w:hint="eastAsia"/>
          <w:lang w:eastAsia="zh-CN"/>
        </w:rPr>
        <w:t>OTA unwanted emissions</w:t>
      </w:r>
      <w:bookmarkEnd w:id="264"/>
    </w:p>
    <w:p>
      <w:pPr>
        <w:pStyle w:val="110"/>
      </w:pPr>
      <w:r>
        <w:t>&lt;Text will be added.&gt;</w:t>
      </w:r>
    </w:p>
    <w:p>
      <w:pPr>
        <w:keepNext/>
        <w:keepLines/>
        <w:spacing w:before="120"/>
        <w:ind w:left="1134" w:hanging="1134"/>
        <w:outlineLvl w:val="2"/>
        <w:rPr>
          <w:rFonts w:ascii="Arial" w:hAnsi="Arial"/>
          <w:sz w:val="28"/>
          <w:lang w:val="en-US" w:eastAsia="zh-CN"/>
        </w:rPr>
      </w:pPr>
      <w:r>
        <w:rPr>
          <w:rFonts w:hint="eastAsia" w:ascii="Arial" w:hAnsi="Arial"/>
          <w:sz w:val="28"/>
          <w:lang w:val="en-US" w:eastAsia="zh-CN"/>
        </w:rPr>
        <w:t>6</w:t>
      </w:r>
      <w:r>
        <w:rPr>
          <w:rFonts w:ascii="Arial" w:hAnsi="Arial"/>
          <w:sz w:val="28"/>
          <w:lang w:eastAsia="en-GB"/>
        </w:rPr>
        <w:t>.5.</w:t>
      </w:r>
      <w:r>
        <w:rPr>
          <w:rFonts w:hint="eastAsia" w:ascii="Arial" w:hAnsi="Arial"/>
          <w:sz w:val="28"/>
          <w:lang w:val="en-US" w:eastAsia="zh-CN"/>
        </w:rPr>
        <w:t>1</w:t>
      </w:r>
      <w:r>
        <w:rPr>
          <w:rFonts w:ascii="Arial" w:hAnsi="Arial"/>
          <w:sz w:val="28"/>
          <w:lang w:eastAsia="en-GB"/>
        </w:rPr>
        <w:tab/>
      </w:r>
      <w:r>
        <w:rPr>
          <w:rFonts w:hint="eastAsia" w:ascii="Arial" w:hAnsi="Arial"/>
          <w:sz w:val="28"/>
          <w:lang w:val="en-US" w:eastAsia="zh-CN"/>
        </w:rPr>
        <w:t>General</w:t>
      </w:r>
    </w:p>
    <w:p>
      <w:pPr>
        <w:pStyle w:val="110"/>
      </w:pPr>
      <w:r>
        <w:t>&lt;Text will be added.&gt;</w:t>
      </w:r>
    </w:p>
    <w:p>
      <w:pPr>
        <w:pStyle w:val="110"/>
        <w:rPr>
          <w:lang w:eastAsia="en-GB"/>
        </w:rPr>
      </w:pPr>
    </w:p>
    <w:p>
      <w:pPr>
        <w:keepNext/>
        <w:keepLines/>
        <w:spacing w:before="120"/>
        <w:ind w:left="1134" w:hanging="1134"/>
        <w:outlineLvl w:val="2"/>
        <w:rPr>
          <w:rFonts w:ascii="Arial" w:hAnsi="Arial"/>
          <w:sz w:val="28"/>
          <w:lang w:eastAsia="en-GB"/>
        </w:rPr>
      </w:pPr>
      <w:bookmarkStart w:id="265" w:name="_Toc61183556"/>
      <w:bookmarkStart w:id="266" w:name="_Toc57821280"/>
      <w:bookmarkStart w:id="267" w:name="_Toc61184342"/>
      <w:bookmarkStart w:id="268" w:name="_Toc61184734"/>
      <w:bookmarkStart w:id="269" w:name="_Toc37260349"/>
      <w:bookmarkStart w:id="270" w:name="_Toc57820353"/>
      <w:bookmarkStart w:id="271" w:name="_Toc36817427"/>
      <w:bookmarkStart w:id="272" w:name="_Toc61185124"/>
      <w:bookmarkStart w:id="273" w:name="_Toc44712340"/>
      <w:bookmarkStart w:id="274" w:name="_Toc29811875"/>
      <w:bookmarkStart w:id="275" w:name="_Toc82450166"/>
      <w:bookmarkStart w:id="276" w:name="_Toc21127666"/>
      <w:bookmarkStart w:id="277" w:name="_Toc53185867"/>
      <w:bookmarkStart w:id="278" w:name="_Toc45893653"/>
      <w:bookmarkStart w:id="279" w:name="_Toc66386468"/>
      <w:bookmarkStart w:id="280" w:name="_Toc82450814"/>
      <w:bookmarkStart w:id="281" w:name="_Toc76542184"/>
      <w:bookmarkStart w:id="282" w:name="_Toc61183950"/>
      <w:bookmarkStart w:id="283" w:name="_Toc53185491"/>
      <w:bookmarkStart w:id="284" w:name="_Toc37267737"/>
      <w:bookmarkStart w:id="285" w:name="_Toc74583371"/>
      <w:r>
        <w:rPr>
          <w:rFonts w:hint="eastAsia" w:ascii="Arial" w:hAnsi="Arial"/>
          <w:sz w:val="28"/>
          <w:lang w:val="en-US" w:eastAsia="zh-CN"/>
        </w:rPr>
        <w:t>6</w:t>
      </w:r>
      <w:r>
        <w:rPr>
          <w:rFonts w:ascii="Arial" w:hAnsi="Arial"/>
          <w:sz w:val="28"/>
          <w:lang w:eastAsia="en-GB"/>
        </w:rPr>
        <w:t>.5.2</w:t>
      </w:r>
      <w:r>
        <w:rPr>
          <w:rFonts w:ascii="Arial" w:hAnsi="Arial"/>
          <w:sz w:val="28"/>
          <w:lang w:eastAsia="en-GB"/>
        </w:rPr>
        <w:tab/>
      </w:r>
      <w:r>
        <w:rPr>
          <w:rFonts w:ascii="Arial" w:hAnsi="Arial"/>
          <w:sz w:val="28"/>
          <w:lang w:eastAsia="en-GB"/>
        </w:rPr>
        <w:t>OTA Adjacent Channel Leakage Power Ratio (ACLR)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pPr>
        <w:pStyle w:val="110"/>
        <w:rPr>
          <w:lang w:eastAsia="zh-CN"/>
        </w:rPr>
      </w:pPr>
      <w:r>
        <w:t>&lt;Text will be added.&gt;</w:t>
      </w:r>
    </w:p>
    <w:p>
      <w:pPr>
        <w:keepNext/>
        <w:keepLines/>
        <w:spacing w:before="120"/>
        <w:ind w:left="1134" w:hanging="1134"/>
        <w:outlineLvl w:val="2"/>
        <w:rPr>
          <w:rFonts w:ascii="Arial" w:hAnsi="Arial"/>
          <w:sz w:val="28"/>
          <w:lang w:eastAsia="en-GB"/>
        </w:rPr>
      </w:pPr>
      <w:bookmarkStart w:id="286" w:name="_Toc82450819"/>
      <w:bookmarkStart w:id="287" w:name="_Toc21127670"/>
      <w:bookmarkStart w:id="288" w:name="_Toc57820358"/>
      <w:bookmarkStart w:id="289" w:name="_Toc61183561"/>
      <w:bookmarkStart w:id="290" w:name="_Toc29811879"/>
      <w:bookmarkStart w:id="291" w:name="_Toc61184739"/>
      <w:bookmarkStart w:id="292" w:name="_Toc45893657"/>
      <w:bookmarkStart w:id="293" w:name="_Toc37260353"/>
      <w:bookmarkStart w:id="294" w:name="_Toc44712344"/>
      <w:bookmarkStart w:id="295" w:name="_Toc57821285"/>
      <w:bookmarkStart w:id="296" w:name="_Toc74583376"/>
      <w:bookmarkStart w:id="297" w:name="_Toc66386473"/>
      <w:bookmarkStart w:id="298" w:name="_Toc53185872"/>
      <w:bookmarkStart w:id="299" w:name="_Toc61183955"/>
      <w:bookmarkStart w:id="300" w:name="_Toc61184347"/>
      <w:bookmarkStart w:id="301" w:name="_Toc82450171"/>
      <w:bookmarkStart w:id="302" w:name="_Toc61185129"/>
      <w:bookmarkStart w:id="303" w:name="_Toc53185496"/>
      <w:bookmarkStart w:id="304" w:name="_Toc36817431"/>
      <w:bookmarkStart w:id="305" w:name="_Toc76542189"/>
      <w:bookmarkStart w:id="306" w:name="_Toc37267741"/>
      <w:r>
        <w:rPr>
          <w:rFonts w:hint="eastAsia" w:ascii="Arial" w:hAnsi="Arial"/>
          <w:sz w:val="28"/>
          <w:lang w:val="en-US" w:eastAsia="zh-CN"/>
        </w:rPr>
        <w:t>6</w:t>
      </w:r>
      <w:r>
        <w:rPr>
          <w:rFonts w:ascii="Arial" w:hAnsi="Arial"/>
          <w:sz w:val="28"/>
          <w:lang w:eastAsia="en-GB"/>
        </w:rPr>
        <w:t>.5.3</w:t>
      </w:r>
      <w:r>
        <w:rPr>
          <w:rFonts w:ascii="Arial" w:hAnsi="Arial"/>
          <w:sz w:val="28"/>
          <w:lang w:eastAsia="en-GB"/>
        </w:rPr>
        <w:tab/>
      </w:r>
      <w:r>
        <w:rPr>
          <w:rFonts w:ascii="Arial" w:hAnsi="Arial"/>
          <w:sz w:val="28"/>
          <w:lang w:eastAsia="en-GB"/>
        </w:rPr>
        <w:t>OTA</w:t>
      </w:r>
      <w:bookmarkStart w:id="307" w:name="_Hlk496084370"/>
      <w:r>
        <w:rPr>
          <w:rFonts w:ascii="Arial" w:hAnsi="Arial"/>
          <w:sz w:val="28"/>
          <w:lang w:eastAsia="en-GB"/>
        </w:rPr>
        <w:t xml:space="preserve"> operating band unwanted emissions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pStyle w:val="110"/>
        <w:rPr>
          <w:lang w:eastAsia="en-GB"/>
        </w:rPr>
      </w:pPr>
      <w:r>
        <w:t>&lt;Text will be added.&gt;</w:t>
      </w:r>
    </w:p>
    <w:p>
      <w:pPr>
        <w:keepNext/>
        <w:keepLines/>
        <w:spacing w:before="120"/>
        <w:ind w:left="1134" w:hanging="1134"/>
        <w:outlineLvl w:val="2"/>
        <w:rPr>
          <w:rFonts w:ascii="Arial" w:hAnsi="Arial"/>
          <w:sz w:val="28"/>
          <w:lang w:eastAsia="en-GB"/>
        </w:rPr>
      </w:pPr>
      <w:bookmarkStart w:id="308" w:name="_Toc61184750"/>
      <w:bookmarkStart w:id="309" w:name="_Toc37260363"/>
      <w:bookmarkStart w:id="310" w:name="_Toc36817441"/>
      <w:bookmarkStart w:id="311" w:name="_Toc61183572"/>
      <w:bookmarkStart w:id="312" w:name="_Toc37267751"/>
      <w:bookmarkStart w:id="313" w:name="_Toc57821296"/>
      <w:bookmarkStart w:id="314" w:name="_Toc82450830"/>
      <w:bookmarkStart w:id="315" w:name="_Toc45893668"/>
      <w:bookmarkStart w:id="316" w:name="_Toc61184358"/>
      <w:bookmarkStart w:id="317" w:name="_Toc53185883"/>
      <w:bookmarkStart w:id="318" w:name="_Toc53185507"/>
      <w:bookmarkStart w:id="319" w:name="_Toc82450182"/>
      <w:bookmarkStart w:id="320" w:name="_Toc44712356"/>
      <w:bookmarkStart w:id="321" w:name="_Toc76542200"/>
      <w:bookmarkStart w:id="322" w:name="_Toc74583387"/>
      <w:bookmarkStart w:id="323" w:name="_Toc61183966"/>
      <w:bookmarkStart w:id="324" w:name="_Toc57820369"/>
      <w:bookmarkStart w:id="325" w:name="_Toc61185140"/>
      <w:bookmarkStart w:id="326" w:name="_Toc66386484"/>
      <w:bookmarkStart w:id="327" w:name="_Toc29811889"/>
      <w:bookmarkStart w:id="328" w:name="_Toc21127680"/>
      <w:r>
        <w:rPr>
          <w:rFonts w:hint="eastAsia" w:ascii="Arial" w:hAnsi="Arial"/>
          <w:sz w:val="28"/>
          <w:lang w:val="en-US" w:eastAsia="zh-CN"/>
        </w:rPr>
        <w:t>6</w:t>
      </w:r>
      <w:r>
        <w:rPr>
          <w:rFonts w:ascii="Arial" w:hAnsi="Arial"/>
          <w:sz w:val="28"/>
          <w:lang w:eastAsia="en-GB"/>
        </w:rPr>
        <w:t>.5.4</w:t>
      </w:r>
      <w:r>
        <w:rPr>
          <w:rFonts w:ascii="Arial" w:hAnsi="Arial"/>
          <w:sz w:val="28"/>
          <w:lang w:eastAsia="en-GB"/>
        </w:rPr>
        <w:tab/>
      </w:r>
      <w:r>
        <w:rPr>
          <w:rFonts w:ascii="Arial" w:hAnsi="Arial"/>
          <w:sz w:val="28"/>
          <w:lang w:eastAsia="en-GB"/>
        </w:rPr>
        <w:t>OTA transmitter spurious emissions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pPr>
        <w:pStyle w:val="110"/>
        <w:rPr>
          <w:lang w:eastAsia="en-GB"/>
        </w:rPr>
      </w:pPr>
      <w:r>
        <w:t>&lt;Text will be added.&gt;</w:t>
      </w:r>
    </w:p>
    <w:p>
      <w:pPr>
        <w:pStyle w:val="3"/>
        <w:rPr>
          <w:lang w:eastAsia="zh-CN"/>
        </w:rPr>
      </w:pPr>
      <w:bookmarkStart w:id="329" w:name="_Toc3683"/>
      <w:r>
        <w:rPr>
          <w:rFonts w:hint="eastAsia"/>
          <w:lang w:val="en-US" w:eastAsia="zh-CN"/>
        </w:rPr>
        <w:t>6</w:t>
      </w:r>
      <w:r>
        <w:t>.</w:t>
      </w:r>
      <w:r>
        <w:rPr>
          <w:rFonts w:hint="eastAsia"/>
          <w:lang w:eastAsia="zh-CN"/>
        </w:rPr>
        <w:t>6</w:t>
      </w:r>
      <w:r>
        <w:tab/>
      </w:r>
      <w:r>
        <w:rPr>
          <w:rFonts w:hint="eastAsia"/>
          <w:lang w:eastAsia="zh-CN"/>
        </w:rPr>
        <w:t>OTA Error Vector Magnitude</w:t>
      </w:r>
      <w:bookmarkEnd w:id="329"/>
    </w:p>
    <w:p>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val="en-US" w:eastAsia="zh-CN"/>
        </w:rPr>
        <w:t>6</w:t>
      </w:r>
      <w:r>
        <w:rPr>
          <w:rFonts w:ascii="Arial" w:hAnsi="Arial"/>
          <w:sz w:val="28"/>
          <w:lang w:eastAsia="en-GB"/>
        </w:rPr>
        <w:t>.6.1</w:t>
      </w:r>
      <w:r>
        <w:rPr>
          <w:rFonts w:ascii="Arial" w:hAnsi="Arial"/>
          <w:sz w:val="28"/>
          <w:lang w:eastAsia="en-GB"/>
        </w:rPr>
        <w:tab/>
      </w:r>
      <w:r>
        <w:rPr>
          <w:rFonts w:ascii="Arial" w:hAnsi="Arial"/>
          <w:sz w:val="28"/>
          <w:lang w:eastAsia="en-GB"/>
        </w:rPr>
        <w:t>Downlink Error vector magnitude</w:t>
      </w:r>
    </w:p>
    <w:p>
      <w:pPr>
        <w:pStyle w:val="110"/>
        <w:rPr>
          <w:rFonts w:ascii="Arial" w:hAnsi="Arial"/>
          <w:sz w:val="28"/>
          <w:lang w:eastAsia="zh-CN"/>
        </w:rPr>
      </w:pPr>
      <w:r>
        <w:t>&lt;Text will be added.&gt;</w:t>
      </w:r>
    </w:p>
    <w:p>
      <w:pPr>
        <w:keepNext/>
        <w:keepLines/>
        <w:overflowPunct w:val="0"/>
        <w:autoSpaceDE w:val="0"/>
        <w:autoSpaceDN w:val="0"/>
        <w:adjustRightInd w:val="0"/>
        <w:spacing w:before="120"/>
        <w:ind w:left="1134" w:hanging="1134"/>
        <w:outlineLvl w:val="2"/>
        <w:rPr>
          <w:rFonts w:ascii="Arial" w:hAnsi="Arial"/>
          <w:sz w:val="28"/>
          <w:lang w:eastAsia="en-GB"/>
        </w:rPr>
      </w:pPr>
      <w:r>
        <w:rPr>
          <w:rFonts w:hint="eastAsia" w:ascii="Arial" w:hAnsi="Arial"/>
          <w:sz w:val="28"/>
          <w:lang w:val="en-US" w:eastAsia="zh-CN"/>
        </w:rPr>
        <w:t>6</w:t>
      </w:r>
      <w:r>
        <w:rPr>
          <w:rFonts w:ascii="Arial" w:hAnsi="Arial"/>
          <w:sz w:val="28"/>
          <w:lang w:eastAsia="en-GB"/>
        </w:rPr>
        <w:t>.6.2</w:t>
      </w:r>
      <w:r>
        <w:rPr>
          <w:rFonts w:ascii="Arial" w:hAnsi="Arial"/>
          <w:sz w:val="28"/>
          <w:lang w:eastAsia="en-GB"/>
        </w:rPr>
        <w:tab/>
      </w:r>
      <w:r>
        <w:rPr>
          <w:rFonts w:ascii="Arial" w:hAnsi="Arial"/>
          <w:sz w:val="28"/>
          <w:lang w:eastAsia="en-GB"/>
        </w:rPr>
        <w:t>Uplink Error vector magnitude</w:t>
      </w:r>
    </w:p>
    <w:p>
      <w:pPr>
        <w:pStyle w:val="110"/>
        <w:rPr>
          <w:lang w:eastAsia="zh-CN"/>
        </w:rPr>
      </w:pPr>
      <w:r>
        <w:t>&lt;Text will be added.&gt;</w:t>
      </w:r>
    </w:p>
    <w:p>
      <w:pPr>
        <w:pStyle w:val="3"/>
        <w:rPr>
          <w:lang w:eastAsia="zh-CN"/>
        </w:rPr>
      </w:pPr>
      <w:bookmarkStart w:id="330" w:name="_Toc31492"/>
      <w:r>
        <w:rPr>
          <w:rFonts w:hint="eastAsia"/>
          <w:lang w:val="en-US" w:eastAsia="zh-CN"/>
        </w:rPr>
        <w:t>6</w:t>
      </w:r>
      <w:r>
        <w:t>.</w:t>
      </w:r>
      <w:r>
        <w:rPr>
          <w:rFonts w:hint="eastAsia"/>
          <w:lang w:eastAsia="zh-CN"/>
        </w:rPr>
        <w:t>7</w:t>
      </w:r>
      <w:r>
        <w:tab/>
      </w:r>
      <w:r>
        <w:rPr>
          <w:rFonts w:hint="eastAsia"/>
          <w:lang w:eastAsia="zh-CN"/>
        </w:rPr>
        <w:t>OTA input intermodulation</w:t>
      </w:r>
      <w:bookmarkEnd w:id="330"/>
    </w:p>
    <w:p>
      <w:pPr>
        <w:pStyle w:val="110"/>
      </w:pPr>
      <w:r>
        <w:t>&lt;Text will be added.&gt;</w:t>
      </w:r>
    </w:p>
    <w:p>
      <w:pPr>
        <w:pStyle w:val="110"/>
        <w:rPr>
          <w:lang w:eastAsia="zh-CN"/>
        </w:rPr>
      </w:pPr>
    </w:p>
    <w:p>
      <w:pPr>
        <w:pStyle w:val="3"/>
      </w:pPr>
      <w:bookmarkStart w:id="331" w:name="_Toc4020"/>
      <w:r>
        <w:rPr>
          <w:rFonts w:hint="eastAsia"/>
          <w:lang w:val="en-US" w:eastAsia="zh-CN"/>
        </w:rPr>
        <w:t>6</w:t>
      </w:r>
      <w:r>
        <w:rPr>
          <w:rFonts w:hint="eastAsia"/>
          <w:lang w:eastAsia="zh-CN"/>
        </w:rPr>
        <w:t>.</w:t>
      </w:r>
      <w:r>
        <w:rPr>
          <w:lang w:eastAsia="zh-CN"/>
        </w:rPr>
        <w:t>8</w:t>
      </w:r>
      <w:r>
        <w:rPr>
          <w:rFonts w:hint="eastAsia"/>
          <w:lang w:eastAsia="zh-CN"/>
        </w:rPr>
        <w:tab/>
      </w:r>
      <w:r>
        <w:rPr>
          <w:rFonts w:hint="eastAsia"/>
          <w:lang w:eastAsia="zh-CN"/>
        </w:rPr>
        <w:t xml:space="preserve">OTA </w:t>
      </w:r>
      <w:r>
        <w:t>Adjacent Channel Rejection Ratio (ACRR)</w:t>
      </w:r>
      <w:bookmarkEnd w:id="331"/>
    </w:p>
    <w:p>
      <w:pPr>
        <w:pStyle w:val="110"/>
      </w:pPr>
      <w:r>
        <w:t>&lt;Text will be added.&gt;</w:t>
      </w:r>
    </w:p>
    <w:p>
      <w:pPr>
        <w:pStyle w:val="110"/>
        <w:rPr>
          <w:lang w:eastAsia="zh-CN"/>
        </w:rPr>
      </w:pPr>
    </w:p>
    <w:p>
      <w:pPr>
        <w:pStyle w:val="3"/>
      </w:pPr>
      <w:bookmarkStart w:id="332" w:name="_Toc23320"/>
      <w:bookmarkStart w:id="333" w:name="_Toc53178801"/>
      <w:bookmarkStart w:id="334" w:name="_Toc67916805"/>
      <w:bookmarkStart w:id="335" w:name="_Toc29811852"/>
      <w:bookmarkStart w:id="336" w:name="_Toc37260326"/>
      <w:bookmarkStart w:id="337" w:name="_Toc61179039"/>
      <w:bookmarkStart w:id="338" w:name="_Toc37267714"/>
      <w:bookmarkStart w:id="339" w:name="_Toc82621967"/>
      <w:bookmarkStart w:id="340" w:name="_Toc44712317"/>
      <w:bookmarkStart w:id="341" w:name="_Toc61179509"/>
      <w:bookmarkStart w:id="342" w:name="_Toc74663426"/>
      <w:bookmarkStart w:id="343" w:name="_Toc36817404"/>
      <w:bookmarkStart w:id="344" w:name="_Toc45893630"/>
      <w:bookmarkStart w:id="345" w:name="_Toc53178350"/>
      <w:bookmarkStart w:id="346" w:name="_Toc21127643"/>
      <w:r>
        <w:rPr>
          <w:rFonts w:hint="eastAsia"/>
          <w:lang w:val="en-US" w:eastAsia="zh-CN"/>
        </w:rPr>
        <w:t>6</w:t>
      </w:r>
      <w:r>
        <w:rPr>
          <w:rFonts w:hint="eastAsia"/>
          <w:lang w:eastAsia="zh-CN"/>
        </w:rPr>
        <w:t>.</w:t>
      </w:r>
      <w:r>
        <w:rPr>
          <w:rFonts w:hint="eastAsia"/>
          <w:lang w:val="en-US" w:eastAsia="zh-CN"/>
        </w:rPr>
        <w:t>9</w:t>
      </w:r>
      <w:r>
        <w:rPr>
          <w:rFonts w:hint="eastAsia"/>
          <w:lang w:eastAsia="zh-CN"/>
        </w:rPr>
        <w:tab/>
      </w:r>
      <w:r>
        <w:rPr>
          <w:rFonts w:hint="eastAsia"/>
          <w:lang w:eastAsia="zh-CN"/>
        </w:rPr>
        <w:t xml:space="preserve">OTA transmit </w:t>
      </w:r>
      <w:r>
        <w:rPr>
          <w:lang w:eastAsia="zh-CN"/>
        </w:rPr>
        <w:t xml:space="preserve">ON/OFF </w:t>
      </w:r>
      <w:r>
        <w:rPr>
          <w:rFonts w:hint="eastAsia"/>
          <w:lang w:eastAsia="zh-CN"/>
        </w:rPr>
        <w:t>power</w:t>
      </w:r>
      <w:bookmarkEnd w:id="332"/>
    </w:p>
    <w:p>
      <w:pPr>
        <w:pStyle w:val="110"/>
      </w:pPr>
      <w:r>
        <w:t>&lt;Text will be added.&gt;</w:t>
      </w:r>
    </w:p>
    <w:p>
      <w:pPr>
        <w:pStyle w:val="110"/>
      </w:pPr>
    </w:p>
    <w:p>
      <w:pPr>
        <w:keepNext/>
        <w:keepLines/>
        <w:overflowPunct w:val="0"/>
        <w:autoSpaceDE w:val="0"/>
        <w:autoSpaceDN w:val="0"/>
        <w:adjustRightInd w:val="0"/>
        <w:spacing w:before="120"/>
        <w:ind w:left="1134" w:hanging="1134"/>
        <w:textAlignment w:val="baseline"/>
        <w:outlineLvl w:val="2"/>
        <w:rPr>
          <w:rFonts w:ascii="Arial" w:hAnsi="Arial" w:eastAsia="等线"/>
          <w:sz w:val="28"/>
        </w:rPr>
      </w:pPr>
      <w:bookmarkStart w:id="347" w:name="_Toc29811848"/>
      <w:bookmarkStart w:id="348" w:name="_Toc82621963"/>
      <w:bookmarkStart w:id="349" w:name="_Toc21127639"/>
      <w:bookmarkStart w:id="350" w:name="_Toc53178797"/>
      <w:bookmarkStart w:id="351" w:name="_Toc45893626"/>
      <w:bookmarkStart w:id="352" w:name="_Toc74663422"/>
      <w:bookmarkStart w:id="353" w:name="_Toc67916801"/>
      <w:bookmarkStart w:id="354" w:name="_Toc53178346"/>
      <w:bookmarkStart w:id="355" w:name="_Toc37260322"/>
      <w:bookmarkStart w:id="356" w:name="_Toc61179505"/>
      <w:bookmarkStart w:id="357" w:name="_Toc36817400"/>
      <w:bookmarkStart w:id="358" w:name="_Toc37267710"/>
      <w:bookmarkStart w:id="359" w:name="_Toc44712313"/>
      <w:bookmarkStart w:id="360" w:name="_Toc61179035"/>
      <w:r>
        <w:rPr>
          <w:rFonts w:hint="eastAsia" w:ascii="Arial" w:hAnsi="Arial" w:eastAsia="等线"/>
          <w:sz w:val="28"/>
          <w:lang w:val="en-US" w:eastAsia="zh-CN"/>
        </w:rPr>
        <w:t>6</w:t>
      </w:r>
      <w:r>
        <w:rPr>
          <w:rFonts w:hint="eastAsia" w:ascii="Arial" w:hAnsi="Arial" w:eastAsia="等线"/>
          <w:sz w:val="28"/>
        </w:rPr>
        <w:t>.9</w:t>
      </w:r>
      <w:r>
        <w:rPr>
          <w:rFonts w:ascii="Arial" w:hAnsi="Arial" w:eastAsia="等线"/>
          <w:sz w:val="28"/>
        </w:rPr>
        <w:t>.</w:t>
      </w:r>
      <w:r>
        <w:rPr>
          <w:rFonts w:hint="eastAsia" w:ascii="Arial" w:hAnsi="Arial" w:eastAsia="等线"/>
          <w:sz w:val="28"/>
          <w:lang w:val="en-US" w:eastAsia="zh-CN"/>
        </w:rPr>
        <w:t>1</w:t>
      </w:r>
      <w:r>
        <w:rPr>
          <w:rFonts w:ascii="Arial" w:hAnsi="Arial" w:eastAsia="等线"/>
          <w:sz w:val="28"/>
        </w:rPr>
        <w:tab/>
      </w:r>
      <w:r>
        <w:rPr>
          <w:rFonts w:ascii="Arial" w:hAnsi="Arial" w:eastAsia="等线"/>
          <w:sz w:val="28"/>
        </w:rPr>
        <w:t>OTA transmitter OFF power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pPr>
        <w:pStyle w:val="110"/>
      </w:pPr>
      <w:r>
        <w:t>&lt;Text will be added.&gt;</w:t>
      </w:r>
    </w:p>
    <w:p>
      <w:pPr>
        <w:pStyle w:val="110"/>
      </w:pPr>
    </w:p>
    <w:p>
      <w:pPr>
        <w:keepNext/>
        <w:keepLines/>
        <w:overflowPunct w:val="0"/>
        <w:autoSpaceDE w:val="0"/>
        <w:autoSpaceDN w:val="0"/>
        <w:adjustRightInd w:val="0"/>
        <w:spacing w:before="120"/>
        <w:ind w:left="1134" w:hanging="1134"/>
        <w:textAlignment w:val="baseline"/>
        <w:outlineLvl w:val="2"/>
        <w:rPr>
          <w:rFonts w:ascii="Arial" w:hAnsi="Arial" w:eastAsia="等线"/>
          <w:sz w:val="28"/>
        </w:rPr>
      </w:pPr>
      <w:r>
        <w:rPr>
          <w:rFonts w:hint="eastAsia" w:ascii="Arial" w:hAnsi="Arial" w:eastAsia="等线"/>
          <w:sz w:val="28"/>
          <w:lang w:val="en-US" w:eastAsia="zh-CN"/>
        </w:rPr>
        <w:t>6</w:t>
      </w:r>
      <w:r>
        <w:rPr>
          <w:rFonts w:hint="eastAsia" w:ascii="Arial" w:hAnsi="Arial" w:eastAsia="等线"/>
          <w:sz w:val="28"/>
        </w:rPr>
        <w:t>.9</w:t>
      </w:r>
      <w:r>
        <w:rPr>
          <w:rFonts w:ascii="Arial" w:hAnsi="Arial" w:eastAsia="等线"/>
          <w:sz w:val="28"/>
        </w:rPr>
        <w:t>.</w:t>
      </w:r>
      <w:r>
        <w:rPr>
          <w:rFonts w:hint="eastAsia" w:ascii="Arial" w:hAnsi="Arial" w:eastAsia="等线"/>
          <w:sz w:val="28"/>
          <w:lang w:val="en-US" w:eastAsia="zh-CN"/>
        </w:rPr>
        <w:t>2</w:t>
      </w:r>
      <w:r>
        <w:rPr>
          <w:rFonts w:ascii="Arial" w:hAnsi="Arial" w:eastAsia="等线"/>
          <w:sz w:val="28"/>
        </w:rPr>
        <w:tab/>
      </w:r>
      <w:r>
        <w:rPr>
          <w:rFonts w:ascii="Arial" w:hAnsi="Arial" w:eastAsia="等线"/>
          <w:sz w:val="28"/>
        </w:rPr>
        <w:t>OTA transient period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pPr>
        <w:pStyle w:val="110"/>
      </w:pPr>
      <w:r>
        <w:t>&lt;Text will be added.&gt;</w:t>
      </w:r>
    </w:p>
    <w:bookmarkEnd w:id="257"/>
    <w:p>
      <w:pPr>
        <w:pStyle w:val="2"/>
        <w:ind w:left="0" w:firstLine="0"/>
        <w:rPr>
          <w:rFonts w:eastAsia="MS Mincho"/>
        </w:rPr>
      </w:pPr>
      <w:r>
        <w:br w:type="page"/>
      </w:r>
      <w:bookmarkStart w:id="361" w:name="_Toc197274883"/>
      <w:bookmarkStart w:id="362" w:name="_Toc20742"/>
      <w:r>
        <w:rPr>
          <w:rFonts w:eastAsia="MS Mincho"/>
        </w:rPr>
        <w:t>Annex A</w:t>
      </w:r>
      <w:r>
        <w:t xml:space="preserve"> (normative)</w:t>
      </w:r>
      <w:r>
        <w:rPr>
          <w:rFonts w:eastAsia="MS Mincho"/>
        </w:rPr>
        <w:t xml:space="preserve">: </w:t>
      </w:r>
    </w:p>
    <w:p>
      <w:pPr>
        <w:pStyle w:val="2"/>
        <w:ind w:left="0" w:firstLine="0"/>
        <w:rPr>
          <w:lang w:val="en-US" w:eastAsia="zh-CN"/>
        </w:rPr>
      </w:pPr>
      <w:r>
        <w:rPr>
          <w:rFonts w:eastAsia="MS Mincho"/>
        </w:rPr>
        <w:t>Repeater stimulus signals</w:t>
      </w:r>
    </w:p>
    <w:bookmarkEnd w:id="361"/>
    <w:bookmarkEnd w:id="362"/>
    <w:p>
      <w:pPr>
        <w:pStyle w:val="110"/>
      </w:pPr>
      <w:r>
        <w:t>&lt;Text will be added.&gt;</w:t>
      </w:r>
    </w:p>
    <w:p>
      <w:pPr>
        <w:pStyle w:val="110"/>
      </w:pPr>
    </w:p>
    <w:p>
      <w:pPr>
        <w:pStyle w:val="2"/>
        <w:ind w:left="0" w:firstLine="0"/>
      </w:pPr>
      <w:r>
        <w:t xml:space="preserve">Annex </w:t>
      </w:r>
      <w:r>
        <w:rPr>
          <w:rFonts w:hint="eastAsia"/>
        </w:rPr>
        <w:t>B</w:t>
      </w:r>
      <w:r>
        <w:rPr>
          <w:rFonts w:hint="eastAsia"/>
          <w:lang w:val="en-US" w:eastAsia="zh-CN"/>
        </w:rPr>
        <w:t xml:space="preserve"> </w:t>
      </w:r>
      <w:r>
        <w:t>(normative)</w:t>
      </w:r>
      <w:r>
        <w:rPr>
          <w:rFonts w:hint="eastAsia"/>
        </w:rPr>
        <w:t>:</w:t>
      </w:r>
      <w:r>
        <w:t xml:space="preserve"> </w:t>
      </w:r>
    </w:p>
    <w:p>
      <w:pPr>
        <w:pStyle w:val="2"/>
        <w:ind w:left="0" w:firstLine="0"/>
      </w:pPr>
      <w:r>
        <w:t>Environmental requirements for the Repeater equipment</w:t>
      </w:r>
    </w:p>
    <w:p/>
    <w:p>
      <w:pPr>
        <w:pStyle w:val="110"/>
      </w:pPr>
      <w:r>
        <w:t>&lt;Text will be added.&gt;</w:t>
      </w:r>
    </w:p>
    <w:p>
      <w:pPr>
        <w:pStyle w:val="2"/>
        <w:ind w:left="0" w:firstLine="0"/>
        <w:rPr>
          <w:rFonts w:hint="eastAsia"/>
        </w:rPr>
      </w:pPr>
      <w:r>
        <w:t xml:space="preserve">Annex </w:t>
      </w:r>
      <w:r>
        <w:rPr>
          <w:rFonts w:hint="eastAsia"/>
        </w:rPr>
        <w:t>C</w:t>
      </w:r>
      <w:r>
        <w:t xml:space="preserve"> (informative)</w:t>
      </w:r>
      <w:r>
        <w:rPr>
          <w:rFonts w:hint="eastAsia"/>
        </w:rPr>
        <w:t>:</w:t>
      </w:r>
    </w:p>
    <w:p>
      <w:pPr>
        <w:pStyle w:val="2"/>
        <w:ind w:left="0" w:firstLine="0"/>
      </w:pPr>
      <w:r>
        <w:rPr>
          <w:rFonts w:hint="eastAsia"/>
        </w:rPr>
        <w:t xml:space="preserve">Test </w:t>
      </w:r>
      <w:r>
        <w:t>tolerances and derivation of test requirements</w:t>
      </w:r>
    </w:p>
    <w:p>
      <w:pPr>
        <w:pStyle w:val="110"/>
      </w:pPr>
      <w:bookmarkStart w:id="363" w:name="_Toc74916170"/>
      <w:bookmarkStart w:id="364" w:name="_Toc26771"/>
      <w:bookmarkStart w:id="365" w:name="_Toc45886337"/>
      <w:bookmarkStart w:id="366" w:name="_Toc21103091"/>
      <w:bookmarkStart w:id="367" w:name="_Toc36636301"/>
      <w:bookmarkStart w:id="368" w:name="_Toc58918275"/>
      <w:bookmarkStart w:id="369" w:name="_Toc58916094"/>
      <w:bookmarkStart w:id="370" w:name="_Toc76114795"/>
      <w:bookmarkStart w:id="371" w:name="_Toc53183382"/>
      <w:bookmarkStart w:id="372" w:name="_Toc37273247"/>
      <w:bookmarkStart w:id="373" w:name="_Toc89953096"/>
      <w:bookmarkStart w:id="374" w:name="_Toc76544681"/>
      <w:bookmarkStart w:id="375" w:name="_Toc66694145"/>
      <w:bookmarkStart w:id="376" w:name="_Toc82536803"/>
      <w:bookmarkStart w:id="377" w:name="_Toc98766913"/>
      <w:bookmarkStart w:id="378" w:name="_Toc29810940"/>
      <w:bookmarkStart w:id="379" w:name="_Toc345409574"/>
      <w:bookmarkStart w:id="380" w:name="_Toc345382408"/>
      <w:bookmarkStart w:id="381" w:name="_Toc345406563"/>
      <w:bookmarkStart w:id="382" w:name="_Toc345736286"/>
      <w:bookmarkStart w:id="383" w:name="_Toc345381826"/>
      <w:bookmarkStart w:id="384" w:name="_Toc345405865"/>
      <w:bookmarkStart w:id="385" w:name="_Toc345382845"/>
      <w:bookmarkStart w:id="386" w:name="_Toc345384828"/>
      <w:bookmarkStart w:id="387" w:name="_Toc345384247"/>
      <w:bookmarkStart w:id="388" w:name="_Toc345380637"/>
      <w:bookmarkStart w:id="389" w:name="_Toc345410565"/>
      <w:bookmarkStart w:id="390" w:name="_Toc436619267"/>
      <w:bookmarkStart w:id="391" w:name="_Toc345409769"/>
      <w:bookmarkStart w:id="392" w:name="_Toc345382760"/>
      <w:bookmarkStart w:id="393" w:name="_Toc345381662"/>
      <w:bookmarkStart w:id="394" w:name="_Toc345383119"/>
      <w:bookmarkStart w:id="395" w:name="_Toc345406733"/>
      <w:bookmarkStart w:id="396" w:name="_Toc436619030"/>
      <w:bookmarkStart w:id="397" w:name="_Toc345385032"/>
      <w:bookmarkStart w:id="398" w:name="_Toc345410650"/>
      <w:bookmarkStart w:id="399" w:name="_Toc345406648"/>
      <w:bookmarkStart w:id="400" w:name="_Toc345409684"/>
      <w:bookmarkStart w:id="401" w:name="_Toc345382599"/>
      <w:bookmarkStart w:id="402" w:name="_Toc345405449"/>
      <w:bookmarkStart w:id="403" w:name="_Toc345405695"/>
      <w:bookmarkStart w:id="404" w:name="_Toc345736201"/>
      <w:bookmarkStart w:id="405" w:name="_Toc345735882"/>
      <w:bookmarkStart w:id="406" w:name="_Toc345386113"/>
      <w:bookmarkStart w:id="407" w:name="_Toc374955690"/>
      <w:bookmarkStart w:id="408" w:name="_Toc345407140"/>
      <w:bookmarkStart w:id="409" w:name="_Toc451844197"/>
      <w:bookmarkStart w:id="410" w:name="_Toc345382493"/>
      <w:bookmarkStart w:id="411" w:name="_Toc345383962"/>
      <w:bookmarkStart w:id="412" w:name="_Toc351282584"/>
      <w:bookmarkStart w:id="413" w:name="_Toc345383291"/>
      <w:bookmarkStart w:id="414" w:name="_Toc345380467"/>
      <w:bookmarkStart w:id="415" w:name="historyclause"/>
      <w:bookmarkStart w:id="416" w:name="_Toc345405780"/>
      <w:bookmarkStart w:id="417" w:name="_Toc345380552"/>
      <w:bookmarkStart w:id="418" w:name="_Toc345405610"/>
      <w:bookmarkStart w:id="419" w:name="_Toc345381963"/>
      <w:bookmarkStart w:id="420" w:name="_Toc345406818"/>
      <w:bookmarkStart w:id="421" w:name="_Toc345380288"/>
      <w:bookmarkStart w:id="422" w:name="_Toc345380722"/>
      <w:bookmarkStart w:id="423" w:name="_Toc345406215"/>
      <w:r>
        <w:t>&lt;Text will be added.&gt;</w:t>
      </w:r>
    </w:p>
    <w:p/>
    <w:p>
      <w:pPr>
        <w:pStyle w:val="2"/>
        <w:ind w:left="0" w:firstLine="0"/>
        <w:rPr>
          <w:rFonts w:hint="eastAsia"/>
          <w:lang w:val="en-US" w:eastAsia="zh-CN"/>
        </w:rPr>
      </w:pPr>
      <w:r>
        <w:t xml:space="preserve">Annex </w:t>
      </w:r>
      <w:r>
        <w:rPr>
          <w:rFonts w:hint="eastAsia"/>
          <w:lang w:val="en-US" w:eastAsia="zh-CN"/>
        </w:rPr>
        <w:t>D</w:t>
      </w:r>
      <w:r>
        <w:t xml:space="preserve"> (normative):</w:t>
      </w:r>
      <w:r>
        <w:rPr>
          <w:rFonts w:hint="eastAsia"/>
          <w:lang w:val="en-US" w:eastAsia="zh-CN"/>
        </w:rPr>
        <w:t xml:space="preserve"> </w:t>
      </w:r>
    </w:p>
    <w:p>
      <w:pPr>
        <w:pStyle w:val="2"/>
        <w:ind w:left="0" w:firstLine="0"/>
      </w:pPr>
      <w:r>
        <w:t>Calibration</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pPr>
        <w:pStyle w:val="110"/>
      </w:pPr>
      <w:r>
        <w:t>&lt;Text will be added.&gt;</w:t>
      </w:r>
    </w:p>
    <w:p/>
    <w:p>
      <w:pPr>
        <w:pStyle w:val="2"/>
        <w:ind w:left="0" w:firstLine="0"/>
        <w:rPr>
          <w:rFonts w:hint="eastAsia"/>
        </w:rPr>
      </w:pPr>
      <w:r>
        <w:t xml:space="preserve">Annex </w:t>
      </w:r>
      <w:r>
        <w:rPr>
          <w:rFonts w:hint="eastAsia"/>
        </w:rPr>
        <w:t>E</w:t>
      </w:r>
      <w:r>
        <w:rPr>
          <w:rFonts w:hint="eastAsia"/>
          <w:lang w:val="en-US" w:eastAsia="zh-CN"/>
        </w:rPr>
        <w:t xml:space="preserve"> </w:t>
      </w:r>
      <w:r>
        <w:t>(informative)</w:t>
      </w:r>
      <w:r>
        <w:rPr>
          <w:rFonts w:hint="eastAsia"/>
        </w:rPr>
        <w:t>:</w:t>
      </w:r>
    </w:p>
    <w:p>
      <w:pPr>
        <w:pStyle w:val="2"/>
        <w:ind w:left="0" w:firstLine="0"/>
      </w:pPr>
      <w:r>
        <w:t xml:space="preserve"> OTA measurement system set-up</w:t>
      </w:r>
    </w:p>
    <w:p>
      <w:pPr>
        <w:pStyle w:val="110"/>
      </w:pPr>
      <w:r>
        <w:t>&lt;Text will be added.&gt;</w:t>
      </w:r>
    </w:p>
    <w:p/>
    <w:p>
      <w:pPr>
        <w:pStyle w:val="2"/>
        <w:ind w:left="0" w:firstLine="0"/>
        <w:rPr>
          <w:ins w:id="3" w:author="ZTE,Fei Xue" w:date="2022-05-19T12:39:05Z"/>
        </w:rPr>
      </w:pPr>
      <w:r>
        <w:t xml:space="preserve">Annex </w:t>
      </w:r>
      <w:r>
        <w:rPr>
          <w:rFonts w:hint="eastAsia"/>
        </w:rPr>
        <w:t>F</w:t>
      </w:r>
      <w:r>
        <w:rPr>
          <w:rFonts w:hint="eastAsia"/>
          <w:lang w:val="en-US" w:eastAsia="zh-CN"/>
        </w:rPr>
        <w:t xml:space="preserve"> </w:t>
      </w:r>
      <w:r>
        <w:t>(normative):</w:t>
      </w:r>
    </w:p>
    <w:p>
      <w:pPr>
        <w:pStyle w:val="2"/>
        <w:ind w:left="0" w:firstLine="0"/>
      </w:pPr>
      <w:r>
        <w:t>Characteristics of interfering signals</w:t>
      </w:r>
    </w:p>
    <w:p>
      <w:pPr>
        <w:pStyle w:val="110"/>
      </w:pPr>
      <w:r>
        <w:t>&lt;Text will be added.&gt;</w:t>
      </w:r>
    </w:p>
    <w:p/>
    <w:p>
      <w:pPr>
        <w:pStyle w:val="2"/>
        <w:ind w:left="0" w:firstLine="0"/>
        <w:rPr>
          <w:ins w:id="4" w:author="ZTE,Fei Xue" w:date="2022-05-19T12:39:08Z"/>
          <w:rFonts w:eastAsia="MS Mincho"/>
        </w:rPr>
      </w:pPr>
      <w:r>
        <w:rPr>
          <w:rFonts w:eastAsia="MS Mincho"/>
        </w:rPr>
        <w:t xml:space="preserve">Annex </w:t>
      </w:r>
      <w:r>
        <w:rPr>
          <w:rFonts w:hint="eastAsia"/>
        </w:rPr>
        <w:t>G</w:t>
      </w:r>
      <w:r>
        <w:rPr>
          <w:rFonts w:hint="eastAsia"/>
          <w:lang w:val="en-US" w:eastAsia="zh-CN"/>
        </w:rPr>
        <w:t xml:space="preserve"> </w:t>
      </w:r>
      <w:r>
        <w:t xml:space="preserve"> (</w:t>
      </w:r>
      <w:r>
        <w:rPr>
          <w:rFonts w:hint="eastAsia"/>
          <w:lang w:eastAsia="zh-CN"/>
        </w:rPr>
        <w:t>n</w:t>
      </w:r>
      <w:r>
        <w:t>ormative)</w:t>
      </w:r>
      <w:r>
        <w:rPr>
          <w:rFonts w:eastAsia="MS Mincho"/>
        </w:rPr>
        <w:t>:</w:t>
      </w:r>
    </w:p>
    <w:p>
      <w:pPr>
        <w:pStyle w:val="2"/>
        <w:ind w:left="0" w:firstLine="0"/>
        <w:rPr>
          <w:rFonts w:eastAsia="MS Mincho"/>
        </w:rPr>
      </w:pPr>
      <w:r>
        <w:rPr>
          <w:rFonts w:eastAsia="MS Mincho"/>
        </w:rPr>
        <w:t xml:space="preserve"> In-channel TX tests</w:t>
      </w:r>
    </w:p>
    <w:p>
      <w:pPr>
        <w:pStyle w:val="110"/>
      </w:pPr>
      <w:r>
        <w:t>&lt;Text will be added.&gt;</w:t>
      </w:r>
    </w:p>
    <w:p>
      <w:pPr>
        <w:pStyle w:val="2"/>
        <w:ind w:left="0" w:firstLine="0"/>
      </w:pPr>
      <w:r>
        <w:br w:type="page"/>
      </w:r>
    </w:p>
    <w:p>
      <w:pPr>
        <w:pStyle w:val="110"/>
      </w:pPr>
    </w:p>
    <w:p>
      <w:pPr>
        <w:pStyle w:val="2"/>
      </w:pPr>
      <w:bookmarkStart w:id="424" w:name="_Toc4441"/>
      <w:r>
        <w:t xml:space="preserve">Annex </w:t>
      </w:r>
      <w:r>
        <w:rPr>
          <w:rFonts w:hint="eastAsia"/>
          <w:lang w:val="en-US" w:eastAsia="zh-CN"/>
        </w:rPr>
        <w:t>H</w:t>
      </w:r>
      <w:r>
        <w:t xml:space="preserve"> (informative):</w:t>
      </w:r>
      <w:r>
        <w:br w:type="textWrapping"/>
      </w:r>
      <w:r>
        <w:t>Change history</w:t>
      </w:r>
      <w:bookmarkEnd w:id="424"/>
    </w:p>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tbl>
      <w:tblPr>
        <w:tblStyle w:val="63"/>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01"/>
        <w:gridCol w:w="426"/>
        <w:gridCol w:w="428"/>
        <w:gridCol w:w="4867"/>
        <w:gridCol w:w="567"/>
        <w:gridCol w:w="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356" w:type="dxa"/>
            <w:gridSpan w:val="8"/>
            <w:tcBorders>
              <w:bottom w:val="nil"/>
            </w:tcBorders>
            <w:shd w:val="solid" w:color="FFFFFF" w:fill="auto"/>
          </w:tcPr>
          <w:p>
            <w:pPr>
              <w:pStyle w:val="8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84"/>
              <w:rPr>
                <w:b/>
                <w:sz w:val="16"/>
              </w:rPr>
            </w:pPr>
            <w:r>
              <w:rPr>
                <w:b/>
                <w:sz w:val="16"/>
              </w:rPr>
              <w:t>Date</w:t>
            </w:r>
          </w:p>
        </w:tc>
        <w:tc>
          <w:tcPr>
            <w:tcW w:w="800" w:type="dxa"/>
            <w:shd w:val="pct10" w:color="auto" w:fill="FFFFFF"/>
          </w:tcPr>
          <w:p>
            <w:pPr>
              <w:pStyle w:val="84"/>
              <w:rPr>
                <w:b/>
                <w:sz w:val="16"/>
              </w:rPr>
            </w:pPr>
            <w:r>
              <w:rPr>
                <w:b/>
                <w:sz w:val="16"/>
              </w:rPr>
              <w:t>TSG #</w:t>
            </w:r>
          </w:p>
        </w:tc>
        <w:tc>
          <w:tcPr>
            <w:tcW w:w="901" w:type="dxa"/>
            <w:shd w:val="pct10" w:color="auto" w:fill="FFFFFF"/>
          </w:tcPr>
          <w:p>
            <w:pPr>
              <w:pStyle w:val="84"/>
              <w:rPr>
                <w:b/>
                <w:sz w:val="16"/>
              </w:rPr>
            </w:pPr>
            <w:r>
              <w:rPr>
                <w:b/>
                <w:sz w:val="16"/>
              </w:rPr>
              <w:t>TSG Doc.</w:t>
            </w:r>
          </w:p>
        </w:tc>
        <w:tc>
          <w:tcPr>
            <w:tcW w:w="426" w:type="dxa"/>
            <w:shd w:val="pct10" w:color="auto" w:fill="FFFFFF"/>
          </w:tcPr>
          <w:p>
            <w:pPr>
              <w:pStyle w:val="84"/>
              <w:rPr>
                <w:b/>
                <w:sz w:val="16"/>
              </w:rPr>
            </w:pPr>
            <w:r>
              <w:rPr>
                <w:b/>
                <w:sz w:val="16"/>
              </w:rPr>
              <w:t>CR</w:t>
            </w:r>
          </w:p>
        </w:tc>
        <w:tc>
          <w:tcPr>
            <w:tcW w:w="428" w:type="dxa"/>
            <w:shd w:val="pct10" w:color="auto" w:fill="FFFFFF"/>
          </w:tcPr>
          <w:p>
            <w:pPr>
              <w:pStyle w:val="84"/>
              <w:rPr>
                <w:b/>
                <w:sz w:val="16"/>
              </w:rPr>
            </w:pPr>
            <w:r>
              <w:rPr>
                <w:b/>
                <w:sz w:val="16"/>
              </w:rPr>
              <w:t>Rev</w:t>
            </w:r>
          </w:p>
        </w:tc>
        <w:tc>
          <w:tcPr>
            <w:tcW w:w="4867" w:type="dxa"/>
            <w:shd w:val="pct10" w:color="auto" w:fill="FFFFFF"/>
          </w:tcPr>
          <w:p>
            <w:pPr>
              <w:pStyle w:val="84"/>
              <w:rPr>
                <w:b/>
                <w:sz w:val="16"/>
              </w:rPr>
            </w:pPr>
            <w:r>
              <w:rPr>
                <w:b/>
                <w:sz w:val="16"/>
              </w:rPr>
              <w:t>Subject/Comment</w:t>
            </w:r>
          </w:p>
        </w:tc>
        <w:tc>
          <w:tcPr>
            <w:tcW w:w="567" w:type="dxa"/>
            <w:shd w:val="pct10" w:color="auto" w:fill="FFFFFF"/>
          </w:tcPr>
          <w:p>
            <w:pPr>
              <w:pStyle w:val="84"/>
              <w:rPr>
                <w:b/>
                <w:sz w:val="16"/>
              </w:rPr>
            </w:pPr>
            <w:r>
              <w:rPr>
                <w:b/>
                <w:sz w:val="16"/>
              </w:rPr>
              <w:t>Old</w:t>
            </w:r>
          </w:p>
        </w:tc>
        <w:tc>
          <w:tcPr>
            <w:tcW w:w="567" w:type="dxa"/>
            <w:shd w:val="pct10" w:color="auto" w:fill="FFFFFF"/>
          </w:tcPr>
          <w:p>
            <w:pPr>
              <w:pStyle w:val="84"/>
              <w:rPr>
                <w:b/>
                <w:sz w:val="16"/>
              </w:rPr>
            </w:pPr>
            <w:r>
              <w:rPr>
                <w:b/>
                <w:sz w:val="16"/>
              </w:rPr>
              <w:t>New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901"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c>
          <w:tcPr>
            <w:tcW w:w="426"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28"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48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84"/>
              <w:rPr>
                <w:snapToGrid w:val="0"/>
                <w:sz w:val="16"/>
                <w:szCs w:val="16"/>
                <w:lang w:eastAsia="zh-CN"/>
              </w:rPr>
            </w:pPr>
          </w:p>
        </w:tc>
      </w:tr>
    </w:tbl>
    <w:p>
      <w:pPr>
        <w:overflowPunct w:val="0"/>
        <w:autoSpaceDE w:val="0"/>
        <w:autoSpaceDN w:val="0"/>
        <w:adjustRightInd w:val="0"/>
        <w:textAlignment w:val="baseline"/>
        <w:rPr>
          <w:rFonts w:eastAsia="宋体"/>
          <w:lang w:eastAsia="en-GB"/>
        </w:rPr>
      </w:pPr>
    </w:p>
    <w:p>
      <w:pPr>
        <w:rPr>
          <w:rFonts w:eastAsia="Times New Roman"/>
        </w:rPr>
      </w:pPr>
    </w:p>
    <w:p>
      <w:pPr>
        <w:rPr>
          <w:lang w:eastAsia="zh-CN"/>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等线"/>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38.115-2 V0.0.1 (2022-04)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Chapman">
    <w15:presenceInfo w15:providerId="AD" w15:userId="S::thomas.chapman@ericsson.com::62f56abd-8013-406a-a5cf-528bee683f35"/>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7D"/>
    <w:rsid w:val="0001447E"/>
    <w:rsid w:val="00033397"/>
    <w:rsid w:val="00040095"/>
    <w:rsid w:val="00051834"/>
    <w:rsid w:val="00054A22"/>
    <w:rsid w:val="00062023"/>
    <w:rsid w:val="000655A6"/>
    <w:rsid w:val="00066B70"/>
    <w:rsid w:val="00071370"/>
    <w:rsid w:val="00080512"/>
    <w:rsid w:val="00091273"/>
    <w:rsid w:val="000C10A9"/>
    <w:rsid w:val="000C243E"/>
    <w:rsid w:val="000C47C3"/>
    <w:rsid w:val="000C6882"/>
    <w:rsid w:val="000C7C5A"/>
    <w:rsid w:val="000D58AB"/>
    <w:rsid w:val="000F0DD4"/>
    <w:rsid w:val="0010522D"/>
    <w:rsid w:val="001057EF"/>
    <w:rsid w:val="00133525"/>
    <w:rsid w:val="00144DDD"/>
    <w:rsid w:val="00150419"/>
    <w:rsid w:val="00155D67"/>
    <w:rsid w:val="00177095"/>
    <w:rsid w:val="001826D3"/>
    <w:rsid w:val="001A4C42"/>
    <w:rsid w:val="001A7420"/>
    <w:rsid w:val="001B6637"/>
    <w:rsid w:val="001B724E"/>
    <w:rsid w:val="001C21C3"/>
    <w:rsid w:val="001C2683"/>
    <w:rsid w:val="001D02C2"/>
    <w:rsid w:val="001D0D23"/>
    <w:rsid w:val="001D7A99"/>
    <w:rsid w:val="001E0749"/>
    <w:rsid w:val="001E0DEA"/>
    <w:rsid w:val="001E4E95"/>
    <w:rsid w:val="001F0C1D"/>
    <w:rsid w:val="001F1132"/>
    <w:rsid w:val="001F168B"/>
    <w:rsid w:val="001F5494"/>
    <w:rsid w:val="001F629C"/>
    <w:rsid w:val="00214047"/>
    <w:rsid w:val="00224CEF"/>
    <w:rsid w:val="0023164E"/>
    <w:rsid w:val="002347A2"/>
    <w:rsid w:val="00234C10"/>
    <w:rsid w:val="00241BB1"/>
    <w:rsid w:val="00254EB5"/>
    <w:rsid w:val="0026478B"/>
    <w:rsid w:val="002675F0"/>
    <w:rsid w:val="00275618"/>
    <w:rsid w:val="002776C7"/>
    <w:rsid w:val="002843F3"/>
    <w:rsid w:val="00294C97"/>
    <w:rsid w:val="002B0021"/>
    <w:rsid w:val="002B411B"/>
    <w:rsid w:val="002B6339"/>
    <w:rsid w:val="002D3A88"/>
    <w:rsid w:val="002D414E"/>
    <w:rsid w:val="002E00EE"/>
    <w:rsid w:val="002E16EA"/>
    <w:rsid w:val="00305D6B"/>
    <w:rsid w:val="003110C9"/>
    <w:rsid w:val="003172DC"/>
    <w:rsid w:val="003178D5"/>
    <w:rsid w:val="00325BE3"/>
    <w:rsid w:val="00335340"/>
    <w:rsid w:val="00335DCB"/>
    <w:rsid w:val="00337BB1"/>
    <w:rsid w:val="003465EE"/>
    <w:rsid w:val="0035462D"/>
    <w:rsid w:val="003765B8"/>
    <w:rsid w:val="00376C5D"/>
    <w:rsid w:val="00384BA6"/>
    <w:rsid w:val="003903F4"/>
    <w:rsid w:val="00391406"/>
    <w:rsid w:val="00391C63"/>
    <w:rsid w:val="003C02A8"/>
    <w:rsid w:val="003C3971"/>
    <w:rsid w:val="00402A79"/>
    <w:rsid w:val="004135F4"/>
    <w:rsid w:val="00423334"/>
    <w:rsid w:val="00424299"/>
    <w:rsid w:val="00430642"/>
    <w:rsid w:val="004345EC"/>
    <w:rsid w:val="0043494A"/>
    <w:rsid w:val="00440792"/>
    <w:rsid w:val="004417B5"/>
    <w:rsid w:val="004444B9"/>
    <w:rsid w:val="00452E29"/>
    <w:rsid w:val="00456446"/>
    <w:rsid w:val="004605DF"/>
    <w:rsid w:val="00465515"/>
    <w:rsid w:val="00470603"/>
    <w:rsid w:val="00470BBF"/>
    <w:rsid w:val="004764A9"/>
    <w:rsid w:val="004810AB"/>
    <w:rsid w:val="004A5083"/>
    <w:rsid w:val="004C6347"/>
    <w:rsid w:val="004D3578"/>
    <w:rsid w:val="004D463B"/>
    <w:rsid w:val="004D76D4"/>
    <w:rsid w:val="004E213A"/>
    <w:rsid w:val="004E486F"/>
    <w:rsid w:val="004F0988"/>
    <w:rsid w:val="004F14DE"/>
    <w:rsid w:val="004F3340"/>
    <w:rsid w:val="00505567"/>
    <w:rsid w:val="00511D26"/>
    <w:rsid w:val="0053388B"/>
    <w:rsid w:val="00535773"/>
    <w:rsid w:val="00537F51"/>
    <w:rsid w:val="00543E6C"/>
    <w:rsid w:val="00544DB2"/>
    <w:rsid w:val="00545578"/>
    <w:rsid w:val="0054711F"/>
    <w:rsid w:val="00550045"/>
    <w:rsid w:val="00565087"/>
    <w:rsid w:val="00567904"/>
    <w:rsid w:val="00567AA6"/>
    <w:rsid w:val="00571CC9"/>
    <w:rsid w:val="00573DE3"/>
    <w:rsid w:val="00574E67"/>
    <w:rsid w:val="005922F0"/>
    <w:rsid w:val="00593E5F"/>
    <w:rsid w:val="00597B11"/>
    <w:rsid w:val="005B1AC4"/>
    <w:rsid w:val="005B6AE4"/>
    <w:rsid w:val="005C257E"/>
    <w:rsid w:val="005D0729"/>
    <w:rsid w:val="005D206B"/>
    <w:rsid w:val="005D2E01"/>
    <w:rsid w:val="005D3AFA"/>
    <w:rsid w:val="005D7526"/>
    <w:rsid w:val="005E4BB2"/>
    <w:rsid w:val="00602AEA"/>
    <w:rsid w:val="00614FDF"/>
    <w:rsid w:val="00617D26"/>
    <w:rsid w:val="00620406"/>
    <w:rsid w:val="006222DB"/>
    <w:rsid w:val="00626476"/>
    <w:rsid w:val="00631E8A"/>
    <w:rsid w:val="0063543D"/>
    <w:rsid w:val="00636760"/>
    <w:rsid w:val="00647114"/>
    <w:rsid w:val="006536AD"/>
    <w:rsid w:val="006568AD"/>
    <w:rsid w:val="0065715A"/>
    <w:rsid w:val="0067624A"/>
    <w:rsid w:val="00676C4B"/>
    <w:rsid w:val="00676F24"/>
    <w:rsid w:val="006834C1"/>
    <w:rsid w:val="006922BF"/>
    <w:rsid w:val="006946BE"/>
    <w:rsid w:val="00694D92"/>
    <w:rsid w:val="006A0B92"/>
    <w:rsid w:val="006A323F"/>
    <w:rsid w:val="006B30D0"/>
    <w:rsid w:val="006C3D95"/>
    <w:rsid w:val="006D0DE0"/>
    <w:rsid w:val="006D761D"/>
    <w:rsid w:val="006E4F5F"/>
    <w:rsid w:val="006E5C86"/>
    <w:rsid w:val="006E7DAA"/>
    <w:rsid w:val="007001BF"/>
    <w:rsid w:val="00701116"/>
    <w:rsid w:val="007111EC"/>
    <w:rsid w:val="00713C44"/>
    <w:rsid w:val="00716AB3"/>
    <w:rsid w:val="00726F53"/>
    <w:rsid w:val="00734A5B"/>
    <w:rsid w:val="007377CF"/>
    <w:rsid w:val="0074026F"/>
    <w:rsid w:val="007429F6"/>
    <w:rsid w:val="00744849"/>
    <w:rsid w:val="00744E76"/>
    <w:rsid w:val="00757A0B"/>
    <w:rsid w:val="007608E8"/>
    <w:rsid w:val="00770E04"/>
    <w:rsid w:val="007748C9"/>
    <w:rsid w:val="00774CAC"/>
    <w:rsid w:val="00774DA4"/>
    <w:rsid w:val="007759FF"/>
    <w:rsid w:val="00775B59"/>
    <w:rsid w:val="007779E0"/>
    <w:rsid w:val="00777D49"/>
    <w:rsid w:val="00780404"/>
    <w:rsid w:val="00781F0F"/>
    <w:rsid w:val="00787447"/>
    <w:rsid w:val="00792366"/>
    <w:rsid w:val="007B5861"/>
    <w:rsid w:val="007B600E"/>
    <w:rsid w:val="007C3930"/>
    <w:rsid w:val="007C588A"/>
    <w:rsid w:val="007C5F97"/>
    <w:rsid w:val="007D2D4C"/>
    <w:rsid w:val="007D619C"/>
    <w:rsid w:val="007D639E"/>
    <w:rsid w:val="007E0EBD"/>
    <w:rsid w:val="007E3625"/>
    <w:rsid w:val="007E5588"/>
    <w:rsid w:val="007F0F4A"/>
    <w:rsid w:val="007F4C25"/>
    <w:rsid w:val="008028A4"/>
    <w:rsid w:val="00803367"/>
    <w:rsid w:val="008305DC"/>
    <w:rsid w:val="00830747"/>
    <w:rsid w:val="00836988"/>
    <w:rsid w:val="00846BF2"/>
    <w:rsid w:val="00847DB7"/>
    <w:rsid w:val="008508AA"/>
    <w:rsid w:val="0085205E"/>
    <w:rsid w:val="00854944"/>
    <w:rsid w:val="00860028"/>
    <w:rsid w:val="00861277"/>
    <w:rsid w:val="00866113"/>
    <w:rsid w:val="00875D39"/>
    <w:rsid w:val="008768CA"/>
    <w:rsid w:val="00876F06"/>
    <w:rsid w:val="0088361F"/>
    <w:rsid w:val="00891884"/>
    <w:rsid w:val="00897C5C"/>
    <w:rsid w:val="008A668C"/>
    <w:rsid w:val="008C384C"/>
    <w:rsid w:val="008C52B6"/>
    <w:rsid w:val="008F5577"/>
    <w:rsid w:val="008F5B3E"/>
    <w:rsid w:val="0090271F"/>
    <w:rsid w:val="00902E23"/>
    <w:rsid w:val="009114D7"/>
    <w:rsid w:val="0091348E"/>
    <w:rsid w:val="00917CCB"/>
    <w:rsid w:val="00927E34"/>
    <w:rsid w:val="00927F6F"/>
    <w:rsid w:val="00942EC2"/>
    <w:rsid w:val="009450CC"/>
    <w:rsid w:val="00945698"/>
    <w:rsid w:val="00951572"/>
    <w:rsid w:val="009547A2"/>
    <w:rsid w:val="00964333"/>
    <w:rsid w:val="00964C12"/>
    <w:rsid w:val="0097675B"/>
    <w:rsid w:val="00990AEF"/>
    <w:rsid w:val="009A0B9B"/>
    <w:rsid w:val="009B1FFE"/>
    <w:rsid w:val="009C2AF5"/>
    <w:rsid w:val="009C59B8"/>
    <w:rsid w:val="009C60BF"/>
    <w:rsid w:val="009F37B7"/>
    <w:rsid w:val="00A035AF"/>
    <w:rsid w:val="00A04A31"/>
    <w:rsid w:val="00A10F02"/>
    <w:rsid w:val="00A11886"/>
    <w:rsid w:val="00A164B4"/>
    <w:rsid w:val="00A23B3A"/>
    <w:rsid w:val="00A26956"/>
    <w:rsid w:val="00A27486"/>
    <w:rsid w:val="00A3038F"/>
    <w:rsid w:val="00A32196"/>
    <w:rsid w:val="00A47F5D"/>
    <w:rsid w:val="00A53724"/>
    <w:rsid w:val="00A56066"/>
    <w:rsid w:val="00A73129"/>
    <w:rsid w:val="00A73944"/>
    <w:rsid w:val="00A775F6"/>
    <w:rsid w:val="00A82346"/>
    <w:rsid w:val="00A8682C"/>
    <w:rsid w:val="00A9199B"/>
    <w:rsid w:val="00A92BA1"/>
    <w:rsid w:val="00AA30E7"/>
    <w:rsid w:val="00AC3F87"/>
    <w:rsid w:val="00AC5916"/>
    <w:rsid w:val="00AC6BC6"/>
    <w:rsid w:val="00AD20D4"/>
    <w:rsid w:val="00AE65E2"/>
    <w:rsid w:val="00AF3868"/>
    <w:rsid w:val="00AF462F"/>
    <w:rsid w:val="00AF6278"/>
    <w:rsid w:val="00B000C6"/>
    <w:rsid w:val="00B009A2"/>
    <w:rsid w:val="00B033C9"/>
    <w:rsid w:val="00B038B3"/>
    <w:rsid w:val="00B04FA4"/>
    <w:rsid w:val="00B14AF4"/>
    <w:rsid w:val="00B15449"/>
    <w:rsid w:val="00B21493"/>
    <w:rsid w:val="00B214F9"/>
    <w:rsid w:val="00B23A2E"/>
    <w:rsid w:val="00B369F1"/>
    <w:rsid w:val="00B42325"/>
    <w:rsid w:val="00B71800"/>
    <w:rsid w:val="00B93086"/>
    <w:rsid w:val="00B94AD1"/>
    <w:rsid w:val="00BA19ED"/>
    <w:rsid w:val="00BA4B8D"/>
    <w:rsid w:val="00BB0782"/>
    <w:rsid w:val="00BB0F5B"/>
    <w:rsid w:val="00BB2FD7"/>
    <w:rsid w:val="00BC0F7D"/>
    <w:rsid w:val="00BD3C69"/>
    <w:rsid w:val="00BD7485"/>
    <w:rsid w:val="00BD7D31"/>
    <w:rsid w:val="00BE3255"/>
    <w:rsid w:val="00BE6E9A"/>
    <w:rsid w:val="00BF128E"/>
    <w:rsid w:val="00BF6771"/>
    <w:rsid w:val="00C074DD"/>
    <w:rsid w:val="00C12336"/>
    <w:rsid w:val="00C1496A"/>
    <w:rsid w:val="00C2149C"/>
    <w:rsid w:val="00C33079"/>
    <w:rsid w:val="00C403F9"/>
    <w:rsid w:val="00C45231"/>
    <w:rsid w:val="00C51D6E"/>
    <w:rsid w:val="00C56F97"/>
    <w:rsid w:val="00C65CBC"/>
    <w:rsid w:val="00C70424"/>
    <w:rsid w:val="00C72833"/>
    <w:rsid w:val="00C80F1D"/>
    <w:rsid w:val="00C84912"/>
    <w:rsid w:val="00C919B7"/>
    <w:rsid w:val="00C93F40"/>
    <w:rsid w:val="00C956CE"/>
    <w:rsid w:val="00CA3D0C"/>
    <w:rsid w:val="00CB2FBF"/>
    <w:rsid w:val="00CC6AB3"/>
    <w:rsid w:val="00CD6C48"/>
    <w:rsid w:val="00CD701A"/>
    <w:rsid w:val="00CD777E"/>
    <w:rsid w:val="00CE5B0B"/>
    <w:rsid w:val="00D11E8F"/>
    <w:rsid w:val="00D13C5E"/>
    <w:rsid w:val="00D17F7F"/>
    <w:rsid w:val="00D3167F"/>
    <w:rsid w:val="00D57972"/>
    <w:rsid w:val="00D675A9"/>
    <w:rsid w:val="00D738D6"/>
    <w:rsid w:val="00D755EB"/>
    <w:rsid w:val="00D76048"/>
    <w:rsid w:val="00D77AC1"/>
    <w:rsid w:val="00D80EA8"/>
    <w:rsid w:val="00D87E00"/>
    <w:rsid w:val="00D9134D"/>
    <w:rsid w:val="00D923AB"/>
    <w:rsid w:val="00D95637"/>
    <w:rsid w:val="00DA7A03"/>
    <w:rsid w:val="00DB1818"/>
    <w:rsid w:val="00DB32B2"/>
    <w:rsid w:val="00DC309B"/>
    <w:rsid w:val="00DC4DA2"/>
    <w:rsid w:val="00DC5617"/>
    <w:rsid w:val="00DD4A42"/>
    <w:rsid w:val="00DD4C17"/>
    <w:rsid w:val="00DD74A5"/>
    <w:rsid w:val="00DF02AE"/>
    <w:rsid w:val="00DF1749"/>
    <w:rsid w:val="00DF19AF"/>
    <w:rsid w:val="00DF2B1F"/>
    <w:rsid w:val="00DF2C96"/>
    <w:rsid w:val="00DF62CD"/>
    <w:rsid w:val="00E14C6B"/>
    <w:rsid w:val="00E16509"/>
    <w:rsid w:val="00E37579"/>
    <w:rsid w:val="00E4082C"/>
    <w:rsid w:val="00E44582"/>
    <w:rsid w:val="00E77645"/>
    <w:rsid w:val="00E8045D"/>
    <w:rsid w:val="00E92BD5"/>
    <w:rsid w:val="00EA1126"/>
    <w:rsid w:val="00EA15B0"/>
    <w:rsid w:val="00EA5EA7"/>
    <w:rsid w:val="00EB7CC8"/>
    <w:rsid w:val="00EC4A25"/>
    <w:rsid w:val="00ED1353"/>
    <w:rsid w:val="00ED3ADD"/>
    <w:rsid w:val="00ED75DA"/>
    <w:rsid w:val="00EE5ED2"/>
    <w:rsid w:val="00EF060C"/>
    <w:rsid w:val="00EF5973"/>
    <w:rsid w:val="00F025A2"/>
    <w:rsid w:val="00F04712"/>
    <w:rsid w:val="00F07BA6"/>
    <w:rsid w:val="00F11484"/>
    <w:rsid w:val="00F13360"/>
    <w:rsid w:val="00F16D1B"/>
    <w:rsid w:val="00F200AF"/>
    <w:rsid w:val="00F2081F"/>
    <w:rsid w:val="00F22EC7"/>
    <w:rsid w:val="00F30372"/>
    <w:rsid w:val="00F325C8"/>
    <w:rsid w:val="00F37094"/>
    <w:rsid w:val="00F37F08"/>
    <w:rsid w:val="00F57FA0"/>
    <w:rsid w:val="00F57FA1"/>
    <w:rsid w:val="00F63494"/>
    <w:rsid w:val="00F653B8"/>
    <w:rsid w:val="00F8257F"/>
    <w:rsid w:val="00F82B3A"/>
    <w:rsid w:val="00F9008D"/>
    <w:rsid w:val="00F93981"/>
    <w:rsid w:val="00FA1266"/>
    <w:rsid w:val="00FA14D6"/>
    <w:rsid w:val="00FB7E75"/>
    <w:rsid w:val="00FC005A"/>
    <w:rsid w:val="00FC1192"/>
    <w:rsid w:val="00FC12DD"/>
    <w:rsid w:val="00FE0C8B"/>
    <w:rsid w:val="00FF54A4"/>
    <w:rsid w:val="00FF6C5F"/>
    <w:rsid w:val="013C23B9"/>
    <w:rsid w:val="01C964D9"/>
    <w:rsid w:val="01FA3F6D"/>
    <w:rsid w:val="03050E6D"/>
    <w:rsid w:val="03446924"/>
    <w:rsid w:val="03856652"/>
    <w:rsid w:val="03B22B3D"/>
    <w:rsid w:val="04092461"/>
    <w:rsid w:val="05734734"/>
    <w:rsid w:val="05EC485A"/>
    <w:rsid w:val="06302C04"/>
    <w:rsid w:val="0662762F"/>
    <w:rsid w:val="0773323D"/>
    <w:rsid w:val="0A170090"/>
    <w:rsid w:val="0A2614CA"/>
    <w:rsid w:val="0B5A33A1"/>
    <w:rsid w:val="0CA30CD3"/>
    <w:rsid w:val="0E7643BC"/>
    <w:rsid w:val="0EE526B4"/>
    <w:rsid w:val="0EE6348E"/>
    <w:rsid w:val="0F3B7628"/>
    <w:rsid w:val="0F5F7581"/>
    <w:rsid w:val="10214FB2"/>
    <w:rsid w:val="10447D0B"/>
    <w:rsid w:val="108627AA"/>
    <w:rsid w:val="1097447C"/>
    <w:rsid w:val="10BF3FAA"/>
    <w:rsid w:val="11795021"/>
    <w:rsid w:val="126C41DA"/>
    <w:rsid w:val="13207F83"/>
    <w:rsid w:val="13A44143"/>
    <w:rsid w:val="13AD0C9C"/>
    <w:rsid w:val="14CC0825"/>
    <w:rsid w:val="1734740C"/>
    <w:rsid w:val="181E24D5"/>
    <w:rsid w:val="18236F1F"/>
    <w:rsid w:val="1861501A"/>
    <w:rsid w:val="19936E34"/>
    <w:rsid w:val="19A52363"/>
    <w:rsid w:val="19C45F20"/>
    <w:rsid w:val="1A33669C"/>
    <w:rsid w:val="1BCE20ED"/>
    <w:rsid w:val="1C782B68"/>
    <w:rsid w:val="1C7D3FD5"/>
    <w:rsid w:val="1DBB025C"/>
    <w:rsid w:val="1E27617D"/>
    <w:rsid w:val="1E401A10"/>
    <w:rsid w:val="1E792A71"/>
    <w:rsid w:val="1EA80931"/>
    <w:rsid w:val="1F4679E2"/>
    <w:rsid w:val="1F55638F"/>
    <w:rsid w:val="20830371"/>
    <w:rsid w:val="22657602"/>
    <w:rsid w:val="23407509"/>
    <w:rsid w:val="23C1403B"/>
    <w:rsid w:val="23ED08B7"/>
    <w:rsid w:val="24337F77"/>
    <w:rsid w:val="243E52D3"/>
    <w:rsid w:val="24761AD8"/>
    <w:rsid w:val="25B81915"/>
    <w:rsid w:val="25CA7510"/>
    <w:rsid w:val="25CD57A9"/>
    <w:rsid w:val="261F44D3"/>
    <w:rsid w:val="26A01A3C"/>
    <w:rsid w:val="26C06CC9"/>
    <w:rsid w:val="26D4061E"/>
    <w:rsid w:val="27A33570"/>
    <w:rsid w:val="283116B4"/>
    <w:rsid w:val="28395860"/>
    <w:rsid w:val="28655987"/>
    <w:rsid w:val="28D247E9"/>
    <w:rsid w:val="294B0568"/>
    <w:rsid w:val="2C2F5C28"/>
    <w:rsid w:val="2C7502D7"/>
    <w:rsid w:val="2CE93023"/>
    <w:rsid w:val="2D6B2DC0"/>
    <w:rsid w:val="2E1B71FF"/>
    <w:rsid w:val="2E1E3111"/>
    <w:rsid w:val="2F804286"/>
    <w:rsid w:val="2FDD23D6"/>
    <w:rsid w:val="30F3007B"/>
    <w:rsid w:val="31035626"/>
    <w:rsid w:val="338E5DB3"/>
    <w:rsid w:val="339931ED"/>
    <w:rsid w:val="33B70718"/>
    <w:rsid w:val="33F33657"/>
    <w:rsid w:val="33FD228D"/>
    <w:rsid w:val="343D4704"/>
    <w:rsid w:val="34EF45A6"/>
    <w:rsid w:val="3528025A"/>
    <w:rsid w:val="35320F4F"/>
    <w:rsid w:val="35530BB8"/>
    <w:rsid w:val="35E150D1"/>
    <w:rsid w:val="36183E56"/>
    <w:rsid w:val="36265752"/>
    <w:rsid w:val="373E6B7B"/>
    <w:rsid w:val="37E20E98"/>
    <w:rsid w:val="383A6913"/>
    <w:rsid w:val="38E12848"/>
    <w:rsid w:val="3A037C6F"/>
    <w:rsid w:val="3A272F55"/>
    <w:rsid w:val="3A5C4064"/>
    <w:rsid w:val="3B032A77"/>
    <w:rsid w:val="3BA945E0"/>
    <w:rsid w:val="3BC23643"/>
    <w:rsid w:val="3D5F7727"/>
    <w:rsid w:val="3DB41C74"/>
    <w:rsid w:val="3E1977FA"/>
    <w:rsid w:val="3E8B65D4"/>
    <w:rsid w:val="3EE60991"/>
    <w:rsid w:val="3FD902B1"/>
    <w:rsid w:val="40045E73"/>
    <w:rsid w:val="40501BBE"/>
    <w:rsid w:val="40A237C6"/>
    <w:rsid w:val="40EE277C"/>
    <w:rsid w:val="4113235D"/>
    <w:rsid w:val="41663C8C"/>
    <w:rsid w:val="42997CEE"/>
    <w:rsid w:val="42BB0DE1"/>
    <w:rsid w:val="431B4490"/>
    <w:rsid w:val="43AA0B2E"/>
    <w:rsid w:val="43D13FB2"/>
    <w:rsid w:val="442C28A3"/>
    <w:rsid w:val="44864CC5"/>
    <w:rsid w:val="450F6D6F"/>
    <w:rsid w:val="459258E1"/>
    <w:rsid w:val="45BB2C86"/>
    <w:rsid w:val="462C3BC3"/>
    <w:rsid w:val="46C1338D"/>
    <w:rsid w:val="46F9474C"/>
    <w:rsid w:val="47AC7B59"/>
    <w:rsid w:val="4828070E"/>
    <w:rsid w:val="48D63D96"/>
    <w:rsid w:val="491F50DD"/>
    <w:rsid w:val="49797176"/>
    <w:rsid w:val="49803126"/>
    <w:rsid w:val="4A7C3D77"/>
    <w:rsid w:val="4A874C3D"/>
    <w:rsid w:val="4AA929B3"/>
    <w:rsid w:val="4C84403F"/>
    <w:rsid w:val="4DC9630A"/>
    <w:rsid w:val="4E796BBB"/>
    <w:rsid w:val="4EF670DC"/>
    <w:rsid w:val="4F0C03EE"/>
    <w:rsid w:val="4F75452E"/>
    <w:rsid w:val="505A78E5"/>
    <w:rsid w:val="50BA0278"/>
    <w:rsid w:val="51666CD6"/>
    <w:rsid w:val="516E6E25"/>
    <w:rsid w:val="519B52D9"/>
    <w:rsid w:val="53077950"/>
    <w:rsid w:val="53D007A3"/>
    <w:rsid w:val="55131A4E"/>
    <w:rsid w:val="574D4566"/>
    <w:rsid w:val="589D1F80"/>
    <w:rsid w:val="5B0402A1"/>
    <w:rsid w:val="5B050299"/>
    <w:rsid w:val="5B8E7EAE"/>
    <w:rsid w:val="5C261DEE"/>
    <w:rsid w:val="5C350BB4"/>
    <w:rsid w:val="5CC30649"/>
    <w:rsid w:val="5E251FB0"/>
    <w:rsid w:val="5E6D7E8B"/>
    <w:rsid w:val="5E7647BD"/>
    <w:rsid w:val="5EB83307"/>
    <w:rsid w:val="5EE10671"/>
    <w:rsid w:val="5F756A00"/>
    <w:rsid w:val="5FE872E5"/>
    <w:rsid w:val="5FF92053"/>
    <w:rsid w:val="604E16FA"/>
    <w:rsid w:val="607921AF"/>
    <w:rsid w:val="609E46FD"/>
    <w:rsid w:val="612B4268"/>
    <w:rsid w:val="61A03A81"/>
    <w:rsid w:val="62291CC2"/>
    <w:rsid w:val="628E2506"/>
    <w:rsid w:val="63657674"/>
    <w:rsid w:val="64DB3512"/>
    <w:rsid w:val="64DD1B7B"/>
    <w:rsid w:val="65343B9E"/>
    <w:rsid w:val="65660EF9"/>
    <w:rsid w:val="657037F7"/>
    <w:rsid w:val="65DC4496"/>
    <w:rsid w:val="66092563"/>
    <w:rsid w:val="68570F87"/>
    <w:rsid w:val="68717FC3"/>
    <w:rsid w:val="68872591"/>
    <w:rsid w:val="68DE603D"/>
    <w:rsid w:val="69314699"/>
    <w:rsid w:val="694B2201"/>
    <w:rsid w:val="6A1D6CFC"/>
    <w:rsid w:val="6A267923"/>
    <w:rsid w:val="6A8348BB"/>
    <w:rsid w:val="6BBC77EC"/>
    <w:rsid w:val="6C971B4F"/>
    <w:rsid w:val="6CDE5368"/>
    <w:rsid w:val="6D00107F"/>
    <w:rsid w:val="6D0B258E"/>
    <w:rsid w:val="6D34711F"/>
    <w:rsid w:val="6D6143C4"/>
    <w:rsid w:val="6F6100CC"/>
    <w:rsid w:val="6FF65D4A"/>
    <w:rsid w:val="70EC1566"/>
    <w:rsid w:val="712A4B08"/>
    <w:rsid w:val="716C536E"/>
    <w:rsid w:val="71CB1A98"/>
    <w:rsid w:val="71DB04FA"/>
    <w:rsid w:val="71F532CA"/>
    <w:rsid w:val="7221182B"/>
    <w:rsid w:val="728F5892"/>
    <w:rsid w:val="729874E1"/>
    <w:rsid w:val="7327198D"/>
    <w:rsid w:val="733A0DE1"/>
    <w:rsid w:val="7445597F"/>
    <w:rsid w:val="75312D9C"/>
    <w:rsid w:val="75852160"/>
    <w:rsid w:val="799E766F"/>
    <w:rsid w:val="79AF7D1F"/>
    <w:rsid w:val="7A2C5AE3"/>
    <w:rsid w:val="7B020DF6"/>
    <w:rsid w:val="7B1654EB"/>
    <w:rsid w:val="7BB60796"/>
    <w:rsid w:val="7C0B0114"/>
    <w:rsid w:val="7D013B04"/>
    <w:rsid w:val="7EA86D13"/>
    <w:rsid w:val="7EB03116"/>
    <w:rsid w:val="7F3D4220"/>
    <w:rsid w:val="7F7B05D6"/>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5"/>
    <w:qFormat/>
    <w:uiPriority w:val="99"/>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overflowPunct w:val="0"/>
      <w:autoSpaceDE w:val="0"/>
      <w:autoSpaceDN w:val="0"/>
      <w:adjustRightInd w:val="0"/>
      <w:ind w:left="568" w:hanging="284"/>
      <w:textAlignment w:val="baseline"/>
    </w:pPr>
    <w:rPr>
      <w:rFonts w:eastAsia="Yu Mincho"/>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eastAsia="en-GB"/>
    </w:rPr>
  </w:style>
  <w:style w:type="paragraph" w:styleId="30">
    <w:name w:val="caption"/>
    <w:basedOn w:val="1"/>
    <w:next w:val="1"/>
    <w:link w:val="146"/>
    <w:qFormat/>
    <w:uiPriority w:val="0"/>
    <w:pPr>
      <w:overflowPunct w:val="0"/>
      <w:autoSpaceDE w:val="0"/>
      <w:autoSpaceDN w:val="0"/>
      <w:adjustRightInd w:val="0"/>
      <w:spacing w:before="120" w:after="120"/>
      <w:textAlignment w:val="baseline"/>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overflowPunct w:val="0"/>
      <w:autoSpaceDE w:val="0"/>
      <w:autoSpaceDN w:val="0"/>
      <w:adjustRightInd w:val="0"/>
      <w:textAlignment w:val="baseline"/>
    </w:pPr>
    <w:rPr>
      <w:rFonts w:eastAsia="Osaka"/>
      <w:color w:val="000000"/>
    </w:rPr>
  </w:style>
  <w:style w:type="paragraph" w:styleId="34">
    <w:name w:val="Body Text"/>
    <w:basedOn w:val="1"/>
    <w:link w:val="139"/>
    <w:qFormat/>
    <w:uiPriority w:val="99"/>
    <w:pPr>
      <w:overflowPunct w:val="0"/>
      <w:autoSpaceDE w:val="0"/>
      <w:autoSpaceDN w:val="0"/>
      <w:adjustRightInd w:val="0"/>
      <w:textAlignment w:val="baseline"/>
    </w:pPr>
    <w:rPr>
      <w:rFonts w:eastAsia="Yu Mincho"/>
    </w:rPr>
  </w:style>
  <w:style w:type="paragraph" w:styleId="35">
    <w:name w:val="Body Text Indent"/>
    <w:basedOn w:val="1"/>
    <w:link w:val="152"/>
    <w:qFormat/>
    <w:uiPriority w:val="99"/>
    <w:pPr>
      <w:overflowPunct w:val="0"/>
      <w:autoSpaceDE w:val="0"/>
      <w:autoSpaceDN w:val="0"/>
      <w:adjustRightInd w:val="0"/>
      <w:spacing w:after="120"/>
      <w:ind w:left="283"/>
      <w:textAlignment w:val="baseline"/>
    </w:pPr>
    <w:rPr>
      <w:rFonts w:eastAsia="Yu Mincho"/>
    </w:rPr>
  </w:style>
  <w:style w:type="paragraph" w:styleId="36">
    <w:name w:val="List Number 3"/>
    <w:basedOn w:val="1"/>
    <w:qFormat/>
    <w:uiPriority w:val="99"/>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pPr>
      <w:overflowPunct w:val="0"/>
      <w:autoSpaceDE w:val="0"/>
      <w:autoSpaceDN w:val="0"/>
      <w:adjustRightInd w:val="0"/>
      <w:textAlignment w:val="baseline"/>
    </w:pPr>
    <w:rPr>
      <w:rFonts w:eastAsia="Yu Mincho"/>
    </w:rPr>
  </w:style>
  <w:style w:type="paragraph" w:styleId="42">
    <w:name w:val="Body Text Indent 2"/>
    <w:basedOn w:val="1"/>
    <w:link w:val="21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7">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Yu Mincho"/>
      <w:b/>
      <w:i/>
      <w:sz w:val="26"/>
    </w:rPr>
  </w:style>
  <w:style w:type="paragraph" w:styleId="48">
    <w:name w:val="Subtitle"/>
    <w:basedOn w:val="1"/>
    <w:next w:val="1"/>
    <w:link w:val="666"/>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30"/>
    <w:qFormat/>
    <w:uiPriority w:val="0"/>
    <w:pPr>
      <w:keepLines/>
      <w:overflowPunct w:val="0"/>
      <w:autoSpaceDE w:val="0"/>
      <w:autoSpaceDN w:val="0"/>
      <w:adjustRightInd w:val="0"/>
      <w:spacing w:after="0"/>
      <w:ind w:left="454" w:hanging="454"/>
      <w:textAlignment w:val="baseline"/>
    </w:pPr>
    <w:rPr>
      <w:rFonts w:eastAsia="Yu Mincho"/>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overflowPunct w:val="0"/>
      <w:autoSpaceDE w:val="0"/>
      <w:autoSpaceDN w:val="0"/>
      <w:adjustRightInd w:val="0"/>
      <w:ind w:left="1080"/>
      <w:textAlignment w:val="baseline"/>
    </w:pPr>
    <w:rPr>
      <w:rFonts w:eastAsia="Yu Mincho"/>
      <w:lang w:eastAsia="en-GB"/>
    </w:rPr>
  </w:style>
  <w:style w:type="paragraph" w:styleId="54">
    <w:name w:val="table of figures"/>
    <w:basedOn w:val="1"/>
    <w:next w:val="1"/>
    <w:unhideWhenUsed/>
    <w:qFormat/>
    <w:uiPriority w:val="99"/>
    <w:pPr>
      <w:overflowPunct w:val="0"/>
      <w:autoSpaceDE w:val="0"/>
      <w:autoSpaceDN w:val="0"/>
      <w:adjustRightInd w:val="0"/>
      <w:ind w:left="400" w:hanging="400"/>
      <w:jc w:val="center"/>
      <w:textAlignment w:val="baseline"/>
    </w:pPr>
    <w:rPr>
      <w:rFonts w:eastAsia="Yu Mincho"/>
      <w:b/>
      <w:lang w:eastAsia="en-GB"/>
    </w:rPr>
  </w:style>
  <w:style w:type="paragraph" w:styleId="55">
    <w:name w:val="toc 9"/>
    <w:basedOn w:val="40"/>
    <w:next w:val="1"/>
    <w:qFormat/>
    <w:uiPriority w:val="39"/>
    <w:pPr>
      <w:ind w:left="1418" w:hanging="1418"/>
    </w:pPr>
  </w:style>
  <w:style w:type="paragraph" w:styleId="56">
    <w:name w:val="Body Text 2"/>
    <w:basedOn w:val="1"/>
    <w:link w:val="162"/>
    <w:qFormat/>
    <w:uiPriority w:val="99"/>
    <w:pPr>
      <w:overflowPunct w:val="0"/>
      <w:autoSpaceDE w:val="0"/>
      <w:autoSpaceDN w:val="0"/>
      <w:adjustRightInd w:val="0"/>
      <w:textAlignment w:val="baseline"/>
    </w:pPr>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overflowPunct w:val="0"/>
      <w:autoSpaceDE w:val="0"/>
      <w:autoSpaceDN w:val="0"/>
      <w:adjustRightInd w:val="0"/>
      <w:spacing w:after="0"/>
      <w:textAlignment w:val="baseline"/>
    </w:pPr>
    <w:rPr>
      <w:rFonts w:eastAsia="Yu Mincho"/>
    </w:rPr>
  </w:style>
  <w:style w:type="paragraph" w:styleId="60">
    <w:name w:val="index 2"/>
    <w:basedOn w:val="59"/>
    <w:next w:val="1"/>
    <w:qFormat/>
    <w:uiPriority w:val="0"/>
    <w:pPr>
      <w:ind w:left="284"/>
    </w:pPr>
  </w:style>
  <w:style w:type="paragraph" w:styleId="61">
    <w:name w:val="Title"/>
    <w:basedOn w:val="1"/>
    <w:next w:val="1"/>
    <w:link w:val="155"/>
    <w:qFormat/>
    <w:uiPriority w:val="99"/>
    <w:pPr>
      <w:overflowPunct w:val="0"/>
      <w:autoSpaceDE w:val="0"/>
      <w:autoSpaceDN w:val="0"/>
      <w:adjustRightInd w:val="0"/>
      <w:spacing w:before="240" w:after="60"/>
      <w:textAlignment w:val="baseline"/>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
    <w:link w:val="127"/>
    <w:qFormat/>
    <w:uiPriority w:val="0"/>
    <w:pPr>
      <w:ind w:left="568" w:hanging="284"/>
    </w:pPr>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9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97">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03">
    <w:name w:val="B2"/>
    <w:basedOn w:val="1"/>
    <w:link w:val="255"/>
    <w:qFormat/>
    <w:uiPriority w:val="0"/>
    <w:pPr>
      <w:ind w:left="851" w:hanging="284"/>
    </w:pPr>
  </w:style>
  <w:style w:type="paragraph" w:customStyle="1" w:styleId="104">
    <w:name w:val="B3"/>
    <w:basedOn w:val="1"/>
    <w:link w:val="347"/>
    <w:qFormat/>
    <w:uiPriority w:val="0"/>
    <w:pPr>
      <w:ind w:left="1135" w:hanging="284"/>
    </w:pPr>
  </w:style>
  <w:style w:type="paragraph" w:customStyle="1" w:styleId="105">
    <w:name w:val="B4"/>
    <w:basedOn w:val="1"/>
    <w:link w:val="351"/>
    <w:qFormat/>
    <w:uiPriority w:val="0"/>
    <w:pPr>
      <w:ind w:left="1418" w:hanging="284"/>
    </w:pPr>
  </w:style>
  <w:style w:type="paragraph" w:customStyle="1" w:styleId="106">
    <w:name w:val="B5"/>
    <w:basedOn w:val="1"/>
    <w:link w:val="363"/>
    <w:qFormat/>
    <w:uiPriority w:val="0"/>
    <w:pPr>
      <w:ind w:left="1702" w:hanging="284"/>
    </w:pPr>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99"/>
    <w:rPr>
      <w:rFonts w:ascii="宋体" w:eastAsia="宋体"/>
      <w:sz w:val="18"/>
      <w:szCs w:val="18"/>
      <w:lang w:eastAsia="en-US"/>
    </w:rPr>
  </w:style>
  <w:style w:type="character" w:customStyle="1" w:styleId="114">
    <w:name w:val="Heading 2 Char"/>
    <w:basedOn w:val="65"/>
    <w:link w:val="3"/>
    <w:qFormat/>
    <w:uiPriority w:val="0"/>
    <w:rPr>
      <w:rFonts w:ascii="Arial" w:hAnsi="Arial"/>
      <w:sz w:val="32"/>
      <w:lang w:eastAsia="en-US"/>
    </w:rPr>
  </w:style>
  <w:style w:type="character" w:customStyle="1" w:styleId="115">
    <w:name w:val="Heading 1 Char2"/>
    <w:basedOn w:val="65"/>
    <w:link w:val="2"/>
    <w:qFormat/>
    <w:uiPriority w:val="0"/>
    <w:rPr>
      <w:rFonts w:ascii="Arial" w:hAnsi="Arial"/>
      <w:sz w:val="36"/>
      <w:lang w:eastAsia="en-US"/>
    </w:rPr>
  </w:style>
  <w:style w:type="character" w:customStyle="1" w:styleId="116">
    <w:name w:val="Heading 3 Char"/>
    <w:basedOn w:val="114"/>
    <w:link w:val="4"/>
    <w:qFormat/>
    <w:uiPriority w:val="0"/>
    <w:rPr>
      <w:rFonts w:ascii="Arial" w:hAnsi="Arial"/>
      <w:sz w:val="28"/>
      <w:lang w:eastAsia="en-US"/>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sz w:val="18"/>
      <w:lang w:eastAsia="en-US"/>
    </w:rPr>
  </w:style>
  <w:style w:type="character" w:customStyle="1" w:styleId="121">
    <w:name w:val="TAC Char"/>
    <w:link w:val="86"/>
    <w:qFormat/>
    <w:uiPriority w:val="0"/>
    <w:rPr>
      <w:rFonts w:ascii="Arial" w:hAnsi="Arial"/>
      <w:sz w:val="18"/>
      <w:lang w:eastAsia="en-US"/>
    </w:rPr>
  </w:style>
  <w:style w:type="character" w:customStyle="1" w:styleId="122">
    <w:name w:val="TAH Car"/>
    <w:link w:val="85"/>
    <w:qFormat/>
    <w:uiPriority w:val="0"/>
    <w:rPr>
      <w:rFonts w:ascii="Arial" w:hAnsi="Arial"/>
      <w:b/>
      <w:sz w:val="18"/>
      <w:lang w:eastAsia="en-US"/>
    </w:rPr>
  </w:style>
  <w:style w:type="character" w:customStyle="1" w:styleId="123">
    <w:name w:val="TH Char"/>
    <w:link w:val="94"/>
    <w:qFormat/>
    <w:uiPriority w:val="0"/>
    <w:rPr>
      <w:rFonts w:ascii="Arial" w:hAnsi="Arial"/>
      <w:b/>
      <w:lang w:eastAsia="en-US"/>
    </w:rPr>
  </w:style>
  <w:style w:type="character" w:customStyle="1" w:styleId="124">
    <w:name w:val="TF Char"/>
    <w:link w:val="101"/>
    <w:qFormat/>
    <w:uiPriority w:val="0"/>
    <w:rPr>
      <w:rFonts w:ascii="Arial" w:hAnsi="Arial"/>
      <w:b/>
      <w:lang w:eastAsia="en-US"/>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sz w:val="18"/>
      <w:lang w:eastAsia="en-US"/>
    </w:rPr>
  </w:style>
  <w:style w:type="character" w:customStyle="1" w:styleId="127">
    <w:name w:val="B1 Char1"/>
    <w:link w:val="92"/>
    <w:qFormat/>
    <w:uiPriority w:val="0"/>
    <w:rPr>
      <w:lang w:eastAsia="en-US"/>
    </w:rPr>
  </w:style>
  <w:style w:type="character" w:customStyle="1" w:styleId="128">
    <w:name w:val="EX Char"/>
    <w:link w:val="88"/>
    <w:qFormat/>
    <w:uiPriority w:val="0"/>
    <w:rPr>
      <w:lang w:eastAsia="en-US"/>
    </w:rPr>
  </w:style>
  <w:style w:type="character" w:customStyle="1" w:styleId="129">
    <w:name w:val="NO Char"/>
    <w:link w:val="81"/>
    <w:qFormat/>
    <w:uiPriority w:val="0"/>
    <w:rPr>
      <w:lang w:eastAsia="en-US"/>
    </w:rPr>
  </w:style>
  <w:style w:type="character" w:customStyle="1" w:styleId="130">
    <w:name w:val="Footnote Text Char"/>
    <w:basedOn w:val="65"/>
    <w:link w:val="50"/>
    <w:qFormat/>
    <w:uiPriority w:val="0"/>
    <w:rPr>
      <w:rFonts w:eastAsia="Yu Mincho"/>
      <w:sz w:val="16"/>
      <w:lang w:eastAsia="en-US"/>
    </w:rPr>
  </w:style>
  <w:style w:type="paragraph" w:customStyle="1" w:styleId="131">
    <w:name w:val="INDENT1"/>
    <w:basedOn w:val="1"/>
    <w:qFormat/>
    <w:uiPriority w:val="99"/>
    <w:pPr>
      <w:overflowPunct w:val="0"/>
      <w:autoSpaceDE w:val="0"/>
      <w:autoSpaceDN w:val="0"/>
      <w:adjustRightInd w:val="0"/>
      <w:ind w:left="851"/>
      <w:textAlignment w:val="baseline"/>
    </w:pPr>
    <w:rPr>
      <w:rFonts w:eastAsia="Yu Mincho"/>
    </w:rPr>
  </w:style>
  <w:style w:type="paragraph" w:customStyle="1" w:styleId="132">
    <w:name w:val="INDENT2"/>
    <w:basedOn w:val="1"/>
    <w:qFormat/>
    <w:uiPriority w:val="99"/>
    <w:pPr>
      <w:overflowPunct w:val="0"/>
      <w:autoSpaceDE w:val="0"/>
      <w:autoSpaceDN w:val="0"/>
      <w:adjustRightInd w:val="0"/>
      <w:ind w:left="1135" w:hanging="284"/>
      <w:textAlignment w:val="baseline"/>
    </w:pPr>
    <w:rPr>
      <w:rFonts w:eastAsia="Yu Mincho"/>
    </w:rPr>
  </w:style>
  <w:style w:type="paragraph" w:customStyle="1" w:styleId="133">
    <w:name w:val="INDENT3"/>
    <w:basedOn w:val="1"/>
    <w:qFormat/>
    <w:uiPriority w:val="99"/>
    <w:pPr>
      <w:overflowPunct w:val="0"/>
      <w:autoSpaceDE w:val="0"/>
      <w:autoSpaceDN w:val="0"/>
      <w:adjustRightInd w:val="0"/>
      <w:ind w:left="1701" w:hanging="567"/>
      <w:textAlignment w:val="baseline"/>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135">
    <w:name w:val="Rec_CCITT_#"/>
    <w:basedOn w:val="1"/>
    <w:qFormat/>
    <w:uiPriority w:val="99"/>
    <w:pPr>
      <w:keepNext/>
      <w:keepLines/>
      <w:overflowPunct w:val="0"/>
      <w:autoSpaceDE w:val="0"/>
      <w:autoSpaceDN w:val="0"/>
      <w:adjustRightInd w:val="0"/>
      <w:textAlignment w:val="baseline"/>
    </w:pPr>
    <w:rPr>
      <w:rFonts w:eastAsia="Yu Mincho"/>
      <w:b/>
    </w:rPr>
  </w:style>
  <w:style w:type="paragraph" w:customStyle="1" w:styleId="136">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137">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spacing w:after="160" w:line="259" w:lineRule="auto"/>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b/>
      <w:sz w:val="18"/>
      <w:lang w:eastAsia="ja-JP"/>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sz w:val="24"/>
      <w:lang w:eastAsia="en-US"/>
    </w:rPr>
  </w:style>
  <w:style w:type="character" w:customStyle="1" w:styleId="157">
    <w:name w:val="Heading 5 Char"/>
    <w:link w:val="6"/>
    <w:qFormat/>
    <w:uiPriority w:val="0"/>
    <w:rPr>
      <w:rFonts w:ascii="Arial" w:hAnsi="Arial"/>
      <w:sz w:val="22"/>
      <w:lang w:eastAsia="en-US"/>
    </w:rPr>
  </w:style>
  <w:style w:type="character" w:customStyle="1" w:styleId="158">
    <w:name w:val="H6 Char"/>
    <w:link w:val="8"/>
    <w:qFormat/>
    <w:uiPriority w:val="0"/>
    <w:rPr>
      <w:rFonts w:ascii="Arial" w:hAnsi="Arial"/>
      <w:lang w:eastAsia="en-US"/>
    </w:rPr>
  </w:style>
  <w:style w:type="character" w:customStyle="1" w:styleId="159">
    <w:name w:val="Heading 6 Char"/>
    <w:basedOn w:val="158"/>
    <w:link w:val="7"/>
    <w:qFormat/>
    <w:uiPriority w:val="0"/>
    <w:rPr>
      <w:rFonts w:ascii="Arial" w:hAnsi="Arial"/>
      <w:lang w:eastAsia="en-US"/>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overflowPunct w:val="0"/>
      <w:autoSpaceDE w:val="0"/>
      <w:autoSpaceDN w:val="0"/>
      <w:adjustRightInd w:val="0"/>
      <w:ind w:left="720"/>
      <w:contextualSpacing/>
      <w:textAlignment w:val="baseline"/>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lang w:eastAsia="en-US"/>
    </w:rPr>
  </w:style>
  <w:style w:type="character" w:customStyle="1" w:styleId="192">
    <w:name w:val="T1 Char1"/>
    <w:basedOn w:val="158"/>
    <w:qFormat/>
    <w:uiPriority w:val="0"/>
    <w:rPr>
      <w:rFonts w:ascii="Arial" w:hAnsi="Arial"/>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0">
    <w:name w:val="Revision1"/>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overflowPunct w:val="0"/>
      <w:autoSpaceDE w:val="0"/>
      <w:autoSpaceDN w:val="0"/>
      <w:adjustRightInd w:val="0"/>
      <w:spacing w:before="60"/>
      <w:jc w:val="center"/>
      <w:textAlignment w:val="baseline"/>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lang w:eastAsia="en-GB"/>
    </w:rPr>
  </w:style>
  <w:style w:type="paragraph" w:customStyle="1" w:styleId="225">
    <w:name w:val="gpotbl_note"/>
    <w:basedOn w:val="1"/>
    <w:qFormat/>
    <w:uiPriority w:val="0"/>
    <w:pPr>
      <w:spacing w:before="100" w:beforeAutospacing="1" w:after="100" w:afterAutospacing="1"/>
    </w:pPr>
    <w:rPr>
      <w:rFonts w:eastAsia="Yu Mincho"/>
      <w:sz w:val="24"/>
      <w:szCs w:val="24"/>
      <w:lang w:eastAsia="en-GB"/>
    </w:rPr>
  </w:style>
  <w:style w:type="character" w:customStyle="1" w:styleId="226">
    <w:name w:val="Heading 8 Char"/>
    <w:basedOn w:val="196"/>
    <w:link w:val="10"/>
    <w:qFormat/>
    <w:uiPriority w:val="99"/>
    <w:rPr>
      <w:rFonts w:ascii="Arial" w:hAnsi="Arial"/>
      <w:sz w:val="36"/>
      <w:lang w:val="en-GB" w:eastAsia="en-US" w:bidi="ar-SA"/>
    </w:rPr>
  </w:style>
  <w:style w:type="character" w:customStyle="1" w:styleId="227">
    <w:name w:val="List Char"/>
    <w:link w:val="14"/>
    <w:qFormat/>
    <w:uiPriority w:val="99"/>
    <w:rPr>
      <w:rFonts w:eastAsia="Yu Mincho"/>
      <w:lang w:eastAsia="en-US"/>
    </w:rPr>
  </w:style>
  <w:style w:type="character" w:customStyle="1" w:styleId="228">
    <w:name w:val="List Bullet Char"/>
    <w:basedOn w:val="227"/>
    <w:link w:val="28"/>
    <w:qFormat/>
    <w:uiPriority w:val="0"/>
    <w:rPr>
      <w:rFonts w:eastAsia="Yu Mincho"/>
      <w:lang w:eastAsia="en-US"/>
    </w:rPr>
  </w:style>
  <w:style w:type="character" w:customStyle="1" w:styleId="229">
    <w:name w:val="List Bullet 2 Char"/>
    <w:basedOn w:val="228"/>
    <w:link w:val="27"/>
    <w:qFormat/>
    <w:uiPriority w:val="0"/>
    <w:rPr>
      <w:rFonts w:eastAsia="Yu Mincho"/>
      <w:lang w:eastAsia="en-US"/>
    </w:rPr>
  </w:style>
  <w:style w:type="character" w:customStyle="1" w:styleId="230">
    <w:name w:val="List Bullet 3 Char"/>
    <w:basedOn w:val="229"/>
    <w:link w:val="26"/>
    <w:qFormat/>
    <w:uiPriority w:val="0"/>
    <w:rPr>
      <w:rFonts w:eastAsia="Yu Mincho"/>
      <w:lang w:eastAsia="en-US"/>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pPr>
      <w:spacing w:after="160" w:line="259" w:lineRule="auto"/>
    </w:pPr>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line="259" w:lineRule="auto"/>
    </w:pPr>
    <w:rPr>
      <w:rFonts w:ascii="Arial" w:hAnsi="Arial" w:eastAsia="Yu Mincho" w:cs="Times New Roman"/>
      <w:lang w:val="en-GB" w:eastAsia="en-US" w:bidi="ar-SA"/>
    </w:rPr>
  </w:style>
  <w:style w:type="paragraph" w:customStyle="1" w:styleId="248">
    <w:name w:val="tdoc-header"/>
    <w:qFormat/>
    <w:uiPriority w:val="0"/>
    <w:pPr>
      <w:spacing w:after="160" w:line="259" w:lineRule="auto"/>
    </w:pPr>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lang w:eastAsia="en-US"/>
    </w:rPr>
  </w:style>
  <w:style w:type="character" w:customStyle="1" w:styleId="256">
    <w:name w:val="Footer Char"/>
    <w:link w:val="45"/>
    <w:qFormat/>
    <w:uiPriority w:val="99"/>
    <w:rPr>
      <w:rFonts w:ascii="Arial" w:hAnsi="Arial"/>
      <w:b/>
      <w:i/>
      <w:sz w:val="18"/>
      <w:lang w:eastAsia="ja-JP"/>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3">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4">
    <w:name w:val="ATC"/>
    <w:basedOn w:val="1"/>
    <w:qFormat/>
    <w:uiPriority w:val="99"/>
    <w:pPr>
      <w:overflowPunct w:val="0"/>
      <w:autoSpaceDE w:val="0"/>
      <w:autoSpaceDN w:val="0"/>
      <w:adjustRightInd w:val="0"/>
      <w:textAlignment w:val="baseline"/>
    </w:pPr>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lang w:eastAsia="en-GB"/>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overflowPunct w:val="0"/>
      <w:autoSpaceDE w:val="0"/>
      <w:autoSpaceDN w:val="0"/>
      <w:adjustRightInd w:val="0"/>
      <w:textAlignment w:val="baseline"/>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pPr>
      <w:overflowPunct w:val="0"/>
      <w:autoSpaceDE w:val="0"/>
      <w:autoSpaceDN w:val="0"/>
      <w:adjustRightInd w:val="0"/>
      <w:textAlignment w:val="baseline"/>
    </w:pPr>
    <w:rPr>
      <w:rFonts w:eastAsia="MS Mincho"/>
      <w:lang w:eastAsia="en-GB"/>
    </w:rPr>
  </w:style>
  <w:style w:type="paragraph" w:customStyle="1" w:styleId="296">
    <w:name w:val="TOC 91"/>
    <w:basedOn w:val="40"/>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97">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8">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after="160"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lang w:eastAsia="en-GB"/>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4">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5">
    <w:name w:val="TableTitle"/>
    <w:basedOn w:val="56"/>
    <w:next w:val="56"/>
    <w:qFormat/>
    <w:uiPriority w:val="99"/>
    <w:pPr>
      <w:keepNext/>
      <w:keepLines/>
      <w:spacing w:after="60"/>
      <w:ind w:left="210"/>
      <w:jc w:val="center"/>
    </w:pPr>
    <w:rPr>
      <w:rFonts w:eastAsia="MS Mincho"/>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spacing w:after="160" w:line="259" w:lineRule="auto"/>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eastAsia="en-GB"/>
    </w:rPr>
  </w:style>
  <w:style w:type="paragraph" w:customStyle="1" w:styleId="318">
    <w:name w:val="AutoCorrect"/>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19">
    <w:name w:val="- PAGE -"/>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0">
    <w:name w:val="Page X of 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1">
    <w:name w:val="Creat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2">
    <w:name w:val="Created on"/>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3">
    <w:name w:val="Last printed"/>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4">
    <w:name w:val="Last saved by"/>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5">
    <w:name w:val="Filenam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6">
    <w:name w:val="Filename and path"/>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7">
    <w:name w:val="Author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pPr>
      <w:spacing w:after="160" w:line="259" w:lineRule="auto"/>
    </w:pPr>
    <w:rPr>
      <w:rFonts w:ascii="Times New Roman" w:hAnsi="Times New Roman" w:eastAsia="Yu Mincho" w:cs="Times New Roman"/>
      <w:sz w:val="24"/>
      <w:szCs w:val="24"/>
      <w:lang w:val="en-GB" w:eastAsia="ko-KR" w:bidi="ar-SA"/>
    </w:rPr>
  </w:style>
  <w:style w:type="paragraph" w:customStyle="1" w:styleId="329">
    <w:name w:val="TaOC"/>
    <w:basedOn w:val="86"/>
    <w:qFormat/>
    <w:uiPriority w:val="99"/>
    <w:pPr>
      <w:overflowPunct w:val="0"/>
      <w:autoSpaceDE w:val="0"/>
      <w:autoSpaceDN w:val="0"/>
      <w:adjustRightInd w:val="0"/>
      <w:textAlignment w:val="baseline"/>
    </w:pPr>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overflowPunct w:val="0"/>
      <w:autoSpaceDE w:val="0"/>
      <w:autoSpaceDN w:val="0"/>
      <w:adjustRightInd w:val="0"/>
      <w:ind w:left="851" w:hanging="851"/>
      <w:textAlignment w:val="baseline"/>
    </w:pPr>
    <w:rPr>
      <w:rFonts w:eastAsia="Yu Mincho"/>
      <w:lang w:eastAsia="ko-KR"/>
    </w:rPr>
  </w:style>
  <w:style w:type="paragraph" w:customStyle="1" w:styleId="333">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lang w:eastAsia="en-US"/>
    </w:rPr>
  </w:style>
  <w:style w:type="character" w:customStyle="1" w:styleId="344">
    <w:name w:val="Heading 9 Char"/>
    <w:link w:val="11"/>
    <w:qFormat/>
    <w:uiPriority w:val="99"/>
    <w:rPr>
      <w:rFonts w:ascii="Arial" w:hAnsi="Arial"/>
      <w:sz w:val="36"/>
      <w:lang w:eastAsia="en-US"/>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lang w:eastAsia="en-US"/>
    </w:rPr>
  </w:style>
  <w:style w:type="character" w:customStyle="1" w:styleId="347">
    <w:name w:val="B3 Char2"/>
    <w:link w:val="104"/>
    <w:qFormat/>
    <w:uiPriority w:val="0"/>
    <w:rPr>
      <w:lang w:eastAsia="en-US"/>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lang w:eastAsia="en-US"/>
    </w:rPr>
  </w:style>
  <w:style w:type="character" w:customStyle="1" w:styleId="352">
    <w:name w:val="Intense Emphasis1"/>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354">
    <w:name w:val="BL"/>
    <w:basedOn w:val="1"/>
    <w:qFormat/>
    <w:uiPriority w:val="99"/>
    <w:pPr>
      <w:tabs>
        <w:tab w:val="left"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355">
    <w:name w:val="BN"/>
    <w:basedOn w:val="1"/>
    <w:qFormat/>
    <w:uiPriority w:val="99"/>
    <w:pPr>
      <w:overflowPunct w:val="0"/>
      <w:autoSpaceDE w:val="0"/>
      <w:autoSpaceDN w:val="0"/>
      <w:adjustRightInd w:val="0"/>
      <w:ind w:left="567" w:hanging="283"/>
      <w:textAlignment w:val="baseline"/>
    </w:pPr>
    <w:rPr>
      <w:rFonts w:eastAsia="Yu Mincho"/>
      <w:lang w:eastAsia="en-GB"/>
    </w:rPr>
  </w:style>
  <w:style w:type="paragraph" w:customStyle="1" w:styleId="356">
    <w:name w:val="B6"/>
    <w:basedOn w:val="106"/>
    <w:link w:val="365"/>
    <w:qFormat/>
    <w:uiPriority w:val="0"/>
    <w:pPr>
      <w:overflowPunct w:val="0"/>
      <w:autoSpaceDE w:val="0"/>
      <w:autoSpaceDN w:val="0"/>
      <w:adjustRightInd w:val="0"/>
      <w:textAlignment w:val="baseline"/>
    </w:pPr>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Yu Mincho"/>
      <w:lang w:val="fr-FR" w:eastAsia="en-GB"/>
    </w:rPr>
  </w:style>
  <w:style w:type="paragraph" w:customStyle="1" w:styleId="358">
    <w:name w:val="FT"/>
    <w:basedOn w:val="1"/>
    <w:qFormat/>
    <w:uiPriority w:val="99"/>
    <w:pPr>
      <w:overflowPunct w:val="0"/>
      <w:autoSpaceDE w:val="0"/>
      <w:autoSpaceDN w:val="0"/>
      <w:adjustRightInd w:val="0"/>
      <w:textAlignment w:val="baseline"/>
    </w:pPr>
    <w:rPr>
      <w:rFonts w:ascii="Arial" w:hAnsi="Arial" w:eastAsia="Yu Mincho" w:cs="Arial"/>
      <w:b/>
      <w:lang w:eastAsia="en-GB"/>
    </w:rPr>
  </w:style>
  <w:style w:type="paragraph" w:customStyle="1" w:styleId="359">
    <w:name w:val="Tadc"/>
    <w:basedOn w:val="1"/>
    <w:qFormat/>
    <w:uiPriority w:val="99"/>
    <w:pPr>
      <w:overflowPunct w:val="0"/>
      <w:autoSpaceDE w:val="0"/>
      <w:autoSpaceDN w:val="0"/>
      <w:adjustRightInd w:val="0"/>
      <w:textAlignment w:val="baseline"/>
    </w:pPr>
    <w:rPr>
      <w:rFonts w:eastAsia="Yu Mincho" w:cs="v4.2.0"/>
      <w:lang w:eastAsia="en-GB"/>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sz w:val="16"/>
      <w:lang w:eastAsia="en-US"/>
    </w:rPr>
  </w:style>
  <w:style w:type="character" w:customStyle="1" w:styleId="362">
    <w:name w:val="Editor's Note Car Car"/>
    <w:link w:val="93"/>
    <w:qFormat/>
    <w:uiPriority w:val="0"/>
    <w:rPr>
      <w:color w:val="FF0000"/>
      <w:lang w:eastAsia="en-US"/>
    </w:rPr>
  </w:style>
  <w:style w:type="character" w:customStyle="1" w:styleId="363">
    <w:name w:val="B5 Char"/>
    <w:link w:val="106"/>
    <w:qFormat/>
    <w:uiPriority w:val="0"/>
    <w:rPr>
      <w:lang w:eastAsia="en-US"/>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68">
    <w:name w:val="Caption1"/>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69">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3">
    <w:name w:val="修订1"/>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84">
    <w:name w:val="変更箇所1"/>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eastAsia="en-GB"/>
    </w:rPr>
  </w:style>
  <w:style w:type="paragraph" w:customStyle="1" w:styleId="386">
    <w:name w:val="table entry"/>
    <w:basedOn w:val="1"/>
    <w:qFormat/>
    <w:uiPriority w:val="99"/>
    <w:pPr>
      <w:keepNext/>
      <w:spacing w:before="60" w:after="60"/>
    </w:pPr>
    <w:rPr>
      <w:rFonts w:ascii="Bookman Old Style" w:hAnsi="Bookman Old Style" w:eastAsia="宋体"/>
      <w:lang w:val="en-US" w:eastAsia="en-GB"/>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4">
    <w:name w:val="Caption2"/>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5">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6">
    <w:name w:val="TOC 93"/>
    <w:basedOn w:val="40"/>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397">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398">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paragraph" w:customStyle="1" w:styleId="399">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pPr>
      <w:spacing w:after="160" w:line="259" w:lineRule="auto"/>
    </w:pPr>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34">
    <w:name w:val="contribution"/>
    <w:basedOn w:val="2"/>
    <w:semiHidden/>
    <w:qFormat/>
    <w:uiPriority w:val="99"/>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435">
    <w:name w:val="Motorola Response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spacing w:after="160" w:line="259" w:lineRule="auto"/>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eastAsia="en-GB"/>
    </w:rPr>
  </w:style>
  <w:style w:type="paragraph" w:customStyle="1" w:styleId="443">
    <w:name w:val="表格题注"/>
    <w:next w:val="1"/>
    <w:qFormat/>
    <w:uiPriority w:val="99"/>
    <w:pPr>
      <w:numPr>
        <w:ilvl w:val="0"/>
        <w:numId w:val="13"/>
      </w:numPr>
      <w:tabs>
        <w:tab w:val="left" w:pos="926"/>
        <w:tab w:val="clear" w:pos="397"/>
      </w:tabs>
      <w:spacing w:beforeLines="50" w:after="160" w:afterLines="50" w:line="259" w:lineRule="auto"/>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spacing w:after="160" w:line="259" w:lineRule="auto"/>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paragraph" w:customStyle="1" w:styleId="446">
    <w:name w:val="Norma"/>
    <w:basedOn w:val="2"/>
    <w:qFormat/>
    <w:uiPriority w:val="99"/>
    <w:pPr>
      <w:overflowPunct w:val="0"/>
      <w:autoSpaceDE w:val="0"/>
      <w:autoSpaceDN w:val="0"/>
      <w:adjustRightInd w:val="0"/>
      <w:textAlignment w:val="baseline"/>
    </w:pPr>
    <w:rPr>
      <w:rFonts w:eastAsia="Yu Mincho"/>
      <w:szCs w:val="36"/>
      <w:lang w:eastAsia="en-GB"/>
    </w:rPr>
  </w:style>
  <w:style w:type="paragraph" w:customStyle="1" w:styleId="447">
    <w:name w:val="B2+"/>
    <w:basedOn w:val="103"/>
    <w:qFormat/>
    <w:uiPriority w:val="99"/>
    <w:pPr>
      <w:numPr>
        <w:ilvl w:val="0"/>
        <w:numId w:val="15"/>
      </w:numPr>
      <w:tabs>
        <w:tab w:val="left" w:pos="360"/>
        <w:tab w:val="clear" w:pos="1191"/>
      </w:tabs>
      <w:overflowPunct w:val="0"/>
      <w:autoSpaceDE w:val="0"/>
      <w:autoSpaceDN w:val="0"/>
      <w:adjustRightInd w:val="0"/>
      <w:ind w:left="360" w:hanging="360"/>
      <w:textAlignment w:val="baseline"/>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overflowPunct w:val="0"/>
      <w:autoSpaceDE w:val="0"/>
      <w:autoSpaceDN w:val="0"/>
      <w:adjustRightInd w:val="0"/>
      <w:ind w:left="360" w:hanging="360"/>
      <w:textAlignment w:val="baseline"/>
    </w:pPr>
    <w:rPr>
      <w:rFonts w:eastAsia="等线"/>
    </w:rPr>
  </w:style>
  <w:style w:type="paragraph" w:customStyle="1" w:styleId="449">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52">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overflowPunct w:val="0"/>
      <w:autoSpaceDE w:val="0"/>
      <w:autoSpaceDN w:val="0"/>
      <w:adjustRightInd w:val="0"/>
      <w:ind w:left="0" w:firstLine="0"/>
      <w:textAlignment w:val="baseline"/>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Yu Mincho" w:cs="Arial"/>
      <w:b/>
      <w:bCs/>
      <w:sz w:val="24"/>
      <w:szCs w:val="24"/>
      <w:lang w:eastAsia="en-GB"/>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overflowPunct w:val="0"/>
      <w:autoSpaceDE w:val="0"/>
      <w:autoSpaceDN w:val="0"/>
      <w:adjustRightInd w:val="0"/>
      <w:spacing w:after="0"/>
      <w:ind w:left="851" w:hanging="851"/>
      <w:textAlignment w:val="baseline"/>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overflowPunct w:val="0"/>
      <w:autoSpaceDE w:val="0"/>
      <w:autoSpaceDN w:val="0"/>
      <w:adjustRightInd w:val="0"/>
      <w:spacing w:after="0"/>
      <w:ind w:left="737" w:hanging="380"/>
      <w:textAlignment w:val="baseline"/>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overflowPunct w:val="0"/>
      <w:autoSpaceDE w:val="0"/>
      <w:autoSpaceDN w:val="0"/>
      <w:adjustRightInd w:val="0"/>
      <w:spacing w:after="0"/>
      <w:ind w:left="1100" w:hanging="380"/>
      <w:textAlignment w:val="baseline"/>
    </w:pPr>
    <w:rPr>
      <w:rFonts w:ascii="Arial" w:hAnsi="Arial" w:eastAsia="等线"/>
      <w:sz w:val="18"/>
    </w:rPr>
  </w:style>
  <w:style w:type="character" w:customStyle="1" w:styleId="473">
    <w:name w:val="Subtle Reference1"/>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484">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485">
    <w:name w:val="Table_No"/>
    <w:basedOn w:val="1"/>
    <w:next w:val="1"/>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overflowPunct w:val="0"/>
      <w:autoSpaceDE w:val="0"/>
      <w:autoSpaceDN w:val="0"/>
      <w:adjustRightInd w:val="0"/>
      <w:spacing w:before="60" w:after="60"/>
      <w:jc w:val="both"/>
      <w:textAlignment w:val="baseline"/>
    </w:pPr>
    <w:rPr>
      <w:rFonts w:eastAsia="宋体"/>
    </w:rPr>
  </w:style>
  <w:style w:type="paragraph" w:customStyle="1" w:styleId="488">
    <w:name w:val="Table_fin"/>
    <w:basedOn w:val="1"/>
    <w:next w:val="1"/>
    <w:qFormat/>
    <w:uiPriority w:val="99"/>
    <w:pPr>
      <w:suppressAutoHyphens/>
      <w:overflowPunct w:val="0"/>
      <w:autoSpaceDE w:val="0"/>
      <w:autoSpaceDN w:val="0"/>
      <w:adjustRightInd w:val="0"/>
      <w:spacing w:after="0"/>
      <w:jc w:val="both"/>
      <w:textAlignment w:val="baseline"/>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overflowPunct w:val="0"/>
      <w:autoSpaceDE w:val="0"/>
      <w:autoSpaceDN w:val="0"/>
      <w:adjustRightInd w:val="0"/>
      <w:spacing w:after="0"/>
      <w:jc w:val="center"/>
      <w:textAlignment w:val="baseline"/>
    </w:pPr>
    <w:rPr>
      <w:rFonts w:ascii="Arial" w:hAnsi="Arial" w:eastAsia="PMingLiU" w:cs="Arial"/>
      <w:b/>
      <w:bCs/>
      <w:sz w:val="18"/>
      <w:szCs w:val="18"/>
      <w:lang w:eastAsia="zh-TW"/>
    </w:rPr>
  </w:style>
  <w:style w:type="paragraph" w:customStyle="1" w:styleId="491">
    <w:name w:val="tac"/>
    <w:basedOn w:val="1"/>
    <w:qFormat/>
    <w:uiPriority w:val="99"/>
    <w:pPr>
      <w:keepNext/>
      <w:overflowPunct w:val="0"/>
      <w:autoSpaceDE w:val="0"/>
      <w:autoSpaceDN w:val="0"/>
      <w:adjustRightInd w:val="0"/>
      <w:spacing w:after="0"/>
      <w:jc w:val="center"/>
      <w:textAlignment w:val="baseline"/>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Yu Mincho"/>
      <w:lang w:eastAsia="en-US"/>
    </w:rPr>
  </w:style>
  <w:style w:type="paragraph" w:customStyle="1" w:styleId="649">
    <w:name w:val="List1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paragraph" w:customStyle="1" w:styleId="650">
    <w:name w:val="Bulleted o 1"/>
    <w:basedOn w:val="1"/>
    <w:qFormat/>
    <w:uiPriority w:val="99"/>
    <w:pPr>
      <w:numPr>
        <w:ilvl w:val="0"/>
        <w:numId w:val="20"/>
      </w:numPr>
      <w:overflowPunct w:val="0"/>
      <w:autoSpaceDE w:val="0"/>
      <w:autoSpaceDN w:val="0"/>
      <w:adjustRightInd w:val="0"/>
      <w:spacing w:before="120" w:after="120"/>
      <w:textAlignment w:val="baseline"/>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658">
    <w:name w:val="目次 91"/>
    <w:basedOn w:val="40"/>
    <w:qFormat/>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659">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66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874">
    <w:name w:val="Observation"/>
    <w:basedOn w:val="1"/>
    <w:qFormat/>
    <w:uiPriority w:val="99"/>
    <w:pPr>
      <w:numPr>
        <w:ilvl w:val="0"/>
        <w:numId w:val="21"/>
      </w:numPr>
      <w:tabs>
        <w:tab w:val="left" w:pos="1701"/>
      </w:tabs>
      <w:overflowPunct w:val="0"/>
      <w:autoSpaceDE w:val="0"/>
      <w:autoSpaceDN w:val="0"/>
      <w:adjustRightInd w:val="0"/>
      <w:spacing w:before="120" w:after="120"/>
      <w:jc w:val="both"/>
      <w:textAlignment w:val="baseline"/>
    </w:pPr>
    <w:rPr>
      <w:rFonts w:ascii="Arial" w:hAnsi="Arial" w:eastAsia="Yu Mincho"/>
      <w:b/>
      <w:bCs/>
    </w:rPr>
  </w:style>
  <w:style w:type="character" w:customStyle="1" w:styleId="875">
    <w:name w:val="Intense Reference1"/>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overflowPunct w:val="0"/>
      <w:autoSpaceDE w:val="0"/>
      <w:autoSpaceDN w:val="0"/>
      <w:adjustRightInd w:val="0"/>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2">
    <w:name w:val="修订4"/>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16</Pages>
  <Words>1623</Words>
  <Characters>10140</Characters>
  <Lines>84</Lines>
  <Paragraphs>23</Paragraphs>
  <TotalTime>2</TotalTime>
  <ScaleCrop>false</ScaleCrop>
  <LinksUpToDate>false</LinksUpToDate>
  <CharactersWithSpaces>11740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2022-05-19T16:44:58Z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