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97B19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AA67BC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67BC">
        <w:rPr>
          <w:b/>
          <w:noProof/>
          <w:sz w:val="24"/>
        </w:rPr>
        <w:t xml:space="preserve"> 103-e</w:t>
      </w:r>
      <w:r>
        <w:rPr>
          <w:b/>
          <w:i/>
          <w:noProof/>
          <w:sz w:val="28"/>
        </w:rPr>
        <w:tab/>
      </w:r>
      <w:r w:rsidR="00AA67BC">
        <w:rPr>
          <w:b/>
          <w:i/>
          <w:noProof/>
          <w:sz w:val="28"/>
        </w:rPr>
        <w:t>R4-</w:t>
      </w:r>
      <w:r w:rsidR="0033476F">
        <w:rPr>
          <w:b/>
          <w:i/>
          <w:noProof/>
          <w:sz w:val="28"/>
        </w:rPr>
        <w:t>2210</w:t>
      </w:r>
      <w:r w:rsidR="00DF2D83">
        <w:rPr>
          <w:b/>
          <w:i/>
          <w:noProof/>
          <w:sz w:val="28"/>
        </w:rPr>
        <w:t>841</w:t>
      </w:r>
    </w:p>
    <w:p w14:paraId="7CB45193" w14:textId="091E8C19" w:rsidR="001E41F3" w:rsidRDefault="005B3506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/>
          <w:b/>
          <w:sz w:val="24"/>
          <w:szCs w:val="24"/>
          <w:lang w:eastAsia="zh-CN"/>
        </w:rPr>
        <w:t>Electronic Meeting, May 09 – May 20</w:t>
      </w:r>
      <w:r w:rsidRPr="004A029C">
        <w:rPr>
          <w:rFonts w:eastAsia="SimSun" w:cs="Arial"/>
          <w:b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DAEEF2" w:rsidR="001E41F3" w:rsidRPr="00410371" w:rsidRDefault="00AA67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79DE51" w:rsidR="001E41F3" w:rsidRPr="00410371" w:rsidRDefault="00AA67B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DA9083" w:rsidR="001E41F3" w:rsidRPr="00410371" w:rsidRDefault="00AA67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85CDD1" w:rsidR="001E41F3" w:rsidRPr="00410371" w:rsidRDefault="00AA67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F60540" w:rsidR="001E41F3" w:rsidRDefault="00AA67BC" w:rsidP="0069459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</w:t>
            </w:r>
            <w:r w:rsidR="00694592">
              <w:t>out of band gain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345F4" w:rsidR="001E41F3" w:rsidRDefault="00AA6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23E920" w:rsidR="001E41F3" w:rsidRDefault="00AA67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6C0910" w:rsidR="001E41F3" w:rsidRDefault="00AA6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NR_repeaters_core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B14856" w:rsidR="001E41F3" w:rsidRDefault="00AA6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B22FA4" w:rsidR="001E41F3" w:rsidRDefault="002E38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E442A1" w:rsidR="001E41F3" w:rsidRDefault="00AA6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D4565" w14:textId="71FE5AAD" w:rsidR="001E41F3" w:rsidRDefault="00694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out of band gain secti</w:t>
            </w:r>
            <w:r w:rsidR="005E721C">
              <w:rPr>
                <w:noProof/>
              </w:rPr>
              <w:t>o</w:t>
            </w:r>
            <w:r>
              <w:rPr>
                <w:noProof/>
              </w:rPr>
              <w:t>n has general text in the minimum requirement</w:t>
            </w:r>
          </w:p>
          <w:p w14:paraId="708AA7DE" w14:textId="3B7426B9" w:rsidR="00DF2D83" w:rsidRDefault="00DF2D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730C2B" w14:textId="54CC44B1" w:rsidR="00B84754" w:rsidRDefault="00694592" w:rsidP="005E7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</w:t>
            </w:r>
            <w:r w:rsidR="005E721C">
              <w:rPr>
                <w:noProof/>
              </w:rPr>
              <w:t>eneral</w:t>
            </w:r>
            <w:r>
              <w:rPr>
                <w:noProof/>
              </w:rPr>
              <w:t xml:space="preserve"> section has limited text followed by an </w:t>
            </w:r>
            <w:r w:rsidR="0033476F">
              <w:t>explanation</w:t>
            </w:r>
            <w:r>
              <w:rPr>
                <w:noProof/>
              </w:rPr>
              <w:t xml:space="preserve"> of out of band gain in the minimum requirement section. </w:t>
            </w:r>
          </w:p>
          <w:p w14:paraId="31C656EC" w14:textId="248671E6" w:rsidR="00DF2D83" w:rsidRPr="0004651F" w:rsidRDefault="00DF2D83" w:rsidP="005E72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F9C7B9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902BB" w:rsidR="001E41F3" w:rsidRDefault="00694592" w:rsidP="005A6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is not in the correct location.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5C4983" w:rsidR="001E41F3" w:rsidRDefault="005A6806" w:rsidP="00694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694592">
              <w:rPr>
                <w:noProof/>
              </w:rPr>
              <w:t>4</w:t>
            </w:r>
            <w:r w:rsidR="005E721C">
              <w:rPr>
                <w:noProof/>
              </w:rPr>
              <w:t>, 7.4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BC35107" w:rsidR="001E41F3" w:rsidRDefault="00AA67BC">
      <w:pPr>
        <w:rPr>
          <w:noProof/>
          <w:color w:val="FF0000"/>
          <w:sz w:val="28"/>
        </w:rPr>
      </w:pPr>
      <w:r w:rsidRPr="00AA67BC">
        <w:rPr>
          <w:rFonts w:hint="eastAsia"/>
          <w:noProof/>
          <w:color w:val="FF0000"/>
          <w:sz w:val="28"/>
        </w:rPr>
        <w:lastRenderedPageBreak/>
        <w:t>&lt;</w:t>
      </w:r>
      <w:r>
        <w:rPr>
          <w:noProof/>
          <w:color w:val="FF0000"/>
          <w:sz w:val="28"/>
        </w:rPr>
        <w:t xml:space="preserve"> </w:t>
      </w:r>
      <w:r w:rsidRPr="00AA67BC">
        <w:rPr>
          <w:noProof/>
          <w:color w:val="FF0000"/>
          <w:sz w:val="28"/>
        </w:rPr>
        <w:t>start of change&gt;</w:t>
      </w:r>
    </w:p>
    <w:p w14:paraId="6CFA9125" w14:textId="77777777" w:rsidR="00694592" w:rsidRDefault="00694592" w:rsidP="00694592">
      <w:pPr>
        <w:pStyle w:val="Heading2"/>
        <w:rPr>
          <w:lang w:eastAsia="zh-CN"/>
        </w:rPr>
      </w:pPr>
      <w:bookmarkStart w:id="3" w:name="_Toc97737200"/>
      <w:r>
        <w:rPr>
          <w:rFonts w:hint="eastAsia"/>
          <w:lang w:eastAsia="zh-CN"/>
        </w:rPr>
        <w:t>6.4</w:t>
      </w:r>
      <w:r w:rsidRPr="000B6B37">
        <w:tab/>
      </w:r>
      <w:r>
        <w:rPr>
          <w:rFonts w:hint="eastAsia"/>
          <w:lang w:eastAsia="zh-CN"/>
        </w:rPr>
        <w:t>Out of band gain</w:t>
      </w:r>
      <w:bookmarkEnd w:id="3"/>
    </w:p>
    <w:p w14:paraId="639F3858" w14:textId="77777777" w:rsidR="00694592" w:rsidRDefault="00694592" w:rsidP="00694592">
      <w:pPr>
        <w:pStyle w:val="Heading3"/>
        <w:rPr>
          <w:lang w:eastAsia="zh-CN"/>
        </w:rPr>
      </w:pPr>
      <w:bookmarkStart w:id="4" w:name="_Toc97737201"/>
      <w:r>
        <w:rPr>
          <w:lang w:eastAsia="zh-CN"/>
        </w:rPr>
        <w:t xml:space="preserve">6.4.1 </w:t>
      </w:r>
      <w:r>
        <w:rPr>
          <w:rFonts w:hint="eastAsia"/>
          <w:lang w:eastAsia="zh-CN"/>
        </w:rPr>
        <w:tab/>
      </w:r>
      <w:r>
        <w:rPr>
          <w:lang w:eastAsia="zh-CN"/>
        </w:rPr>
        <w:t>General</w:t>
      </w:r>
      <w:bookmarkEnd w:id="4"/>
    </w:p>
    <w:p w14:paraId="6E416434" w14:textId="77777777" w:rsidR="00694592" w:rsidRDefault="00694592" w:rsidP="00694592">
      <w:pPr>
        <w:rPr>
          <w:ins w:id="5" w:author="Moderator - Huawei-RKy3" w:date="2022-04-20T15:58:00Z"/>
          <w:lang w:val="en-US"/>
        </w:rPr>
      </w:pPr>
      <w:r w:rsidRPr="00AF00AB">
        <w:rPr>
          <w:lang w:val="en-US"/>
        </w:rPr>
        <w:t xml:space="preserve">Out of band gain refers to the gain of the repeater outside the </w:t>
      </w:r>
      <w:r w:rsidRPr="0026478B">
        <w:rPr>
          <w:i/>
          <w:iCs/>
          <w:lang w:val="en-US"/>
        </w:rPr>
        <w:t>passband</w:t>
      </w:r>
      <w:r w:rsidRPr="00AF00AB">
        <w:rPr>
          <w:lang w:val="en-US"/>
        </w:rPr>
        <w:t>.</w:t>
      </w:r>
    </w:p>
    <w:p w14:paraId="0097386D" w14:textId="77777777" w:rsidR="00694592" w:rsidRDefault="00694592" w:rsidP="00694592">
      <w:pPr>
        <w:spacing w:after="160"/>
        <w:rPr>
          <w:moveTo w:id="6" w:author="Moderator - Huawei-RKy3" w:date="2022-04-20T15:58:00Z"/>
          <w:lang w:val="en-US"/>
        </w:rPr>
      </w:pPr>
      <w:moveToRangeStart w:id="7" w:author="Moderator - Huawei-RKy3" w:date="2022-04-20T15:58:00Z" w:name="move101362701"/>
      <w:moveTo w:id="8" w:author="Moderator - Huawei-RKy3" w:date="2022-04-20T15:58:00Z">
        <w:r w:rsidRPr="00AF00AB">
          <w:rPr>
            <w:lang w:val="en-US"/>
          </w:rPr>
          <w:t xml:space="preserve">The intended use of a repeater in a system is to amplify the in-band signals and not to amplify signals outside of the </w:t>
        </w:r>
        <w:r w:rsidRPr="00D80EA8">
          <w:rPr>
            <w:i/>
            <w:lang w:val="en-US"/>
          </w:rPr>
          <w:t>passband</w:t>
        </w:r>
        <w:r w:rsidRPr="00AF00AB">
          <w:rPr>
            <w:lang w:val="en-US"/>
          </w:rPr>
          <w:t>.</w:t>
        </w:r>
      </w:moveTo>
    </w:p>
    <w:p w14:paraId="445C5862" w14:textId="77777777" w:rsidR="00694592" w:rsidRDefault="00694592" w:rsidP="00694592">
      <w:pPr>
        <w:spacing w:after="160"/>
        <w:rPr>
          <w:moveTo w:id="9" w:author="Moderator - Huawei-RKy3" w:date="2022-04-20T15:58:00Z"/>
          <w:lang w:val="en-US"/>
        </w:rPr>
      </w:pPr>
      <w:moveTo w:id="10" w:author="Moderator - Huawei-RKy3" w:date="2022-04-20T15:58:00Z">
        <w:r w:rsidRPr="00AF00AB">
          <w:rPr>
            <w:lang w:val="en-US"/>
          </w:rPr>
          <w:t>In the intended application of the repeater, the out of band gain is less than lowest expected the coupling loss to the nearest source of emissions.</w:t>
        </w:r>
      </w:moveTo>
    </w:p>
    <w:moveToRangeEnd w:id="7"/>
    <w:p w14:paraId="1AE28F11" w14:textId="419E6DAA" w:rsidR="00694592" w:rsidRPr="00255A4C" w:rsidDel="00694592" w:rsidRDefault="00694592" w:rsidP="00694592">
      <w:pPr>
        <w:rPr>
          <w:del w:id="11" w:author="Moderator - Huawei-RKy3" w:date="2022-04-20T15:58:00Z"/>
          <w:lang w:val="en-US"/>
        </w:rPr>
      </w:pPr>
    </w:p>
    <w:p w14:paraId="5DAE0FBB" w14:textId="77777777" w:rsidR="00694592" w:rsidRDefault="00694592" w:rsidP="00694592">
      <w:pPr>
        <w:pStyle w:val="Heading3"/>
      </w:pPr>
      <w:bookmarkStart w:id="12" w:name="_Toc503964252"/>
      <w:bookmarkStart w:id="13" w:name="_Toc97737202"/>
      <w:r>
        <w:t xml:space="preserve">6.4.2 </w:t>
      </w:r>
      <w:r>
        <w:rPr>
          <w:rFonts w:hint="eastAsia"/>
          <w:lang w:eastAsia="zh-CN"/>
        </w:rPr>
        <w:tab/>
      </w:r>
      <w:r w:rsidRPr="0031418B">
        <w:t>Minimum requirement</w:t>
      </w:r>
      <w:bookmarkEnd w:id="12"/>
      <w:bookmarkEnd w:id="13"/>
    </w:p>
    <w:p w14:paraId="799E680D" w14:textId="7E098069" w:rsidR="00694592" w:rsidDel="00694592" w:rsidRDefault="00694592" w:rsidP="00694592">
      <w:pPr>
        <w:spacing w:after="160"/>
        <w:rPr>
          <w:moveFrom w:id="14" w:author="Moderator - Huawei-RKy3" w:date="2022-04-20T15:58:00Z"/>
          <w:lang w:val="en-US"/>
        </w:rPr>
      </w:pPr>
      <w:moveFromRangeStart w:id="15" w:author="Moderator - Huawei-RKy3" w:date="2022-04-20T15:58:00Z" w:name="move101362701"/>
      <w:moveFrom w:id="16" w:author="Moderator - Huawei-RKy3" w:date="2022-04-20T15:58:00Z">
        <w:r w:rsidRPr="00AF00AB" w:rsidDel="00694592">
          <w:rPr>
            <w:lang w:val="en-US"/>
          </w:rPr>
          <w:t xml:space="preserve">The intended use of a repeater in a system is to amplify the in-band signals and not to amplify signals outside of the </w:t>
        </w:r>
        <w:r w:rsidRPr="00D80EA8" w:rsidDel="00694592">
          <w:rPr>
            <w:i/>
            <w:lang w:val="en-US"/>
          </w:rPr>
          <w:t>passband</w:t>
        </w:r>
        <w:r w:rsidRPr="00AF00AB" w:rsidDel="00694592">
          <w:rPr>
            <w:lang w:val="en-US"/>
          </w:rPr>
          <w:t>.</w:t>
        </w:r>
      </w:moveFrom>
    </w:p>
    <w:p w14:paraId="4D0AA2DF" w14:textId="238AB230" w:rsidR="00694592" w:rsidDel="00694592" w:rsidRDefault="00694592" w:rsidP="00694592">
      <w:pPr>
        <w:spacing w:after="160"/>
        <w:rPr>
          <w:moveFrom w:id="17" w:author="Moderator - Huawei-RKy3" w:date="2022-04-20T15:58:00Z"/>
          <w:lang w:val="en-US"/>
        </w:rPr>
      </w:pPr>
      <w:moveFrom w:id="18" w:author="Moderator - Huawei-RKy3" w:date="2022-04-20T15:58:00Z">
        <w:r w:rsidRPr="00AF00AB" w:rsidDel="00694592">
          <w:rPr>
            <w:lang w:val="en-US"/>
          </w:rPr>
          <w:t>In the intended application of the repeater, the out of band gain is less than lowest expected the coupling loss to the nearest source of emissions.</w:t>
        </w:r>
      </w:moveFrom>
    </w:p>
    <w:moveFromRangeEnd w:id="15"/>
    <w:p w14:paraId="2C17316F" w14:textId="77777777" w:rsidR="00694592" w:rsidRPr="00255A4C" w:rsidRDefault="00694592" w:rsidP="00694592">
      <w:pPr>
        <w:rPr>
          <w:lang w:val="en-US"/>
        </w:rPr>
      </w:pPr>
      <w:r w:rsidRPr="00AF00AB">
        <w:rPr>
          <w:lang w:val="en-US"/>
        </w:rPr>
        <w:t xml:space="preserve">The gain outside the </w:t>
      </w:r>
      <w:r w:rsidRPr="0026478B">
        <w:rPr>
          <w:i/>
          <w:iCs/>
          <w:lang w:val="en-US"/>
        </w:rPr>
        <w:t>passband</w:t>
      </w:r>
      <w:r w:rsidRPr="00AF00AB">
        <w:rPr>
          <w:lang w:val="en-US"/>
        </w:rPr>
        <w:t xml:space="preserve"> shall not exceed the maximum level specified in table 6.4.2-1 or table 6.4.2-2, where:</w:t>
      </w:r>
    </w:p>
    <w:p w14:paraId="10D042CC" w14:textId="77777777" w:rsidR="00694592" w:rsidRPr="00255A4C" w:rsidRDefault="00694592" w:rsidP="00694592">
      <w:pPr>
        <w:pStyle w:val="B1"/>
        <w:rPr>
          <w:lang w:val="en-US"/>
        </w:rPr>
      </w:pPr>
      <w:r w:rsidRPr="00AF00AB">
        <w:rPr>
          <w:rFonts w:eastAsia="Malgun Gothic"/>
          <w:lang w:val="en-US"/>
        </w:rPr>
        <w:t>-</w:t>
      </w:r>
      <w:r w:rsidRPr="00AF00AB">
        <w:rPr>
          <w:rFonts w:eastAsia="Malgun Gothic"/>
          <w:lang w:val="en-US"/>
        </w:rPr>
        <w:tab/>
      </w:r>
      <w:r w:rsidRPr="00AF00AB">
        <w:rPr>
          <w:lang w:val="en-US"/>
        </w:rPr>
        <w:t xml:space="preserve">f_offset_CW is the offset between the outer channel edge frequency of the outer channel in the </w:t>
      </w:r>
      <w:r w:rsidRPr="0026478B">
        <w:rPr>
          <w:i/>
          <w:iCs/>
          <w:lang w:val="en-US"/>
        </w:rPr>
        <w:t>passband</w:t>
      </w:r>
      <w:r w:rsidRPr="00AF00AB">
        <w:rPr>
          <w:lang w:val="en-US"/>
        </w:rPr>
        <w:t xml:space="preserve"> and a CW signal.</w:t>
      </w:r>
    </w:p>
    <w:p w14:paraId="209F4CED" w14:textId="77777777" w:rsidR="00694592" w:rsidRDefault="00694592" w:rsidP="00694592">
      <w:pPr>
        <w:pStyle w:val="TH"/>
        <w:rPr>
          <w:lang w:val="en-US"/>
        </w:rPr>
      </w:pPr>
      <w:r w:rsidRPr="00AF00AB">
        <w:rPr>
          <w:lang w:val="en-US"/>
        </w:rPr>
        <w:t>Table 6.4.2-1</w:t>
      </w:r>
      <w:r w:rsidRPr="00AF00AB">
        <w:rPr>
          <w:noProof/>
          <w:lang w:val="en-US"/>
        </w:rPr>
        <w:t>: Out of band gain limits 1 for bands below 2496 MHz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2"/>
        <w:gridCol w:w="1633"/>
      </w:tblGrid>
      <w:tr w:rsidR="00694592" w:rsidRPr="0031418B" w14:paraId="1EA86DA0" w14:textId="77777777" w:rsidTr="00541233">
        <w:trPr>
          <w:jc w:val="center"/>
        </w:trPr>
        <w:tc>
          <w:tcPr>
            <w:tcW w:w="3142" w:type="dxa"/>
          </w:tcPr>
          <w:p w14:paraId="1A56D826" w14:textId="77777777" w:rsidR="00694592" w:rsidRPr="00255A4C" w:rsidRDefault="00694592" w:rsidP="00541233">
            <w:pPr>
              <w:pStyle w:val="TAH"/>
              <w:rPr>
                <w:lang w:val="en-US"/>
              </w:rPr>
            </w:pPr>
            <w:r w:rsidRPr="00AF00AB">
              <w:rPr>
                <w:lang w:val="en-US"/>
              </w:rPr>
              <w:t>Frequency offset, f_offset_CW</w:t>
            </w:r>
          </w:p>
        </w:tc>
        <w:tc>
          <w:tcPr>
            <w:tcW w:w="1633" w:type="dxa"/>
          </w:tcPr>
          <w:p w14:paraId="10AED830" w14:textId="77777777" w:rsidR="00694592" w:rsidRPr="0031418B" w:rsidRDefault="00694592" w:rsidP="00541233">
            <w:pPr>
              <w:pStyle w:val="TAH"/>
            </w:pPr>
            <w:r w:rsidRPr="0031418B">
              <w:t>Maximum gain</w:t>
            </w:r>
          </w:p>
        </w:tc>
      </w:tr>
      <w:tr w:rsidR="00694592" w:rsidRPr="0031418B" w14:paraId="6465B963" w14:textId="77777777" w:rsidTr="00541233">
        <w:trPr>
          <w:jc w:val="center"/>
        </w:trPr>
        <w:tc>
          <w:tcPr>
            <w:tcW w:w="3142" w:type="dxa"/>
          </w:tcPr>
          <w:p w14:paraId="3E8251D7" w14:textId="77777777" w:rsidR="00694592" w:rsidRPr="0031418B" w:rsidRDefault="00694592" w:rsidP="00541233">
            <w:pPr>
              <w:pStyle w:val="TAC"/>
            </w:pPr>
            <w:r w:rsidRPr="0031418B">
              <w:t xml:space="preserve">0,2 </w:t>
            </w:r>
            <w:r w:rsidRPr="0031418B">
              <w:sym w:font="Symbol" w:char="F0A3"/>
            </w:r>
            <w:r w:rsidRPr="0031418B">
              <w:t xml:space="preserve"> f_offset_CW &lt; 1,0 MHz</w:t>
            </w:r>
          </w:p>
        </w:tc>
        <w:tc>
          <w:tcPr>
            <w:tcW w:w="1633" w:type="dxa"/>
          </w:tcPr>
          <w:p w14:paraId="288A8038" w14:textId="77777777" w:rsidR="00694592" w:rsidRPr="0031418B" w:rsidRDefault="00694592" w:rsidP="00541233">
            <w:pPr>
              <w:pStyle w:val="TAC"/>
            </w:pPr>
            <w:r w:rsidRPr="0031418B">
              <w:t>60 dB</w:t>
            </w:r>
          </w:p>
        </w:tc>
      </w:tr>
      <w:tr w:rsidR="00694592" w:rsidRPr="0031418B" w14:paraId="6A679D8A" w14:textId="77777777" w:rsidTr="00541233">
        <w:trPr>
          <w:jc w:val="center"/>
        </w:trPr>
        <w:tc>
          <w:tcPr>
            <w:tcW w:w="3142" w:type="dxa"/>
          </w:tcPr>
          <w:p w14:paraId="2D85EB06" w14:textId="77777777" w:rsidR="00694592" w:rsidRPr="0031418B" w:rsidRDefault="00694592" w:rsidP="00541233">
            <w:pPr>
              <w:pStyle w:val="TAC"/>
            </w:pPr>
            <w:r w:rsidRPr="0031418B">
              <w:t xml:space="preserve">1,0 </w:t>
            </w:r>
            <w:r w:rsidRPr="0031418B">
              <w:sym w:font="Symbol" w:char="F0A3"/>
            </w:r>
            <w:r w:rsidRPr="0031418B">
              <w:t xml:space="preserve"> f_offset_CW &lt; 5,0 MHz</w:t>
            </w:r>
          </w:p>
        </w:tc>
        <w:tc>
          <w:tcPr>
            <w:tcW w:w="1633" w:type="dxa"/>
          </w:tcPr>
          <w:p w14:paraId="059619C7" w14:textId="77777777" w:rsidR="00694592" w:rsidRPr="0031418B" w:rsidRDefault="00694592" w:rsidP="00541233">
            <w:pPr>
              <w:pStyle w:val="TAC"/>
            </w:pPr>
            <w:r w:rsidRPr="0031418B">
              <w:t>45 dB</w:t>
            </w:r>
          </w:p>
        </w:tc>
      </w:tr>
      <w:tr w:rsidR="00694592" w:rsidRPr="0031418B" w14:paraId="2183C0F4" w14:textId="77777777" w:rsidTr="00541233">
        <w:trPr>
          <w:jc w:val="center"/>
        </w:trPr>
        <w:tc>
          <w:tcPr>
            <w:tcW w:w="3142" w:type="dxa"/>
          </w:tcPr>
          <w:p w14:paraId="2413A475" w14:textId="77777777" w:rsidR="00694592" w:rsidRPr="0031418B" w:rsidRDefault="00694592" w:rsidP="00541233">
            <w:pPr>
              <w:pStyle w:val="TAC"/>
            </w:pPr>
            <w:r w:rsidRPr="0031418B">
              <w:t xml:space="preserve">5,0 </w:t>
            </w:r>
            <w:r w:rsidRPr="0031418B">
              <w:sym w:font="Symbol" w:char="F0A3"/>
            </w:r>
            <w:r w:rsidRPr="0031418B">
              <w:t xml:space="preserve"> f_offset_CW &lt; 10,0 MHz</w:t>
            </w:r>
          </w:p>
        </w:tc>
        <w:tc>
          <w:tcPr>
            <w:tcW w:w="1633" w:type="dxa"/>
          </w:tcPr>
          <w:p w14:paraId="2098D082" w14:textId="77777777" w:rsidR="00694592" w:rsidRPr="0031418B" w:rsidRDefault="00694592" w:rsidP="00541233">
            <w:pPr>
              <w:pStyle w:val="TAC"/>
            </w:pPr>
            <w:r w:rsidRPr="0031418B">
              <w:t>45 dB</w:t>
            </w:r>
          </w:p>
        </w:tc>
      </w:tr>
      <w:tr w:rsidR="00694592" w:rsidRPr="0031418B" w14:paraId="6C09FB32" w14:textId="77777777" w:rsidTr="00541233">
        <w:trPr>
          <w:jc w:val="center"/>
        </w:trPr>
        <w:tc>
          <w:tcPr>
            <w:tcW w:w="3142" w:type="dxa"/>
          </w:tcPr>
          <w:p w14:paraId="568E0D2E" w14:textId="77777777" w:rsidR="00694592" w:rsidRPr="0031418B" w:rsidRDefault="00694592" w:rsidP="00541233">
            <w:pPr>
              <w:pStyle w:val="TAC"/>
            </w:pPr>
            <w:r w:rsidRPr="0031418B">
              <w:t xml:space="preserve">10,0 MHz </w:t>
            </w:r>
            <w:r w:rsidRPr="0031418B">
              <w:sym w:font="Symbol" w:char="F0A3"/>
            </w:r>
            <w:r w:rsidRPr="0031418B">
              <w:t xml:space="preserve"> f_offset_CW</w:t>
            </w:r>
          </w:p>
        </w:tc>
        <w:tc>
          <w:tcPr>
            <w:tcW w:w="1633" w:type="dxa"/>
          </w:tcPr>
          <w:p w14:paraId="229C94ED" w14:textId="77777777" w:rsidR="00694592" w:rsidRPr="0031418B" w:rsidRDefault="00694592" w:rsidP="00541233">
            <w:pPr>
              <w:pStyle w:val="TAC"/>
            </w:pPr>
            <w:r w:rsidRPr="0031418B">
              <w:t>35 dB</w:t>
            </w:r>
          </w:p>
        </w:tc>
      </w:tr>
    </w:tbl>
    <w:p w14:paraId="55F6A8B8" w14:textId="77777777" w:rsidR="00694592" w:rsidRDefault="00694592" w:rsidP="00694592">
      <w:pPr>
        <w:rPr>
          <w:rFonts w:cs="v4.1.0"/>
        </w:rPr>
      </w:pPr>
    </w:p>
    <w:p w14:paraId="72B388E9" w14:textId="77777777" w:rsidR="00694592" w:rsidRPr="00255A4C" w:rsidRDefault="00694592" w:rsidP="00694592">
      <w:pPr>
        <w:pStyle w:val="TH"/>
        <w:rPr>
          <w:lang w:val="en-US"/>
        </w:rPr>
      </w:pPr>
      <w:r w:rsidRPr="00AF00AB">
        <w:rPr>
          <w:lang w:val="en-US"/>
        </w:rPr>
        <w:t>Table 6.4.2-2</w:t>
      </w:r>
      <w:r w:rsidRPr="00AF00AB">
        <w:rPr>
          <w:noProof/>
          <w:lang w:val="en-US"/>
        </w:rPr>
        <w:t>: Out of band gain limits 1 for bands above 2496 MHz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2"/>
        <w:gridCol w:w="1633"/>
      </w:tblGrid>
      <w:tr w:rsidR="00694592" w14:paraId="2190D1D8" w14:textId="77777777" w:rsidTr="00541233">
        <w:trPr>
          <w:jc w:val="center"/>
        </w:trPr>
        <w:tc>
          <w:tcPr>
            <w:tcW w:w="3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84C53" w14:textId="77777777" w:rsidR="00694592" w:rsidRDefault="00694592" w:rsidP="00541233">
            <w:pPr>
              <w:pStyle w:val="TAH"/>
              <w:rPr>
                <w:rFonts w:eastAsia="SimSun"/>
                <w:lang w:val="en-US"/>
              </w:rPr>
            </w:pPr>
            <w:r w:rsidRPr="00AF00AB">
              <w:rPr>
                <w:lang w:val="en-US"/>
              </w:rPr>
              <w:t>Frequency offset, f_offset_CW</w:t>
            </w:r>
          </w:p>
        </w:tc>
        <w:tc>
          <w:tcPr>
            <w:tcW w:w="16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50BC2" w14:textId="77777777" w:rsidR="00694592" w:rsidRDefault="00694592" w:rsidP="00541233">
            <w:pPr>
              <w:pStyle w:val="TAH"/>
            </w:pPr>
            <w:r>
              <w:t>Maximum gain</w:t>
            </w:r>
          </w:p>
        </w:tc>
      </w:tr>
      <w:tr w:rsidR="00694592" w14:paraId="1441973F" w14:textId="77777777" w:rsidTr="00541233">
        <w:trPr>
          <w:jc w:val="center"/>
        </w:trPr>
        <w:tc>
          <w:tcPr>
            <w:tcW w:w="3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F0011" w14:textId="77777777" w:rsidR="00694592" w:rsidRDefault="00694592" w:rsidP="00541233">
            <w:pPr>
              <w:pStyle w:val="TAC"/>
            </w:pPr>
            <w:r>
              <w:t>[0,2] &lt; f_offset_CW &lt; 4,0 MHz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279A5" w14:textId="77777777" w:rsidR="00694592" w:rsidRDefault="00694592" w:rsidP="00541233">
            <w:pPr>
              <w:pStyle w:val="TAC"/>
            </w:pPr>
            <w:r>
              <w:t>60 dB</w:t>
            </w:r>
          </w:p>
        </w:tc>
      </w:tr>
      <w:tr w:rsidR="00694592" w14:paraId="07B19EA5" w14:textId="77777777" w:rsidTr="00541233">
        <w:trPr>
          <w:jc w:val="center"/>
        </w:trPr>
        <w:tc>
          <w:tcPr>
            <w:tcW w:w="3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3F95F" w14:textId="77777777" w:rsidR="00694592" w:rsidRDefault="00694592" w:rsidP="00541233">
            <w:pPr>
              <w:pStyle w:val="TAC"/>
            </w:pPr>
            <w:r>
              <w:t>4,0 &lt; f_offset_CW &lt; 15,0 MHz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26ECE" w14:textId="77777777" w:rsidR="00694592" w:rsidRDefault="00694592" w:rsidP="00541233">
            <w:pPr>
              <w:pStyle w:val="TAC"/>
            </w:pPr>
            <w:r>
              <w:t>45 dB</w:t>
            </w:r>
          </w:p>
        </w:tc>
      </w:tr>
      <w:tr w:rsidR="00694592" w14:paraId="1FE8C197" w14:textId="77777777" w:rsidTr="00541233">
        <w:trPr>
          <w:jc w:val="center"/>
        </w:trPr>
        <w:tc>
          <w:tcPr>
            <w:tcW w:w="3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FD032" w14:textId="77777777" w:rsidR="00694592" w:rsidRDefault="00694592" w:rsidP="00541233">
            <w:pPr>
              <w:pStyle w:val="TAC"/>
            </w:pPr>
            <w:r>
              <w:t>15,0 MHz &lt; f_offset_CW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2E71B" w14:textId="77777777" w:rsidR="00694592" w:rsidRDefault="00694592" w:rsidP="00541233">
            <w:pPr>
              <w:pStyle w:val="TAC"/>
            </w:pPr>
            <w:r>
              <w:t>35 dB</w:t>
            </w:r>
          </w:p>
        </w:tc>
      </w:tr>
    </w:tbl>
    <w:p w14:paraId="7F0E91C1" w14:textId="77777777" w:rsidR="00694592" w:rsidRDefault="00694592">
      <w:pPr>
        <w:rPr>
          <w:noProof/>
          <w:color w:val="FF0000"/>
          <w:sz w:val="28"/>
        </w:rPr>
      </w:pPr>
    </w:p>
    <w:p w14:paraId="22CAD1D6" w14:textId="42A5888C" w:rsidR="00AA67BC" w:rsidRDefault="00AA67BC">
      <w:pPr>
        <w:rPr>
          <w:noProof/>
          <w:color w:val="FF0000"/>
          <w:sz w:val="24"/>
        </w:rPr>
      </w:pPr>
      <w:r w:rsidRPr="00AA67BC">
        <w:rPr>
          <w:noProof/>
          <w:color w:val="FF0000"/>
          <w:sz w:val="24"/>
        </w:rPr>
        <w:t xml:space="preserve">&lt; </w:t>
      </w:r>
      <w:r w:rsidR="005E721C">
        <w:rPr>
          <w:noProof/>
          <w:color w:val="FF0000"/>
          <w:sz w:val="24"/>
        </w:rPr>
        <w:t>next</w:t>
      </w:r>
      <w:r w:rsidRPr="00AA67BC">
        <w:rPr>
          <w:noProof/>
          <w:color w:val="FF0000"/>
          <w:sz w:val="24"/>
        </w:rPr>
        <w:t xml:space="preserve"> change &gt;</w:t>
      </w:r>
    </w:p>
    <w:p w14:paraId="0A579B8D" w14:textId="77777777" w:rsidR="005E721C" w:rsidRDefault="005E721C" w:rsidP="005E721C">
      <w:pPr>
        <w:pStyle w:val="Heading2"/>
        <w:rPr>
          <w:lang w:eastAsia="zh-CN"/>
        </w:rPr>
      </w:pPr>
      <w:bookmarkStart w:id="19" w:name="_Toc97737238"/>
      <w:r>
        <w:rPr>
          <w:rFonts w:hint="eastAsia"/>
          <w:lang w:eastAsia="zh-CN"/>
        </w:rPr>
        <w:t>7.4</w:t>
      </w:r>
      <w:r w:rsidRPr="000B6B37">
        <w:tab/>
      </w:r>
      <w:r>
        <w:rPr>
          <w:rFonts w:hint="eastAsia"/>
          <w:lang w:eastAsia="zh-CN"/>
        </w:rPr>
        <w:t>OTA out of band gain</w:t>
      </w:r>
      <w:bookmarkEnd w:id="19"/>
    </w:p>
    <w:p w14:paraId="5DF71529" w14:textId="77777777" w:rsidR="005E721C" w:rsidRDefault="005E721C" w:rsidP="005E721C">
      <w:pPr>
        <w:pStyle w:val="Heading3"/>
      </w:pPr>
      <w:bookmarkStart w:id="20" w:name="_Toc97737239"/>
      <w:r>
        <w:t>7.4.1 General</w:t>
      </w:r>
      <w:bookmarkEnd w:id="20"/>
    </w:p>
    <w:p w14:paraId="6AF3B4C9" w14:textId="77777777" w:rsidR="005E721C" w:rsidRDefault="005E721C" w:rsidP="005E721C">
      <w:pPr>
        <w:rPr>
          <w:ins w:id="21" w:author="Moderator - Huawei-RKy3" w:date="2022-04-21T11:02:00Z"/>
          <w:lang w:val="en-US"/>
        </w:rPr>
      </w:pPr>
      <w:r w:rsidRPr="00AF00AB">
        <w:rPr>
          <w:lang w:val="en-US"/>
        </w:rPr>
        <w:t xml:space="preserve">Out of band gain refers to the gain of the repeater outside the </w:t>
      </w:r>
      <w:r w:rsidRPr="00D80EA8">
        <w:rPr>
          <w:i/>
          <w:lang w:val="en-US"/>
        </w:rPr>
        <w:t>passband</w:t>
      </w:r>
      <w:r w:rsidRPr="00AF00AB">
        <w:rPr>
          <w:lang w:val="en-US"/>
        </w:rPr>
        <w:t>.</w:t>
      </w:r>
    </w:p>
    <w:p w14:paraId="74E40B05" w14:textId="77777777" w:rsidR="005E721C" w:rsidRPr="00255A4C" w:rsidRDefault="005E721C" w:rsidP="005E721C">
      <w:pPr>
        <w:rPr>
          <w:moveTo w:id="22" w:author="Moderator - Huawei-RKy3" w:date="2022-04-21T11:02:00Z"/>
          <w:lang w:val="en-US"/>
        </w:rPr>
      </w:pPr>
      <w:moveToRangeStart w:id="23" w:author="Moderator - Huawei-RKy3" w:date="2022-04-21T11:02:00Z" w:name="move101431345"/>
      <w:moveTo w:id="24" w:author="Moderator - Huawei-RKy3" w:date="2022-04-21T11:02:00Z">
        <w:r w:rsidRPr="00AF00AB">
          <w:rPr>
            <w:lang w:val="en-US"/>
          </w:rPr>
          <w:t xml:space="preserve">The intended use of a repeater in a system is to amplify the in-band signals and not to amplify signals outside of the </w:t>
        </w:r>
        <w:r w:rsidRPr="00D80EA8">
          <w:rPr>
            <w:i/>
            <w:lang w:val="en-US"/>
          </w:rPr>
          <w:t>passband</w:t>
        </w:r>
        <w:r w:rsidRPr="00AF00AB">
          <w:rPr>
            <w:lang w:val="en-US"/>
          </w:rPr>
          <w:t>.</w:t>
        </w:r>
      </w:moveTo>
    </w:p>
    <w:p w14:paraId="6B87ABE9" w14:textId="77777777" w:rsidR="005E721C" w:rsidRPr="00255A4C" w:rsidRDefault="005E721C" w:rsidP="005E721C">
      <w:pPr>
        <w:rPr>
          <w:moveTo w:id="25" w:author="Moderator - Huawei-RKy3" w:date="2022-04-21T11:02:00Z"/>
          <w:lang w:val="en-US"/>
        </w:rPr>
      </w:pPr>
      <w:moveTo w:id="26" w:author="Moderator - Huawei-RKy3" w:date="2022-04-21T11:02:00Z">
        <w:r w:rsidRPr="00AF00AB">
          <w:rPr>
            <w:lang w:val="en-US"/>
          </w:rPr>
          <w:t>In the intended application of the repeater, the out of band gain is less than lowest expected the coupling loss to the nearest source of emissions.</w:t>
        </w:r>
      </w:moveTo>
    </w:p>
    <w:moveToRangeEnd w:id="23"/>
    <w:p w14:paraId="29CB3CB1" w14:textId="77777777" w:rsidR="005E721C" w:rsidRPr="005E721C" w:rsidRDefault="005E721C" w:rsidP="005E721C">
      <w:pPr>
        <w:rPr>
          <w:lang w:val="en-US" w:eastAsia="zh-CN"/>
        </w:rPr>
      </w:pPr>
    </w:p>
    <w:p w14:paraId="226B7CA1" w14:textId="77777777" w:rsidR="005E721C" w:rsidRDefault="005E721C" w:rsidP="005E721C">
      <w:pPr>
        <w:pStyle w:val="Heading3"/>
      </w:pPr>
      <w:bookmarkStart w:id="27" w:name="_Toc97737240"/>
      <w:r>
        <w:rPr>
          <w:lang w:val="en-US"/>
        </w:rPr>
        <w:lastRenderedPageBreak/>
        <w:t>7.4.2 Minimum requirement</w:t>
      </w:r>
      <w:bookmarkEnd w:id="27"/>
    </w:p>
    <w:p w14:paraId="1098FED6" w14:textId="733B4399" w:rsidR="005E721C" w:rsidRPr="00255A4C" w:rsidDel="005E721C" w:rsidRDefault="005E721C" w:rsidP="005E721C">
      <w:pPr>
        <w:rPr>
          <w:moveFrom w:id="28" w:author="Moderator - Huawei-RKy3" w:date="2022-04-21T11:02:00Z"/>
          <w:lang w:val="en-US"/>
        </w:rPr>
      </w:pPr>
      <w:moveFromRangeStart w:id="29" w:author="Moderator - Huawei-RKy3" w:date="2022-04-21T11:02:00Z" w:name="move101431345"/>
      <w:moveFrom w:id="30" w:author="Moderator - Huawei-RKy3" w:date="2022-04-21T11:02:00Z">
        <w:r w:rsidRPr="00AF00AB" w:rsidDel="005E721C">
          <w:rPr>
            <w:lang w:val="en-US"/>
          </w:rPr>
          <w:t xml:space="preserve">The intended use of a repeater in a system is to amplify the in-band signals and not to amplify signals outside of the </w:t>
        </w:r>
        <w:r w:rsidRPr="00D80EA8" w:rsidDel="005E721C">
          <w:rPr>
            <w:i/>
            <w:lang w:val="en-US"/>
          </w:rPr>
          <w:t>passband</w:t>
        </w:r>
        <w:r w:rsidRPr="00AF00AB" w:rsidDel="005E721C">
          <w:rPr>
            <w:lang w:val="en-US"/>
          </w:rPr>
          <w:t>.</w:t>
        </w:r>
      </w:moveFrom>
    </w:p>
    <w:p w14:paraId="5875231E" w14:textId="458566F2" w:rsidR="005E721C" w:rsidRPr="00255A4C" w:rsidDel="005E721C" w:rsidRDefault="005E721C" w:rsidP="005E721C">
      <w:pPr>
        <w:rPr>
          <w:moveFrom w:id="31" w:author="Moderator - Huawei-RKy3" w:date="2022-04-21T11:02:00Z"/>
          <w:lang w:val="en-US"/>
        </w:rPr>
      </w:pPr>
      <w:moveFrom w:id="32" w:author="Moderator - Huawei-RKy3" w:date="2022-04-21T11:02:00Z">
        <w:r w:rsidRPr="00AF00AB" w:rsidDel="005E721C">
          <w:rPr>
            <w:lang w:val="en-US"/>
          </w:rPr>
          <w:t>In the intended application of the repeater, the out of band gain is less than lowest expected the coupling loss to the nearest source of emissions.</w:t>
        </w:r>
      </w:moveFrom>
    </w:p>
    <w:moveFromRangeEnd w:id="29"/>
    <w:p w14:paraId="20D12BC3" w14:textId="77777777" w:rsidR="005E721C" w:rsidRPr="00255A4C" w:rsidRDefault="005E721C" w:rsidP="005E721C">
      <w:pPr>
        <w:rPr>
          <w:lang w:val="en-US"/>
        </w:rPr>
      </w:pPr>
      <w:r w:rsidRPr="00AF00AB">
        <w:rPr>
          <w:lang w:val="en-US"/>
        </w:rPr>
        <w:t xml:space="preserve">The gain outside the </w:t>
      </w:r>
      <w:r w:rsidRPr="00D80EA8">
        <w:rPr>
          <w:i/>
          <w:lang w:val="en-US"/>
        </w:rPr>
        <w:t>passband</w:t>
      </w:r>
      <w:r w:rsidRPr="00AF00AB">
        <w:rPr>
          <w:lang w:val="en-US"/>
        </w:rPr>
        <w:t xml:space="preserve"> shall not exceed the maximum level specified in table 7.4.2-1, where:</w:t>
      </w:r>
    </w:p>
    <w:p w14:paraId="1388A6F8" w14:textId="77777777" w:rsidR="005E721C" w:rsidRPr="00255A4C" w:rsidRDefault="005E721C" w:rsidP="005E721C">
      <w:pPr>
        <w:pStyle w:val="B1"/>
        <w:rPr>
          <w:lang w:val="en-US"/>
        </w:rPr>
      </w:pPr>
      <w:r w:rsidRPr="00AF00AB">
        <w:rPr>
          <w:rFonts w:eastAsia="Malgun Gothic"/>
          <w:lang w:val="en-US"/>
        </w:rPr>
        <w:t>-</w:t>
      </w:r>
      <w:r w:rsidRPr="00AF00AB">
        <w:rPr>
          <w:rFonts w:eastAsia="Malgun Gothic"/>
          <w:lang w:val="en-US"/>
        </w:rPr>
        <w:tab/>
      </w:r>
      <w:r w:rsidRPr="00AF00AB">
        <w:rPr>
          <w:lang w:val="en-US"/>
        </w:rPr>
        <w:t xml:space="preserve">f_offset_CW is the offset between the outer channel edge frequency of the outer channel in the </w:t>
      </w:r>
      <w:r w:rsidRPr="00D80EA8">
        <w:rPr>
          <w:i/>
          <w:lang w:val="en-US"/>
        </w:rPr>
        <w:t>passband</w:t>
      </w:r>
      <w:r w:rsidRPr="00AF00AB">
        <w:rPr>
          <w:lang w:val="en-US"/>
        </w:rPr>
        <w:t xml:space="preserve"> and a CW signal.</w:t>
      </w:r>
    </w:p>
    <w:p w14:paraId="7C7A245F" w14:textId="77777777" w:rsidR="005E721C" w:rsidRPr="00255A4C" w:rsidRDefault="005E721C" w:rsidP="005E721C">
      <w:pPr>
        <w:pStyle w:val="TH"/>
        <w:rPr>
          <w:noProof/>
          <w:lang w:val="en-US"/>
        </w:rPr>
      </w:pPr>
      <w:r w:rsidRPr="00AF00AB">
        <w:rPr>
          <w:lang w:val="en-US"/>
        </w:rPr>
        <w:t>Table 7.4.2-1</w:t>
      </w:r>
      <w:r w:rsidRPr="00AF00AB">
        <w:rPr>
          <w:noProof/>
          <w:lang w:val="en-US"/>
        </w:rPr>
        <w:t>: Out of band gain limits 1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0"/>
        <w:gridCol w:w="1260"/>
      </w:tblGrid>
      <w:tr w:rsidR="005E721C" w14:paraId="3B57D1CE" w14:textId="77777777" w:rsidTr="00541233">
        <w:trPr>
          <w:jc w:val="center"/>
        </w:trPr>
        <w:tc>
          <w:tcPr>
            <w:tcW w:w="53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25E20" w14:textId="77777777" w:rsidR="005E721C" w:rsidRPr="00255A4C" w:rsidRDefault="005E721C" w:rsidP="00541233">
            <w:pPr>
              <w:pStyle w:val="TAH"/>
              <w:rPr>
                <w:rFonts w:eastAsia="SimSun"/>
                <w:lang w:val="en-US"/>
              </w:rPr>
            </w:pPr>
            <w:r w:rsidRPr="00AF00AB">
              <w:rPr>
                <w:lang w:val="en-US"/>
              </w:rPr>
              <w:t>Frequency offset, f_offset_CW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1D727" w14:textId="77777777" w:rsidR="005E721C" w:rsidRDefault="005E721C" w:rsidP="00541233">
            <w:pPr>
              <w:pStyle w:val="TAH"/>
            </w:pPr>
            <w:r>
              <w:t>Maximum gain</w:t>
            </w:r>
          </w:p>
        </w:tc>
      </w:tr>
      <w:tr w:rsidR="005E721C" w14:paraId="7AC7D99D" w14:textId="77777777" w:rsidTr="00541233">
        <w:trPr>
          <w:jc w:val="center"/>
        </w:trPr>
        <w:tc>
          <w:tcPr>
            <w:tcW w:w="53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88F1F" w14:textId="77777777" w:rsidR="005E721C" w:rsidRPr="00255A4C" w:rsidRDefault="005E721C" w:rsidP="00541233">
            <w:pPr>
              <w:pStyle w:val="TAC"/>
            </w:pPr>
            <w:r>
              <w:t xml:space="preserve">0.1*Minimum {400MHz, </w:t>
            </w:r>
            <w:r w:rsidRPr="00D80EA8">
              <w:rPr>
                <w:i/>
              </w:rPr>
              <w:t>passband</w:t>
            </w:r>
            <w:r>
              <w:t xml:space="preserve"> BW} </w:t>
            </w:r>
            <w:r>
              <w:rPr>
                <w:rFonts w:ascii="Symbol" w:eastAsia="Symbol" w:hAnsi="Symbol" w:cs="Symbol"/>
              </w:rPr>
              <w:t></w:t>
            </w:r>
            <w:r>
              <w:t xml:space="preserve"> f_offset_CW &lt; 150 MHz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77672" w14:textId="77777777" w:rsidR="005E721C" w:rsidRDefault="005E721C" w:rsidP="00541233">
            <w:pPr>
              <w:pStyle w:val="TAC"/>
            </w:pPr>
            <w:r>
              <w:t>68 dB</w:t>
            </w:r>
          </w:p>
        </w:tc>
      </w:tr>
      <w:tr w:rsidR="005E721C" w14:paraId="2D349733" w14:textId="77777777" w:rsidTr="00541233">
        <w:trPr>
          <w:jc w:val="center"/>
        </w:trPr>
        <w:tc>
          <w:tcPr>
            <w:tcW w:w="53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452F2" w14:textId="77777777" w:rsidR="005E721C" w:rsidRPr="00F2081F" w:rsidRDefault="005E721C" w:rsidP="00541233">
            <w:pPr>
              <w:pStyle w:val="TAC"/>
            </w:pPr>
            <w:r w:rsidRPr="00F2081F">
              <w:t xml:space="preserve">150 MHz </w:t>
            </w:r>
            <w:r>
              <w:rPr>
                <w:rFonts w:ascii="Symbol" w:eastAsia="Symbol" w:hAnsi="Symbol" w:cs="Symbol"/>
              </w:rPr>
              <w:t></w:t>
            </w:r>
            <w:r w:rsidRPr="00F2081F">
              <w:t xml:space="preserve"> f_offset_CW &lt; 400 MHz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EF1F2" w14:textId="77777777" w:rsidR="005E721C" w:rsidRDefault="005E721C" w:rsidP="00541233">
            <w:pPr>
              <w:pStyle w:val="TAC"/>
            </w:pPr>
            <w:r>
              <w:t>55 dB</w:t>
            </w:r>
          </w:p>
        </w:tc>
      </w:tr>
      <w:tr w:rsidR="005E721C" w14:paraId="49E09473" w14:textId="77777777" w:rsidTr="00541233">
        <w:trPr>
          <w:jc w:val="center"/>
        </w:trPr>
        <w:tc>
          <w:tcPr>
            <w:tcW w:w="53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9418A" w14:textId="77777777" w:rsidR="005E721C" w:rsidRPr="00255A4C" w:rsidRDefault="005E721C" w:rsidP="00541233">
            <w:pPr>
              <w:pStyle w:val="TAC"/>
              <w:rPr>
                <w:lang w:val="en-US"/>
              </w:rPr>
            </w:pPr>
            <w:r w:rsidRPr="00AF00AB">
              <w:rPr>
                <w:lang w:val="en-US"/>
              </w:rPr>
              <w:t xml:space="preserve">400 MHz </w:t>
            </w:r>
            <w:r>
              <w:rPr>
                <w:rFonts w:ascii="Symbol" w:eastAsia="Symbol" w:hAnsi="Symbol" w:cs="Symbol"/>
              </w:rPr>
              <w:t></w:t>
            </w:r>
            <w:r w:rsidRPr="00AF00AB">
              <w:rPr>
                <w:lang w:val="en-US"/>
              </w:rPr>
              <w:t xml:space="preserve"> f_offset_CW &lt; f_offset_max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425F1" w14:textId="77777777" w:rsidR="005E721C" w:rsidRDefault="005E721C" w:rsidP="00541233">
            <w:pPr>
              <w:pStyle w:val="TAC"/>
            </w:pPr>
            <w:r>
              <w:t>35 dB</w:t>
            </w:r>
          </w:p>
        </w:tc>
      </w:tr>
    </w:tbl>
    <w:p w14:paraId="4DECA3E0" w14:textId="77777777" w:rsidR="005E721C" w:rsidRDefault="005E721C">
      <w:pPr>
        <w:rPr>
          <w:noProof/>
          <w:color w:val="FF0000"/>
          <w:sz w:val="24"/>
        </w:rPr>
      </w:pPr>
    </w:p>
    <w:p w14:paraId="551806AB" w14:textId="77777777" w:rsidR="005E721C" w:rsidRDefault="005E721C" w:rsidP="005E721C">
      <w:pPr>
        <w:rPr>
          <w:noProof/>
          <w:color w:val="FF0000"/>
          <w:sz w:val="24"/>
        </w:rPr>
      </w:pPr>
      <w:r w:rsidRPr="00AA67BC">
        <w:rPr>
          <w:noProof/>
          <w:color w:val="FF0000"/>
          <w:sz w:val="24"/>
        </w:rPr>
        <w:t>&lt; end of change &gt;</w:t>
      </w:r>
    </w:p>
    <w:p w14:paraId="24726EF9" w14:textId="77777777" w:rsidR="005E721C" w:rsidRPr="00AA67BC" w:rsidRDefault="005E721C">
      <w:pPr>
        <w:rPr>
          <w:noProof/>
          <w:color w:val="FF0000"/>
          <w:sz w:val="24"/>
        </w:rPr>
      </w:pPr>
    </w:p>
    <w:sectPr w:rsidR="005E721C" w:rsidRPr="00AA67B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8B429E" w14:textId="77777777" w:rsidR="00A07264" w:rsidRDefault="00A07264">
      <w:r>
        <w:separator/>
      </w:r>
    </w:p>
  </w:endnote>
  <w:endnote w:type="continuationSeparator" w:id="0">
    <w:p w14:paraId="1CC51ECB" w14:textId="77777777" w:rsidR="00A07264" w:rsidRDefault="00A07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1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2C54AB" w14:textId="77777777" w:rsidR="00A07264" w:rsidRDefault="00A07264">
      <w:r>
        <w:separator/>
      </w:r>
    </w:p>
  </w:footnote>
  <w:footnote w:type="continuationSeparator" w:id="0">
    <w:p w14:paraId="74788021" w14:textId="77777777" w:rsidR="00A07264" w:rsidRDefault="00A072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Moderator - Huawei-RKy3">
    <w15:presenceInfo w15:providerId="None" w15:userId="Moderator - Huawei-RK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51F"/>
    <w:rsid w:val="000A6394"/>
    <w:rsid w:val="000A6AEF"/>
    <w:rsid w:val="000B7FED"/>
    <w:rsid w:val="000C038A"/>
    <w:rsid w:val="000C6598"/>
    <w:rsid w:val="000D44B3"/>
    <w:rsid w:val="00145D43"/>
    <w:rsid w:val="001764D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3899"/>
    <w:rsid w:val="002E472E"/>
    <w:rsid w:val="00305409"/>
    <w:rsid w:val="0033476F"/>
    <w:rsid w:val="003609EF"/>
    <w:rsid w:val="0036231A"/>
    <w:rsid w:val="00374DD4"/>
    <w:rsid w:val="003E1A36"/>
    <w:rsid w:val="003F1DEA"/>
    <w:rsid w:val="00410371"/>
    <w:rsid w:val="004242F1"/>
    <w:rsid w:val="004B75B7"/>
    <w:rsid w:val="004C300C"/>
    <w:rsid w:val="004D51DE"/>
    <w:rsid w:val="005141D9"/>
    <w:rsid w:val="0051580D"/>
    <w:rsid w:val="00547111"/>
    <w:rsid w:val="00592D74"/>
    <w:rsid w:val="00596DBA"/>
    <w:rsid w:val="005A6806"/>
    <w:rsid w:val="005B3506"/>
    <w:rsid w:val="005E2C44"/>
    <w:rsid w:val="005E721C"/>
    <w:rsid w:val="00621188"/>
    <w:rsid w:val="006257ED"/>
    <w:rsid w:val="00653DE4"/>
    <w:rsid w:val="00665C47"/>
    <w:rsid w:val="0069459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6E00"/>
    <w:rsid w:val="008D3CCC"/>
    <w:rsid w:val="008F3789"/>
    <w:rsid w:val="008F686C"/>
    <w:rsid w:val="009148DE"/>
    <w:rsid w:val="00941E30"/>
    <w:rsid w:val="009777D9"/>
    <w:rsid w:val="00991B88"/>
    <w:rsid w:val="009A044E"/>
    <w:rsid w:val="009A5753"/>
    <w:rsid w:val="009A579D"/>
    <w:rsid w:val="009E3297"/>
    <w:rsid w:val="009F734F"/>
    <w:rsid w:val="00A0207D"/>
    <w:rsid w:val="00A07264"/>
    <w:rsid w:val="00A246B6"/>
    <w:rsid w:val="00A47E70"/>
    <w:rsid w:val="00A50CF0"/>
    <w:rsid w:val="00A7671C"/>
    <w:rsid w:val="00AA2CBC"/>
    <w:rsid w:val="00AA67BC"/>
    <w:rsid w:val="00AC5820"/>
    <w:rsid w:val="00AD1CD8"/>
    <w:rsid w:val="00AE1C37"/>
    <w:rsid w:val="00B258BB"/>
    <w:rsid w:val="00B67B97"/>
    <w:rsid w:val="00B84754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4AFA"/>
    <w:rsid w:val="00D50255"/>
    <w:rsid w:val="00D66520"/>
    <w:rsid w:val="00D84AE9"/>
    <w:rsid w:val="00D87C5F"/>
    <w:rsid w:val="00DE34CF"/>
    <w:rsid w:val="00DF2D83"/>
    <w:rsid w:val="00E13F3D"/>
    <w:rsid w:val="00E34898"/>
    <w:rsid w:val="00EB09B7"/>
    <w:rsid w:val="00EE7D7C"/>
    <w:rsid w:val="00F25D98"/>
    <w:rsid w:val="00F300FB"/>
    <w:rsid w:val="00FB6386"/>
    <w:rsid w:val="00FF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AA67BC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qFormat/>
    <w:rsid w:val="00AA67BC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596D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96DB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96DB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96DB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596DB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96DB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F2D8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B6060-9584-4097-B001-69A2CDB72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656</Words>
  <Characters>3745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- Huawei-RKy3</cp:lastModifiedBy>
  <cp:revision>2</cp:revision>
  <cp:lastPrinted>1899-12-31T23:00:00Z</cp:lastPrinted>
  <dcterms:created xsi:type="dcterms:W3CDTF">2022-05-19T15:44:00Z</dcterms:created>
  <dcterms:modified xsi:type="dcterms:W3CDTF">2022-05-19T15:44:00Z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