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2923A8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A67BC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A67BC">
        <w:rPr>
          <w:b/>
          <w:noProof/>
          <w:sz w:val="24"/>
        </w:rPr>
        <w:t xml:space="preserve"> 103-e</w:t>
      </w:r>
      <w:r>
        <w:rPr>
          <w:b/>
          <w:i/>
          <w:noProof/>
          <w:sz w:val="28"/>
        </w:rPr>
        <w:tab/>
      </w:r>
      <w:r w:rsidR="00AA67BC">
        <w:rPr>
          <w:b/>
          <w:i/>
          <w:noProof/>
          <w:sz w:val="28"/>
        </w:rPr>
        <w:t>R4-22</w:t>
      </w:r>
      <w:r w:rsidR="00130F44">
        <w:rPr>
          <w:b/>
          <w:i/>
          <w:noProof/>
          <w:sz w:val="28"/>
        </w:rPr>
        <w:t>10</w:t>
      </w:r>
      <w:r w:rsidR="00B03A63">
        <w:rPr>
          <w:b/>
          <w:i/>
          <w:noProof/>
          <w:sz w:val="28"/>
        </w:rPr>
        <w:t>839</w:t>
      </w:r>
    </w:p>
    <w:p w14:paraId="7CB45193" w14:textId="091E8C19" w:rsidR="001E41F3" w:rsidRDefault="005B3506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SimSun" w:cs="Arial"/>
          <w:b/>
          <w:sz w:val="24"/>
          <w:szCs w:val="24"/>
          <w:lang w:eastAsia="zh-CN"/>
        </w:rPr>
        <w:t>Electronic Meeting, May 09 – May 20</w:t>
      </w:r>
      <w:r w:rsidRPr="004A029C">
        <w:rPr>
          <w:rFonts w:eastAsia="SimSun" w:cs="Arial"/>
          <w:b/>
          <w:sz w:val="24"/>
          <w:szCs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DAEEF2" w:rsidR="001E41F3" w:rsidRPr="00410371" w:rsidRDefault="00AA67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79DE51" w:rsidR="001E41F3" w:rsidRPr="00410371" w:rsidRDefault="00AA67B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DA9083" w:rsidR="001E41F3" w:rsidRPr="00410371" w:rsidRDefault="00AA67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85CDD1" w:rsidR="001E41F3" w:rsidRPr="00410371" w:rsidRDefault="00AA67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23E54D" w:rsidR="001E41F3" w:rsidRDefault="00AA67BC" w:rsidP="009B45C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</w:t>
            </w:r>
            <w:r w:rsidR="009B45CB">
              <w:t>OBUE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6345F4" w:rsidR="001E41F3" w:rsidRDefault="00AA6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23E920" w:rsidR="001E41F3" w:rsidRDefault="00AA67B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6C0910" w:rsidR="001E41F3" w:rsidRDefault="00AA6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NR_repeaters_core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B14856" w:rsidR="001E41F3" w:rsidRDefault="00AA6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2022-05-05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2D969E" w:rsidR="001E41F3" w:rsidRDefault="00AA67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E442A1" w:rsidR="001E41F3" w:rsidRDefault="00AA6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88F9E" w14:textId="3AEB4BEF" w:rsidR="004D0F18" w:rsidRDefault="004D0F18" w:rsidP="00130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draft CR merges the changes propsed in 3 draft CRs overlapping in clause 6.5.3.2. </w:t>
            </w:r>
          </w:p>
          <w:p w14:paraId="13B39994" w14:textId="67B6F9BB" w:rsidR="001E41F3" w:rsidRDefault="004D0F18" w:rsidP="00130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R4-2210017 - </w:t>
            </w:r>
            <w:r w:rsidR="00130F44" w:rsidRPr="00130F44">
              <w:rPr>
                <w:noProof/>
              </w:rPr>
              <w:t>When referencing the repeater power for the medium range OBUE requirements the equation P</w:t>
            </w:r>
            <w:r w:rsidR="00130F44" w:rsidRPr="00130F44">
              <w:rPr>
                <w:noProof/>
                <w:vertAlign w:val="subscript"/>
              </w:rPr>
              <w:t>rated,x</w:t>
            </w:r>
            <w:r w:rsidR="00130F44" w:rsidRPr="00130F44">
              <w:rPr>
                <w:noProof/>
              </w:rPr>
              <w:t xml:space="preserve"> = P</w:t>
            </w:r>
            <w:r w:rsidR="00130F44" w:rsidRPr="00130F44">
              <w:rPr>
                <w:noProof/>
                <w:vertAlign w:val="subscript"/>
              </w:rPr>
              <w:t>rated,c,AC</w:t>
            </w:r>
            <w:r w:rsidR="00130F44" w:rsidRPr="00130F44">
              <w:rPr>
                <w:noProof/>
              </w:rPr>
              <w:t xml:space="preserve"> – 10*log10(N</w:t>
            </w:r>
            <w:r w:rsidR="00130F44" w:rsidRPr="00130F44">
              <w:rPr>
                <w:noProof/>
                <w:vertAlign w:val="subscript"/>
              </w:rPr>
              <w:t>TXU,countedpercell</w:t>
            </w:r>
            <w:r w:rsidR="00130F44" w:rsidRPr="00130F44">
              <w:rPr>
                <w:noProof/>
              </w:rPr>
              <w:t>) is used carrier power is still referenced and scaling which is not used in repeater as requirements are type 1-C.</w:t>
            </w:r>
          </w:p>
          <w:p w14:paraId="719776DD" w14:textId="3E5812F1" w:rsidR="004D0F18" w:rsidRDefault="004D0F18" w:rsidP="00130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R4-2218796 – </w:t>
            </w:r>
          </w:p>
          <w:p w14:paraId="5C1C7EA9" w14:textId="3DE8369F" w:rsidR="004D0F18" w:rsidRDefault="004D0F18" w:rsidP="00130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R4-2219805 - editorial corrections and updates</w:t>
            </w:r>
          </w:p>
          <w:p w14:paraId="708AA7DE" w14:textId="3FBCB425" w:rsidR="004D0F18" w:rsidRPr="00130F44" w:rsidRDefault="004D0F18" w:rsidP="00130F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C33FF9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FA6A4E" w14:textId="70B2B537" w:rsidR="00130F44" w:rsidRDefault="004D0F18" w:rsidP="00130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R4-2210017 - </w:t>
            </w:r>
            <w:r w:rsidR="00130F44">
              <w:rPr>
                <w:noProof/>
              </w:rPr>
              <w:t>The term P</w:t>
            </w:r>
            <w:r w:rsidR="00130F44" w:rsidRPr="00130F44">
              <w:rPr>
                <w:noProof/>
                <w:vertAlign w:val="subscript"/>
              </w:rPr>
              <w:t>rated,c,AC</w:t>
            </w:r>
            <w:r w:rsidR="00130F44">
              <w:rPr>
                <w:noProof/>
              </w:rPr>
              <w:t xml:space="preserve"> is equivalent to the power limit term used in table 6.2.1-1 which is modified by the term X = 10*log (ceil (</w:t>
            </w:r>
            <w:r w:rsidR="00112EB2" w:rsidRPr="00F95B02">
              <w:t>BW</w:t>
            </w:r>
            <w:r w:rsidR="00112EB2">
              <w:rPr>
                <w:vertAlign w:val="subscript"/>
              </w:rPr>
              <w:t>Passband</w:t>
            </w:r>
            <w:r w:rsidR="00112EB2">
              <w:rPr>
                <w:noProof/>
              </w:rPr>
              <w:t xml:space="preserve"> </w:t>
            </w:r>
            <w:r w:rsidR="00130F44">
              <w:rPr>
                <w:noProof/>
              </w:rPr>
              <w:t>/[20MHz]))</w:t>
            </w:r>
          </w:p>
          <w:p w14:paraId="73CD2A5E" w14:textId="77777777" w:rsidR="00130F44" w:rsidRDefault="00130F44" w:rsidP="00130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correct equation is hence:</w:t>
            </w:r>
          </w:p>
          <w:p w14:paraId="20DF580E" w14:textId="613117BE" w:rsidR="00130F44" w:rsidRDefault="00130F44" w:rsidP="00130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</w:t>
            </w:r>
            <w:r w:rsidRPr="00130F44">
              <w:rPr>
                <w:noProof/>
                <w:vertAlign w:val="subscript"/>
              </w:rPr>
              <w:t>rated,x</w:t>
            </w:r>
            <w:r>
              <w:rPr>
                <w:noProof/>
              </w:rPr>
              <w:t xml:space="preserve"> = P</w:t>
            </w:r>
            <w:r w:rsidRPr="00130F44">
              <w:rPr>
                <w:noProof/>
                <w:vertAlign w:val="subscript"/>
              </w:rPr>
              <w:t>rated,out_AC</w:t>
            </w:r>
            <w:r>
              <w:rPr>
                <w:noProof/>
              </w:rPr>
              <w:t xml:space="preserve"> - 10*log (ceil (</w:t>
            </w:r>
            <w:r w:rsidR="00112EB2" w:rsidRPr="00F95B02">
              <w:t>BW</w:t>
            </w:r>
            <w:r w:rsidR="00112EB2">
              <w:rPr>
                <w:vertAlign w:val="subscript"/>
              </w:rPr>
              <w:t>Passband</w:t>
            </w:r>
            <w:r w:rsidR="00112EB2">
              <w:rPr>
                <w:noProof/>
              </w:rPr>
              <w:t xml:space="preserve"> </w:t>
            </w:r>
            <w:r>
              <w:rPr>
                <w:noProof/>
              </w:rPr>
              <w:t>/[20MHz]))</w:t>
            </w:r>
          </w:p>
          <w:p w14:paraId="1B6ECFE1" w14:textId="77777777" w:rsidR="006F417D" w:rsidRDefault="00130F44" w:rsidP="00130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Note. By subtracting the BW scaling from the rated power is the same as adding it to the limits as is done in table 6.2.1-1 but the way the table heading keep the same power limit numbers are used to e.g. 31dBm and 38dBm</w:t>
            </w:r>
          </w:p>
          <w:p w14:paraId="75FADE26" w14:textId="0588C441" w:rsidR="0089407C" w:rsidRDefault="004D0F18" w:rsidP="0089407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R4-2218796 –</w:t>
            </w:r>
            <w:r w:rsidR="0089407C">
              <w:rPr>
                <w:rFonts w:hint="eastAsia"/>
                <w:noProof/>
                <w:lang w:eastAsia="ja-JP"/>
              </w:rPr>
              <w:t>N</w:t>
            </w:r>
            <w:r w:rsidR="0089407C">
              <w:rPr>
                <w:noProof/>
                <w:lang w:eastAsia="ja-JP"/>
              </w:rPr>
              <w:t xml:space="preserve">o </w:t>
            </w:r>
            <w:r w:rsidR="00112EB2">
              <w:rPr>
                <w:noProof/>
                <w:lang w:eastAsia="ja-JP"/>
              </w:rPr>
              <w:t xml:space="preserve">TXU </w:t>
            </w:r>
            <w:r w:rsidR="0089407C">
              <w:rPr>
                <w:noProof/>
                <w:lang w:eastAsia="ja-JP"/>
              </w:rPr>
              <w:t>scaling is applied to calculate P</w:t>
            </w:r>
            <w:r w:rsidR="0089407C" w:rsidRPr="00FF22CF">
              <w:rPr>
                <w:noProof/>
                <w:vertAlign w:val="subscript"/>
                <w:lang w:eastAsia="ja-JP"/>
              </w:rPr>
              <w:t>rated,x</w:t>
            </w:r>
            <w:r w:rsidR="0089407C">
              <w:rPr>
                <w:noProof/>
                <w:lang w:eastAsia="ja-JP"/>
              </w:rPr>
              <w:t xml:space="preserve"> for repeater type 1-C OBUE requirements.</w:t>
            </w:r>
          </w:p>
          <w:p w14:paraId="3148F06B" w14:textId="77777777" w:rsidR="004D0F18" w:rsidRDefault="004D0F18" w:rsidP="004D0F18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R4-2219805 - “BS” corrected to “Repeater”</w:t>
            </w:r>
          </w:p>
          <w:p w14:paraId="72CDD6B2" w14:textId="77777777" w:rsidR="00112EB2" w:rsidRDefault="00112EB2" w:rsidP="004D0F1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9EC13B" w14:textId="77777777" w:rsidR="004D0F18" w:rsidRDefault="00112EB2" w:rsidP="00112EB2">
            <w:pPr>
              <w:pStyle w:val="CRCoverPage"/>
              <w:spacing w:after="0"/>
              <w:ind w:left="100"/>
              <w:rPr>
                <w:ins w:id="2" w:author="Moderator - Huawei-RKy3" w:date="2022-05-17T11:18:00Z"/>
                <w:rFonts w:ascii="Times New Roman" w:eastAsia="MS Mincho" w:hAnsi="Times New Roman"/>
                <w:vertAlign w:val="subscript"/>
                <w:lang w:eastAsia="zh-CN"/>
              </w:rPr>
            </w:pPr>
            <w:r>
              <w:rPr>
                <w:noProof/>
              </w:rPr>
              <w:t>The abbreviation P</w:t>
            </w:r>
            <w:r w:rsidRPr="00130F44">
              <w:rPr>
                <w:noProof/>
                <w:vertAlign w:val="subscript"/>
              </w:rPr>
              <w:t>rated,out_AC</w:t>
            </w:r>
            <w:r>
              <w:rPr>
                <w:noProof/>
                <w:vertAlign w:val="subscript"/>
              </w:rPr>
              <w:t xml:space="preserve"> </w:t>
            </w:r>
            <w:r>
              <w:rPr>
                <w:noProof/>
              </w:rPr>
              <w:t xml:space="preserve">is updated to </w:t>
            </w:r>
            <w:r w:rsidRPr="00E4434B">
              <w:rPr>
                <w:rFonts w:ascii="Times New Roman" w:eastAsia="MS Mincho" w:hAnsi="Times New Roman"/>
                <w:lang w:eastAsia="zh-CN"/>
              </w:rPr>
              <w:t>P</w:t>
            </w:r>
            <w:r w:rsidRPr="00E4434B">
              <w:rPr>
                <w:rFonts w:ascii="Times New Roman" w:eastAsia="MS Mincho" w:hAnsi="Times New Roman"/>
                <w:vertAlign w:val="subscript"/>
                <w:lang w:eastAsia="zh-CN"/>
              </w:rPr>
              <w:t>rated,p,AC</w:t>
            </w:r>
          </w:p>
          <w:p w14:paraId="31C656EC" w14:textId="23DD7725" w:rsidR="00112EB2" w:rsidRDefault="00112EB2" w:rsidP="00112E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P</w:t>
            </w:r>
            <w:r>
              <w:rPr>
                <w:noProof/>
              </w:rPr>
              <w:t xml:space="preserve">assband bandwidth is replaced by </w:t>
            </w:r>
            <w:r w:rsidRPr="00F95B02">
              <w:t>BW</w:t>
            </w:r>
            <w:r>
              <w:rPr>
                <w:vertAlign w:val="subscript"/>
              </w:rPr>
              <w:t>Passband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63BF975" w:rsidR="001E41F3" w:rsidRPr="004D0F18" w:rsidRDefault="004D0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246DC7" w14:textId="20811AFC" w:rsidR="001E41F3" w:rsidRDefault="00130F44" w:rsidP="006F417D">
            <w:pPr>
              <w:pStyle w:val="CRCoverPage"/>
              <w:spacing w:after="0"/>
              <w:ind w:left="100"/>
              <w:rPr>
                <w:noProof/>
              </w:rPr>
            </w:pPr>
            <w:r w:rsidRPr="00130F44">
              <w:rPr>
                <w:noProof/>
              </w:rPr>
              <w:t>The requirement is incorrect</w:t>
            </w:r>
          </w:p>
          <w:p w14:paraId="5C4BEB44" w14:textId="001E1D22" w:rsidR="004D0F18" w:rsidRDefault="004D0F18" w:rsidP="00112E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17AB97" w:rsidR="001E41F3" w:rsidRDefault="004D0F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BC35107" w:rsidR="001E41F3" w:rsidRDefault="00AA67BC">
      <w:pPr>
        <w:rPr>
          <w:noProof/>
          <w:color w:val="FF0000"/>
          <w:sz w:val="28"/>
        </w:rPr>
      </w:pPr>
      <w:r w:rsidRPr="00AA67BC">
        <w:rPr>
          <w:rFonts w:hint="eastAsia"/>
          <w:noProof/>
          <w:color w:val="FF0000"/>
          <w:sz w:val="28"/>
        </w:rPr>
        <w:lastRenderedPageBreak/>
        <w:t>&lt;</w:t>
      </w:r>
      <w:r>
        <w:rPr>
          <w:noProof/>
          <w:color w:val="FF0000"/>
          <w:sz w:val="28"/>
        </w:rPr>
        <w:t xml:space="preserve"> </w:t>
      </w:r>
      <w:r w:rsidRPr="00AA67BC">
        <w:rPr>
          <w:noProof/>
          <w:color w:val="FF0000"/>
          <w:sz w:val="28"/>
        </w:rPr>
        <w:t>start of change&gt;</w:t>
      </w:r>
    </w:p>
    <w:p w14:paraId="4487DD84" w14:textId="77777777" w:rsidR="004D0F18" w:rsidRDefault="004D0F18" w:rsidP="004D0F18">
      <w:pPr>
        <w:pStyle w:val="Heading4"/>
      </w:pPr>
      <w:bookmarkStart w:id="3" w:name="_Toc45893474"/>
      <w:bookmarkStart w:id="4" w:name="_Toc44712161"/>
      <w:bookmarkStart w:id="5" w:name="_Toc37267559"/>
      <w:bookmarkStart w:id="6" w:name="_Toc37260171"/>
      <w:bookmarkStart w:id="7" w:name="_Toc36817255"/>
      <w:bookmarkStart w:id="8" w:name="_Toc29811703"/>
      <w:bookmarkStart w:id="9" w:name="_Toc13080204"/>
      <w:bookmarkStart w:id="10" w:name="_Toc53185365"/>
      <w:bookmarkStart w:id="11" w:name="_Toc53185741"/>
      <w:bookmarkStart w:id="12" w:name="_Toc57820217"/>
      <w:bookmarkStart w:id="13" w:name="_Toc57821144"/>
      <w:bookmarkStart w:id="14" w:name="_Toc61183420"/>
      <w:bookmarkStart w:id="15" w:name="_Toc61183814"/>
      <w:bookmarkStart w:id="16" w:name="_Toc61184206"/>
      <w:bookmarkStart w:id="17" w:name="_Toc61184598"/>
      <w:bookmarkStart w:id="18" w:name="_Toc61184988"/>
      <w:bookmarkStart w:id="19" w:name="_Toc66386331"/>
      <w:bookmarkStart w:id="20" w:name="_Toc74583172"/>
      <w:bookmarkStart w:id="21" w:name="_Toc76541985"/>
      <w:bookmarkStart w:id="22" w:name="_Toc82449967"/>
      <w:bookmarkStart w:id="23" w:name="_Toc82450615"/>
      <w:bookmarkStart w:id="24" w:name="_Toc97737207"/>
      <w:r w:rsidRPr="0026478B">
        <w:t>6.5.3.2</w:t>
      </w:r>
      <w:r w:rsidRPr="0026478B">
        <w:tab/>
        <w:t>Minimum requirements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2B49F4E9" w14:textId="77777777" w:rsidR="004D0F18" w:rsidRPr="0045464A" w:rsidRDefault="004D0F18" w:rsidP="004D0F18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25" w:name="_Toc45893475"/>
      <w:bookmarkStart w:id="26" w:name="_Toc44712162"/>
      <w:bookmarkStart w:id="27" w:name="_Toc37267560"/>
      <w:bookmarkStart w:id="28" w:name="_Toc37260172"/>
      <w:bookmarkStart w:id="29" w:name="_Toc36817256"/>
      <w:bookmarkStart w:id="30" w:name="_Toc29811704"/>
      <w:bookmarkStart w:id="31" w:name="_Toc13080205"/>
      <w:bookmarkStart w:id="32" w:name="_Toc53185366"/>
      <w:bookmarkStart w:id="33" w:name="_Toc53185742"/>
      <w:bookmarkStart w:id="34" w:name="_Toc57820218"/>
      <w:bookmarkStart w:id="35" w:name="_Toc57821145"/>
      <w:bookmarkStart w:id="36" w:name="_Toc61183421"/>
      <w:bookmarkStart w:id="37" w:name="_Toc61183815"/>
      <w:bookmarkStart w:id="38" w:name="_Toc61184207"/>
      <w:bookmarkStart w:id="39" w:name="_Toc61184599"/>
      <w:bookmarkStart w:id="40" w:name="_Toc61184989"/>
      <w:bookmarkStart w:id="41" w:name="_Toc66386332"/>
      <w:bookmarkStart w:id="42" w:name="_Toc74583173"/>
      <w:bookmarkStart w:id="43" w:name="_Toc76541986"/>
      <w:bookmarkStart w:id="44" w:name="_Toc82449968"/>
      <w:bookmarkStart w:id="45" w:name="_Toc82450616"/>
      <w:r w:rsidRPr="0045464A">
        <w:rPr>
          <w:rFonts w:ascii="Arial" w:hAnsi="Arial"/>
          <w:sz w:val="22"/>
          <w:lang w:eastAsia="en-GB"/>
        </w:rPr>
        <w:t>6.5.</w:t>
      </w:r>
      <w:r>
        <w:rPr>
          <w:rFonts w:ascii="Arial" w:hAnsi="Arial"/>
          <w:sz w:val="22"/>
          <w:lang w:eastAsia="en-GB"/>
        </w:rPr>
        <w:t>3</w:t>
      </w:r>
      <w:r w:rsidRPr="0045464A">
        <w:rPr>
          <w:rFonts w:ascii="Arial" w:hAnsi="Arial"/>
          <w:sz w:val="22"/>
          <w:lang w:eastAsia="en-GB"/>
        </w:rPr>
        <w:t>.2.1</w:t>
      </w:r>
      <w:r w:rsidRPr="0045464A">
        <w:rPr>
          <w:rFonts w:ascii="Arial" w:hAnsi="Arial"/>
          <w:sz w:val="22"/>
          <w:lang w:eastAsia="en-GB"/>
        </w:rPr>
        <w:tab/>
      </w:r>
      <w:r>
        <w:rPr>
          <w:rFonts w:ascii="Arial" w:hAnsi="Arial"/>
          <w:i/>
          <w:sz w:val="22"/>
          <w:lang w:eastAsia="en-GB"/>
        </w:rPr>
        <w:t>M</w:t>
      </w:r>
      <w:r w:rsidRPr="009B2994">
        <w:rPr>
          <w:rFonts w:ascii="Arial" w:hAnsi="Arial"/>
          <w:i/>
          <w:sz w:val="22"/>
          <w:lang w:eastAsia="en-GB"/>
        </w:rPr>
        <w:t>inimum requirement</w:t>
      </w:r>
      <w:r>
        <w:rPr>
          <w:rFonts w:ascii="Arial" w:hAnsi="Arial"/>
          <w:i/>
          <w:sz w:val="22"/>
          <w:lang w:eastAsia="en-GB"/>
        </w:rPr>
        <w:t xml:space="preserve">s </w:t>
      </w:r>
      <w:r w:rsidRPr="0045464A">
        <w:rPr>
          <w:rFonts w:ascii="Arial" w:hAnsi="Arial"/>
          <w:sz w:val="22"/>
          <w:lang w:eastAsia="zh-CN"/>
        </w:rPr>
        <w:t xml:space="preserve">for Wide Area </w:t>
      </w:r>
      <w:r w:rsidRPr="0026478B">
        <w:rPr>
          <w:rFonts w:ascii="Arial" w:hAnsi="Arial"/>
          <w:i/>
          <w:iCs/>
          <w:sz w:val="22"/>
          <w:lang w:eastAsia="zh-CN"/>
        </w:rPr>
        <w:t>repeater type 1-C</w:t>
      </w:r>
      <w:r w:rsidRPr="0045464A">
        <w:rPr>
          <w:rFonts w:ascii="Arial" w:hAnsi="Arial"/>
          <w:sz w:val="22"/>
          <w:lang w:eastAsia="zh-CN"/>
        </w:rPr>
        <w:t xml:space="preserve"> (Category A)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4F454DF5" w14:textId="77777777" w:rsidR="004D0F18" w:rsidRPr="0045464A" w:rsidRDefault="004D0F18" w:rsidP="004D0F18">
      <w:r w:rsidRPr="0045464A">
        <w:t xml:space="preserve">For </w:t>
      </w:r>
      <w:ins w:id="46" w:author="Nokia" w:date="2022-04-12T11:47:00Z">
        <w:r>
          <w:t>repeater</w:t>
        </w:r>
      </w:ins>
      <w:del w:id="47" w:author="Nokia" w:date="2022-04-12T11:47:00Z">
        <w:r w:rsidRPr="0045464A" w:rsidDel="00862CD3">
          <w:delText>BS</w:delText>
        </w:r>
      </w:del>
      <w:r w:rsidRPr="0045464A">
        <w:t xml:space="preserve"> operating in Bands n5, n8, n12, n13, n14, </w:t>
      </w:r>
      <w:r w:rsidRPr="0045464A">
        <w:rPr>
          <w:rFonts w:eastAsia="MS Mincho" w:hint="eastAsia"/>
          <w:lang w:val="en-US" w:eastAsia="ja-JP"/>
        </w:rPr>
        <w:t xml:space="preserve">n18, </w:t>
      </w:r>
      <w:r w:rsidRPr="0045464A">
        <w:rPr>
          <w:rFonts w:eastAsia="MS Mincho"/>
          <w:lang w:val="en-US" w:eastAsia="ja-JP"/>
        </w:rPr>
        <w:t xml:space="preserve">n26, </w:t>
      </w:r>
      <w:r w:rsidRPr="0045464A">
        <w:t xml:space="preserve">n28, n29, n71, n85, </w:t>
      </w:r>
      <w:r>
        <w:rPr>
          <w:lang w:eastAsia="en-GB"/>
        </w:rPr>
        <w:t>minimum requirements</w:t>
      </w:r>
      <w:r w:rsidRPr="0045464A">
        <w:rPr>
          <w:lang w:eastAsia="zh-CN"/>
        </w:rPr>
        <w:t xml:space="preserve"> are </w:t>
      </w:r>
      <w:r w:rsidRPr="0045464A">
        <w:t>specified in table 6.5.</w:t>
      </w:r>
      <w:r>
        <w:t>3</w:t>
      </w:r>
      <w:r w:rsidRPr="0045464A">
        <w:t>.2.1</w:t>
      </w:r>
      <w:r w:rsidRPr="0045464A">
        <w:noBreakHyphen/>
        <w:t>1.</w:t>
      </w:r>
    </w:p>
    <w:p w14:paraId="30CC9C80" w14:textId="77777777" w:rsidR="004D0F18" w:rsidRPr="0045464A" w:rsidRDefault="004D0F18" w:rsidP="004D0F18">
      <w:pPr>
        <w:pStyle w:val="TH"/>
        <w:rPr>
          <w:rFonts w:cs="v5.0.0"/>
        </w:rPr>
      </w:pPr>
      <w:r w:rsidRPr="0045464A">
        <w:t>Table 6.5.</w:t>
      </w:r>
      <w:r>
        <w:t>3</w:t>
      </w:r>
      <w:r w:rsidRPr="0045464A">
        <w:t xml:space="preserve">.2.1-1: Wide Area </w:t>
      </w:r>
      <w:r w:rsidRPr="0026478B">
        <w:rPr>
          <w:i/>
          <w:iCs/>
        </w:rPr>
        <w:t>repeater type 1-C</w:t>
      </w:r>
      <w:r w:rsidRPr="0045464A">
        <w:t xml:space="preserve"> operating band unwanted emission </w:t>
      </w:r>
      <w:r>
        <w:rPr>
          <w:lang w:eastAsia="en-GB"/>
        </w:rPr>
        <w:t xml:space="preserve">minimum requirements </w:t>
      </w:r>
      <w:r w:rsidRPr="0045464A">
        <w:t>(NR bands below 1 GHz) for Category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4D0F18" w:rsidRPr="00656225" w14:paraId="343C258D" w14:textId="77777777" w:rsidTr="007C4326">
        <w:trPr>
          <w:cantSplit/>
          <w:jc w:val="center"/>
        </w:trPr>
        <w:tc>
          <w:tcPr>
            <w:tcW w:w="1953" w:type="dxa"/>
          </w:tcPr>
          <w:p w14:paraId="349CB4F1" w14:textId="77777777" w:rsidR="004D0F18" w:rsidRPr="00656225" w:rsidRDefault="004D0F18" w:rsidP="007C4326">
            <w:pPr>
              <w:pStyle w:val="TAH"/>
              <w:rPr>
                <w:rFonts w:cs="v5.0.0"/>
              </w:rPr>
            </w:pPr>
            <w:r w:rsidRPr="00656225">
              <w:rPr>
                <w:rFonts w:cs="v5.0.0"/>
              </w:rPr>
              <w:t xml:space="preserve">Frequency offset of measurement filter </w:t>
            </w:r>
            <w:r w:rsidRPr="00656225">
              <w:rPr>
                <w:rFonts w:cs="v5.0.0"/>
              </w:rPr>
              <w:noBreakHyphen/>
              <w:t xml:space="preserve">3dB point, </w:t>
            </w:r>
            <w:r w:rsidRPr="00656225">
              <w:rPr>
                <w:rFonts w:cs="v5.0.0"/>
              </w:rPr>
              <w:sym w:font="Symbol" w:char="F044"/>
            </w:r>
            <w:r w:rsidRPr="00656225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7AD63E3D" w14:textId="77777777" w:rsidR="004D0F18" w:rsidRPr="00656225" w:rsidRDefault="004D0F18" w:rsidP="007C4326">
            <w:pPr>
              <w:pStyle w:val="TAH"/>
              <w:rPr>
                <w:rFonts w:cs="v5.0.0"/>
              </w:rPr>
            </w:pPr>
            <w:r w:rsidRPr="00656225">
              <w:rPr>
                <w:rFonts w:cs="v5.0.0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081EAF50" w14:textId="77777777" w:rsidR="004D0F18" w:rsidRPr="00656225" w:rsidRDefault="004D0F18" w:rsidP="007C4326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>M</w:t>
            </w:r>
            <w:r w:rsidRPr="009B2994">
              <w:rPr>
                <w:rFonts w:cs="v5.0.0"/>
              </w:rPr>
              <w:t>inimum requirement</w:t>
            </w:r>
            <w:r>
              <w:rPr>
                <w:rFonts w:cs="v5.0.0"/>
              </w:rPr>
              <w:t>s</w:t>
            </w:r>
            <w:r w:rsidRPr="00656225" w:rsidDel="00B004F1">
              <w:rPr>
                <w:rFonts w:cs="v5.0.0"/>
              </w:rPr>
              <w:t xml:space="preserve"> </w:t>
            </w:r>
            <w:r w:rsidRPr="00656225">
              <w:rPr>
                <w:rFonts w:cs="v5.0.0"/>
              </w:rPr>
              <w:t>(Note 1</w:t>
            </w:r>
            <w:r w:rsidRPr="00656225">
              <w:rPr>
                <w:rFonts w:cs="Arial"/>
              </w:rPr>
              <w:t>, 2</w:t>
            </w:r>
            <w:r w:rsidRPr="00656225"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14:paraId="1C383B00" w14:textId="77777777" w:rsidR="004D0F18" w:rsidRPr="00656225" w:rsidRDefault="004D0F18" w:rsidP="007C4326">
            <w:pPr>
              <w:pStyle w:val="TAH"/>
              <w:rPr>
                <w:rFonts w:cs="v5.0.0"/>
              </w:rPr>
            </w:pPr>
            <w:r w:rsidRPr="00656225">
              <w:rPr>
                <w:rFonts w:cs="v5.0.0"/>
                <w:i/>
              </w:rPr>
              <w:t>Measurement bandwidth</w:t>
            </w:r>
          </w:p>
        </w:tc>
      </w:tr>
      <w:tr w:rsidR="004D0F18" w:rsidRPr="00656225" w14:paraId="6718796B" w14:textId="77777777" w:rsidTr="007C4326">
        <w:trPr>
          <w:cantSplit/>
          <w:jc w:val="center"/>
        </w:trPr>
        <w:tc>
          <w:tcPr>
            <w:tcW w:w="1953" w:type="dxa"/>
          </w:tcPr>
          <w:p w14:paraId="02794EB2" w14:textId="77777777" w:rsidR="004D0F18" w:rsidRPr="00656225" w:rsidRDefault="004D0F18" w:rsidP="007C4326">
            <w:pPr>
              <w:pStyle w:val="TAC"/>
              <w:rPr>
                <w:rFonts w:cs="v5.0.0"/>
              </w:rPr>
            </w:pPr>
            <w:r w:rsidRPr="00656225">
              <w:rPr>
                <w:rFonts w:cs="v5.0.0"/>
              </w:rPr>
              <w:t xml:space="preserve">0 </w:t>
            </w:r>
            <w:r w:rsidRPr="00656225">
              <w:rPr>
                <w:rFonts w:cs="Arial"/>
              </w:rPr>
              <w:t xml:space="preserve">MHz </w:t>
            </w:r>
            <w:r w:rsidRPr="00656225">
              <w:rPr>
                <w:rFonts w:cs="v5.0.0"/>
              </w:rPr>
              <w:sym w:font="Symbol" w:char="F0A3"/>
            </w:r>
            <w:r w:rsidRPr="00656225">
              <w:rPr>
                <w:rFonts w:cs="v5.0.0"/>
              </w:rPr>
              <w:t xml:space="preserve"> </w:t>
            </w:r>
            <w:r w:rsidRPr="00656225">
              <w:rPr>
                <w:rFonts w:cs="v5.0.0"/>
              </w:rPr>
              <w:sym w:font="Symbol" w:char="F044"/>
            </w:r>
            <w:r w:rsidRPr="00656225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02CCA62F" w14:textId="77777777" w:rsidR="004D0F18" w:rsidRPr="00656225" w:rsidRDefault="004D0F18" w:rsidP="007C4326">
            <w:pPr>
              <w:pStyle w:val="TAC"/>
              <w:rPr>
                <w:rFonts w:cs="v5.0.0"/>
              </w:rPr>
            </w:pPr>
            <w:r w:rsidRPr="00656225">
              <w:rPr>
                <w:rFonts w:cs="v5.0.0"/>
              </w:rPr>
              <w:t xml:space="preserve">0.05 MHz </w:t>
            </w:r>
            <w:r w:rsidRPr="00656225">
              <w:rPr>
                <w:rFonts w:cs="v5.0.0"/>
              </w:rPr>
              <w:sym w:font="Symbol" w:char="F0A3"/>
            </w:r>
            <w:r w:rsidRPr="00656225"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  <w:vAlign w:val="center"/>
          </w:tcPr>
          <w:p w14:paraId="0010104E" w14:textId="77777777" w:rsidR="004D0F18" w:rsidRPr="00656225" w:rsidRDefault="004D0F18" w:rsidP="007C4326">
            <w:pPr>
              <w:pStyle w:val="TAC"/>
              <w:rPr>
                <w:rFonts w:cs="Arial"/>
              </w:rPr>
            </w:pPr>
            <w:r>
              <w:rPr>
                <w:rFonts w:cs="Arial"/>
                <w:noProof/>
                <w:position w:val="-30"/>
                <w:lang w:val="en-US" w:eastAsia="zh-CN"/>
              </w:rPr>
              <w:drawing>
                <wp:inline distT="0" distB="0" distL="0" distR="0" wp14:anchorId="695DEB93" wp14:editId="53234ACE">
                  <wp:extent cx="1808480" cy="374015"/>
                  <wp:effectExtent l="19050" t="0" r="1270" b="0"/>
                  <wp:docPr id="15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8480" cy="374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30" w:type="dxa"/>
          </w:tcPr>
          <w:p w14:paraId="034E1F6E" w14:textId="77777777" w:rsidR="004D0F18" w:rsidRPr="00656225" w:rsidRDefault="004D0F18" w:rsidP="007C4326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 xml:space="preserve">100 kHz </w:t>
            </w:r>
          </w:p>
        </w:tc>
      </w:tr>
      <w:tr w:rsidR="004D0F18" w:rsidRPr="00656225" w14:paraId="5F597D16" w14:textId="77777777" w:rsidTr="007C4326">
        <w:trPr>
          <w:cantSplit/>
          <w:jc w:val="center"/>
        </w:trPr>
        <w:tc>
          <w:tcPr>
            <w:tcW w:w="1953" w:type="dxa"/>
          </w:tcPr>
          <w:p w14:paraId="30F6EFF7" w14:textId="77777777" w:rsidR="004D0F18" w:rsidRPr="00656225" w:rsidRDefault="004D0F18" w:rsidP="007C4326">
            <w:pPr>
              <w:pStyle w:val="TAC"/>
              <w:rPr>
                <w:rFonts w:cs="v5.0.0"/>
                <w:lang w:val="sv-SE"/>
              </w:rPr>
            </w:pPr>
            <w:r w:rsidRPr="00656225">
              <w:rPr>
                <w:rFonts w:cs="v5.0.0"/>
                <w:lang w:val="sv-SE"/>
              </w:rPr>
              <w:t xml:space="preserve">5 </w:t>
            </w:r>
            <w:r w:rsidRPr="00656225">
              <w:rPr>
                <w:rFonts w:cs="Arial"/>
                <w:lang w:val="sv-SE"/>
              </w:rPr>
              <w:t xml:space="preserve">MHz </w:t>
            </w:r>
            <w:r w:rsidRPr="00656225">
              <w:rPr>
                <w:rFonts w:cs="v5.0.0"/>
              </w:rPr>
              <w:sym w:font="Symbol" w:char="F0A3"/>
            </w:r>
            <w:r w:rsidRPr="00656225">
              <w:rPr>
                <w:rFonts w:cs="v5.0.0"/>
                <w:lang w:val="sv-SE"/>
              </w:rPr>
              <w:t xml:space="preserve"> </w:t>
            </w:r>
            <w:r w:rsidRPr="00656225">
              <w:rPr>
                <w:rFonts w:cs="v5.0.0"/>
              </w:rPr>
              <w:sym w:font="Symbol" w:char="F044"/>
            </w:r>
            <w:r w:rsidRPr="00656225">
              <w:rPr>
                <w:rFonts w:cs="v5.0.0"/>
                <w:lang w:val="sv-SE"/>
              </w:rPr>
              <w:t>f &lt;</w:t>
            </w:r>
          </w:p>
          <w:p w14:paraId="0C60A2F0" w14:textId="77777777" w:rsidR="004D0F18" w:rsidRPr="00656225" w:rsidRDefault="004D0F18" w:rsidP="007C4326">
            <w:pPr>
              <w:pStyle w:val="TAC"/>
              <w:rPr>
                <w:rFonts w:cs="v5.0.0"/>
                <w:lang w:val="sv-SE"/>
              </w:rPr>
            </w:pPr>
            <w:r w:rsidRPr="00656225">
              <w:rPr>
                <w:rFonts w:cs="v5.0.0"/>
                <w:lang w:val="sv-SE"/>
              </w:rPr>
              <w:t xml:space="preserve">min(10 MHz, </w:t>
            </w:r>
            <w:r w:rsidRPr="00656225">
              <w:rPr>
                <w:rFonts w:cs="Arial"/>
              </w:rPr>
              <w:sym w:font="Symbol" w:char="F044"/>
            </w:r>
            <w:r w:rsidRPr="00656225">
              <w:rPr>
                <w:rFonts w:cs="Arial"/>
                <w:lang w:val="sv-SE"/>
              </w:rPr>
              <w:t>f</w:t>
            </w:r>
            <w:r w:rsidRPr="00656225">
              <w:rPr>
                <w:rFonts w:cs="Arial"/>
                <w:vertAlign w:val="subscript"/>
                <w:lang w:val="sv-SE"/>
              </w:rPr>
              <w:t>max</w:t>
            </w:r>
            <w:r w:rsidRPr="00656225"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</w:tcPr>
          <w:p w14:paraId="72577A3F" w14:textId="77777777" w:rsidR="004D0F18" w:rsidRPr="00656225" w:rsidRDefault="004D0F18" w:rsidP="007C4326">
            <w:pPr>
              <w:pStyle w:val="TAC"/>
              <w:rPr>
                <w:rFonts w:cs="v5.0.0"/>
                <w:lang w:val="sv-SE"/>
              </w:rPr>
            </w:pPr>
            <w:r w:rsidRPr="00656225">
              <w:rPr>
                <w:rFonts w:cs="v5.0.0"/>
                <w:lang w:val="sv-SE"/>
              </w:rPr>
              <w:t xml:space="preserve">5.05 MHz </w:t>
            </w:r>
            <w:r w:rsidRPr="00656225">
              <w:rPr>
                <w:rFonts w:cs="v5.0.0"/>
              </w:rPr>
              <w:sym w:font="Symbol" w:char="F0A3"/>
            </w:r>
            <w:r w:rsidRPr="00656225">
              <w:rPr>
                <w:rFonts w:cs="v5.0.0"/>
                <w:lang w:val="sv-SE"/>
              </w:rPr>
              <w:t xml:space="preserve"> f_offset &lt;</w:t>
            </w:r>
          </w:p>
          <w:p w14:paraId="20F9B168" w14:textId="77777777" w:rsidR="004D0F18" w:rsidRPr="00656225" w:rsidRDefault="004D0F18" w:rsidP="007C4326">
            <w:pPr>
              <w:pStyle w:val="TAC"/>
              <w:rPr>
                <w:rFonts w:cs="v5.0.0"/>
                <w:lang w:val="sv-SE"/>
              </w:rPr>
            </w:pPr>
            <w:r w:rsidRPr="00656225">
              <w:rPr>
                <w:rFonts w:cs="v5.0.0"/>
                <w:lang w:val="sv-SE"/>
              </w:rPr>
              <w:t>min(10.05 MHz, f_offset</w:t>
            </w:r>
            <w:r w:rsidRPr="00656225">
              <w:rPr>
                <w:rFonts w:cs="v5.0.0"/>
                <w:vertAlign w:val="subscript"/>
                <w:lang w:val="sv-SE"/>
              </w:rPr>
              <w:t>max</w:t>
            </w:r>
            <w:r w:rsidRPr="00656225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14:paraId="2617B9A0" w14:textId="77777777" w:rsidR="004D0F18" w:rsidRPr="00656225" w:rsidRDefault="004D0F18" w:rsidP="007C4326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-14 dBm</w:t>
            </w:r>
          </w:p>
        </w:tc>
        <w:tc>
          <w:tcPr>
            <w:tcW w:w="1430" w:type="dxa"/>
          </w:tcPr>
          <w:p w14:paraId="7738F69B" w14:textId="77777777" w:rsidR="004D0F18" w:rsidRPr="00656225" w:rsidRDefault="004D0F18" w:rsidP="007C4326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 xml:space="preserve">100 kHz </w:t>
            </w:r>
          </w:p>
        </w:tc>
      </w:tr>
      <w:tr w:rsidR="004D0F18" w:rsidRPr="00656225" w14:paraId="5FC589E4" w14:textId="77777777" w:rsidTr="007C4326">
        <w:trPr>
          <w:cantSplit/>
          <w:jc w:val="center"/>
        </w:trPr>
        <w:tc>
          <w:tcPr>
            <w:tcW w:w="1953" w:type="dxa"/>
          </w:tcPr>
          <w:p w14:paraId="07209AAC" w14:textId="77777777" w:rsidR="004D0F18" w:rsidRPr="00656225" w:rsidRDefault="004D0F18" w:rsidP="007C4326">
            <w:pPr>
              <w:pStyle w:val="TAC"/>
              <w:rPr>
                <w:rFonts w:cs="v5.0.0"/>
              </w:rPr>
            </w:pPr>
            <w:r w:rsidRPr="00656225">
              <w:rPr>
                <w:rFonts w:cs="v5.0.0"/>
              </w:rPr>
              <w:t xml:space="preserve">10 MHz </w:t>
            </w:r>
            <w:r w:rsidRPr="00656225">
              <w:rPr>
                <w:rFonts w:cs="v5.0.0"/>
              </w:rPr>
              <w:sym w:font="Symbol" w:char="F0A3"/>
            </w:r>
            <w:r w:rsidRPr="00656225">
              <w:rPr>
                <w:rFonts w:cs="v5.0.0"/>
              </w:rPr>
              <w:t xml:space="preserve"> </w:t>
            </w:r>
            <w:r w:rsidRPr="00656225">
              <w:rPr>
                <w:rFonts w:cs="v5.0.0"/>
              </w:rPr>
              <w:sym w:font="Symbol" w:char="F044"/>
            </w:r>
            <w:r w:rsidRPr="00656225">
              <w:rPr>
                <w:rFonts w:cs="v5.0.0"/>
              </w:rPr>
              <w:t xml:space="preserve">f </w:t>
            </w:r>
            <w:r w:rsidRPr="00656225">
              <w:rPr>
                <w:rFonts w:cs="Arial"/>
              </w:rPr>
              <w:sym w:font="Symbol" w:char="F0A3"/>
            </w:r>
            <w:r w:rsidRPr="00656225">
              <w:rPr>
                <w:rFonts w:cs="Arial"/>
              </w:rPr>
              <w:t xml:space="preserve"> </w:t>
            </w:r>
            <w:r w:rsidRPr="00656225">
              <w:rPr>
                <w:rFonts w:cs="Arial"/>
              </w:rPr>
              <w:sym w:font="Symbol" w:char="F044"/>
            </w:r>
            <w:r w:rsidRPr="00656225">
              <w:rPr>
                <w:rFonts w:cs="Arial"/>
              </w:rPr>
              <w:t>f</w:t>
            </w:r>
            <w:r w:rsidRPr="00656225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08DA7E9F" w14:textId="77777777" w:rsidR="004D0F18" w:rsidRPr="00656225" w:rsidRDefault="004D0F18" w:rsidP="007C4326">
            <w:pPr>
              <w:pStyle w:val="TAC"/>
              <w:rPr>
                <w:rFonts w:cs="v5.0.0"/>
              </w:rPr>
            </w:pPr>
            <w:r w:rsidRPr="00656225">
              <w:rPr>
                <w:rFonts w:cs="v5.0.0"/>
              </w:rPr>
              <w:t xml:space="preserve">10.05 MHz </w:t>
            </w:r>
            <w:r w:rsidRPr="00656225">
              <w:rPr>
                <w:rFonts w:cs="v5.0.0"/>
              </w:rPr>
              <w:sym w:font="Symbol" w:char="F0A3"/>
            </w:r>
            <w:r w:rsidRPr="00656225">
              <w:rPr>
                <w:rFonts w:cs="v5.0.0"/>
              </w:rPr>
              <w:t xml:space="preserve"> f_offset &lt; f_offset</w:t>
            </w:r>
            <w:r w:rsidRPr="00656225">
              <w:rPr>
                <w:rFonts w:cs="v5.0.0"/>
                <w:vertAlign w:val="subscript"/>
              </w:rPr>
              <w:t>max</w:t>
            </w:r>
            <w:r w:rsidRPr="00656225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41384DD6" w14:textId="77777777" w:rsidR="004D0F18" w:rsidRPr="00656225" w:rsidRDefault="004D0F18" w:rsidP="007C4326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 xml:space="preserve">-13 dBm (Note </w:t>
            </w:r>
            <w:r w:rsidRPr="00656225">
              <w:rPr>
                <w:rFonts w:cs="Arial"/>
                <w:lang w:eastAsia="zh-CN"/>
              </w:rPr>
              <w:t>3</w:t>
            </w:r>
            <w:r w:rsidRPr="00656225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280EEDCD" w14:textId="77777777" w:rsidR="004D0F18" w:rsidRPr="00656225" w:rsidRDefault="004D0F18" w:rsidP="007C4326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 xml:space="preserve">100 kHz </w:t>
            </w:r>
          </w:p>
        </w:tc>
      </w:tr>
      <w:tr w:rsidR="004D0F18" w:rsidRPr="00656225" w14:paraId="5E6B2470" w14:textId="77777777" w:rsidTr="007C4326">
        <w:trPr>
          <w:cantSplit/>
          <w:jc w:val="center"/>
        </w:trPr>
        <w:tc>
          <w:tcPr>
            <w:tcW w:w="9814" w:type="dxa"/>
            <w:gridSpan w:val="4"/>
          </w:tcPr>
          <w:p w14:paraId="3847E76A" w14:textId="151860E3" w:rsidR="004D0F18" w:rsidRPr="00656225" w:rsidRDefault="004D0F18" w:rsidP="007C4326">
            <w:pPr>
              <w:pStyle w:val="TAN"/>
              <w:rPr>
                <w:rFonts w:cs="Arial"/>
              </w:rPr>
            </w:pPr>
            <w:r w:rsidRPr="00656225">
              <w:rPr>
                <w:rFonts w:cs="Arial"/>
              </w:rPr>
              <w:t>NOTE 1:</w:t>
            </w:r>
            <w:r w:rsidRPr="00656225">
              <w:rPr>
                <w:rFonts w:cs="Arial"/>
              </w:rPr>
              <w:tab/>
            </w:r>
            <w:r w:rsidRPr="00656225">
              <w:rPr>
                <w:lang w:eastAsia="en-GB"/>
              </w:rPr>
              <w:t xml:space="preserve">For a </w:t>
            </w:r>
            <w:r w:rsidRPr="0026478B">
              <w:rPr>
                <w:i/>
                <w:iCs/>
                <w:lang w:eastAsia="en-GB"/>
              </w:rPr>
              <w:t>repeater type 1-C</w:t>
            </w:r>
            <w:r w:rsidRPr="00656225">
              <w:rPr>
                <w:lang w:eastAsia="en-GB"/>
              </w:rPr>
              <w:t xml:space="preserve"> supporting </w:t>
            </w:r>
            <w:r w:rsidRPr="00656225">
              <w:rPr>
                <w:i/>
                <w:lang w:eastAsia="en-GB"/>
              </w:rPr>
              <w:t>non-contiguous spectrum</w:t>
            </w:r>
            <w:r w:rsidRPr="00656225">
              <w:rPr>
                <w:lang w:eastAsia="en-GB"/>
              </w:rPr>
              <w:t xml:space="preserve"> operation within any </w:t>
            </w:r>
            <w:r w:rsidRPr="00656225">
              <w:rPr>
                <w:i/>
                <w:lang w:eastAsia="en-GB"/>
              </w:rPr>
              <w:t>operating band</w:t>
            </w:r>
            <w:r w:rsidRPr="00656225">
              <w:rPr>
                <w:lang w:eastAsia="en-GB"/>
              </w:rPr>
              <w:t xml:space="preserve">, the emission limits within </w:t>
            </w:r>
            <w:r w:rsidRPr="00656225">
              <w:rPr>
                <w:i/>
                <w:lang w:eastAsia="en-GB"/>
              </w:rPr>
              <w:t>gaps between passbands</w:t>
            </w:r>
            <w:r w:rsidRPr="00656225">
              <w:rPr>
                <w:lang w:eastAsia="en-GB"/>
              </w:rPr>
              <w:t xml:space="preserve"> is calculated as a cumulative sum of contributions from adjacent </w:t>
            </w:r>
            <w:r w:rsidRPr="00656225">
              <w:rPr>
                <w:rFonts w:cs="v5.0.0"/>
                <w:i/>
                <w:lang w:eastAsia="en-GB"/>
              </w:rPr>
              <w:t>sub-blocks</w:t>
            </w:r>
            <w:r w:rsidRPr="00656225">
              <w:rPr>
                <w:rFonts w:cs="v5.0.0"/>
                <w:lang w:eastAsia="en-GB"/>
              </w:rPr>
              <w:t xml:space="preserve"> on each side of the </w:t>
            </w:r>
            <w:r w:rsidRPr="00656225">
              <w:rPr>
                <w:rFonts w:cs="v5.0.0"/>
                <w:i/>
                <w:lang w:eastAsia="en-GB"/>
              </w:rPr>
              <w:t>gap between passband</w:t>
            </w:r>
            <w:del w:id="48" w:author="NEC" w:date="2022-05-17T21:20:00Z">
              <w:r w:rsidRPr="00656225" w:rsidDel="00565C3F">
                <w:rPr>
                  <w:rFonts w:cs="v5.0.0"/>
                  <w:lang w:eastAsia="en-GB"/>
                </w:rPr>
                <w:delText xml:space="preserve">, where the contribution from the far-end </w:delText>
              </w:r>
              <w:r w:rsidRPr="00656225" w:rsidDel="00565C3F">
                <w:rPr>
                  <w:rFonts w:cs="v5.0.0"/>
                  <w:i/>
                  <w:lang w:eastAsia="en-GB"/>
                </w:rPr>
                <w:delText>sub-block</w:delText>
              </w:r>
              <w:r w:rsidRPr="00656225" w:rsidDel="00565C3F">
                <w:rPr>
                  <w:rFonts w:cs="v5.0.0"/>
                  <w:lang w:eastAsia="en-GB"/>
                </w:rPr>
                <w:delText xml:space="preserve"> shall be scaled according to the </w:delText>
              </w:r>
              <w:r w:rsidRPr="00656225" w:rsidDel="00565C3F">
                <w:rPr>
                  <w:rFonts w:cs="v5.0.0"/>
                  <w:i/>
                  <w:lang w:eastAsia="en-GB"/>
                </w:rPr>
                <w:delText>measurement bandwidth</w:delText>
              </w:r>
              <w:r w:rsidRPr="00656225" w:rsidDel="00565C3F">
                <w:rPr>
                  <w:rFonts w:cs="v5.0.0"/>
                  <w:lang w:eastAsia="en-GB"/>
                </w:rPr>
                <w:delText xml:space="preserve"> of the near-end </w:delText>
              </w:r>
              <w:r w:rsidRPr="00656225" w:rsidDel="00565C3F">
                <w:rPr>
                  <w:rFonts w:cs="v5.0.0"/>
                  <w:i/>
                  <w:lang w:eastAsia="en-GB"/>
                </w:rPr>
                <w:delText>sub-block</w:delText>
              </w:r>
            </w:del>
            <w:r w:rsidRPr="00656225">
              <w:rPr>
                <w:rFonts w:cs="v5.0.0"/>
                <w:lang w:eastAsia="en-GB"/>
              </w:rPr>
              <w:t xml:space="preserve">. </w:t>
            </w:r>
            <w:r w:rsidRPr="00656225">
              <w:rPr>
                <w:lang w:eastAsia="en-GB"/>
              </w:rPr>
              <w:t xml:space="preserve">Exception is </w:t>
            </w:r>
            <w:r w:rsidRPr="00656225">
              <w:rPr>
                <w:rFonts w:ascii="Symbol" w:hAnsi="Symbol"/>
                <w:lang w:eastAsia="en-GB"/>
              </w:rPr>
              <w:t></w:t>
            </w:r>
            <w:r w:rsidRPr="00656225">
              <w:rPr>
                <w:lang w:eastAsia="en-GB"/>
              </w:rPr>
              <w:t xml:space="preserve">f ≥ 10MHz from both adjacent </w:t>
            </w:r>
            <w:r w:rsidRPr="00656225">
              <w:rPr>
                <w:i/>
                <w:lang w:eastAsia="en-GB"/>
              </w:rPr>
              <w:t>sub-blocks</w:t>
            </w:r>
            <w:r w:rsidRPr="00656225">
              <w:rPr>
                <w:lang w:eastAsia="en-GB"/>
              </w:rPr>
              <w:t xml:space="preserve"> on each side of the </w:t>
            </w:r>
            <w:r w:rsidRPr="00656225">
              <w:rPr>
                <w:i/>
                <w:lang w:eastAsia="en-GB"/>
              </w:rPr>
              <w:t>gap between passband</w:t>
            </w:r>
            <w:r w:rsidRPr="00656225">
              <w:rPr>
                <w:lang w:eastAsia="en-GB"/>
              </w:rPr>
              <w:t xml:space="preserve">, where the emission limits within </w:t>
            </w:r>
            <w:r w:rsidRPr="00656225">
              <w:rPr>
                <w:i/>
                <w:lang w:eastAsia="en-GB"/>
              </w:rPr>
              <w:t xml:space="preserve">gaps between </w:t>
            </w:r>
            <w:r w:rsidRPr="00D80EA8">
              <w:rPr>
                <w:i/>
                <w:lang w:eastAsia="en-GB"/>
              </w:rPr>
              <w:t>passband</w:t>
            </w:r>
            <w:r w:rsidRPr="00656225">
              <w:rPr>
                <w:i/>
                <w:lang w:eastAsia="en-GB"/>
              </w:rPr>
              <w:t>s</w:t>
            </w:r>
            <w:r w:rsidRPr="00656225">
              <w:rPr>
                <w:lang w:eastAsia="en-GB"/>
              </w:rPr>
              <w:t xml:space="preserve"> shall be </w:t>
            </w:r>
            <w:r w:rsidRPr="00656225">
              <w:rPr>
                <w:lang w:eastAsia="en-GB"/>
              </w:rPr>
              <w:noBreakHyphen/>
              <w:t>13 dBm/1 MHz.</w:t>
            </w:r>
          </w:p>
          <w:p w14:paraId="3985A374" w14:textId="77777777" w:rsidR="004D0F18" w:rsidRPr="00656225" w:rsidRDefault="004D0F18" w:rsidP="007C432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en-GB"/>
              </w:rPr>
            </w:pPr>
            <w:r w:rsidRPr="00656225">
              <w:rPr>
                <w:rFonts w:cs="Arial"/>
              </w:rPr>
              <w:t>NOTE 2:</w:t>
            </w:r>
            <w:r w:rsidRPr="00656225">
              <w:rPr>
                <w:rFonts w:cs="Arial"/>
              </w:rPr>
              <w:tab/>
            </w:r>
            <w:r w:rsidRPr="00656225">
              <w:rPr>
                <w:rFonts w:ascii="Arial" w:hAnsi="Arial"/>
                <w:sz w:val="18"/>
                <w:lang w:eastAsia="en-GB"/>
              </w:rPr>
              <w:t xml:space="preserve">For a </w:t>
            </w:r>
            <w:r w:rsidRPr="00656225">
              <w:rPr>
                <w:rFonts w:ascii="Arial" w:hAnsi="Arial"/>
                <w:i/>
                <w:sz w:val="18"/>
                <w:lang w:eastAsia="en-GB"/>
              </w:rPr>
              <w:t>multi-band connector</w:t>
            </w:r>
            <w:r w:rsidRPr="00656225">
              <w:rPr>
                <w:rFonts w:ascii="Arial" w:hAnsi="Arial"/>
                <w:sz w:val="18"/>
                <w:lang w:eastAsia="en-GB"/>
              </w:rPr>
              <w:t xml:space="preserve"> with </w:t>
            </w:r>
            <w:r w:rsidRPr="004444B9">
              <w:rPr>
                <w:rFonts w:ascii="Arial" w:hAnsi="Arial"/>
                <w:i/>
                <w:sz w:val="18"/>
                <w:lang w:eastAsia="en-GB"/>
              </w:rPr>
              <w:t>inter-passband</w:t>
            </w:r>
            <w:r w:rsidRPr="00656225">
              <w:rPr>
                <w:rFonts w:ascii="Arial" w:hAnsi="Arial"/>
                <w:i/>
                <w:sz w:val="18"/>
                <w:lang w:eastAsia="en-GB"/>
              </w:rPr>
              <w:t xml:space="preserve"> gap</w:t>
            </w:r>
            <w:r w:rsidRPr="00656225">
              <w:rPr>
                <w:rFonts w:ascii="Arial" w:hAnsi="Arial"/>
                <w:sz w:val="18"/>
                <w:lang w:eastAsia="en-GB"/>
              </w:rPr>
              <w:t xml:space="preserve"> &lt; 2*Δf</w:t>
            </w:r>
            <w:r w:rsidRPr="00656225">
              <w:rPr>
                <w:rFonts w:ascii="Arial" w:hAnsi="Arial"/>
                <w:sz w:val="18"/>
                <w:vertAlign w:val="subscript"/>
                <w:lang w:eastAsia="en-GB"/>
              </w:rPr>
              <w:t>OBUE</w:t>
            </w:r>
            <w:r w:rsidRPr="00656225">
              <w:rPr>
                <w:rFonts w:ascii="Arial" w:hAnsi="Arial"/>
                <w:sz w:val="18"/>
                <w:lang w:eastAsia="en-GB"/>
              </w:rPr>
              <w:t xml:space="preserve"> the emission limits within the </w:t>
            </w:r>
            <w:r w:rsidRPr="004444B9">
              <w:rPr>
                <w:rFonts w:ascii="Arial" w:hAnsi="Arial"/>
                <w:i/>
                <w:sz w:val="18"/>
                <w:lang w:eastAsia="en-GB"/>
              </w:rPr>
              <w:t>inter-passband</w:t>
            </w:r>
            <w:r w:rsidRPr="00656225">
              <w:rPr>
                <w:rFonts w:ascii="Arial" w:hAnsi="Arial"/>
                <w:i/>
                <w:sz w:val="18"/>
                <w:lang w:eastAsia="en-GB"/>
              </w:rPr>
              <w:t xml:space="preserve"> gaps</w:t>
            </w:r>
            <w:r w:rsidRPr="00656225">
              <w:rPr>
                <w:rFonts w:ascii="Arial" w:hAnsi="Arial"/>
                <w:sz w:val="18"/>
                <w:lang w:eastAsia="en-GB"/>
              </w:rPr>
              <w:t xml:space="preserve"> is calculated as a cumulative sum of contributions from adjacent </w:t>
            </w:r>
            <w:r w:rsidRPr="00656225">
              <w:rPr>
                <w:rFonts w:ascii="Arial" w:hAnsi="Arial"/>
                <w:i/>
                <w:sz w:val="18"/>
                <w:lang w:eastAsia="en-GB"/>
              </w:rPr>
              <w:t>sub-blocks</w:t>
            </w:r>
            <w:r w:rsidRPr="00656225">
              <w:rPr>
                <w:rFonts w:ascii="Arial" w:hAnsi="Arial"/>
                <w:sz w:val="18"/>
                <w:lang w:eastAsia="en-GB"/>
              </w:rPr>
              <w:t xml:space="preserve"> or </w:t>
            </w:r>
            <w:r>
              <w:rPr>
                <w:rFonts w:ascii="Arial" w:hAnsi="Arial"/>
                <w:i/>
                <w:sz w:val="18"/>
                <w:lang w:eastAsia="en-GB"/>
              </w:rPr>
              <w:t>p</w:t>
            </w:r>
            <w:r w:rsidRPr="00D80EA8">
              <w:rPr>
                <w:rFonts w:ascii="Arial" w:hAnsi="Arial"/>
                <w:i/>
                <w:sz w:val="18"/>
                <w:lang w:eastAsia="en-GB"/>
              </w:rPr>
              <w:t>assband</w:t>
            </w:r>
            <w:r w:rsidRPr="00656225">
              <w:rPr>
                <w:rFonts w:ascii="Arial" w:hAnsi="Arial"/>
                <w:sz w:val="18"/>
                <w:lang w:eastAsia="en-GB"/>
              </w:rPr>
              <w:t xml:space="preserve"> on each side of the </w:t>
            </w:r>
            <w:r w:rsidRPr="004444B9">
              <w:rPr>
                <w:rFonts w:ascii="Arial" w:hAnsi="Arial"/>
                <w:i/>
                <w:sz w:val="18"/>
                <w:lang w:eastAsia="en-GB"/>
              </w:rPr>
              <w:t>inter-passband</w:t>
            </w:r>
            <w:r w:rsidRPr="00656225">
              <w:rPr>
                <w:rFonts w:ascii="Arial" w:hAnsi="Arial"/>
                <w:i/>
                <w:sz w:val="18"/>
                <w:lang w:eastAsia="en-GB"/>
              </w:rPr>
              <w:t xml:space="preserve"> gap</w:t>
            </w:r>
            <w:r w:rsidRPr="00656225">
              <w:rPr>
                <w:rFonts w:ascii="Arial" w:hAnsi="Arial"/>
                <w:sz w:val="18"/>
                <w:lang w:eastAsia="en-GB"/>
              </w:rPr>
              <w:t xml:space="preserve">, where the contribution from the far-end </w:t>
            </w:r>
            <w:r w:rsidRPr="00656225">
              <w:rPr>
                <w:rFonts w:ascii="Arial" w:hAnsi="Arial"/>
                <w:i/>
                <w:sz w:val="18"/>
                <w:lang w:eastAsia="en-GB"/>
              </w:rPr>
              <w:t>sub-block</w:t>
            </w:r>
            <w:r w:rsidRPr="00656225">
              <w:rPr>
                <w:rFonts w:ascii="Arial" w:hAnsi="Arial"/>
                <w:sz w:val="18"/>
                <w:lang w:eastAsia="en-GB"/>
              </w:rPr>
              <w:t xml:space="preserve"> or</w:t>
            </w:r>
            <w:r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26478B">
              <w:rPr>
                <w:rFonts w:ascii="Arial" w:hAnsi="Arial"/>
                <w:i/>
                <w:iCs/>
                <w:sz w:val="18"/>
                <w:lang w:eastAsia="en-GB"/>
              </w:rPr>
              <w:t>p</w:t>
            </w:r>
            <w:r w:rsidRPr="00D80EA8">
              <w:rPr>
                <w:rFonts w:ascii="Arial" w:hAnsi="Arial"/>
                <w:i/>
                <w:sz w:val="18"/>
                <w:lang w:eastAsia="en-GB"/>
              </w:rPr>
              <w:t>assband</w:t>
            </w:r>
            <w:r w:rsidRPr="00656225">
              <w:rPr>
                <w:rFonts w:ascii="Arial" w:hAnsi="Arial"/>
                <w:sz w:val="18"/>
                <w:lang w:eastAsia="en-GB"/>
              </w:rPr>
              <w:t xml:space="preserve"> shall be scaled according to the </w:t>
            </w:r>
            <w:r w:rsidRPr="00656225">
              <w:rPr>
                <w:rFonts w:ascii="Arial" w:hAnsi="Arial"/>
                <w:i/>
                <w:sz w:val="18"/>
                <w:lang w:eastAsia="en-GB"/>
              </w:rPr>
              <w:t>measurement bandwidth</w:t>
            </w:r>
            <w:r w:rsidRPr="00656225">
              <w:rPr>
                <w:rFonts w:ascii="Arial" w:hAnsi="Arial"/>
                <w:sz w:val="18"/>
                <w:lang w:eastAsia="en-GB"/>
              </w:rPr>
              <w:t xml:space="preserve"> of the near-end </w:t>
            </w:r>
            <w:r w:rsidRPr="00656225">
              <w:rPr>
                <w:rFonts w:ascii="Arial" w:hAnsi="Arial"/>
                <w:i/>
                <w:sz w:val="18"/>
                <w:lang w:eastAsia="en-GB"/>
              </w:rPr>
              <w:t>sub-block</w:t>
            </w:r>
            <w:r w:rsidRPr="00656225">
              <w:rPr>
                <w:rFonts w:ascii="Arial" w:hAnsi="Arial"/>
                <w:sz w:val="18"/>
                <w:lang w:eastAsia="en-GB"/>
              </w:rPr>
              <w:t xml:space="preserve"> or </w:t>
            </w:r>
            <w:r>
              <w:rPr>
                <w:rFonts w:ascii="Arial" w:hAnsi="Arial"/>
                <w:i/>
                <w:sz w:val="18"/>
                <w:lang w:eastAsia="en-GB"/>
              </w:rPr>
              <w:t>p</w:t>
            </w:r>
            <w:r w:rsidRPr="00D80EA8">
              <w:rPr>
                <w:rFonts w:ascii="Arial" w:hAnsi="Arial"/>
                <w:i/>
                <w:sz w:val="18"/>
                <w:lang w:eastAsia="en-GB"/>
              </w:rPr>
              <w:t>assband</w:t>
            </w:r>
            <w:r w:rsidRPr="00656225">
              <w:rPr>
                <w:rFonts w:ascii="Arial" w:hAnsi="Arial"/>
                <w:sz w:val="18"/>
                <w:lang w:eastAsia="en-GB"/>
              </w:rPr>
              <w:t>.</w:t>
            </w:r>
          </w:p>
          <w:p w14:paraId="56DC59BA" w14:textId="77777777" w:rsidR="004D0F18" w:rsidRPr="00656225" w:rsidRDefault="004D0F18" w:rsidP="007C4326">
            <w:pPr>
              <w:pStyle w:val="TAN"/>
              <w:rPr>
                <w:rFonts w:cs="Arial"/>
              </w:rPr>
            </w:pPr>
            <w:r w:rsidRPr="00656225">
              <w:t>NOTE 3</w:t>
            </w:r>
            <w:r w:rsidRPr="00656225">
              <w:rPr>
                <w:lang w:eastAsia="zh-CN"/>
              </w:rPr>
              <w:t>:</w:t>
            </w:r>
            <w:r w:rsidRPr="00656225">
              <w:rPr>
                <w:lang w:eastAsia="zh-CN"/>
              </w:rPr>
              <w:tab/>
            </w:r>
            <w:r w:rsidRPr="00656225">
              <w:t xml:space="preserve">The requirement is not applicable when </w:t>
            </w:r>
            <w:r w:rsidRPr="00656225">
              <w:sym w:font="Symbol" w:char="F044"/>
            </w:r>
            <w:r w:rsidRPr="00656225">
              <w:t>f</w:t>
            </w:r>
            <w:r w:rsidRPr="00656225">
              <w:rPr>
                <w:vertAlign w:val="subscript"/>
              </w:rPr>
              <w:t>max</w:t>
            </w:r>
            <w:r w:rsidRPr="00656225">
              <w:t xml:space="preserve"> &lt; 10 MHz.</w:t>
            </w:r>
          </w:p>
        </w:tc>
      </w:tr>
    </w:tbl>
    <w:p w14:paraId="4F61BDCB" w14:textId="77777777" w:rsidR="004D0F18" w:rsidRPr="0045464A" w:rsidRDefault="004D0F18" w:rsidP="004D0F18">
      <w:pPr>
        <w:rPr>
          <w:lang w:eastAsia="en-GB"/>
        </w:rPr>
      </w:pPr>
    </w:p>
    <w:p w14:paraId="73BAFE2B" w14:textId="77777777" w:rsidR="004D0F18" w:rsidRPr="0045464A" w:rsidRDefault="004D0F18" w:rsidP="004D0F18">
      <w:r w:rsidRPr="0045464A">
        <w:t xml:space="preserve">For </w:t>
      </w:r>
      <w:ins w:id="49" w:author="Nokia" w:date="2022-04-12T11:47:00Z">
        <w:r>
          <w:t>repeater</w:t>
        </w:r>
      </w:ins>
      <w:del w:id="50" w:author="Nokia" w:date="2022-04-12T11:47:00Z">
        <w:r w:rsidRPr="0045464A" w:rsidDel="00862CD3">
          <w:delText>BS</w:delText>
        </w:r>
      </w:del>
      <w:r w:rsidRPr="0045464A">
        <w:t xml:space="preserve"> operating in Bands </w:t>
      </w:r>
      <w:r w:rsidRPr="0045464A">
        <w:rPr>
          <w:rFonts w:cs="v5.0.0"/>
        </w:rPr>
        <w:t xml:space="preserve">n1, n2, n3, n7, n24, n25, n30, n34, n38, n39, n40, n41, n48, n50, n65, n66, n70, </w:t>
      </w:r>
      <w:r w:rsidRPr="0045464A">
        <w:rPr>
          <w:rFonts w:cs="v5.0.0"/>
          <w:lang w:eastAsia="ja-JP"/>
        </w:rPr>
        <w:t xml:space="preserve">n74, </w:t>
      </w:r>
      <w:r w:rsidRPr="0045464A">
        <w:rPr>
          <w:rFonts w:cs="v5.0.0"/>
        </w:rPr>
        <w:t xml:space="preserve">n75, n77, n78, </w:t>
      </w:r>
      <w:r w:rsidRPr="0045464A">
        <w:t xml:space="preserve">n79, </w:t>
      </w:r>
      <w:r w:rsidRPr="0045464A">
        <w:rPr>
          <w:rFonts w:hint="eastAsia"/>
          <w:lang w:eastAsia="zh-CN"/>
        </w:rPr>
        <w:t>n90</w:t>
      </w:r>
      <w:r w:rsidRPr="0045464A">
        <w:rPr>
          <w:lang w:eastAsia="zh-CN"/>
        </w:rPr>
        <w:t xml:space="preserve">, n92, n94, </w:t>
      </w:r>
      <w:r>
        <w:rPr>
          <w:lang w:eastAsia="en-GB"/>
        </w:rPr>
        <w:t>minimum requirements</w:t>
      </w:r>
      <w:r w:rsidRPr="0045464A">
        <w:rPr>
          <w:rFonts w:cs="v5.0.0"/>
          <w:lang w:eastAsia="zh-CN"/>
        </w:rPr>
        <w:t xml:space="preserve"> are </w:t>
      </w:r>
      <w:r w:rsidRPr="0045464A">
        <w:t>specified in table 6.5.</w:t>
      </w:r>
      <w:r>
        <w:t>3</w:t>
      </w:r>
      <w:r w:rsidRPr="0045464A">
        <w:t>.2.1-2:</w:t>
      </w:r>
    </w:p>
    <w:p w14:paraId="67B5A743" w14:textId="77777777" w:rsidR="004D0F18" w:rsidRPr="0045464A" w:rsidRDefault="004D0F18" w:rsidP="004D0F18">
      <w:pPr>
        <w:rPr>
          <w:b/>
          <w:bCs/>
          <w:lang w:eastAsia="en-GB"/>
        </w:rPr>
      </w:pPr>
    </w:p>
    <w:p w14:paraId="3EDEA80E" w14:textId="77777777" w:rsidR="004D0F18" w:rsidRPr="0045464A" w:rsidRDefault="004D0F18" w:rsidP="004D0F18">
      <w:pPr>
        <w:keepNext/>
        <w:keepLines/>
        <w:spacing w:before="60"/>
        <w:jc w:val="center"/>
        <w:rPr>
          <w:rFonts w:ascii="Arial" w:hAnsi="Arial" w:cs="v5.0.0"/>
          <w:b/>
          <w:lang w:eastAsia="en-GB"/>
        </w:rPr>
      </w:pPr>
      <w:r w:rsidRPr="0045464A">
        <w:rPr>
          <w:rFonts w:ascii="Arial" w:hAnsi="Arial"/>
          <w:b/>
          <w:lang w:eastAsia="en-GB"/>
        </w:rPr>
        <w:t>Table 6.5.</w:t>
      </w:r>
      <w:r>
        <w:rPr>
          <w:rFonts w:ascii="Arial" w:hAnsi="Arial"/>
          <w:b/>
          <w:lang w:eastAsia="en-GB"/>
        </w:rPr>
        <w:t>3</w:t>
      </w:r>
      <w:r w:rsidRPr="0045464A">
        <w:rPr>
          <w:rFonts w:ascii="Arial" w:hAnsi="Arial"/>
          <w:b/>
          <w:lang w:eastAsia="en-GB"/>
        </w:rPr>
        <w:t xml:space="preserve">.2.1-2: Wide Area </w:t>
      </w:r>
      <w:r w:rsidRPr="0026478B">
        <w:rPr>
          <w:rFonts w:ascii="Arial" w:hAnsi="Arial"/>
          <w:b/>
          <w:i/>
          <w:iCs/>
          <w:lang w:eastAsia="en-GB"/>
        </w:rPr>
        <w:t>repeater type 1-C</w:t>
      </w:r>
      <w:r w:rsidRPr="0045464A">
        <w:rPr>
          <w:rFonts w:ascii="Arial" w:hAnsi="Arial"/>
          <w:b/>
          <w:lang w:eastAsia="en-GB"/>
        </w:rPr>
        <w:t xml:space="preserve"> </w:t>
      </w:r>
      <w:r w:rsidRPr="0045464A">
        <w:rPr>
          <w:rFonts w:ascii="Arial" w:hAnsi="Arial"/>
          <w:b/>
          <w:i/>
          <w:lang w:eastAsia="en-GB"/>
        </w:rPr>
        <w:t>operating band</w:t>
      </w:r>
      <w:r w:rsidRPr="0045464A">
        <w:rPr>
          <w:rFonts w:ascii="Arial" w:hAnsi="Arial"/>
          <w:b/>
          <w:lang w:eastAsia="en-GB"/>
        </w:rPr>
        <w:t xml:space="preserve"> unwanted emission </w:t>
      </w:r>
      <w:r w:rsidRPr="009B2994">
        <w:rPr>
          <w:rFonts w:ascii="Arial" w:hAnsi="Arial"/>
          <w:b/>
          <w:lang w:eastAsia="en-GB"/>
        </w:rPr>
        <w:t>minimum requirement</w:t>
      </w:r>
      <w:r>
        <w:rPr>
          <w:rFonts w:ascii="Arial" w:hAnsi="Arial"/>
          <w:b/>
          <w:lang w:eastAsia="en-GB"/>
        </w:rPr>
        <w:t xml:space="preserve">s </w:t>
      </w:r>
      <w:r w:rsidRPr="0045464A">
        <w:rPr>
          <w:rFonts w:ascii="Arial" w:hAnsi="Arial"/>
          <w:b/>
          <w:lang w:eastAsia="en-GB"/>
        </w:rPr>
        <w:t>(NR bands above 1 GHz) for Category A</w:t>
      </w:r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2"/>
        <w:gridCol w:w="2975"/>
        <w:gridCol w:w="3454"/>
        <w:gridCol w:w="1429"/>
      </w:tblGrid>
      <w:tr w:rsidR="004D0F18" w:rsidRPr="00F57FA0" w14:paraId="54B5796B" w14:textId="77777777" w:rsidTr="007C4326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1FE71" w14:textId="77777777" w:rsidR="004D0F18" w:rsidRPr="00F57FA0" w:rsidRDefault="004D0F18" w:rsidP="007C43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F57FA0">
              <w:rPr>
                <w:rFonts w:ascii="Arial" w:hAnsi="Arial" w:cs="Arial"/>
                <w:b/>
                <w:sz w:val="18"/>
                <w:szCs w:val="18"/>
                <w:lang w:eastAsia="en-GB"/>
              </w:rPr>
              <w:t xml:space="preserve">Frequency offset of measurement filter </w:t>
            </w:r>
            <w:r w:rsidRPr="00F57FA0">
              <w:rPr>
                <w:rFonts w:ascii="Arial" w:hAnsi="Arial" w:cs="Arial"/>
                <w:b/>
                <w:sz w:val="18"/>
                <w:szCs w:val="18"/>
                <w:lang w:eastAsia="en-GB"/>
              </w:rPr>
              <w:noBreakHyphen/>
              <w:t xml:space="preserve">3dB point, </w:t>
            </w:r>
            <w:r w:rsidRPr="00F57FA0">
              <w:rPr>
                <w:rFonts w:ascii="Arial" w:hAnsi="Arial" w:cs="Arial"/>
                <w:b/>
                <w:sz w:val="18"/>
                <w:szCs w:val="18"/>
                <w:lang w:eastAsia="en-GB"/>
              </w:rPr>
              <w:sym w:font="Symbol" w:char="F044"/>
            </w:r>
            <w:r w:rsidRPr="00F57FA0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B41B1" w14:textId="77777777" w:rsidR="004D0F18" w:rsidRPr="00F57FA0" w:rsidRDefault="004D0F18" w:rsidP="007C43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F57FA0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Frequency offset of measurement filter centre frequency, f_offset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3FAE4" w14:textId="77777777" w:rsidR="004D0F18" w:rsidRPr="00F57FA0" w:rsidRDefault="004D0F18" w:rsidP="007C43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F57FA0">
              <w:rPr>
                <w:rFonts w:ascii="Arial" w:hAnsi="Arial" w:cs="Arial"/>
                <w:b/>
                <w:i/>
                <w:sz w:val="18"/>
                <w:szCs w:val="18"/>
                <w:lang w:eastAsia="zh-CN"/>
              </w:rPr>
              <w:t>Minimum requirement</w:t>
            </w:r>
            <w:r w:rsidRPr="00F57FA0">
              <w:rPr>
                <w:rFonts w:ascii="Arial" w:hAnsi="Arial" w:cs="Arial"/>
                <w:b/>
                <w:sz w:val="18"/>
                <w:szCs w:val="18"/>
                <w:lang w:eastAsia="en-GB"/>
              </w:rPr>
              <w:t xml:space="preserve"> (Note 1,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CE3A1" w14:textId="77777777" w:rsidR="004D0F18" w:rsidRPr="00F57FA0" w:rsidRDefault="004D0F18" w:rsidP="007C43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F57FA0">
              <w:rPr>
                <w:rFonts w:ascii="Arial" w:hAnsi="Arial" w:cs="Arial"/>
                <w:b/>
                <w:i/>
                <w:sz w:val="18"/>
                <w:szCs w:val="18"/>
                <w:lang w:eastAsia="en-GB"/>
              </w:rPr>
              <w:t>Measurement bandwidth</w:t>
            </w:r>
          </w:p>
        </w:tc>
      </w:tr>
      <w:tr w:rsidR="004D0F18" w:rsidRPr="00F57FA0" w14:paraId="6ECBC9BD" w14:textId="77777777" w:rsidTr="007C4326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FE738" w14:textId="77777777" w:rsidR="004D0F18" w:rsidRPr="00F57FA0" w:rsidRDefault="004D0F18" w:rsidP="007C43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0 MHz 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A3"/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44"/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63806" w14:textId="77777777" w:rsidR="004D0F18" w:rsidRPr="00F57FA0" w:rsidRDefault="004D0F18" w:rsidP="007C43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0.05 MHz 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A3"/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f_offset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FE823" w14:textId="77777777" w:rsidR="004D0F18" w:rsidRPr="00F57FA0" w:rsidRDefault="004D0F18" w:rsidP="007C43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F57FA0">
              <w:rPr>
                <w:rFonts w:ascii="Arial" w:hAnsi="Arial" w:cs="Arial"/>
                <w:noProof/>
                <w:position w:val="-30"/>
                <w:sz w:val="18"/>
                <w:szCs w:val="18"/>
                <w:lang w:val="en-US" w:eastAsia="zh-CN"/>
              </w:rPr>
              <w:drawing>
                <wp:inline distT="0" distB="0" distL="0" distR="0" wp14:anchorId="0BF9A9F7" wp14:editId="03FA1624">
                  <wp:extent cx="1808480" cy="369570"/>
                  <wp:effectExtent l="0" t="0" r="0" b="0"/>
                  <wp:docPr id="16" name="Picture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8480" cy="3695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7C21" w14:textId="77777777" w:rsidR="004D0F18" w:rsidRPr="00F57FA0" w:rsidRDefault="004D0F18" w:rsidP="007C43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100 kHz </w:t>
            </w:r>
          </w:p>
        </w:tc>
      </w:tr>
      <w:tr w:rsidR="004D0F18" w:rsidRPr="00F57FA0" w14:paraId="65FDD27F" w14:textId="77777777" w:rsidTr="007C4326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74A01" w14:textId="77777777" w:rsidR="004D0F18" w:rsidRPr="00F57FA0" w:rsidRDefault="004D0F18" w:rsidP="007C43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 w:eastAsia="en-GB"/>
              </w:rPr>
            </w:pPr>
            <w:r w:rsidRPr="00F57FA0">
              <w:rPr>
                <w:rFonts w:ascii="Arial" w:hAnsi="Arial" w:cs="Arial"/>
                <w:sz w:val="18"/>
                <w:szCs w:val="18"/>
                <w:lang w:val="sv-SE" w:eastAsia="en-GB"/>
              </w:rPr>
              <w:t xml:space="preserve">5 MHz 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A3"/>
            </w:r>
            <w:r w:rsidRPr="00F57FA0">
              <w:rPr>
                <w:rFonts w:ascii="Arial" w:hAnsi="Arial" w:cs="Arial"/>
                <w:sz w:val="18"/>
                <w:szCs w:val="18"/>
                <w:lang w:val="sv-SE" w:eastAsia="en-GB"/>
              </w:rPr>
              <w:t xml:space="preserve"> 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44"/>
            </w:r>
            <w:r w:rsidRPr="00F57FA0">
              <w:rPr>
                <w:rFonts w:ascii="Arial" w:hAnsi="Arial" w:cs="Arial"/>
                <w:sz w:val="18"/>
                <w:szCs w:val="18"/>
                <w:lang w:val="sv-SE" w:eastAsia="en-GB"/>
              </w:rPr>
              <w:t>f &lt;</w:t>
            </w:r>
          </w:p>
          <w:p w14:paraId="01AEC309" w14:textId="77777777" w:rsidR="004D0F18" w:rsidRPr="00F57FA0" w:rsidRDefault="004D0F18" w:rsidP="007C43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 w:eastAsia="en-GB"/>
              </w:rPr>
            </w:pPr>
            <w:r w:rsidRPr="00F57FA0">
              <w:rPr>
                <w:rFonts w:ascii="Arial" w:hAnsi="Arial" w:cs="Arial"/>
                <w:sz w:val="18"/>
                <w:szCs w:val="18"/>
                <w:lang w:val="sv-SE" w:eastAsia="en-GB"/>
              </w:rPr>
              <w:t xml:space="preserve">min(10 MHz, 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44"/>
            </w:r>
            <w:r w:rsidRPr="00F57FA0">
              <w:rPr>
                <w:rFonts w:ascii="Arial" w:hAnsi="Arial" w:cs="Arial"/>
                <w:sz w:val="18"/>
                <w:szCs w:val="18"/>
                <w:lang w:val="sv-SE" w:eastAsia="en-GB"/>
              </w:rPr>
              <w:t>f</w:t>
            </w:r>
            <w:r w:rsidRPr="00F57FA0">
              <w:rPr>
                <w:rFonts w:ascii="Arial" w:hAnsi="Arial" w:cs="Arial"/>
                <w:sz w:val="18"/>
                <w:szCs w:val="18"/>
                <w:vertAlign w:val="subscript"/>
                <w:lang w:val="sv-SE" w:eastAsia="en-GB"/>
              </w:rPr>
              <w:t>max</w:t>
            </w:r>
            <w:r w:rsidRPr="00F57FA0">
              <w:rPr>
                <w:rFonts w:ascii="Arial" w:hAnsi="Arial" w:cs="Arial"/>
                <w:sz w:val="18"/>
                <w:szCs w:val="18"/>
                <w:lang w:val="sv-SE" w:eastAsia="en-GB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CEC5D" w14:textId="77777777" w:rsidR="004D0F18" w:rsidRPr="00F57FA0" w:rsidRDefault="004D0F18" w:rsidP="007C43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 w:eastAsia="en-GB"/>
              </w:rPr>
            </w:pPr>
            <w:r w:rsidRPr="00F57FA0">
              <w:rPr>
                <w:rFonts w:ascii="Arial" w:hAnsi="Arial" w:cs="Arial"/>
                <w:sz w:val="18"/>
                <w:szCs w:val="18"/>
                <w:lang w:val="sv-SE" w:eastAsia="en-GB"/>
              </w:rPr>
              <w:t xml:space="preserve">5.05 MHz 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A3"/>
            </w:r>
            <w:r w:rsidRPr="00F57FA0">
              <w:rPr>
                <w:rFonts w:ascii="Arial" w:hAnsi="Arial" w:cs="Arial"/>
                <w:sz w:val="18"/>
                <w:szCs w:val="18"/>
                <w:lang w:val="sv-SE" w:eastAsia="en-GB"/>
              </w:rPr>
              <w:t xml:space="preserve"> f_offset &lt;</w:t>
            </w:r>
          </w:p>
          <w:p w14:paraId="5B847930" w14:textId="77777777" w:rsidR="004D0F18" w:rsidRPr="00F57FA0" w:rsidRDefault="004D0F18" w:rsidP="007C43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 w:eastAsia="en-GB"/>
              </w:rPr>
            </w:pPr>
            <w:r w:rsidRPr="00F57FA0">
              <w:rPr>
                <w:rFonts w:ascii="Arial" w:hAnsi="Arial" w:cs="Arial"/>
                <w:sz w:val="18"/>
                <w:szCs w:val="18"/>
                <w:lang w:val="sv-SE" w:eastAsia="en-GB"/>
              </w:rPr>
              <w:t>min(10.05 MHz, f_offset</w:t>
            </w:r>
            <w:r w:rsidRPr="00F57FA0">
              <w:rPr>
                <w:rFonts w:ascii="Arial" w:hAnsi="Arial" w:cs="Arial"/>
                <w:sz w:val="18"/>
                <w:szCs w:val="18"/>
                <w:vertAlign w:val="subscript"/>
                <w:lang w:val="sv-SE" w:eastAsia="en-GB"/>
              </w:rPr>
              <w:t>max</w:t>
            </w:r>
            <w:r w:rsidRPr="00F57FA0">
              <w:rPr>
                <w:rFonts w:ascii="Arial" w:hAnsi="Arial" w:cs="Arial"/>
                <w:sz w:val="18"/>
                <w:szCs w:val="18"/>
                <w:lang w:val="sv-SE" w:eastAsia="en-GB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A0946" w14:textId="77777777" w:rsidR="004D0F18" w:rsidRPr="00F57FA0" w:rsidRDefault="004D0F18" w:rsidP="007C43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>-14 dBm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265F2" w14:textId="77777777" w:rsidR="004D0F18" w:rsidRPr="00F57FA0" w:rsidRDefault="004D0F18" w:rsidP="007C43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100 kHz </w:t>
            </w:r>
          </w:p>
        </w:tc>
      </w:tr>
      <w:tr w:rsidR="004D0F18" w:rsidRPr="00F57FA0" w14:paraId="59512B00" w14:textId="77777777" w:rsidTr="007C4326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14D51" w14:textId="77777777" w:rsidR="004D0F18" w:rsidRPr="00F57FA0" w:rsidRDefault="004D0F18" w:rsidP="007C43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10 MHz 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A3"/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44"/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f 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A3"/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44"/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>f</w:t>
            </w:r>
            <w:r w:rsidRPr="00F57FA0">
              <w:rPr>
                <w:rFonts w:ascii="Arial" w:hAnsi="Arial" w:cs="Arial"/>
                <w:sz w:val="18"/>
                <w:szCs w:val="18"/>
                <w:vertAlign w:val="subscript"/>
                <w:lang w:eastAsia="en-GB"/>
              </w:rPr>
              <w:t>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00DF1" w14:textId="77777777" w:rsidR="004D0F18" w:rsidRPr="00F57FA0" w:rsidRDefault="004D0F18" w:rsidP="007C43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10.5 MHz 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A3"/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f_offset &lt; f_offset</w:t>
            </w:r>
            <w:r w:rsidRPr="00F57FA0">
              <w:rPr>
                <w:rFonts w:ascii="Arial" w:hAnsi="Arial" w:cs="Arial"/>
                <w:sz w:val="18"/>
                <w:szCs w:val="18"/>
                <w:vertAlign w:val="subscript"/>
                <w:lang w:eastAsia="en-GB"/>
              </w:rPr>
              <w:t>max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3B782" w14:textId="77777777" w:rsidR="004D0F18" w:rsidRPr="00F57FA0" w:rsidRDefault="004D0F18" w:rsidP="007C43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-13 dBm (Note </w:t>
            </w:r>
            <w:r w:rsidRPr="00F57FA0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3D1B7" w14:textId="77777777" w:rsidR="004D0F18" w:rsidRPr="00F57FA0" w:rsidRDefault="004D0F18" w:rsidP="007C43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1MHz </w:t>
            </w:r>
          </w:p>
        </w:tc>
      </w:tr>
      <w:tr w:rsidR="004D0F18" w:rsidRPr="00F57FA0" w14:paraId="1AC7D0C3" w14:textId="77777777" w:rsidTr="007C4326">
        <w:trPr>
          <w:cantSplit/>
          <w:jc w:val="center"/>
        </w:trPr>
        <w:tc>
          <w:tcPr>
            <w:tcW w:w="9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B90D2" w14:textId="77777777" w:rsidR="004D0F18" w:rsidRPr="00F57FA0" w:rsidRDefault="004D0F18" w:rsidP="007C432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>NOTE 1: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ab/>
              <w:t xml:space="preserve">For a </w:t>
            </w:r>
            <w:r w:rsidRPr="0026478B">
              <w:rPr>
                <w:rFonts w:ascii="Arial" w:hAnsi="Arial" w:cs="Arial"/>
                <w:i/>
                <w:iCs/>
                <w:sz w:val="18"/>
                <w:szCs w:val="18"/>
                <w:lang w:eastAsia="en-GB"/>
              </w:rPr>
              <w:t>repeater type 1-C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supporting </w:t>
            </w:r>
            <w:r w:rsidRPr="00F57FA0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non-contiguous spectrum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operation within any </w:t>
            </w:r>
            <w:r w:rsidRPr="00F57FA0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operating band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, the emission limits within </w:t>
            </w:r>
            <w:r w:rsidRPr="00F57FA0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gaps between passbands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is calculated as a cumulative sum of contributions from adjacent </w:t>
            </w:r>
            <w:r w:rsidRPr="00F57FA0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sub-blocks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on each side of the </w:t>
            </w:r>
            <w:r w:rsidRPr="00F57FA0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gap between passband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, where the contribution from the far-end </w:t>
            </w:r>
            <w:r w:rsidRPr="00F57FA0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sub-block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shall be scaled according to the </w:t>
            </w:r>
            <w:r w:rsidRPr="00F57FA0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measurement bandwidth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of the near-end </w:t>
            </w:r>
            <w:r w:rsidRPr="00F57FA0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sub-block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. Exception is </w:t>
            </w:r>
            <w:r w:rsidRPr="0026478B">
              <w:rPr>
                <w:rFonts w:ascii="Arial" w:hAnsi="Arial" w:cs="Arial"/>
                <w:sz w:val="18"/>
                <w:szCs w:val="18"/>
                <w:lang w:eastAsia="en-GB"/>
              </w:rPr>
              <w:t>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f ≥ 10MHz from both adjacent </w:t>
            </w:r>
            <w:r w:rsidRPr="00F57FA0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sub-blocks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on each side of the </w:t>
            </w:r>
            <w:r w:rsidRPr="00F57FA0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gap between passband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, where the emission limits within </w:t>
            </w:r>
            <w:r w:rsidRPr="00F57FA0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gaps between passbands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shall be 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noBreakHyphen/>
              <w:t>13 dBm/1 MHz.</w:t>
            </w:r>
          </w:p>
          <w:p w14:paraId="7D1F7864" w14:textId="77777777" w:rsidR="004D0F18" w:rsidRPr="00F57FA0" w:rsidRDefault="004D0F18" w:rsidP="007C432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>NOTE 2: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ab/>
              <w:t xml:space="preserve">For a </w:t>
            </w:r>
            <w:r w:rsidRPr="00F57FA0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multi-band connector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with </w:t>
            </w:r>
            <w:r w:rsidRPr="00F57FA0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inter-passband gap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&lt; 2*Δf</w:t>
            </w:r>
            <w:r w:rsidRPr="00F57FA0">
              <w:rPr>
                <w:rFonts w:ascii="Arial" w:hAnsi="Arial" w:cs="Arial"/>
                <w:sz w:val="18"/>
                <w:szCs w:val="18"/>
                <w:vertAlign w:val="subscript"/>
                <w:lang w:eastAsia="en-GB"/>
              </w:rPr>
              <w:t>OBUE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the emission limits within the </w:t>
            </w:r>
            <w:r w:rsidRPr="00F57FA0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inter-passband gaps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is calculated as a cumulative sum of contributions from adjacent </w:t>
            </w:r>
            <w:r w:rsidRPr="00F57FA0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sub-blocks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or </w:t>
            </w:r>
            <w:r w:rsidRPr="00F57FA0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passband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on each side of the </w:t>
            </w:r>
            <w:r w:rsidRPr="00F57FA0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inter-passband gap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, where the contribution from the far-end </w:t>
            </w:r>
            <w:r w:rsidRPr="00F57FA0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sub-block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or </w:t>
            </w:r>
            <w:r w:rsidRPr="0026478B">
              <w:rPr>
                <w:rFonts w:ascii="Arial" w:hAnsi="Arial" w:cs="Arial"/>
                <w:i/>
                <w:iCs/>
                <w:sz w:val="18"/>
                <w:szCs w:val="18"/>
                <w:lang w:eastAsia="en-GB"/>
              </w:rPr>
              <w:t>p</w:t>
            </w:r>
            <w:r w:rsidRPr="00F57FA0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assband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shall be scaled according to the </w:t>
            </w:r>
            <w:r w:rsidRPr="00F57FA0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measurement bandwidth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of the near-end </w:t>
            </w:r>
            <w:r w:rsidRPr="00F57FA0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sub-block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or </w:t>
            </w:r>
            <w:r w:rsidRPr="00F57FA0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passband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>.</w:t>
            </w:r>
          </w:p>
          <w:p w14:paraId="3B5A85B2" w14:textId="77777777" w:rsidR="004D0F18" w:rsidRPr="00F57FA0" w:rsidRDefault="004D0F18" w:rsidP="007C432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>NOTE 3</w:t>
            </w:r>
            <w:r w:rsidRPr="00F57FA0">
              <w:rPr>
                <w:rFonts w:ascii="Arial" w:hAnsi="Arial" w:cs="Arial"/>
                <w:sz w:val="18"/>
                <w:szCs w:val="18"/>
                <w:lang w:eastAsia="zh-CN"/>
              </w:rPr>
              <w:t>:</w:t>
            </w:r>
            <w:r w:rsidRPr="00F57FA0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The requirement is not applicable when 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44"/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>f</w:t>
            </w:r>
            <w:r w:rsidRPr="00F57FA0">
              <w:rPr>
                <w:rFonts w:ascii="Arial" w:hAnsi="Arial" w:cs="Arial"/>
                <w:sz w:val="18"/>
                <w:szCs w:val="18"/>
                <w:vertAlign w:val="subscript"/>
                <w:lang w:eastAsia="en-GB"/>
              </w:rPr>
              <w:t>max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&lt; 10 MHz.</w:t>
            </w:r>
          </w:p>
        </w:tc>
      </w:tr>
    </w:tbl>
    <w:p w14:paraId="7EA08D2C" w14:textId="77777777" w:rsidR="004D0F18" w:rsidRPr="0045464A" w:rsidRDefault="004D0F18" w:rsidP="004D0F18">
      <w:pPr>
        <w:rPr>
          <w:lang w:eastAsia="en-GB"/>
        </w:rPr>
      </w:pPr>
    </w:p>
    <w:p w14:paraId="7054C3FF" w14:textId="77777777" w:rsidR="004D0F18" w:rsidRPr="0045464A" w:rsidRDefault="004D0F18" w:rsidP="004D0F18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bookmarkStart w:id="51" w:name="_Toc45893476"/>
      <w:bookmarkStart w:id="52" w:name="_Toc44712163"/>
      <w:bookmarkStart w:id="53" w:name="_Toc37267561"/>
      <w:bookmarkStart w:id="54" w:name="_Toc37260173"/>
      <w:bookmarkStart w:id="55" w:name="_Toc36817257"/>
      <w:bookmarkStart w:id="56" w:name="_Toc29811705"/>
      <w:bookmarkStart w:id="57" w:name="_Toc21127496"/>
      <w:bookmarkStart w:id="58" w:name="_Toc53185367"/>
      <w:bookmarkStart w:id="59" w:name="_Toc53185743"/>
      <w:bookmarkStart w:id="60" w:name="_Toc57820219"/>
      <w:bookmarkStart w:id="61" w:name="_Toc57821146"/>
      <w:bookmarkStart w:id="62" w:name="_Toc61183422"/>
      <w:bookmarkStart w:id="63" w:name="_Toc61183816"/>
      <w:bookmarkStart w:id="64" w:name="_Toc61184208"/>
      <w:bookmarkStart w:id="65" w:name="_Toc61184600"/>
      <w:bookmarkStart w:id="66" w:name="_Toc61184990"/>
      <w:bookmarkStart w:id="67" w:name="_Toc66386333"/>
      <w:bookmarkStart w:id="68" w:name="_Toc74583174"/>
      <w:bookmarkStart w:id="69" w:name="_Toc76541987"/>
      <w:bookmarkStart w:id="70" w:name="_Toc82449969"/>
      <w:bookmarkStart w:id="71" w:name="_Toc82450617"/>
      <w:r w:rsidRPr="0045464A">
        <w:rPr>
          <w:rFonts w:ascii="Arial" w:hAnsi="Arial"/>
          <w:sz w:val="22"/>
          <w:lang w:eastAsia="en-GB"/>
        </w:rPr>
        <w:lastRenderedPageBreak/>
        <w:t>6.5.</w:t>
      </w:r>
      <w:r>
        <w:rPr>
          <w:rFonts w:ascii="Arial" w:hAnsi="Arial"/>
          <w:sz w:val="22"/>
          <w:lang w:eastAsia="en-GB"/>
        </w:rPr>
        <w:t>3</w:t>
      </w:r>
      <w:r w:rsidRPr="0045464A">
        <w:rPr>
          <w:rFonts w:ascii="Arial" w:hAnsi="Arial"/>
          <w:sz w:val="22"/>
          <w:lang w:eastAsia="en-GB"/>
        </w:rPr>
        <w:t>.2.2</w:t>
      </w:r>
      <w:r w:rsidRPr="0045464A">
        <w:rPr>
          <w:rFonts w:ascii="Arial" w:hAnsi="Arial"/>
          <w:sz w:val="22"/>
          <w:lang w:eastAsia="en-GB"/>
        </w:rPr>
        <w:tab/>
      </w:r>
      <w:r>
        <w:rPr>
          <w:rFonts w:ascii="Arial" w:hAnsi="Arial"/>
          <w:sz w:val="22"/>
          <w:lang w:eastAsia="en-GB"/>
        </w:rPr>
        <w:t>M</w:t>
      </w:r>
      <w:r w:rsidRPr="009B2994">
        <w:rPr>
          <w:rFonts w:ascii="Arial" w:hAnsi="Arial"/>
          <w:sz w:val="22"/>
          <w:lang w:eastAsia="en-GB"/>
        </w:rPr>
        <w:t>inimum requirement</w:t>
      </w:r>
      <w:r>
        <w:rPr>
          <w:rFonts w:ascii="Arial" w:hAnsi="Arial"/>
          <w:sz w:val="22"/>
          <w:lang w:eastAsia="en-GB"/>
        </w:rPr>
        <w:t>s</w:t>
      </w:r>
      <w:r w:rsidRPr="009B2994" w:rsidDel="009B2994">
        <w:rPr>
          <w:rFonts w:ascii="Arial" w:hAnsi="Arial"/>
          <w:sz w:val="22"/>
          <w:lang w:eastAsia="en-GB"/>
        </w:rPr>
        <w:t xml:space="preserve"> </w:t>
      </w:r>
      <w:r w:rsidRPr="0045464A">
        <w:rPr>
          <w:rFonts w:ascii="Arial" w:hAnsi="Arial"/>
          <w:sz w:val="22"/>
          <w:lang w:eastAsia="zh-CN"/>
        </w:rPr>
        <w:t xml:space="preserve">for Wide Area </w:t>
      </w:r>
      <w:r w:rsidRPr="0026478B">
        <w:rPr>
          <w:rFonts w:ascii="Arial" w:hAnsi="Arial"/>
          <w:i/>
          <w:iCs/>
          <w:sz w:val="22"/>
          <w:lang w:eastAsia="zh-CN"/>
        </w:rPr>
        <w:t>repeater type 1-C</w:t>
      </w:r>
      <w:r w:rsidRPr="0045464A">
        <w:rPr>
          <w:rFonts w:ascii="Arial" w:hAnsi="Arial"/>
          <w:sz w:val="22"/>
          <w:lang w:eastAsia="en-GB"/>
        </w:rPr>
        <w:t xml:space="preserve"> (Category B)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7EF006F1" w14:textId="77777777" w:rsidR="004D0F18" w:rsidRPr="0045464A" w:rsidRDefault="004D0F18" w:rsidP="004D0F18">
      <w:pPr>
        <w:keepNext/>
        <w:rPr>
          <w:rFonts w:cs="v5.0.0"/>
        </w:rPr>
      </w:pPr>
      <w:r w:rsidRPr="0045464A">
        <w:rPr>
          <w:rFonts w:cs="v5.0.0"/>
        </w:rPr>
        <w:t xml:space="preserve"> For Category B Operating band unwanted emissions, there are two options for the </w:t>
      </w:r>
      <w:r>
        <w:rPr>
          <w:rFonts w:cs="v5.0.0"/>
          <w:i/>
        </w:rPr>
        <w:t>minimum requirements</w:t>
      </w:r>
      <w:r w:rsidRPr="0045464A">
        <w:rPr>
          <w:rFonts w:cs="v5.0.0"/>
        </w:rPr>
        <w:t xml:space="preserve"> that may be applied regionally. Either the </w:t>
      </w:r>
      <w:r>
        <w:rPr>
          <w:rFonts w:cs="v5.0.0"/>
          <w:i/>
        </w:rPr>
        <w:t>minimum requirements</w:t>
      </w:r>
      <w:r w:rsidRPr="0045464A">
        <w:rPr>
          <w:rFonts w:cs="v5.0.0"/>
        </w:rPr>
        <w:t xml:space="preserve"> in clause 6.5.</w:t>
      </w:r>
      <w:r>
        <w:rPr>
          <w:rFonts w:cs="v5.0.0"/>
        </w:rPr>
        <w:t>3</w:t>
      </w:r>
      <w:r w:rsidRPr="0045464A">
        <w:rPr>
          <w:rFonts w:cs="v5.0.0"/>
        </w:rPr>
        <w:t>.2.2.1 or clause 6.5.</w:t>
      </w:r>
      <w:r>
        <w:rPr>
          <w:rFonts w:cs="v5.0.0"/>
        </w:rPr>
        <w:t>3</w:t>
      </w:r>
      <w:r w:rsidRPr="0045464A">
        <w:rPr>
          <w:rFonts w:cs="v5.0.0"/>
        </w:rPr>
        <w:t>.2.2.2 shall be applied.</w:t>
      </w:r>
    </w:p>
    <w:p w14:paraId="59474EC0" w14:textId="77777777" w:rsidR="004D0F18" w:rsidRPr="0045464A" w:rsidRDefault="004D0F18" w:rsidP="004D0F18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en-GB"/>
        </w:rPr>
      </w:pPr>
      <w:bookmarkStart w:id="72" w:name="_Toc45893477"/>
      <w:bookmarkStart w:id="73" w:name="_Toc44712164"/>
      <w:bookmarkStart w:id="74" w:name="_Toc37267562"/>
      <w:bookmarkStart w:id="75" w:name="_Toc37260174"/>
      <w:bookmarkStart w:id="76" w:name="_Toc36817258"/>
      <w:bookmarkStart w:id="77" w:name="_Toc29811706"/>
      <w:bookmarkStart w:id="78" w:name="_Toc21127497"/>
      <w:bookmarkStart w:id="79" w:name="_Toc53185368"/>
      <w:bookmarkStart w:id="80" w:name="_Toc53185744"/>
      <w:bookmarkStart w:id="81" w:name="_Toc57820220"/>
      <w:bookmarkStart w:id="82" w:name="_Toc57821147"/>
      <w:bookmarkStart w:id="83" w:name="_Toc61183423"/>
      <w:bookmarkStart w:id="84" w:name="_Toc61183817"/>
      <w:bookmarkStart w:id="85" w:name="_Toc61184209"/>
      <w:bookmarkStart w:id="86" w:name="_Toc61184601"/>
      <w:bookmarkStart w:id="87" w:name="_Toc61184991"/>
      <w:bookmarkStart w:id="88" w:name="_Toc66386334"/>
      <w:bookmarkStart w:id="89" w:name="_Toc74583175"/>
      <w:bookmarkStart w:id="90" w:name="_Toc76541988"/>
      <w:bookmarkStart w:id="91" w:name="_Toc82449970"/>
      <w:bookmarkStart w:id="92" w:name="_Toc82450618"/>
      <w:r w:rsidRPr="0045464A">
        <w:rPr>
          <w:rFonts w:ascii="Arial" w:hAnsi="Arial"/>
          <w:lang w:eastAsia="en-GB"/>
        </w:rPr>
        <w:t>6.5.</w:t>
      </w:r>
      <w:r>
        <w:rPr>
          <w:rFonts w:ascii="Arial" w:hAnsi="Arial"/>
          <w:lang w:eastAsia="en-GB"/>
        </w:rPr>
        <w:t>3</w:t>
      </w:r>
      <w:r w:rsidRPr="0045464A">
        <w:rPr>
          <w:rFonts w:ascii="Arial" w:hAnsi="Arial"/>
          <w:lang w:eastAsia="en-GB"/>
        </w:rPr>
        <w:t>.2.2.1</w:t>
      </w:r>
      <w:r w:rsidRPr="0045464A">
        <w:rPr>
          <w:rFonts w:ascii="Arial" w:hAnsi="Arial"/>
          <w:lang w:eastAsia="en-GB"/>
        </w:rPr>
        <w:tab/>
        <w:t>Category B</w:t>
      </w:r>
      <w:r w:rsidRPr="0045464A">
        <w:rPr>
          <w:rFonts w:ascii="Arial" w:hAnsi="Arial"/>
          <w:lang w:eastAsia="zh-CN"/>
        </w:rPr>
        <w:t xml:space="preserve"> requirements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r w:rsidRPr="0045464A">
        <w:rPr>
          <w:rFonts w:ascii="Arial" w:hAnsi="Arial"/>
          <w:lang w:eastAsia="zh-CN"/>
        </w:rPr>
        <w:t xml:space="preserve"> (Option 1)</w:t>
      </w:r>
    </w:p>
    <w:p w14:paraId="1FA4F7B0" w14:textId="77777777" w:rsidR="004D0F18" w:rsidRPr="0045464A" w:rsidRDefault="004D0F18" w:rsidP="004D0F18">
      <w:r w:rsidRPr="0045464A">
        <w:t xml:space="preserve"> For </w:t>
      </w:r>
      <w:r w:rsidRPr="0026478B">
        <w:rPr>
          <w:i/>
          <w:iCs/>
        </w:rPr>
        <w:t>repeater type 1-C</w:t>
      </w:r>
      <w:r w:rsidRPr="0045464A">
        <w:t xml:space="preserve"> operating in Bands n5, n8, </w:t>
      </w:r>
      <w:r w:rsidRPr="0045464A">
        <w:rPr>
          <w:rFonts w:cs="v5.0.0"/>
        </w:rPr>
        <w:t xml:space="preserve">n12, </w:t>
      </w:r>
      <w:r w:rsidRPr="0045464A">
        <w:t xml:space="preserve">n20, n26, n28, n29, n67, n71, n85, the </w:t>
      </w:r>
      <w:r>
        <w:rPr>
          <w:lang w:eastAsia="en-GB"/>
        </w:rPr>
        <w:t>minimum requirements</w:t>
      </w:r>
      <w:r w:rsidRPr="0045464A">
        <w:rPr>
          <w:rFonts w:cs="v5.0.0"/>
          <w:lang w:eastAsia="zh-CN"/>
        </w:rPr>
        <w:t xml:space="preserve"> are </w:t>
      </w:r>
      <w:r w:rsidRPr="0045464A">
        <w:t>specified in table 6.5.</w:t>
      </w:r>
      <w:r>
        <w:t>3</w:t>
      </w:r>
      <w:r w:rsidRPr="0045464A">
        <w:t>.2.2.1-1:</w:t>
      </w:r>
    </w:p>
    <w:p w14:paraId="16BEEFE9" w14:textId="77777777" w:rsidR="004D0F18" w:rsidRPr="0045464A" w:rsidRDefault="004D0F18" w:rsidP="004D0F18">
      <w:pPr>
        <w:pStyle w:val="TH"/>
        <w:rPr>
          <w:rFonts w:cs="v5.0.0"/>
        </w:rPr>
      </w:pPr>
      <w:r w:rsidRPr="0045464A">
        <w:t>Table 6.5.</w:t>
      </w:r>
      <w:r>
        <w:t>3</w:t>
      </w:r>
      <w:r w:rsidRPr="0045464A">
        <w:t xml:space="preserve">.2.2.1-1: Wide Area </w:t>
      </w:r>
      <w:r w:rsidRPr="0026478B">
        <w:rPr>
          <w:i/>
          <w:iCs/>
        </w:rPr>
        <w:t>repeater type 1-C</w:t>
      </w:r>
      <w:r w:rsidRPr="0045464A">
        <w:t xml:space="preserve"> operating band unwanted emission </w:t>
      </w:r>
      <w:r>
        <w:rPr>
          <w:lang w:eastAsia="en-GB"/>
        </w:rPr>
        <w:t>minimum requirements</w:t>
      </w:r>
      <w:r w:rsidRPr="0045464A">
        <w:t xml:space="preserve"> (NR bands below 1 GHz) for Category B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4D0F18" w:rsidRPr="00656225" w14:paraId="2C31B851" w14:textId="77777777" w:rsidTr="007C4326">
        <w:trPr>
          <w:cantSplit/>
          <w:jc w:val="center"/>
        </w:trPr>
        <w:tc>
          <w:tcPr>
            <w:tcW w:w="1953" w:type="dxa"/>
          </w:tcPr>
          <w:p w14:paraId="3606705F" w14:textId="77777777" w:rsidR="004D0F18" w:rsidRPr="00656225" w:rsidRDefault="004D0F18" w:rsidP="007C4326">
            <w:pPr>
              <w:pStyle w:val="TAH"/>
              <w:rPr>
                <w:rFonts w:cs="v5.0.0"/>
              </w:rPr>
            </w:pPr>
            <w:r w:rsidRPr="00656225">
              <w:rPr>
                <w:rFonts w:cs="v5.0.0"/>
              </w:rPr>
              <w:t xml:space="preserve">Frequency offset of measurement filter </w:t>
            </w:r>
            <w:r w:rsidRPr="00656225">
              <w:rPr>
                <w:rFonts w:cs="v5.0.0"/>
              </w:rPr>
              <w:noBreakHyphen/>
              <w:t xml:space="preserve">3dB point, </w:t>
            </w:r>
            <w:r w:rsidRPr="00656225">
              <w:rPr>
                <w:rFonts w:cs="v5.0.0"/>
              </w:rPr>
              <w:sym w:font="Symbol" w:char="F044"/>
            </w:r>
            <w:r w:rsidRPr="00656225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3011C53A" w14:textId="77777777" w:rsidR="004D0F18" w:rsidRPr="00656225" w:rsidRDefault="004D0F18" w:rsidP="007C4326">
            <w:pPr>
              <w:pStyle w:val="TAH"/>
              <w:rPr>
                <w:rFonts w:cs="v5.0.0"/>
              </w:rPr>
            </w:pPr>
            <w:r w:rsidRPr="00656225">
              <w:rPr>
                <w:rFonts w:cs="v5.0.0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34C81E4F" w14:textId="77777777" w:rsidR="004D0F18" w:rsidRPr="00656225" w:rsidRDefault="004D0F18" w:rsidP="007C4326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>M</w:t>
            </w:r>
            <w:r w:rsidRPr="009B2994">
              <w:rPr>
                <w:rFonts w:cs="v5.0.0"/>
              </w:rPr>
              <w:t>inimum requirement</w:t>
            </w:r>
            <w:r w:rsidRPr="00656225" w:rsidDel="00B004F1">
              <w:rPr>
                <w:rFonts w:cs="v5.0.0"/>
              </w:rPr>
              <w:t xml:space="preserve"> </w:t>
            </w:r>
            <w:r w:rsidRPr="00656225">
              <w:rPr>
                <w:rFonts w:cs="v5.0.0"/>
              </w:rPr>
              <w:t>(Note 1</w:t>
            </w:r>
            <w:r w:rsidRPr="00656225">
              <w:rPr>
                <w:rFonts w:cs="Arial"/>
              </w:rPr>
              <w:t>, 2</w:t>
            </w:r>
            <w:r w:rsidRPr="00656225"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14:paraId="7C3F872D" w14:textId="77777777" w:rsidR="004D0F18" w:rsidRPr="00656225" w:rsidRDefault="004D0F18" w:rsidP="007C4326">
            <w:pPr>
              <w:pStyle w:val="TAH"/>
              <w:rPr>
                <w:rFonts w:cs="v5.0.0"/>
              </w:rPr>
            </w:pPr>
            <w:r w:rsidRPr="00656225">
              <w:rPr>
                <w:rFonts w:cs="v5.0.0"/>
                <w:i/>
              </w:rPr>
              <w:t>Measurement bandwidth</w:t>
            </w:r>
          </w:p>
        </w:tc>
      </w:tr>
      <w:tr w:rsidR="004D0F18" w:rsidRPr="00656225" w14:paraId="1D0DD36E" w14:textId="77777777" w:rsidTr="007C4326">
        <w:trPr>
          <w:cantSplit/>
          <w:jc w:val="center"/>
        </w:trPr>
        <w:tc>
          <w:tcPr>
            <w:tcW w:w="1953" w:type="dxa"/>
          </w:tcPr>
          <w:p w14:paraId="0A78D5B8" w14:textId="77777777" w:rsidR="004D0F18" w:rsidRPr="00656225" w:rsidRDefault="004D0F18" w:rsidP="007C4326">
            <w:pPr>
              <w:pStyle w:val="TAC"/>
              <w:rPr>
                <w:rFonts w:cs="v5.0.0"/>
              </w:rPr>
            </w:pPr>
            <w:r w:rsidRPr="00656225">
              <w:rPr>
                <w:rFonts w:cs="v5.0.0"/>
              </w:rPr>
              <w:t xml:space="preserve">0 </w:t>
            </w:r>
            <w:r w:rsidRPr="00656225">
              <w:rPr>
                <w:rFonts w:cs="Arial"/>
              </w:rPr>
              <w:t xml:space="preserve">MHz </w:t>
            </w:r>
            <w:r w:rsidRPr="00656225">
              <w:rPr>
                <w:rFonts w:cs="v5.0.0"/>
              </w:rPr>
              <w:sym w:font="Symbol" w:char="F0A3"/>
            </w:r>
            <w:r w:rsidRPr="00656225">
              <w:rPr>
                <w:rFonts w:cs="v5.0.0"/>
              </w:rPr>
              <w:t xml:space="preserve"> </w:t>
            </w:r>
            <w:r w:rsidRPr="00656225">
              <w:rPr>
                <w:rFonts w:cs="v5.0.0"/>
              </w:rPr>
              <w:sym w:font="Symbol" w:char="F044"/>
            </w:r>
            <w:r w:rsidRPr="00656225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58ABA299" w14:textId="77777777" w:rsidR="004D0F18" w:rsidRPr="00656225" w:rsidRDefault="004D0F18" w:rsidP="007C4326">
            <w:pPr>
              <w:pStyle w:val="TAC"/>
              <w:rPr>
                <w:rFonts w:cs="v5.0.0"/>
              </w:rPr>
            </w:pPr>
            <w:r w:rsidRPr="00656225">
              <w:rPr>
                <w:rFonts w:cs="v5.0.0"/>
              </w:rPr>
              <w:t xml:space="preserve">0.05 MHz </w:t>
            </w:r>
            <w:r w:rsidRPr="00656225">
              <w:rPr>
                <w:rFonts w:cs="v5.0.0"/>
              </w:rPr>
              <w:sym w:font="Symbol" w:char="F0A3"/>
            </w:r>
            <w:r w:rsidRPr="00656225"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  <w:vAlign w:val="center"/>
          </w:tcPr>
          <w:p w14:paraId="4B89AE9C" w14:textId="77777777" w:rsidR="004D0F18" w:rsidRPr="00656225" w:rsidRDefault="004D0F18" w:rsidP="007C4326">
            <w:pPr>
              <w:pStyle w:val="TAC"/>
              <w:rPr>
                <w:rFonts w:cs="Arial"/>
              </w:rPr>
            </w:pPr>
            <w:r>
              <w:rPr>
                <w:rFonts w:cs="Arial"/>
                <w:noProof/>
                <w:position w:val="-30"/>
                <w:lang w:val="en-US" w:eastAsia="zh-CN"/>
              </w:rPr>
              <w:drawing>
                <wp:inline distT="0" distB="0" distL="0" distR="0" wp14:anchorId="2C301967" wp14:editId="4C4B5258">
                  <wp:extent cx="1808480" cy="374015"/>
                  <wp:effectExtent l="19050" t="0" r="1270" b="0"/>
                  <wp:docPr id="17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8480" cy="374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30" w:type="dxa"/>
          </w:tcPr>
          <w:p w14:paraId="7BFC6724" w14:textId="77777777" w:rsidR="004D0F18" w:rsidRPr="00656225" w:rsidRDefault="004D0F18" w:rsidP="007C4326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 xml:space="preserve">100 kHz </w:t>
            </w:r>
          </w:p>
        </w:tc>
      </w:tr>
      <w:tr w:rsidR="004D0F18" w:rsidRPr="00656225" w14:paraId="77027A1B" w14:textId="77777777" w:rsidTr="007C4326">
        <w:trPr>
          <w:cantSplit/>
          <w:jc w:val="center"/>
        </w:trPr>
        <w:tc>
          <w:tcPr>
            <w:tcW w:w="1953" w:type="dxa"/>
          </w:tcPr>
          <w:p w14:paraId="3674E679" w14:textId="77777777" w:rsidR="004D0F18" w:rsidRPr="00656225" w:rsidRDefault="004D0F18" w:rsidP="007C4326">
            <w:pPr>
              <w:pStyle w:val="TAC"/>
              <w:rPr>
                <w:rFonts w:cs="v5.0.0"/>
                <w:lang w:val="sv-SE"/>
              </w:rPr>
            </w:pPr>
            <w:r w:rsidRPr="00656225">
              <w:rPr>
                <w:rFonts w:cs="v5.0.0"/>
                <w:lang w:val="sv-SE"/>
              </w:rPr>
              <w:t xml:space="preserve">5 </w:t>
            </w:r>
            <w:r w:rsidRPr="00656225">
              <w:rPr>
                <w:rFonts w:cs="Arial"/>
                <w:lang w:val="sv-SE"/>
              </w:rPr>
              <w:t xml:space="preserve">MHz </w:t>
            </w:r>
            <w:r w:rsidRPr="00656225">
              <w:rPr>
                <w:rFonts w:cs="v5.0.0"/>
              </w:rPr>
              <w:sym w:font="Symbol" w:char="F0A3"/>
            </w:r>
            <w:r w:rsidRPr="00656225">
              <w:rPr>
                <w:rFonts w:cs="v5.0.0"/>
                <w:lang w:val="sv-SE"/>
              </w:rPr>
              <w:t xml:space="preserve"> </w:t>
            </w:r>
            <w:r w:rsidRPr="00656225">
              <w:rPr>
                <w:rFonts w:cs="v5.0.0"/>
              </w:rPr>
              <w:sym w:font="Symbol" w:char="F044"/>
            </w:r>
            <w:r w:rsidRPr="00656225">
              <w:rPr>
                <w:rFonts w:cs="v5.0.0"/>
                <w:lang w:val="sv-SE"/>
              </w:rPr>
              <w:t>f &lt;</w:t>
            </w:r>
          </w:p>
          <w:p w14:paraId="3DBA7CAF" w14:textId="77777777" w:rsidR="004D0F18" w:rsidRPr="00656225" w:rsidRDefault="004D0F18" w:rsidP="007C4326">
            <w:pPr>
              <w:pStyle w:val="TAC"/>
              <w:rPr>
                <w:rFonts w:cs="v5.0.0"/>
                <w:lang w:val="sv-SE"/>
              </w:rPr>
            </w:pPr>
            <w:r w:rsidRPr="00656225">
              <w:rPr>
                <w:rFonts w:cs="v5.0.0"/>
                <w:lang w:val="sv-SE"/>
              </w:rPr>
              <w:t xml:space="preserve">min(10 MHz, </w:t>
            </w:r>
            <w:r w:rsidRPr="00656225">
              <w:rPr>
                <w:rFonts w:cs="Arial"/>
              </w:rPr>
              <w:sym w:font="Symbol" w:char="F044"/>
            </w:r>
            <w:r w:rsidRPr="00656225">
              <w:rPr>
                <w:rFonts w:cs="Arial"/>
                <w:lang w:val="sv-SE"/>
              </w:rPr>
              <w:t>f</w:t>
            </w:r>
            <w:r w:rsidRPr="00656225">
              <w:rPr>
                <w:rFonts w:cs="Arial"/>
                <w:vertAlign w:val="subscript"/>
                <w:lang w:val="sv-SE"/>
              </w:rPr>
              <w:t>max</w:t>
            </w:r>
            <w:r w:rsidRPr="00656225"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</w:tcPr>
          <w:p w14:paraId="364E1F6A" w14:textId="77777777" w:rsidR="004D0F18" w:rsidRPr="00656225" w:rsidRDefault="004D0F18" w:rsidP="007C4326">
            <w:pPr>
              <w:pStyle w:val="TAC"/>
              <w:rPr>
                <w:rFonts w:cs="v5.0.0"/>
                <w:lang w:val="sv-SE"/>
              </w:rPr>
            </w:pPr>
            <w:r w:rsidRPr="00656225">
              <w:rPr>
                <w:rFonts w:cs="v5.0.0"/>
                <w:lang w:val="sv-SE"/>
              </w:rPr>
              <w:t xml:space="preserve">5.05 MHz </w:t>
            </w:r>
            <w:r w:rsidRPr="00656225">
              <w:rPr>
                <w:rFonts w:cs="v5.0.0"/>
              </w:rPr>
              <w:sym w:font="Symbol" w:char="F0A3"/>
            </w:r>
            <w:r w:rsidRPr="00656225">
              <w:rPr>
                <w:rFonts w:cs="v5.0.0"/>
                <w:lang w:val="sv-SE"/>
              </w:rPr>
              <w:t xml:space="preserve"> f_offset &lt;</w:t>
            </w:r>
          </w:p>
          <w:p w14:paraId="6E17F72D" w14:textId="77777777" w:rsidR="004D0F18" w:rsidRPr="00656225" w:rsidRDefault="004D0F18" w:rsidP="007C4326">
            <w:pPr>
              <w:pStyle w:val="TAC"/>
              <w:rPr>
                <w:rFonts w:cs="v5.0.0"/>
                <w:lang w:val="sv-SE"/>
              </w:rPr>
            </w:pPr>
            <w:r w:rsidRPr="00656225">
              <w:rPr>
                <w:rFonts w:cs="v5.0.0"/>
                <w:lang w:val="sv-SE"/>
              </w:rPr>
              <w:t>min(10.05 MHz, f_offset</w:t>
            </w:r>
            <w:r w:rsidRPr="00656225">
              <w:rPr>
                <w:rFonts w:cs="v5.0.0"/>
                <w:vertAlign w:val="subscript"/>
                <w:lang w:val="sv-SE"/>
              </w:rPr>
              <w:t>max</w:t>
            </w:r>
            <w:r w:rsidRPr="00656225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14:paraId="2872791A" w14:textId="77777777" w:rsidR="004D0F18" w:rsidRPr="00656225" w:rsidRDefault="004D0F18" w:rsidP="007C4326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-14 dBm</w:t>
            </w:r>
          </w:p>
        </w:tc>
        <w:tc>
          <w:tcPr>
            <w:tcW w:w="1430" w:type="dxa"/>
          </w:tcPr>
          <w:p w14:paraId="4A9CA8BF" w14:textId="77777777" w:rsidR="004D0F18" w:rsidRPr="00656225" w:rsidRDefault="004D0F18" w:rsidP="007C4326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 xml:space="preserve">100 kHz </w:t>
            </w:r>
          </w:p>
        </w:tc>
      </w:tr>
      <w:tr w:rsidR="004D0F18" w:rsidRPr="00656225" w14:paraId="1659ABCB" w14:textId="77777777" w:rsidTr="007C4326">
        <w:trPr>
          <w:cantSplit/>
          <w:jc w:val="center"/>
        </w:trPr>
        <w:tc>
          <w:tcPr>
            <w:tcW w:w="1953" w:type="dxa"/>
          </w:tcPr>
          <w:p w14:paraId="35134C07" w14:textId="77777777" w:rsidR="004D0F18" w:rsidRPr="00656225" w:rsidRDefault="004D0F18" w:rsidP="007C4326">
            <w:pPr>
              <w:pStyle w:val="TAC"/>
              <w:rPr>
                <w:rFonts w:cs="v5.0.0"/>
              </w:rPr>
            </w:pPr>
            <w:r w:rsidRPr="00656225">
              <w:rPr>
                <w:rFonts w:cs="v5.0.0"/>
              </w:rPr>
              <w:t xml:space="preserve">10 MHz </w:t>
            </w:r>
            <w:r w:rsidRPr="00656225">
              <w:rPr>
                <w:rFonts w:cs="v5.0.0"/>
              </w:rPr>
              <w:sym w:font="Symbol" w:char="F0A3"/>
            </w:r>
            <w:r w:rsidRPr="00656225">
              <w:rPr>
                <w:rFonts w:cs="v5.0.0"/>
              </w:rPr>
              <w:t xml:space="preserve"> </w:t>
            </w:r>
            <w:r w:rsidRPr="00656225">
              <w:rPr>
                <w:rFonts w:cs="v5.0.0"/>
              </w:rPr>
              <w:sym w:font="Symbol" w:char="F044"/>
            </w:r>
            <w:r w:rsidRPr="00656225">
              <w:rPr>
                <w:rFonts w:cs="v5.0.0"/>
              </w:rPr>
              <w:t xml:space="preserve">f </w:t>
            </w:r>
            <w:r w:rsidRPr="00656225">
              <w:rPr>
                <w:rFonts w:cs="Arial"/>
              </w:rPr>
              <w:sym w:font="Symbol" w:char="F0A3"/>
            </w:r>
            <w:r w:rsidRPr="00656225">
              <w:rPr>
                <w:rFonts w:cs="Arial"/>
              </w:rPr>
              <w:t xml:space="preserve"> </w:t>
            </w:r>
            <w:r w:rsidRPr="00656225">
              <w:rPr>
                <w:rFonts w:cs="Arial"/>
              </w:rPr>
              <w:sym w:font="Symbol" w:char="F044"/>
            </w:r>
            <w:r w:rsidRPr="00656225">
              <w:rPr>
                <w:rFonts w:cs="Arial"/>
              </w:rPr>
              <w:t>f</w:t>
            </w:r>
            <w:r w:rsidRPr="00656225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405889E0" w14:textId="77777777" w:rsidR="004D0F18" w:rsidRPr="00656225" w:rsidRDefault="004D0F18" w:rsidP="007C4326">
            <w:pPr>
              <w:pStyle w:val="TAC"/>
              <w:rPr>
                <w:rFonts w:cs="v5.0.0"/>
              </w:rPr>
            </w:pPr>
            <w:r w:rsidRPr="00656225">
              <w:rPr>
                <w:rFonts w:cs="v5.0.0"/>
              </w:rPr>
              <w:t xml:space="preserve">10.05 MHz </w:t>
            </w:r>
            <w:r w:rsidRPr="00656225">
              <w:rPr>
                <w:rFonts w:cs="v5.0.0"/>
              </w:rPr>
              <w:sym w:font="Symbol" w:char="F0A3"/>
            </w:r>
            <w:r w:rsidRPr="00656225">
              <w:rPr>
                <w:rFonts w:cs="v5.0.0"/>
              </w:rPr>
              <w:t xml:space="preserve"> f_offset &lt; f_offset</w:t>
            </w:r>
            <w:r w:rsidRPr="00656225">
              <w:rPr>
                <w:rFonts w:cs="v5.0.0"/>
                <w:vertAlign w:val="subscript"/>
              </w:rPr>
              <w:t>max</w:t>
            </w:r>
            <w:r w:rsidRPr="00656225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1FAE2E58" w14:textId="77777777" w:rsidR="004D0F18" w:rsidRPr="00656225" w:rsidRDefault="004D0F18" w:rsidP="007C4326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 xml:space="preserve">-16 dBm (Note </w:t>
            </w:r>
            <w:r w:rsidRPr="00656225">
              <w:rPr>
                <w:rFonts w:cs="Arial"/>
                <w:lang w:eastAsia="zh-CN"/>
              </w:rPr>
              <w:t>3</w:t>
            </w:r>
            <w:r w:rsidRPr="00656225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7834A2E2" w14:textId="77777777" w:rsidR="004D0F18" w:rsidRPr="00656225" w:rsidRDefault="004D0F18" w:rsidP="007C4326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 xml:space="preserve">100 kHz </w:t>
            </w:r>
          </w:p>
        </w:tc>
      </w:tr>
      <w:tr w:rsidR="004D0F18" w:rsidRPr="00656225" w14:paraId="268EA9C2" w14:textId="77777777" w:rsidTr="007C4326">
        <w:trPr>
          <w:cantSplit/>
          <w:jc w:val="center"/>
        </w:trPr>
        <w:tc>
          <w:tcPr>
            <w:tcW w:w="9814" w:type="dxa"/>
            <w:gridSpan w:val="4"/>
          </w:tcPr>
          <w:p w14:paraId="09204F9C" w14:textId="5C0B1D5D" w:rsidR="004D0F18" w:rsidRPr="00656225" w:rsidRDefault="004D0F18" w:rsidP="007C432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en-GB"/>
              </w:rPr>
            </w:pPr>
            <w:r w:rsidRPr="00656225">
              <w:rPr>
                <w:rFonts w:ascii="Arial" w:hAnsi="Arial" w:cs="Arial"/>
                <w:sz w:val="18"/>
                <w:lang w:eastAsia="en-GB"/>
              </w:rPr>
              <w:t>NOTE 1:</w:t>
            </w:r>
            <w:r w:rsidRPr="00656225">
              <w:rPr>
                <w:rFonts w:ascii="Arial" w:hAnsi="Arial" w:cs="Arial"/>
                <w:sz w:val="18"/>
                <w:lang w:eastAsia="en-GB"/>
              </w:rPr>
              <w:tab/>
              <w:t xml:space="preserve">For a </w:t>
            </w:r>
            <w:r w:rsidRPr="0026478B">
              <w:rPr>
                <w:rFonts w:ascii="Arial" w:hAnsi="Arial" w:cs="Arial"/>
                <w:i/>
                <w:iCs/>
                <w:sz w:val="18"/>
                <w:lang w:eastAsia="en-GB"/>
              </w:rPr>
              <w:t>repeater type 1-C</w:t>
            </w:r>
            <w:r w:rsidRPr="00656225">
              <w:rPr>
                <w:rFonts w:ascii="Arial" w:hAnsi="Arial" w:cs="Arial"/>
                <w:sz w:val="18"/>
                <w:lang w:eastAsia="en-GB"/>
              </w:rPr>
              <w:t xml:space="preserve"> supporting </w:t>
            </w:r>
            <w:r w:rsidRPr="00656225">
              <w:rPr>
                <w:rFonts w:ascii="Arial" w:hAnsi="Arial" w:cs="Arial"/>
                <w:i/>
                <w:sz w:val="18"/>
                <w:lang w:eastAsia="en-GB"/>
              </w:rPr>
              <w:t>non-contiguous spectrum</w:t>
            </w:r>
            <w:r w:rsidRPr="00656225">
              <w:rPr>
                <w:rFonts w:ascii="Arial" w:hAnsi="Arial" w:cs="Arial"/>
                <w:sz w:val="18"/>
                <w:lang w:eastAsia="en-GB"/>
              </w:rPr>
              <w:t xml:space="preserve"> operation within any </w:t>
            </w:r>
            <w:r w:rsidRPr="00656225">
              <w:rPr>
                <w:rFonts w:ascii="Arial" w:hAnsi="Arial" w:cs="Arial"/>
                <w:i/>
                <w:sz w:val="18"/>
                <w:lang w:eastAsia="en-GB"/>
              </w:rPr>
              <w:t>operating band</w:t>
            </w:r>
            <w:r w:rsidRPr="00656225">
              <w:rPr>
                <w:rFonts w:ascii="Arial" w:hAnsi="Arial" w:cs="Arial"/>
                <w:sz w:val="18"/>
                <w:lang w:eastAsia="en-GB"/>
              </w:rPr>
              <w:t xml:space="preserve">, the emission limits within </w:t>
            </w:r>
            <w:r w:rsidRPr="00656225">
              <w:rPr>
                <w:rFonts w:ascii="Arial" w:hAnsi="Arial" w:cs="Arial"/>
                <w:i/>
                <w:sz w:val="18"/>
                <w:lang w:eastAsia="en-GB"/>
              </w:rPr>
              <w:t>gaps between passbands</w:t>
            </w:r>
            <w:r w:rsidRPr="00656225">
              <w:rPr>
                <w:rFonts w:ascii="Arial" w:hAnsi="Arial" w:cs="Arial"/>
                <w:sz w:val="18"/>
                <w:lang w:eastAsia="en-GB"/>
              </w:rPr>
              <w:t xml:space="preserve"> is calculated as a cumulative sum of contributions from adjacent </w:t>
            </w:r>
            <w:r w:rsidRPr="00656225">
              <w:rPr>
                <w:rFonts w:ascii="Arial" w:hAnsi="Arial" w:cs="v5.0.0"/>
                <w:i/>
                <w:sz w:val="18"/>
                <w:lang w:eastAsia="en-GB"/>
              </w:rPr>
              <w:t>sub-blocks</w:t>
            </w:r>
            <w:r w:rsidRPr="00656225">
              <w:rPr>
                <w:rFonts w:ascii="Arial" w:hAnsi="Arial" w:cs="v5.0.0"/>
                <w:sz w:val="18"/>
                <w:lang w:eastAsia="en-GB"/>
              </w:rPr>
              <w:t xml:space="preserve"> on each side of the </w:t>
            </w:r>
            <w:r w:rsidRPr="00656225">
              <w:rPr>
                <w:rFonts w:ascii="Arial" w:hAnsi="Arial" w:cs="v5.0.0"/>
                <w:i/>
                <w:sz w:val="18"/>
                <w:lang w:eastAsia="en-GB"/>
              </w:rPr>
              <w:t>gap between passband</w:t>
            </w:r>
            <w:del w:id="93" w:author="NEC" w:date="2022-05-17T21:22:00Z">
              <w:r w:rsidRPr="00656225" w:rsidDel="00565C3F">
                <w:rPr>
                  <w:rFonts w:ascii="Arial" w:hAnsi="Arial" w:cs="v5.0.0"/>
                  <w:sz w:val="18"/>
                  <w:lang w:eastAsia="en-GB"/>
                </w:rPr>
                <w:delText xml:space="preserve">, where the contribution from the far-end </w:delText>
              </w:r>
              <w:r w:rsidRPr="00656225" w:rsidDel="00565C3F">
                <w:rPr>
                  <w:rFonts w:ascii="Arial" w:hAnsi="Arial" w:cs="v5.0.0"/>
                  <w:i/>
                  <w:sz w:val="18"/>
                  <w:lang w:eastAsia="en-GB"/>
                </w:rPr>
                <w:delText>sub-block</w:delText>
              </w:r>
              <w:r w:rsidRPr="00656225" w:rsidDel="00565C3F">
                <w:rPr>
                  <w:rFonts w:ascii="Arial" w:hAnsi="Arial" w:cs="v5.0.0"/>
                  <w:sz w:val="18"/>
                  <w:lang w:eastAsia="en-GB"/>
                </w:rPr>
                <w:delText xml:space="preserve"> shall be scaled according to the </w:delText>
              </w:r>
              <w:r w:rsidRPr="00656225" w:rsidDel="00565C3F">
                <w:rPr>
                  <w:rFonts w:ascii="Arial" w:hAnsi="Arial" w:cs="v5.0.0"/>
                  <w:i/>
                  <w:sz w:val="18"/>
                  <w:lang w:eastAsia="en-GB"/>
                </w:rPr>
                <w:delText>measurement bandwidth</w:delText>
              </w:r>
              <w:r w:rsidRPr="00656225" w:rsidDel="00565C3F">
                <w:rPr>
                  <w:rFonts w:ascii="Arial" w:hAnsi="Arial" w:cs="v5.0.0"/>
                  <w:sz w:val="18"/>
                  <w:lang w:eastAsia="en-GB"/>
                </w:rPr>
                <w:delText xml:space="preserve"> of the near-end </w:delText>
              </w:r>
              <w:r w:rsidRPr="00656225" w:rsidDel="00565C3F">
                <w:rPr>
                  <w:rFonts w:ascii="Arial" w:hAnsi="Arial" w:cs="v5.0.0"/>
                  <w:i/>
                  <w:sz w:val="18"/>
                  <w:lang w:eastAsia="en-GB"/>
                </w:rPr>
                <w:delText>sub-block</w:delText>
              </w:r>
            </w:del>
            <w:r w:rsidRPr="00656225">
              <w:rPr>
                <w:rFonts w:ascii="Arial" w:hAnsi="Arial" w:cs="v5.0.0"/>
                <w:sz w:val="18"/>
                <w:lang w:eastAsia="en-GB"/>
              </w:rPr>
              <w:t xml:space="preserve">. </w:t>
            </w:r>
            <w:r w:rsidRPr="00656225">
              <w:rPr>
                <w:rFonts w:ascii="Arial" w:hAnsi="Arial" w:cs="Arial"/>
                <w:sz w:val="18"/>
                <w:lang w:eastAsia="en-GB"/>
              </w:rPr>
              <w:t xml:space="preserve">Exception is </w:t>
            </w:r>
            <w:r w:rsidRPr="00656225">
              <w:rPr>
                <w:rFonts w:ascii="Symbol" w:hAnsi="Symbol" w:cs="Arial"/>
                <w:sz w:val="18"/>
                <w:lang w:eastAsia="en-GB"/>
              </w:rPr>
              <w:t></w:t>
            </w:r>
            <w:r w:rsidRPr="00656225">
              <w:rPr>
                <w:rFonts w:ascii="Arial" w:hAnsi="Arial" w:cs="Arial"/>
                <w:sz w:val="18"/>
                <w:lang w:eastAsia="en-GB"/>
              </w:rPr>
              <w:t xml:space="preserve">f ≥ 10MHz from both adjacent </w:t>
            </w:r>
            <w:r w:rsidRPr="00656225">
              <w:rPr>
                <w:rFonts w:ascii="Arial" w:hAnsi="Arial" w:cs="Arial"/>
                <w:i/>
                <w:sz w:val="18"/>
                <w:lang w:eastAsia="en-GB"/>
              </w:rPr>
              <w:t>sub-blocks</w:t>
            </w:r>
            <w:r w:rsidRPr="00656225">
              <w:rPr>
                <w:rFonts w:ascii="Arial" w:hAnsi="Arial" w:cs="Arial"/>
                <w:sz w:val="18"/>
                <w:lang w:eastAsia="en-GB"/>
              </w:rPr>
              <w:t xml:space="preserve"> on each side of the </w:t>
            </w:r>
            <w:r w:rsidRPr="00656225">
              <w:rPr>
                <w:rFonts w:ascii="Arial" w:hAnsi="Arial" w:cs="Arial"/>
                <w:i/>
                <w:sz w:val="18"/>
                <w:lang w:eastAsia="en-GB"/>
              </w:rPr>
              <w:t>gap between passband</w:t>
            </w:r>
            <w:r w:rsidRPr="00656225">
              <w:rPr>
                <w:rFonts w:ascii="Arial" w:hAnsi="Arial" w:cs="Arial"/>
                <w:sz w:val="18"/>
                <w:lang w:eastAsia="en-GB"/>
              </w:rPr>
              <w:t xml:space="preserve">, where the emission limits within </w:t>
            </w:r>
            <w:r w:rsidRPr="00656225">
              <w:rPr>
                <w:rFonts w:ascii="Arial" w:hAnsi="Arial" w:cs="Arial"/>
                <w:i/>
                <w:sz w:val="18"/>
                <w:lang w:eastAsia="en-GB"/>
              </w:rPr>
              <w:t>gaps between passbands</w:t>
            </w:r>
            <w:r w:rsidRPr="00656225">
              <w:rPr>
                <w:rFonts w:ascii="Arial" w:hAnsi="Arial" w:cs="Arial"/>
                <w:sz w:val="18"/>
                <w:lang w:eastAsia="en-GB"/>
              </w:rPr>
              <w:t xml:space="preserve"> shall be </w:t>
            </w:r>
            <w:r w:rsidRPr="00656225">
              <w:rPr>
                <w:rFonts w:ascii="Arial" w:hAnsi="Arial" w:cs="Arial"/>
                <w:sz w:val="18"/>
                <w:lang w:eastAsia="en-GB"/>
              </w:rPr>
              <w:noBreakHyphen/>
              <w:t>15 dBm/1 MHz.</w:t>
            </w:r>
          </w:p>
          <w:p w14:paraId="379AC460" w14:textId="4FAC1DFC" w:rsidR="004D0F18" w:rsidRPr="00656225" w:rsidRDefault="004D0F18" w:rsidP="007C432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en-GB"/>
              </w:rPr>
            </w:pPr>
            <w:r w:rsidRPr="00656225">
              <w:rPr>
                <w:rFonts w:ascii="Arial" w:hAnsi="Arial" w:cs="Arial"/>
                <w:sz w:val="18"/>
                <w:lang w:eastAsia="en-GB"/>
              </w:rPr>
              <w:t>NOTE 2:</w:t>
            </w:r>
            <w:r w:rsidRPr="00656225">
              <w:rPr>
                <w:rFonts w:ascii="Arial" w:hAnsi="Arial" w:cs="Arial"/>
                <w:sz w:val="18"/>
                <w:lang w:eastAsia="en-GB"/>
              </w:rPr>
              <w:tab/>
              <w:t xml:space="preserve">For a </w:t>
            </w:r>
            <w:r w:rsidRPr="00656225">
              <w:rPr>
                <w:rFonts w:ascii="Arial" w:hAnsi="Arial" w:cs="Arial"/>
                <w:i/>
                <w:sz w:val="18"/>
                <w:lang w:eastAsia="en-GB"/>
              </w:rPr>
              <w:t>multi-band connector</w:t>
            </w:r>
            <w:r w:rsidRPr="00656225">
              <w:rPr>
                <w:rFonts w:ascii="Arial" w:hAnsi="Arial" w:cs="Arial"/>
                <w:sz w:val="18"/>
                <w:lang w:eastAsia="en-GB"/>
              </w:rPr>
              <w:t xml:space="preserve"> with </w:t>
            </w:r>
            <w:r w:rsidRPr="004444B9">
              <w:rPr>
                <w:rFonts w:ascii="Arial" w:hAnsi="Arial" w:cs="Arial"/>
                <w:i/>
                <w:sz w:val="18"/>
                <w:lang w:eastAsia="en-GB"/>
              </w:rPr>
              <w:t>inter-passband</w:t>
            </w:r>
            <w:r w:rsidRPr="00656225">
              <w:rPr>
                <w:rFonts w:ascii="Arial" w:hAnsi="Arial" w:cs="Arial"/>
                <w:i/>
                <w:sz w:val="18"/>
                <w:lang w:eastAsia="en-GB"/>
              </w:rPr>
              <w:t xml:space="preserve"> gap</w:t>
            </w:r>
            <w:r w:rsidRPr="00656225">
              <w:rPr>
                <w:rFonts w:ascii="Arial" w:hAnsi="Arial" w:cs="Arial"/>
                <w:sz w:val="18"/>
                <w:lang w:eastAsia="en-GB"/>
              </w:rPr>
              <w:t xml:space="preserve"> &lt; </w:t>
            </w:r>
            <w:r w:rsidRPr="00656225">
              <w:rPr>
                <w:rFonts w:ascii="Arial" w:hAnsi="Arial"/>
                <w:sz w:val="18"/>
                <w:lang w:eastAsia="en-GB"/>
              </w:rPr>
              <w:t>2*Δf</w:t>
            </w:r>
            <w:r w:rsidRPr="00656225">
              <w:rPr>
                <w:rFonts w:ascii="Arial" w:hAnsi="Arial"/>
                <w:sz w:val="18"/>
                <w:vertAlign w:val="subscript"/>
                <w:lang w:eastAsia="en-GB"/>
              </w:rPr>
              <w:t>OBUE</w:t>
            </w:r>
            <w:r w:rsidRPr="00656225">
              <w:rPr>
                <w:rFonts w:ascii="Arial" w:hAnsi="Arial" w:cs="Arial"/>
                <w:sz w:val="18"/>
                <w:lang w:eastAsia="en-GB"/>
              </w:rPr>
              <w:t xml:space="preserve"> the emission limits within the </w:t>
            </w:r>
            <w:r w:rsidRPr="004444B9">
              <w:rPr>
                <w:rFonts w:ascii="Arial" w:hAnsi="Arial" w:cs="Arial"/>
                <w:i/>
                <w:sz w:val="18"/>
                <w:lang w:eastAsia="en-GB"/>
              </w:rPr>
              <w:t>inter-passband</w:t>
            </w:r>
            <w:r w:rsidRPr="00656225">
              <w:rPr>
                <w:rFonts w:ascii="Arial" w:hAnsi="Arial" w:cs="Arial"/>
                <w:i/>
                <w:sz w:val="18"/>
                <w:lang w:eastAsia="en-GB"/>
              </w:rPr>
              <w:t xml:space="preserve"> gaps</w:t>
            </w:r>
            <w:r w:rsidRPr="00656225">
              <w:rPr>
                <w:rFonts w:ascii="Arial" w:hAnsi="Arial" w:cs="Arial"/>
                <w:sz w:val="18"/>
                <w:lang w:eastAsia="en-GB"/>
              </w:rPr>
              <w:t xml:space="preserve"> is calculated as a cumulative sum of contributions from adjacent </w:t>
            </w:r>
            <w:r w:rsidRPr="00656225">
              <w:rPr>
                <w:rFonts w:ascii="Arial" w:hAnsi="Arial" w:cs="Arial"/>
                <w:i/>
                <w:sz w:val="18"/>
                <w:lang w:eastAsia="en-GB"/>
              </w:rPr>
              <w:t>sub-blocks</w:t>
            </w:r>
            <w:r w:rsidRPr="00656225">
              <w:rPr>
                <w:rFonts w:ascii="Arial" w:hAnsi="Arial" w:cs="Arial"/>
                <w:sz w:val="18"/>
                <w:lang w:eastAsia="en-GB"/>
              </w:rPr>
              <w:t xml:space="preserve"> or </w:t>
            </w:r>
            <w:r>
              <w:rPr>
                <w:rFonts w:ascii="Arial" w:hAnsi="Arial" w:cs="Arial"/>
                <w:i/>
                <w:sz w:val="18"/>
                <w:lang w:eastAsia="en-GB"/>
              </w:rPr>
              <w:t>p</w:t>
            </w:r>
            <w:r w:rsidRPr="00D80EA8">
              <w:rPr>
                <w:rFonts w:ascii="Arial" w:hAnsi="Arial" w:cs="Arial"/>
                <w:i/>
                <w:sz w:val="18"/>
                <w:lang w:eastAsia="en-GB"/>
              </w:rPr>
              <w:t>assband</w:t>
            </w:r>
            <w:r w:rsidRPr="00656225">
              <w:rPr>
                <w:rFonts w:ascii="Arial" w:hAnsi="Arial" w:cs="Arial"/>
                <w:sz w:val="18"/>
                <w:lang w:eastAsia="en-GB"/>
              </w:rPr>
              <w:t xml:space="preserve"> on each side of the </w:t>
            </w:r>
            <w:r w:rsidRPr="004444B9">
              <w:rPr>
                <w:rFonts w:ascii="Arial" w:hAnsi="Arial" w:cs="Arial"/>
                <w:i/>
                <w:sz w:val="18"/>
                <w:lang w:eastAsia="en-GB"/>
              </w:rPr>
              <w:t>inter-passband</w:t>
            </w:r>
            <w:r w:rsidRPr="00656225">
              <w:rPr>
                <w:rFonts w:ascii="Arial" w:hAnsi="Arial" w:cs="Arial"/>
                <w:i/>
                <w:sz w:val="18"/>
                <w:lang w:eastAsia="en-GB"/>
              </w:rPr>
              <w:t xml:space="preserve"> gap</w:t>
            </w:r>
            <w:del w:id="94" w:author="NEC" w:date="2022-05-17T21:25:00Z">
              <w:r w:rsidRPr="00656225" w:rsidDel="00565C3F">
                <w:rPr>
                  <w:rFonts w:ascii="Arial" w:hAnsi="Arial" w:cs="Arial"/>
                  <w:sz w:val="18"/>
                  <w:lang w:eastAsia="en-GB"/>
                </w:rPr>
                <w:delText xml:space="preserve">, where the contribution from the far-end </w:delText>
              </w:r>
              <w:r w:rsidRPr="00656225" w:rsidDel="00565C3F">
                <w:rPr>
                  <w:rFonts w:ascii="Arial" w:hAnsi="Arial" w:cs="Arial"/>
                  <w:i/>
                  <w:sz w:val="18"/>
                  <w:lang w:eastAsia="en-GB"/>
                </w:rPr>
                <w:delText>sub-block</w:delText>
              </w:r>
              <w:r w:rsidRPr="00656225" w:rsidDel="00565C3F">
                <w:rPr>
                  <w:rFonts w:ascii="Arial" w:hAnsi="Arial" w:cs="Arial"/>
                  <w:sz w:val="18"/>
                  <w:lang w:eastAsia="en-GB"/>
                </w:rPr>
                <w:delText xml:space="preserve"> or </w:delText>
              </w:r>
              <w:r w:rsidDel="00565C3F">
                <w:rPr>
                  <w:rFonts w:ascii="Arial" w:hAnsi="Arial" w:cs="Arial"/>
                  <w:i/>
                  <w:iCs/>
                  <w:sz w:val="18"/>
                  <w:lang w:eastAsia="en-GB"/>
                </w:rPr>
                <w:delText>p</w:delText>
              </w:r>
              <w:r w:rsidRPr="0026478B" w:rsidDel="00565C3F">
                <w:rPr>
                  <w:rFonts w:ascii="Arial" w:hAnsi="Arial" w:cs="Arial"/>
                  <w:i/>
                  <w:iCs/>
                  <w:sz w:val="18"/>
                  <w:lang w:eastAsia="en-GB"/>
                </w:rPr>
                <w:delText>assband</w:delText>
              </w:r>
              <w:r w:rsidRPr="00656225" w:rsidDel="00565C3F">
                <w:rPr>
                  <w:rFonts w:ascii="Arial" w:hAnsi="Arial" w:cs="Arial"/>
                  <w:sz w:val="18"/>
                  <w:lang w:eastAsia="en-GB"/>
                </w:rPr>
                <w:delText xml:space="preserve"> shall be scaled according to the </w:delText>
              </w:r>
              <w:r w:rsidRPr="00656225" w:rsidDel="00565C3F">
                <w:rPr>
                  <w:rFonts w:ascii="Arial" w:hAnsi="Arial" w:cs="Arial"/>
                  <w:i/>
                  <w:sz w:val="18"/>
                  <w:lang w:eastAsia="en-GB"/>
                </w:rPr>
                <w:delText>measurement bandwidth</w:delText>
              </w:r>
              <w:r w:rsidRPr="00656225" w:rsidDel="00565C3F">
                <w:rPr>
                  <w:rFonts w:ascii="Arial" w:hAnsi="Arial" w:cs="Arial"/>
                  <w:sz w:val="18"/>
                  <w:lang w:eastAsia="en-GB"/>
                </w:rPr>
                <w:delText xml:space="preserve"> of the near-end </w:delText>
              </w:r>
              <w:r w:rsidRPr="00656225" w:rsidDel="00565C3F">
                <w:rPr>
                  <w:rFonts w:ascii="Arial" w:hAnsi="Arial" w:cs="Arial"/>
                  <w:i/>
                  <w:sz w:val="18"/>
                  <w:lang w:eastAsia="en-GB"/>
                </w:rPr>
                <w:delText>sub-block</w:delText>
              </w:r>
              <w:r w:rsidRPr="00656225" w:rsidDel="00565C3F">
                <w:rPr>
                  <w:rFonts w:ascii="Arial" w:hAnsi="Arial" w:cs="Arial"/>
                  <w:sz w:val="18"/>
                  <w:lang w:eastAsia="en-GB"/>
                </w:rPr>
                <w:delText xml:space="preserve"> or </w:delText>
              </w:r>
              <w:r w:rsidDel="00565C3F">
                <w:rPr>
                  <w:rFonts w:ascii="Arial" w:hAnsi="Arial" w:cs="Arial"/>
                  <w:i/>
                  <w:sz w:val="18"/>
                  <w:lang w:eastAsia="en-GB"/>
                </w:rPr>
                <w:delText>p</w:delText>
              </w:r>
              <w:r w:rsidRPr="00D80EA8" w:rsidDel="00565C3F">
                <w:rPr>
                  <w:rFonts w:ascii="Arial" w:hAnsi="Arial" w:cs="Arial"/>
                  <w:i/>
                  <w:sz w:val="18"/>
                  <w:lang w:eastAsia="en-GB"/>
                </w:rPr>
                <w:delText>assband</w:delText>
              </w:r>
            </w:del>
            <w:r w:rsidRPr="00656225">
              <w:rPr>
                <w:rFonts w:ascii="Arial" w:hAnsi="Arial" w:cs="Arial"/>
                <w:sz w:val="18"/>
                <w:lang w:eastAsia="en-GB"/>
              </w:rPr>
              <w:t>.</w:t>
            </w:r>
          </w:p>
          <w:p w14:paraId="476C7343" w14:textId="77777777" w:rsidR="004D0F18" w:rsidRPr="00656225" w:rsidRDefault="004D0F18" w:rsidP="007C4326">
            <w:pPr>
              <w:pStyle w:val="TAN"/>
              <w:rPr>
                <w:rFonts w:cs="Arial"/>
              </w:rPr>
            </w:pPr>
            <w:r w:rsidRPr="00656225">
              <w:t>NOTE 3</w:t>
            </w:r>
            <w:r w:rsidRPr="00656225">
              <w:rPr>
                <w:lang w:eastAsia="zh-CN"/>
              </w:rPr>
              <w:t>:</w:t>
            </w:r>
            <w:r w:rsidRPr="00656225">
              <w:rPr>
                <w:lang w:eastAsia="zh-CN"/>
              </w:rPr>
              <w:tab/>
            </w:r>
            <w:r w:rsidRPr="00656225">
              <w:t xml:space="preserve">The requirement is not applicable when </w:t>
            </w:r>
            <w:r w:rsidRPr="00656225">
              <w:sym w:font="Symbol" w:char="F044"/>
            </w:r>
            <w:r w:rsidRPr="00656225">
              <w:t>f</w:t>
            </w:r>
            <w:r w:rsidRPr="00656225">
              <w:rPr>
                <w:vertAlign w:val="subscript"/>
              </w:rPr>
              <w:t>max</w:t>
            </w:r>
            <w:r w:rsidRPr="00656225">
              <w:t xml:space="preserve"> &lt; 10 MHz.</w:t>
            </w:r>
          </w:p>
        </w:tc>
      </w:tr>
    </w:tbl>
    <w:p w14:paraId="4A1337D7" w14:textId="77777777" w:rsidR="004D0F18" w:rsidRDefault="004D0F18" w:rsidP="004D0F18">
      <w:pPr>
        <w:keepNext/>
        <w:rPr>
          <w:ins w:id="95" w:author="Nokia" w:date="2022-04-12T11:47:00Z"/>
          <w:rFonts w:cs="v5.0.0"/>
        </w:rPr>
      </w:pPr>
    </w:p>
    <w:p w14:paraId="5E520E11" w14:textId="44EAE996" w:rsidR="004D0F18" w:rsidRPr="0045464A" w:rsidRDefault="004D0F18" w:rsidP="004D0F18">
      <w:pPr>
        <w:keepNext/>
        <w:rPr>
          <w:rFonts w:cs="v5.0.0"/>
        </w:rPr>
      </w:pPr>
      <w:r w:rsidRPr="0045464A">
        <w:rPr>
          <w:rFonts w:cs="v5.0.0"/>
        </w:rPr>
        <w:t xml:space="preserve">For </w:t>
      </w:r>
      <w:ins w:id="96" w:author="Nokia" w:date="2022-04-12T11:47:00Z">
        <w:r>
          <w:rPr>
            <w:rFonts w:cs="v5.0.0"/>
          </w:rPr>
          <w:t>repeater</w:t>
        </w:r>
      </w:ins>
      <w:del w:id="97" w:author="Nokia" w:date="2022-04-12T11:47:00Z">
        <w:r w:rsidRPr="0045464A" w:rsidDel="00862CD3">
          <w:rPr>
            <w:rFonts w:cs="v5.0.0"/>
          </w:rPr>
          <w:delText>BS</w:delText>
        </w:r>
      </w:del>
      <w:r w:rsidRPr="0045464A">
        <w:rPr>
          <w:rFonts w:cs="v5.0.0"/>
        </w:rPr>
        <w:t xml:space="preserve"> operating in Bands n1, n2, n3, n7, n25, n34, n38, n39, n40, n41, n48, n50, n65, n66, n70, n75, n77, n78, n79, </w:t>
      </w:r>
      <w:r w:rsidRPr="0045464A">
        <w:rPr>
          <w:rFonts w:cs="v5.0.0" w:hint="eastAsia"/>
          <w:lang w:eastAsia="zh-CN"/>
        </w:rPr>
        <w:t>n90</w:t>
      </w:r>
      <w:r w:rsidRPr="0045464A">
        <w:rPr>
          <w:rFonts w:cs="v5.0.0"/>
          <w:lang w:eastAsia="zh-CN"/>
        </w:rPr>
        <w:t xml:space="preserve">, n92, n94, </w:t>
      </w:r>
      <w:r>
        <w:rPr>
          <w:lang w:eastAsia="en-GB"/>
        </w:rPr>
        <w:t>minimum requirements</w:t>
      </w:r>
      <w:r w:rsidRPr="0045464A">
        <w:rPr>
          <w:rFonts w:cs="v5.0.0"/>
          <w:lang w:eastAsia="zh-CN"/>
        </w:rPr>
        <w:t xml:space="preserve"> are </w:t>
      </w:r>
      <w:r w:rsidRPr="0045464A">
        <w:rPr>
          <w:rFonts w:cs="v5.0.0"/>
        </w:rPr>
        <w:t>specified in table</w:t>
      </w:r>
      <w:del w:id="98" w:author="NEC" w:date="2022-05-17T21:22:00Z">
        <w:r w:rsidRPr="0045464A" w:rsidDel="00565C3F">
          <w:rPr>
            <w:rFonts w:cs="v5.0.0"/>
          </w:rPr>
          <w:delText>s</w:delText>
        </w:r>
      </w:del>
      <w:r w:rsidRPr="0045464A">
        <w:rPr>
          <w:rFonts w:cs="v5.0.0"/>
        </w:rPr>
        <w:t xml:space="preserve"> 6.</w:t>
      </w:r>
      <w:del w:id="99" w:author="NEC" w:date="2022-05-17T21:22:00Z">
        <w:r w:rsidRPr="0045464A" w:rsidDel="00565C3F">
          <w:rPr>
            <w:rFonts w:cs="v5.0.0"/>
          </w:rPr>
          <w:delText>6</w:delText>
        </w:r>
      </w:del>
      <w:ins w:id="100" w:author="NEC" w:date="2022-05-17T21:22:00Z">
        <w:r w:rsidR="00565C3F">
          <w:rPr>
            <w:rFonts w:cs="v5.0.0"/>
          </w:rPr>
          <w:t>5</w:t>
        </w:r>
      </w:ins>
      <w:r w:rsidRPr="0045464A">
        <w:rPr>
          <w:rFonts w:cs="v5.0.0"/>
        </w:rPr>
        <w:t>.</w:t>
      </w:r>
      <w:r>
        <w:rPr>
          <w:rFonts w:cs="v5.0.0"/>
        </w:rPr>
        <w:t>3</w:t>
      </w:r>
      <w:r w:rsidRPr="0045464A">
        <w:rPr>
          <w:rFonts w:cs="v5.0.0"/>
        </w:rPr>
        <w:t>.2.2.1-2:</w:t>
      </w:r>
    </w:p>
    <w:p w14:paraId="0CF28FA6" w14:textId="77777777" w:rsidR="004D0F18" w:rsidRPr="0045464A" w:rsidRDefault="004D0F18" w:rsidP="004D0F18">
      <w:pPr>
        <w:keepNext/>
        <w:rPr>
          <w:rFonts w:cs="v5.0.0"/>
          <w:lang w:eastAsia="en-GB"/>
        </w:rPr>
      </w:pPr>
    </w:p>
    <w:p w14:paraId="507D953E" w14:textId="77777777" w:rsidR="004D0F18" w:rsidRPr="0045464A" w:rsidRDefault="004D0F18" w:rsidP="004D0F18">
      <w:pPr>
        <w:keepNext/>
        <w:keepLines/>
        <w:spacing w:before="60"/>
        <w:jc w:val="center"/>
        <w:rPr>
          <w:rFonts w:ascii="Arial" w:hAnsi="Arial" w:cs="v5.0.0"/>
          <w:b/>
          <w:lang w:eastAsia="en-GB"/>
        </w:rPr>
      </w:pPr>
      <w:r w:rsidRPr="0045464A">
        <w:rPr>
          <w:rFonts w:ascii="Arial" w:hAnsi="Arial"/>
          <w:b/>
          <w:lang w:eastAsia="en-GB"/>
        </w:rPr>
        <w:t>Table 6.5.</w:t>
      </w:r>
      <w:r>
        <w:rPr>
          <w:rFonts w:ascii="Arial" w:hAnsi="Arial"/>
          <w:b/>
          <w:lang w:eastAsia="en-GB"/>
        </w:rPr>
        <w:t>3</w:t>
      </w:r>
      <w:r w:rsidRPr="0045464A">
        <w:rPr>
          <w:rFonts w:ascii="Arial" w:hAnsi="Arial"/>
          <w:b/>
          <w:lang w:eastAsia="en-GB"/>
        </w:rPr>
        <w:t xml:space="preserve">.2.2.1-2: Wide Area </w:t>
      </w:r>
      <w:r w:rsidRPr="0026478B">
        <w:rPr>
          <w:rFonts w:ascii="Arial" w:hAnsi="Arial"/>
          <w:b/>
          <w:i/>
          <w:iCs/>
          <w:lang w:eastAsia="en-GB"/>
        </w:rPr>
        <w:t>repeater type 1-C</w:t>
      </w:r>
      <w:r w:rsidRPr="0045464A">
        <w:rPr>
          <w:rFonts w:ascii="Arial" w:hAnsi="Arial"/>
          <w:b/>
          <w:lang w:eastAsia="en-GB"/>
        </w:rPr>
        <w:t xml:space="preserve"> operating band unwanted emission </w:t>
      </w:r>
      <w:r w:rsidRPr="009B2994">
        <w:rPr>
          <w:rFonts w:ascii="Arial" w:hAnsi="Arial"/>
          <w:b/>
          <w:lang w:eastAsia="en-GB"/>
        </w:rPr>
        <w:t>minimum requirement</w:t>
      </w:r>
      <w:r>
        <w:rPr>
          <w:rFonts w:ascii="Arial" w:hAnsi="Arial"/>
          <w:b/>
          <w:lang w:eastAsia="en-GB"/>
        </w:rPr>
        <w:t>s</w:t>
      </w:r>
      <w:r w:rsidRPr="009B2994" w:rsidDel="009B2994">
        <w:rPr>
          <w:rFonts w:ascii="Arial" w:hAnsi="Arial"/>
          <w:b/>
          <w:lang w:eastAsia="en-GB"/>
        </w:rPr>
        <w:t xml:space="preserve"> </w:t>
      </w:r>
      <w:r w:rsidRPr="0045464A">
        <w:rPr>
          <w:rFonts w:ascii="Arial" w:hAnsi="Arial"/>
          <w:b/>
          <w:lang w:eastAsia="en-GB"/>
        </w:rPr>
        <w:t>for Category B</w:t>
      </w:r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2"/>
        <w:gridCol w:w="2975"/>
        <w:gridCol w:w="3454"/>
        <w:gridCol w:w="1429"/>
      </w:tblGrid>
      <w:tr w:rsidR="004D0F18" w:rsidRPr="00F57FA0" w14:paraId="6621E108" w14:textId="77777777" w:rsidTr="007C4326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33F5D" w14:textId="77777777" w:rsidR="004D0F18" w:rsidRPr="00F57FA0" w:rsidRDefault="004D0F18" w:rsidP="007C43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F57FA0">
              <w:rPr>
                <w:rFonts w:ascii="Arial" w:hAnsi="Arial" w:cs="Arial"/>
                <w:b/>
                <w:sz w:val="18"/>
                <w:szCs w:val="18"/>
                <w:lang w:eastAsia="en-GB"/>
              </w:rPr>
              <w:t xml:space="preserve">Frequency offset of measurement filter </w:t>
            </w:r>
            <w:r w:rsidRPr="00F57FA0">
              <w:rPr>
                <w:rFonts w:ascii="Arial" w:hAnsi="Arial" w:cs="Arial"/>
                <w:b/>
                <w:sz w:val="18"/>
                <w:szCs w:val="18"/>
                <w:lang w:eastAsia="en-GB"/>
              </w:rPr>
              <w:noBreakHyphen/>
              <w:t xml:space="preserve">3dB point, </w:t>
            </w:r>
            <w:r w:rsidRPr="00F57FA0">
              <w:rPr>
                <w:rFonts w:ascii="Arial" w:hAnsi="Arial" w:cs="Arial"/>
                <w:b/>
                <w:sz w:val="18"/>
                <w:szCs w:val="18"/>
                <w:lang w:eastAsia="en-GB"/>
              </w:rPr>
              <w:sym w:font="Symbol" w:char="F044"/>
            </w:r>
            <w:r w:rsidRPr="00F57FA0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2DCCD" w14:textId="77777777" w:rsidR="004D0F18" w:rsidRPr="00F57FA0" w:rsidRDefault="004D0F18" w:rsidP="007C43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F57FA0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Frequency offset of measurement filter centre frequency, f_offset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D94CA" w14:textId="77777777" w:rsidR="004D0F18" w:rsidRPr="00F57FA0" w:rsidRDefault="004D0F18" w:rsidP="007C43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F57FA0">
              <w:rPr>
                <w:rFonts w:ascii="Arial" w:hAnsi="Arial" w:cs="Arial"/>
                <w:b/>
                <w:i/>
                <w:sz w:val="18"/>
                <w:szCs w:val="18"/>
                <w:lang w:eastAsia="zh-CN"/>
              </w:rPr>
              <w:t>Minimum requirements</w:t>
            </w:r>
            <w:r w:rsidRPr="00F57FA0" w:rsidDel="009B2994">
              <w:rPr>
                <w:rFonts w:ascii="Arial" w:hAnsi="Arial" w:cs="Arial"/>
                <w:b/>
                <w:i/>
                <w:sz w:val="18"/>
                <w:szCs w:val="18"/>
                <w:lang w:eastAsia="zh-CN"/>
              </w:rPr>
              <w:t xml:space="preserve"> </w:t>
            </w:r>
            <w:r w:rsidRPr="00F57FA0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(Note 1,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1EDF0" w14:textId="77777777" w:rsidR="004D0F18" w:rsidRPr="00F57FA0" w:rsidRDefault="004D0F18" w:rsidP="007C43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F57FA0">
              <w:rPr>
                <w:rFonts w:ascii="Arial" w:hAnsi="Arial" w:cs="Arial"/>
                <w:b/>
                <w:i/>
                <w:sz w:val="18"/>
                <w:szCs w:val="18"/>
                <w:lang w:eastAsia="en-GB"/>
              </w:rPr>
              <w:t>Measurement bandwidth</w:t>
            </w:r>
          </w:p>
        </w:tc>
      </w:tr>
      <w:tr w:rsidR="004D0F18" w:rsidRPr="00F57FA0" w14:paraId="3A7164CA" w14:textId="77777777" w:rsidTr="007C4326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2EFBC" w14:textId="77777777" w:rsidR="004D0F18" w:rsidRPr="00F57FA0" w:rsidRDefault="004D0F18" w:rsidP="007C43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0 MHz 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A3"/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44"/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3D47E" w14:textId="77777777" w:rsidR="004D0F18" w:rsidRPr="00F57FA0" w:rsidRDefault="004D0F18" w:rsidP="007C43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0.05 MHz 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A3"/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f_offset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BAD67" w14:textId="77777777" w:rsidR="004D0F18" w:rsidRPr="00F57FA0" w:rsidRDefault="004D0F18" w:rsidP="007C43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F57FA0">
              <w:rPr>
                <w:rFonts w:ascii="Arial" w:hAnsi="Arial" w:cs="Arial"/>
                <w:noProof/>
                <w:position w:val="-30"/>
                <w:sz w:val="18"/>
                <w:szCs w:val="18"/>
                <w:lang w:val="en-US" w:eastAsia="zh-CN"/>
              </w:rPr>
              <w:drawing>
                <wp:inline distT="0" distB="0" distL="0" distR="0" wp14:anchorId="00A2D037" wp14:editId="011A8415">
                  <wp:extent cx="1808480" cy="369570"/>
                  <wp:effectExtent l="0" t="0" r="0" b="0"/>
                  <wp:docPr id="18" name="Picture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8480" cy="3695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83B21" w14:textId="77777777" w:rsidR="004D0F18" w:rsidRPr="00F57FA0" w:rsidRDefault="004D0F18" w:rsidP="007C43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100 kHz </w:t>
            </w:r>
          </w:p>
        </w:tc>
      </w:tr>
      <w:tr w:rsidR="004D0F18" w:rsidRPr="00F57FA0" w14:paraId="25328E2D" w14:textId="77777777" w:rsidTr="007C4326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46057" w14:textId="77777777" w:rsidR="004D0F18" w:rsidRPr="00F57FA0" w:rsidRDefault="004D0F18" w:rsidP="007C43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 w:eastAsia="en-GB"/>
              </w:rPr>
            </w:pPr>
            <w:r w:rsidRPr="00F57FA0">
              <w:rPr>
                <w:rFonts w:ascii="Arial" w:hAnsi="Arial" w:cs="Arial"/>
                <w:sz w:val="18"/>
                <w:szCs w:val="18"/>
                <w:lang w:val="sv-SE" w:eastAsia="en-GB"/>
              </w:rPr>
              <w:t xml:space="preserve">5 MHz 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A3"/>
            </w:r>
            <w:r w:rsidRPr="00F57FA0">
              <w:rPr>
                <w:rFonts w:ascii="Arial" w:hAnsi="Arial" w:cs="Arial"/>
                <w:sz w:val="18"/>
                <w:szCs w:val="18"/>
                <w:lang w:val="sv-SE" w:eastAsia="en-GB"/>
              </w:rPr>
              <w:t xml:space="preserve"> 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44"/>
            </w:r>
            <w:r w:rsidRPr="00F57FA0">
              <w:rPr>
                <w:rFonts w:ascii="Arial" w:hAnsi="Arial" w:cs="Arial"/>
                <w:sz w:val="18"/>
                <w:szCs w:val="18"/>
                <w:lang w:val="sv-SE" w:eastAsia="en-GB"/>
              </w:rPr>
              <w:t>f &lt;</w:t>
            </w:r>
          </w:p>
          <w:p w14:paraId="1360C3F9" w14:textId="77777777" w:rsidR="004D0F18" w:rsidRPr="00F57FA0" w:rsidRDefault="004D0F18" w:rsidP="007C43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 w:eastAsia="en-GB"/>
              </w:rPr>
            </w:pPr>
            <w:r w:rsidRPr="00F57FA0">
              <w:rPr>
                <w:rFonts w:ascii="Arial" w:hAnsi="Arial" w:cs="Arial"/>
                <w:sz w:val="18"/>
                <w:szCs w:val="18"/>
                <w:lang w:val="sv-SE" w:eastAsia="en-GB"/>
              </w:rPr>
              <w:t xml:space="preserve">min(10 MHz, 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44"/>
            </w:r>
            <w:r w:rsidRPr="00F57FA0">
              <w:rPr>
                <w:rFonts w:ascii="Arial" w:hAnsi="Arial" w:cs="Arial"/>
                <w:sz w:val="18"/>
                <w:szCs w:val="18"/>
                <w:lang w:val="sv-SE" w:eastAsia="en-GB"/>
              </w:rPr>
              <w:t>f</w:t>
            </w:r>
            <w:r w:rsidRPr="00F57FA0">
              <w:rPr>
                <w:rFonts w:ascii="Arial" w:hAnsi="Arial" w:cs="Arial"/>
                <w:sz w:val="18"/>
                <w:szCs w:val="18"/>
                <w:vertAlign w:val="subscript"/>
                <w:lang w:val="sv-SE" w:eastAsia="en-GB"/>
              </w:rPr>
              <w:t>max</w:t>
            </w:r>
            <w:r w:rsidRPr="00F57FA0">
              <w:rPr>
                <w:rFonts w:ascii="Arial" w:hAnsi="Arial" w:cs="Arial"/>
                <w:sz w:val="18"/>
                <w:szCs w:val="18"/>
                <w:lang w:val="sv-SE" w:eastAsia="en-GB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ADD2F" w14:textId="77777777" w:rsidR="004D0F18" w:rsidRPr="00F57FA0" w:rsidRDefault="004D0F18" w:rsidP="007C43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 w:eastAsia="en-GB"/>
              </w:rPr>
            </w:pPr>
            <w:r w:rsidRPr="00F57FA0">
              <w:rPr>
                <w:rFonts w:ascii="Arial" w:hAnsi="Arial" w:cs="Arial"/>
                <w:sz w:val="18"/>
                <w:szCs w:val="18"/>
                <w:lang w:val="sv-SE" w:eastAsia="en-GB"/>
              </w:rPr>
              <w:t xml:space="preserve">5.05 MHz 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A3"/>
            </w:r>
            <w:r w:rsidRPr="00F57FA0">
              <w:rPr>
                <w:rFonts w:ascii="Arial" w:hAnsi="Arial" w:cs="Arial"/>
                <w:sz w:val="18"/>
                <w:szCs w:val="18"/>
                <w:lang w:val="sv-SE" w:eastAsia="en-GB"/>
              </w:rPr>
              <w:t xml:space="preserve"> f_offset &lt;</w:t>
            </w:r>
          </w:p>
          <w:p w14:paraId="0D14109F" w14:textId="77777777" w:rsidR="004D0F18" w:rsidRPr="00F57FA0" w:rsidRDefault="004D0F18" w:rsidP="007C43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 w:eastAsia="en-GB"/>
              </w:rPr>
            </w:pPr>
            <w:r w:rsidRPr="00F57FA0">
              <w:rPr>
                <w:rFonts w:ascii="Arial" w:hAnsi="Arial" w:cs="Arial"/>
                <w:sz w:val="18"/>
                <w:szCs w:val="18"/>
                <w:lang w:val="sv-SE" w:eastAsia="en-GB"/>
              </w:rPr>
              <w:t>min(10.05 MHz, f_offset</w:t>
            </w:r>
            <w:r w:rsidRPr="00F57FA0">
              <w:rPr>
                <w:rFonts w:ascii="Arial" w:hAnsi="Arial" w:cs="Arial"/>
                <w:sz w:val="18"/>
                <w:szCs w:val="18"/>
                <w:vertAlign w:val="subscript"/>
                <w:lang w:val="sv-SE" w:eastAsia="en-GB"/>
              </w:rPr>
              <w:t>max</w:t>
            </w:r>
            <w:r w:rsidRPr="00F57FA0">
              <w:rPr>
                <w:rFonts w:ascii="Arial" w:hAnsi="Arial" w:cs="Arial"/>
                <w:sz w:val="18"/>
                <w:szCs w:val="18"/>
                <w:lang w:val="sv-SE" w:eastAsia="en-GB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E4E3F" w14:textId="77777777" w:rsidR="004D0F18" w:rsidRPr="00F57FA0" w:rsidRDefault="004D0F18" w:rsidP="007C43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>-14 dBm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CB758" w14:textId="77777777" w:rsidR="004D0F18" w:rsidRPr="00F57FA0" w:rsidRDefault="004D0F18" w:rsidP="007C43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100 kHz </w:t>
            </w:r>
          </w:p>
        </w:tc>
      </w:tr>
      <w:tr w:rsidR="004D0F18" w:rsidRPr="00F57FA0" w14:paraId="144997F3" w14:textId="77777777" w:rsidTr="007C4326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51AB5" w14:textId="77777777" w:rsidR="004D0F18" w:rsidRPr="00F57FA0" w:rsidRDefault="004D0F18" w:rsidP="007C43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10 MHz 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A3"/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44"/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f 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A3"/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44"/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>f</w:t>
            </w:r>
            <w:r w:rsidRPr="00F57FA0">
              <w:rPr>
                <w:rFonts w:ascii="Arial" w:hAnsi="Arial" w:cs="Arial"/>
                <w:sz w:val="18"/>
                <w:szCs w:val="18"/>
                <w:vertAlign w:val="subscript"/>
                <w:lang w:eastAsia="en-GB"/>
              </w:rPr>
              <w:t>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E5ABC" w14:textId="77777777" w:rsidR="004D0F18" w:rsidRPr="00F57FA0" w:rsidRDefault="004D0F18" w:rsidP="007C43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10.5 MHz 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A3"/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f_offset &lt; f_offset</w:t>
            </w:r>
            <w:r w:rsidRPr="00F57FA0">
              <w:rPr>
                <w:rFonts w:ascii="Arial" w:hAnsi="Arial" w:cs="Arial"/>
                <w:sz w:val="18"/>
                <w:szCs w:val="18"/>
                <w:vertAlign w:val="subscript"/>
                <w:lang w:eastAsia="en-GB"/>
              </w:rPr>
              <w:t>max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BB4FD" w14:textId="77777777" w:rsidR="004D0F18" w:rsidRPr="00F57FA0" w:rsidRDefault="004D0F18" w:rsidP="007C43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-15 dBm (Note </w:t>
            </w:r>
            <w:r w:rsidRPr="00F57FA0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B2DD1" w14:textId="77777777" w:rsidR="004D0F18" w:rsidRPr="00F57FA0" w:rsidRDefault="004D0F18" w:rsidP="007C43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1MHz </w:t>
            </w:r>
          </w:p>
        </w:tc>
      </w:tr>
      <w:tr w:rsidR="004D0F18" w:rsidRPr="00F57FA0" w14:paraId="43683D61" w14:textId="77777777" w:rsidTr="007C4326">
        <w:trPr>
          <w:cantSplit/>
          <w:jc w:val="center"/>
        </w:trPr>
        <w:tc>
          <w:tcPr>
            <w:tcW w:w="9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703D7" w14:textId="77777777" w:rsidR="004D0F18" w:rsidRPr="00F57FA0" w:rsidRDefault="004D0F18" w:rsidP="007C432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>NOTE 1: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ab/>
              <w:t xml:space="preserve">For a </w:t>
            </w:r>
            <w:r w:rsidRPr="0026478B">
              <w:rPr>
                <w:rFonts w:ascii="Arial" w:hAnsi="Arial" w:cs="Arial"/>
                <w:i/>
                <w:iCs/>
                <w:sz w:val="18"/>
                <w:szCs w:val="18"/>
                <w:lang w:eastAsia="en-GB"/>
              </w:rPr>
              <w:t>repeater type 1-C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supporting </w:t>
            </w:r>
            <w:r w:rsidRPr="00F57FA0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non-contiguous spectrum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operation within any </w:t>
            </w:r>
            <w:r w:rsidRPr="00F57FA0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operating band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, the emission limits within </w:t>
            </w:r>
            <w:r w:rsidRPr="00F57FA0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gaps between passbands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is calculated as a cumulative sum of contributions from adjacent </w:t>
            </w:r>
            <w:r w:rsidRPr="00F57FA0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sub-blocks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on each side of the </w:t>
            </w:r>
            <w:r w:rsidRPr="00F57FA0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gap between passband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, where the contribution from the far-end </w:t>
            </w:r>
            <w:r w:rsidRPr="00F57FA0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sub-block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shall be scaled according to the </w:t>
            </w:r>
            <w:r w:rsidRPr="00F57FA0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measurement bandwidth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of the near-end </w:t>
            </w:r>
            <w:r w:rsidRPr="00F57FA0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sub-block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. Exception is </w:t>
            </w:r>
            <w:r w:rsidRPr="0026478B">
              <w:rPr>
                <w:rFonts w:ascii="Arial" w:hAnsi="Arial" w:cs="Arial"/>
                <w:sz w:val="18"/>
                <w:szCs w:val="18"/>
                <w:lang w:eastAsia="en-GB"/>
              </w:rPr>
              <w:t>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f ≥ 10MHz from both adjacent </w:t>
            </w:r>
            <w:r w:rsidRPr="00F57FA0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sub-blocks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on each side of the </w:t>
            </w:r>
            <w:r w:rsidRPr="00F57FA0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gap between passband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, where the emission limits within </w:t>
            </w:r>
            <w:r w:rsidRPr="00F57FA0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gaps between passbands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shall be 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noBreakHyphen/>
              <w:t>15 dBm/1 MHz.</w:t>
            </w:r>
          </w:p>
          <w:p w14:paraId="333B42A5" w14:textId="77777777" w:rsidR="004D0F18" w:rsidRPr="00F57FA0" w:rsidRDefault="004D0F18" w:rsidP="007C432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>NOTE 2: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ab/>
              <w:t xml:space="preserve">For a </w:t>
            </w:r>
            <w:r w:rsidRPr="00F57FA0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multi-band connector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with </w:t>
            </w:r>
            <w:r w:rsidRPr="00F57FA0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inter-passband gap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&lt; 2*Δf</w:t>
            </w:r>
            <w:r w:rsidRPr="00F57FA0">
              <w:rPr>
                <w:rFonts w:ascii="Arial" w:hAnsi="Arial" w:cs="Arial"/>
                <w:sz w:val="18"/>
                <w:szCs w:val="18"/>
                <w:vertAlign w:val="subscript"/>
                <w:lang w:eastAsia="en-GB"/>
              </w:rPr>
              <w:t>OBUE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the emission limits within the </w:t>
            </w:r>
            <w:r w:rsidRPr="00F57FA0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inter-passband gaps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is calculated as a cumulative sum of contributions from adjacent </w:t>
            </w:r>
            <w:r w:rsidRPr="00F57FA0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sub-blocks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or </w:t>
            </w:r>
            <w:r w:rsidRPr="00F57FA0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passband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on each side of the </w:t>
            </w:r>
            <w:r w:rsidRPr="00F57FA0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inter-passband gap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, where the contribution from the far-end </w:t>
            </w:r>
            <w:r w:rsidRPr="00F57FA0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sub-block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or </w:t>
            </w:r>
            <w:r w:rsidRPr="00F57FA0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passband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shall be scaled according to the </w:t>
            </w:r>
            <w:r w:rsidRPr="00F57FA0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measurement bandwidth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of the near-end </w:t>
            </w:r>
            <w:r w:rsidRPr="00F57FA0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sub-block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or </w:t>
            </w:r>
            <w:r w:rsidRPr="00F57FA0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passband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>.</w:t>
            </w:r>
          </w:p>
          <w:p w14:paraId="0378913B" w14:textId="77777777" w:rsidR="004D0F18" w:rsidRPr="00F57FA0" w:rsidRDefault="004D0F18" w:rsidP="007C432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>NOTE 3</w:t>
            </w:r>
            <w:r w:rsidRPr="00F57FA0">
              <w:rPr>
                <w:rFonts w:ascii="Arial" w:hAnsi="Arial" w:cs="Arial"/>
                <w:sz w:val="18"/>
                <w:szCs w:val="18"/>
                <w:lang w:eastAsia="zh-CN"/>
              </w:rPr>
              <w:t>:</w:t>
            </w:r>
            <w:r w:rsidRPr="00F57FA0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The requirement is not applicable when 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44"/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>f</w:t>
            </w:r>
            <w:r w:rsidRPr="00F57FA0">
              <w:rPr>
                <w:rFonts w:ascii="Arial" w:hAnsi="Arial" w:cs="Arial"/>
                <w:sz w:val="18"/>
                <w:szCs w:val="18"/>
                <w:vertAlign w:val="subscript"/>
                <w:lang w:eastAsia="en-GB"/>
              </w:rPr>
              <w:t>max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&lt; 10 MHz.</w:t>
            </w:r>
          </w:p>
        </w:tc>
      </w:tr>
    </w:tbl>
    <w:p w14:paraId="11078DE1" w14:textId="77777777" w:rsidR="004D0F18" w:rsidRPr="0045464A" w:rsidRDefault="004D0F18" w:rsidP="004D0F18">
      <w:pPr>
        <w:rPr>
          <w:lang w:eastAsia="zh-CN"/>
        </w:rPr>
      </w:pPr>
    </w:p>
    <w:p w14:paraId="69DAA9D5" w14:textId="77777777" w:rsidR="004D0F18" w:rsidRPr="0045464A" w:rsidRDefault="004D0F18" w:rsidP="004D0F18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r w:rsidRPr="0045464A">
        <w:rPr>
          <w:rFonts w:ascii="Arial" w:hAnsi="Arial"/>
          <w:lang w:eastAsia="en-GB"/>
        </w:rPr>
        <w:lastRenderedPageBreak/>
        <w:t>6.5.</w:t>
      </w:r>
      <w:r>
        <w:rPr>
          <w:rFonts w:ascii="Arial" w:hAnsi="Arial"/>
          <w:lang w:eastAsia="en-GB"/>
        </w:rPr>
        <w:t>3</w:t>
      </w:r>
      <w:r w:rsidRPr="0045464A">
        <w:rPr>
          <w:rFonts w:ascii="Arial" w:hAnsi="Arial"/>
          <w:lang w:eastAsia="en-GB"/>
        </w:rPr>
        <w:t>.2.2.2</w:t>
      </w:r>
      <w:r w:rsidRPr="0045464A">
        <w:rPr>
          <w:rFonts w:ascii="Arial" w:hAnsi="Arial"/>
          <w:lang w:eastAsia="en-GB"/>
        </w:rPr>
        <w:tab/>
        <w:t>Category B</w:t>
      </w:r>
      <w:r w:rsidRPr="0045464A">
        <w:rPr>
          <w:rFonts w:ascii="Arial" w:hAnsi="Arial"/>
          <w:lang w:eastAsia="zh-CN"/>
        </w:rPr>
        <w:t xml:space="preserve"> requirements (Option 2)</w:t>
      </w:r>
    </w:p>
    <w:p w14:paraId="04B239F5" w14:textId="77777777" w:rsidR="004D0F18" w:rsidRPr="0045464A" w:rsidRDefault="004D0F18" w:rsidP="004D0F18">
      <w:pPr>
        <w:keepNext/>
        <w:rPr>
          <w:rFonts w:cs="v5.0.0"/>
        </w:rPr>
      </w:pPr>
      <w:r w:rsidRPr="0045464A">
        <w:rPr>
          <w:rFonts w:cs="v5.0.0"/>
        </w:rPr>
        <w:t xml:space="preserve">The limits in this clause are intended for Europe and may be applied regionally for </w:t>
      </w:r>
      <w:r w:rsidRPr="0026478B">
        <w:rPr>
          <w:rFonts w:cs="v5.0.0"/>
          <w:i/>
          <w:iCs/>
        </w:rPr>
        <w:t>repeater type 1-C</w:t>
      </w:r>
      <w:r w:rsidRPr="0045464A">
        <w:rPr>
          <w:rFonts w:cs="v5.0.0"/>
        </w:rPr>
        <w:t xml:space="preserve"> operating in bands n1, n3, n7, n8, n38, n65.</w:t>
      </w:r>
    </w:p>
    <w:p w14:paraId="44661CDB" w14:textId="77777777" w:rsidR="004D0F18" w:rsidRPr="0045464A" w:rsidRDefault="004D0F18" w:rsidP="004D0F18">
      <w:pPr>
        <w:keepNext/>
        <w:rPr>
          <w:rFonts w:cs="v5.0.0"/>
        </w:rPr>
      </w:pPr>
      <w:r w:rsidRPr="0045464A">
        <w:rPr>
          <w:rFonts w:cs="v5.0.0"/>
        </w:rPr>
        <w:t xml:space="preserve">For a </w:t>
      </w:r>
      <w:r w:rsidRPr="0026478B">
        <w:rPr>
          <w:rFonts w:cs="v5.0.0"/>
          <w:i/>
          <w:iCs/>
        </w:rPr>
        <w:t>repeater type 1-C</w:t>
      </w:r>
      <w:r w:rsidRPr="0045464A">
        <w:rPr>
          <w:rFonts w:cs="v5.0.0"/>
        </w:rPr>
        <w:t xml:space="preserve"> operating in bands n1, n3, n7, n8, n38 or n65, </w:t>
      </w:r>
      <w:r>
        <w:rPr>
          <w:lang w:eastAsia="en-GB"/>
        </w:rPr>
        <w:t>minimum requirements</w:t>
      </w:r>
      <w:r w:rsidRPr="0045464A">
        <w:rPr>
          <w:rFonts w:cs="v5.0.0"/>
        </w:rPr>
        <w:t xml:space="preserve"> are specified in Table </w:t>
      </w:r>
      <w:r w:rsidRPr="0045464A">
        <w:t>6.5.</w:t>
      </w:r>
      <w:r>
        <w:t>3</w:t>
      </w:r>
      <w:r w:rsidRPr="0045464A">
        <w:t>.2.2.2</w:t>
      </w:r>
      <w:r w:rsidRPr="0045464A">
        <w:rPr>
          <w:rFonts w:cs="v5.0.0"/>
        </w:rPr>
        <w:t>-1:</w:t>
      </w:r>
    </w:p>
    <w:p w14:paraId="1C6DE7E2" w14:textId="77777777" w:rsidR="004D0F18" w:rsidRPr="0045464A" w:rsidRDefault="004D0F18" w:rsidP="004D0F18">
      <w:pPr>
        <w:pStyle w:val="TH"/>
        <w:rPr>
          <w:rFonts w:cs="v5.0.0"/>
        </w:rPr>
      </w:pPr>
      <w:r w:rsidRPr="0045464A">
        <w:t>Table 6.5.</w:t>
      </w:r>
      <w:r>
        <w:t>3</w:t>
      </w:r>
      <w:r w:rsidRPr="0045464A">
        <w:t xml:space="preserve">.2.2.2-1: Regional Wide Area </w:t>
      </w:r>
      <w:r w:rsidRPr="0026478B">
        <w:rPr>
          <w:i/>
          <w:iCs/>
        </w:rPr>
        <w:t>repeater type 1-C</w:t>
      </w:r>
      <w:r w:rsidRPr="0045464A">
        <w:t xml:space="preserve"> operating band unwanted emission </w:t>
      </w:r>
      <w:r>
        <w:rPr>
          <w:lang w:eastAsia="en-GB"/>
        </w:rPr>
        <w:t>minimum requirement</w:t>
      </w:r>
      <w:r>
        <w:t>s</w:t>
      </w:r>
      <w:r w:rsidRPr="0045464A">
        <w:t xml:space="preserve"> for Category 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4D0F18" w:rsidRPr="00656225" w14:paraId="5E70C5DA" w14:textId="77777777" w:rsidTr="007C4326">
        <w:trPr>
          <w:cantSplit/>
          <w:jc w:val="center"/>
        </w:trPr>
        <w:tc>
          <w:tcPr>
            <w:tcW w:w="2127" w:type="dxa"/>
          </w:tcPr>
          <w:p w14:paraId="3F659946" w14:textId="77777777" w:rsidR="004D0F18" w:rsidRPr="00656225" w:rsidRDefault="004D0F18" w:rsidP="007C4326">
            <w:pPr>
              <w:pStyle w:val="TAH"/>
              <w:rPr>
                <w:rFonts w:cs="Arial"/>
              </w:rPr>
            </w:pPr>
            <w:r w:rsidRPr="00656225">
              <w:rPr>
                <w:rFonts w:cs="Arial"/>
              </w:rPr>
              <w:t xml:space="preserve">Frequency offset of measurement filter </w:t>
            </w:r>
            <w:r w:rsidRPr="00656225">
              <w:rPr>
                <w:rFonts w:cs="Arial"/>
              </w:rPr>
              <w:noBreakHyphen/>
              <w:t xml:space="preserve">3dB point, </w:t>
            </w:r>
            <w:r w:rsidRPr="00656225">
              <w:rPr>
                <w:rFonts w:cs="Arial"/>
              </w:rPr>
              <w:sym w:font="Symbol" w:char="F044"/>
            </w:r>
            <w:r w:rsidRPr="00656225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14:paraId="37B5F9E8" w14:textId="77777777" w:rsidR="004D0F18" w:rsidRPr="00656225" w:rsidRDefault="004D0F18" w:rsidP="007C4326">
            <w:pPr>
              <w:pStyle w:val="TAH"/>
              <w:rPr>
                <w:rFonts w:cs="Arial"/>
              </w:rPr>
            </w:pPr>
            <w:r w:rsidRPr="00656225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5B410D33" w14:textId="77777777" w:rsidR="004D0F18" w:rsidRPr="00656225" w:rsidRDefault="004D0F18" w:rsidP="007C4326">
            <w:pPr>
              <w:pStyle w:val="TAH"/>
              <w:rPr>
                <w:rFonts w:cs="Arial"/>
              </w:rPr>
            </w:pPr>
            <w:r>
              <w:rPr>
                <w:lang w:eastAsia="en-GB"/>
              </w:rPr>
              <w:t>Minimum requirements</w:t>
            </w:r>
            <w:r w:rsidRPr="00656225">
              <w:rPr>
                <w:rFonts w:cs="Arial"/>
              </w:rPr>
              <w:t xml:space="preserve"> (Note 1, 2)</w:t>
            </w:r>
          </w:p>
        </w:tc>
        <w:tc>
          <w:tcPr>
            <w:tcW w:w="1430" w:type="dxa"/>
          </w:tcPr>
          <w:p w14:paraId="69A44826" w14:textId="77777777" w:rsidR="004D0F18" w:rsidRPr="00656225" w:rsidRDefault="004D0F18" w:rsidP="007C4326">
            <w:pPr>
              <w:pStyle w:val="TAH"/>
              <w:rPr>
                <w:rFonts w:cs="Arial"/>
              </w:rPr>
            </w:pPr>
            <w:r w:rsidRPr="00656225">
              <w:rPr>
                <w:rFonts w:cs="Arial"/>
                <w:i/>
              </w:rPr>
              <w:t>Measurement bandwidth</w:t>
            </w:r>
          </w:p>
        </w:tc>
      </w:tr>
      <w:tr w:rsidR="004D0F18" w:rsidRPr="00656225" w14:paraId="47D6F306" w14:textId="77777777" w:rsidTr="007C4326">
        <w:trPr>
          <w:cantSplit/>
          <w:jc w:val="center"/>
        </w:trPr>
        <w:tc>
          <w:tcPr>
            <w:tcW w:w="2127" w:type="dxa"/>
          </w:tcPr>
          <w:p w14:paraId="27631330" w14:textId="77777777" w:rsidR="004D0F18" w:rsidRPr="00656225" w:rsidRDefault="004D0F18" w:rsidP="007C4326">
            <w:pPr>
              <w:pStyle w:val="TAC"/>
              <w:rPr>
                <w:rFonts w:cs="v5.0.0"/>
              </w:rPr>
            </w:pPr>
            <w:r w:rsidRPr="00656225">
              <w:rPr>
                <w:rFonts w:cs="v5.0.0"/>
              </w:rPr>
              <w:t xml:space="preserve">0 MHz </w:t>
            </w:r>
            <w:r w:rsidRPr="00656225">
              <w:rPr>
                <w:rFonts w:cs="v5.0.0"/>
              </w:rPr>
              <w:sym w:font="Symbol" w:char="F0A3"/>
            </w:r>
            <w:r w:rsidRPr="00656225">
              <w:rPr>
                <w:rFonts w:cs="v5.0.0"/>
              </w:rPr>
              <w:t xml:space="preserve"> </w:t>
            </w:r>
            <w:r w:rsidRPr="00656225">
              <w:rPr>
                <w:rFonts w:cs="v5.0.0"/>
              </w:rPr>
              <w:sym w:font="Symbol" w:char="F044"/>
            </w:r>
            <w:r w:rsidRPr="00656225">
              <w:rPr>
                <w:rFonts w:cs="v5.0.0"/>
              </w:rPr>
              <w:t>f &lt; 0.2 MHz</w:t>
            </w:r>
          </w:p>
        </w:tc>
        <w:tc>
          <w:tcPr>
            <w:tcW w:w="2976" w:type="dxa"/>
          </w:tcPr>
          <w:p w14:paraId="1EE3EDDC" w14:textId="77777777" w:rsidR="004D0F18" w:rsidRPr="00656225" w:rsidRDefault="004D0F18" w:rsidP="007C4326">
            <w:pPr>
              <w:pStyle w:val="TAC"/>
              <w:rPr>
                <w:rFonts w:cs="v5.0.0"/>
              </w:rPr>
            </w:pPr>
            <w:r w:rsidRPr="00656225">
              <w:rPr>
                <w:rFonts w:cs="v5.0.0"/>
              </w:rPr>
              <w:t xml:space="preserve">0.015 MHz </w:t>
            </w:r>
            <w:r w:rsidRPr="00656225">
              <w:rPr>
                <w:rFonts w:cs="v5.0.0"/>
              </w:rPr>
              <w:sym w:font="Symbol" w:char="F0A3"/>
            </w:r>
            <w:r w:rsidRPr="00656225">
              <w:rPr>
                <w:rFonts w:cs="v5.0.0"/>
              </w:rPr>
              <w:t xml:space="preserve"> f_offset &lt; 0.215 MHz </w:t>
            </w:r>
          </w:p>
        </w:tc>
        <w:tc>
          <w:tcPr>
            <w:tcW w:w="3455" w:type="dxa"/>
          </w:tcPr>
          <w:p w14:paraId="2928C719" w14:textId="77777777" w:rsidR="004D0F18" w:rsidRPr="00656225" w:rsidRDefault="004D0F18" w:rsidP="007C4326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-14 dBm</w:t>
            </w:r>
          </w:p>
        </w:tc>
        <w:tc>
          <w:tcPr>
            <w:tcW w:w="1430" w:type="dxa"/>
          </w:tcPr>
          <w:p w14:paraId="1C6ACA13" w14:textId="77777777" w:rsidR="004D0F18" w:rsidRPr="00656225" w:rsidRDefault="004D0F18" w:rsidP="007C4326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 xml:space="preserve">30 kHz </w:t>
            </w:r>
          </w:p>
        </w:tc>
      </w:tr>
      <w:tr w:rsidR="004D0F18" w:rsidRPr="00656225" w14:paraId="66181514" w14:textId="77777777" w:rsidTr="007C4326">
        <w:trPr>
          <w:cantSplit/>
          <w:jc w:val="center"/>
        </w:trPr>
        <w:tc>
          <w:tcPr>
            <w:tcW w:w="2127" w:type="dxa"/>
          </w:tcPr>
          <w:p w14:paraId="1C3608E5" w14:textId="77777777" w:rsidR="004D0F18" w:rsidRPr="00656225" w:rsidRDefault="004D0F18" w:rsidP="007C4326">
            <w:pPr>
              <w:pStyle w:val="TAC"/>
              <w:rPr>
                <w:rFonts w:cs="v5.0.0"/>
              </w:rPr>
            </w:pPr>
            <w:r w:rsidRPr="00656225">
              <w:rPr>
                <w:rFonts w:cs="v5.0.0"/>
              </w:rPr>
              <w:t xml:space="preserve">0.2 MHz </w:t>
            </w:r>
            <w:r w:rsidRPr="00656225">
              <w:rPr>
                <w:rFonts w:cs="v5.0.0"/>
              </w:rPr>
              <w:sym w:font="Symbol" w:char="F0A3"/>
            </w:r>
            <w:r w:rsidRPr="00656225">
              <w:rPr>
                <w:rFonts w:cs="v5.0.0"/>
              </w:rPr>
              <w:t xml:space="preserve"> </w:t>
            </w:r>
            <w:r w:rsidRPr="00656225">
              <w:rPr>
                <w:rFonts w:cs="v5.0.0"/>
              </w:rPr>
              <w:sym w:font="Symbol" w:char="F044"/>
            </w:r>
            <w:r w:rsidRPr="00656225">
              <w:rPr>
                <w:rFonts w:cs="v5.0.0"/>
              </w:rPr>
              <w:t>f &lt; 1 MHz</w:t>
            </w:r>
          </w:p>
        </w:tc>
        <w:tc>
          <w:tcPr>
            <w:tcW w:w="2976" w:type="dxa"/>
          </w:tcPr>
          <w:p w14:paraId="5FFFF941" w14:textId="77777777" w:rsidR="004D0F18" w:rsidRPr="00656225" w:rsidRDefault="004D0F18" w:rsidP="007C4326">
            <w:pPr>
              <w:pStyle w:val="TAC"/>
              <w:rPr>
                <w:rFonts w:cs="v5.0.0"/>
              </w:rPr>
            </w:pPr>
            <w:r w:rsidRPr="00656225">
              <w:rPr>
                <w:rFonts w:cs="v5.0.0"/>
              </w:rPr>
              <w:t xml:space="preserve">0.215 MHz </w:t>
            </w:r>
            <w:r w:rsidRPr="00656225">
              <w:rPr>
                <w:rFonts w:cs="v5.0.0"/>
              </w:rPr>
              <w:sym w:font="Symbol" w:char="F0A3"/>
            </w:r>
            <w:r w:rsidRPr="00656225">
              <w:rPr>
                <w:rFonts w:cs="v5.0.0"/>
              </w:rPr>
              <w:t xml:space="preserve"> f_offset &lt; 1.015 MHz</w:t>
            </w:r>
          </w:p>
        </w:tc>
        <w:tc>
          <w:tcPr>
            <w:tcW w:w="3455" w:type="dxa"/>
          </w:tcPr>
          <w:p w14:paraId="7A0A1810" w14:textId="77777777" w:rsidR="004D0F18" w:rsidRPr="00656225" w:rsidRDefault="004D0F18" w:rsidP="007C4326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  <w:position w:val="-30"/>
              </w:rPr>
              <w:object w:dxaOrig="3660" w:dyaOrig="720" w14:anchorId="3AED815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3pt;height:30.6pt" o:ole="" fillcolor="window">
                  <v:imagedata r:id="rId21" o:title=""/>
                </v:shape>
                <o:OLEObject Type="Embed" ProgID="Equation.3" ShapeID="_x0000_i1025" DrawAspect="Content" ObjectID="_1714483917" r:id="rId22"/>
              </w:object>
            </w:r>
          </w:p>
        </w:tc>
        <w:tc>
          <w:tcPr>
            <w:tcW w:w="1430" w:type="dxa"/>
          </w:tcPr>
          <w:p w14:paraId="704A1BC4" w14:textId="77777777" w:rsidR="004D0F18" w:rsidRPr="00656225" w:rsidRDefault="004D0F18" w:rsidP="007C4326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 xml:space="preserve">30 kHz </w:t>
            </w:r>
          </w:p>
        </w:tc>
      </w:tr>
      <w:tr w:rsidR="004D0F18" w:rsidRPr="00656225" w14:paraId="061FCC6E" w14:textId="77777777" w:rsidTr="007C4326">
        <w:trPr>
          <w:cantSplit/>
          <w:jc w:val="center"/>
        </w:trPr>
        <w:tc>
          <w:tcPr>
            <w:tcW w:w="2127" w:type="dxa"/>
          </w:tcPr>
          <w:p w14:paraId="44ED893D" w14:textId="77777777" w:rsidR="004D0F18" w:rsidRPr="00656225" w:rsidRDefault="004D0F18" w:rsidP="007C4326">
            <w:pPr>
              <w:pStyle w:val="TAC"/>
              <w:rPr>
                <w:rFonts w:cs="v5.0.0"/>
              </w:rPr>
            </w:pPr>
            <w:r w:rsidRPr="00656225">
              <w:rPr>
                <w:rFonts w:cs="v5.0.0"/>
              </w:rPr>
              <w:t>(Note 4)</w:t>
            </w:r>
          </w:p>
        </w:tc>
        <w:tc>
          <w:tcPr>
            <w:tcW w:w="2976" w:type="dxa"/>
          </w:tcPr>
          <w:p w14:paraId="67B6D55B" w14:textId="77777777" w:rsidR="004D0F18" w:rsidRPr="00656225" w:rsidRDefault="004D0F18" w:rsidP="007C4326">
            <w:pPr>
              <w:pStyle w:val="TAC"/>
              <w:rPr>
                <w:rFonts w:cs="v5.0.0"/>
              </w:rPr>
            </w:pPr>
            <w:r w:rsidRPr="00656225">
              <w:rPr>
                <w:rFonts w:cs="v5.0.0"/>
              </w:rPr>
              <w:t xml:space="preserve">1.015 MHz </w:t>
            </w:r>
            <w:r w:rsidRPr="00656225">
              <w:rPr>
                <w:rFonts w:cs="v5.0.0"/>
              </w:rPr>
              <w:sym w:font="Symbol" w:char="F0A3"/>
            </w:r>
            <w:r w:rsidRPr="00656225">
              <w:rPr>
                <w:rFonts w:cs="v5.0.0"/>
              </w:rPr>
              <w:t xml:space="preserve"> f_offset &lt; 1.5 MHz </w:t>
            </w:r>
          </w:p>
        </w:tc>
        <w:tc>
          <w:tcPr>
            <w:tcW w:w="3455" w:type="dxa"/>
          </w:tcPr>
          <w:p w14:paraId="6C23E8FC" w14:textId="77777777" w:rsidR="004D0F18" w:rsidRPr="00656225" w:rsidRDefault="004D0F18" w:rsidP="007C4326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-26 dBm</w:t>
            </w:r>
          </w:p>
        </w:tc>
        <w:tc>
          <w:tcPr>
            <w:tcW w:w="1430" w:type="dxa"/>
          </w:tcPr>
          <w:p w14:paraId="38ADFF16" w14:textId="77777777" w:rsidR="004D0F18" w:rsidRPr="00656225" w:rsidRDefault="004D0F18" w:rsidP="007C4326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 xml:space="preserve">30 kHz </w:t>
            </w:r>
          </w:p>
        </w:tc>
      </w:tr>
      <w:tr w:rsidR="004D0F18" w:rsidRPr="00656225" w14:paraId="323C3814" w14:textId="77777777" w:rsidTr="007C4326">
        <w:trPr>
          <w:cantSplit/>
          <w:jc w:val="center"/>
        </w:trPr>
        <w:tc>
          <w:tcPr>
            <w:tcW w:w="2127" w:type="dxa"/>
          </w:tcPr>
          <w:p w14:paraId="0CF25ED9" w14:textId="77777777" w:rsidR="004D0F18" w:rsidRPr="00656225" w:rsidRDefault="004D0F18" w:rsidP="007C4326">
            <w:pPr>
              <w:pStyle w:val="TAC"/>
              <w:rPr>
                <w:rFonts w:cs="Arial"/>
                <w:lang w:val="fr-FR"/>
              </w:rPr>
            </w:pPr>
            <w:r w:rsidRPr="00656225">
              <w:rPr>
                <w:rFonts w:cs="v5.0.0"/>
                <w:lang w:val="fr-FR"/>
              </w:rPr>
              <w:t xml:space="preserve">1 MHz </w:t>
            </w:r>
            <w:r w:rsidRPr="00656225">
              <w:rPr>
                <w:rFonts w:cs="v5.0.0"/>
              </w:rPr>
              <w:sym w:font="Symbol" w:char="F0A3"/>
            </w:r>
            <w:r w:rsidRPr="00656225">
              <w:rPr>
                <w:rFonts w:cs="v5.0.0"/>
                <w:lang w:val="fr-FR"/>
              </w:rPr>
              <w:t xml:space="preserve"> </w:t>
            </w:r>
            <w:r w:rsidRPr="00656225">
              <w:rPr>
                <w:rFonts w:cs="v5.0.0"/>
              </w:rPr>
              <w:sym w:font="Symbol" w:char="F044"/>
            </w:r>
            <w:r w:rsidRPr="00656225">
              <w:rPr>
                <w:rFonts w:cs="v5.0.0"/>
                <w:lang w:val="fr-FR"/>
              </w:rPr>
              <w:t xml:space="preserve">f </w:t>
            </w:r>
            <w:r w:rsidRPr="00656225">
              <w:rPr>
                <w:rFonts w:cs="Arial"/>
              </w:rPr>
              <w:sym w:font="Symbol" w:char="F0A3"/>
            </w:r>
          </w:p>
          <w:p w14:paraId="492D57DD" w14:textId="77777777" w:rsidR="004D0F18" w:rsidRPr="00656225" w:rsidRDefault="004D0F18" w:rsidP="007C4326">
            <w:pPr>
              <w:pStyle w:val="TAC"/>
              <w:rPr>
                <w:rFonts w:cs="v5.0.0"/>
                <w:lang w:val="fr-FR"/>
              </w:rPr>
            </w:pPr>
            <w:r w:rsidRPr="00656225">
              <w:rPr>
                <w:rFonts w:cs="Arial"/>
                <w:lang w:val="fr-FR"/>
              </w:rPr>
              <w:t xml:space="preserve">min(10 MHz, </w:t>
            </w:r>
            <w:r w:rsidRPr="00656225">
              <w:rPr>
                <w:rFonts w:cs="Arial"/>
              </w:rPr>
              <w:sym w:font="Symbol" w:char="F044"/>
            </w:r>
            <w:r w:rsidRPr="00656225">
              <w:rPr>
                <w:rFonts w:cs="Arial"/>
                <w:lang w:val="fr-FR"/>
              </w:rPr>
              <w:t>f</w:t>
            </w:r>
            <w:r w:rsidRPr="00656225">
              <w:rPr>
                <w:rFonts w:cs="Arial"/>
                <w:vertAlign w:val="subscript"/>
                <w:lang w:val="fr-FR"/>
              </w:rPr>
              <w:t>max</w:t>
            </w:r>
            <w:r w:rsidRPr="00656225">
              <w:rPr>
                <w:rFonts w:cs="Arial"/>
                <w:lang w:val="fr-FR"/>
              </w:rPr>
              <w:t xml:space="preserve">) </w:t>
            </w:r>
          </w:p>
        </w:tc>
        <w:tc>
          <w:tcPr>
            <w:tcW w:w="2976" w:type="dxa"/>
          </w:tcPr>
          <w:p w14:paraId="6B90997E" w14:textId="77777777" w:rsidR="004D0F18" w:rsidRPr="00656225" w:rsidRDefault="004D0F18" w:rsidP="007C4326">
            <w:pPr>
              <w:pStyle w:val="TAC"/>
              <w:rPr>
                <w:rFonts w:cs="v5.0.0"/>
                <w:lang w:val="sv-SE"/>
              </w:rPr>
            </w:pPr>
            <w:r w:rsidRPr="00656225">
              <w:rPr>
                <w:rFonts w:cs="v5.0.0"/>
                <w:lang w:val="sv-SE"/>
              </w:rPr>
              <w:t xml:space="preserve">1.5 MHz </w:t>
            </w:r>
            <w:r w:rsidRPr="00656225">
              <w:rPr>
                <w:rFonts w:cs="v5.0.0"/>
              </w:rPr>
              <w:sym w:font="Symbol" w:char="F0A3"/>
            </w:r>
            <w:r w:rsidRPr="00656225">
              <w:rPr>
                <w:rFonts w:cs="v5.0.0"/>
                <w:lang w:val="sv-SE"/>
              </w:rPr>
              <w:t xml:space="preserve"> f_offset &lt;</w:t>
            </w:r>
          </w:p>
          <w:p w14:paraId="255D594E" w14:textId="77777777" w:rsidR="004D0F18" w:rsidRPr="00656225" w:rsidRDefault="004D0F18" w:rsidP="007C4326">
            <w:pPr>
              <w:pStyle w:val="TAC"/>
              <w:rPr>
                <w:rFonts w:cs="v5.0.0"/>
                <w:lang w:val="sv-SE"/>
              </w:rPr>
            </w:pPr>
            <w:r w:rsidRPr="00656225">
              <w:rPr>
                <w:rFonts w:cs="v5.0.0"/>
                <w:lang w:val="sv-SE"/>
              </w:rPr>
              <w:t>min(10.5 MHz, f_offset</w:t>
            </w:r>
            <w:r w:rsidRPr="00656225">
              <w:rPr>
                <w:rFonts w:cs="v5.0.0"/>
                <w:vertAlign w:val="subscript"/>
                <w:lang w:val="sv-SE"/>
              </w:rPr>
              <w:t>max</w:t>
            </w:r>
            <w:r w:rsidRPr="00656225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14:paraId="0937D9C9" w14:textId="77777777" w:rsidR="004D0F18" w:rsidRPr="00656225" w:rsidRDefault="004D0F18" w:rsidP="007C4326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-13 dBm</w:t>
            </w:r>
          </w:p>
        </w:tc>
        <w:tc>
          <w:tcPr>
            <w:tcW w:w="1430" w:type="dxa"/>
          </w:tcPr>
          <w:p w14:paraId="3EAA9C55" w14:textId="77777777" w:rsidR="004D0F18" w:rsidRPr="00656225" w:rsidRDefault="004D0F18" w:rsidP="007C4326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 xml:space="preserve">1 MHz </w:t>
            </w:r>
          </w:p>
        </w:tc>
      </w:tr>
      <w:tr w:rsidR="004D0F18" w:rsidRPr="00656225" w14:paraId="08817C61" w14:textId="77777777" w:rsidTr="007C4326">
        <w:trPr>
          <w:cantSplit/>
          <w:jc w:val="center"/>
        </w:trPr>
        <w:tc>
          <w:tcPr>
            <w:tcW w:w="2127" w:type="dxa"/>
          </w:tcPr>
          <w:p w14:paraId="4B4030E1" w14:textId="77777777" w:rsidR="004D0F18" w:rsidRPr="00656225" w:rsidRDefault="004D0F18" w:rsidP="007C4326">
            <w:pPr>
              <w:pStyle w:val="TAC"/>
              <w:rPr>
                <w:rFonts w:cs="v5.0.0"/>
              </w:rPr>
            </w:pPr>
            <w:r w:rsidRPr="00656225">
              <w:rPr>
                <w:rFonts w:cs="v5.0.0"/>
              </w:rPr>
              <w:t xml:space="preserve">10 MHz </w:t>
            </w:r>
            <w:r w:rsidRPr="00656225">
              <w:rPr>
                <w:rFonts w:cs="v5.0.0"/>
              </w:rPr>
              <w:sym w:font="Symbol" w:char="F0A3"/>
            </w:r>
            <w:r w:rsidRPr="00656225">
              <w:rPr>
                <w:rFonts w:cs="v5.0.0"/>
              </w:rPr>
              <w:t xml:space="preserve"> </w:t>
            </w:r>
            <w:r w:rsidRPr="00656225">
              <w:rPr>
                <w:rFonts w:cs="v5.0.0"/>
              </w:rPr>
              <w:sym w:font="Symbol" w:char="F044"/>
            </w:r>
            <w:r w:rsidRPr="00656225">
              <w:rPr>
                <w:rFonts w:cs="v5.0.0"/>
              </w:rPr>
              <w:t xml:space="preserve">f </w:t>
            </w:r>
            <w:r w:rsidRPr="00656225">
              <w:rPr>
                <w:rFonts w:cs="Arial"/>
              </w:rPr>
              <w:sym w:font="Symbol" w:char="F0A3"/>
            </w:r>
            <w:r w:rsidRPr="00656225">
              <w:rPr>
                <w:rFonts w:cs="Arial"/>
              </w:rPr>
              <w:t xml:space="preserve"> </w:t>
            </w:r>
            <w:r w:rsidRPr="00656225">
              <w:rPr>
                <w:rFonts w:cs="Arial"/>
              </w:rPr>
              <w:sym w:font="Symbol" w:char="F044"/>
            </w:r>
            <w:r w:rsidRPr="00656225">
              <w:rPr>
                <w:rFonts w:cs="Arial"/>
              </w:rPr>
              <w:t>f</w:t>
            </w:r>
            <w:r w:rsidRPr="00656225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78A00ADE" w14:textId="77777777" w:rsidR="004D0F18" w:rsidRPr="00656225" w:rsidRDefault="004D0F18" w:rsidP="007C4326">
            <w:pPr>
              <w:pStyle w:val="TAC"/>
              <w:rPr>
                <w:rFonts w:cs="v5.0.0"/>
              </w:rPr>
            </w:pPr>
            <w:r w:rsidRPr="00656225">
              <w:rPr>
                <w:rFonts w:cs="v5.0.0"/>
              </w:rPr>
              <w:t xml:space="preserve">10.5 MHz </w:t>
            </w:r>
            <w:r w:rsidRPr="00656225">
              <w:rPr>
                <w:rFonts w:cs="v5.0.0"/>
              </w:rPr>
              <w:sym w:font="Symbol" w:char="F0A3"/>
            </w:r>
            <w:r w:rsidRPr="00656225">
              <w:rPr>
                <w:rFonts w:cs="v5.0.0"/>
              </w:rPr>
              <w:t xml:space="preserve"> f_offset &lt; f_offset</w:t>
            </w:r>
            <w:r w:rsidRPr="00656225">
              <w:rPr>
                <w:rFonts w:cs="v5.0.0"/>
                <w:vertAlign w:val="subscript"/>
              </w:rPr>
              <w:t>max</w:t>
            </w:r>
            <w:r w:rsidRPr="00656225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2ECDCC67" w14:textId="77777777" w:rsidR="004D0F18" w:rsidRPr="00656225" w:rsidRDefault="004D0F18" w:rsidP="007C4326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 xml:space="preserve">-15 dBm (Note </w:t>
            </w:r>
            <w:r w:rsidRPr="00656225">
              <w:rPr>
                <w:rFonts w:cs="Arial"/>
                <w:lang w:eastAsia="zh-CN"/>
              </w:rPr>
              <w:t>3</w:t>
            </w:r>
            <w:r w:rsidRPr="00656225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282758AC" w14:textId="77777777" w:rsidR="004D0F18" w:rsidRPr="00656225" w:rsidRDefault="004D0F18" w:rsidP="007C4326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 xml:space="preserve">1 MHz </w:t>
            </w:r>
          </w:p>
        </w:tc>
      </w:tr>
      <w:tr w:rsidR="004D0F18" w:rsidRPr="00656225" w14:paraId="079D71BF" w14:textId="77777777" w:rsidTr="007C4326">
        <w:trPr>
          <w:cantSplit/>
          <w:jc w:val="center"/>
        </w:trPr>
        <w:tc>
          <w:tcPr>
            <w:tcW w:w="9988" w:type="dxa"/>
            <w:gridSpan w:val="4"/>
          </w:tcPr>
          <w:p w14:paraId="6A8D4A0F" w14:textId="77777777" w:rsidR="004D0F18" w:rsidRPr="00656225" w:rsidRDefault="004D0F18" w:rsidP="007C432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en-GB"/>
              </w:rPr>
            </w:pPr>
            <w:r w:rsidRPr="00656225">
              <w:rPr>
                <w:rFonts w:ascii="Arial" w:hAnsi="Arial" w:cs="Arial"/>
                <w:sz w:val="18"/>
                <w:lang w:eastAsia="en-GB"/>
              </w:rPr>
              <w:t>NOTE 1:</w:t>
            </w:r>
            <w:r w:rsidRPr="00656225">
              <w:rPr>
                <w:rFonts w:ascii="Arial" w:hAnsi="Arial" w:cs="Arial"/>
                <w:sz w:val="18"/>
                <w:lang w:eastAsia="en-GB"/>
              </w:rPr>
              <w:tab/>
              <w:t xml:space="preserve">For a </w:t>
            </w:r>
            <w:r w:rsidRPr="0026478B">
              <w:rPr>
                <w:rFonts w:ascii="Arial" w:hAnsi="Arial" w:cs="Arial"/>
                <w:i/>
                <w:iCs/>
                <w:sz w:val="18"/>
                <w:lang w:eastAsia="en-GB"/>
              </w:rPr>
              <w:t>repeater type 1-C</w:t>
            </w:r>
            <w:r w:rsidRPr="00656225">
              <w:rPr>
                <w:rFonts w:ascii="Arial" w:hAnsi="Arial" w:cs="Arial"/>
                <w:sz w:val="18"/>
                <w:lang w:eastAsia="en-GB"/>
              </w:rPr>
              <w:t xml:space="preserve"> supporting </w:t>
            </w:r>
            <w:r w:rsidRPr="00656225">
              <w:rPr>
                <w:rFonts w:ascii="Arial" w:hAnsi="Arial" w:cs="Arial"/>
                <w:i/>
                <w:sz w:val="18"/>
                <w:lang w:eastAsia="en-GB"/>
              </w:rPr>
              <w:t>non-contiguous spectrum</w:t>
            </w:r>
            <w:r w:rsidRPr="00656225">
              <w:rPr>
                <w:rFonts w:ascii="Arial" w:hAnsi="Arial" w:cs="Arial"/>
                <w:sz w:val="18"/>
                <w:lang w:eastAsia="en-GB"/>
              </w:rPr>
              <w:t xml:space="preserve"> operation within any </w:t>
            </w:r>
            <w:r w:rsidRPr="00656225">
              <w:rPr>
                <w:rFonts w:ascii="Arial" w:hAnsi="Arial" w:cs="Arial"/>
                <w:i/>
                <w:sz w:val="18"/>
                <w:lang w:eastAsia="en-GB"/>
              </w:rPr>
              <w:t>operating band</w:t>
            </w:r>
            <w:r w:rsidRPr="00656225">
              <w:rPr>
                <w:rFonts w:ascii="Arial" w:hAnsi="Arial" w:cs="Arial"/>
                <w:sz w:val="18"/>
                <w:lang w:eastAsia="en-GB"/>
              </w:rPr>
              <w:t xml:space="preserve">, the emission limits within </w:t>
            </w:r>
            <w:r w:rsidRPr="00656225">
              <w:rPr>
                <w:rFonts w:ascii="Arial" w:hAnsi="Arial" w:cs="Arial"/>
                <w:i/>
                <w:sz w:val="18"/>
                <w:lang w:eastAsia="en-GB"/>
              </w:rPr>
              <w:t>gaps between passbands</w:t>
            </w:r>
            <w:r w:rsidRPr="00656225">
              <w:rPr>
                <w:rFonts w:ascii="Arial" w:hAnsi="Arial" w:cs="Arial"/>
                <w:sz w:val="18"/>
                <w:lang w:eastAsia="en-GB"/>
              </w:rPr>
              <w:t xml:space="preserve"> is calculated as a cumulative sum of contributions from adjacent </w:t>
            </w:r>
            <w:r w:rsidRPr="00656225">
              <w:rPr>
                <w:rFonts w:ascii="Arial" w:hAnsi="Arial" w:cs="v5.0.0"/>
                <w:i/>
                <w:sz w:val="18"/>
                <w:lang w:eastAsia="en-GB"/>
              </w:rPr>
              <w:t>sub-blocks</w:t>
            </w:r>
            <w:r w:rsidRPr="00656225">
              <w:rPr>
                <w:rFonts w:ascii="Arial" w:hAnsi="Arial" w:cs="v5.0.0"/>
                <w:sz w:val="18"/>
                <w:lang w:eastAsia="en-GB"/>
              </w:rPr>
              <w:t xml:space="preserve"> on each side of the </w:t>
            </w:r>
            <w:r w:rsidRPr="00656225">
              <w:rPr>
                <w:rFonts w:ascii="Arial" w:hAnsi="Arial" w:cs="v5.0.0"/>
                <w:i/>
                <w:sz w:val="18"/>
                <w:lang w:eastAsia="en-GB"/>
              </w:rPr>
              <w:t>gap between passband</w:t>
            </w:r>
            <w:r w:rsidRPr="00656225">
              <w:rPr>
                <w:rFonts w:ascii="Arial" w:hAnsi="Arial" w:cs="v5.0.0"/>
                <w:sz w:val="18"/>
                <w:lang w:eastAsia="en-GB"/>
              </w:rPr>
              <w:t xml:space="preserve">, where the contribution from the far-end </w:t>
            </w:r>
            <w:r w:rsidRPr="00656225">
              <w:rPr>
                <w:rFonts w:ascii="Arial" w:hAnsi="Arial" w:cs="v5.0.0"/>
                <w:i/>
                <w:sz w:val="18"/>
                <w:lang w:eastAsia="en-GB"/>
              </w:rPr>
              <w:t>sub-block</w:t>
            </w:r>
            <w:r w:rsidRPr="00656225">
              <w:rPr>
                <w:rFonts w:ascii="Arial" w:hAnsi="Arial" w:cs="v5.0.0"/>
                <w:sz w:val="18"/>
                <w:lang w:eastAsia="en-GB"/>
              </w:rPr>
              <w:t xml:space="preserve"> shall be scaled according to the </w:t>
            </w:r>
            <w:r w:rsidRPr="00656225">
              <w:rPr>
                <w:rFonts w:ascii="Arial" w:hAnsi="Arial" w:cs="v5.0.0"/>
                <w:i/>
                <w:sz w:val="18"/>
                <w:lang w:eastAsia="en-GB"/>
              </w:rPr>
              <w:t>measurement bandwidth</w:t>
            </w:r>
            <w:r w:rsidRPr="00656225">
              <w:rPr>
                <w:rFonts w:ascii="Arial" w:hAnsi="Arial" w:cs="v5.0.0"/>
                <w:sz w:val="18"/>
                <w:lang w:eastAsia="en-GB"/>
              </w:rPr>
              <w:t xml:space="preserve"> of the near-end </w:t>
            </w:r>
            <w:r w:rsidRPr="00656225">
              <w:rPr>
                <w:rFonts w:ascii="Arial" w:hAnsi="Arial" w:cs="v5.0.0"/>
                <w:i/>
                <w:sz w:val="18"/>
                <w:lang w:eastAsia="en-GB"/>
              </w:rPr>
              <w:t>sub-block</w:t>
            </w:r>
            <w:r w:rsidRPr="00656225">
              <w:rPr>
                <w:rFonts w:ascii="Arial" w:hAnsi="Arial" w:cs="v5.0.0"/>
                <w:sz w:val="18"/>
                <w:lang w:eastAsia="en-GB"/>
              </w:rPr>
              <w:t xml:space="preserve">. </w:t>
            </w:r>
            <w:r w:rsidRPr="00656225">
              <w:rPr>
                <w:rFonts w:ascii="Arial" w:hAnsi="Arial" w:cs="Arial"/>
                <w:sz w:val="18"/>
                <w:lang w:eastAsia="en-GB"/>
              </w:rPr>
              <w:t xml:space="preserve">Exception is </w:t>
            </w:r>
            <w:r w:rsidRPr="00656225">
              <w:rPr>
                <w:rFonts w:ascii="Symbol" w:hAnsi="Symbol" w:cs="Arial"/>
                <w:sz w:val="18"/>
                <w:lang w:eastAsia="en-GB"/>
              </w:rPr>
              <w:t></w:t>
            </w:r>
            <w:r w:rsidRPr="00656225">
              <w:rPr>
                <w:rFonts w:ascii="Arial" w:hAnsi="Arial" w:cs="Arial"/>
                <w:sz w:val="18"/>
                <w:lang w:eastAsia="en-GB"/>
              </w:rPr>
              <w:t xml:space="preserve">f ≥ 10MHz from both adjacent </w:t>
            </w:r>
            <w:r w:rsidRPr="00656225">
              <w:rPr>
                <w:rFonts w:ascii="Arial" w:hAnsi="Arial" w:cs="Arial"/>
                <w:i/>
                <w:sz w:val="18"/>
                <w:lang w:eastAsia="en-GB"/>
              </w:rPr>
              <w:t>sub-blocks</w:t>
            </w:r>
            <w:r w:rsidRPr="00656225">
              <w:rPr>
                <w:rFonts w:ascii="Arial" w:hAnsi="Arial" w:cs="Arial"/>
                <w:sz w:val="18"/>
                <w:lang w:eastAsia="en-GB"/>
              </w:rPr>
              <w:t xml:space="preserve"> on each side of the </w:t>
            </w:r>
            <w:r w:rsidRPr="00656225">
              <w:rPr>
                <w:rFonts w:ascii="Arial" w:hAnsi="Arial" w:cs="Arial"/>
                <w:i/>
                <w:sz w:val="18"/>
                <w:lang w:eastAsia="en-GB"/>
              </w:rPr>
              <w:t>gap between passband</w:t>
            </w:r>
            <w:r w:rsidRPr="00656225">
              <w:rPr>
                <w:rFonts w:ascii="Arial" w:hAnsi="Arial" w:cs="Arial"/>
                <w:sz w:val="18"/>
                <w:lang w:eastAsia="en-GB"/>
              </w:rPr>
              <w:t xml:space="preserve">, where the emission limits within </w:t>
            </w:r>
            <w:r w:rsidRPr="00656225">
              <w:rPr>
                <w:rFonts w:ascii="Arial" w:hAnsi="Arial" w:cs="Arial"/>
                <w:i/>
                <w:sz w:val="18"/>
                <w:lang w:eastAsia="en-GB"/>
              </w:rPr>
              <w:t>gaps between passbands</w:t>
            </w:r>
            <w:r w:rsidRPr="00656225">
              <w:rPr>
                <w:rFonts w:ascii="Arial" w:hAnsi="Arial" w:cs="Arial"/>
                <w:sz w:val="18"/>
                <w:lang w:eastAsia="en-GB"/>
              </w:rPr>
              <w:t xml:space="preserve"> shall be </w:t>
            </w:r>
            <w:r w:rsidRPr="00656225">
              <w:rPr>
                <w:rFonts w:ascii="Arial" w:hAnsi="Arial" w:cs="Arial"/>
                <w:sz w:val="18"/>
                <w:lang w:eastAsia="en-GB"/>
              </w:rPr>
              <w:noBreakHyphen/>
              <w:t>15 dBm/1 MHz.</w:t>
            </w:r>
          </w:p>
          <w:p w14:paraId="495F23D3" w14:textId="77777777" w:rsidR="004D0F18" w:rsidRPr="00656225" w:rsidRDefault="004D0F18" w:rsidP="007C432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en-GB"/>
              </w:rPr>
            </w:pPr>
            <w:r w:rsidRPr="00656225">
              <w:rPr>
                <w:rFonts w:ascii="Arial" w:hAnsi="Arial" w:cs="Arial"/>
                <w:sz w:val="18"/>
                <w:lang w:eastAsia="en-GB"/>
              </w:rPr>
              <w:t>NOTE 2:</w:t>
            </w:r>
            <w:r w:rsidRPr="00656225">
              <w:rPr>
                <w:rFonts w:ascii="Arial" w:hAnsi="Arial" w:cs="Arial"/>
                <w:sz w:val="18"/>
                <w:lang w:eastAsia="en-GB"/>
              </w:rPr>
              <w:tab/>
              <w:t xml:space="preserve">For a </w:t>
            </w:r>
            <w:r w:rsidRPr="00656225">
              <w:rPr>
                <w:rFonts w:ascii="Arial" w:hAnsi="Arial" w:cs="Arial"/>
                <w:i/>
                <w:sz w:val="18"/>
                <w:lang w:eastAsia="en-GB"/>
              </w:rPr>
              <w:t>multi-band connector</w:t>
            </w:r>
            <w:r w:rsidRPr="00656225">
              <w:rPr>
                <w:rFonts w:ascii="Arial" w:hAnsi="Arial" w:cs="Arial"/>
                <w:sz w:val="18"/>
                <w:lang w:eastAsia="en-GB"/>
              </w:rPr>
              <w:t xml:space="preserve"> with </w:t>
            </w:r>
            <w:r w:rsidRPr="004444B9">
              <w:rPr>
                <w:rFonts w:ascii="Arial" w:hAnsi="Arial" w:cs="Arial"/>
                <w:i/>
                <w:sz w:val="18"/>
                <w:lang w:eastAsia="en-GB"/>
              </w:rPr>
              <w:t>inter-passband</w:t>
            </w:r>
            <w:r w:rsidRPr="00656225">
              <w:rPr>
                <w:rFonts w:ascii="Arial" w:hAnsi="Arial" w:cs="Arial"/>
                <w:i/>
                <w:sz w:val="18"/>
                <w:lang w:eastAsia="en-GB"/>
              </w:rPr>
              <w:t xml:space="preserve"> gap</w:t>
            </w:r>
            <w:r w:rsidRPr="00656225">
              <w:rPr>
                <w:rFonts w:ascii="Arial" w:hAnsi="Arial" w:cs="Arial"/>
                <w:sz w:val="18"/>
                <w:lang w:eastAsia="en-GB"/>
              </w:rPr>
              <w:t xml:space="preserve"> &lt; </w:t>
            </w:r>
            <w:r w:rsidRPr="00656225">
              <w:rPr>
                <w:rFonts w:ascii="Arial" w:hAnsi="Arial"/>
                <w:sz w:val="18"/>
                <w:lang w:eastAsia="en-GB"/>
              </w:rPr>
              <w:t>2*Δf</w:t>
            </w:r>
            <w:r w:rsidRPr="00656225">
              <w:rPr>
                <w:rFonts w:ascii="Arial" w:hAnsi="Arial"/>
                <w:sz w:val="18"/>
                <w:vertAlign w:val="subscript"/>
                <w:lang w:eastAsia="en-GB"/>
              </w:rPr>
              <w:t>OBUE</w:t>
            </w:r>
            <w:r w:rsidRPr="00656225">
              <w:rPr>
                <w:rFonts w:ascii="Arial" w:hAnsi="Arial" w:cs="Arial"/>
                <w:sz w:val="18"/>
                <w:lang w:eastAsia="en-GB"/>
              </w:rPr>
              <w:t xml:space="preserve"> the emission limits within the </w:t>
            </w:r>
            <w:r w:rsidRPr="004444B9">
              <w:rPr>
                <w:rFonts w:ascii="Arial" w:hAnsi="Arial" w:cs="Arial"/>
                <w:i/>
                <w:sz w:val="18"/>
                <w:lang w:eastAsia="en-GB"/>
              </w:rPr>
              <w:t>inter-passband</w:t>
            </w:r>
            <w:r w:rsidRPr="00656225">
              <w:rPr>
                <w:rFonts w:ascii="Arial" w:hAnsi="Arial" w:cs="Arial"/>
                <w:i/>
                <w:sz w:val="18"/>
                <w:lang w:eastAsia="en-GB"/>
              </w:rPr>
              <w:t xml:space="preserve"> gaps</w:t>
            </w:r>
            <w:r w:rsidRPr="00656225">
              <w:rPr>
                <w:rFonts w:ascii="Arial" w:hAnsi="Arial" w:cs="Arial"/>
                <w:sz w:val="18"/>
                <w:lang w:eastAsia="en-GB"/>
              </w:rPr>
              <w:t xml:space="preserve"> is calculated as a cumulative sum of contributions from adjacent </w:t>
            </w:r>
            <w:r w:rsidRPr="00656225">
              <w:rPr>
                <w:rFonts w:ascii="Arial" w:hAnsi="Arial" w:cs="Arial"/>
                <w:i/>
                <w:sz w:val="18"/>
                <w:lang w:eastAsia="en-GB"/>
              </w:rPr>
              <w:t>sub-blocks</w:t>
            </w:r>
            <w:r w:rsidRPr="00656225">
              <w:rPr>
                <w:rFonts w:ascii="Arial" w:hAnsi="Arial" w:cs="Arial"/>
                <w:sz w:val="18"/>
                <w:lang w:eastAsia="en-GB"/>
              </w:rPr>
              <w:t xml:space="preserve"> or </w:t>
            </w:r>
            <w:r>
              <w:rPr>
                <w:rFonts w:ascii="Arial" w:hAnsi="Arial" w:cs="Arial"/>
                <w:i/>
                <w:sz w:val="18"/>
                <w:lang w:eastAsia="en-GB"/>
              </w:rPr>
              <w:t>p</w:t>
            </w:r>
            <w:r w:rsidRPr="00D80EA8">
              <w:rPr>
                <w:rFonts w:ascii="Arial" w:hAnsi="Arial" w:cs="Arial"/>
                <w:i/>
                <w:sz w:val="18"/>
                <w:lang w:eastAsia="en-GB"/>
              </w:rPr>
              <w:t>assband</w:t>
            </w:r>
            <w:r w:rsidRPr="00656225">
              <w:rPr>
                <w:rFonts w:ascii="Arial" w:hAnsi="Arial" w:cs="Arial"/>
                <w:sz w:val="18"/>
                <w:lang w:eastAsia="en-GB"/>
              </w:rPr>
              <w:t xml:space="preserve"> on each side of the </w:t>
            </w:r>
            <w:r w:rsidRPr="004444B9">
              <w:rPr>
                <w:rFonts w:ascii="Arial" w:hAnsi="Arial" w:cs="Arial"/>
                <w:i/>
                <w:sz w:val="18"/>
                <w:lang w:eastAsia="en-GB"/>
              </w:rPr>
              <w:t>inter-passband</w:t>
            </w:r>
            <w:r w:rsidRPr="00656225">
              <w:rPr>
                <w:rFonts w:ascii="Arial" w:hAnsi="Arial" w:cs="Arial"/>
                <w:i/>
                <w:sz w:val="18"/>
                <w:lang w:eastAsia="en-GB"/>
              </w:rPr>
              <w:t xml:space="preserve"> gap</w:t>
            </w:r>
            <w:r w:rsidRPr="00656225">
              <w:rPr>
                <w:rFonts w:ascii="Arial" w:hAnsi="Arial" w:cs="Arial"/>
                <w:sz w:val="18"/>
                <w:lang w:eastAsia="en-GB"/>
              </w:rPr>
              <w:t xml:space="preserve">, where the contribution from the far-end </w:t>
            </w:r>
            <w:r w:rsidRPr="00656225">
              <w:rPr>
                <w:rFonts w:ascii="Arial" w:hAnsi="Arial" w:cs="Arial"/>
                <w:i/>
                <w:sz w:val="18"/>
                <w:lang w:eastAsia="en-GB"/>
              </w:rPr>
              <w:t>sub-block</w:t>
            </w:r>
            <w:r w:rsidRPr="00656225">
              <w:rPr>
                <w:rFonts w:ascii="Arial" w:hAnsi="Arial" w:cs="Arial"/>
                <w:sz w:val="18"/>
                <w:lang w:eastAsia="en-GB"/>
              </w:rPr>
              <w:t xml:space="preserve"> or </w:t>
            </w:r>
            <w:r>
              <w:rPr>
                <w:rFonts w:ascii="Arial" w:hAnsi="Arial" w:cs="Arial"/>
                <w:i/>
                <w:sz w:val="18"/>
                <w:lang w:eastAsia="en-GB"/>
              </w:rPr>
              <w:t>p</w:t>
            </w:r>
            <w:r w:rsidRPr="00D80EA8">
              <w:rPr>
                <w:rFonts w:ascii="Arial" w:hAnsi="Arial" w:cs="Arial"/>
                <w:i/>
                <w:sz w:val="18"/>
                <w:lang w:eastAsia="en-GB"/>
              </w:rPr>
              <w:t>assband</w:t>
            </w:r>
            <w:r w:rsidRPr="00656225">
              <w:rPr>
                <w:rFonts w:ascii="Arial" w:hAnsi="Arial" w:cs="Arial"/>
                <w:sz w:val="18"/>
                <w:lang w:eastAsia="en-GB"/>
              </w:rPr>
              <w:t xml:space="preserve"> shall be scaled according to the </w:t>
            </w:r>
            <w:r w:rsidRPr="00656225">
              <w:rPr>
                <w:rFonts w:ascii="Arial" w:hAnsi="Arial" w:cs="Arial"/>
                <w:i/>
                <w:sz w:val="18"/>
                <w:lang w:eastAsia="en-GB"/>
              </w:rPr>
              <w:t>measurement bandwidth</w:t>
            </w:r>
            <w:r w:rsidRPr="00656225">
              <w:rPr>
                <w:rFonts w:ascii="Arial" w:hAnsi="Arial" w:cs="Arial"/>
                <w:sz w:val="18"/>
                <w:lang w:eastAsia="en-GB"/>
              </w:rPr>
              <w:t xml:space="preserve"> of the near-end </w:t>
            </w:r>
            <w:r w:rsidRPr="00656225">
              <w:rPr>
                <w:rFonts w:ascii="Arial" w:hAnsi="Arial" w:cs="Arial"/>
                <w:i/>
                <w:sz w:val="18"/>
                <w:lang w:eastAsia="en-GB"/>
              </w:rPr>
              <w:t>sub-block</w:t>
            </w:r>
            <w:r w:rsidRPr="00656225">
              <w:rPr>
                <w:rFonts w:ascii="Arial" w:hAnsi="Arial" w:cs="Arial"/>
                <w:sz w:val="18"/>
                <w:lang w:eastAsia="en-GB"/>
              </w:rPr>
              <w:t xml:space="preserve"> or </w:t>
            </w:r>
            <w:r>
              <w:rPr>
                <w:rFonts w:ascii="Arial" w:hAnsi="Arial" w:cs="Arial"/>
                <w:i/>
                <w:sz w:val="18"/>
                <w:lang w:eastAsia="en-GB"/>
              </w:rPr>
              <w:t>p</w:t>
            </w:r>
            <w:r w:rsidRPr="00D80EA8">
              <w:rPr>
                <w:rFonts w:ascii="Arial" w:hAnsi="Arial" w:cs="Arial"/>
                <w:i/>
                <w:sz w:val="18"/>
                <w:lang w:eastAsia="en-GB"/>
              </w:rPr>
              <w:t>assband</w:t>
            </w:r>
            <w:r w:rsidRPr="00656225">
              <w:rPr>
                <w:rFonts w:ascii="Arial" w:hAnsi="Arial" w:cs="Arial"/>
                <w:sz w:val="18"/>
                <w:lang w:eastAsia="en-GB"/>
              </w:rPr>
              <w:t>.</w:t>
            </w:r>
          </w:p>
          <w:p w14:paraId="61EE3196" w14:textId="77777777" w:rsidR="004D0F18" w:rsidRPr="00656225" w:rsidRDefault="004D0F18" w:rsidP="007C4326">
            <w:pPr>
              <w:pStyle w:val="TAN"/>
            </w:pPr>
            <w:r w:rsidRPr="00656225">
              <w:t>NOTE 3</w:t>
            </w:r>
            <w:r w:rsidRPr="00656225">
              <w:rPr>
                <w:lang w:eastAsia="zh-CN"/>
              </w:rPr>
              <w:t>:</w:t>
            </w:r>
            <w:r w:rsidRPr="00656225">
              <w:rPr>
                <w:lang w:eastAsia="zh-CN"/>
              </w:rPr>
              <w:tab/>
            </w:r>
            <w:r w:rsidRPr="00656225">
              <w:t xml:space="preserve">The requirement is not applicable when </w:t>
            </w:r>
            <w:r w:rsidRPr="00656225">
              <w:sym w:font="Symbol" w:char="F044"/>
            </w:r>
            <w:r w:rsidRPr="00656225">
              <w:t>f</w:t>
            </w:r>
            <w:r w:rsidRPr="00656225">
              <w:rPr>
                <w:vertAlign w:val="subscript"/>
              </w:rPr>
              <w:t>max</w:t>
            </w:r>
            <w:r w:rsidRPr="00656225">
              <w:t xml:space="preserve"> &lt; 10 MHz.</w:t>
            </w:r>
          </w:p>
          <w:p w14:paraId="09F142D4" w14:textId="77777777" w:rsidR="004D0F18" w:rsidRPr="00656225" w:rsidRDefault="004D0F18" w:rsidP="007C4326">
            <w:pPr>
              <w:pStyle w:val="NO"/>
              <w:ind w:left="0" w:firstLine="0"/>
              <w:rPr>
                <w:rFonts w:cs="Arial"/>
              </w:rPr>
            </w:pPr>
            <w:r w:rsidRPr="00656225">
              <w:rPr>
                <w:rFonts w:ascii="Arial" w:hAnsi="Arial"/>
                <w:sz w:val="18"/>
              </w:rPr>
              <w:t>NOTE 4:</w:t>
            </w:r>
            <w:r w:rsidRPr="00656225">
              <w:tab/>
            </w:r>
            <w:r w:rsidRPr="00656225">
              <w:rPr>
                <w:rFonts w:ascii="Arial" w:hAnsi="Arial"/>
                <w:sz w:val="18"/>
              </w:rPr>
              <w:t xml:space="preserve">This frequency range ensures that the range of values of </w:t>
            </w:r>
            <w:r w:rsidRPr="00656225">
              <w:t xml:space="preserve">f_offset </w:t>
            </w:r>
            <w:r w:rsidRPr="00656225">
              <w:rPr>
                <w:rFonts w:ascii="Arial" w:hAnsi="Arial"/>
                <w:sz w:val="18"/>
              </w:rPr>
              <w:t>is continuous.</w:t>
            </w:r>
          </w:p>
        </w:tc>
      </w:tr>
    </w:tbl>
    <w:p w14:paraId="3E215EBD" w14:textId="77777777" w:rsidR="004D0F18" w:rsidRPr="0045464A" w:rsidRDefault="004D0F18" w:rsidP="004D0F18">
      <w:pPr>
        <w:rPr>
          <w:lang w:eastAsia="zh-CN"/>
        </w:rPr>
      </w:pPr>
    </w:p>
    <w:p w14:paraId="213C54E6" w14:textId="77777777" w:rsidR="004D0F18" w:rsidRPr="0045464A" w:rsidRDefault="004D0F18" w:rsidP="004D0F18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r w:rsidRPr="0045464A">
        <w:rPr>
          <w:rFonts w:ascii="Arial" w:hAnsi="Arial"/>
          <w:sz w:val="22"/>
          <w:lang w:eastAsia="en-GB"/>
        </w:rPr>
        <w:lastRenderedPageBreak/>
        <w:t>6.5.</w:t>
      </w:r>
      <w:r>
        <w:rPr>
          <w:rFonts w:ascii="Arial" w:hAnsi="Arial"/>
          <w:sz w:val="22"/>
          <w:lang w:eastAsia="en-GB"/>
        </w:rPr>
        <w:t>3</w:t>
      </w:r>
      <w:r w:rsidRPr="0045464A">
        <w:rPr>
          <w:rFonts w:ascii="Arial" w:hAnsi="Arial"/>
          <w:sz w:val="22"/>
          <w:lang w:eastAsia="en-GB"/>
        </w:rPr>
        <w:t>.2.3</w:t>
      </w:r>
      <w:r w:rsidRPr="0045464A">
        <w:rPr>
          <w:rFonts w:ascii="Arial" w:hAnsi="Arial"/>
          <w:sz w:val="22"/>
          <w:lang w:eastAsia="en-GB"/>
        </w:rPr>
        <w:tab/>
      </w:r>
      <w:r>
        <w:rPr>
          <w:rFonts w:ascii="Arial" w:hAnsi="Arial"/>
          <w:sz w:val="22"/>
          <w:lang w:eastAsia="en-GB"/>
        </w:rPr>
        <w:t>M</w:t>
      </w:r>
      <w:r w:rsidRPr="004E62BD">
        <w:rPr>
          <w:rFonts w:ascii="Arial" w:hAnsi="Arial"/>
          <w:sz w:val="22"/>
          <w:lang w:eastAsia="en-GB"/>
        </w:rPr>
        <w:t>inimum requirement</w:t>
      </w:r>
      <w:r>
        <w:rPr>
          <w:rFonts w:ascii="Arial" w:hAnsi="Arial"/>
          <w:sz w:val="22"/>
          <w:lang w:eastAsia="en-GB"/>
        </w:rPr>
        <w:t>s</w:t>
      </w:r>
      <w:r w:rsidRPr="004E62BD" w:rsidDel="004E62BD">
        <w:rPr>
          <w:rFonts w:ascii="Arial" w:hAnsi="Arial"/>
          <w:sz w:val="22"/>
          <w:lang w:eastAsia="en-GB"/>
        </w:rPr>
        <w:t xml:space="preserve"> </w:t>
      </w:r>
      <w:r w:rsidRPr="0045464A">
        <w:rPr>
          <w:rFonts w:ascii="Arial" w:hAnsi="Arial"/>
          <w:sz w:val="22"/>
          <w:lang w:eastAsia="en-GB"/>
        </w:rPr>
        <w:t xml:space="preserve">for Medium Range </w:t>
      </w:r>
      <w:r w:rsidRPr="0026478B">
        <w:rPr>
          <w:rFonts w:ascii="Arial" w:hAnsi="Arial"/>
          <w:i/>
          <w:iCs/>
          <w:sz w:val="22"/>
          <w:lang w:eastAsia="en-GB"/>
        </w:rPr>
        <w:t>repeater type 1-C</w:t>
      </w:r>
      <w:r w:rsidRPr="0045464A">
        <w:rPr>
          <w:rFonts w:ascii="Arial" w:hAnsi="Arial"/>
          <w:sz w:val="22"/>
          <w:lang w:eastAsia="en-GB"/>
        </w:rPr>
        <w:t xml:space="preserve"> (Category A and B) for DL</w:t>
      </w:r>
    </w:p>
    <w:p w14:paraId="2291C609" w14:textId="77777777" w:rsidR="004D0F18" w:rsidRPr="0045464A" w:rsidRDefault="004D0F18" w:rsidP="004D0F18">
      <w:pPr>
        <w:keepNext/>
        <w:rPr>
          <w:rFonts w:cs="v5.0.0"/>
          <w:lang w:eastAsia="en-GB"/>
        </w:rPr>
      </w:pPr>
      <w:r w:rsidRPr="0045464A">
        <w:rPr>
          <w:rFonts w:cs="v5.0.0"/>
          <w:lang w:eastAsia="en-GB"/>
        </w:rPr>
        <w:t xml:space="preserve">For Medium Range </w:t>
      </w:r>
      <w:r w:rsidRPr="0026478B">
        <w:rPr>
          <w:rFonts w:cs="v5.0.0"/>
          <w:i/>
          <w:iCs/>
          <w:lang w:eastAsia="en-GB"/>
        </w:rPr>
        <w:t>repeater type 1-C</w:t>
      </w:r>
      <w:r w:rsidRPr="0045464A">
        <w:rPr>
          <w:rFonts w:cs="v5.0.0"/>
          <w:lang w:eastAsia="en-GB"/>
        </w:rPr>
        <w:t xml:space="preserve"> for DL, </w:t>
      </w:r>
      <w:r>
        <w:rPr>
          <w:lang w:eastAsia="en-GB"/>
        </w:rPr>
        <w:t>minimum requirements</w:t>
      </w:r>
      <w:r w:rsidRPr="0045464A" w:rsidDel="004E62BD">
        <w:rPr>
          <w:rFonts w:cs="v5.0.0"/>
          <w:i/>
          <w:lang w:eastAsia="zh-CN"/>
        </w:rPr>
        <w:t xml:space="preserve"> </w:t>
      </w:r>
      <w:r w:rsidRPr="0045464A">
        <w:rPr>
          <w:rFonts w:cs="v5.0.0"/>
          <w:lang w:eastAsia="zh-CN"/>
        </w:rPr>
        <w:t xml:space="preserve">are </w:t>
      </w:r>
      <w:r w:rsidRPr="0045464A">
        <w:rPr>
          <w:rFonts w:cs="v5.0.0"/>
          <w:lang w:eastAsia="en-GB"/>
        </w:rPr>
        <w:t>specified in table 6.5.</w:t>
      </w:r>
      <w:r>
        <w:rPr>
          <w:rFonts w:cs="v5.0.0"/>
          <w:lang w:eastAsia="en-GB"/>
        </w:rPr>
        <w:t>3</w:t>
      </w:r>
      <w:r w:rsidRPr="0045464A">
        <w:rPr>
          <w:rFonts w:cs="v5.0.0"/>
          <w:lang w:eastAsia="en-GB"/>
        </w:rPr>
        <w:t>.2.3-1</w:t>
      </w:r>
      <w:r w:rsidRPr="0045464A">
        <w:rPr>
          <w:rFonts w:eastAsia="SimSun" w:cs="v5.0.0"/>
          <w:lang w:eastAsia="zh-CN"/>
        </w:rPr>
        <w:t xml:space="preserve"> and </w:t>
      </w:r>
      <w:r w:rsidRPr="0045464A">
        <w:rPr>
          <w:rFonts w:cs="v5.0.0"/>
          <w:lang w:eastAsia="en-GB"/>
        </w:rPr>
        <w:t>table 6.5.</w:t>
      </w:r>
      <w:r>
        <w:rPr>
          <w:rFonts w:cs="v5.0.0"/>
          <w:lang w:eastAsia="en-GB"/>
        </w:rPr>
        <w:t>3</w:t>
      </w:r>
      <w:r w:rsidRPr="0045464A">
        <w:rPr>
          <w:rFonts w:cs="v5.0.0"/>
          <w:lang w:eastAsia="en-GB"/>
        </w:rPr>
        <w:t>.2.3-</w:t>
      </w:r>
      <w:r w:rsidRPr="0045464A">
        <w:rPr>
          <w:rFonts w:eastAsia="SimSun" w:cs="v5.0.0"/>
          <w:lang w:eastAsia="zh-CN"/>
        </w:rPr>
        <w:t>2</w:t>
      </w:r>
      <w:r w:rsidRPr="0045464A">
        <w:rPr>
          <w:rFonts w:cs="v5.0.0"/>
          <w:lang w:eastAsia="en-GB"/>
        </w:rPr>
        <w:t>.</w:t>
      </w:r>
    </w:p>
    <w:p w14:paraId="4D670FE0" w14:textId="446D383E" w:rsidR="004D0F18" w:rsidRPr="0045464A" w:rsidDel="0089407C" w:rsidRDefault="004D0F18" w:rsidP="004D0F18">
      <w:pPr>
        <w:keepNext/>
        <w:rPr>
          <w:del w:id="101" w:author="Moderator - Huawei-RKy3" w:date="2022-05-17T11:01:00Z"/>
          <w:rFonts w:cs="v5.0.0"/>
          <w:lang w:eastAsia="zh-CN"/>
        </w:rPr>
      </w:pPr>
      <w:r w:rsidRPr="0045464A">
        <w:rPr>
          <w:lang w:eastAsia="zh-CN"/>
        </w:rPr>
        <w:t xml:space="preserve">For the tables in this clause </w:t>
      </w:r>
      <w:r w:rsidRPr="0045464A">
        <w:rPr>
          <w:lang w:eastAsia="en-GB"/>
        </w:rPr>
        <w:t xml:space="preserve">for </w:t>
      </w:r>
      <w:r w:rsidRPr="0045464A">
        <w:rPr>
          <w:i/>
          <w:iCs/>
          <w:lang w:eastAsia="en-GB"/>
        </w:rPr>
        <w:t>repeater type 1-C</w:t>
      </w:r>
      <w:ins w:id="102" w:author="Moderator - Huawei-RKy3" w:date="2022-05-17T11:01:00Z">
        <w:r w:rsidR="0089407C">
          <w:rPr>
            <w:i/>
            <w:iCs/>
            <w:lang w:eastAsia="en-GB"/>
          </w:rPr>
          <w:t xml:space="preserve">, </w:t>
        </w:r>
        <w:del w:id="103" w:author="Moderator - Huawei-RKy3" w:date="2022-04-20T17:08:00Z">
          <w:r w:rsidR="0089407C" w:rsidRPr="0045464A" w:rsidDel="006F417D">
            <w:rPr>
              <w:lang w:eastAsia="en-GB"/>
            </w:rPr>
            <w:delText xml:space="preserve"> </w:delText>
          </w:r>
        </w:del>
        <w:r w:rsidR="0089407C" w:rsidRPr="0045464A">
          <w:rPr>
            <w:lang w:eastAsia="en-GB"/>
          </w:rPr>
          <w:t>P</w:t>
        </w:r>
        <w:r w:rsidR="0089407C" w:rsidRPr="0045464A">
          <w:rPr>
            <w:vertAlign w:val="subscript"/>
            <w:lang w:eastAsia="en-GB"/>
          </w:rPr>
          <w:t>rated,x</w:t>
        </w:r>
        <w:r w:rsidR="0089407C" w:rsidRPr="006F417D">
          <w:rPr>
            <w:lang w:eastAsia="en-GB"/>
          </w:rPr>
          <w:t xml:space="preserve"> = </w:t>
        </w:r>
        <w:r w:rsidR="0089407C" w:rsidRPr="00F95B02">
          <w:t>P</w:t>
        </w:r>
        <w:r w:rsidR="0089407C" w:rsidRPr="00F95B02">
          <w:rPr>
            <w:vertAlign w:val="subscript"/>
          </w:rPr>
          <w:t>rate</w:t>
        </w:r>
        <w:r w:rsidR="0089407C">
          <w:rPr>
            <w:vertAlign w:val="subscript"/>
          </w:rPr>
          <w:t>d,p,AC</w:t>
        </w:r>
        <w:bookmarkStart w:id="104" w:name="_GoBack"/>
        <w:bookmarkEnd w:id="104"/>
        <w:r w:rsidR="0089407C">
          <w:t xml:space="preserve"> - 10*log (</w:t>
        </w:r>
        <w:r w:rsidR="0089407C" w:rsidRPr="00ED3FA3">
          <w:t>ceil (</w:t>
        </w:r>
      </w:ins>
      <w:ins w:id="105" w:author="Moderator - Huawei-RKy3" w:date="2022-05-17T11:17:00Z">
        <w:r w:rsidR="00112EB2" w:rsidRPr="00F95B02">
          <w:t>BW</w:t>
        </w:r>
        <w:r w:rsidR="00112EB2">
          <w:rPr>
            <w:vertAlign w:val="subscript"/>
          </w:rPr>
          <w:t>Passband</w:t>
        </w:r>
      </w:ins>
      <w:ins w:id="106" w:author="Moderator - Huawei-RKy3" w:date="2022-05-17T11:01:00Z">
        <w:r w:rsidR="0089407C">
          <w:t>/20MHz</w:t>
        </w:r>
        <w:r w:rsidR="0089407C" w:rsidRPr="00ED3FA3">
          <w:t>)</w:t>
        </w:r>
        <w:r w:rsidR="0089407C">
          <w:t>)</w:t>
        </w:r>
      </w:ins>
      <w:del w:id="107" w:author="Moderator - Huawei-RKy3" w:date="2022-05-17T11:01:00Z">
        <w:r w:rsidRPr="0045464A" w:rsidDel="0089407C">
          <w:rPr>
            <w:lang w:eastAsia="en-GB"/>
          </w:rPr>
          <w:delText xml:space="preserve"> P</w:delText>
        </w:r>
        <w:r w:rsidRPr="0045464A" w:rsidDel="0089407C">
          <w:rPr>
            <w:vertAlign w:val="subscript"/>
            <w:lang w:eastAsia="en-GB"/>
          </w:rPr>
          <w:delText>rated,x</w:delText>
        </w:r>
        <w:r w:rsidRPr="0045464A" w:rsidDel="0089407C">
          <w:rPr>
            <w:lang w:eastAsia="en-GB"/>
          </w:rPr>
          <w:delText xml:space="preserve"> = P</w:delText>
        </w:r>
        <w:r w:rsidRPr="0045464A" w:rsidDel="0089407C">
          <w:rPr>
            <w:vertAlign w:val="subscript"/>
            <w:lang w:eastAsia="en-GB"/>
          </w:rPr>
          <w:delText>rated,c,AC</w:delText>
        </w:r>
        <w:r w:rsidRPr="0045464A" w:rsidDel="0089407C">
          <w:rPr>
            <w:rFonts w:cs="v4.2.0"/>
            <w:lang w:eastAsia="en-GB"/>
          </w:rPr>
          <w:delText xml:space="preserve"> – 10*log</w:delText>
        </w:r>
        <w:r w:rsidRPr="0045464A" w:rsidDel="0089407C">
          <w:rPr>
            <w:rFonts w:cs="v4.2.0"/>
            <w:vertAlign w:val="subscript"/>
            <w:lang w:eastAsia="en-GB"/>
          </w:rPr>
          <w:delText>10</w:delText>
        </w:r>
        <w:r w:rsidRPr="0045464A" w:rsidDel="0089407C">
          <w:rPr>
            <w:rFonts w:cs="v4.2.0"/>
            <w:lang w:eastAsia="en-GB"/>
          </w:rPr>
          <w:delText>(</w:delText>
        </w:r>
        <w:r w:rsidRPr="0045464A" w:rsidDel="0089407C">
          <w:rPr>
            <w:lang w:eastAsia="en-GB"/>
          </w:rPr>
          <w:delText>N</w:delText>
        </w:r>
        <w:r w:rsidRPr="0045464A" w:rsidDel="0089407C">
          <w:rPr>
            <w:vertAlign w:val="subscript"/>
            <w:lang w:eastAsia="en-GB"/>
          </w:rPr>
          <w:delText>TXU,countedpercell</w:delText>
        </w:r>
        <w:r w:rsidRPr="0045464A" w:rsidDel="0089407C">
          <w:rPr>
            <w:rFonts w:cs="v4.2.0"/>
            <w:lang w:eastAsia="en-GB"/>
          </w:rPr>
          <w:delText>)</w:delText>
        </w:r>
        <w:r w:rsidRPr="0045464A" w:rsidDel="0089407C">
          <w:rPr>
            <w:rFonts w:cs="v4.2.0"/>
            <w:lang w:eastAsia="zh-CN"/>
          </w:rPr>
          <w:delText xml:space="preserve">, </w:delText>
        </w:r>
      </w:del>
    </w:p>
    <w:p w14:paraId="05D8DE98" w14:textId="77777777" w:rsidR="004D0F18" w:rsidRPr="0045464A" w:rsidRDefault="004D0F18" w:rsidP="0089407C">
      <w:pPr>
        <w:keepNext/>
        <w:rPr>
          <w:rFonts w:ascii="Arial" w:hAnsi="Arial"/>
          <w:b/>
          <w:lang w:eastAsia="en-GB"/>
        </w:rPr>
      </w:pPr>
      <w:r w:rsidRPr="0045464A">
        <w:rPr>
          <w:rFonts w:ascii="Arial" w:hAnsi="Arial"/>
          <w:b/>
          <w:lang w:eastAsia="en-GB"/>
        </w:rPr>
        <w:t>Table 6.5.</w:t>
      </w:r>
      <w:r>
        <w:rPr>
          <w:rFonts w:ascii="Arial" w:hAnsi="Arial"/>
          <w:b/>
          <w:lang w:eastAsia="en-GB"/>
        </w:rPr>
        <w:t>3</w:t>
      </w:r>
      <w:r w:rsidRPr="0045464A">
        <w:rPr>
          <w:rFonts w:ascii="Arial" w:hAnsi="Arial"/>
          <w:b/>
          <w:lang w:eastAsia="en-GB"/>
        </w:rPr>
        <w:t>.2.3-</w:t>
      </w:r>
      <w:r w:rsidRPr="0045464A">
        <w:rPr>
          <w:rFonts w:ascii="Arial" w:eastAsia="SimSun" w:hAnsi="Arial"/>
          <w:b/>
          <w:lang w:eastAsia="zh-CN"/>
        </w:rPr>
        <w:t>1</w:t>
      </w:r>
      <w:r w:rsidRPr="0045464A">
        <w:rPr>
          <w:rFonts w:ascii="Arial" w:hAnsi="Arial"/>
          <w:b/>
          <w:lang w:eastAsia="en-GB"/>
        </w:rPr>
        <w:t xml:space="preserve">: Medium Range </w:t>
      </w:r>
      <w:r w:rsidRPr="0026478B">
        <w:rPr>
          <w:rFonts w:ascii="Arial" w:hAnsi="Arial"/>
          <w:b/>
          <w:i/>
          <w:iCs/>
          <w:lang w:eastAsia="en-GB"/>
        </w:rPr>
        <w:t>repeater type 1-C</w:t>
      </w:r>
      <w:r w:rsidRPr="0045464A">
        <w:rPr>
          <w:rFonts w:ascii="Arial" w:hAnsi="Arial"/>
          <w:b/>
          <w:lang w:eastAsia="en-GB"/>
        </w:rPr>
        <w:t xml:space="preserve"> </w:t>
      </w:r>
      <w:r w:rsidRPr="0045464A">
        <w:rPr>
          <w:rFonts w:ascii="Arial" w:hAnsi="Arial"/>
          <w:b/>
          <w:i/>
          <w:lang w:eastAsia="en-GB"/>
        </w:rPr>
        <w:t>operating band</w:t>
      </w:r>
      <w:r w:rsidRPr="0045464A">
        <w:rPr>
          <w:rFonts w:ascii="Arial" w:hAnsi="Arial"/>
          <w:b/>
          <w:lang w:eastAsia="en-GB"/>
        </w:rPr>
        <w:t xml:space="preserve"> unwanted emission </w:t>
      </w:r>
      <w:r w:rsidRPr="004E62BD">
        <w:rPr>
          <w:rFonts w:ascii="Arial" w:hAnsi="Arial"/>
          <w:b/>
          <w:lang w:eastAsia="en-GB"/>
        </w:rPr>
        <w:t>minimum requirement</w:t>
      </w:r>
      <w:r>
        <w:rPr>
          <w:rFonts w:ascii="Arial" w:hAnsi="Arial"/>
          <w:b/>
          <w:lang w:eastAsia="en-GB"/>
        </w:rPr>
        <w:t>s</w:t>
      </w:r>
      <w:r w:rsidRPr="0045464A">
        <w:rPr>
          <w:rFonts w:ascii="Arial" w:hAnsi="Arial"/>
          <w:b/>
          <w:lang w:eastAsia="zh-CN"/>
        </w:rPr>
        <w:t xml:space="preserve">, </w:t>
      </w:r>
      <w:r w:rsidRPr="0045464A">
        <w:rPr>
          <w:rFonts w:ascii="Arial" w:hAnsi="Arial" w:cs="v5.0.0"/>
          <w:b/>
          <w:lang w:eastAsia="zh-CN"/>
        </w:rPr>
        <w:t>31</w:t>
      </w:r>
      <w:r w:rsidRPr="0045464A">
        <w:rPr>
          <w:rFonts w:ascii="Arial" w:hAnsi="Arial" w:cs="v5.0.0"/>
          <w:b/>
          <w:lang w:eastAsia="en-GB"/>
        </w:rPr>
        <w:t xml:space="preserve">&lt; </w:t>
      </w:r>
      <w:r w:rsidRPr="0045464A">
        <w:rPr>
          <w:rFonts w:ascii="Arial" w:hAnsi="Arial" w:cs="v5.0.0"/>
          <w:b/>
          <w:bCs/>
          <w:lang w:eastAsia="en-GB"/>
        </w:rPr>
        <w:t>P</w:t>
      </w:r>
      <w:r w:rsidRPr="0045464A">
        <w:rPr>
          <w:rFonts w:ascii="Arial" w:hAnsi="Arial" w:cs="v5.0.0"/>
          <w:b/>
          <w:bCs/>
          <w:vertAlign w:val="subscript"/>
          <w:lang w:eastAsia="en-GB"/>
        </w:rPr>
        <w:t>rated,x</w:t>
      </w:r>
      <w:r w:rsidRPr="0045464A">
        <w:rPr>
          <w:rFonts w:ascii="Arial" w:hAnsi="Arial" w:cs="v5.0.0"/>
          <w:b/>
          <w:lang w:eastAsia="en-GB"/>
        </w:rPr>
        <w:t xml:space="preserve"> </w:t>
      </w:r>
      <w:r w:rsidRPr="0045464A">
        <w:rPr>
          <w:rFonts w:ascii="Arial" w:hAnsi="Arial" w:cs="v5.0.0"/>
          <w:b/>
          <w:lang w:eastAsia="en-GB"/>
        </w:rPr>
        <w:sym w:font="Symbol" w:char="F0A3"/>
      </w:r>
      <w:r w:rsidRPr="0045464A">
        <w:rPr>
          <w:rFonts w:ascii="Arial" w:hAnsi="Arial" w:cs="v5.0.0"/>
          <w:b/>
          <w:lang w:eastAsia="en-GB"/>
        </w:rPr>
        <w:t xml:space="preserve"> 38 dBm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2977"/>
        <w:gridCol w:w="3456"/>
        <w:gridCol w:w="1430"/>
      </w:tblGrid>
      <w:tr w:rsidR="004D0F18" w:rsidRPr="00656225" w14:paraId="5140343C" w14:textId="77777777" w:rsidTr="007C4326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01501" w14:textId="77777777" w:rsidR="004D0F18" w:rsidRPr="00656225" w:rsidRDefault="004D0F18" w:rsidP="007C43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656225">
              <w:rPr>
                <w:rFonts w:ascii="Arial" w:hAnsi="Arial" w:cs="Arial"/>
                <w:b/>
                <w:sz w:val="18"/>
                <w:lang w:eastAsia="en-GB"/>
              </w:rPr>
              <w:t xml:space="preserve">Frequency offset of measurement filter </w:t>
            </w:r>
            <w:r w:rsidRPr="00656225">
              <w:rPr>
                <w:rFonts w:ascii="Arial" w:hAnsi="Arial" w:cs="Arial"/>
                <w:b/>
                <w:sz w:val="18"/>
                <w:lang w:eastAsia="en-GB"/>
              </w:rPr>
              <w:noBreakHyphen/>
              <w:t xml:space="preserve">3dB point, </w:t>
            </w:r>
            <w:r w:rsidRPr="00656225">
              <w:rPr>
                <w:rFonts w:ascii="Arial" w:hAnsi="Arial" w:cs="Arial"/>
                <w:b/>
                <w:sz w:val="18"/>
                <w:lang w:eastAsia="en-GB"/>
              </w:rPr>
              <w:sym w:font="Symbol" w:char="F044"/>
            </w:r>
            <w:r w:rsidRPr="00656225">
              <w:rPr>
                <w:rFonts w:ascii="Arial" w:hAnsi="Arial" w:cs="Arial"/>
                <w:b/>
                <w:sz w:val="18"/>
                <w:lang w:eastAsia="en-GB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2B284" w14:textId="77777777" w:rsidR="004D0F18" w:rsidRPr="00656225" w:rsidRDefault="004D0F18" w:rsidP="007C43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656225">
              <w:rPr>
                <w:rFonts w:ascii="Arial" w:hAnsi="Arial" w:cs="Arial"/>
                <w:b/>
                <w:sz w:val="18"/>
                <w:lang w:eastAsia="en-GB"/>
              </w:rPr>
              <w:t>Frequency offset of measurement filter centre frequency, f_offset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71BD7" w14:textId="77777777" w:rsidR="004D0F18" w:rsidRPr="00656225" w:rsidRDefault="004D0F18" w:rsidP="007C43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 w:cs="v5.0.0"/>
                <w:b/>
                <w:i/>
                <w:sz w:val="18"/>
                <w:lang w:eastAsia="zh-CN"/>
              </w:rPr>
              <w:t>M</w:t>
            </w:r>
            <w:r w:rsidRPr="004E62BD">
              <w:rPr>
                <w:rFonts w:ascii="Arial" w:hAnsi="Arial" w:cs="v5.0.0"/>
                <w:b/>
                <w:i/>
                <w:sz w:val="18"/>
                <w:lang w:eastAsia="zh-CN"/>
              </w:rPr>
              <w:t>inimum requirement</w:t>
            </w:r>
            <w:r>
              <w:rPr>
                <w:rFonts w:ascii="Arial" w:hAnsi="Arial" w:cs="v5.0.0"/>
                <w:b/>
                <w:i/>
                <w:sz w:val="18"/>
                <w:lang w:eastAsia="zh-CN"/>
              </w:rPr>
              <w:t>s</w:t>
            </w:r>
            <w:r w:rsidRPr="004E62BD" w:rsidDel="004E62BD">
              <w:rPr>
                <w:rFonts w:ascii="Arial" w:hAnsi="Arial" w:cs="v5.0.0"/>
                <w:b/>
                <w:i/>
                <w:sz w:val="18"/>
                <w:lang w:eastAsia="zh-CN"/>
              </w:rPr>
              <w:t xml:space="preserve"> </w:t>
            </w:r>
            <w:r w:rsidRPr="00656225">
              <w:rPr>
                <w:rFonts w:ascii="Arial" w:hAnsi="Arial" w:cs="v5.0.0"/>
                <w:b/>
                <w:sz w:val="18"/>
                <w:lang w:eastAsia="en-GB"/>
              </w:rPr>
              <w:t>(Note 1</w:t>
            </w:r>
            <w:r w:rsidRPr="00656225">
              <w:rPr>
                <w:rFonts w:ascii="Arial" w:hAnsi="Arial" w:cs="Arial"/>
                <w:b/>
                <w:sz w:val="18"/>
                <w:lang w:eastAsia="en-GB"/>
              </w:rPr>
              <w:t>, 2</w:t>
            </w:r>
            <w:r w:rsidRPr="00656225">
              <w:rPr>
                <w:rFonts w:ascii="Arial" w:hAnsi="Arial" w:cs="v5.0.0"/>
                <w:b/>
                <w:sz w:val="18"/>
                <w:lang w:eastAsia="en-GB"/>
              </w:rPr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3CF30" w14:textId="77777777" w:rsidR="004D0F18" w:rsidRPr="0045464A" w:rsidRDefault="004D0F18" w:rsidP="007C43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656225">
              <w:rPr>
                <w:rFonts w:ascii="Arial" w:hAnsi="Arial" w:cs="Arial"/>
                <w:b/>
                <w:i/>
                <w:sz w:val="18"/>
                <w:lang w:eastAsia="en-GB"/>
              </w:rPr>
              <w:t xml:space="preserve">Measurement bandwidth </w:t>
            </w:r>
          </w:p>
        </w:tc>
      </w:tr>
      <w:tr w:rsidR="004D0F18" w:rsidRPr="00656225" w14:paraId="4FB9387B" w14:textId="77777777" w:rsidTr="007C4326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0CCCC" w14:textId="77777777" w:rsidR="004D0F18" w:rsidRPr="00656225" w:rsidRDefault="004D0F18" w:rsidP="007C4326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en-GB"/>
              </w:rPr>
            </w:pPr>
            <w:r w:rsidRPr="00656225">
              <w:rPr>
                <w:rFonts w:ascii="Arial" w:hAnsi="Arial" w:cs="v5.0.0"/>
                <w:sz w:val="18"/>
                <w:lang w:eastAsia="en-GB"/>
              </w:rPr>
              <w:t xml:space="preserve">0 MHz </w:t>
            </w:r>
            <w:r w:rsidRPr="00656225">
              <w:rPr>
                <w:rFonts w:ascii="Arial" w:hAnsi="Arial" w:cs="v5.0.0"/>
                <w:sz w:val="18"/>
                <w:lang w:eastAsia="en-GB"/>
              </w:rPr>
              <w:sym w:font="Symbol" w:char="F0A3"/>
            </w:r>
            <w:r w:rsidRPr="00656225">
              <w:rPr>
                <w:rFonts w:ascii="Arial" w:hAnsi="Arial" w:cs="v5.0.0"/>
                <w:sz w:val="18"/>
                <w:lang w:eastAsia="en-GB"/>
              </w:rPr>
              <w:t xml:space="preserve"> </w:t>
            </w:r>
            <w:r w:rsidRPr="00656225">
              <w:rPr>
                <w:rFonts w:ascii="Arial" w:hAnsi="Arial" w:cs="v5.0.0"/>
                <w:sz w:val="18"/>
                <w:lang w:eastAsia="en-GB"/>
              </w:rPr>
              <w:sym w:font="Symbol" w:char="F044"/>
            </w:r>
            <w:r w:rsidRPr="00656225">
              <w:rPr>
                <w:rFonts w:ascii="Arial" w:hAnsi="Arial" w:cs="v5.0.0"/>
                <w:sz w:val="18"/>
                <w:lang w:eastAsia="en-GB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D7046" w14:textId="77777777" w:rsidR="004D0F18" w:rsidRPr="00656225" w:rsidRDefault="004D0F18" w:rsidP="007C4326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en-GB"/>
              </w:rPr>
            </w:pPr>
            <w:r w:rsidRPr="00656225">
              <w:rPr>
                <w:rFonts w:ascii="Arial" w:hAnsi="Arial" w:cs="v5.0.0"/>
                <w:sz w:val="18"/>
                <w:lang w:eastAsia="en-GB"/>
              </w:rPr>
              <w:t xml:space="preserve">0.05 MHz </w:t>
            </w:r>
            <w:r w:rsidRPr="00656225">
              <w:rPr>
                <w:rFonts w:ascii="Arial" w:hAnsi="Arial" w:cs="v5.0.0"/>
                <w:sz w:val="18"/>
                <w:lang w:eastAsia="en-GB"/>
              </w:rPr>
              <w:sym w:font="Symbol" w:char="F0A3"/>
            </w:r>
            <w:r w:rsidRPr="00656225">
              <w:rPr>
                <w:rFonts w:ascii="Arial" w:hAnsi="Arial" w:cs="v5.0.0"/>
                <w:sz w:val="18"/>
                <w:lang w:eastAsia="en-GB"/>
              </w:rPr>
              <w:t xml:space="preserve"> f_offset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8EFD2" w14:textId="77777777" w:rsidR="004D0F18" w:rsidRPr="00656225" w:rsidRDefault="004D0F18" w:rsidP="007C43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656225">
              <w:rPr>
                <w:rFonts w:ascii="Cambria Math" w:hAnsi="Cambria Math" w:cs="Arial"/>
                <w:sz w:val="18"/>
                <w:lang w:eastAsia="ja-JP"/>
              </w:rPr>
              <w:br/>
            </w: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18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18"/>
                        <w:lang w:eastAsia="ja-JP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Arial"/>
                        <w:sz w:val="18"/>
                        <w:lang w:eastAsia="ja-JP"/>
                      </w:rPr>
                      <m:t>rated,x</m:t>
                    </m:r>
                  </m:sub>
                </m:sSub>
                <m:r>
                  <w:rPr>
                    <w:rFonts w:ascii="Cambria Math" w:hAnsi="Cambria Math" w:cs="Arial"/>
                    <w:sz w:val="18"/>
                    <w:lang w:eastAsia="ja-JP"/>
                  </w:rPr>
                  <m:t>-53dB-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18"/>
                        <w:lang w:eastAsia="ja-JP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18"/>
                        <w:lang w:eastAsia="ja-JP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 w:cs="Arial"/>
                        <w:sz w:val="18"/>
                        <w:lang w:eastAsia="ja-JP"/>
                      </w:rPr>
                      <m:t>5</m:t>
                    </m:r>
                  </m:den>
                </m:f>
                <m:d>
                  <m:dPr>
                    <m:ctrlPr>
                      <w:rPr>
                        <w:rFonts w:ascii="Cambria Math" w:hAnsi="Cambria Math" w:cs="Arial"/>
                        <w:i/>
                        <w:sz w:val="18"/>
                        <w:lang w:eastAsia="ja-JP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sz w:val="18"/>
                            <w:lang w:eastAsia="ja-JP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18"/>
                            <w:lang w:eastAsia="ja-JP"/>
                          </w:rPr>
                          <m:t>f_</m:t>
                        </m:r>
                        <m:r>
                          <w:rPr>
                            <w:rFonts w:ascii="Cambria Math" w:hAnsi="Cambria Math" w:cs="Arial"/>
                            <w:sz w:val="18"/>
                            <w:lang w:eastAsia="ja-JP"/>
                          </w:rPr>
                          <m:t>offset</m:t>
                        </m:r>
                      </m:num>
                      <m:den>
                        <m:r>
                          <w:rPr>
                            <w:rFonts w:ascii="Cambria Math" w:hAnsi="Cambria Math" w:cs="Arial"/>
                            <w:sz w:val="18"/>
                            <w:lang w:eastAsia="ja-JP"/>
                          </w:rPr>
                          <m:t>MHz</m:t>
                        </m:r>
                      </m:den>
                    </m:f>
                    <m:r>
                      <w:rPr>
                        <w:rFonts w:ascii="Cambria Math" w:hAnsi="Cambria Math" w:cs="Arial"/>
                        <w:sz w:val="18"/>
                        <w:lang w:eastAsia="ja-JP"/>
                      </w:rPr>
                      <m:t>-0.05</m:t>
                    </m:r>
                  </m:e>
                </m:d>
                <m:r>
                  <w:rPr>
                    <w:rFonts w:ascii="Cambria Math" w:hAnsi="Cambria Math" w:cs="Arial"/>
                    <w:sz w:val="18"/>
                    <w:lang w:eastAsia="ja-JP"/>
                  </w:rPr>
                  <m:t>dB</m:t>
                </m:r>
              </m:oMath>
            </m:oMathPara>
          </w:p>
          <w:p w14:paraId="6B04FC37" w14:textId="77777777" w:rsidR="004D0F18" w:rsidRPr="00656225" w:rsidRDefault="004D0F18" w:rsidP="007C4326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en-GB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CBB46" w14:textId="77777777" w:rsidR="004D0F18" w:rsidRPr="00656225" w:rsidRDefault="004D0F18" w:rsidP="007C4326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en-GB"/>
              </w:rPr>
            </w:pPr>
            <w:r w:rsidRPr="00656225">
              <w:rPr>
                <w:rFonts w:ascii="Arial" w:hAnsi="Arial" w:cs="v5.0.0"/>
                <w:sz w:val="18"/>
                <w:lang w:eastAsia="en-GB"/>
              </w:rPr>
              <w:t xml:space="preserve">100 kHz </w:t>
            </w:r>
          </w:p>
        </w:tc>
      </w:tr>
      <w:tr w:rsidR="004D0F18" w:rsidRPr="00656225" w14:paraId="79E2982C" w14:textId="77777777" w:rsidTr="007C4326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8AE8A" w14:textId="77777777" w:rsidR="004D0F18" w:rsidRPr="00656225" w:rsidRDefault="004D0F18" w:rsidP="007C4326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val="sv-SE" w:eastAsia="en-GB"/>
              </w:rPr>
            </w:pPr>
            <w:r w:rsidRPr="00656225">
              <w:rPr>
                <w:rFonts w:ascii="Arial" w:hAnsi="Arial" w:cs="v5.0.0"/>
                <w:sz w:val="18"/>
                <w:lang w:val="sv-SE" w:eastAsia="en-GB"/>
              </w:rPr>
              <w:t xml:space="preserve">5 MHz </w:t>
            </w:r>
            <w:r w:rsidRPr="00656225">
              <w:rPr>
                <w:rFonts w:ascii="Arial" w:hAnsi="Arial" w:cs="v5.0.0"/>
                <w:sz w:val="18"/>
                <w:lang w:eastAsia="en-GB"/>
              </w:rPr>
              <w:sym w:font="Symbol" w:char="F0A3"/>
            </w:r>
            <w:r w:rsidRPr="00656225">
              <w:rPr>
                <w:rFonts w:ascii="Arial" w:hAnsi="Arial" w:cs="v5.0.0"/>
                <w:sz w:val="18"/>
                <w:lang w:val="sv-SE" w:eastAsia="en-GB"/>
              </w:rPr>
              <w:t xml:space="preserve"> </w:t>
            </w:r>
            <w:r w:rsidRPr="00656225">
              <w:rPr>
                <w:rFonts w:ascii="Arial" w:hAnsi="Arial" w:cs="v5.0.0"/>
                <w:sz w:val="18"/>
                <w:lang w:eastAsia="en-GB"/>
              </w:rPr>
              <w:sym w:font="Symbol" w:char="F044"/>
            </w:r>
            <w:r w:rsidRPr="00656225">
              <w:rPr>
                <w:rFonts w:ascii="Arial" w:hAnsi="Arial" w:cs="v5.0.0"/>
                <w:sz w:val="18"/>
                <w:lang w:val="sv-SE" w:eastAsia="en-GB"/>
              </w:rPr>
              <w:t xml:space="preserve">f &lt; </w:t>
            </w:r>
            <w:r w:rsidRPr="00656225">
              <w:rPr>
                <w:rFonts w:ascii="Arial" w:hAnsi="Arial" w:cs="Arial"/>
                <w:sz w:val="18"/>
                <w:lang w:val="sv-SE" w:eastAsia="en-GB"/>
              </w:rPr>
              <w:t xml:space="preserve">min(10 MHz, </w:t>
            </w:r>
            <w:r w:rsidRPr="00656225">
              <w:rPr>
                <w:rFonts w:ascii="Arial" w:hAnsi="Arial" w:cs="Arial"/>
                <w:sz w:val="18"/>
                <w:lang w:eastAsia="en-GB"/>
              </w:rPr>
              <w:t>Δ</w:t>
            </w:r>
            <w:r w:rsidRPr="00656225">
              <w:rPr>
                <w:rFonts w:ascii="Arial" w:hAnsi="Arial" w:cs="Arial"/>
                <w:sz w:val="18"/>
                <w:lang w:val="sv-SE" w:eastAsia="en-GB"/>
              </w:rPr>
              <w:t>f</w:t>
            </w:r>
            <w:r w:rsidRPr="00656225">
              <w:rPr>
                <w:rFonts w:ascii="Arial" w:hAnsi="Arial" w:cs="Arial"/>
                <w:sz w:val="18"/>
                <w:vertAlign w:val="subscript"/>
                <w:lang w:val="sv-SE" w:eastAsia="zh-CN"/>
              </w:rPr>
              <w:t>max</w:t>
            </w:r>
            <w:r w:rsidRPr="00656225">
              <w:rPr>
                <w:rFonts w:ascii="Arial" w:hAnsi="Arial" w:cs="Arial"/>
                <w:sz w:val="18"/>
                <w:lang w:val="sv-SE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C8E2B" w14:textId="77777777" w:rsidR="004D0F18" w:rsidRPr="00656225" w:rsidRDefault="004D0F18" w:rsidP="007C4326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val="sv-SE" w:eastAsia="en-GB"/>
              </w:rPr>
            </w:pPr>
            <w:r w:rsidRPr="00656225">
              <w:rPr>
                <w:rFonts w:ascii="Arial" w:hAnsi="Arial" w:cs="v5.0.0"/>
                <w:sz w:val="18"/>
                <w:lang w:val="sv-SE" w:eastAsia="en-GB"/>
              </w:rPr>
              <w:t xml:space="preserve">5.05 MHz </w:t>
            </w:r>
            <w:r w:rsidRPr="00656225">
              <w:rPr>
                <w:rFonts w:ascii="Arial" w:hAnsi="Arial" w:cs="v5.0.0"/>
                <w:sz w:val="18"/>
                <w:lang w:eastAsia="en-GB"/>
              </w:rPr>
              <w:sym w:font="Symbol" w:char="F0A3"/>
            </w:r>
            <w:r w:rsidRPr="00656225">
              <w:rPr>
                <w:rFonts w:ascii="Arial" w:hAnsi="Arial" w:cs="v5.0.0"/>
                <w:sz w:val="18"/>
                <w:lang w:val="sv-SE" w:eastAsia="en-GB"/>
              </w:rPr>
              <w:t xml:space="preserve"> f_offset &lt; </w:t>
            </w:r>
            <w:r w:rsidRPr="00656225">
              <w:rPr>
                <w:rFonts w:ascii="Arial" w:hAnsi="Arial" w:cs="Arial"/>
                <w:sz w:val="18"/>
                <w:lang w:val="sv-SE" w:eastAsia="en-GB"/>
              </w:rPr>
              <w:t>min(10.05 MHz, f_offset</w:t>
            </w:r>
            <w:r w:rsidRPr="00656225">
              <w:rPr>
                <w:rFonts w:ascii="Arial" w:hAnsi="Arial" w:cs="Arial"/>
                <w:sz w:val="18"/>
                <w:vertAlign w:val="subscript"/>
                <w:lang w:val="sv-SE" w:eastAsia="zh-CN"/>
              </w:rPr>
              <w:t>max</w:t>
            </w:r>
            <w:r w:rsidRPr="00656225">
              <w:rPr>
                <w:rFonts w:ascii="Arial" w:hAnsi="Arial" w:cs="Arial"/>
                <w:sz w:val="18"/>
                <w:lang w:val="sv-SE"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6DDA3" w14:textId="77777777" w:rsidR="004D0F18" w:rsidRPr="00656225" w:rsidRDefault="004D0F18" w:rsidP="007C4326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en-GB"/>
              </w:rPr>
            </w:pPr>
            <w:r w:rsidRPr="00656225">
              <w:rPr>
                <w:rFonts w:ascii="Arial" w:hAnsi="Arial" w:cs="Arial"/>
                <w:sz w:val="18"/>
                <w:lang w:eastAsia="zh-CN"/>
              </w:rPr>
              <w:t>P</w:t>
            </w:r>
            <w:r w:rsidRPr="00656225">
              <w:rPr>
                <w:rFonts w:ascii="Arial" w:hAnsi="Arial" w:cs="Arial"/>
                <w:sz w:val="18"/>
                <w:vertAlign w:val="subscript"/>
                <w:lang w:eastAsia="zh-CN"/>
              </w:rPr>
              <w:t>rated,x</w:t>
            </w:r>
            <w:r w:rsidRPr="00656225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656225">
              <w:rPr>
                <w:rFonts w:ascii="Arial" w:hAnsi="Arial" w:cs="Arial"/>
                <w:sz w:val="18"/>
                <w:vertAlign w:val="subscript"/>
                <w:lang w:eastAsia="zh-CN"/>
              </w:rPr>
              <w:t xml:space="preserve"> </w:t>
            </w:r>
            <w:r w:rsidRPr="00656225">
              <w:rPr>
                <w:rFonts w:ascii="Arial" w:hAnsi="Arial" w:cs="Arial"/>
                <w:sz w:val="18"/>
                <w:lang w:eastAsia="zh-CN"/>
              </w:rPr>
              <w:t>- 60dB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1A422" w14:textId="77777777" w:rsidR="004D0F18" w:rsidRPr="00656225" w:rsidRDefault="004D0F18" w:rsidP="007C4326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en-GB"/>
              </w:rPr>
            </w:pPr>
            <w:r w:rsidRPr="00656225">
              <w:rPr>
                <w:rFonts w:ascii="Arial" w:hAnsi="Arial" w:cs="v5.0.0"/>
                <w:sz w:val="18"/>
                <w:lang w:eastAsia="en-GB"/>
              </w:rPr>
              <w:t xml:space="preserve">100 kHz </w:t>
            </w:r>
          </w:p>
        </w:tc>
      </w:tr>
      <w:tr w:rsidR="004D0F18" w:rsidRPr="00656225" w14:paraId="1B638652" w14:textId="77777777" w:rsidTr="007C4326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4B870" w14:textId="77777777" w:rsidR="004D0F18" w:rsidRPr="00656225" w:rsidRDefault="004D0F18" w:rsidP="007C4326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en-GB"/>
              </w:rPr>
            </w:pPr>
            <w:r w:rsidRPr="00656225">
              <w:rPr>
                <w:rFonts w:ascii="Arial" w:hAnsi="Arial" w:cs="v5.0.0"/>
                <w:sz w:val="18"/>
                <w:lang w:eastAsia="en-GB"/>
              </w:rPr>
              <w:t xml:space="preserve">10 MHz </w:t>
            </w:r>
            <w:r w:rsidRPr="00656225">
              <w:rPr>
                <w:rFonts w:ascii="Arial" w:hAnsi="Arial" w:cs="v5.0.0"/>
                <w:sz w:val="18"/>
                <w:lang w:eastAsia="en-GB"/>
              </w:rPr>
              <w:sym w:font="Symbol" w:char="F0A3"/>
            </w:r>
            <w:r w:rsidRPr="00656225">
              <w:rPr>
                <w:rFonts w:ascii="Arial" w:hAnsi="Arial" w:cs="v5.0.0"/>
                <w:sz w:val="18"/>
                <w:lang w:eastAsia="en-GB"/>
              </w:rPr>
              <w:t xml:space="preserve"> </w:t>
            </w:r>
            <w:r w:rsidRPr="00656225">
              <w:rPr>
                <w:rFonts w:ascii="Arial" w:hAnsi="Arial" w:cs="v5.0.0"/>
                <w:sz w:val="18"/>
                <w:lang w:eastAsia="en-GB"/>
              </w:rPr>
              <w:sym w:font="Symbol" w:char="F044"/>
            </w:r>
            <w:r w:rsidRPr="00656225">
              <w:rPr>
                <w:rFonts w:ascii="Arial" w:hAnsi="Arial" w:cs="v5.0.0"/>
                <w:sz w:val="18"/>
                <w:lang w:eastAsia="en-GB"/>
              </w:rPr>
              <w:t xml:space="preserve">f </w:t>
            </w:r>
            <w:r w:rsidRPr="00656225">
              <w:rPr>
                <w:rFonts w:ascii="Arial" w:hAnsi="Arial" w:cs="v5.0.0"/>
                <w:sz w:val="18"/>
                <w:lang w:eastAsia="en-GB"/>
              </w:rPr>
              <w:sym w:font="Symbol" w:char="F0A3"/>
            </w:r>
            <w:r w:rsidRPr="00656225">
              <w:rPr>
                <w:rFonts w:ascii="Arial" w:hAnsi="Arial" w:cs="v5.0.0"/>
                <w:sz w:val="18"/>
                <w:lang w:eastAsia="en-GB"/>
              </w:rPr>
              <w:t xml:space="preserve"> </w:t>
            </w:r>
            <w:r w:rsidRPr="00656225">
              <w:rPr>
                <w:rFonts w:ascii="Arial" w:hAnsi="Arial" w:cs="v5.0.0"/>
                <w:sz w:val="18"/>
                <w:lang w:eastAsia="en-GB"/>
              </w:rPr>
              <w:sym w:font="Symbol" w:char="F044"/>
            </w:r>
            <w:r w:rsidRPr="00656225">
              <w:rPr>
                <w:rFonts w:ascii="Arial" w:hAnsi="Arial" w:cs="v5.0.0"/>
                <w:sz w:val="18"/>
                <w:lang w:eastAsia="en-GB"/>
              </w:rPr>
              <w:t>f</w:t>
            </w:r>
            <w:r w:rsidRPr="00656225">
              <w:rPr>
                <w:rFonts w:ascii="Arial" w:hAnsi="Arial" w:cs="v5.0.0"/>
                <w:sz w:val="18"/>
                <w:vertAlign w:val="subscript"/>
                <w:lang w:eastAsia="en-GB"/>
              </w:rPr>
              <w:t>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45C42" w14:textId="77777777" w:rsidR="004D0F18" w:rsidRPr="00656225" w:rsidRDefault="004D0F18" w:rsidP="007C4326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en-GB"/>
              </w:rPr>
            </w:pPr>
            <w:r w:rsidRPr="00656225">
              <w:rPr>
                <w:rFonts w:ascii="Arial" w:hAnsi="Arial" w:cs="v5.0.0"/>
                <w:sz w:val="18"/>
                <w:lang w:eastAsia="en-GB"/>
              </w:rPr>
              <w:t xml:space="preserve">10.05 MHz </w:t>
            </w:r>
            <w:r w:rsidRPr="00656225">
              <w:rPr>
                <w:rFonts w:ascii="Arial" w:hAnsi="Arial" w:cs="v5.0.0"/>
                <w:sz w:val="18"/>
                <w:lang w:eastAsia="en-GB"/>
              </w:rPr>
              <w:sym w:font="Symbol" w:char="F0A3"/>
            </w:r>
            <w:r w:rsidRPr="00656225">
              <w:rPr>
                <w:rFonts w:ascii="Arial" w:hAnsi="Arial" w:cs="v5.0.0"/>
                <w:sz w:val="18"/>
                <w:lang w:eastAsia="en-GB"/>
              </w:rPr>
              <w:t xml:space="preserve"> f_offset &lt; f_offset</w:t>
            </w:r>
            <w:r w:rsidRPr="00656225">
              <w:rPr>
                <w:rFonts w:ascii="Arial" w:hAnsi="Arial" w:cs="v5.0.0"/>
                <w:sz w:val="18"/>
                <w:vertAlign w:val="subscript"/>
                <w:lang w:eastAsia="en-GB"/>
              </w:rPr>
              <w:t>max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412F7" w14:textId="77777777" w:rsidR="004D0F18" w:rsidRPr="00656225" w:rsidRDefault="004D0F18" w:rsidP="007C4326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en-GB"/>
              </w:rPr>
            </w:pPr>
            <w:r w:rsidRPr="00656225">
              <w:rPr>
                <w:rFonts w:ascii="Arial" w:hAnsi="Arial" w:cs="Arial"/>
                <w:sz w:val="18"/>
                <w:lang w:eastAsia="zh-CN"/>
              </w:rPr>
              <w:t>Min(</w:t>
            </w:r>
            <w:r w:rsidRPr="00656225">
              <w:rPr>
                <w:rFonts w:ascii="Arial" w:hAnsi="Arial"/>
                <w:sz w:val="18"/>
                <w:lang w:eastAsia="en-GB"/>
              </w:rPr>
              <w:t>P</w:t>
            </w:r>
            <w:r w:rsidRPr="00656225">
              <w:rPr>
                <w:rFonts w:ascii="Arial" w:hAnsi="Arial"/>
                <w:sz w:val="18"/>
                <w:vertAlign w:val="subscript"/>
                <w:lang w:eastAsia="en-GB"/>
              </w:rPr>
              <w:t>rated,x</w:t>
            </w:r>
            <w:r w:rsidRPr="00656225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656225">
              <w:rPr>
                <w:rFonts w:ascii="Arial" w:hAnsi="Arial" w:cs="Arial"/>
                <w:sz w:val="18"/>
                <w:vertAlign w:val="subscript"/>
                <w:lang w:eastAsia="zh-CN"/>
              </w:rPr>
              <w:t xml:space="preserve"> </w:t>
            </w:r>
            <w:r w:rsidRPr="00656225">
              <w:rPr>
                <w:rFonts w:ascii="Arial" w:hAnsi="Arial" w:cs="Arial"/>
                <w:sz w:val="18"/>
                <w:lang w:eastAsia="zh-CN"/>
              </w:rPr>
              <w:t xml:space="preserve">- 60dB, -25dBm) (Note </w:t>
            </w:r>
            <w:r w:rsidRPr="0045464A">
              <w:rPr>
                <w:rFonts w:ascii="Arial" w:eastAsia="SimSun" w:hAnsi="Arial" w:cs="Arial"/>
                <w:sz w:val="18"/>
                <w:lang w:eastAsia="zh-CN"/>
              </w:rPr>
              <w:t>3</w:t>
            </w:r>
            <w:r w:rsidRPr="00656225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8500B" w14:textId="77777777" w:rsidR="004D0F18" w:rsidRPr="00656225" w:rsidRDefault="004D0F18" w:rsidP="007C4326">
            <w:pPr>
              <w:keepNext/>
              <w:keepLines/>
              <w:pBdr>
                <w:top w:val="single" w:sz="12" w:space="3" w:color="auto"/>
              </w:pBdr>
              <w:spacing w:after="0"/>
              <w:jc w:val="center"/>
              <w:rPr>
                <w:rFonts w:ascii="Arial" w:hAnsi="Arial" w:cs="v5.0.0"/>
                <w:sz w:val="18"/>
                <w:lang w:eastAsia="en-GB"/>
              </w:rPr>
            </w:pPr>
            <w:r w:rsidRPr="00656225">
              <w:rPr>
                <w:rFonts w:ascii="Arial" w:hAnsi="Arial"/>
                <w:sz w:val="18"/>
                <w:lang w:eastAsia="en-GB"/>
              </w:rPr>
              <w:t>100 kHz</w:t>
            </w:r>
          </w:p>
        </w:tc>
      </w:tr>
      <w:tr w:rsidR="004D0F18" w:rsidRPr="00656225" w14:paraId="3770FE8C" w14:textId="77777777" w:rsidTr="007C4326">
        <w:trPr>
          <w:cantSplit/>
          <w:jc w:val="center"/>
        </w:trPr>
        <w:tc>
          <w:tcPr>
            <w:tcW w:w="99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4C6D6" w14:textId="77777777" w:rsidR="004D0F18" w:rsidRPr="0045464A" w:rsidRDefault="004D0F18" w:rsidP="007C4326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lang w:eastAsia="zh-CN"/>
              </w:rPr>
            </w:pPr>
            <w:r w:rsidRPr="00656225">
              <w:rPr>
                <w:rFonts w:ascii="Arial" w:hAnsi="Arial" w:cs="Arial"/>
                <w:sz w:val="18"/>
                <w:lang w:eastAsia="en-GB"/>
              </w:rPr>
              <w:t>NOTE 1:</w:t>
            </w:r>
            <w:r w:rsidRPr="00656225">
              <w:rPr>
                <w:rFonts w:ascii="Arial" w:hAnsi="Arial" w:cs="Arial"/>
                <w:sz w:val="18"/>
                <w:lang w:eastAsia="en-GB"/>
              </w:rPr>
              <w:tab/>
              <w:t xml:space="preserve">For a </w:t>
            </w:r>
            <w:r w:rsidRPr="0026478B">
              <w:rPr>
                <w:rFonts w:ascii="Arial" w:hAnsi="Arial" w:cs="Arial"/>
                <w:i/>
                <w:iCs/>
                <w:sz w:val="18"/>
                <w:lang w:eastAsia="en-GB"/>
              </w:rPr>
              <w:t>repeater type 1-C</w:t>
            </w:r>
            <w:r w:rsidRPr="00656225">
              <w:rPr>
                <w:rFonts w:ascii="Arial" w:hAnsi="Arial" w:cs="Arial"/>
                <w:sz w:val="18"/>
                <w:lang w:eastAsia="en-GB"/>
              </w:rPr>
              <w:t xml:space="preserve"> DL supporting </w:t>
            </w:r>
            <w:r w:rsidRPr="00656225">
              <w:rPr>
                <w:rFonts w:ascii="Arial" w:hAnsi="Arial" w:cs="Arial"/>
                <w:i/>
                <w:sz w:val="18"/>
                <w:lang w:eastAsia="en-GB"/>
              </w:rPr>
              <w:t>non-contiguous spectrum</w:t>
            </w:r>
            <w:r w:rsidRPr="00656225">
              <w:rPr>
                <w:rFonts w:ascii="Arial" w:hAnsi="Arial" w:cs="Arial"/>
                <w:sz w:val="18"/>
                <w:lang w:eastAsia="en-GB"/>
              </w:rPr>
              <w:t xml:space="preserve"> operation within any </w:t>
            </w:r>
            <w:r w:rsidRPr="00656225">
              <w:rPr>
                <w:rFonts w:ascii="Arial" w:hAnsi="Arial" w:cs="Arial"/>
                <w:i/>
                <w:sz w:val="18"/>
                <w:lang w:eastAsia="en-GB"/>
              </w:rPr>
              <w:t>operating band</w:t>
            </w:r>
            <w:r w:rsidRPr="00656225">
              <w:rPr>
                <w:rFonts w:ascii="Arial" w:hAnsi="Arial" w:cs="Arial"/>
                <w:sz w:val="18"/>
                <w:lang w:eastAsia="en-GB"/>
              </w:rPr>
              <w:t xml:space="preserve"> the emission limits within </w:t>
            </w:r>
            <w:r w:rsidRPr="00656225">
              <w:rPr>
                <w:rFonts w:ascii="Arial" w:hAnsi="Arial" w:cs="Arial"/>
                <w:i/>
                <w:sz w:val="18"/>
                <w:lang w:eastAsia="en-GB"/>
              </w:rPr>
              <w:t>gaps between passbands</w:t>
            </w:r>
            <w:r w:rsidRPr="00656225">
              <w:rPr>
                <w:rFonts w:ascii="Arial" w:hAnsi="Arial" w:cs="Arial"/>
                <w:sz w:val="18"/>
                <w:lang w:eastAsia="en-GB"/>
              </w:rPr>
              <w:t xml:space="preserve"> is calculated as a cumulative sum of contributions from adjacent </w:t>
            </w:r>
            <w:r w:rsidRPr="00656225">
              <w:rPr>
                <w:rFonts w:ascii="Arial" w:hAnsi="Arial" w:cs="v5.0.0"/>
                <w:i/>
                <w:sz w:val="18"/>
                <w:lang w:eastAsia="en-GB"/>
              </w:rPr>
              <w:t>sub-blocks</w:t>
            </w:r>
            <w:r w:rsidRPr="00656225">
              <w:rPr>
                <w:rFonts w:ascii="Arial" w:hAnsi="Arial" w:cs="v5.0.0"/>
                <w:sz w:val="18"/>
                <w:lang w:eastAsia="en-GB"/>
              </w:rPr>
              <w:t xml:space="preserve"> on each side of the </w:t>
            </w:r>
            <w:r w:rsidRPr="00656225">
              <w:rPr>
                <w:rFonts w:ascii="Arial" w:hAnsi="Arial" w:cs="v5.0.0"/>
                <w:i/>
                <w:sz w:val="18"/>
                <w:lang w:eastAsia="en-GB"/>
              </w:rPr>
              <w:t>gap between passband</w:t>
            </w:r>
            <w:r w:rsidRPr="00656225">
              <w:rPr>
                <w:rFonts w:ascii="Arial" w:hAnsi="Arial" w:cs="Arial"/>
                <w:sz w:val="18"/>
                <w:lang w:eastAsia="en-GB"/>
              </w:rPr>
              <w:t xml:space="preserve">. Exception is </w:t>
            </w:r>
            <w:r w:rsidRPr="00656225">
              <w:rPr>
                <w:rFonts w:ascii="Symbol" w:hAnsi="Symbol" w:cs="Arial"/>
                <w:sz w:val="18"/>
                <w:lang w:eastAsia="en-GB"/>
              </w:rPr>
              <w:t></w:t>
            </w:r>
            <w:r w:rsidRPr="00656225">
              <w:rPr>
                <w:rFonts w:ascii="Arial" w:hAnsi="Arial" w:cs="Arial"/>
                <w:sz w:val="18"/>
                <w:lang w:eastAsia="en-GB"/>
              </w:rPr>
              <w:t xml:space="preserve">f ≥ 10MHz from both adjacent </w:t>
            </w:r>
            <w:r w:rsidRPr="00656225">
              <w:rPr>
                <w:rFonts w:ascii="Arial" w:hAnsi="Arial" w:cs="Arial"/>
                <w:i/>
                <w:sz w:val="18"/>
                <w:lang w:eastAsia="en-GB"/>
              </w:rPr>
              <w:t>sub-blocks</w:t>
            </w:r>
            <w:r w:rsidRPr="00656225">
              <w:rPr>
                <w:rFonts w:ascii="Arial" w:hAnsi="Arial" w:cs="Arial"/>
                <w:sz w:val="18"/>
                <w:lang w:eastAsia="en-GB"/>
              </w:rPr>
              <w:t xml:space="preserve"> on each side of the </w:t>
            </w:r>
            <w:r w:rsidRPr="00656225">
              <w:rPr>
                <w:rFonts w:ascii="Arial" w:hAnsi="Arial" w:cs="Arial"/>
                <w:i/>
                <w:sz w:val="18"/>
                <w:lang w:eastAsia="en-GB"/>
              </w:rPr>
              <w:t>gap between passband</w:t>
            </w:r>
            <w:r w:rsidRPr="00656225">
              <w:rPr>
                <w:rFonts w:ascii="Arial" w:hAnsi="Arial" w:cs="Arial"/>
                <w:sz w:val="18"/>
                <w:lang w:eastAsia="en-GB"/>
              </w:rPr>
              <w:t xml:space="preserve">, where the emission limits within </w:t>
            </w:r>
            <w:r w:rsidRPr="00656225">
              <w:rPr>
                <w:rFonts w:ascii="Arial" w:hAnsi="Arial" w:cs="Arial"/>
                <w:i/>
                <w:sz w:val="18"/>
                <w:lang w:eastAsia="en-GB"/>
              </w:rPr>
              <w:t>gaps between passbands</w:t>
            </w:r>
            <w:r w:rsidRPr="00656225">
              <w:rPr>
                <w:rFonts w:ascii="Arial" w:hAnsi="Arial" w:cs="Arial"/>
                <w:sz w:val="18"/>
                <w:lang w:eastAsia="en-GB"/>
              </w:rPr>
              <w:t xml:space="preserve"> shall be </w:t>
            </w:r>
            <w:r w:rsidRPr="00656225">
              <w:rPr>
                <w:rFonts w:ascii="Arial" w:hAnsi="Arial" w:cs="Arial"/>
                <w:sz w:val="18"/>
                <w:lang w:eastAsia="zh-CN"/>
              </w:rPr>
              <w:t>Min(P</w:t>
            </w:r>
            <w:r w:rsidRPr="00656225">
              <w:rPr>
                <w:rFonts w:ascii="Arial" w:hAnsi="Arial" w:cs="Arial"/>
                <w:sz w:val="18"/>
                <w:vertAlign w:val="subscript"/>
                <w:lang w:eastAsia="zh-CN"/>
              </w:rPr>
              <w:t>rated,x</w:t>
            </w:r>
            <w:r w:rsidRPr="00656225">
              <w:rPr>
                <w:rFonts w:ascii="Arial" w:hAnsi="Arial" w:cs="Arial"/>
                <w:sz w:val="18"/>
                <w:lang w:eastAsia="zh-CN"/>
              </w:rPr>
              <w:t xml:space="preserve"> -60dB, </w:t>
            </w:r>
            <w:r w:rsidRPr="00656225">
              <w:rPr>
                <w:rFonts w:ascii="Arial" w:hAnsi="Arial" w:cs="Arial"/>
                <w:sz w:val="18"/>
                <w:lang w:eastAsia="zh-CN"/>
              </w:rPr>
              <w:noBreakHyphen/>
              <w:t>25dBm)</w:t>
            </w:r>
            <w:r w:rsidRPr="00656225">
              <w:rPr>
                <w:rFonts w:ascii="Arial" w:hAnsi="Arial" w:cs="Arial"/>
                <w:sz w:val="18"/>
                <w:lang w:eastAsia="en-GB"/>
              </w:rPr>
              <w:t>/1</w:t>
            </w:r>
            <w:r w:rsidRPr="00656225">
              <w:rPr>
                <w:rFonts w:ascii="Arial" w:hAnsi="Arial" w:cs="Arial"/>
                <w:sz w:val="18"/>
                <w:lang w:eastAsia="zh-CN"/>
              </w:rPr>
              <w:t>00k</w:t>
            </w:r>
            <w:r w:rsidRPr="00656225">
              <w:rPr>
                <w:rFonts w:ascii="Arial" w:hAnsi="Arial" w:cs="Arial"/>
                <w:sz w:val="18"/>
                <w:lang w:eastAsia="en-GB"/>
              </w:rPr>
              <w:t>Hz.</w:t>
            </w:r>
          </w:p>
          <w:p w14:paraId="21ECF1C9" w14:textId="77777777" w:rsidR="004D0F18" w:rsidRPr="00656225" w:rsidRDefault="004D0F18" w:rsidP="007C432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en-GB"/>
              </w:rPr>
            </w:pPr>
            <w:r w:rsidRPr="00656225">
              <w:rPr>
                <w:rFonts w:ascii="Arial" w:hAnsi="Arial" w:cs="Arial"/>
                <w:sz w:val="18"/>
                <w:lang w:eastAsia="en-GB"/>
              </w:rPr>
              <w:t>NOTE 2:</w:t>
            </w:r>
            <w:r w:rsidRPr="00656225">
              <w:rPr>
                <w:rFonts w:ascii="Arial" w:hAnsi="Arial" w:cs="Arial"/>
                <w:sz w:val="18"/>
                <w:lang w:eastAsia="en-GB"/>
              </w:rPr>
              <w:tab/>
              <w:t xml:space="preserve">For a </w:t>
            </w:r>
            <w:r w:rsidRPr="00656225">
              <w:rPr>
                <w:rFonts w:ascii="Arial" w:hAnsi="Arial" w:cs="Arial"/>
                <w:i/>
                <w:sz w:val="18"/>
                <w:lang w:eastAsia="en-GB"/>
              </w:rPr>
              <w:t>multi-band connector</w:t>
            </w:r>
            <w:r w:rsidRPr="00656225">
              <w:rPr>
                <w:rFonts w:ascii="Arial" w:hAnsi="Arial" w:cs="Arial"/>
                <w:sz w:val="18"/>
                <w:lang w:eastAsia="en-GB"/>
              </w:rPr>
              <w:t xml:space="preserve"> with </w:t>
            </w:r>
            <w:r w:rsidRPr="004444B9">
              <w:rPr>
                <w:rFonts w:ascii="Arial" w:hAnsi="Arial" w:cs="Arial"/>
                <w:i/>
                <w:sz w:val="18"/>
                <w:lang w:eastAsia="en-GB"/>
              </w:rPr>
              <w:t>inter-passband</w:t>
            </w:r>
            <w:r w:rsidRPr="00656225">
              <w:rPr>
                <w:rFonts w:ascii="Arial" w:hAnsi="Arial" w:cs="Arial"/>
                <w:i/>
                <w:sz w:val="18"/>
                <w:lang w:eastAsia="en-GB"/>
              </w:rPr>
              <w:t xml:space="preserve"> gap</w:t>
            </w:r>
            <w:r w:rsidRPr="00656225">
              <w:rPr>
                <w:rFonts w:ascii="Arial" w:hAnsi="Arial" w:cs="Arial"/>
                <w:sz w:val="18"/>
                <w:lang w:eastAsia="en-GB"/>
              </w:rPr>
              <w:t xml:space="preserve"> &lt; </w:t>
            </w:r>
            <w:r w:rsidRPr="00656225">
              <w:rPr>
                <w:rFonts w:ascii="Arial" w:hAnsi="Arial"/>
                <w:sz w:val="18"/>
                <w:lang w:eastAsia="en-GB"/>
              </w:rPr>
              <w:t>2*Δf</w:t>
            </w:r>
            <w:r w:rsidRPr="00656225">
              <w:rPr>
                <w:rFonts w:ascii="Arial" w:hAnsi="Arial"/>
                <w:sz w:val="18"/>
                <w:vertAlign w:val="subscript"/>
                <w:lang w:eastAsia="en-GB"/>
              </w:rPr>
              <w:t>OBUE</w:t>
            </w:r>
            <w:r w:rsidRPr="00656225">
              <w:rPr>
                <w:rFonts w:ascii="Arial" w:hAnsi="Arial" w:cs="Arial"/>
                <w:sz w:val="18"/>
                <w:lang w:eastAsia="en-GB"/>
              </w:rPr>
              <w:t xml:space="preserve"> the emission limits within the </w:t>
            </w:r>
            <w:r w:rsidRPr="004444B9">
              <w:rPr>
                <w:rFonts w:ascii="Arial" w:hAnsi="Arial" w:cs="Arial"/>
                <w:i/>
                <w:sz w:val="18"/>
                <w:lang w:eastAsia="en-GB"/>
              </w:rPr>
              <w:t>inter-passband</w:t>
            </w:r>
            <w:r w:rsidRPr="00656225">
              <w:rPr>
                <w:rFonts w:ascii="Arial" w:hAnsi="Arial" w:cs="Arial"/>
                <w:i/>
                <w:sz w:val="18"/>
                <w:lang w:eastAsia="en-GB"/>
              </w:rPr>
              <w:t xml:space="preserve"> gaps</w:t>
            </w:r>
            <w:r w:rsidRPr="00656225">
              <w:rPr>
                <w:rFonts w:ascii="Arial" w:hAnsi="Arial" w:cs="Arial"/>
                <w:sz w:val="18"/>
                <w:lang w:eastAsia="en-GB"/>
              </w:rPr>
              <w:t xml:space="preserve"> is calculated as a cumulative sum of contributions from adjacent </w:t>
            </w:r>
            <w:r w:rsidRPr="00656225">
              <w:rPr>
                <w:rFonts w:ascii="Arial" w:hAnsi="Arial" w:cs="Arial"/>
                <w:i/>
                <w:sz w:val="18"/>
                <w:lang w:eastAsia="en-GB"/>
              </w:rPr>
              <w:t>sub-blocks</w:t>
            </w:r>
            <w:r w:rsidRPr="00656225">
              <w:rPr>
                <w:rFonts w:ascii="Arial" w:hAnsi="Arial" w:cs="Arial"/>
                <w:sz w:val="18"/>
                <w:lang w:eastAsia="en-GB"/>
              </w:rPr>
              <w:t xml:space="preserve"> or </w:t>
            </w:r>
            <w:r>
              <w:rPr>
                <w:rFonts w:ascii="Arial" w:hAnsi="Arial" w:cs="Arial"/>
                <w:i/>
                <w:sz w:val="18"/>
                <w:lang w:eastAsia="en-GB"/>
              </w:rPr>
              <w:t>p</w:t>
            </w:r>
            <w:r w:rsidRPr="00D80EA8">
              <w:rPr>
                <w:rFonts w:ascii="Arial" w:hAnsi="Arial" w:cs="Arial"/>
                <w:i/>
                <w:sz w:val="18"/>
                <w:lang w:eastAsia="en-GB"/>
              </w:rPr>
              <w:t>assband</w:t>
            </w:r>
            <w:r w:rsidRPr="00656225">
              <w:rPr>
                <w:rFonts w:ascii="Arial" w:hAnsi="Arial" w:cs="Arial"/>
                <w:sz w:val="18"/>
                <w:lang w:eastAsia="en-GB"/>
              </w:rPr>
              <w:t xml:space="preserve"> on each side of the </w:t>
            </w:r>
            <w:r w:rsidRPr="004444B9">
              <w:rPr>
                <w:rFonts w:ascii="Arial" w:hAnsi="Arial" w:cs="Arial"/>
                <w:i/>
                <w:sz w:val="18"/>
                <w:lang w:eastAsia="en-GB"/>
              </w:rPr>
              <w:t>inter-passband</w:t>
            </w:r>
            <w:r w:rsidRPr="00656225">
              <w:rPr>
                <w:rFonts w:ascii="Arial" w:hAnsi="Arial" w:cs="Arial"/>
                <w:i/>
                <w:sz w:val="18"/>
                <w:lang w:eastAsia="en-GB"/>
              </w:rPr>
              <w:t xml:space="preserve"> gap</w:t>
            </w:r>
            <w:r w:rsidRPr="00656225">
              <w:rPr>
                <w:rFonts w:ascii="Arial" w:hAnsi="Arial" w:cs="Arial"/>
                <w:sz w:val="18"/>
                <w:lang w:eastAsia="en-GB"/>
              </w:rPr>
              <w:t>.</w:t>
            </w:r>
          </w:p>
          <w:p w14:paraId="1A047108" w14:textId="77777777" w:rsidR="004D0F18" w:rsidRPr="00656225" w:rsidRDefault="004D0F18" w:rsidP="007C432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en-GB"/>
              </w:rPr>
            </w:pPr>
            <w:r w:rsidRPr="00656225">
              <w:rPr>
                <w:rFonts w:ascii="Arial" w:hAnsi="Arial"/>
                <w:sz w:val="18"/>
                <w:lang w:eastAsia="en-GB"/>
              </w:rPr>
              <w:t>NOTE 3</w:t>
            </w:r>
            <w:r w:rsidRPr="00656225">
              <w:rPr>
                <w:rFonts w:ascii="Arial" w:hAnsi="Arial"/>
                <w:sz w:val="18"/>
                <w:lang w:eastAsia="zh-CN"/>
              </w:rPr>
              <w:t>:</w:t>
            </w:r>
            <w:r w:rsidRPr="00656225">
              <w:rPr>
                <w:rFonts w:ascii="Arial" w:hAnsi="Arial"/>
                <w:sz w:val="18"/>
                <w:lang w:eastAsia="zh-CN"/>
              </w:rPr>
              <w:tab/>
            </w:r>
            <w:r w:rsidRPr="00656225">
              <w:rPr>
                <w:rFonts w:ascii="Arial" w:hAnsi="Arial"/>
                <w:sz w:val="18"/>
                <w:lang w:eastAsia="en-GB"/>
              </w:rPr>
              <w:t xml:space="preserve">The requirement is not applicable when </w:t>
            </w:r>
            <w:r w:rsidRPr="00656225">
              <w:rPr>
                <w:rFonts w:ascii="Arial" w:hAnsi="Arial"/>
                <w:sz w:val="18"/>
                <w:lang w:eastAsia="en-GB"/>
              </w:rPr>
              <w:sym w:font="Symbol" w:char="F044"/>
            </w:r>
            <w:r w:rsidRPr="00656225">
              <w:rPr>
                <w:rFonts w:ascii="Arial" w:hAnsi="Arial"/>
                <w:sz w:val="18"/>
                <w:lang w:eastAsia="en-GB"/>
              </w:rPr>
              <w:t>f</w:t>
            </w:r>
            <w:r w:rsidRPr="00656225">
              <w:rPr>
                <w:rFonts w:ascii="Arial" w:hAnsi="Arial"/>
                <w:sz w:val="18"/>
                <w:vertAlign w:val="subscript"/>
                <w:lang w:eastAsia="en-GB"/>
              </w:rPr>
              <w:t>max</w:t>
            </w:r>
            <w:r w:rsidRPr="00656225">
              <w:rPr>
                <w:rFonts w:ascii="Arial" w:hAnsi="Arial"/>
                <w:sz w:val="18"/>
                <w:lang w:eastAsia="en-GB"/>
              </w:rPr>
              <w:t xml:space="preserve"> &lt; 10 MHz.</w:t>
            </w:r>
          </w:p>
        </w:tc>
      </w:tr>
    </w:tbl>
    <w:p w14:paraId="04E21502" w14:textId="77777777" w:rsidR="004D0F18" w:rsidRPr="0045464A" w:rsidRDefault="004D0F18" w:rsidP="004D0F18">
      <w:pPr>
        <w:rPr>
          <w:lang w:eastAsia="zh-CN"/>
        </w:rPr>
      </w:pPr>
    </w:p>
    <w:p w14:paraId="704CA086" w14:textId="77777777" w:rsidR="004D0F18" w:rsidRPr="0045464A" w:rsidRDefault="004D0F18" w:rsidP="004D0F18">
      <w:pPr>
        <w:keepNext/>
        <w:keepLines/>
        <w:spacing w:before="60"/>
        <w:jc w:val="center"/>
        <w:rPr>
          <w:rFonts w:ascii="Arial" w:hAnsi="Arial"/>
          <w:b/>
          <w:lang w:eastAsia="en-GB"/>
        </w:rPr>
      </w:pPr>
      <w:r w:rsidRPr="0045464A">
        <w:rPr>
          <w:rFonts w:ascii="Arial" w:hAnsi="Arial"/>
          <w:b/>
          <w:lang w:eastAsia="en-GB"/>
        </w:rPr>
        <w:t>Table 6.5.</w:t>
      </w:r>
      <w:r>
        <w:rPr>
          <w:rFonts w:ascii="Arial" w:hAnsi="Arial"/>
          <w:b/>
          <w:lang w:eastAsia="en-GB"/>
        </w:rPr>
        <w:t>3</w:t>
      </w:r>
      <w:r w:rsidRPr="0045464A">
        <w:rPr>
          <w:rFonts w:ascii="Arial" w:hAnsi="Arial"/>
          <w:b/>
          <w:lang w:eastAsia="en-GB"/>
        </w:rPr>
        <w:t>.2.3-</w:t>
      </w:r>
      <w:r w:rsidRPr="0045464A">
        <w:rPr>
          <w:rFonts w:ascii="Arial" w:eastAsia="SimSun" w:hAnsi="Arial"/>
          <w:b/>
          <w:lang w:eastAsia="zh-CN"/>
        </w:rPr>
        <w:t>2</w:t>
      </w:r>
      <w:r w:rsidRPr="0045464A">
        <w:rPr>
          <w:rFonts w:ascii="Arial" w:hAnsi="Arial"/>
          <w:b/>
          <w:lang w:eastAsia="en-GB"/>
        </w:rPr>
        <w:t xml:space="preserve">: Medium Range </w:t>
      </w:r>
      <w:r w:rsidRPr="0026478B">
        <w:rPr>
          <w:rFonts w:ascii="Arial" w:hAnsi="Arial"/>
          <w:b/>
          <w:i/>
          <w:iCs/>
          <w:lang w:eastAsia="en-GB"/>
        </w:rPr>
        <w:t>repeater type 1-C</w:t>
      </w:r>
      <w:r w:rsidRPr="0045464A">
        <w:rPr>
          <w:rFonts w:ascii="Arial" w:hAnsi="Arial"/>
          <w:b/>
          <w:lang w:eastAsia="en-GB"/>
        </w:rPr>
        <w:t xml:space="preserve"> operating band unwanted emission </w:t>
      </w:r>
      <w:r w:rsidRPr="004E62BD">
        <w:rPr>
          <w:rFonts w:ascii="Arial" w:hAnsi="Arial"/>
          <w:b/>
          <w:lang w:eastAsia="en-GB"/>
        </w:rPr>
        <w:t>minimum requirement</w:t>
      </w:r>
      <w:r>
        <w:rPr>
          <w:rFonts w:ascii="Arial" w:hAnsi="Arial"/>
          <w:b/>
          <w:lang w:eastAsia="en-GB"/>
        </w:rPr>
        <w:t>s</w:t>
      </w:r>
      <w:r w:rsidRPr="0045464A">
        <w:rPr>
          <w:rFonts w:ascii="Arial" w:hAnsi="Arial"/>
          <w:b/>
          <w:lang w:eastAsia="zh-CN"/>
        </w:rPr>
        <w:t xml:space="preserve">, </w:t>
      </w:r>
      <w:r w:rsidRPr="0045464A">
        <w:rPr>
          <w:rFonts w:ascii="Arial" w:hAnsi="Arial" w:cs="v5.0.0"/>
          <w:b/>
          <w:bCs/>
          <w:lang w:eastAsia="en-GB"/>
        </w:rPr>
        <w:t>P</w:t>
      </w:r>
      <w:r w:rsidRPr="0045464A">
        <w:rPr>
          <w:rFonts w:ascii="Arial" w:hAnsi="Arial" w:cs="v5.0.0"/>
          <w:b/>
          <w:bCs/>
          <w:vertAlign w:val="subscript"/>
          <w:lang w:eastAsia="en-GB"/>
        </w:rPr>
        <w:t>rated,x</w:t>
      </w:r>
      <w:r w:rsidRPr="0045464A">
        <w:rPr>
          <w:rFonts w:ascii="Arial" w:hAnsi="Arial" w:cs="v5.0.0"/>
          <w:b/>
          <w:lang w:eastAsia="en-GB"/>
        </w:rPr>
        <w:t xml:space="preserve"> </w:t>
      </w:r>
      <w:r w:rsidRPr="0045464A">
        <w:rPr>
          <w:rFonts w:ascii="Arial" w:hAnsi="Arial" w:cs="v5.0.0"/>
          <w:b/>
          <w:lang w:eastAsia="en-GB"/>
        </w:rPr>
        <w:sym w:font="Symbol" w:char="F0A3"/>
      </w:r>
      <w:r w:rsidRPr="0045464A">
        <w:rPr>
          <w:rFonts w:ascii="Arial" w:hAnsi="Arial" w:cs="v5.0.0"/>
          <w:b/>
          <w:lang w:eastAsia="en-GB"/>
        </w:rPr>
        <w:t xml:space="preserve"> </w:t>
      </w:r>
      <w:r w:rsidRPr="0045464A">
        <w:rPr>
          <w:rFonts w:ascii="Arial" w:hAnsi="Arial" w:cs="v5.0.0"/>
          <w:b/>
          <w:lang w:eastAsia="zh-CN"/>
        </w:rPr>
        <w:t>31</w:t>
      </w:r>
      <w:r w:rsidRPr="0045464A">
        <w:rPr>
          <w:rFonts w:ascii="Arial" w:hAnsi="Arial" w:cs="v5.0.0"/>
          <w:b/>
          <w:lang w:eastAsia="en-GB"/>
        </w:rPr>
        <w:t xml:space="preserve"> dBm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2977"/>
        <w:gridCol w:w="3456"/>
        <w:gridCol w:w="1430"/>
      </w:tblGrid>
      <w:tr w:rsidR="004D0F18" w:rsidRPr="00F57FA0" w14:paraId="57BB5830" w14:textId="77777777" w:rsidTr="007C4326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73ABA" w14:textId="77777777" w:rsidR="004D0F18" w:rsidRPr="00F57FA0" w:rsidRDefault="004D0F18" w:rsidP="007C43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F57FA0">
              <w:rPr>
                <w:rFonts w:ascii="Arial" w:hAnsi="Arial" w:cs="Arial"/>
                <w:b/>
                <w:sz w:val="18"/>
                <w:szCs w:val="18"/>
                <w:lang w:eastAsia="en-GB"/>
              </w:rPr>
              <w:t xml:space="preserve">Frequency offset of measurement filter </w:t>
            </w:r>
            <w:r w:rsidRPr="00F57FA0">
              <w:rPr>
                <w:rFonts w:ascii="Arial" w:hAnsi="Arial" w:cs="Arial"/>
                <w:b/>
                <w:sz w:val="18"/>
                <w:szCs w:val="18"/>
                <w:lang w:eastAsia="en-GB"/>
              </w:rPr>
              <w:noBreakHyphen/>
              <w:t xml:space="preserve">3dB point, </w:t>
            </w:r>
            <w:r w:rsidRPr="00F57FA0">
              <w:rPr>
                <w:rFonts w:ascii="Arial" w:hAnsi="Arial" w:cs="Arial"/>
                <w:b/>
                <w:sz w:val="18"/>
                <w:szCs w:val="18"/>
                <w:lang w:eastAsia="en-GB"/>
              </w:rPr>
              <w:sym w:font="Symbol" w:char="F044"/>
            </w:r>
            <w:r w:rsidRPr="00F57FA0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4C9C2" w14:textId="77777777" w:rsidR="004D0F18" w:rsidRPr="00F57FA0" w:rsidRDefault="004D0F18" w:rsidP="007C43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F57FA0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Frequency offset of measurement filter centre frequency, f_offset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D0FAA" w14:textId="77777777" w:rsidR="004D0F18" w:rsidRPr="00F57FA0" w:rsidRDefault="004D0F18" w:rsidP="007C43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F57FA0">
              <w:rPr>
                <w:rFonts w:ascii="Arial" w:hAnsi="Arial" w:cs="Arial"/>
                <w:b/>
                <w:i/>
                <w:sz w:val="18"/>
                <w:szCs w:val="18"/>
                <w:lang w:eastAsia="zh-CN"/>
              </w:rPr>
              <w:t>Minimum requirements</w:t>
            </w:r>
            <w:r w:rsidRPr="00F57FA0">
              <w:rPr>
                <w:rFonts w:ascii="Arial" w:hAnsi="Arial" w:cs="Arial"/>
                <w:b/>
                <w:sz w:val="18"/>
                <w:szCs w:val="18"/>
                <w:lang w:eastAsia="en-GB"/>
              </w:rPr>
              <w:t xml:space="preserve"> (Note 1,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EADB8" w14:textId="77777777" w:rsidR="004D0F18" w:rsidRPr="00F57FA0" w:rsidRDefault="004D0F18" w:rsidP="007C43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zh-CN"/>
              </w:rPr>
            </w:pPr>
            <w:r w:rsidRPr="00F57FA0">
              <w:rPr>
                <w:rFonts w:ascii="Arial" w:hAnsi="Arial" w:cs="Arial"/>
                <w:b/>
                <w:i/>
                <w:sz w:val="18"/>
                <w:szCs w:val="18"/>
                <w:lang w:eastAsia="en-GB"/>
              </w:rPr>
              <w:t xml:space="preserve">Measurement bandwidth </w:t>
            </w:r>
          </w:p>
        </w:tc>
      </w:tr>
      <w:tr w:rsidR="004D0F18" w:rsidRPr="00F57FA0" w14:paraId="50C638A5" w14:textId="77777777" w:rsidTr="007C4326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31C74" w14:textId="77777777" w:rsidR="004D0F18" w:rsidRPr="00F57FA0" w:rsidRDefault="004D0F18" w:rsidP="007C43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0 MHz 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A3"/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44"/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76103" w14:textId="77777777" w:rsidR="004D0F18" w:rsidRPr="00F57FA0" w:rsidRDefault="004D0F18" w:rsidP="007C43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0.05 MHz 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A3"/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f_offset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185E3" w14:textId="77777777" w:rsidR="004D0F18" w:rsidRPr="00F57FA0" w:rsidRDefault="004D0F18" w:rsidP="007C43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F57FA0">
              <w:rPr>
                <w:rFonts w:ascii="Arial" w:hAnsi="Arial" w:cs="Arial"/>
                <w:noProof/>
                <w:position w:val="-28"/>
                <w:sz w:val="18"/>
                <w:szCs w:val="18"/>
                <w:lang w:val="en-US" w:eastAsia="zh-CN"/>
              </w:rPr>
              <w:drawing>
                <wp:inline distT="0" distB="0" distL="0" distR="0" wp14:anchorId="7149D2A6" wp14:editId="38231869">
                  <wp:extent cx="1726565" cy="361950"/>
                  <wp:effectExtent l="0" t="0" r="0" b="0"/>
                  <wp:docPr id="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656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A081D" w14:textId="77777777" w:rsidR="004D0F18" w:rsidRPr="00F57FA0" w:rsidRDefault="004D0F18" w:rsidP="007C43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100 kHz </w:t>
            </w:r>
          </w:p>
        </w:tc>
      </w:tr>
      <w:tr w:rsidR="004D0F18" w:rsidRPr="00F57FA0" w14:paraId="35634D74" w14:textId="77777777" w:rsidTr="007C4326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7F25F" w14:textId="77777777" w:rsidR="004D0F18" w:rsidRPr="00F57FA0" w:rsidRDefault="004D0F18" w:rsidP="007C43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 w:eastAsia="en-GB"/>
              </w:rPr>
            </w:pPr>
            <w:r w:rsidRPr="00F57FA0">
              <w:rPr>
                <w:rFonts w:ascii="Arial" w:hAnsi="Arial" w:cs="Arial"/>
                <w:sz w:val="18"/>
                <w:szCs w:val="18"/>
                <w:lang w:val="sv-SE" w:eastAsia="en-GB"/>
              </w:rPr>
              <w:t xml:space="preserve">5 MHz 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A3"/>
            </w:r>
            <w:r w:rsidRPr="00F57FA0">
              <w:rPr>
                <w:rFonts w:ascii="Arial" w:hAnsi="Arial" w:cs="Arial"/>
                <w:sz w:val="18"/>
                <w:szCs w:val="18"/>
                <w:lang w:val="sv-SE" w:eastAsia="en-GB"/>
              </w:rPr>
              <w:t xml:space="preserve"> 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44"/>
            </w:r>
            <w:r w:rsidRPr="00F57FA0">
              <w:rPr>
                <w:rFonts w:ascii="Arial" w:hAnsi="Arial" w:cs="Arial"/>
                <w:sz w:val="18"/>
                <w:szCs w:val="18"/>
                <w:lang w:val="sv-SE" w:eastAsia="en-GB"/>
              </w:rPr>
              <w:t xml:space="preserve">f &lt; min(10 MHz, 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>Δ</w:t>
            </w:r>
            <w:r w:rsidRPr="00F57FA0">
              <w:rPr>
                <w:rFonts w:ascii="Arial" w:hAnsi="Arial" w:cs="Arial"/>
                <w:sz w:val="18"/>
                <w:szCs w:val="18"/>
                <w:lang w:val="sv-SE" w:eastAsia="en-GB"/>
              </w:rPr>
              <w:t>f</w:t>
            </w:r>
            <w:r w:rsidRPr="00F57FA0">
              <w:rPr>
                <w:rFonts w:ascii="Arial" w:hAnsi="Arial" w:cs="Arial"/>
                <w:sz w:val="18"/>
                <w:szCs w:val="18"/>
                <w:vertAlign w:val="subscript"/>
                <w:lang w:val="sv-SE" w:eastAsia="zh-CN"/>
              </w:rPr>
              <w:t>max</w:t>
            </w:r>
            <w:r w:rsidRPr="00F57FA0">
              <w:rPr>
                <w:rFonts w:ascii="Arial" w:hAnsi="Arial" w:cs="Arial"/>
                <w:sz w:val="18"/>
                <w:szCs w:val="18"/>
                <w:lang w:val="sv-SE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A1DF3" w14:textId="77777777" w:rsidR="004D0F18" w:rsidRPr="00F57FA0" w:rsidRDefault="004D0F18" w:rsidP="007C43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 w:eastAsia="en-GB"/>
              </w:rPr>
            </w:pPr>
            <w:r w:rsidRPr="00F57FA0">
              <w:rPr>
                <w:rFonts w:ascii="Arial" w:hAnsi="Arial" w:cs="Arial"/>
                <w:sz w:val="18"/>
                <w:szCs w:val="18"/>
                <w:lang w:val="sv-SE" w:eastAsia="en-GB"/>
              </w:rPr>
              <w:t xml:space="preserve">5.05 MHz 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A3"/>
            </w:r>
            <w:r w:rsidRPr="00F57FA0">
              <w:rPr>
                <w:rFonts w:ascii="Arial" w:hAnsi="Arial" w:cs="Arial"/>
                <w:sz w:val="18"/>
                <w:szCs w:val="18"/>
                <w:lang w:val="sv-SE" w:eastAsia="en-GB"/>
              </w:rPr>
              <w:t xml:space="preserve"> f_offset &lt; min(10.05 MHz, f_offset</w:t>
            </w:r>
            <w:r w:rsidRPr="00F57FA0">
              <w:rPr>
                <w:rFonts w:ascii="Arial" w:hAnsi="Arial" w:cs="Arial"/>
                <w:sz w:val="18"/>
                <w:szCs w:val="18"/>
                <w:vertAlign w:val="subscript"/>
                <w:lang w:val="sv-SE" w:eastAsia="zh-CN"/>
              </w:rPr>
              <w:t>max</w:t>
            </w:r>
            <w:r w:rsidRPr="00F57FA0">
              <w:rPr>
                <w:rFonts w:ascii="Arial" w:hAnsi="Arial" w:cs="Arial"/>
                <w:sz w:val="18"/>
                <w:szCs w:val="18"/>
                <w:lang w:val="sv-SE"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BBB49" w14:textId="77777777" w:rsidR="004D0F18" w:rsidRPr="00F57FA0" w:rsidRDefault="004D0F18" w:rsidP="007C43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F57FA0">
              <w:rPr>
                <w:rFonts w:ascii="Arial" w:hAnsi="Arial" w:cs="Arial"/>
                <w:sz w:val="18"/>
                <w:szCs w:val="18"/>
                <w:lang w:eastAsia="zh-CN"/>
              </w:rPr>
              <w:t>-29 dBm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CA85A" w14:textId="77777777" w:rsidR="004D0F18" w:rsidRPr="00F57FA0" w:rsidRDefault="004D0F18" w:rsidP="007C43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100 kHz </w:t>
            </w:r>
          </w:p>
        </w:tc>
      </w:tr>
      <w:tr w:rsidR="004D0F18" w:rsidRPr="00F57FA0" w14:paraId="52D17F2B" w14:textId="77777777" w:rsidTr="007C4326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F1CEE" w14:textId="77777777" w:rsidR="004D0F18" w:rsidRPr="00F57FA0" w:rsidRDefault="004D0F18" w:rsidP="007C43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10 MHz 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A3"/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44"/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f 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A3"/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44"/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>f</w:t>
            </w:r>
            <w:r w:rsidRPr="00F57FA0">
              <w:rPr>
                <w:rFonts w:ascii="Arial" w:hAnsi="Arial" w:cs="Arial"/>
                <w:sz w:val="18"/>
                <w:szCs w:val="18"/>
                <w:vertAlign w:val="subscript"/>
                <w:lang w:eastAsia="en-GB"/>
              </w:rPr>
              <w:t>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59C5F" w14:textId="77777777" w:rsidR="004D0F18" w:rsidRPr="00F57FA0" w:rsidRDefault="004D0F18" w:rsidP="007C43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10.05 MHz 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A3"/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f_offset &lt; f_offset</w:t>
            </w:r>
            <w:r w:rsidRPr="00F57FA0">
              <w:rPr>
                <w:rFonts w:ascii="Arial" w:hAnsi="Arial" w:cs="Arial"/>
                <w:sz w:val="18"/>
                <w:szCs w:val="18"/>
                <w:vertAlign w:val="subscript"/>
                <w:lang w:eastAsia="en-GB"/>
              </w:rPr>
              <w:t>max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CAE0B" w14:textId="77777777" w:rsidR="004D0F18" w:rsidRPr="00F57FA0" w:rsidRDefault="004D0F18" w:rsidP="007C43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F57F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-29 dBm (Note </w:t>
            </w:r>
            <w:r w:rsidRPr="00F57FA0">
              <w:rPr>
                <w:rFonts w:ascii="Arial" w:eastAsia="SimSun" w:hAnsi="Arial" w:cs="Arial"/>
                <w:sz w:val="18"/>
                <w:szCs w:val="18"/>
                <w:lang w:eastAsia="zh-CN"/>
              </w:rPr>
              <w:t>3</w:t>
            </w:r>
            <w:r w:rsidRPr="00F57FA0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DCB6A" w14:textId="77777777" w:rsidR="004D0F18" w:rsidRPr="00F57FA0" w:rsidRDefault="004D0F18" w:rsidP="007C4326">
            <w:pPr>
              <w:keepNext/>
              <w:keepLines/>
              <w:pBdr>
                <w:top w:val="single" w:sz="12" w:space="3" w:color="auto"/>
              </w:pBd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>100 kHz</w:t>
            </w:r>
          </w:p>
        </w:tc>
      </w:tr>
      <w:tr w:rsidR="004D0F18" w:rsidRPr="00F57FA0" w14:paraId="47A5B92D" w14:textId="77777777" w:rsidTr="007C4326">
        <w:trPr>
          <w:cantSplit/>
          <w:jc w:val="center"/>
        </w:trPr>
        <w:tc>
          <w:tcPr>
            <w:tcW w:w="99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87068" w14:textId="77777777" w:rsidR="004D0F18" w:rsidRPr="00F57FA0" w:rsidRDefault="004D0F18" w:rsidP="007C4326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>NOTE 1: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ab/>
              <w:t xml:space="preserve">For a </w:t>
            </w:r>
            <w:r w:rsidRPr="0026478B">
              <w:rPr>
                <w:rFonts w:ascii="Arial" w:hAnsi="Arial" w:cs="Arial"/>
                <w:i/>
                <w:iCs/>
                <w:sz w:val="18"/>
                <w:szCs w:val="18"/>
                <w:lang w:eastAsia="en-GB"/>
              </w:rPr>
              <w:t>repeater type 1-C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DL supporting </w:t>
            </w:r>
            <w:r w:rsidRPr="00F57FA0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non-contiguous spectrum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operation within any </w:t>
            </w:r>
            <w:r w:rsidRPr="00F57FA0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operating band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the emission limits within </w:t>
            </w:r>
            <w:r w:rsidRPr="00F57FA0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gaps between passbands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is calculated as a cumulative sum of contributions from adjacent </w:t>
            </w:r>
            <w:r w:rsidRPr="00F57FA0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sub-blocks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on each side of the </w:t>
            </w:r>
            <w:r w:rsidRPr="00F57FA0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gap between passband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. Exception is </w:t>
            </w:r>
            <w:r w:rsidRPr="0026478B">
              <w:rPr>
                <w:rFonts w:ascii="Arial" w:hAnsi="Arial" w:cs="Arial"/>
                <w:sz w:val="18"/>
                <w:szCs w:val="18"/>
                <w:lang w:eastAsia="en-GB"/>
              </w:rPr>
              <w:t>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f ≥ 10MHz from both adjacent </w:t>
            </w:r>
            <w:r w:rsidRPr="00F57FA0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sub-blocks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on each side of the </w:t>
            </w:r>
            <w:r w:rsidRPr="00F57FA0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gap between passband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, where the emission limits within </w:t>
            </w:r>
            <w:r w:rsidRPr="00F57FA0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gaps between passbands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shall be -</w:t>
            </w:r>
            <w:r w:rsidRPr="00F57FA0">
              <w:rPr>
                <w:rFonts w:ascii="Arial" w:hAnsi="Arial" w:cs="Arial"/>
                <w:sz w:val="18"/>
                <w:szCs w:val="18"/>
                <w:lang w:eastAsia="zh-CN"/>
              </w:rPr>
              <w:t>29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>dBm/1</w:t>
            </w:r>
            <w:r w:rsidRPr="00F57FA0">
              <w:rPr>
                <w:rFonts w:ascii="Arial" w:hAnsi="Arial" w:cs="Arial"/>
                <w:sz w:val="18"/>
                <w:szCs w:val="18"/>
                <w:lang w:eastAsia="zh-CN"/>
              </w:rPr>
              <w:t>00k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>Hz.</w:t>
            </w:r>
          </w:p>
          <w:p w14:paraId="40CD332D" w14:textId="77777777" w:rsidR="004D0F18" w:rsidRPr="00F57FA0" w:rsidRDefault="004D0F18" w:rsidP="007C4326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>NOTE 2: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ab/>
              <w:t xml:space="preserve">For a </w:t>
            </w:r>
            <w:r w:rsidRPr="00F57FA0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multi-band connector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with </w:t>
            </w:r>
            <w:r w:rsidRPr="00F57FA0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inter-passband gap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&lt; 2*Δf</w:t>
            </w:r>
            <w:r w:rsidRPr="00F57FA0">
              <w:rPr>
                <w:rFonts w:ascii="Arial" w:hAnsi="Arial" w:cs="Arial"/>
                <w:sz w:val="18"/>
                <w:szCs w:val="18"/>
                <w:vertAlign w:val="subscript"/>
                <w:lang w:eastAsia="en-GB"/>
              </w:rPr>
              <w:t>OBUE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the emission limits within the </w:t>
            </w:r>
            <w:r w:rsidRPr="00F57FA0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inter-passband gaps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is calculated as a cumulative sum of contributions from adjacent </w:t>
            </w:r>
            <w:r w:rsidRPr="00F57FA0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sub-blocks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or </w:t>
            </w:r>
            <w:r w:rsidRPr="0026478B">
              <w:rPr>
                <w:rFonts w:ascii="Arial" w:hAnsi="Arial" w:cs="Arial"/>
                <w:i/>
                <w:iCs/>
                <w:sz w:val="18"/>
                <w:szCs w:val="18"/>
                <w:lang w:eastAsia="en-GB"/>
              </w:rPr>
              <w:t>p</w:t>
            </w:r>
            <w:r w:rsidRPr="00F57FA0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assband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on each side of the </w:t>
            </w:r>
            <w:r w:rsidRPr="00F57FA0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inter-passband gap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>.</w:t>
            </w:r>
          </w:p>
          <w:p w14:paraId="1B3126AF" w14:textId="77777777" w:rsidR="004D0F18" w:rsidRPr="00F57FA0" w:rsidRDefault="004D0F18" w:rsidP="007C432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>NOTE 3</w:t>
            </w:r>
            <w:r w:rsidRPr="00F57FA0">
              <w:rPr>
                <w:rFonts w:ascii="Arial" w:hAnsi="Arial" w:cs="Arial"/>
                <w:sz w:val="18"/>
                <w:szCs w:val="18"/>
                <w:lang w:eastAsia="zh-CN"/>
              </w:rPr>
              <w:t>:</w:t>
            </w:r>
            <w:r w:rsidRPr="00F57FA0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The requirement is not applicable when 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44"/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>f</w:t>
            </w:r>
            <w:r w:rsidRPr="00F57FA0">
              <w:rPr>
                <w:rFonts w:ascii="Arial" w:hAnsi="Arial" w:cs="Arial"/>
                <w:sz w:val="18"/>
                <w:szCs w:val="18"/>
                <w:vertAlign w:val="subscript"/>
                <w:lang w:eastAsia="en-GB"/>
              </w:rPr>
              <w:t>max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&lt; 10 MHz.</w:t>
            </w:r>
          </w:p>
        </w:tc>
      </w:tr>
    </w:tbl>
    <w:p w14:paraId="3BBDD6A1" w14:textId="77777777" w:rsidR="004D0F18" w:rsidRPr="0045464A" w:rsidRDefault="004D0F18" w:rsidP="004D0F18">
      <w:pPr>
        <w:rPr>
          <w:lang w:eastAsia="en-GB"/>
        </w:rPr>
      </w:pPr>
    </w:p>
    <w:p w14:paraId="7CDFABD0" w14:textId="77777777" w:rsidR="004D0F18" w:rsidRPr="0045464A" w:rsidRDefault="004D0F18" w:rsidP="004D0F18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bookmarkStart w:id="108" w:name="_Toc45893480"/>
      <w:bookmarkStart w:id="109" w:name="_Toc44712167"/>
      <w:bookmarkStart w:id="110" w:name="_Toc37267565"/>
      <w:bookmarkStart w:id="111" w:name="_Toc37260177"/>
      <w:bookmarkStart w:id="112" w:name="_Toc36817261"/>
      <w:bookmarkStart w:id="113" w:name="_Toc29811709"/>
      <w:bookmarkStart w:id="114" w:name="_Toc13080210"/>
      <w:bookmarkStart w:id="115" w:name="_Toc53185370"/>
      <w:bookmarkStart w:id="116" w:name="_Toc53185746"/>
      <w:bookmarkStart w:id="117" w:name="_Toc57820222"/>
      <w:bookmarkStart w:id="118" w:name="_Toc57821149"/>
      <w:bookmarkStart w:id="119" w:name="_Toc61183425"/>
      <w:bookmarkStart w:id="120" w:name="_Toc61183819"/>
      <w:bookmarkStart w:id="121" w:name="_Toc61184211"/>
      <w:bookmarkStart w:id="122" w:name="_Toc61184603"/>
      <w:bookmarkStart w:id="123" w:name="_Toc61184993"/>
      <w:bookmarkStart w:id="124" w:name="_Toc66386336"/>
      <w:bookmarkStart w:id="125" w:name="_Toc74583177"/>
      <w:bookmarkStart w:id="126" w:name="_Toc76541990"/>
      <w:bookmarkStart w:id="127" w:name="_Toc82449972"/>
      <w:bookmarkStart w:id="128" w:name="_Toc82450620"/>
      <w:r w:rsidRPr="0045464A">
        <w:rPr>
          <w:rFonts w:ascii="Arial" w:hAnsi="Arial"/>
          <w:sz w:val="22"/>
          <w:lang w:eastAsia="en-GB"/>
        </w:rPr>
        <w:t>6.5.</w:t>
      </w:r>
      <w:r>
        <w:rPr>
          <w:rFonts w:ascii="Arial" w:hAnsi="Arial"/>
          <w:sz w:val="22"/>
          <w:lang w:eastAsia="en-GB"/>
        </w:rPr>
        <w:t>3</w:t>
      </w:r>
      <w:r w:rsidRPr="0045464A">
        <w:rPr>
          <w:rFonts w:ascii="Arial" w:hAnsi="Arial"/>
          <w:sz w:val="22"/>
          <w:lang w:eastAsia="en-GB"/>
        </w:rPr>
        <w:t>.2.4</w:t>
      </w:r>
      <w:r w:rsidRPr="0045464A">
        <w:rPr>
          <w:rFonts w:ascii="Arial" w:hAnsi="Arial"/>
          <w:sz w:val="22"/>
          <w:lang w:eastAsia="en-GB"/>
        </w:rPr>
        <w:tab/>
      </w:r>
      <w:r>
        <w:rPr>
          <w:rFonts w:ascii="Arial" w:hAnsi="Arial"/>
          <w:sz w:val="22"/>
          <w:lang w:eastAsia="en-GB"/>
        </w:rPr>
        <w:t>M</w:t>
      </w:r>
      <w:r w:rsidRPr="005B6DF3">
        <w:rPr>
          <w:rFonts w:ascii="Arial" w:hAnsi="Arial"/>
          <w:sz w:val="22"/>
          <w:lang w:eastAsia="en-GB"/>
        </w:rPr>
        <w:t>inimum requirement</w:t>
      </w:r>
      <w:r>
        <w:rPr>
          <w:rFonts w:ascii="Arial" w:hAnsi="Arial"/>
          <w:sz w:val="22"/>
          <w:lang w:eastAsia="en-GB"/>
        </w:rPr>
        <w:t>s</w:t>
      </w:r>
      <w:r w:rsidRPr="0045464A">
        <w:rPr>
          <w:rFonts w:ascii="Arial" w:hAnsi="Arial"/>
          <w:sz w:val="22"/>
          <w:lang w:eastAsia="en-GB"/>
        </w:rPr>
        <w:t xml:space="preserve"> </w:t>
      </w:r>
      <w:r w:rsidRPr="0045464A">
        <w:rPr>
          <w:rFonts w:ascii="Arial" w:hAnsi="Arial"/>
          <w:sz w:val="22"/>
          <w:lang w:eastAsia="zh-CN"/>
        </w:rPr>
        <w:t xml:space="preserve">for Local Area </w:t>
      </w:r>
      <w:r w:rsidRPr="0026478B">
        <w:rPr>
          <w:rFonts w:ascii="Arial" w:hAnsi="Arial"/>
          <w:i/>
          <w:iCs/>
          <w:sz w:val="22"/>
          <w:lang w:eastAsia="zh-CN"/>
        </w:rPr>
        <w:t>repeater type 1-C</w:t>
      </w:r>
      <w:r w:rsidRPr="0045464A">
        <w:rPr>
          <w:rFonts w:ascii="Arial" w:hAnsi="Arial"/>
          <w:sz w:val="22"/>
          <w:lang w:eastAsia="zh-CN"/>
        </w:rPr>
        <w:t xml:space="preserve"> (Category A and B)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2BCF35C9" w14:textId="77777777" w:rsidR="004D0F18" w:rsidRPr="0045464A" w:rsidRDefault="004D0F18" w:rsidP="004D0F18">
      <w:pPr>
        <w:rPr>
          <w:lang w:eastAsia="en-GB"/>
        </w:rPr>
      </w:pPr>
      <w:r w:rsidRPr="0045464A">
        <w:rPr>
          <w:lang w:eastAsia="en-GB"/>
        </w:rPr>
        <w:t xml:space="preserve">For </w:t>
      </w:r>
      <w:r w:rsidRPr="0045464A">
        <w:rPr>
          <w:lang w:eastAsia="zh-CN"/>
        </w:rPr>
        <w:t>Local Area</w:t>
      </w:r>
      <w:r w:rsidRPr="0045464A">
        <w:rPr>
          <w:lang w:eastAsia="en-GB"/>
        </w:rPr>
        <w:t xml:space="preserve"> </w:t>
      </w:r>
      <w:r w:rsidRPr="0026478B">
        <w:rPr>
          <w:i/>
          <w:iCs/>
          <w:lang w:eastAsia="zh-CN"/>
        </w:rPr>
        <w:t>repeater type 1-C</w:t>
      </w:r>
      <w:r w:rsidRPr="0045464A">
        <w:rPr>
          <w:lang w:eastAsia="zh-CN"/>
        </w:rPr>
        <w:t xml:space="preserve">, </w:t>
      </w:r>
      <w:r>
        <w:rPr>
          <w:i/>
          <w:lang w:eastAsia="en-GB"/>
        </w:rPr>
        <w:t>minimum requirements</w:t>
      </w:r>
      <w:r w:rsidRPr="0045464A">
        <w:rPr>
          <w:lang w:eastAsia="en-GB"/>
        </w:rPr>
        <w:t xml:space="preserve"> are specified in table 6.5.</w:t>
      </w:r>
      <w:r>
        <w:rPr>
          <w:lang w:eastAsia="en-GB"/>
        </w:rPr>
        <w:t>3</w:t>
      </w:r>
      <w:r w:rsidRPr="0045464A">
        <w:rPr>
          <w:lang w:eastAsia="en-GB"/>
        </w:rPr>
        <w:t>.2.4</w:t>
      </w:r>
      <w:r w:rsidRPr="0045464A">
        <w:rPr>
          <w:lang w:eastAsia="zh-CN"/>
        </w:rPr>
        <w:t>-</w:t>
      </w:r>
      <w:r w:rsidRPr="0045464A">
        <w:rPr>
          <w:lang w:eastAsia="en-GB"/>
        </w:rPr>
        <w:t>1.</w:t>
      </w:r>
    </w:p>
    <w:p w14:paraId="474F3729" w14:textId="77777777" w:rsidR="004D0F18" w:rsidRPr="0045464A" w:rsidRDefault="004D0F18" w:rsidP="004D0F18">
      <w:pPr>
        <w:keepNext/>
        <w:keepLines/>
        <w:spacing w:before="60"/>
        <w:jc w:val="center"/>
        <w:rPr>
          <w:rFonts w:ascii="Arial" w:hAnsi="Arial" w:cs="v5.0.0"/>
          <w:b/>
          <w:lang w:eastAsia="en-GB"/>
        </w:rPr>
      </w:pPr>
      <w:r w:rsidRPr="0045464A">
        <w:rPr>
          <w:rFonts w:ascii="Arial" w:hAnsi="Arial"/>
          <w:b/>
          <w:lang w:eastAsia="en-GB"/>
        </w:rPr>
        <w:lastRenderedPageBreak/>
        <w:t xml:space="preserve">Table </w:t>
      </w:r>
      <w:r w:rsidRPr="0045464A">
        <w:rPr>
          <w:rFonts w:ascii="Arial" w:hAnsi="Arial" w:cs="v5.0.0"/>
          <w:b/>
          <w:lang w:eastAsia="en-GB"/>
        </w:rPr>
        <w:t>6.5.</w:t>
      </w:r>
      <w:r>
        <w:rPr>
          <w:rFonts w:ascii="Arial" w:hAnsi="Arial" w:cs="v5.0.0"/>
          <w:b/>
          <w:lang w:eastAsia="en-GB"/>
        </w:rPr>
        <w:t>3</w:t>
      </w:r>
      <w:r w:rsidRPr="0045464A">
        <w:rPr>
          <w:rFonts w:ascii="Arial" w:hAnsi="Arial" w:cs="v5.0.0"/>
          <w:b/>
          <w:lang w:eastAsia="en-GB"/>
        </w:rPr>
        <w:t>.2.4</w:t>
      </w:r>
      <w:r w:rsidRPr="0045464A">
        <w:rPr>
          <w:rFonts w:ascii="Arial" w:hAnsi="Arial" w:cs="v5.0.0"/>
          <w:b/>
          <w:lang w:eastAsia="zh-CN"/>
        </w:rPr>
        <w:t>-</w:t>
      </w:r>
      <w:r w:rsidRPr="0045464A">
        <w:rPr>
          <w:rFonts w:ascii="Arial" w:eastAsia="SimSun" w:hAnsi="Arial"/>
          <w:b/>
          <w:lang w:eastAsia="zh-CN"/>
        </w:rPr>
        <w:t>1</w:t>
      </w:r>
      <w:r w:rsidRPr="0045464A">
        <w:rPr>
          <w:rFonts w:ascii="Arial" w:hAnsi="Arial"/>
          <w:b/>
          <w:lang w:eastAsia="en-GB"/>
        </w:rPr>
        <w:t xml:space="preserve">: Local Area </w:t>
      </w:r>
      <w:r w:rsidRPr="0026478B">
        <w:rPr>
          <w:rFonts w:ascii="Arial" w:hAnsi="Arial"/>
          <w:b/>
          <w:i/>
          <w:iCs/>
          <w:lang w:eastAsia="en-GB"/>
        </w:rPr>
        <w:t>repeater type 1-C</w:t>
      </w:r>
      <w:r w:rsidRPr="0045464A">
        <w:rPr>
          <w:rFonts w:ascii="Arial" w:hAnsi="Arial"/>
          <w:b/>
          <w:lang w:eastAsia="en-GB"/>
        </w:rPr>
        <w:t xml:space="preserve"> operating band unwanted emission limits</w:t>
      </w:r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2"/>
        <w:gridCol w:w="2975"/>
        <w:gridCol w:w="3454"/>
        <w:gridCol w:w="1429"/>
      </w:tblGrid>
      <w:tr w:rsidR="004D0F18" w:rsidRPr="00F57FA0" w14:paraId="1158AD0C" w14:textId="77777777" w:rsidTr="007C4326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40340" w14:textId="77777777" w:rsidR="004D0F18" w:rsidRPr="00F57FA0" w:rsidRDefault="004D0F18" w:rsidP="007C43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F57FA0">
              <w:rPr>
                <w:rFonts w:ascii="Arial" w:hAnsi="Arial" w:cs="Arial"/>
                <w:b/>
                <w:sz w:val="18"/>
                <w:szCs w:val="18"/>
                <w:lang w:eastAsia="en-GB"/>
              </w:rPr>
              <w:t xml:space="preserve">Frequency offset of measurement filter </w:t>
            </w:r>
            <w:r w:rsidRPr="00F57FA0">
              <w:rPr>
                <w:rFonts w:ascii="Arial" w:hAnsi="Arial" w:cs="Arial"/>
                <w:b/>
                <w:sz w:val="18"/>
                <w:szCs w:val="18"/>
                <w:lang w:eastAsia="en-GB"/>
              </w:rPr>
              <w:noBreakHyphen/>
              <w:t xml:space="preserve">3dB point, </w:t>
            </w:r>
            <w:r w:rsidRPr="00F57FA0">
              <w:rPr>
                <w:rFonts w:ascii="Arial" w:hAnsi="Arial" w:cs="Arial"/>
                <w:b/>
                <w:sz w:val="18"/>
                <w:szCs w:val="18"/>
                <w:lang w:eastAsia="en-GB"/>
              </w:rPr>
              <w:sym w:font="Symbol" w:char="F044"/>
            </w:r>
            <w:r w:rsidRPr="00F57FA0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D828B" w14:textId="77777777" w:rsidR="004D0F18" w:rsidRPr="00F57FA0" w:rsidRDefault="004D0F18" w:rsidP="007C43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F57FA0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Frequency offset of measurement filter centre frequency, f_offset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5F599" w14:textId="77777777" w:rsidR="004D0F18" w:rsidRPr="00F57FA0" w:rsidRDefault="004D0F18" w:rsidP="007C43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F57FA0">
              <w:rPr>
                <w:rFonts w:ascii="Arial" w:hAnsi="Arial" w:cs="Arial"/>
                <w:b/>
                <w:i/>
                <w:sz w:val="18"/>
                <w:szCs w:val="18"/>
                <w:lang w:eastAsia="zh-CN"/>
              </w:rPr>
              <w:t>Minimum requirements</w:t>
            </w:r>
            <w:r w:rsidRPr="00F57FA0">
              <w:rPr>
                <w:rFonts w:ascii="Arial" w:hAnsi="Arial" w:cs="Arial"/>
                <w:b/>
                <w:sz w:val="18"/>
                <w:szCs w:val="18"/>
                <w:lang w:eastAsia="en-GB"/>
              </w:rPr>
              <w:t xml:space="preserve"> (Note 1,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BC607" w14:textId="77777777" w:rsidR="004D0F18" w:rsidRPr="00F57FA0" w:rsidRDefault="004D0F18" w:rsidP="007C43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zh-CN"/>
              </w:rPr>
            </w:pPr>
            <w:r w:rsidRPr="00F57FA0">
              <w:rPr>
                <w:rFonts w:ascii="Arial" w:hAnsi="Arial" w:cs="Arial"/>
                <w:b/>
                <w:i/>
                <w:sz w:val="18"/>
                <w:szCs w:val="18"/>
                <w:lang w:eastAsia="en-GB"/>
              </w:rPr>
              <w:t xml:space="preserve">Measurement bandwidth </w:t>
            </w:r>
          </w:p>
        </w:tc>
      </w:tr>
      <w:tr w:rsidR="004D0F18" w:rsidRPr="00F57FA0" w14:paraId="6B7555FF" w14:textId="77777777" w:rsidTr="007C4326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3692C" w14:textId="77777777" w:rsidR="004D0F18" w:rsidRPr="00F57FA0" w:rsidRDefault="004D0F18" w:rsidP="007C43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0 MHz 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A3"/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44"/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67F39" w14:textId="77777777" w:rsidR="004D0F18" w:rsidRPr="00F57FA0" w:rsidRDefault="004D0F18" w:rsidP="007C43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0.05 MHz 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A3"/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f_offset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B770F" w14:textId="77777777" w:rsidR="004D0F18" w:rsidRPr="00F57FA0" w:rsidRDefault="004D0F18" w:rsidP="007C43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F57FA0">
              <w:rPr>
                <w:rFonts w:ascii="Arial" w:hAnsi="Arial" w:cs="Arial"/>
                <w:noProof/>
                <w:position w:val="-28"/>
                <w:sz w:val="18"/>
                <w:szCs w:val="18"/>
                <w:lang w:val="en-US" w:eastAsia="zh-CN"/>
              </w:rPr>
              <w:drawing>
                <wp:inline distT="0" distB="0" distL="0" distR="0" wp14:anchorId="356C473E" wp14:editId="15F5D9DC">
                  <wp:extent cx="1931035" cy="3619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103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373FB" w14:textId="77777777" w:rsidR="004D0F18" w:rsidRPr="00F57FA0" w:rsidRDefault="004D0F18" w:rsidP="007C43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100 kHz </w:t>
            </w:r>
          </w:p>
        </w:tc>
      </w:tr>
      <w:tr w:rsidR="004D0F18" w:rsidRPr="00F57FA0" w14:paraId="26F31965" w14:textId="77777777" w:rsidTr="007C4326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11478" w14:textId="77777777" w:rsidR="004D0F18" w:rsidRPr="00F57FA0" w:rsidRDefault="004D0F18" w:rsidP="007C43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 w:eastAsia="en-GB"/>
              </w:rPr>
            </w:pPr>
            <w:r w:rsidRPr="00F57FA0">
              <w:rPr>
                <w:rFonts w:ascii="Arial" w:hAnsi="Arial" w:cs="Arial"/>
                <w:sz w:val="18"/>
                <w:szCs w:val="18"/>
                <w:lang w:val="sv-SE" w:eastAsia="en-GB"/>
              </w:rPr>
              <w:t xml:space="preserve">5 MHz 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A3"/>
            </w:r>
            <w:r w:rsidRPr="00F57FA0">
              <w:rPr>
                <w:rFonts w:ascii="Arial" w:hAnsi="Arial" w:cs="Arial"/>
                <w:sz w:val="18"/>
                <w:szCs w:val="18"/>
                <w:lang w:val="sv-SE" w:eastAsia="en-GB"/>
              </w:rPr>
              <w:t xml:space="preserve"> 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44"/>
            </w:r>
            <w:r w:rsidRPr="00F57FA0">
              <w:rPr>
                <w:rFonts w:ascii="Arial" w:hAnsi="Arial" w:cs="Arial"/>
                <w:sz w:val="18"/>
                <w:szCs w:val="18"/>
                <w:lang w:val="sv-SE" w:eastAsia="en-GB"/>
              </w:rPr>
              <w:t xml:space="preserve">f &lt; </w:t>
            </w:r>
            <w:r w:rsidRPr="00F57FA0">
              <w:rPr>
                <w:rFonts w:ascii="Arial" w:hAnsi="Arial" w:cs="Arial"/>
                <w:sz w:val="18"/>
                <w:szCs w:val="18"/>
                <w:lang w:val="sv-SE" w:eastAsia="zh-CN"/>
              </w:rPr>
              <w:t>min(</w:t>
            </w:r>
            <w:r w:rsidRPr="00F57FA0">
              <w:rPr>
                <w:rFonts w:ascii="Arial" w:hAnsi="Arial" w:cs="Arial"/>
                <w:sz w:val="18"/>
                <w:szCs w:val="18"/>
                <w:lang w:val="sv-SE" w:eastAsia="en-GB"/>
              </w:rPr>
              <w:t>10 MHz</w:t>
            </w:r>
            <w:r w:rsidRPr="00F57FA0">
              <w:rPr>
                <w:rFonts w:ascii="Arial" w:hAnsi="Arial" w:cs="Arial"/>
                <w:sz w:val="18"/>
                <w:szCs w:val="18"/>
                <w:lang w:val="sv-SE" w:eastAsia="zh-CN"/>
              </w:rPr>
              <w:t xml:space="preserve">, </w:t>
            </w:r>
            <w:r w:rsidRPr="00F57FA0">
              <w:rPr>
                <w:rFonts w:ascii="Arial" w:hAnsi="Arial" w:cs="Arial"/>
                <w:sz w:val="18"/>
                <w:szCs w:val="18"/>
                <w:lang w:eastAsia="zh-CN"/>
              </w:rPr>
              <w:t>Δ</w:t>
            </w:r>
            <w:r w:rsidRPr="00F57FA0">
              <w:rPr>
                <w:rFonts w:ascii="Arial" w:hAnsi="Arial" w:cs="Arial"/>
                <w:sz w:val="18"/>
                <w:szCs w:val="18"/>
                <w:lang w:val="sv-SE" w:eastAsia="zh-CN"/>
              </w:rPr>
              <w:t>f</w:t>
            </w:r>
            <w:r w:rsidRPr="00F57FA0">
              <w:rPr>
                <w:rFonts w:ascii="Arial" w:hAnsi="Arial" w:cs="Arial"/>
                <w:sz w:val="18"/>
                <w:szCs w:val="18"/>
                <w:vertAlign w:val="subscript"/>
                <w:lang w:val="sv-SE" w:eastAsia="zh-CN"/>
              </w:rPr>
              <w:t>max</w:t>
            </w:r>
            <w:r w:rsidRPr="00F57FA0">
              <w:rPr>
                <w:rFonts w:ascii="Arial" w:hAnsi="Arial" w:cs="Arial"/>
                <w:sz w:val="18"/>
                <w:szCs w:val="18"/>
                <w:lang w:val="sv-SE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B0AC0" w14:textId="77777777" w:rsidR="004D0F18" w:rsidRPr="00F57FA0" w:rsidRDefault="004D0F18" w:rsidP="007C43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 w:eastAsia="en-GB"/>
              </w:rPr>
            </w:pPr>
            <w:r w:rsidRPr="00F57FA0">
              <w:rPr>
                <w:rFonts w:ascii="Arial" w:hAnsi="Arial" w:cs="Arial"/>
                <w:sz w:val="18"/>
                <w:szCs w:val="18"/>
                <w:lang w:val="sv-SE" w:eastAsia="en-GB"/>
              </w:rPr>
              <w:t xml:space="preserve">5.05 MHz 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A3"/>
            </w:r>
            <w:r w:rsidRPr="00F57FA0">
              <w:rPr>
                <w:rFonts w:ascii="Arial" w:hAnsi="Arial" w:cs="Arial"/>
                <w:sz w:val="18"/>
                <w:szCs w:val="18"/>
                <w:lang w:val="sv-SE" w:eastAsia="en-GB"/>
              </w:rPr>
              <w:t xml:space="preserve"> f_offset &lt; </w:t>
            </w:r>
            <w:r w:rsidRPr="00F57FA0">
              <w:rPr>
                <w:rFonts w:ascii="Arial" w:hAnsi="Arial" w:cs="Arial"/>
                <w:sz w:val="18"/>
                <w:szCs w:val="18"/>
                <w:lang w:val="sv-SE" w:eastAsia="zh-CN"/>
              </w:rPr>
              <w:t>min(</w:t>
            </w:r>
            <w:r w:rsidRPr="00F57FA0">
              <w:rPr>
                <w:rFonts w:ascii="Arial" w:hAnsi="Arial" w:cs="Arial"/>
                <w:sz w:val="18"/>
                <w:szCs w:val="18"/>
                <w:lang w:val="sv-SE" w:eastAsia="en-GB"/>
              </w:rPr>
              <w:t>10.05 MHz</w:t>
            </w:r>
            <w:r w:rsidRPr="00F57FA0">
              <w:rPr>
                <w:rFonts w:ascii="Arial" w:hAnsi="Arial" w:cs="Arial"/>
                <w:sz w:val="18"/>
                <w:szCs w:val="18"/>
                <w:lang w:val="sv-SE" w:eastAsia="zh-CN"/>
              </w:rPr>
              <w:t>, f_offset</w:t>
            </w:r>
            <w:r w:rsidRPr="00F57FA0">
              <w:rPr>
                <w:rFonts w:ascii="Arial" w:hAnsi="Arial" w:cs="Arial"/>
                <w:sz w:val="18"/>
                <w:szCs w:val="18"/>
                <w:vertAlign w:val="subscript"/>
                <w:lang w:val="sv-SE" w:eastAsia="zh-CN"/>
              </w:rPr>
              <w:t>max</w:t>
            </w:r>
            <w:r w:rsidRPr="00F57FA0">
              <w:rPr>
                <w:rFonts w:ascii="Arial" w:hAnsi="Arial" w:cs="Arial"/>
                <w:sz w:val="18"/>
                <w:szCs w:val="18"/>
                <w:lang w:val="sv-SE"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82259" w14:textId="77777777" w:rsidR="004D0F18" w:rsidRPr="00F57FA0" w:rsidRDefault="004D0F18" w:rsidP="007C43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>-</w:t>
            </w:r>
            <w:r w:rsidRPr="00F57FA0">
              <w:rPr>
                <w:rFonts w:ascii="Arial" w:hAnsi="Arial" w:cs="Arial"/>
                <w:sz w:val="18"/>
                <w:szCs w:val="18"/>
                <w:lang w:eastAsia="zh-CN"/>
              </w:rPr>
              <w:t>37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dBm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A6576" w14:textId="77777777" w:rsidR="004D0F18" w:rsidRPr="00F57FA0" w:rsidRDefault="004D0F18" w:rsidP="007C43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100 kHz </w:t>
            </w:r>
          </w:p>
        </w:tc>
      </w:tr>
      <w:tr w:rsidR="004D0F18" w:rsidRPr="00F57FA0" w14:paraId="23F0F62E" w14:textId="77777777" w:rsidTr="007C4326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20633" w14:textId="77777777" w:rsidR="004D0F18" w:rsidRPr="00F57FA0" w:rsidRDefault="004D0F18" w:rsidP="007C43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10 MHz 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A3"/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44"/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f 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A3"/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44"/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>f</w:t>
            </w:r>
            <w:r w:rsidRPr="00F57FA0">
              <w:rPr>
                <w:rFonts w:ascii="Arial" w:hAnsi="Arial" w:cs="Arial"/>
                <w:sz w:val="18"/>
                <w:szCs w:val="18"/>
                <w:vertAlign w:val="subscript"/>
                <w:lang w:eastAsia="en-GB"/>
              </w:rPr>
              <w:t>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4AA01" w14:textId="77777777" w:rsidR="004D0F18" w:rsidRPr="00F57FA0" w:rsidRDefault="004D0F18" w:rsidP="007C43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10.05 MHz 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A3"/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f_offset &lt; f_offset</w:t>
            </w:r>
            <w:r w:rsidRPr="00F57FA0">
              <w:rPr>
                <w:rFonts w:ascii="Arial" w:hAnsi="Arial" w:cs="Arial"/>
                <w:sz w:val="18"/>
                <w:szCs w:val="18"/>
                <w:vertAlign w:val="subscript"/>
                <w:lang w:eastAsia="en-GB"/>
              </w:rPr>
              <w:t>max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AD7DA" w14:textId="77777777" w:rsidR="004D0F18" w:rsidRPr="00F57FA0" w:rsidRDefault="004D0F18" w:rsidP="007C43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>-</w:t>
            </w:r>
            <w:r w:rsidRPr="00F57FA0">
              <w:rPr>
                <w:rFonts w:ascii="Arial" w:hAnsi="Arial" w:cs="Arial"/>
                <w:sz w:val="18"/>
                <w:szCs w:val="18"/>
                <w:lang w:eastAsia="zh-CN"/>
              </w:rPr>
              <w:t>37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dBm </w:t>
            </w:r>
            <w:r w:rsidRPr="00F57FA0">
              <w:rPr>
                <w:rFonts w:ascii="Arial" w:hAnsi="Arial" w:cs="Arial"/>
                <w:sz w:val="18"/>
                <w:szCs w:val="18"/>
                <w:lang w:eastAsia="zh-CN"/>
              </w:rPr>
              <w:t>(Note 10)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7D131" w14:textId="77777777" w:rsidR="004D0F18" w:rsidRPr="00F57FA0" w:rsidRDefault="004D0F18" w:rsidP="007C43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100 kHz </w:t>
            </w:r>
          </w:p>
        </w:tc>
      </w:tr>
      <w:tr w:rsidR="004D0F18" w:rsidRPr="00F57FA0" w14:paraId="25F8D15B" w14:textId="77777777" w:rsidTr="007C4326">
        <w:trPr>
          <w:cantSplit/>
          <w:jc w:val="center"/>
        </w:trPr>
        <w:tc>
          <w:tcPr>
            <w:tcW w:w="9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11116" w14:textId="77777777" w:rsidR="004D0F18" w:rsidRPr="00F57FA0" w:rsidRDefault="004D0F18" w:rsidP="007C4326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>NOTE 1: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ab/>
              <w:t xml:space="preserve">For a </w:t>
            </w:r>
            <w:r w:rsidRPr="0026478B">
              <w:rPr>
                <w:rFonts w:ascii="Arial" w:hAnsi="Arial" w:cs="Arial"/>
                <w:i/>
                <w:iCs/>
                <w:sz w:val="18"/>
                <w:szCs w:val="18"/>
                <w:lang w:eastAsia="en-GB"/>
              </w:rPr>
              <w:t>repeater type 1-C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supporting </w:t>
            </w:r>
            <w:r w:rsidRPr="00F57FA0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non-contiguous spectrum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operation within any </w:t>
            </w:r>
            <w:r w:rsidRPr="00F57FA0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operating band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the emission limits within </w:t>
            </w:r>
            <w:r w:rsidRPr="00F57FA0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gaps between passbands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is calculated as a cumulative sum of contributions from adjacent </w:t>
            </w:r>
            <w:r w:rsidRPr="00F57FA0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sub-blocks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on each side of the </w:t>
            </w:r>
            <w:r w:rsidRPr="00F57FA0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gap between passband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. Exception is </w:t>
            </w:r>
            <w:r w:rsidRPr="0026478B">
              <w:rPr>
                <w:rFonts w:ascii="Arial" w:hAnsi="Arial" w:cs="Arial"/>
                <w:sz w:val="18"/>
                <w:szCs w:val="18"/>
                <w:lang w:eastAsia="en-GB"/>
              </w:rPr>
              <w:t>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f ≥ 10MHz from both adjacent </w:t>
            </w:r>
            <w:r w:rsidRPr="00F57FA0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sub-blocks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on each side of the </w:t>
            </w:r>
            <w:r w:rsidRPr="00F57FA0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gap between passband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, where the emission limits within </w:t>
            </w:r>
            <w:r w:rsidRPr="00F57FA0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gaps between passbands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shall be -37dBm/100kHz.</w:t>
            </w:r>
          </w:p>
          <w:p w14:paraId="05995E30" w14:textId="77777777" w:rsidR="004D0F18" w:rsidRPr="00F57FA0" w:rsidRDefault="004D0F18" w:rsidP="007C432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>NOTE 2: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ab/>
              <w:t xml:space="preserve">For a </w:t>
            </w:r>
            <w:r w:rsidRPr="00F57FA0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multi-band connector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with </w:t>
            </w:r>
            <w:r w:rsidRPr="00F57FA0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inter-passband gap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&lt; 2*Δf</w:t>
            </w:r>
            <w:r w:rsidRPr="00F57FA0">
              <w:rPr>
                <w:rFonts w:ascii="Arial" w:hAnsi="Arial" w:cs="Arial"/>
                <w:sz w:val="18"/>
                <w:szCs w:val="18"/>
                <w:vertAlign w:val="subscript"/>
                <w:lang w:eastAsia="en-GB"/>
              </w:rPr>
              <w:t>OBUE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the emission limits within the </w:t>
            </w:r>
            <w:r w:rsidRPr="00F57FA0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inter-passband gaps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is calculated as a cumulative sum of contributions from adjacent </w:t>
            </w:r>
            <w:r w:rsidRPr="00F57FA0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sub-blocks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or </w:t>
            </w:r>
            <w:r w:rsidRPr="00F57FA0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passband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on each side of the </w:t>
            </w:r>
            <w:r w:rsidRPr="00F57FA0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inter-passband gap</w:t>
            </w:r>
          </w:p>
          <w:p w14:paraId="67BF0391" w14:textId="77777777" w:rsidR="004D0F18" w:rsidRPr="00F57FA0" w:rsidRDefault="004D0F18" w:rsidP="007C432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>NOTE 3</w:t>
            </w:r>
            <w:r w:rsidRPr="00F57FA0">
              <w:rPr>
                <w:rFonts w:ascii="Arial" w:hAnsi="Arial" w:cs="Arial"/>
                <w:sz w:val="18"/>
                <w:szCs w:val="18"/>
                <w:lang w:eastAsia="zh-CN"/>
              </w:rPr>
              <w:t>:</w:t>
            </w:r>
            <w:r w:rsidRPr="00F57FA0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The requirement is not applicable when 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44"/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>f</w:t>
            </w:r>
            <w:r w:rsidRPr="00F57FA0">
              <w:rPr>
                <w:rFonts w:ascii="Arial" w:hAnsi="Arial" w:cs="Arial"/>
                <w:sz w:val="18"/>
                <w:szCs w:val="18"/>
                <w:vertAlign w:val="subscript"/>
                <w:lang w:eastAsia="en-GB"/>
              </w:rPr>
              <w:t>max</w:t>
            </w:r>
            <w:r w:rsidRPr="00F57FA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&lt; 10 MHz.</w:t>
            </w:r>
          </w:p>
        </w:tc>
      </w:tr>
    </w:tbl>
    <w:p w14:paraId="55845750" w14:textId="77777777" w:rsidR="004D0F18" w:rsidRDefault="004D0F18" w:rsidP="004D0F18">
      <w:pPr>
        <w:rPr>
          <w:lang w:eastAsia="en-GB"/>
        </w:rPr>
      </w:pPr>
    </w:p>
    <w:p w14:paraId="0B78D062" w14:textId="77777777" w:rsidR="009B45CB" w:rsidRDefault="009B45CB" w:rsidP="009B45CB">
      <w:pPr>
        <w:rPr>
          <w:ins w:id="129" w:author="Moderator - Huawei-RKy3" w:date="2022-04-20T16:20:00Z"/>
          <w:noProof/>
          <w:color w:val="FF0000"/>
          <w:sz w:val="24"/>
        </w:rPr>
      </w:pPr>
      <w:r w:rsidRPr="00AA67BC">
        <w:rPr>
          <w:noProof/>
          <w:color w:val="FF0000"/>
          <w:sz w:val="24"/>
        </w:rPr>
        <w:t>&lt; end of change &gt;</w:t>
      </w:r>
    </w:p>
    <w:p w14:paraId="43DB39CC" w14:textId="77777777" w:rsidR="007B1465" w:rsidRPr="009B45CB" w:rsidRDefault="007B1465">
      <w:pPr>
        <w:rPr>
          <w:noProof/>
          <w:color w:val="FF0000"/>
          <w:sz w:val="24"/>
        </w:rPr>
      </w:pPr>
    </w:p>
    <w:sectPr w:rsidR="007B1465" w:rsidRPr="009B45CB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178B42" w14:textId="77777777" w:rsidR="00C96CF6" w:rsidRDefault="00C96CF6">
      <w:r>
        <w:separator/>
      </w:r>
    </w:p>
  </w:endnote>
  <w:endnote w:type="continuationSeparator" w:id="0">
    <w:p w14:paraId="1ABA7C6F" w14:textId="77777777" w:rsidR="00C96CF6" w:rsidRDefault="00C96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charset w:val="00"/>
    <w:family w:val="roman"/>
    <w:pitch w:val="default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C1AB9E" w14:textId="77777777" w:rsidR="00B10815" w:rsidRDefault="00B1081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FD7DF0" w14:textId="77777777" w:rsidR="00B10815" w:rsidRDefault="00B1081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650ED9" w14:textId="77777777" w:rsidR="00B10815" w:rsidRDefault="00B1081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189D1C" w14:textId="77777777" w:rsidR="00C96CF6" w:rsidRDefault="00C96CF6">
      <w:r>
        <w:separator/>
      </w:r>
    </w:p>
  </w:footnote>
  <w:footnote w:type="continuationSeparator" w:id="0">
    <w:p w14:paraId="1811DC74" w14:textId="77777777" w:rsidR="00C96CF6" w:rsidRDefault="00C96C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798B7B" w14:textId="77777777" w:rsidR="00B10815" w:rsidRDefault="00B1081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13EE5B" w14:textId="77777777" w:rsidR="00B10815" w:rsidRDefault="00B10815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DE1B9D"/>
    <w:multiLevelType w:val="hybridMultilevel"/>
    <w:tmpl w:val="88941F66"/>
    <w:lvl w:ilvl="0" w:tplc="A858E590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Moderator - Huawei-RKy3">
    <w15:presenceInfo w15:providerId="None" w15:userId="Moderator - Huawei-RKy3"/>
  </w15:person>
  <w15:person w15:author="Nokia">
    <w15:presenceInfo w15:providerId="None" w15:userId="Nokia"/>
  </w15:person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12EB2"/>
    <w:rsid w:val="001306B9"/>
    <w:rsid w:val="00130F4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649E1"/>
    <w:rsid w:val="00275D12"/>
    <w:rsid w:val="00283FF1"/>
    <w:rsid w:val="00284FEB"/>
    <w:rsid w:val="002860C4"/>
    <w:rsid w:val="002B5741"/>
    <w:rsid w:val="002E472E"/>
    <w:rsid w:val="00305409"/>
    <w:rsid w:val="0031360A"/>
    <w:rsid w:val="00324D59"/>
    <w:rsid w:val="003609EF"/>
    <w:rsid w:val="0036231A"/>
    <w:rsid w:val="00374DD4"/>
    <w:rsid w:val="003A049B"/>
    <w:rsid w:val="003C456E"/>
    <w:rsid w:val="003D0CD2"/>
    <w:rsid w:val="003E1A36"/>
    <w:rsid w:val="003F1DEA"/>
    <w:rsid w:val="00410371"/>
    <w:rsid w:val="004242F1"/>
    <w:rsid w:val="004B75B7"/>
    <w:rsid w:val="004D0F18"/>
    <w:rsid w:val="005141D9"/>
    <w:rsid w:val="0051580D"/>
    <w:rsid w:val="00531F92"/>
    <w:rsid w:val="00547111"/>
    <w:rsid w:val="00565C3F"/>
    <w:rsid w:val="00592D74"/>
    <w:rsid w:val="00596DBA"/>
    <w:rsid w:val="005A6806"/>
    <w:rsid w:val="005B3506"/>
    <w:rsid w:val="005E2C44"/>
    <w:rsid w:val="00621188"/>
    <w:rsid w:val="006257ED"/>
    <w:rsid w:val="00653DE4"/>
    <w:rsid w:val="00665C47"/>
    <w:rsid w:val="00695808"/>
    <w:rsid w:val="006B46FB"/>
    <w:rsid w:val="006E21FB"/>
    <w:rsid w:val="006F417D"/>
    <w:rsid w:val="00732983"/>
    <w:rsid w:val="00792342"/>
    <w:rsid w:val="007977A8"/>
    <w:rsid w:val="007B1465"/>
    <w:rsid w:val="007B512A"/>
    <w:rsid w:val="007C2097"/>
    <w:rsid w:val="007D6A07"/>
    <w:rsid w:val="007F7259"/>
    <w:rsid w:val="008040A8"/>
    <w:rsid w:val="008279FA"/>
    <w:rsid w:val="00860670"/>
    <w:rsid w:val="008626E7"/>
    <w:rsid w:val="00870EE7"/>
    <w:rsid w:val="008863B9"/>
    <w:rsid w:val="0089407C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B45CB"/>
    <w:rsid w:val="009E3297"/>
    <w:rsid w:val="009F734F"/>
    <w:rsid w:val="00A246B6"/>
    <w:rsid w:val="00A47E70"/>
    <w:rsid w:val="00A50CF0"/>
    <w:rsid w:val="00A6577F"/>
    <w:rsid w:val="00A7671C"/>
    <w:rsid w:val="00AA2CBC"/>
    <w:rsid w:val="00AA67BC"/>
    <w:rsid w:val="00AC5820"/>
    <w:rsid w:val="00AD1CD8"/>
    <w:rsid w:val="00B03A63"/>
    <w:rsid w:val="00B10815"/>
    <w:rsid w:val="00B258BB"/>
    <w:rsid w:val="00B67B97"/>
    <w:rsid w:val="00B84754"/>
    <w:rsid w:val="00B87555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96CF6"/>
    <w:rsid w:val="00CC0BDB"/>
    <w:rsid w:val="00CC5026"/>
    <w:rsid w:val="00CC68D0"/>
    <w:rsid w:val="00D01624"/>
    <w:rsid w:val="00D03F9A"/>
    <w:rsid w:val="00D06D51"/>
    <w:rsid w:val="00D10C81"/>
    <w:rsid w:val="00D24991"/>
    <w:rsid w:val="00D44AFA"/>
    <w:rsid w:val="00D50255"/>
    <w:rsid w:val="00D66520"/>
    <w:rsid w:val="00D84AE9"/>
    <w:rsid w:val="00D87C5F"/>
    <w:rsid w:val="00DE34CF"/>
    <w:rsid w:val="00DE3A79"/>
    <w:rsid w:val="00E029E9"/>
    <w:rsid w:val="00E13F3D"/>
    <w:rsid w:val="00E34898"/>
    <w:rsid w:val="00E571DF"/>
    <w:rsid w:val="00E64F40"/>
    <w:rsid w:val="00EB09B7"/>
    <w:rsid w:val="00EE7D7C"/>
    <w:rsid w:val="00F25D98"/>
    <w:rsid w:val="00F300FB"/>
    <w:rsid w:val="00F36084"/>
    <w:rsid w:val="00FB6386"/>
    <w:rsid w:val="00FF2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uiPriority w:val="9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1,3rd level,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AA67BC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qFormat/>
    <w:rsid w:val="00AA67BC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596DB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96DB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96DB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96DBA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596DB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96DB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link w:val="GuidanceChar"/>
    <w:qFormat/>
    <w:rsid w:val="0031360A"/>
    <w:rPr>
      <w:i/>
      <w:color w:val="0000FF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31360A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9"/>
    <w:rsid w:val="0031360A"/>
    <w:rPr>
      <w:rFonts w:ascii="Arial" w:hAnsi="Arial"/>
      <w:sz w:val="36"/>
      <w:lang w:val="en-GB" w:eastAsia="en-US"/>
    </w:rPr>
  </w:style>
  <w:style w:type="character" w:customStyle="1" w:styleId="GuidanceChar">
    <w:name w:val="Guidance Char"/>
    <w:link w:val="Guidance"/>
    <w:qFormat/>
    <w:rsid w:val="0031360A"/>
    <w:rPr>
      <w:rFonts w:ascii="Times New Roman" w:hAnsi="Times New Roman"/>
      <w:i/>
      <w:color w:val="0000FF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B1465"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sid w:val="004D0F1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openxmlformats.org/officeDocument/2006/relationships/image" Target="media/image2.wmf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2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image" Target="media/image1.wmf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image" Target="media/image4.wmf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image" Target="media/image3.wmf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3.xml"/><Relationship Id="rId31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oleObject" Target="embeddings/oleObject1.bin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6B1F2D-5270-4FEA-B3FE-280214F70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2546</Words>
  <Characters>14514</Characters>
  <Application>Microsoft Office Word</Application>
  <DocSecurity>0</DocSecurity>
  <Lines>120</Lines>
  <Paragraphs>34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17026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Moderator - Huawei-RKy3</cp:lastModifiedBy>
  <cp:revision>2</cp:revision>
  <cp:lastPrinted>1899-12-31T23:00:00Z</cp:lastPrinted>
  <dcterms:created xsi:type="dcterms:W3CDTF">2022-05-19T15:42:00Z</dcterms:created>
  <dcterms:modified xsi:type="dcterms:W3CDTF">2022-05-19T15:42:00Z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