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465310" w14:textId="0F286091" w:rsidR="007C2824" w:rsidRPr="000B20FB" w:rsidRDefault="007C2824" w:rsidP="007C2824">
      <w:pPr>
        <w:pStyle w:val="CRCoverPage"/>
        <w:tabs>
          <w:tab w:val="right" w:pos="9639"/>
        </w:tabs>
        <w:spacing w:after="0"/>
        <w:rPr>
          <w:b/>
          <w:noProof/>
          <w:sz w:val="24"/>
          <w:szCs w:val="24"/>
        </w:rPr>
      </w:pPr>
      <w:r w:rsidRPr="000B20FB">
        <w:rPr>
          <w:b/>
          <w:noProof/>
          <w:sz w:val="24"/>
          <w:szCs w:val="24"/>
        </w:rPr>
        <w:t>3GPP TSG RAN WG4 Meeting #10</w:t>
      </w:r>
      <w:r w:rsidR="00DA1085" w:rsidRPr="000B20FB">
        <w:rPr>
          <w:b/>
          <w:noProof/>
          <w:sz w:val="24"/>
          <w:szCs w:val="24"/>
        </w:rPr>
        <w:t>3</w:t>
      </w:r>
      <w:r w:rsidRPr="000B20FB">
        <w:rPr>
          <w:b/>
          <w:noProof/>
          <w:sz w:val="24"/>
          <w:szCs w:val="24"/>
        </w:rPr>
        <w:t>-e</w:t>
      </w:r>
      <w:r w:rsidRPr="000B20FB">
        <w:rPr>
          <w:b/>
          <w:noProof/>
          <w:sz w:val="24"/>
          <w:szCs w:val="24"/>
        </w:rPr>
        <w:tab/>
        <w:t>R4-</w:t>
      </w:r>
      <w:r w:rsidR="004E17E3" w:rsidRPr="004E17E3">
        <w:rPr>
          <w:b/>
          <w:noProof/>
          <w:sz w:val="24"/>
          <w:szCs w:val="24"/>
        </w:rPr>
        <w:t>2210781</w:t>
      </w:r>
    </w:p>
    <w:p w14:paraId="6B6ACC8C" w14:textId="1C0D24F1" w:rsidR="00856094" w:rsidRPr="000B20FB" w:rsidRDefault="007C2824" w:rsidP="00856094">
      <w:pPr>
        <w:pStyle w:val="CRCoverPage"/>
        <w:outlineLvl w:val="0"/>
        <w:rPr>
          <w:b/>
          <w:noProof/>
          <w:sz w:val="24"/>
        </w:rPr>
      </w:pPr>
      <w:r w:rsidRPr="000B20FB">
        <w:rPr>
          <w:b/>
          <w:noProof/>
          <w:sz w:val="24"/>
          <w:szCs w:val="24"/>
        </w:rPr>
        <w:t xml:space="preserve">E-meeting, </w:t>
      </w:r>
      <w:r w:rsidR="00DA1085" w:rsidRPr="000B20FB">
        <w:rPr>
          <w:b/>
          <w:noProof/>
          <w:sz w:val="24"/>
          <w:szCs w:val="24"/>
        </w:rPr>
        <w:t xml:space="preserve">09 May </w:t>
      </w:r>
      <w:r w:rsidRPr="000B20FB">
        <w:rPr>
          <w:b/>
          <w:noProof/>
          <w:sz w:val="24"/>
          <w:szCs w:val="24"/>
        </w:rPr>
        <w:t xml:space="preserve">2022 – </w:t>
      </w:r>
      <w:r w:rsidR="00DA1085" w:rsidRPr="000B20FB">
        <w:rPr>
          <w:b/>
          <w:noProof/>
          <w:sz w:val="24"/>
          <w:szCs w:val="24"/>
        </w:rPr>
        <w:t xml:space="preserve">20 </w:t>
      </w:r>
      <w:r w:rsidR="00BA6832" w:rsidRPr="000B20FB">
        <w:rPr>
          <w:b/>
          <w:noProof/>
          <w:sz w:val="24"/>
          <w:szCs w:val="24"/>
        </w:rPr>
        <w:t>Ma</w:t>
      </w:r>
      <w:r w:rsidR="00DA1085" w:rsidRPr="000B20FB">
        <w:rPr>
          <w:b/>
          <w:noProof/>
          <w:sz w:val="24"/>
          <w:szCs w:val="24"/>
        </w:rPr>
        <w:t>y</w:t>
      </w:r>
      <w:r w:rsidRPr="000B20FB">
        <w:rPr>
          <w:b/>
          <w:noProof/>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B20F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3A35F5" w:rsidR="001E41F3" w:rsidRPr="000B20FB" w:rsidRDefault="00305409" w:rsidP="00E34898">
            <w:pPr>
              <w:pStyle w:val="CRCoverPage"/>
              <w:spacing w:after="0"/>
              <w:jc w:val="right"/>
              <w:rPr>
                <w:i/>
                <w:noProof/>
              </w:rPr>
            </w:pPr>
            <w:r w:rsidRPr="000B20FB">
              <w:rPr>
                <w:i/>
                <w:noProof/>
                <w:sz w:val="14"/>
              </w:rPr>
              <w:t>CR-Form-v</w:t>
            </w:r>
            <w:r w:rsidR="008863B9" w:rsidRPr="000B20FB">
              <w:rPr>
                <w:i/>
                <w:noProof/>
                <w:sz w:val="14"/>
              </w:rPr>
              <w:t>12.</w:t>
            </w:r>
            <w:r w:rsidR="000E26B7" w:rsidRPr="000B20FB">
              <w:rPr>
                <w:i/>
                <w:noProof/>
                <w:sz w:val="14"/>
              </w:rPr>
              <w:t>2</w:t>
            </w:r>
          </w:p>
        </w:tc>
      </w:tr>
      <w:tr w:rsidR="001E41F3" w:rsidRPr="000B20FB" w14:paraId="3FBB62B8" w14:textId="77777777" w:rsidTr="00547111">
        <w:tc>
          <w:tcPr>
            <w:tcW w:w="9641" w:type="dxa"/>
            <w:gridSpan w:val="9"/>
            <w:tcBorders>
              <w:left w:val="single" w:sz="4" w:space="0" w:color="auto"/>
              <w:right w:val="single" w:sz="4" w:space="0" w:color="auto"/>
            </w:tcBorders>
          </w:tcPr>
          <w:p w14:paraId="79AB67D6" w14:textId="77777777" w:rsidR="001E41F3" w:rsidRPr="000B20FB" w:rsidRDefault="001E41F3">
            <w:pPr>
              <w:pStyle w:val="CRCoverPage"/>
              <w:spacing w:after="0"/>
              <w:jc w:val="center"/>
              <w:rPr>
                <w:noProof/>
              </w:rPr>
            </w:pPr>
            <w:r w:rsidRPr="000B20FB">
              <w:rPr>
                <w:b/>
                <w:noProof/>
                <w:sz w:val="32"/>
              </w:rPr>
              <w:t>CHANGE REQUEST</w:t>
            </w:r>
          </w:p>
        </w:tc>
      </w:tr>
      <w:tr w:rsidR="001E41F3" w:rsidRPr="000B20FB" w14:paraId="79946B04" w14:textId="77777777" w:rsidTr="00547111">
        <w:tc>
          <w:tcPr>
            <w:tcW w:w="9641" w:type="dxa"/>
            <w:gridSpan w:val="9"/>
            <w:tcBorders>
              <w:left w:val="single" w:sz="4" w:space="0" w:color="auto"/>
              <w:right w:val="single" w:sz="4" w:space="0" w:color="auto"/>
            </w:tcBorders>
          </w:tcPr>
          <w:p w14:paraId="12C70EEE" w14:textId="77777777" w:rsidR="001E41F3" w:rsidRPr="000B20FB" w:rsidRDefault="001E41F3">
            <w:pPr>
              <w:pStyle w:val="CRCoverPage"/>
              <w:spacing w:after="0"/>
              <w:rPr>
                <w:noProof/>
                <w:sz w:val="8"/>
                <w:szCs w:val="8"/>
              </w:rPr>
            </w:pPr>
          </w:p>
        </w:tc>
      </w:tr>
      <w:tr w:rsidR="001E41F3" w:rsidRPr="00266175" w14:paraId="3999489E" w14:textId="77777777" w:rsidTr="00547111">
        <w:tc>
          <w:tcPr>
            <w:tcW w:w="142" w:type="dxa"/>
            <w:tcBorders>
              <w:left w:val="single" w:sz="4" w:space="0" w:color="auto"/>
            </w:tcBorders>
          </w:tcPr>
          <w:p w14:paraId="4DDA7F40" w14:textId="77777777" w:rsidR="001E41F3" w:rsidRPr="000B20FB" w:rsidRDefault="001E41F3">
            <w:pPr>
              <w:pStyle w:val="CRCoverPage"/>
              <w:spacing w:after="0"/>
              <w:jc w:val="right"/>
              <w:rPr>
                <w:noProof/>
              </w:rPr>
            </w:pPr>
          </w:p>
        </w:tc>
        <w:tc>
          <w:tcPr>
            <w:tcW w:w="1559" w:type="dxa"/>
            <w:shd w:val="pct30" w:color="FFFF00" w:fill="auto"/>
          </w:tcPr>
          <w:p w14:paraId="52508B66" w14:textId="435843D3" w:rsidR="001E41F3" w:rsidRPr="000B20FB" w:rsidRDefault="004E17E3" w:rsidP="00236DF0">
            <w:pPr>
              <w:pStyle w:val="CRCoverPage"/>
              <w:spacing w:after="0"/>
              <w:jc w:val="center"/>
              <w:rPr>
                <w:b/>
                <w:noProof/>
                <w:sz w:val="28"/>
              </w:rPr>
            </w:pPr>
            <w:fldSimple w:instr=" DOCPROPERTY  Spec#  \* MERGEFORMAT ">
              <w:r w:rsidR="00730092" w:rsidRPr="000B20FB">
                <w:rPr>
                  <w:b/>
                  <w:noProof/>
                  <w:sz w:val="28"/>
                </w:rPr>
                <w:t>38.133</w:t>
              </w:r>
            </w:fldSimple>
          </w:p>
        </w:tc>
        <w:tc>
          <w:tcPr>
            <w:tcW w:w="709" w:type="dxa"/>
          </w:tcPr>
          <w:p w14:paraId="77009707" w14:textId="77777777" w:rsidR="001E41F3" w:rsidRPr="000B20FB" w:rsidRDefault="001E41F3">
            <w:pPr>
              <w:pStyle w:val="CRCoverPage"/>
              <w:spacing w:after="0"/>
              <w:jc w:val="center"/>
              <w:rPr>
                <w:noProof/>
              </w:rPr>
            </w:pPr>
            <w:r w:rsidRPr="000B20FB">
              <w:rPr>
                <w:b/>
                <w:noProof/>
                <w:sz w:val="28"/>
              </w:rPr>
              <w:t>CR</w:t>
            </w:r>
          </w:p>
        </w:tc>
        <w:tc>
          <w:tcPr>
            <w:tcW w:w="1276" w:type="dxa"/>
            <w:shd w:val="pct30" w:color="FFFF00" w:fill="auto"/>
          </w:tcPr>
          <w:p w14:paraId="6CAED29D" w14:textId="7B6EDFC1" w:rsidR="001E41F3" w:rsidRPr="006B64DE" w:rsidRDefault="00CB0C32" w:rsidP="00236DF0">
            <w:pPr>
              <w:pStyle w:val="CRCoverPage"/>
              <w:spacing w:after="0"/>
              <w:jc w:val="center"/>
              <w:rPr>
                <w:noProof/>
              </w:rPr>
            </w:pPr>
            <w:r w:rsidRPr="000B20FB">
              <w:rPr>
                <w:b/>
                <w:bCs/>
                <w:sz w:val="28"/>
                <w:szCs w:val="28"/>
              </w:rPr>
              <w:t>Draft CR</w:t>
            </w:r>
          </w:p>
        </w:tc>
        <w:tc>
          <w:tcPr>
            <w:tcW w:w="709" w:type="dxa"/>
          </w:tcPr>
          <w:p w14:paraId="09D2C09B" w14:textId="77777777" w:rsidR="001E41F3" w:rsidRPr="00064F90" w:rsidRDefault="001E41F3" w:rsidP="0051580D">
            <w:pPr>
              <w:pStyle w:val="CRCoverPage"/>
              <w:tabs>
                <w:tab w:val="right" w:pos="625"/>
              </w:tabs>
              <w:spacing w:after="0"/>
              <w:jc w:val="center"/>
              <w:rPr>
                <w:noProof/>
              </w:rPr>
            </w:pPr>
            <w:r w:rsidRPr="00064F90">
              <w:rPr>
                <w:b/>
                <w:bCs/>
                <w:noProof/>
                <w:sz w:val="28"/>
              </w:rPr>
              <w:t>rev</w:t>
            </w:r>
          </w:p>
        </w:tc>
        <w:tc>
          <w:tcPr>
            <w:tcW w:w="992" w:type="dxa"/>
            <w:shd w:val="pct30" w:color="FFFF00" w:fill="auto"/>
          </w:tcPr>
          <w:p w14:paraId="7533BF9D" w14:textId="678AE473" w:rsidR="001E41F3" w:rsidRPr="00064F90" w:rsidRDefault="00CB0C32" w:rsidP="00E13F3D">
            <w:pPr>
              <w:pStyle w:val="CRCoverPage"/>
              <w:spacing w:after="0"/>
              <w:jc w:val="center"/>
              <w:rPr>
                <w:b/>
                <w:bCs/>
                <w:noProof/>
                <w:sz w:val="28"/>
                <w:szCs w:val="28"/>
              </w:rPr>
            </w:pPr>
            <w:r w:rsidRPr="00064F90">
              <w:rPr>
                <w:b/>
                <w:bCs/>
                <w:sz w:val="28"/>
                <w:szCs w:val="28"/>
              </w:rPr>
              <w:t>1</w:t>
            </w:r>
          </w:p>
        </w:tc>
        <w:tc>
          <w:tcPr>
            <w:tcW w:w="2410" w:type="dxa"/>
          </w:tcPr>
          <w:p w14:paraId="5D4AEAE9" w14:textId="77777777" w:rsidR="001E41F3" w:rsidRPr="00064F90" w:rsidRDefault="001E41F3" w:rsidP="0051580D">
            <w:pPr>
              <w:pStyle w:val="CRCoverPage"/>
              <w:tabs>
                <w:tab w:val="right" w:pos="1825"/>
              </w:tabs>
              <w:spacing w:after="0"/>
              <w:jc w:val="center"/>
              <w:rPr>
                <w:noProof/>
              </w:rPr>
            </w:pPr>
            <w:r w:rsidRPr="00064F90">
              <w:rPr>
                <w:b/>
                <w:noProof/>
                <w:sz w:val="28"/>
                <w:szCs w:val="28"/>
              </w:rPr>
              <w:t>Current version:</w:t>
            </w:r>
          </w:p>
        </w:tc>
        <w:tc>
          <w:tcPr>
            <w:tcW w:w="1701" w:type="dxa"/>
            <w:shd w:val="pct30" w:color="FFFF00" w:fill="auto"/>
          </w:tcPr>
          <w:p w14:paraId="1E22D6AC" w14:textId="2CE1DE18" w:rsidR="001E41F3" w:rsidRPr="006B64DE" w:rsidRDefault="00CD5AD6">
            <w:pPr>
              <w:pStyle w:val="CRCoverPage"/>
              <w:spacing w:after="0"/>
              <w:jc w:val="center"/>
              <w:rPr>
                <w:noProof/>
                <w:sz w:val="28"/>
              </w:rPr>
            </w:pPr>
            <w:r w:rsidRPr="006B64DE">
              <w:fldChar w:fldCharType="begin"/>
            </w:r>
            <w:r w:rsidRPr="00064F90">
              <w:instrText xml:space="preserve"> DOCPROPERTY  Version  \* MERGEFORMAT </w:instrText>
            </w:r>
            <w:r w:rsidRPr="006B64DE">
              <w:fldChar w:fldCharType="separate"/>
            </w:r>
            <w:r w:rsidR="00730092" w:rsidRPr="006B64DE">
              <w:rPr>
                <w:b/>
                <w:noProof/>
                <w:sz w:val="28"/>
              </w:rPr>
              <w:t>1</w:t>
            </w:r>
            <w:r w:rsidR="00263DEC" w:rsidRPr="00191A9F">
              <w:rPr>
                <w:b/>
                <w:noProof/>
                <w:sz w:val="28"/>
              </w:rPr>
              <w:t>7</w:t>
            </w:r>
            <w:r w:rsidR="00730092" w:rsidRPr="00064F90">
              <w:rPr>
                <w:b/>
                <w:noProof/>
                <w:sz w:val="28"/>
              </w:rPr>
              <w:t>.</w:t>
            </w:r>
            <w:r w:rsidR="00DA1085" w:rsidRPr="00064F90">
              <w:rPr>
                <w:b/>
                <w:noProof/>
                <w:sz w:val="28"/>
              </w:rPr>
              <w:t>5</w:t>
            </w:r>
            <w:r w:rsidR="00753916" w:rsidRPr="00064F90">
              <w:rPr>
                <w:b/>
                <w:noProof/>
                <w:sz w:val="28"/>
              </w:rPr>
              <w:t>.</w:t>
            </w:r>
            <w:r w:rsidRPr="006B64DE">
              <w:rPr>
                <w:b/>
                <w:noProof/>
                <w:sz w:val="28"/>
              </w:rPr>
              <w:fldChar w:fldCharType="end"/>
            </w:r>
            <w:r w:rsidR="009964CF" w:rsidRPr="000B20FB">
              <w:rPr>
                <w:b/>
                <w:noProof/>
                <w:sz w:val="28"/>
              </w:rPr>
              <w:t>0</w:t>
            </w:r>
          </w:p>
        </w:tc>
        <w:tc>
          <w:tcPr>
            <w:tcW w:w="143" w:type="dxa"/>
            <w:tcBorders>
              <w:right w:val="single" w:sz="4" w:space="0" w:color="auto"/>
            </w:tcBorders>
          </w:tcPr>
          <w:p w14:paraId="399238C9" w14:textId="77777777" w:rsidR="001E41F3" w:rsidRPr="00064F90" w:rsidRDefault="001E41F3">
            <w:pPr>
              <w:pStyle w:val="CRCoverPage"/>
              <w:spacing w:after="0"/>
              <w:rPr>
                <w:noProof/>
              </w:rPr>
            </w:pPr>
          </w:p>
        </w:tc>
      </w:tr>
      <w:tr w:rsidR="001E41F3" w:rsidRPr="00266175" w14:paraId="7DC9F5A2" w14:textId="77777777" w:rsidTr="00547111">
        <w:tc>
          <w:tcPr>
            <w:tcW w:w="9641" w:type="dxa"/>
            <w:gridSpan w:val="9"/>
            <w:tcBorders>
              <w:left w:val="single" w:sz="4" w:space="0" w:color="auto"/>
              <w:right w:val="single" w:sz="4" w:space="0" w:color="auto"/>
            </w:tcBorders>
          </w:tcPr>
          <w:p w14:paraId="4883A7D2" w14:textId="77777777" w:rsidR="001E41F3" w:rsidRPr="00266175" w:rsidRDefault="001E41F3">
            <w:pPr>
              <w:pStyle w:val="CRCoverPage"/>
              <w:spacing w:after="0"/>
              <w:rPr>
                <w:noProof/>
              </w:rPr>
            </w:pPr>
          </w:p>
        </w:tc>
      </w:tr>
      <w:tr w:rsidR="001E41F3" w:rsidRPr="00266175" w14:paraId="266B4BDF" w14:textId="77777777" w:rsidTr="00547111">
        <w:tc>
          <w:tcPr>
            <w:tcW w:w="9641" w:type="dxa"/>
            <w:gridSpan w:val="9"/>
            <w:tcBorders>
              <w:top w:val="single" w:sz="4" w:space="0" w:color="auto"/>
            </w:tcBorders>
          </w:tcPr>
          <w:p w14:paraId="47E13998" w14:textId="77777777" w:rsidR="001E41F3" w:rsidRPr="006B64DE" w:rsidRDefault="001E41F3">
            <w:pPr>
              <w:pStyle w:val="CRCoverPage"/>
              <w:spacing w:after="0"/>
              <w:jc w:val="center"/>
              <w:rPr>
                <w:rFonts w:cs="Arial"/>
                <w:i/>
                <w:noProof/>
              </w:rPr>
            </w:pPr>
            <w:r w:rsidRPr="00266175">
              <w:rPr>
                <w:rFonts w:cs="Arial"/>
                <w:i/>
                <w:noProof/>
              </w:rPr>
              <w:t xml:space="preserve">For </w:t>
            </w:r>
            <w:hyperlink r:id="rId12" w:anchor="_blank" w:history="1">
              <w:r w:rsidRPr="006B64DE">
                <w:rPr>
                  <w:rStyle w:val="Hyperlink"/>
                  <w:rFonts w:cs="Arial"/>
                  <w:b/>
                  <w:i/>
                  <w:noProof/>
                  <w:color w:val="FF0000"/>
                </w:rPr>
                <w:t>HE</w:t>
              </w:r>
              <w:bookmarkStart w:id="0" w:name="_Hlt497126619"/>
              <w:r w:rsidRPr="006B64DE">
                <w:rPr>
                  <w:rStyle w:val="Hyperlink"/>
                  <w:rFonts w:cs="Arial"/>
                  <w:b/>
                  <w:i/>
                  <w:noProof/>
                  <w:color w:val="FF0000"/>
                </w:rPr>
                <w:t>L</w:t>
              </w:r>
              <w:bookmarkEnd w:id="0"/>
              <w:r w:rsidRPr="006B64DE">
                <w:rPr>
                  <w:rStyle w:val="Hyperlink"/>
                  <w:rFonts w:cs="Arial"/>
                  <w:b/>
                  <w:i/>
                  <w:noProof/>
                  <w:color w:val="FF0000"/>
                </w:rPr>
                <w:t>P</w:t>
              </w:r>
            </w:hyperlink>
            <w:r w:rsidRPr="000B20FB">
              <w:rPr>
                <w:rFonts w:cs="Arial"/>
                <w:b/>
                <w:i/>
                <w:noProof/>
                <w:color w:val="FF0000"/>
              </w:rPr>
              <w:t xml:space="preserve"> </w:t>
            </w:r>
            <w:r w:rsidRPr="006B64DE">
              <w:rPr>
                <w:rFonts w:cs="Arial"/>
                <w:i/>
                <w:noProof/>
              </w:rPr>
              <w:t>on using this form</w:t>
            </w:r>
            <w:r w:rsidR="0051580D" w:rsidRPr="00191A9F">
              <w:rPr>
                <w:rFonts w:cs="Arial"/>
                <w:i/>
                <w:noProof/>
              </w:rPr>
              <w:t>: c</w:t>
            </w:r>
            <w:r w:rsidR="00F25D98" w:rsidRPr="00064F90">
              <w:rPr>
                <w:rFonts w:cs="Arial"/>
                <w:i/>
                <w:noProof/>
              </w:rPr>
              <w:t xml:space="preserve">omprehensive instructions can be found at </w:t>
            </w:r>
            <w:r w:rsidR="001B7A65" w:rsidRPr="00064F90">
              <w:rPr>
                <w:rFonts w:cs="Arial"/>
                <w:i/>
                <w:noProof/>
              </w:rPr>
              <w:br/>
            </w:r>
            <w:hyperlink r:id="rId13" w:history="1">
              <w:r w:rsidR="00DE34CF" w:rsidRPr="006B64DE">
                <w:rPr>
                  <w:rStyle w:val="Hyperlink"/>
                  <w:rFonts w:cs="Arial"/>
                  <w:i/>
                  <w:noProof/>
                </w:rPr>
                <w:t>http://www.3gpp.org/Change-Requests</w:t>
              </w:r>
            </w:hyperlink>
            <w:r w:rsidR="00F25D98" w:rsidRPr="000B20FB">
              <w:rPr>
                <w:rFonts w:cs="Arial"/>
                <w:i/>
                <w:noProof/>
              </w:rPr>
              <w:t>.</w:t>
            </w:r>
          </w:p>
        </w:tc>
      </w:tr>
      <w:tr w:rsidR="001E41F3" w:rsidRPr="00266175" w14:paraId="296CF086" w14:textId="77777777" w:rsidTr="00547111">
        <w:tc>
          <w:tcPr>
            <w:tcW w:w="9641" w:type="dxa"/>
            <w:gridSpan w:val="9"/>
          </w:tcPr>
          <w:p w14:paraId="7D4A60B5" w14:textId="77777777" w:rsidR="001E41F3" w:rsidRPr="00266175" w:rsidRDefault="001E41F3">
            <w:pPr>
              <w:pStyle w:val="CRCoverPage"/>
              <w:spacing w:after="0"/>
              <w:rPr>
                <w:noProof/>
                <w:sz w:val="8"/>
                <w:szCs w:val="8"/>
              </w:rPr>
            </w:pPr>
          </w:p>
        </w:tc>
      </w:tr>
    </w:tbl>
    <w:p w14:paraId="53540664" w14:textId="77777777" w:rsidR="001E41F3" w:rsidRPr="002661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66175" w14:paraId="0EE45D52" w14:textId="77777777" w:rsidTr="00A7671C">
        <w:tc>
          <w:tcPr>
            <w:tcW w:w="2835" w:type="dxa"/>
          </w:tcPr>
          <w:p w14:paraId="59860FA1" w14:textId="77777777" w:rsidR="00F25D98" w:rsidRPr="00266175" w:rsidRDefault="00F25D98" w:rsidP="001E41F3">
            <w:pPr>
              <w:pStyle w:val="CRCoverPage"/>
              <w:tabs>
                <w:tab w:val="right" w:pos="2751"/>
              </w:tabs>
              <w:spacing w:after="0"/>
              <w:rPr>
                <w:b/>
                <w:i/>
                <w:noProof/>
              </w:rPr>
            </w:pPr>
            <w:r w:rsidRPr="00266175">
              <w:rPr>
                <w:b/>
                <w:i/>
                <w:noProof/>
              </w:rPr>
              <w:t>Proposed change</w:t>
            </w:r>
            <w:r w:rsidR="00A7671C" w:rsidRPr="00266175">
              <w:rPr>
                <w:b/>
                <w:i/>
                <w:noProof/>
              </w:rPr>
              <w:t xml:space="preserve"> </w:t>
            </w:r>
            <w:r w:rsidRPr="00266175">
              <w:rPr>
                <w:b/>
                <w:i/>
                <w:noProof/>
              </w:rPr>
              <w:t>affects:</w:t>
            </w:r>
          </w:p>
        </w:tc>
        <w:tc>
          <w:tcPr>
            <w:tcW w:w="1418" w:type="dxa"/>
          </w:tcPr>
          <w:p w14:paraId="07128383" w14:textId="77777777" w:rsidR="00F25D98" w:rsidRPr="00266175" w:rsidRDefault="00F25D98" w:rsidP="001E41F3">
            <w:pPr>
              <w:pStyle w:val="CRCoverPage"/>
              <w:spacing w:after="0"/>
              <w:jc w:val="right"/>
              <w:rPr>
                <w:noProof/>
              </w:rPr>
            </w:pPr>
            <w:r w:rsidRPr="002661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6617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66175" w:rsidRDefault="00F25D98" w:rsidP="001E41F3">
            <w:pPr>
              <w:pStyle w:val="CRCoverPage"/>
              <w:spacing w:after="0"/>
              <w:jc w:val="right"/>
              <w:rPr>
                <w:noProof/>
                <w:u w:val="single"/>
              </w:rPr>
            </w:pPr>
            <w:r w:rsidRPr="002661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5CCB3E" w:rsidR="00F25D98" w:rsidRPr="00266175" w:rsidRDefault="00F25D98" w:rsidP="001E41F3">
            <w:pPr>
              <w:pStyle w:val="CRCoverPage"/>
              <w:spacing w:after="0"/>
              <w:jc w:val="center"/>
              <w:rPr>
                <w:b/>
                <w:caps/>
                <w:noProof/>
              </w:rPr>
            </w:pPr>
          </w:p>
        </w:tc>
        <w:tc>
          <w:tcPr>
            <w:tcW w:w="2126" w:type="dxa"/>
          </w:tcPr>
          <w:p w14:paraId="2ED8415F" w14:textId="77777777" w:rsidR="00F25D98" w:rsidRPr="00266175" w:rsidRDefault="00F25D98" w:rsidP="001E41F3">
            <w:pPr>
              <w:pStyle w:val="CRCoverPage"/>
              <w:spacing w:after="0"/>
              <w:jc w:val="right"/>
              <w:rPr>
                <w:noProof/>
                <w:u w:val="single"/>
              </w:rPr>
            </w:pPr>
            <w:r w:rsidRPr="002661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17BD64" w:rsidR="00F25D98" w:rsidRPr="00266175" w:rsidRDefault="001B44F8" w:rsidP="001E41F3">
            <w:pPr>
              <w:pStyle w:val="CRCoverPage"/>
              <w:spacing w:after="0"/>
              <w:jc w:val="center"/>
              <w:rPr>
                <w:b/>
                <w:caps/>
                <w:noProof/>
              </w:rPr>
            </w:pPr>
            <w:r w:rsidRPr="00266175">
              <w:rPr>
                <w:b/>
                <w:caps/>
                <w:noProof/>
              </w:rPr>
              <w:t>X</w:t>
            </w:r>
          </w:p>
        </w:tc>
        <w:tc>
          <w:tcPr>
            <w:tcW w:w="1418" w:type="dxa"/>
            <w:tcBorders>
              <w:left w:val="nil"/>
            </w:tcBorders>
          </w:tcPr>
          <w:p w14:paraId="6562735E" w14:textId="77777777" w:rsidR="00F25D98" w:rsidRPr="00266175" w:rsidRDefault="00F25D98" w:rsidP="001E41F3">
            <w:pPr>
              <w:pStyle w:val="CRCoverPage"/>
              <w:spacing w:after="0"/>
              <w:jc w:val="right"/>
              <w:rPr>
                <w:noProof/>
              </w:rPr>
            </w:pPr>
            <w:r w:rsidRPr="002661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66175" w:rsidRDefault="00F25D98" w:rsidP="001E41F3">
            <w:pPr>
              <w:pStyle w:val="CRCoverPage"/>
              <w:spacing w:after="0"/>
              <w:jc w:val="center"/>
              <w:rPr>
                <w:b/>
                <w:bCs/>
                <w:caps/>
                <w:noProof/>
              </w:rPr>
            </w:pPr>
          </w:p>
        </w:tc>
      </w:tr>
    </w:tbl>
    <w:p w14:paraId="69DCC391" w14:textId="77777777" w:rsidR="001E41F3" w:rsidRPr="002661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66175" w14:paraId="31618834" w14:textId="77777777" w:rsidTr="00547111">
        <w:tc>
          <w:tcPr>
            <w:tcW w:w="9640" w:type="dxa"/>
            <w:gridSpan w:val="11"/>
          </w:tcPr>
          <w:p w14:paraId="55477508" w14:textId="77777777" w:rsidR="001E41F3" w:rsidRPr="00266175" w:rsidRDefault="001E41F3">
            <w:pPr>
              <w:pStyle w:val="CRCoverPage"/>
              <w:spacing w:after="0"/>
              <w:rPr>
                <w:noProof/>
                <w:sz w:val="8"/>
                <w:szCs w:val="8"/>
              </w:rPr>
            </w:pPr>
          </w:p>
        </w:tc>
      </w:tr>
      <w:tr w:rsidR="001E41F3" w:rsidRPr="00266175" w14:paraId="58300953" w14:textId="77777777" w:rsidTr="00547111">
        <w:tc>
          <w:tcPr>
            <w:tcW w:w="1843" w:type="dxa"/>
            <w:tcBorders>
              <w:top w:val="single" w:sz="4" w:space="0" w:color="auto"/>
              <w:left w:val="single" w:sz="4" w:space="0" w:color="auto"/>
            </w:tcBorders>
          </w:tcPr>
          <w:p w14:paraId="05B2F3A2" w14:textId="77777777" w:rsidR="001E41F3" w:rsidRPr="00266175" w:rsidRDefault="001E41F3">
            <w:pPr>
              <w:pStyle w:val="CRCoverPage"/>
              <w:tabs>
                <w:tab w:val="right" w:pos="1759"/>
              </w:tabs>
              <w:spacing w:after="0"/>
              <w:rPr>
                <w:b/>
                <w:i/>
                <w:noProof/>
              </w:rPr>
            </w:pPr>
            <w:r w:rsidRPr="00266175">
              <w:rPr>
                <w:b/>
                <w:i/>
                <w:noProof/>
              </w:rPr>
              <w:t>Title:</w:t>
            </w:r>
            <w:r w:rsidRPr="00266175">
              <w:rPr>
                <w:b/>
                <w:i/>
                <w:noProof/>
              </w:rPr>
              <w:tab/>
            </w:r>
          </w:p>
        </w:tc>
        <w:tc>
          <w:tcPr>
            <w:tcW w:w="7797" w:type="dxa"/>
            <w:gridSpan w:val="10"/>
            <w:tcBorders>
              <w:top w:val="single" w:sz="4" w:space="0" w:color="auto"/>
              <w:right w:val="single" w:sz="4" w:space="0" w:color="auto"/>
            </w:tcBorders>
            <w:shd w:val="pct30" w:color="FFFF00" w:fill="auto"/>
          </w:tcPr>
          <w:p w14:paraId="3D393EEE" w14:textId="4FACCCDF" w:rsidR="001E41F3" w:rsidRPr="00266175" w:rsidRDefault="00715477">
            <w:pPr>
              <w:pStyle w:val="CRCoverPage"/>
              <w:spacing w:after="0"/>
              <w:ind w:left="100"/>
              <w:rPr>
                <w:noProof/>
              </w:rPr>
            </w:pPr>
            <w:r w:rsidRPr="00266175">
              <w:t xml:space="preserve">Draft CR on </w:t>
            </w:r>
            <w:r w:rsidR="00CE5061" w:rsidRPr="00266175">
              <w:t xml:space="preserve">UL gaps for BPS </w:t>
            </w:r>
            <w:r w:rsidR="008469EA" w:rsidRPr="00266175">
              <w:t xml:space="preserve"> </w:t>
            </w:r>
          </w:p>
        </w:tc>
      </w:tr>
      <w:tr w:rsidR="001E41F3" w:rsidRPr="00266175" w14:paraId="05C08479" w14:textId="77777777" w:rsidTr="00547111">
        <w:tc>
          <w:tcPr>
            <w:tcW w:w="1843" w:type="dxa"/>
            <w:tcBorders>
              <w:left w:val="single" w:sz="4" w:space="0" w:color="auto"/>
            </w:tcBorders>
          </w:tcPr>
          <w:p w14:paraId="45E29F53" w14:textId="77777777" w:rsidR="001E41F3" w:rsidRPr="0026617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66175" w:rsidRDefault="001E41F3">
            <w:pPr>
              <w:pStyle w:val="CRCoverPage"/>
              <w:spacing w:after="0"/>
              <w:rPr>
                <w:noProof/>
                <w:sz w:val="8"/>
                <w:szCs w:val="8"/>
              </w:rPr>
            </w:pPr>
          </w:p>
        </w:tc>
      </w:tr>
      <w:tr w:rsidR="001E41F3" w:rsidRPr="00266175" w14:paraId="46D5D7C2" w14:textId="77777777" w:rsidTr="00547111">
        <w:tc>
          <w:tcPr>
            <w:tcW w:w="1843" w:type="dxa"/>
            <w:tcBorders>
              <w:left w:val="single" w:sz="4" w:space="0" w:color="auto"/>
            </w:tcBorders>
          </w:tcPr>
          <w:p w14:paraId="45A6C2C4" w14:textId="77777777" w:rsidR="001E41F3" w:rsidRPr="00266175" w:rsidRDefault="001E41F3">
            <w:pPr>
              <w:pStyle w:val="CRCoverPage"/>
              <w:tabs>
                <w:tab w:val="right" w:pos="1759"/>
              </w:tabs>
              <w:spacing w:after="0"/>
              <w:rPr>
                <w:b/>
                <w:i/>
                <w:noProof/>
              </w:rPr>
            </w:pPr>
            <w:r w:rsidRPr="00266175">
              <w:rPr>
                <w:b/>
                <w:i/>
                <w:noProof/>
              </w:rPr>
              <w:t>Source to WG:</w:t>
            </w:r>
          </w:p>
        </w:tc>
        <w:tc>
          <w:tcPr>
            <w:tcW w:w="7797" w:type="dxa"/>
            <w:gridSpan w:val="10"/>
            <w:tcBorders>
              <w:right w:val="single" w:sz="4" w:space="0" w:color="auto"/>
            </w:tcBorders>
            <w:shd w:val="pct30" w:color="FFFF00" w:fill="auto"/>
          </w:tcPr>
          <w:p w14:paraId="298AA482" w14:textId="48356113" w:rsidR="001E41F3" w:rsidRPr="000B20FB" w:rsidRDefault="00B25347">
            <w:pPr>
              <w:pStyle w:val="CRCoverPage"/>
              <w:spacing w:after="0"/>
              <w:ind w:left="100"/>
              <w:rPr>
                <w:noProof/>
              </w:rPr>
            </w:pPr>
            <w:r>
              <w:t xml:space="preserve">Apple, </w:t>
            </w:r>
            <w:r w:rsidR="00CD5AD6" w:rsidRPr="006B64DE">
              <w:fldChar w:fldCharType="begin"/>
            </w:r>
            <w:r w:rsidR="00CD5AD6" w:rsidRPr="00064F90">
              <w:instrText xml:space="preserve"> DOCPROPERTY  SourceIfWg  \* MERGEFORMAT </w:instrText>
            </w:r>
            <w:r w:rsidR="00CD5AD6" w:rsidRPr="006B64DE">
              <w:fldChar w:fldCharType="separate"/>
            </w:r>
            <w:r w:rsidR="001B44F8" w:rsidRPr="006B64DE">
              <w:rPr>
                <w:noProof/>
              </w:rPr>
              <w:t>Ericsson</w:t>
            </w:r>
            <w:r w:rsidR="00CD5AD6" w:rsidRPr="006B64DE">
              <w:rPr>
                <w:noProof/>
              </w:rPr>
              <w:fldChar w:fldCharType="end"/>
            </w:r>
            <w:r>
              <w:rPr>
                <w:noProof/>
              </w:rPr>
              <w:t>, Nokia</w:t>
            </w:r>
          </w:p>
        </w:tc>
      </w:tr>
      <w:tr w:rsidR="001E41F3" w:rsidRPr="00266175" w14:paraId="4196B218" w14:textId="77777777" w:rsidTr="00547111">
        <w:tc>
          <w:tcPr>
            <w:tcW w:w="1843" w:type="dxa"/>
            <w:tcBorders>
              <w:left w:val="single" w:sz="4" w:space="0" w:color="auto"/>
            </w:tcBorders>
          </w:tcPr>
          <w:p w14:paraId="14C300BA" w14:textId="77777777" w:rsidR="001E41F3" w:rsidRPr="00266175" w:rsidRDefault="001E41F3">
            <w:pPr>
              <w:pStyle w:val="CRCoverPage"/>
              <w:tabs>
                <w:tab w:val="right" w:pos="1759"/>
              </w:tabs>
              <w:spacing w:after="0"/>
              <w:rPr>
                <w:b/>
                <w:i/>
                <w:noProof/>
              </w:rPr>
            </w:pPr>
            <w:r w:rsidRPr="00266175">
              <w:rPr>
                <w:b/>
                <w:i/>
                <w:noProof/>
              </w:rPr>
              <w:t>Source to TSG:</w:t>
            </w:r>
          </w:p>
        </w:tc>
        <w:tc>
          <w:tcPr>
            <w:tcW w:w="7797" w:type="dxa"/>
            <w:gridSpan w:val="10"/>
            <w:tcBorders>
              <w:right w:val="single" w:sz="4" w:space="0" w:color="auto"/>
            </w:tcBorders>
            <w:shd w:val="pct30" w:color="FFFF00" w:fill="auto"/>
          </w:tcPr>
          <w:p w14:paraId="17FF8B7B" w14:textId="31671BC7" w:rsidR="001E41F3" w:rsidRPr="000B20FB" w:rsidRDefault="00CD5AD6" w:rsidP="00547111">
            <w:pPr>
              <w:pStyle w:val="CRCoverPage"/>
              <w:spacing w:after="0"/>
              <w:ind w:left="100"/>
              <w:rPr>
                <w:noProof/>
              </w:rPr>
            </w:pPr>
            <w:r w:rsidRPr="006B64DE">
              <w:fldChar w:fldCharType="begin"/>
            </w:r>
            <w:r w:rsidRPr="00064F90">
              <w:instrText xml:space="preserve"> DOCPROPERTY  SourceIfTsg  \* MERGEFORMAT </w:instrText>
            </w:r>
            <w:r w:rsidRPr="006B64DE">
              <w:fldChar w:fldCharType="separate"/>
            </w:r>
            <w:r w:rsidR="001B44F8" w:rsidRPr="006B64DE">
              <w:rPr>
                <w:noProof/>
              </w:rPr>
              <w:t>R4</w:t>
            </w:r>
            <w:r w:rsidRPr="006B64DE">
              <w:rPr>
                <w:noProof/>
              </w:rPr>
              <w:fldChar w:fldCharType="end"/>
            </w:r>
          </w:p>
        </w:tc>
      </w:tr>
      <w:tr w:rsidR="001E41F3" w:rsidRPr="00266175" w14:paraId="76303739" w14:textId="77777777" w:rsidTr="00547111">
        <w:tc>
          <w:tcPr>
            <w:tcW w:w="1843" w:type="dxa"/>
            <w:tcBorders>
              <w:left w:val="single" w:sz="4" w:space="0" w:color="auto"/>
            </w:tcBorders>
          </w:tcPr>
          <w:p w14:paraId="4D3B1657" w14:textId="77777777" w:rsidR="001E41F3" w:rsidRPr="0026617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66175" w:rsidRDefault="001E41F3">
            <w:pPr>
              <w:pStyle w:val="CRCoverPage"/>
              <w:spacing w:after="0"/>
              <w:rPr>
                <w:noProof/>
                <w:sz w:val="8"/>
                <w:szCs w:val="8"/>
              </w:rPr>
            </w:pPr>
          </w:p>
        </w:tc>
      </w:tr>
      <w:tr w:rsidR="001E41F3" w:rsidRPr="00266175" w14:paraId="50563E52" w14:textId="77777777" w:rsidTr="00547111">
        <w:tc>
          <w:tcPr>
            <w:tcW w:w="1843" w:type="dxa"/>
            <w:tcBorders>
              <w:left w:val="single" w:sz="4" w:space="0" w:color="auto"/>
            </w:tcBorders>
          </w:tcPr>
          <w:p w14:paraId="32C381B7" w14:textId="77777777" w:rsidR="001E41F3" w:rsidRPr="00266175" w:rsidRDefault="001E41F3">
            <w:pPr>
              <w:pStyle w:val="CRCoverPage"/>
              <w:tabs>
                <w:tab w:val="right" w:pos="1759"/>
              </w:tabs>
              <w:spacing w:after="0"/>
              <w:rPr>
                <w:b/>
                <w:i/>
                <w:noProof/>
              </w:rPr>
            </w:pPr>
            <w:r w:rsidRPr="00266175">
              <w:rPr>
                <w:b/>
                <w:i/>
                <w:noProof/>
              </w:rPr>
              <w:t>Work item code</w:t>
            </w:r>
            <w:r w:rsidR="0051580D" w:rsidRPr="00266175">
              <w:rPr>
                <w:b/>
                <w:i/>
                <w:noProof/>
              </w:rPr>
              <w:t>:</w:t>
            </w:r>
          </w:p>
        </w:tc>
        <w:tc>
          <w:tcPr>
            <w:tcW w:w="3686" w:type="dxa"/>
            <w:gridSpan w:val="5"/>
            <w:shd w:val="pct30" w:color="FFFF00" w:fill="auto"/>
          </w:tcPr>
          <w:p w14:paraId="115414A3" w14:textId="22891971" w:rsidR="001E41F3" w:rsidRPr="00266175" w:rsidRDefault="00642471">
            <w:pPr>
              <w:pStyle w:val="CRCoverPage"/>
              <w:spacing w:after="0"/>
              <w:ind w:left="100"/>
              <w:rPr>
                <w:noProof/>
              </w:rPr>
            </w:pPr>
            <w:r w:rsidRPr="00266175">
              <w:rPr>
                <w:noProof/>
              </w:rPr>
              <w:t>NR_RF_FR2_req_enh2-Core</w:t>
            </w:r>
          </w:p>
        </w:tc>
        <w:tc>
          <w:tcPr>
            <w:tcW w:w="567" w:type="dxa"/>
            <w:tcBorders>
              <w:left w:val="nil"/>
            </w:tcBorders>
          </w:tcPr>
          <w:p w14:paraId="61A86BCF" w14:textId="77777777" w:rsidR="001E41F3" w:rsidRPr="00266175" w:rsidRDefault="001E41F3">
            <w:pPr>
              <w:pStyle w:val="CRCoverPage"/>
              <w:spacing w:after="0"/>
              <w:ind w:right="100"/>
              <w:rPr>
                <w:noProof/>
              </w:rPr>
            </w:pPr>
          </w:p>
        </w:tc>
        <w:tc>
          <w:tcPr>
            <w:tcW w:w="1417" w:type="dxa"/>
            <w:gridSpan w:val="3"/>
            <w:tcBorders>
              <w:left w:val="nil"/>
            </w:tcBorders>
          </w:tcPr>
          <w:p w14:paraId="153CBFB1" w14:textId="77777777" w:rsidR="001E41F3" w:rsidRPr="00266175" w:rsidRDefault="001E41F3">
            <w:pPr>
              <w:pStyle w:val="CRCoverPage"/>
              <w:spacing w:after="0"/>
              <w:jc w:val="right"/>
              <w:rPr>
                <w:noProof/>
              </w:rPr>
            </w:pPr>
            <w:r w:rsidRPr="00266175">
              <w:rPr>
                <w:b/>
                <w:i/>
                <w:noProof/>
              </w:rPr>
              <w:t>Date:</w:t>
            </w:r>
          </w:p>
        </w:tc>
        <w:tc>
          <w:tcPr>
            <w:tcW w:w="2127" w:type="dxa"/>
            <w:tcBorders>
              <w:right w:val="single" w:sz="4" w:space="0" w:color="auto"/>
            </w:tcBorders>
            <w:shd w:val="pct30" w:color="FFFF00" w:fill="auto"/>
          </w:tcPr>
          <w:p w14:paraId="56929475" w14:textId="73CF7A26" w:rsidR="001E41F3" w:rsidRPr="00266175" w:rsidRDefault="00ED0C89" w:rsidP="00A73624">
            <w:pPr>
              <w:pStyle w:val="CRCoverPage"/>
              <w:spacing w:after="0"/>
              <w:rPr>
                <w:noProof/>
              </w:rPr>
            </w:pPr>
            <w:r w:rsidRPr="00266175">
              <w:t xml:space="preserve"> </w:t>
            </w:r>
            <w:r w:rsidR="00950069" w:rsidRPr="00266175">
              <w:t>202</w:t>
            </w:r>
            <w:r w:rsidR="003D64E5" w:rsidRPr="00266175">
              <w:t>2</w:t>
            </w:r>
            <w:r w:rsidR="00950069" w:rsidRPr="00266175">
              <w:t>-0</w:t>
            </w:r>
            <w:r w:rsidR="008C4440">
              <w:t>5-20</w:t>
            </w:r>
          </w:p>
        </w:tc>
      </w:tr>
      <w:tr w:rsidR="001E41F3" w:rsidRPr="00266175" w14:paraId="690C7843" w14:textId="77777777" w:rsidTr="00547111">
        <w:tc>
          <w:tcPr>
            <w:tcW w:w="1843" w:type="dxa"/>
            <w:tcBorders>
              <w:left w:val="single" w:sz="4" w:space="0" w:color="auto"/>
            </w:tcBorders>
          </w:tcPr>
          <w:p w14:paraId="17A1A642" w14:textId="77777777" w:rsidR="001E41F3" w:rsidRPr="00266175" w:rsidRDefault="001E41F3">
            <w:pPr>
              <w:pStyle w:val="CRCoverPage"/>
              <w:spacing w:after="0"/>
              <w:rPr>
                <w:b/>
                <w:i/>
                <w:noProof/>
                <w:sz w:val="8"/>
                <w:szCs w:val="8"/>
              </w:rPr>
            </w:pPr>
          </w:p>
        </w:tc>
        <w:tc>
          <w:tcPr>
            <w:tcW w:w="1986" w:type="dxa"/>
            <w:gridSpan w:val="4"/>
          </w:tcPr>
          <w:p w14:paraId="2F73FCFB" w14:textId="77777777" w:rsidR="001E41F3" w:rsidRPr="00266175" w:rsidRDefault="001E41F3">
            <w:pPr>
              <w:pStyle w:val="CRCoverPage"/>
              <w:spacing w:after="0"/>
              <w:rPr>
                <w:noProof/>
                <w:sz w:val="8"/>
                <w:szCs w:val="8"/>
              </w:rPr>
            </w:pPr>
          </w:p>
        </w:tc>
        <w:tc>
          <w:tcPr>
            <w:tcW w:w="2267" w:type="dxa"/>
            <w:gridSpan w:val="2"/>
          </w:tcPr>
          <w:p w14:paraId="0FBCFC35" w14:textId="77777777" w:rsidR="001E41F3" w:rsidRPr="00266175" w:rsidRDefault="001E41F3">
            <w:pPr>
              <w:pStyle w:val="CRCoverPage"/>
              <w:spacing w:after="0"/>
              <w:rPr>
                <w:noProof/>
                <w:sz w:val="8"/>
                <w:szCs w:val="8"/>
              </w:rPr>
            </w:pPr>
          </w:p>
        </w:tc>
        <w:tc>
          <w:tcPr>
            <w:tcW w:w="1417" w:type="dxa"/>
            <w:gridSpan w:val="3"/>
          </w:tcPr>
          <w:p w14:paraId="60243A9E" w14:textId="77777777" w:rsidR="001E41F3" w:rsidRPr="002661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66175" w:rsidRDefault="001E41F3">
            <w:pPr>
              <w:pStyle w:val="CRCoverPage"/>
              <w:spacing w:after="0"/>
              <w:rPr>
                <w:noProof/>
                <w:sz w:val="8"/>
                <w:szCs w:val="8"/>
              </w:rPr>
            </w:pPr>
          </w:p>
        </w:tc>
      </w:tr>
      <w:tr w:rsidR="001E41F3" w:rsidRPr="00266175" w14:paraId="13D4AF59" w14:textId="77777777" w:rsidTr="00547111">
        <w:trPr>
          <w:cantSplit/>
        </w:trPr>
        <w:tc>
          <w:tcPr>
            <w:tcW w:w="1843" w:type="dxa"/>
            <w:tcBorders>
              <w:left w:val="single" w:sz="4" w:space="0" w:color="auto"/>
            </w:tcBorders>
          </w:tcPr>
          <w:p w14:paraId="1E6EA205" w14:textId="77777777" w:rsidR="001E41F3" w:rsidRPr="00266175" w:rsidRDefault="001E41F3">
            <w:pPr>
              <w:pStyle w:val="CRCoverPage"/>
              <w:tabs>
                <w:tab w:val="right" w:pos="1759"/>
              </w:tabs>
              <w:spacing w:after="0"/>
              <w:rPr>
                <w:b/>
                <w:i/>
                <w:noProof/>
              </w:rPr>
            </w:pPr>
            <w:r w:rsidRPr="00266175">
              <w:rPr>
                <w:b/>
                <w:i/>
                <w:noProof/>
              </w:rPr>
              <w:t>Category:</w:t>
            </w:r>
          </w:p>
        </w:tc>
        <w:tc>
          <w:tcPr>
            <w:tcW w:w="851" w:type="dxa"/>
            <w:shd w:val="pct30" w:color="FFFF00" w:fill="auto"/>
          </w:tcPr>
          <w:p w14:paraId="154A6113" w14:textId="0A30E70B" w:rsidR="001E41F3" w:rsidRPr="00266175" w:rsidRDefault="00163008" w:rsidP="00D24991">
            <w:pPr>
              <w:pStyle w:val="CRCoverPage"/>
              <w:spacing w:after="0"/>
              <w:ind w:left="100" w:right="-609"/>
              <w:rPr>
                <w:b/>
                <w:bCs/>
                <w:noProof/>
              </w:rPr>
            </w:pPr>
            <w:r w:rsidRPr="00266175">
              <w:rPr>
                <w:b/>
                <w:bCs/>
              </w:rPr>
              <w:t>F</w:t>
            </w:r>
          </w:p>
        </w:tc>
        <w:tc>
          <w:tcPr>
            <w:tcW w:w="3402" w:type="dxa"/>
            <w:gridSpan w:val="5"/>
            <w:tcBorders>
              <w:left w:val="nil"/>
            </w:tcBorders>
          </w:tcPr>
          <w:p w14:paraId="617AE5C6" w14:textId="77777777" w:rsidR="001E41F3" w:rsidRPr="00266175" w:rsidRDefault="001E41F3">
            <w:pPr>
              <w:pStyle w:val="CRCoverPage"/>
              <w:spacing w:after="0"/>
              <w:rPr>
                <w:noProof/>
              </w:rPr>
            </w:pPr>
          </w:p>
        </w:tc>
        <w:tc>
          <w:tcPr>
            <w:tcW w:w="1417" w:type="dxa"/>
            <w:gridSpan w:val="3"/>
            <w:tcBorders>
              <w:left w:val="nil"/>
            </w:tcBorders>
          </w:tcPr>
          <w:p w14:paraId="42CDCEE5" w14:textId="77777777" w:rsidR="001E41F3" w:rsidRPr="00266175" w:rsidRDefault="001E41F3">
            <w:pPr>
              <w:pStyle w:val="CRCoverPage"/>
              <w:spacing w:after="0"/>
              <w:jc w:val="right"/>
              <w:rPr>
                <w:b/>
                <w:i/>
                <w:noProof/>
              </w:rPr>
            </w:pPr>
            <w:r w:rsidRPr="00266175">
              <w:rPr>
                <w:b/>
                <w:i/>
                <w:noProof/>
              </w:rPr>
              <w:t>Release:</w:t>
            </w:r>
          </w:p>
        </w:tc>
        <w:tc>
          <w:tcPr>
            <w:tcW w:w="2127" w:type="dxa"/>
            <w:tcBorders>
              <w:right w:val="single" w:sz="4" w:space="0" w:color="auto"/>
            </w:tcBorders>
            <w:shd w:val="pct30" w:color="FFFF00" w:fill="auto"/>
          </w:tcPr>
          <w:p w14:paraId="6C870B98" w14:textId="6F0A67B4" w:rsidR="001E41F3" w:rsidRPr="00266175" w:rsidRDefault="00872130">
            <w:pPr>
              <w:pStyle w:val="CRCoverPage"/>
              <w:spacing w:after="0"/>
              <w:ind w:left="100"/>
              <w:rPr>
                <w:noProof/>
              </w:rPr>
            </w:pPr>
            <w:r w:rsidRPr="00266175">
              <w:t>Rel-17</w:t>
            </w:r>
          </w:p>
        </w:tc>
      </w:tr>
      <w:tr w:rsidR="001E41F3" w:rsidRPr="00266175" w14:paraId="30122F0C" w14:textId="77777777" w:rsidTr="00547111">
        <w:tc>
          <w:tcPr>
            <w:tcW w:w="1843" w:type="dxa"/>
            <w:tcBorders>
              <w:left w:val="single" w:sz="4" w:space="0" w:color="auto"/>
              <w:bottom w:val="single" w:sz="4" w:space="0" w:color="auto"/>
            </w:tcBorders>
          </w:tcPr>
          <w:p w14:paraId="615796D0" w14:textId="77777777" w:rsidR="001E41F3" w:rsidRPr="0026617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66175" w:rsidRDefault="001E41F3">
            <w:pPr>
              <w:pStyle w:val="CRCoverPage"/>
              <w:spacing w:after="0"/>
              <w:ind w:left="383" w:hanging="383"/>
              <w:rPr>
                <w:i/>
                <w:noProof/>
                <w:sz w:val="18"/>
              </w:rPr>
            </w:pPr>
            <w:r w:rsidRPr="00266175">
              <w:rPr>
                <w:i/>
                <w:noProof/>
                <w:sz w:val="18"/>
              </w:rPr>
              <w:t xml:space="preserve">Use </w:t>
            </w:r>
            <w:r w:rsidRPr="00266175">
              <w:rPr>
                <w:i/>
                <w:noProof/>
                <w:sz w:val="18"/>
                <w:u w:val="single"/>
              </w:rPr>
              <w:t>one</w:t>
            </w:r>
            <w:r w:rsidRPr="00266175">
              <w:rPr>
                <w:i/>
                <w:noProof/>
                <w:sz w:val="18"/>
              </w:rPr>
              <w:t xml:space="preserve"> of the following categories:</w:t>
            </w:r>
            <w:r w:rsidRPr="00266175">
              <w:rPr>
                <w:b/>
                <w:i/>
                <w:noProof/>
                <w:sz w:val="18"/>
              </w:rPr>
              <w:br/>
              <w:t>F</w:t>
            </w:r>
            <w:r w:rsidRPr="00266175">
              <w:rPr>
                <w:i/>
                <w:noProof/>
                <w:sz w:val="18"/>
              </w:rPr>
              <w:t xml:space="preserve">  (correction)</w:t>
            </w:r>
            <w:r w:rsidRPr="00266175">
              <w:rPr>
                <w:i/>
                <w:noProof/>
                <w:sz w:val="18"/>
              </w:rPr>
              <w:br/>
            </w:r>
            <w:r w:rsidRPr="00266175">
              <w:rPr>
                <w:b/>
                <w:i/>
                <w:noProof/>
                <w:sz w:val="18"/>
              </w:rPr>
              <w:t>A</w:t>
            </w:r>
            <w:r w:rsidRPr="00266175">
              <w:rPr>
                <w:i/>
                <w:noProof/>
                <w:sz w:val="18"/>
              </w:rPr>
              <w:t xml:space="preserve">  (</w:t>
            </w:r>
            <w:r w:rsidR="00DE34CF" w:rsidRPr="00266175">
              <w:rPr>
                <w:i/>
                <w:noProof/>
                <w:sz w:val="18"/>
              </w:rPr>
              <w:t xml:space="preserve">mirror </w:t>
            </w:r>
            <w:r w:rsidRPr="00266175">
              <w:rPr>
                <w:i/>
                <w:noProof/>
                <w:sz w:val="18"/>
              </w:rPr>
              <w:t>correspond</w:t>
            </w:r>
            <w:r w:rsidR="00DE34CF" w:rsidRPr="00266175">
              <w:rPr>
                <w:i/>
                <w:noProof/>
                <w:sz w:val="18"/>
              </w:rPr>
              <w:t xml:space="preserve">ing </w:t>
            </w:r>
            <w:r w:rsidRPr="00266175">
              <w:rPr>
                <w:i/>
                <w:noProof/>
                <w:sz w:val="18"/>
              </w:rPr>
              <w:t xml:space="preserve">to a </w:t>
            </w:r>
            <w:r w:rsidR="00DE34CF" w:rsidRPr="00266175">
              <w:rPr>
                <w:i/>
                <w:noProof/>
                <w:sz w:val="18"/>
              </w:rPr>
              <w:t xml:space="preserve">change </w:t>
            </w:r>
            <w:r w:rsidRPr="00266175">
              <w:rPr>
                <w:i/>
                <w:noProof/>
                <w:sz w:val="18"/>
              </w:rPr>
              <w:t xml:space="preserve">in an earlier </w:t>
            </w:r>
            <w:r w:rsidR="00665C47" w:rsidRPr="00266175">
              <w:rPr>
                <w:i/>
                <w:noProof/>
                <w:sz w:val="18"/>
              </w:rPr>
              <w:tab/>
            </w:r>
            <w:r w:rsidR="00665C47" w:rsidRPr="00266175">
              <w:rPr>
                <w:i/>
                <w:noProof/>
                <w:sz w:val="18"/>
              </w:rPr>
              <w:tab/>
            </w:r>
            <w:r w:rsidR="00665C47" w:rsidRPr="00266175">
              <w:rPr>
                <w:i/>
                <w:noProof/>
                <w:sz w:val="18"/>
              </w:rPr>
              <w:tab/>
            </w:r>
            <w:r w:rsidR="00665C47" w:rsidRPr="00266175">
              <w:rPr>
                <w:i/>
                <w:noProof/>
                <w:sz w:val="18"/>
              </w:rPr>
              <w:tab/>
            </w:r>
            <w:r w:rsidR="00665C47" w:rsidRPr="00266175">
              <w:rPr>
                <w:i/>
                <w:noProof/>
                <w:sz w:val="18"/>
              </w:rPr>
              <w:tab/>
            </w:r>
            <w:r w:rsidR="00665C47" w:rsidRPr="00266175">
              <w:rPr>
                <w:i/>
                <w:noProof/>
                <w:sz w:val="18"/>
              </w:rPr>
              <w:tab/>
            </w:r>
            <w:r w:rsidR="00665C47" w:rsidRPr="00266175">
              <w:rPr>
                <w:i/>
                <w:noProof/>
                <w:sz w:val="18"/>
              </w:rPr>
              <w:tab/>
            </w:r>
            <w:r w:rsidR="00665C47" w:rsidRPr="00266175">
              <w:rPr>
                <w:i/>
                <w:noProof/>
                <w:sz w:val="18"/>
              </w:rPr>
              <w:tab/>
            </w:r>
            <w:r w:rsidR="00665C47" w:rsidRPr="00266175">
              <w:rPr>
                <w:i/>
                <w:noProof/>
                <w:sz w:val="18"/>
              </w:rPr>
              <w:tab/>
            </w:r>
            <w:r w:rsidR="00665C47" w:rsidRPr="00266175">
              <w:rPr>
                <w:i/>
                <w:noProof/>
                <w:sz w:val="18"/>
              </w:rPr>
              <w:tab/>
            </w:r>
            <w:r w:rsidR="00665C47" w:rsidRPr="00266175">
              <w:rPr>
                <w:i/>
                <w:noProof/>
                <w:sz w:val="18"/>
              </w:rPr>
              <w:tab/>
            </w:r>
            <w:r w:rsidR="00665C47" w:rsidRPr="00266175">
              <w:rPr>
                <w:i/>
                <w:noProof/>
                <w:sz w:val="18"/>
              </w:rPr>
              <w:tab/>
            </w:r>
            <w:r w:rsidR="00665C47" w:rsidRPr="00266175">
              <w:rPr>
                <w:i/>
                <w:noProof/>
                <w:sz w:val="18"/>
              </w:rPr>
              <w:tab/>
            </w:r>
            <w:r w:rsidRPr="00266175">
              <w:rPr>
                <w:i/>
                <w:noProof/>
                <w:sz w:val="18"/>
              </w:rPr>
              <w:t>release)</w:t>
            </w:r>
            <w:r w:rsidRPr="00266175">
              <w:rPr>
                <w:i/>
                <w:noProof/>
                <w:sz w:val="18"/>
              </w:rPr>
              <w:br/>
            </w:r>
            <w:r w:rsidRPr="00266175">
              <w:rPr>
                <w:b/>
                <w:i/>
                <w:noProof/>
                <w:sz w:val="18"/>
              </w:rPr>
              <w:t>B</w:t>
            </w:r>
            <w:r w:rsidRPr="00266175">
              <w:rPr>
                <w:i/>
                <w:noProof/>
                <w:sz w:val="18"/>
              </w:rPr>
              <w:t xml:space="preserve">  (addition of feature), </w:t>
            </w:r>
            <w:r w:rsidRPr="00266175">
              <w:rPr>
                <w:i/>
                <w:noProof/>
                <w:sz w:val="18"/>
              </w:rPr>
              <w:br/>
            </w:r>
            <w:r w:rsidRPr="00266175">
              <w:rPr>
                <w:b/>
                <w:i/>
                <w:noProof/>
                <w:sz w:val="18"/>
              </w:rPr>
              <w:t>C</w:t>
            </w:r>
            <w:r w:rsidRPr="00266175">
              <w:rPr>
                <w:i/>
                <w:noProof/>
                <w:sz w:val="18"/>
              </w:rPr>
              <w:t xml:space="preserve">  (functional modification of feature)</w:t>
            </w:r>
            <w:r w:rsidRPr="00266175">
              <w:rPr>
                <w:i/>
                <w:noProof/>
                <w:sz w:val="18"/>
              </w:rPr>
              <w:br/>
            </w:r>
            <w:r w:rsidRPr="00266175">
              <w:rPr>
                <w:b/>
                <w:i/>
                <w:noProof/>
                <w:sz w:val="18"/>
              </w:rPr>
              <w:t>D</w:t>
            </w:r>
            <w:r w:rsidRPr="00266175">
              <w:rPr>
                <w:i/>
                <w:noProof/>
                <w:sz w:val="18"/>
              </w:rPr>
              <w:t xml:space="preserve">  (editorial modification)</w:t>
            </w:r>
          </w:p>
          <w:p w14:paraId="05D36727" w14:textId="77777777" w:rsidR="001E41F3" w:rsidRPr="006B64DE" w:rsidRDefault="001E41F3">
            <w:pPr>
              <w:pStyle w:val="CRCoverPage"/>
              <w:rPr>
                <w:noProof/>
              </w:rPr>
            </w:pPr>
            <w:r w:rsidRPr="00266175">
              <w:rPr>
                <w:noProof/>
                <w:sz w:val="18"/>
              </w:rPr>
              <w:t>Detailed explanations of the above categories can</w:t>
            </w:r>
            <w:r w:rsidRPr="00266175">
              <w:rPr>
                <w:noProof/>
                <w:sz w:val="18"/>
              </w:rPr>
              <w:br/>
              <w:t xml:space="preserve">be found in 3GPP </w:t>
            </w:r>
            <w:hyperlink r:id="rId14" w:history="1">
              <w:r w:rsidRPr="006B64DE">
                <w:rPr>
                  <w:rStyle w:val="Hyperlink"/>
                  <w:noProof/>
                  <w:sz w:val="18"/>
                </w:rPr>
                <w:t>TR 21.900</w:t>
              </w:r>
            </w:hyperlink>
            <w:r w:rsidRPr="000B20FB">
              <w:rPr>
                <w:noProof/>
                <w:sz w:val="18"/>
              </w:rPr>
              <w:t>.</w:t>
            </w:r>
          </w:p>
        </w:tc>
        <w:tc>
          <w:tcPr>
            <w:tcW w:w="3120" w:type="dxa"/>
            <w:gridSpan w:val="2"/>
            <w:tcBorders>
              <w:bottom w:val="single" w:sz="4" w:space="0" w:color="auto"/>
              <w:right w:val="single" w:sz="4" w:space="0" w:color="auto"/>
            </w:tcBorders>
          </w:tcPr>
          <w:p w14:paraId="4F410A65" w14:textId="77777777" w:rsidR="00010B4E" w:rsidRPr="00266175" w:rsidRDefault="001E41F3" w:rsidP="00BD6BB8">
            <w:pPr>
              <w:pStyle w:val="CRCoverPage"/>
              <w:tabs>
                <w:tab w:val="left" w:pos="950"/>
              </w:tabs>
              <w:spacing w:after="0"/>
              <w:ind w:left="241" w:hanging="241"/>
              <w:rPr>
                <w:i/>
                <w:noProof/>
                <w:sz w:val="18"/>
              </w:rPr>
            </w:pPr>
            <w:r w:rsidRPr="00266175">
              <w:rPr>
                <w:i/>
                <w:noProof/>
                <w:sz w:val="18"/>
              </w:rPr>
              <w:t xml:space="preserve">Use </w:t>
            </w:r>
            <w:r w:rsidRPr="00266175">
              <w:rPr>
                <w:i/>
                <w:noProof/>
                <w:sz w:val="18"/>
                <w:u w:val="single"/>
              </w:rPr>
              <w:t>one</w:t>
            </w:r>
            <w:r w:rsidRPr="00266175">
              <w:rPr>
                <w:i/>
                <w:noProof/>
                <w:sz w:val="18"/>
              </w:rPr>
              <w:t xml:space="preserve"> of the following releases:</w:t>
            </w:r>
            <w:r w:rsidRPr="00266175">
              <w:rPr>
                <w:i/>
                <w:noProof/>
                <w:sz w:val="18"/>
              </w:rPr>
              <w:br/>
              <w:t>Rel-8</w:t>
            </w:r>
            <w:r w:rsidRPr="00266175">
              <w:rPr>
                <w:i/>
                <w:noProof/>
                <w:sz w:val="18"/>
              </w:rPr>
              <w:tab/>
              <w:t>(Release 8)</w:t>
            </w:r>
            <w:r w:rsidR="007C2097" w:rsidRPr="00266175">
              <w:rPr>
                <w:i/>
                <w:noProof/>
                <w:sz w:val="18"/>
              </w:rPr>
              <w:br/>
              <w:t>Rel-9</w:t>
            </w:r>
            <w:r w:rsidR="007C2097" w:rsidRPr="00266175">
              <w:rPr>
                <w:i/>
                <w:noProof/>
                <w:sz w:val="18"/>
              </w:rPr>
              <w:tab/>
              <w:t>(Release 9)</w:t>
            </w:r>
            <w:r w:rsidR="009777D9" w:rsidRPr="00266175">
              <w:rPr>
                <w:i/>
                <w:noProof/>
                <w:sz w:val="18"/>
              </w:rPr>
              <w:br/>
              <w:t>Rel-10</w:t>
            </w:r>
            <w:r w:rsidR="009777D9" w:rsidRPr="00266175">
              <w:rPr>
                <w:i/>
                <w:noProof/>
                <w:sz w:val="18"/>
              </w:rPr>
              <w:tab/>
              <w:t>(Release 10)</w:t>
            </w:r>
            <w:r w:rsidR="000C038A" w:rsidRPr="00266175">
              <w:rPr>
                <w:i/>
                <w:noProof/>
                <w:sz w:val="18"/>
              </w:rPr>
              <w:br/>
              <w:t>Rel-11</w:t>
            </w:r>
            <w:r w:rsidR="000C038A" w:rsidRPr="00266175">
              <w:rPr>
                <w:i/>
                <w:noProof/>
                <w:sz w:val="18"/>
              </w:rPr>
              <w:tab/>
              <w:t>(Release 11)</w:t>
            </w:r>
            <w:r w:rsidR="000C038A" w:rsidRPr="00266175">
              <w:rPr>
                <w:i/>
                <w:noProof/>
                <w:sz w:val="18"/>
              </w:rPr>
              <w:br/>
            </w:r>
            <w:r w:rsidR="002E472E" w:rsidRPr="00266175">
              <w:rPr>
                <w:i/>
                <w:noProof/>
                <w:sz w:val="18"/>
              </w:rPr>
              <w:t>…</w:t>
            </w:r>
          </w:p>
          <w:p w14:paraId="4550E868" w14:textId="4CD2D66D" w:rsidR="000C038A" w:rsidRPr="00266175" w:rsidRDefault="00010B4E" w:rsidP="00BD6BB8">
            <w:pPr>
              <w:pStyle w:val="CRCoverPage"/>
              <w:tabs>
                <w:tab w:val="left" w:pos="950"/>
              </w:tabs>
              <w:spacing w:after="0"/>
              <w:ind w:left="241" w:hanging="241"/>
              <w:rPr>
                <w:i/>
                <w:noProof/>
                <w:sz w:val="18"/>
              </w:rPr>
            </w:pPr>
            <w:r w:rsidRPr="00266175">
              <w:rPr>
                <w:i/>
                <w:noProof/>
                <w:sz w:val="18"/>
              </w:rPr>
              <w:t xml:space="preserve">     </w:t>
            </w:r>
            <w:r w:rsidR="00E34898" w:rsidRPr="00266175">
              <w:rPr>
                <w:i/>
                <w:noProof/>
                <w:sz w:val="18"/>
              </w:rPr>
              <w:t>Rel-16</w:t>
            </w:r>
            <w:r w:rsidR="00E34898" w:rsidRPr="00266175">
              <w:rPr>
                <w:i/>
                <w:noProof/>
                <w:sz w:val="18"/>
              </w:rPr>
              <w:tab/>
              <w:t>(Release 16)</w:t>
            </w:r>
            <w:r w:rsidR="002E472E" w:rsidRPr="00266175">
              <w:rPr>
                <w:i/>
                <w:noProof/>
                <w:sz w:val="18"/>
              </w:rPr>
              <w:br/>
              <w:t>Rel-17</w:t>
            </w:r>
            <w:r w:rsidR="002E472E" w:rsidRPr="00266175">
              <w:rPr>
                <w:i/>
                <w:noProof/>
                <w:sz w:val="18"/>
              </w:rPr>
              <w:tab/>
              <w:t>(Release 17)</w:t>
            </w:r>
            <w:r w:rsidR="002E472E" w:rsidRPr="00266175">
              <w:rPr>
                <w:i/>
                <w:noProof/>
                <w:sz w:val="18"/>
              </w:rPr>
              <w:br/>
              <w:t>Rel-18</w:t>
            </w:r>
            <w:r w:rsidR="002E472E" w:rsidRPr="00266175">
              <w:rPr>
                <w:i/>
                <w:noProof/>
                <w:sz w:val="18"/>
              </w:rPr>
              <w:tab/>
              <w:t>(Release 18)</w:t>
            </w:r>
          </w:p>
          <w:p w14:paraId="1A28F380" w14:textId="553F2A98" w:rsidR="001A3629" w:rsidRPr="00266175" w:rsidRDefault="001A3629" w:rsidP="00BD6BB8">
            <w:pPr>
              <w:pStyle w:val="CRCoverPage"/>
              <w:tabs>
                <w:tab w:val="left" w:pos="950"/>
              </w:tabs>
              <w:spacing w:after="0"/>
              <w:ind w:left="241" w:hanging="241"/>
              <w:rPr>
                <w:i/>
                <w:noProof/>
                <w:sz w:val="18"/>
              </w:rPr>
            </w:pPr>
            <w:r w:rsidRPr="00266175">
              <w:rPr>
                <w:i/>
                <w:noProof/>
                <w:sz w:val="18"/>
              </w:rPr>
              <w:t xml:space="preserve">    </w:t>
            </w:r>
            <w:r w:rsidR="00CF5190" w:rsidRPr="00266175">
              <w:rPr>
                <w:i/>
                <w:noProof/>
                <w:sz w:val="18"/>
              </w:rPr>
              <w:t xml:space="preserve"> </w:t>
            </w:r>
            <w:r w:rsidRPr="00266175">
              <w:rPr>
                <w:i/>
                <w:noProof/>
                <w:sz w:val="18"/>
              </w:rPr>
              <w:t>Rel-19</w:t>
            </w:r>
            <w:r w:rsidRPr="00266175">
              <w:rPr>
                <w:i/>
                <w:noProof/>
                <w:sz w:val="18"/>
              </w:rPr>
              <w:tab/>
              <w:t>(Release 19)</w:t>
            </w:r>
          </w:p>
        </w:tc>
      </w:tr>
      <w:tr w:rsidR="001E41F3" w:rsidRPr="00266175" w14:paraId="7FBEB8E7" w14:textId="77777777" w:rsidTr="00547111">
        <w:tc>
          <w:tcPr>
            <w:tcW w:w="1843" w:type="dxa"/>
          </w:tcPr>
          <w:p w14:paraId="44A3A604" w14:textId="77777777" w:rsidR="001E41F3" w:rsidRPr="00266175" w:rsidRDefault="001E41F3">
            <w:pPr>
              <w:pStyle w:val="CRCoverPage"/>
              <w:spacing w:after="0"/>
              <w:rPr>
                <w:b/>
                <w:i/>
                <w:noProof/>
                <w:sz w:val="8"/>
                <w:szCs w:val="8"/>
              </w:rPr>
            </w:pPr>
          </w:p>
        </w:tc>
        <w:tc>
          <w:tcPr>
            <w:tcW w:w="7797" w:type="dxa"/>
            <w:gridSpan w:val="10"/>
          </w:tcPr>
          <w:p w14:paraId="5524CC4E" w14:textId="77777777" w:rsidR="001E41F3" w:rsidRPr="00266175" w:rsidRDefault="001E41F3">
            <w:pPr>
              <w:pStyle w:val="CRCoverPage"/>
              <w:spacing w:after="0"/>
              <w:rPr>
                <w:noProof/>
                <w:sz w:val="8"/>
                <w:szCs w:val="8"/>
              </w:rPr>
            </w:pPr>
          </w:p>
        </w:tc>
      </w:tr>
      <w:tr w:rsidR="00D2779E" w:rsidRPr="00266175" w14:paraId="1256F52C" w14:textId="77777777" w:rsidTr="00547111">
        <w:tc>
          <w:tcPr>
            <w:tcW w:w="2694" w:type="dxa"/>
            <w:gridSpan w:val="2"/>
            <w:tcBorders>
              <w:top w:val="single" w:sz="4" w:space="0" w:color="auto"/>
              <w:left w:val="single" w:sz="4" w:space="0" w:color="auto"/>
            </w:tcBorders>
          </w:tcPr>
          <w:p w14:paraId="52C87DB0" w14:textId="77777777" w:rsidR="00D2779E" w:rsidRPr="00266175" w:rsidRDefault="00D2779E" w:rsidP="00D2779E">
            <w:pPr>
              <w:pStyle w:val="CRCoverPage"/>
              <w:tabs>
                <w:tab w:val="right" w:pos="2184"/>
              </w:tabs>
              <w:spacing w:after="0"/>
              <w:rPr>
                <w:b/>
                <w:i/>
                <w:noProof/>
              </w:rPr>
            </w:pPr>
            <w:r w:rsidRPr="0026617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260474" w:rsidR="00D2779E" w:rsidRPr="00266175" w:rsidRDefault="009B6FE5" w:rsidP="00D2779E">
            <w:pPr>
              <w:pStyle w:val="CRCoverPage"/>
              <w:spacing w:after="0"/>
              <w:ind w:left="100"/>
              <w:rPr>
                <w:noProof/>
              </w:rPr>
            </w:pPr>
            <w:r w:rsidRPr="00266175">
              <w:rPr>
                <w:noProof/>
              </w:rPr>
              <w:t>CSI reporting during RRM procedures where CSI reproting is the end point of the procedure is agreed to be prioritized over overlapping UL gaps.</w:t>
            </w:r>
            <w:r w:rsidR="003C54F9" w:rsidRPr="00266175">
              <w:rPr>
                <w:noProof/>
              </w:rPr>
              <w:t xml:space="preserve">  </w:t>
            </w:r>
          </w:p>
        </w:tc>
      </w:tr>
      <w:tr w:rsidR="00D2779E" w:rsidRPr="00266175" w14:paraId="4CA74D09" w14:textId="77777777" w:rsidTr="00547111">
        <w:tc>
          <w:tcPr>
            <w:tcW w:w="2694" w:type="dxa"/>
            <w:gridSpan w:val="2"/>
            <w:tcBorders>
              <w:left w:val="single" w:sz="4" w:space="0" w:color="auto"/>
            </w:tcBorders>
          </w:tcPr>
          <w:p w14:paraId="2D0866D6" w14:textId="77777777" w:rsidR="00D2779E" w:rsidRPr="00266175" w:rsidRDefault="00D2779E" w:rsidP="00D2779E">
            <w:pPr>
              <w:pStyle w:val="CRCoverPage"/>
              <w:spacing w:after="0"/>
              <w:rPr>
                <w:b/>
                <w:i/>
                <w:noProof/>
                <w:sz w:val="8"/>
                <w:szCs w:val="8"/>
              </w:rPr>
            </w:pPr>
          </w:p>
        </w:tc>
        <w:tc>
          <w:tcPr>
            <w:tcW w:w="6946" w:type="dxa"/>
            <w:gridSpan w:val="9"/>
            <w:tcBorders>
              <w:right w:val="single" w:sz="4" w:space="0" w:color="auto"/>
            </w:tcBorders>
          </w:tcPr>
          <w:p w14:paraId="365DEF04" w14:textId="77777777" w:rsidR="00D2779E" w:rsidRPr="00266175" w:rsidRDefault="00D2779E" w:rsidP="00D2779E">
            <w:pPr>
              <w:pStyle w:val="CRCoverPage"/>
              <w:spacing w:after="0"/>
              <w:rPr>
                <w:noProof/>
                <w:sz w:val="8"/>
                <w:szCs w:val="8"/>
              </w:rPr>
            </w:pPr>
          </w:p>
        </w:tc>
      </w:tr>
      <w:tr w:rsidR="00D2779E" w:rsidRPr="00266175" w14:paraId="21016551" w14:textId="77777777" w:rsidTr="00547111">
        <w:tc>
          <w:tcPr>
            <w:tcW w:w="2694" w:type="dxa"/>
            <w:gridSpan w:val="2"/>
            <w:tcBorders>
              <w:left w:val="single" w:sz="4" w:space="0" w:color="auto"/>
            </w:tcBorders>
          </w:tcPr>
          <w:p w14:paraId="49433147" w14:textId="77777777" w:rsidR="00D2779E" w:rsidRPr="00266175" w:rsidRDefault="00D2779E" w:rsidP="00D2779E">
            <w:pPr>
              <w:pStyle w:val="CRCoverPage"/>
              <w:tabs>
                <w:tab w:val="right" w:pos="2184"/>
              </w:tabs>
              <w:spacing w:after="0"/>
              <w:rPr>
                <w:b/>
                <w:i/>
                <w:noProof/>
              </w:rPr>
            </w:pPr>
            <w:r w:rsidRPr="00266175">
              <w:rPr>
                <w:b/>
                <w:i/>
                <w:noProof/>
              </w:rPr>
              <w:t>Summary of change:</w:t>
            </w:r>
          </w:p>
        </w:tc>
        <w:tc>
          <w:tcPr>
            <w:tcW w:w="6946" w:type="dxa"/>
            <w:gridSpan w:val="9"/>
            <w:tcBorders>
              <w:right w:val="single" w:sz="4" w:space="0" w:color="auto"/>
            </w:tcBorders>
            <w:shd w:val="pct30" w:color="FFFF00" w:fill="auto"/>
          </w:tcPr>
          <w:p w14:paraId="31C656EC" w14:textId="0F8599A8" w:rsidR="00D2779E" w:rsidRPr="00266175" w:rsidRDefault="009B6FE5" w:rsidP="00D2779E">
            <w:pPr>
              <w:pStyle w:val="CRCoverPage"/>
              <w:spacing w:after="0"/>
              <w:ind w:left="100"/>
              <w:rPr>
                <w:noProof/>
              </w:rPr>
            </w:pPr>
            <w:r w:rsidRPr="00266175">
              <w:rPr>
                <w:noProof/>
              </w:rPr>
              <w:t>Prioritization of UL gaps w.r.t other UL signals are added</w:t>
            </w:r>
          </w:p>
        </w:tc>
      </w:tr>
      <w:tr w:rsidR="00D2779E" w:rsidRPr="00266175" w14:paraId="1F886379" w14:textId="77777777" w:rsidTr="00547111">
        <w:tc>
          <w:tcPr>
            <w:tcW w:w="2694" w:type="dxa"/>
            <w:gridSpan w:val="2"/>
            <w:tcBorders>
              <w:left w:val="single" w:sz="4" w:space="0" w:color="auto"/>
            </w:tcBorders>
          </w:tcPr>
          <w:p w14:paraId="4D989623" w14:textId="77777777" w:rsidR="00D2779E" w:rsidRPr="00266175" w:rsidRDefault="00D2779E" w:rsidP="00D2779E">
            <w:pPr>
              <w:pStyle w:val="CRCoverPage"/>
              <w:spacing w:after="0"/>
              <w:rPr>
                <w:b/>
                <w:i/>
                <w:noProof/>
                <w:sz w:val="8"/>
                <w:szCs w:val="8"/>
              </w:rPr>
            </w:pPr>
          </w:p>
        </w:tc>
        <w:tc>
          <w:tcPr>
            <w:tcW w:w="6946" w:type="dxa"/>
            <w:gridSpan w:val="9"/>
            <w:tcBorders>
              <w:right w:val="single" w:sz="4" w:space="0" w:color="auto"/>
            </w:tcBorders>
          </w:tcPr>
          <w:p w14:paraId="71C4A204" w14:textId="77777777" w:rsidR="00D2779E" w:rsidRPr="00266175" w:rsidRDefault="00D2779E" w:rsidP="00D2779E">
            <w:pPr>
              <w:pStyle w:val="CRCoverPage"/>
              <w:spacing w:after="0"/>
              <w:rPr>
                <w:noProof/>
                <w:sz w:val="8"/>
                <w:szCs w:val="8"/>
              </w:rPr>
            </w:pPr>
          </w:p>
        </w:tc>
      </w:tr>
      <w:tr w:rsidR="00D2779E" w:rsidRPr="00266175" w14:paraId="678D7BF9" w14:textId="77777777" w:rsidTr="00547111">
        <w:tc>
          <w:tcPr>
            <w:tcW w:w="2694" w:type="dxa"/>
            <w:gridSpan w:val="2"/>
            <w:tcBorders>
              <w:left w:val="single" w:sz="4" w:space="0" w:color="auto"/>
              <w:bottom w:val="single" w:sz="4" w:space="0" w:color="auto"/>
            </w:tcBorders>
          </w:tcPr>
          <w:p w14:paraId="4E5CE1B6" w14:textId="77777777" w:rsidR="00D2779E" w:rsidRPr="00266175" w:rsidRDefault="00D2779E" w:rsidP="00D2779E">
            <w:pPr>
              <w:pStyle w:val="CRCoverPage"/>
              <w:tabs>
                <w:tab w:val="right" w:pos="2184"/>
              </w:tabs>
              <w:spacing w:after="0"/>
              <w:rPr>
                <w:b/>
                <w:i/>
                <w:noProof/>
              </w:rPr>
            </w:pPr>
            <w:r w:rsidRPr="0026617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2CD7FF" w:rsidR="00D2779E" w:rsidRPr="00266175" w:rsidRDefault="006E04DD" w:rsidP="00D2779E">
            <w:pPr>
              <w:pStyle w:val="CRCoverPage"/>
              <w:spacing w:after="0"/>
              <w:ind w:left="100"/>
              <w:rPr>
                <w:noProof/>
              </w:rPr>
            </w:pPr>
            <w:r w:rsidRPr="00266175">
              <w:rPr>
                <w:noProof/>
              </w:rPr>
              <w:t>Prioritization rules are not clear for UE when CSI reporting is colliding with UL gaps ocassion.</w:t>
            </w:r>
          </w:p>
        </w:tc>
      </w:tr>
      <w:tr w:rsidR="00D2779E" w:rsidRPr="00266175" w14:paraId="034AF533" w14:textId="77777777" w:rsidTr="00547111">
        <w:tc>
          <w:tcPr>
            <w:tcW w:w="2694" w:type="dxa"/>
            <w:gridSpan w:val="2"/>
          </w:tcPr>
          <w:p w14:paraId="39D9EB5B" w14:textId="77777777" w:rsidR="00D2779E" w:rsidRPr="00266175" w:rsidRDefault="00D2779E" w:rsidP="00D2779E">
            <w:pPr>
              <w:pStyle w:val="CRCoverPage"/>
              <w:spacing w:after="0"/>
              <w:rPr>
                <w:b/>
                <w:i/>
                <w:noProof/>
                <w:sz w:val="8"/>
                <w:szCs w:val="8"/>
              </w:rPr>
            </w:pPr>
          </w:p>
        </w:tc>
        <w:tc>
          <w:tcPr>
            <w:tcW w:w="6946" w:type="dxa"/>
            <w:gridSpan w:val="9"/>
          </w:tcPr>
          <w:p w14:paraId="7826CB1C" w14:textId="77777777" w:rsidR="00D2779E" w:rsidRPr="00266175" w:rsidRDefault="00D2779E" w:rsidP="00D2779E">
            <w:pPr>
              <w:pStyle w:val="CRCoverPage"/>
              <w:spacing w:after="0"/>
              <w:rPr>
                <w:noProof/>
                <w:sz w:val="8"/>
                <w:szCs w:val="8"/>
              </w:rPr>
            </w:pPr>
          </w:p>
        </w:tc>
      </w:tr>
      <w:tr w:rsidR="00D2779E" w:rsidRPr="00266175" w14:paraId="6A17D7AC" w14:textId="77777777" w:rsidTr="00547111">
        <w:tc>
          <w:tcPr>
            <w:tcW w:w="2694" w:type="dxa"/>
            <w:gridSpan w:val="2"/>
            <w:tcBorders>
              <w:top w:val="single" w:sz="4" w:space="0" w:color="auto"/>
              <w:left w:val="single" w:sz="4" w:space="0" w:color="auto"/>
            </w:tcBorders>
          </w:tcPr>
          <w:p w14:paraId="6DAD5B19" w14:textId="77777777" w:rsidR="00D2779E" w:rsidRPr="00266175" w:rsidRDefault="00D2779E" w:rsidP="00D2779E">
            <w:pPr>
              <w:pStyle w:val="CRCoverPage"/>
              <w:tabs>
                <w:tab w:val="right" w:pos="2184"/>
              </w:tabs>
              <w:spacing w:after="0"/>
              <w:rPr>
                <w:b/>
                <w:i/>
                <w:noProof/>
              </w:rPr>
            </w:pPr>
            <w:r w:rsidRPr="0026617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22B29D" w:rsidR="00D2779E" w:rsidRPr="000436B9" w:rsidRDefault="000436B9" w:rsidP="00D2779E">
            <w:pPr>
              <w:pStyle w:val="CRCoverPage"/>
              <w:spacing w:after="0"/>
              <w:ind w:left="100"/>
              <w:rPr>
                <w:noProof/>
              </w:rPr>
            </w:pPr>
            <w:r>
              <w:rPr>
                <w:noProof/>
              </w:rPr>
              <w:t xml:space="preserve">3.1, </w:t>
            </w:r>
            <w:r w:rsidR="006E7581" w:rsidRPr="000436B9">
              <w:rPr>
                <w:noProof/>
              </w:rPr>
              <w:t>9.</w:t>
            </w:r>
            <w:r w:rsidR="00344579" w:rsidRPr="000436B9">
              <w:rPr>
                <w:noProof/>
              </w:rPr>
              <w:t>1.X</w:t>
            </w:r>
            <w:r w:rsidR="00266175">
              <w:rPr>
                <w:noProof/>
              </w:rPr>
              <w:t>1</w:t>
            </w:r>
          </w:p>
        </w:tc>
      </w:tr>
      <w:tr w:rsidR="00D2779E" w:rsidRPr="00266175" w14:paraId="56E1E6C3" w14:textId="77777777" w:rsidTr="00547111">
        <w:tc>
          <w:tcPr>
            <w:tcW w:w="2694" w:type="dxa"/>
            <w:gridSpan w:val="2"/>
            <w:tcBorders>
              <w:left w:val="single" w:sz="4" w:space="0" w:color="auto"/>
            </w:tcBorders>
          </w:tcPr>
          <w:p w14:paraId="2FB9DE77" w14:textId="77777777" w:rsidR="00D2779E" w:rsidRPr="00266175" w:rsidRDefault="00D2779E" w:rsidP="00D2779E">
            <w:pPr>
              <w:pStyle w:val="CRCoverPage"/>
              <w:spacing w:after="0"/>
              <w:rPr>
                <w:b/>
                <w:i/>
                <w:noProof/>
                <w:sz w:val="8"/>
                <w:szCs w:val="8"/>
              </w:rPr>
            </w:pPr>
          </w:p>
        </w:tc>
        <w:tc>
          <w:tcPr>
            <w:tcW w:w="6946" w:type="dxa"/>
            <w:gridSpan w:val="9"/>
            <w:tcBorders>
              <w:right w:val="single" w:sz="4" w:space="0" w:color="auto"/>
            </w:tcBorders>
          </w:tcPr>
          <w:p w14:paraId="0898542D" w14:textId="77777777" w:rsidR="00D2779E" w:rsidRPr="00266175" w:rsidRDefault="00D2779E" w:rsidP="00D2779E">
            <w:pPr>
              <w:pStyle w:val="CRCoverPage"/>
              <w:spacing w:after="0"/>
              <w:rPr>
                <w:noProof/>
                <w:sz w:val="8"/>
                <w:szCs w:val="8"/>
              </w:rPr>
            </w:pPr>
          </w:p>
        </w:tc>
      </w:tr>
      <w:tr w:rsidR="00D2779E" w:rsidRPr="00266175" w14:paraId="76F95A8B" w14:textId="77777777" w:rsidTr="00547111">
        <w:tc>
          <w:tcPr>
            <w:tcW w:w="2694" w:type="dxa"/>
            <w:gridSpan w:val="2"/>
            <w:tcBorders>
              <w:left w:val="single" w:sz="4" w:space="0" w:color="auto"/>
            </w:tcBorders>
          </w:tcPr>
          <w:p w14:paraId="335EAB52" w14:textId="77777777" w:rsidR="00D2779E" w:rsidRPr="00266175" w:rsidRDefault="00D2779E" w:rsidP="00D277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2779E" w:rsidRPr="00266175" w:rsidRDefault="00D2779E" w:rsidP="00D2779E">
            <w:pPr>
              <w:pStyle w:val="CRCoverPage"/>
              <w:spacing w:after="0"/>
              <w:jc w:val="center"/>
              <w:rPr>
                <w:b/>
                <w:caps/>
                <w:noProof/>
              </w:rPr>
            </w:pPr>
            <w:r w:rsidRPr="0026617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2779E" w:rsidRPr="00266175" w:rsidRDefault="00D2779E" w:rsidP="00D2779E">
            <w:pPr>
              <w:pStyle w:val="CRCoverPage"/>
              <w:spacing w:after="0"/>
              <w:jc w:val="center"/>
              <w:rPr>
                <w:b/>
                <w:caps/>
                <w:noProof/>
              </w:rPr>
            </w:pPr>
            <w:r w:rsidRPr="00266175">
              <w:rPr>
                <w:b/>
                <w:caps/>
                <w:noProof/>
              </w:rPr>
              <w:t>N</w:t>
            </w:r>
          </w:p>
        </w:tc>
        <w:tc>
          <w:tcPr>
            <w:tcW w:w="2977" w:type="dxa"/>
            <w:gridSpan w:val="4"/>
          </w:tcPr>
          <w:p w14:paraId="304CCBCB" w14:textId="77777777" w:rsidR="00D2779E" w:rsidRPr="00266175" w:rsidRDefault="00D2779E" w:rsidP="00D2779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2779E" w:rsidRPr="00266175" w:rsidRDefault="00D2779E" w:rsidP="00D2779E">
            <w:pPr>
              <w:pStyle w:val="CRCoverPage"/>
              <w:spacing w:after="0"/>
              <w:ind w:left="99"/>
              <w:rPr>
                <w:noProof/>
              </w:rPr>
            </w:pPr>
          </w:p>
        </w:tc>
      </w:tr>
      <w:tr w:rsidR="00D2779E" w:rsidRPr="00266175" w14:paraId="34ACE2EB" w14:textId="77777777" w:rsidTr="00547111">
        <w:tc>
          <w:tcPr>
            <w:tcW w:w="2694" w:type="dxa"/>
            <w:gridSpan w:val="2"/>
            <w:tcBorders>
              <w:left w:val="single" w:sz="4" w:space="0" w:color="auto"/>
            </w:tcBorders>
          </w:tcPr>
          <w:p w14:paraId="571382F3" w14:textId="77777777" w:rsidR="00D2779E" w:rsidRPr="00266175" w:rsidRDefault="00D2779E" w:rsidP="00D2779E">
            <w:pPr>
              <w:pStyle w:val="CRCoverPage"/>
              <w:tabs>
                <w:tab w:val="right" w:pos="2184"/>
              </w:tabs>
              <w:spacing w:after="0"/>
              <w:rPr>
                <w:b/>
                <w:i/>
                <w:noProof/>
              </w:rPr>
            </w:pPr>
            <w:r w:rsidRPr="0026617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2779E" w:rsidRPr="00266175" w:rsidRDefault="00D2779E" w:rsidP="00D27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CDF09F" w:rsidR="00D2779E" w:rsidRPr="00266175" w:rsidRDefault="00D2779E" w:rsidP="00D2779E">
            <w:pPr>
              <w:pStyle w:val="CRCoverPage"/>
              <w:spacing w:after="0"/>
              <w:jc w:val="center"/>
              <w:rPr>
                <w:b/>
                <w:caps/>
                <w:noProof/>
              </w:rPr>
            </w:pPr>
            <w:r w:rsidRPr="00266175">
              <w:rPr>
                <w:b/>
                <w:caps/>
                <w:noProof/>
              </w:rPr>
              <w:t>X</w:t>
            </w:r>
          </w:p>
        </w:tc>
        <w:tc>
          <w:tcPr>
            <w:tcW w:w="2977" w:type="dxa"/>
            <w:gridSpan w:val="4"/>
          </w:tcPr>
          <w:p w14:paraId="7DB274D8" w14:textId="77777777" w:rsidR="00D2779E" w:rsidRPr="00266175" w:rsidRDefault="00D2779E" w:rsidP="00D2779E">
            <w:pPr>
              <w:pStyle w:val="CRCoverPage"/>
              <w:tabs>
                <w:tab w:val="right" w:pos="2893"/>
              </w:tabs>
              <w:spacing w:after="0"/>
              <w:rPr>
                <w:noProof/>
              </w:rPr>
            </w:pPr>
            <w:r w:rsidRPr="00266175">
              <w:rPr>
                <w:noProof/>
              </w:rPr>
              <w:t xml:space="preserve"> Other core specifications</w:t>
            </w:r>
            <w:r w:rsidRPr="00266175">
              <w:rPr>
                <w:noProof/>
              </w:rPr>
              <w:tab/>
            </w:r>
          </w:p>
        </w:tc>
        <w:tc>
          <w:tcPr>
            <w:tcW w:w="3401" w:type="dxa"/>
            <w:gridSpan w:val="3"/>
            <w:tcBorders>
              <w:right w:val="single" w:sz="4" w:space="0" w:color="auto"/>
            </w:tcBorders>
            <w:shd w:val="pct30" w:color="FFFF00" w:fill="auto"/>
          </w:tcPr>
          <w:p w14:paraId="42398B96" w14:textId="77777777" w:rsidR="00D2779E" w:rsidRPr="00266175" w:rsidRDefault="00D2779E" w:rsidP="00D2779E">
            <w:pPr>
              <w:pStyle w:val="CRCoverPage"/>
              <w:spacing w:after="0"/>
              <w:ind w:left="99"/>
              <w:rPr>
                <w:noProof/>
              </w:rPr>
            </w:pPr>
            <w:r w:rsidRPr="00266175">
              <w:rPr>
                <w:noProof/>
              </w:rPr>
              <w:t xml:space="preserve">TS/TR ... CR ... </w:t>
            </w:r>
          </w:p>
        </w:tc>
      </w:tr>
      <w:tr w:rsidR="00D2779E" w:rsidRPr="00266175" w14:paraId="446DDBAC" w14:textId="77777777" w:rsidTr="00547111">
        <w:tc>
          <w:tcPr>
            <w:tcW w:w="2694" w:type="dxa"/>
            <w:gridSpan w:val="2"/>
            <w:tcBorders>
              <w:left w:val="single" w:sz="4" w:space="0" w:color="auto"/>
            </w:tcBorders>
          </w:tcPr>
          <w:p w14:paraId="678A1AA6" w14:textId="77777777" w:rsidR="00D2779E" w:rsidRPr="00266175" w:rsidRDefault="00D2779E" w:rsidP="00D2779E">
            <w:pPr>
              <w:pStyle w:val="CRCoverPage"/>
              <w:spacing w:after="0"/>
              <w:rPr>
                <w:b/>
                <w:i/>
                <w:noProof/>
              </w:rPr>
            </w:pPr>
            <w:r w:rsidRPr="0026617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2779E" w:rsidRPr="00266175" w:rsidRDefault="00D2779E" w:rsidP="00D27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94E073" w:rsidR="00D2779E" w:rsidRPr="00266175" w:rsidRDefault="00D2779E" w:rsidP="00D2779E">
            <w:pPr>
              <w:pStyle w:val="CRCoverPage"/>
              <w:spacing w:after="0"/>
              <w:jc w:val="center"/>
              <w:rPr>
                <w:b/>
                <w:caps/>
                <w:noProof/>
              </w:rPr>
            </w:pPr>
            <w:r w:rsidRPr="00266175">
              <w:rPr>
                <w:b/>
                <w:caps/>
                <w:noProof/>
              </w:rPr>
              <w:t>X</w:t>
            </w:r>
          </w:p>
        </w:tc>
        <w:tc>
          <w:tcPr>
            <w:tcW w:w="2977" w:type="dxa"/>
            <w:gridSpan w:val="4"/>
          </w:tcPr>
          <w:p w14:paraId="1A4306D9" w14:textId="77777777" w:rsidR="00D2779E" w:rsidRPr="00266175" w:rsidRDefault="00D2779E" w:rsidP="00D2779E">
            <w:pPr>
              <w:pStyle w:val="CRCoverPage"/>
              <w:spacing w:after="0"/>
              <w:rPr>
                <w:noProof/>
              </w:rPr>
            </w:pPr>
            <w:r w:rsidRPr="00266175">
              <w:rPr>
                <w:noProof/>
              </w:rPr>
              <w:t xml:space="preserve"> Test specifications</w:t>
            </w:r>
          </w:p>
        </w:tc>
        <w:tc>
          <w:tcPr>
            <w:tcW w:w="3401" w:type="dxa"/>
            <w:gridSpan w:val="3"/>
            <w:tcBorders>
              <w:right w:val="single" w:sz="4" w:space="0" w:color="auto"/>
            </w:tcBorders>
            <w:shd w:val="pct30" w:color="FFFF00" w:fill="auto"/>
          </w:tcPr>
          <w:p w14:paraId="186A633D" w14:textId="77777777" w:rsidR="00D2779E" w:rsidRPr="00266175" w:rsidRDefault="00D2779E" w:rsidP="00D2779E">
            <w:pPr>
              <w:pStyle w:val="CRCoverPage"/>
              <w:spacing w:after="0"/>
              <w:ind w:left="99"/>
              <w:rPr>
                <w:noProof/>
              </w:rPr>
            </w:pPr>
            <w:r w:rsidRPr="00266175">
              <w:rPr>
                <w:noProof/>
              </w:rPr>
              <w:t xml:space="preserve">TS/TR ... CR ... </w:t>
            </w:r>
          </w:p>
        </w:tc>
      </w:tr>
      <w:tr w:rsidR="00D2779E" w:rsidRPr="00266175" w14:paraId="55C714D2" w14:textId="77777777" w:rsidTr="00547111">
        <w:tc>
          <w:tcPr>
            <w:tcW w:w="2694" w:type="dxa"/>
            <w:gridSpan w:val="2"/>
            <w:tcBorders>
              <w:left w:val="single" w:sz="4" w:space="0" w:color="auto"/>
            </w:tcBorders>
          </w:tcPr>
          <w:p w14:paraId="45913E62" w14:textId="77777777" w:rsidR="00D2779E" w:rsidRPr="00266175" w:rsidRDefault="00D2779E" w:rsidP="00D2779E">
            <w:pPr>
              <w:pStyle w:val="CRCoverPage"/>
              <w:spacing w:after="0"/>
              <w:rPr>
                <w:b/>
                <w:i/>
                <w:noProof/>
              </w:rPr>
            </w:pPr>
            <w:r w:rsidRPr="0026617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2779E" w:rsidRPr="00266175" w:rsidRDefault="00D2779E" w:rsidP="00D27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7369B5" w:rsidR="00D2779E" w:rsidRPr="00266175" w:rsidRDefault="00D2779E" w:rsidP="00D2779E">
            <w:pPr>
              <w:pStyle w:val="CRCoverPage"/>
              <w:spacing w:after="0"/>
              <w:jc w:val="center"/>
              <w:rPr>
                <w:b/>
                <w:caps/>
                <w:noProof/>
              </w:rPr>
            </w:pPr>
            <w:r w:rsidRPr="00266175">
              <w:rPr>
                <w:b/>
                <w:caps/>
                <w:noProof/>
              </w:rPr>
              <w:t>X</w:t>
            </w:r>
          </w:p>
        </w:tc>
        <w:tc>
          <w:tcPr>
            <w:tcW w:w="2977" w:type="dxa"/>
            <w:gridSpan w:val="4"/>
          </w:tcPr>
          <w:p w14:paraId="1B4FF921" w14:textId="77777777" w:rsidR="00D2779E" w:rsidRPr="00266175" w:rsidRDefault="00D2779E" w:rsidP="00D2779E">
            <w:pPr>
              <w:pStyle w:val="CRCoverPage"/>
              <w:spacing w:after="0"/>
              <w:rPr>
                <w:noProof/>
              </w:rPr>
            </w:pPr>
            <w:r w:rsidRPr="00266175">
              <w:rPr>
                <w:noProof/>
              </w:rPr>
              <w:t xml:space="preserve"> O&amp;M Specifications</w:t>
            </w:r>
          </w:p>
        </w:tc>
        <w:tc>
          <w:tcPr>
            <w:tcW w:w="3401" w:type="dxa"/>
            <w:gridSpan w:val="3"/>
            <w:tcBorders>
              <w:right w:val="single" w:sz="4" w:space="0" w:color="auto"/>
            </w:tcBorders>
            <w:shd w:val="pct30" w:color="FFFF00" w:fill="auto"/>
          </w:tcPr>
          <w:p w14:paraId="66152F5E" w14:textId="77777777" w:rsidR="00D2779E" w:rsidRPr="00266175" w:rsidRDefault="00D2779E" w:rsidP="00D2779E">
            <w:pPr>
              <w:pStyle w:val="CRCoverPage"/>
              <w:spacing w:after="0"/>
              <w:ind w:left="99"/>
              <w:rPr>
                <w:noProof/>
              </w:rPr>
            </w:pPr>
            <w:r w:rsidRPr="00266175">
              <w:rPr>
                <w:noProof/>
              </w:rPr>
              <w:t xml:space="preserve">TS/TR ... CR ... </w:t>
            </w:r>
          </w:p>
        </w:tc>
      </w:tr>
      <w:tr w:rsidR="00D2779E" w:rsidRPr="00266175" w14:paraId="60DF82CC" w14:textId="77777777" w:rsidTr="008863B9">
        <w:tc>
          <w:tcPr>
            <w:tcW w:w="2694" w:type="dxa"/>
            <w:gridSpan w:val="2"/>
            <w:tcBorders>
              <w:left w:val="single" w:sz="4" w:space="0" w:color="auto"/>
            </w:tcBorders>
          </w:tcPr>
          <w:p w14:paraId="517696CD" w14:textId="77777777" w:rsidR="00D2779E" w:rsidRPr="00266175" w:rsidRDefault="00D2779E" w:rsidP="00D2779E">
            <w:pPr>
              <w:pStyle w:val="CRCoverPage"/>
              <w:spacing w:after="0"/>
              <w:rPr>
                <w:b/>
                <w:i/>
                <w:noProof/>
              </w:rPr>
            </w:pPr>
          </w:p>
        </w:tc>
        <w:tc>
          <w:tcPr>
            <w:tcW w:w="6946" w:type="dxa"/>
            <w:gridSpan w:val="9"/>
            <w:tcBorders>
              <w:right w:val="single" w:sz="4" w:space="0" w:color="auto"/>
            </w:tcBorders>
          </w:tcPr>
          <w:p w14:paraId="4D84207F" w14:textId="77777777" w:rsidR="00D2779E" w:rsidRPr="00266175" w:rsidRDefault="00D2779E" w:rsidP="00D2779E">
            <w:pPr>
              <w:pStyle w:val="CRCoverPage"/>
              <w:spacing w:after="0"/>
              <w:rPr>
                <w:noProof/>
              </w:rPr>
            </w:pPr>
          </w:p>
        </w:tc>
      </w:tr>
      <w:tr w:rsidR="00D2779E" w:rsidRPr="00266175" w14:paraId="556B87B6" w14:textId="77777777" w:rsidTr="008863B9">
        <w:tc>
          <w:tcPr>
            <w:tcW w:w="2694" w:type="dxa"/>
            <w:gridSpan w:val="2"/>
            <w:tcBorders>
              <w:left w:val="single" w:sz="4" w:space="0" w:color="auto"/>
              <w:bottom w:val="single" w:sz="4" w:space="0" w:color="auto"/>
            </w:tcBorders>
          </w:tcPr>
          <w:p w14:paraId="79A9C411" w14:textId="77777777" w:rsidR="00D2779E" w:rsidRPr="00266175" w:rsidRDefault="00D2779E" w:rsidP="00D2779E">
            <w:pPr>
              <w:pStyle w:val="CRCoverPage"/>
              <w:tabs>
                <w:tab w:val="right" w:pos="2184"/>
              </w:tabs>
              <w:spacing w:after="0"/>
              <w:rPr>
                <w:b/>
                <w:i/>
                <w:noProof/>
              </w:rPr>
            </w:pPr>
            <w:r w:rsidRPr="0026617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2779E" w:rsidRPr="00266175" w:rsidRDefault="00D2779E" w:rsidP="00D2779E">
            <w:pPr>
              <w:pStyle w:val="CRCoverPage"/>
              <w:spacing w:after="0"/>
              <w:ind w:left="100"/>
              <w:rPr>
                <w:noProof/>
              </w:rPr>
            </w:pPr>
          </w:p>
        </w:tc>
      </w:tr>
      <w:tr w:rsidR="00D2779E" w:rsidRPr="00266175" w14:paraId="45BFE792" w14:textId="77777777" w:rsidTr="008863B9">
        <w:tc>
          <w:tcPr>
            <w:tcW w:w="2694" w:type="dxa"/>
            <w:gridSpan w:val="2"/>
            <w:tcBorders>
              <w:top w:val="single" w:sz="4" w:space="0" w:color="auto"/>
              <w:bottom w:val="single" w:sz="4" w:space="0" w:color="auto"/>
            </w:tcBorders>
          </w:tcPr>
          <w:p w14:paraId="194242DD" w14:textId="77777777" w:rsidR="00D2779E" w:rsidRPr="00266175" w:rsidRDefault="00D2779E" w:rsidP="00D277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2779E" w:rsidRPr="00266175" w:rsidRDefault="00D2779E" w:rsidP="00D2779E">
            <w:pPr>
              <w:pStyle w:val="CRCoverPage"/>
              <w:spacing w:after="0"/>
              <w:ind w:left="100"/>
              <w:rPr>
                <w:noProof/>
                <w:sz w:val="8"/>
                <w:szCs w:val="8"/>
              </w:rPr>
            </w:pPr>
          </w:p>
        </w:tc>
      </w:tr>
      <w:tr w:rsidR="00D2779E" w:rsidRPr="0026617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2779E" w:rsidRPr="00266175" w:rsidRDefault="00D2779E" w:rsidP="00D2779E">
            <w:pPr>
              <w:pStyle w:val="CRCoverPage"/>
              <w:tabs>
                <w:tab w:val="right" w:pos="2184"/>
              </w:tabs>
              <w:spacing w:after="0"/>
              <w:rPr>
                <w:b/>
                <w:i/>
                <w:noProof/>
              </w:rPr>
            </w:pPr>
            <w:r w:rsidRPr="0026617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54B45E" w:rsidR="00D2779E" w:rsidRPr="00266175" w:rsidRDefault="007A39F8" w:rsidP="00D2779E">
            <w:pPr>
              <w:pStyle w:val="CRCoverPage"/>
              <w:spacing w:after="0"/>
              <w:ind w:left="100"/>
              <w:rPr>
                <w:noProof/>
              </w:rPr>
            </w:pPr>
            <w:r>
              <w:rPr>
                <w:noProof/>
              </w:rPr>
              <w:t>R4-2210127</w:t>
            </w:r>
          </w:p>
        </w:tc>
      </w:tr>
    </w:tbl>
    <w:p w14:paraId="1557EA72" w14:textId="77777777" w:rsidR="001E41F3" w:rsidRPr="00266175" w:rsidRDefault="001E41F3">
      <w:pPr>
        <w:rPr>
          <w:noProof/>
        </w:rPr>
        <w:sectPr w:rsidR="001E41F3" w:rsidRPr="00266175">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315623C" w14:textId="77777777" w:rsidR="00753EF7" w:rsidRPr="00266175" w:rsidRDefault="00753EF7" w:rsidP="00753EF7">
      <w:pPr>
        <w:keepNext/>
        <w:keepLines/>
        <w:spacing w:before="240"/>
        <w:ind w:left="1134" w:hanging="1134"/>
        <w:jc w:val="center"/>
        <w:outlineLvl w:val="0"/>
        <w:rPr>
          <w:rFonts w:ascii="Arial" w:hAnsi="Arial"/>
          <w:b/>
          <w:color w:val="0000FF"/>
          <w:sz w:val="36"/>
        </w:rPr>
      </w:pPr>
      <w:r w:rsidRPr="000B20FB">
        <w:rPr>
          <w:rFonts w:ascii="Arial" w:hAnsi="Arial"/>
          <w:b/>
          <w:color w:val="0000FF"/>
          <w:sz w:val="36"/>
        </w:rPr>
        <w:lastRenderedPageBreak/>
        <w:t xml:space="preserve">&lt; </w:t>
      </w:r>
      <w:r w:rsidRPr="00266175">
        <w:rPr>
          <w:rFonts w:ascii="Arial" w:hAnsi="Arial"/>
          <w:b/>
          <w:color w:val="0000FF"/>
          <w:sz w:val="36"/>
        </w:rPr>
        <w:t>Start of change 1 (from R4-2206838) &gt;</w:t>
      </w:r>
    </w:p>
    <w:p w14:paraId="666636BE" w14:textId="77777777" w:rsidR="00753EF7" w:rsidRPr="00266175" w:rsidRDefault="00753EF7" w:rsidP="00753EF7">
      <w:pPr>
        <w:keepNext/>
        <w:keepLines/>
        <w:spacing w:before="180"/>
        <w:ind w:left="1134" w:hanging="1134"/>
        <w:outlineLvl w:val="1"/>
        <w:rPr>
          <w:rFonts w:ascii="Arial" w:hAnsi="Arial"/>
          <w:sz w:val="32"/>
        </w:rPr>
      </w:pPr>
      <w:bookmarkStart w:id="1" w:name="_Toc5952515"/>
      <w:r w:rsidRPr="00266175">
        <w:rPr>
          <w:rFonts w:ascii="Arial" w:hAnsi="Arial"/>
          <w:sz w:val="32"/>
        </w:rPr>
        <w:t>3.1</w:t>
      </w:r>
      <w:r w:rsidRPr="00266175">
        <w:rPr>
          <w:rFonts w:ascii="Arial" w:hAnsi="Arial"/>
          <w:sz w:val="32"/>
        </w:rPr>
        <w:tab/>
        <w:t>Definitions</w:t>
      </w:r>
      <w:bookmarkEnd w:id="1"/>
    </w:p>
    <w:p w14:paraId="7A4EF189" w14:textId="77777777" w:rsidR="00753EF7" w:rsidRPr="00266175" w:rsidRDefault="00753EF7" w:rsidP="00753EF7">
      <w:r w:rsidRPr="00266175">
        <w:t>For the purposes of the present document, the terms and definitions given in TR 21.905 [11] and the following apply. A term defined in the present document takes precedence over the definition of the same term, if any, in TR 21.905 [11].</w:t>
      </w:r>
    </w:p>
    <w:p w14:paraId="419515CC" w14:textId="77777777" w:rsidR="00753EF7" w:rsidRPr="00266175" w:rsidRDefault="00753EF7" w:rsidP="00753EF7">
      <w:r w:rsidRPr="00266175">
        <w:rPr>
          <w:b/>
        </w:rPr>
        <w:t>Active DL BWP</w:t>
      </w:r>
      <w:r w:rsidRPr="00266175">
        <w:t>: Active DL bandwidth part as defined in TS 38.213 [3].</w:t>
      </w:r>
    </w:p>
    <w:p w14:paraId="0F7204DC" w14:textId="77777777" w:rsidR="00753EF7" w:rsidRPr="000B20FB" w:rsidDel="00191A9F" w:rsidRDefault="00753EF7" w:rsidP="00753EF7">
      <w:pPr>
        <w:rPr>
          <w:ins w:id="2" w:author="Nokia" w:date="2022-02-11T17:08:00Z"/>
          <w:del w:id="3" w:author="Ericsson, Venkat" w:date="2022-05-15T21:11:00Z"/>
          <w:lang w:eastAsia="zh-CN"/>
        </w:rPr>
      </w:pPr>
      <w:ins w:id="4" w:author="Nokia" w:date="2022-02-11T17:08:00Z">
        <w:del w:id="5" w:author="Ericsson, Venkat" w:date="2022-05-15T21:11:00Z">
          <w:r w:rsidRPr="00266175" w:rsidDel="00191A9F">
            <w:rPr>
              <w:b/>
              <w:bCs/>
              <w:lang w:eastAsia="zh-CN"/>
            </w:rPr>
            <w:delText xml:space="preserve">Beam </w:delText>
          </w:r>
          <w:r w:rsidRPr="000B20FB" w:rsidDel="00191A9F">
            <w:rPr>
              <w:b/>
              <w:bCs/>
              <w:lang w:eastAsia="zh-CN"/>
            </w:rPr>
            <w:delText xml:space="preserve">management reference signal: </w:delText>
          </w:r>
        </w:del>
      </w:ins>
      <w:ins w:id="6" w:author="Nokia" w:date="2022-02-15T01:34:00Z">
        <w:del w:id="7" w:author="Ericsson, Venkat" w:date="2022-05-15T21:11:00Z">
          <w:r w:rsidRPr="000B20FB" w:rsidDel="00191A9F">
            <w:delText>As defined in TS 38.101-2 [19]</w:delText>
          </w:r>
        </w:del>
      </w:ins>
      <w:ins w:id="8" w:author="Nokia" w:date="2022-02-15T02:37:00Z">
        <w:del w:id="9" w:author="Ericsson, Venkat" w:date="2022-05-15T21:11:00Z">
          <w:r w:rsidRPr="000B20FB" w:rsidDel="00191A9F">
            <w:delText>.</w:delText>
          </w:r>
        </w:del>
      </w:ins>
    </w:p>
    <w:p w14:paraId="243125EB" w14:textId="77777777" w:rsidR="00753EF7" w:rsidRPr="000B20FB" w:rsidRDefault="00753EF7" w:rsidP="00753EF7">
      <w:r w:rsidRPr="000B20FB">
        <w:rPr>
          <w:b/>
        </w:rPr>
        <w:t>Blackbox Approach:</w:t>
      </w:r>
      <w:r w:rsidRPr="000B20FB">
        <w:t xml:space="preserve"> Testing methodology, in which the UE internal implementation of certain specific UE functionality involved in the test, is unknown.</w:t>
      </w:r>
    </w:p>
    <w:p w14:paraId="0C88727B" w14:textId="6264E824" w:rsidR="00753EF7" w:rsidRPr="000B20FB" w:rsidDel="003663E1" w:rsidRDefault="00753EF7" w:rsidP="00753EF7">
      <w:pPr>
        <w:rPr>
          <w:ins w:id="10" w:author="Nokia" w:date="2022-02-11T17:09:00Z"/>
          <w:del w:id="11" w:author="Ericsson, Venkat" w:date="2022-05-14T20:17:00Z"/>
          <w:b/>
        </w:rPr>
      </w:pPr>
      <w:ins w:id="12" w:author="Nokia" w:date="2022-02-11T17:09:00Z">
        <w:del w:id="13" w:author="Ericsson, Venkat" w:date="2022-05-14T20:17:00Z">
          <w:r w:rsidRPr="000B20FB" w:rsidDel="003663E1">
            <w:rPr>
              <w:b/>
            </w:rPr>
            <w:delText xml:space="preserve">CBM (Common Beam Management): </w:delText>
          </w:r>
        </w:del>
      </w:ins>
      <w:ins w:id="14" w:author="Nokia" w:date="2022-02-15T02:37:00Z">
        <w:del w:id="15" w:author="Ericsson, Venkat" w:date="2022-05-14T20:17:00Z">
          <w:r w:rsidRPr="000B20FB" w:rsidDel="003663E1">
            <w:delText>As defined in TS 38.101-2 [19]</w:delText>
          </w:r>
        </w:del>
      </w:ins>
      <w:ins w:id="16" w:author="Nokia" w:date="2022-02-11T17:09:00Z">
        <w:del w:id="17" w:author="Ericsson, Venkat" w:date="2022-05-14T20:17:00Z">
          <w:r w:rsidRPr="000B20FB" w:rsidDel="003663E1">
            <w:rPr>
              <w:b/>
            </w:rPr>
            <w:delText>.</w:delText>
          </w:r>
        </w:del>
      </w:ins>
    </w:p>
    <w:p w14:paraId="699C7E72" w14:textId="77777777" w:rsidR="00753EF7" w:rsidRPr="000B20FB" w:rsidRDefault="00753EF7" w:rsidP="00753EF7">
      <w:r w:rsidRPr="000B20FB">
        <w:rPr>
          <w:b/>
        </w:rPr>
        <w:t>Control Resource Set:</w:t>
      </w:r>
      <w:r w:rsidRPr="000B20FB">
        <w:t xml:space="preserve"> As defined in TS 38.213 [3].</w:t>
      </w:r>
    </w:p>
    <w:p w14:paraId="33ABCA3C" w14:textId="77777777" w:rsidR="00753EF7" w:rsidRPr="000B20FB" w:rsidRDefault="00753EF7" w:rsidP="00753EF7">
      <w:pPr>
        <w:rPr>
          <w:b/>
        </w:rPr>
      </w:pPr>
      <w:r w:rsidRPr="000B20FB">
        <w:rPr>
          <w:b/>
        </w:rPr>
        <w:t>DL BWP</w:t>
      </w:r>
      <w:r w:rsidRPr="000B20FB">
        <w:t>: DL bandwidth part as defined in TS 38.213 [3].</w:t>
      </w:r>
    </w:p>
    <w:p w14:paraId="607A2C12" w14:textId="77777777" w:rsidR="00753EF7" w:rsidRPr="000B20FB" w:rsidRDefault="00753EF7" w:rsidP="00753EF7">
      <w:r w:rsidRPr="000B20FB">
        <w:rPr>
          <w:b/>
        </w:rPr>
        <w:t>EN-DC</w:t>
      </w:r>
      <w:r w:rsidRPr="000B20FB">
        <w:t>: E-UTRA-NR Dual Connectivity as defined in clause 4.1.2 of TS 37.340 [17].</w:t>
      </w:r>
    </w:p>
    <w:p w14:paraId="49F9AB4B" w14:textId="77777777" w:rsidR="00753EF7" w:rsidRPr="000B20FB" w:rsidRDefault="00753EF7" w:rsidP="00753EF7">
      <w:proofErr w:type="spellStart"/>
      <w:r w:rsidRPr="000B20FB">
        <w:rPr>
          <w:b/>
        </w:rPr>
        <w:t>en</w:t>
      </w:r>
      <w:proofErr w:type="spellEnd"/>
      <w:r w:rsidRPr="000B20FB">
        <w:rPr>
          <w:b/>
        </w:rPr>
        <w:t>-gNB</w:t>
      </w:r>
      <w:r w:rsidRPr="000B20FB">
        <w:t>: As defined in TS 37.340 [17].</w:t>
      </w:r>
    </w:p>
    <w:p w14:paraId="0A2D46A6" w14:textId="77777777" w:rsidR="00753EF7" w:rsidRPr="000B20FB" w:rsidRDefault="00753EF7" w:rsidP="00753EF7">
      <w:pPr>
        <w:rPr>
          <w:b/>
        </w:rPr>
      </w:pPr>
      <w:r w:rsidRPr="000B20FB">
        <w:rPr>
          <w:b/>
        </w:rPr>
        <w:t>FR1</w:t>
      </w:r>
      <w:r w:rsidRPr="000B20FB">
        <w:t>: Frequency range 1 as defined in clause 5.1 of TS 38.104 [13].</w:t>
      </w:r>
    </w:p>
    <w:p w14:paraId="05FBFF16" w14:textId="77777777" w:rsidR="00753EF7" w:rsidRPr="000B20FB" w:rsidRDefault="00753EF7" w:rsidP="00753EF7">
      <w:pPr>
        <w:rPr>
          <w:b/>
        </w:rPr>
      </w:pPr>
      <w:r w:rsidRPr="000B20FB">
        <w:rPr>
          <w:b/>
        </w:rPr>
        <w:t>FR2</w:t>
      </w:r>
      <w:r w:rsidRPr="000B20FB">
        <w:t>: Frequency range 2 as defined in clause 5.1 of TS 38.104 [13].</w:t>
      </w:r>
    </w:p>
    <w:p w14:paraId="2F75ABFC" w14:textId="77777777" w:rsidR="00753EF7" w:rsidRPr="000B20FB" w:rsidRDefault="00753EF7" w:rsidP="00753EF7">
      <w:pPr>
        <w:rPr>
          <w:lang w:eastAsia="ko-KR"/>
        </w:rPr>
      </w:pPr>
      <w:r w:rsidRPr="000B20FB">
        <w:rPr>
          <w:b/>
        </w:rPr>
        <w:t>gNB</w:t>
      </w:r>
      <w:r w:rsidRPr="000B20FB">
        <w:t>: as defined in TS 38.300 [10].</w:t>
      </w:r>
    </w:p>
    <w:p w14:paraId="5053B6D7" w14:textId="772F34A8" w:rsidR="00753EF7" w:rsidRPr="000B20FB" w:rsidDel="00021D31" w:rsidRDefault="00753EF7" w:rsidP="00753EF7">
      <w:pPr>
        <w:rPr>
          <w:ins w:id="18" w:author="Nokia" w:date="2022-02-11T17:10:00Z"/>
          <w:del w:id="19" w:author="Yang Tang" w:date="2022-05-16T10:43:00Z"/>
          <w:lang w:eastAsia="zh-CN"/>
        </w:rPr>
      </w:pPr>
      <w:bookmarkStart w:id="20" w:name="OLE_LINK13"/>
      <w:bookmarkStart w:id="21" w:name="OLE_LINK14"/>
      <w:ins w:id="22" w:author="Nokia" w:date="2022-02-11T17:10:00Z">
        <w:del w:id="23" w:author="Yang Tang" w:date="2022-05-16T10:43:00Z">
          <w:r w:rsidRPr="000B20FB" w:rsidDel="00021D31">
            <w:rPr>
              <w:b/>
              <w:lang w:eastAsia="zh-CN"/>
            </w:rPr>
            <w:delText>IBM</w:delText>
          </w:r>
        </w:del>
      </w:ins>
      <w:ins w:id="24" w:author="Ericsson, Venkat" w:date="2022-05-16T15:57:00Z">
        <w:del w:id="25" w:author="Yang Tang" w:date="2022-05-16T10:43:00Z">
          <w:r w:rsidR="00623D4B" w:rsidDel="00021D31">
            <w:rPr>
              <w:b/>
              <w:lang w:eastAsia="zh-CN"/>
            </w:rPr>
            <w:delText xml:space="preserve"> </w:delText>
          </w:r>
        </w:del>
      </w:ins>
      <w:ins w:id="26" w:author="Nokia" w:date="2022-02-11T17:10:00Z">
        <w:del w:id="27" w:author="Yang Tang" w:date="2022-05-16T10:43:00Z">
          <w:r w:rsidRPr="000B20FB" w:rsidDel="00021D31">
            <w:rPr>
              <w:b/>
              <w:lang w:eastAsia="zh-CN"/>
            </w:rPr>
            <w:delText xml:space="preserve">(Independent Beam Management): </w:delText>
          </w:r>
        </w:del>
      </w:ins>
      <w:ins w:id="28" w:author="Nokia" w:date="2022-02-15T02:38:00Z">
        <w:del w:id="29" w:author="Yang Tang" w:date="2022-05-16T10:43:00Z">
          <w:r w:rsidRPr="000B20FB" w:rsidDel="00021D31">
            <w:delText>As defined in TS 38.101-2 [19]</w:delText>
          </w:r>
        </w:del>
      </w:ins>
      <w:ins w:id="30" w:author="Nokia" w:date="2022-02-11T17:10:00Z">
        <w:del w:id="31" w:author="Yang Tang" w:date="2022-05-16T10:43:00Z">
          <w:r w:rsidRPr="000B20FB" w:rsidDel="00021D31">
            <w:rPr>
              <w:lang w:eastAsia="zh-CN"/>
            </w:rPr>
            <w:delText>.</w:delText>
          </w:r>
        </w:del>
      </w:ins>
    </w:p>
    <w:bookmarkEnd w:id="20"/>
    <w:bookmarkEnd w:id="21"/>
    <w:p w14:paraId="369A3D35" w14:textId="77777777" w:rsidR="00753EF7" w:rsidRPr="000B20FB" w:rsidRDefault="00753EF7" w:rsidP="00753EF7">
      <w:pPr>
        <w:rPr>
          <w:bCs/>
        </w:rPr>
      </w:pPr>
      <w:r w:rsidRPr="000B20FB">
        <w:rPr>
          <w:b/>
        </w:rPr>
        <w:t>LMF</w:t>
      </w:r>
      <w:r w:rsidRPr="000B20FB">
        <w:rPr>
          <w:bCs/>
        </w:rPr>
        <w:t>: as defined in TS 38.305 [22].</w:t>
      </w:r>
    </w:p>
    <w:p w14:paraId="562AF1B2" w14:textId="77777777" w:rsidR="00753EF7" w:rsidRPr="000B20FB" w:rsidRDefault="00753EF7" w:rsidP="00753EF7">
      <w:r w:rsidRPr="000B20FB">
        <w:rPr>
          <w:b/>
        </w:rPr>
        <w:t>Master Cell Group:</w:t>
      </w:r>
      <w:r w:rsidRPr="000B20FB">
        <w:t xml:space="preserve"> As defined in TS 38.331 [2].</w:t>
      </w:r>
    </w:p>
    <w:p w14:paraId="48871287" w14:textId="77777777" w:rsidR="00753EF7" w:rsidRPr="000B20FB" w:rsidRDefault="00753EF7" w:rsidP="00753EF7">
      <w:bookmarkStart w:id="32" w:name="_Hlk827074"/>
      <w:r w:rsidRPr="000B20FB">
        <w:rPr>
          <w:b/>
        </w:rPr>
        <w:t>Multi-Radio Dual Connectivity</w:t>
      </w:r>
      <w:bookmarkEnd w:id="32"/>
      <w:r w:rsidRPr="000B20FB">
        <w:rPr>
          <w:b/>
        </w:rPr>
        <w:t xml:space="preserve">: </w:t>
      </w:r>
      <w:r w:rsidRPr="000B20FB">
        <w:t>Dual Connectivity between E-UTRA and NR nodes, or between two NR nodes, as defined in TS 37.340 [17].</w:t>
      </w:r>
    </w:p>
    <w:p w14:paraId="00DEAF38" w14:textId="77777777" w:rsidR="00753EF7" w:rsidRPr="000B20FB" w:rsidRDefault="00753EF7" w:rsidP="00753EF7">
      <w:pPr>
        <w:rPr>
          <w:bCs/>
        </w:rPr>
      </w:pPr>
      <w:r w:rsidRPr="000B20FB">
        <w:rPr>
          <w:b/>
          <w:bCs/>
        </w:rPr>
        <w:t>ng-</w:t>
      </w:r>
      <w:proofErr w:type="spellStart"/>
      <w:r w:rsidRPr="000B20FB">
        <w:rPr>
          <w:b/>
          <w:bCs/>
        </w:rPr>
        <w:t>eNB</w:t>
      </w:r>
      <w:proofErr w:type="spellEnd"/>
      <w:r w:rsidRPr="000B20FB">
        <w:rPr>
          <w:bCs/>
        </w:rPr>
        <w:t>: As defined in TS 38.300 [10].</w:t>
      </w:r>
    </w:p>
    <w:p w14:paraId="79F4B994" w14:textId="77777777" w:rsidR="00753EF7" w:rsidRPr="000B20FB" w:rsidRDefault="00753EF7" w:rsidP="00753EF7">
      <w:r w:rsidRPr="000B20FB">
        <w:rPr>
          <w:b/>
          <w:lang w:val="en-US"/>
        </w:rPr>
        <w:t>NE-DC</w:t>
      </w:r>
      <w:r w:rsidRPr="000B20FB">
        <w:rPr>
          <w:lang w:val="en-US"/>
        </w:rPr>
        <w:t xml:space="preserve">: </w:t>
      </w:r>
      <w:r w:rsidRPr="000B20FB">
        <w:t>NR-E-UTRA Dual Connectivity as defined in clause 4.1.3.2 of TS 37.340 [17].</w:t>
      </w:r>
    </w:p>
    <w:p w14:paraId="3C80527C" w14:textId="77777777" w:rsidR="00753EF7" w:rsidRPr="000B20FB" w:rsidRDefault="00753EF7" w:rsidP="00753EF7">
      <w:r w:rsidRPr="000B20FB">
        <w:rPr>
          <w:b/>
        </w:rPr>
        <w:t>NGEN-DC</w:t>
      </w:r>
      <w:r w:rsidRPr="000B20FB">
        <w:t>: NG-RAN E-UTRA-NR Dual Connectivity as defined in clause 4.1.3.1 of TS 37.340 [17].</w:t>
      </w:r>
    </w:p>
    <w:p w14:paraId="21E93DD5" w14:textId="77777777" w:rsidR="00753EF7" w:rsidRPr="000B20FB" w:rsidRDefault="00753EF7" w:rsidP="00753EF7">
      <w:pPr>
        <w:rPr>
          <w:b/>
          <w:lang w:val="en-US"/>
        </w:rPr>
      </w:pPr>
      <w:r w:rsidRPr="000B20FB">
        <w:rPr>
          <w:b/>
          <w:lang w:val="en-US"/>
        </w:rPr>
        <w:t>NR-DC</w:t>
      </w:r>
      <w:r w:rsidRPr="000B20FB">
        <w:rPr>
          <w:lang w:val="en-US"/>
        </w:rPr>
        <w:t xml:space="preserve">: </w:t>
      </w:r>
      <w:r w:rsidRPr="000B20FB">
        <w:t>NR-NR Dual Connectivity as defined in clause 4.1.3.3 of TS 37.340 [17].</w:t>
      </w:r>
    </w:p>
    <w:p w14:paraId="0BF5E59B" w14:textId="77777777" w:rsidR="00753EF7" w:rsidRPr="000B20FB" w:rsidRDefault="00753EF7" w:rsidP="00753EF7">
      <w:r w:rsidRPr="000B20FB">
        <w:rPr>
          <w:b/>
        </w:rPr>
        <w:t>Primary Cell</w:t>
      </w:r>
      <w:r w:rsidRPr="000B20FB">
        <w:t>: As defined in TS 38.331 [2].</w:t>
      </w:r>
    </w:p>
    <w:p w14:paraId="73761AE3" w14:textId="77777777" w:rsidR="00753EF7" w:rsidRPr="000B20FB" w:rsidRDefault="00753EF7" w:rsidP="00753EF7">
      <w:pPr>
        <w:rPr>
          <w:b/>
          <w:bCs/>
        </w:rPr>
      </w:pPr>
      <w:r w:rsidRPr="000B20FB">
        <w:rPr>
          <w:b/>
          <w:bCs/>
        </w:rPr>
        <w:t xml:space="preserve">PRS resource instance: </w:t>
      </w:r>
      <w:r w:rsidRPr="000B20FB">
        <w:t>An instance in time of a configured PRS resource as defined in TS 38.331 [2], which may or not overlap with a measurement gap occasion.</w:t>
      </w:r>
    </w:p>
    <w:p w14:paraId="14F25D6B" w14:textId="77777777" w:rsidR="00753EF7" w:rsidRPr="000B20FB" w:rsidRDefault="00753EF7" w:rsidP="00753EF7">
      <w:r w:rsidRPr="000B20FB">
        <w:rPr>
          <w:b/>
        </w:rPr>
        <w:t>Quasi Co-Location:</w:t>
      </w:r>
      <w:r w:rsidRPr="000B20FB">
        <w:t xml:space="preserve"> As defined in TS 38.214 [26].</w:t>
      </w:r>
    </w:p>
    <w:p w14:paraId="30F69B87" w14:textId="77777777" w:rsidR="00753EF7" w:rsidRPr="000B20FB" w:rsidRDefault="00753EF7" w:rsidP="00753EF7">
      <w:r w:rsidRPr="000B20FB">
        <w:rPr>
          <w:b/>
        </w:rPr>
        <w:t>RLM-RS resource:</w:t>
      </w:r>
      <w:r w:rsidRPr="000B20FB">
        <w:t xml:space="preserve"> A resource out of the set of resources configured for RLM by higher layer parameter RLM-RS-List [2] as defined in TS 38.213 [3].</w:t>
      </w:r>
    </w:p>
    <w:p w14:paraId="7FB952B8" w14:textId="77777777" w:rsidR="00753EF7" w:rsidRPr="000B20FB" w:rsidRDefault="00753EF7" w:rsidP="00753EF7">
      <w:pPr>
        <w:rPr>
          <w:b/>
        </w:rPr>
      </w:pPr>
      <w:r w:rsidRPr="000B20FB">
        <w:rPr>
          <w:b/>
        </w:rPr>
        <w:t>SA operation mode</w:t>
      </w:r>
      <w:r w:rsidRPr="000B20FB">
        <w:t>: Operation mode when the UE is configured with at least PCell and not any MR-DC.</w:t>
      </w:r>
    </w:p>
    <w:p w14:paraId="03A76465" w14:textId="77777777" w:rsidR="00753EF7" w:rsidRPr="000B20FB" w:rsidRDefault="00753EF7" w:rsidP="00753EF7">
      <w:r w:rsidRPr="000B20FB">
        <w:rPr>
          <w:b/>
        </w:rPr>
        <w:t>Secondary Cell</w:t>
      </w:r>
      <w:r w:rsidRPr="000B20FB">
        <w:t>: As defined in TS 38.331 [2].</w:t>
      </w:r>
    </w:p>
    <w:p w14:paraId="47C31A6F" w14:textId="77777777" w:rsidR="00753EF7" w:rsidRPr="000B20FB" w:rsidRDefault="00753EF7" w:rsidP="00753EF7">
      <w:r w:rsidRPr="000B20FB">
        <w:rPr>
          <w:b/>
        </w:rPr>
        <w:t>Secondary Cell Group:</w:t>
      </w:r>
      <w:r w:rsidRPr="000B20FB">
        <w:t xml:space="preserve"> As defined in TS 38.331 [2].</w:t>
      </w:r>
    </w:p>
    <w:p w14:paraId="22D9E074" w14:textId="77777777" w:rsidR="00753EF7" w:rsidRPr="000B20FB" w:rsidRDefault="00753EF7" w:rsidP="00753EF7">
      <w:r w:rsidRPr="000B20FB">
        <w:rPr>
          <w:b/>
        </w:rPr>
        <w:t>Serving Cell</w:t>
      </w:r>
      <w:r w:rsidRPr="000B20FB">
        <w:t>: As defined in TS 38.331 [2].</w:t>
      </w:r>
    </w:p>
    <w:p w14:paraId="1B848A99" w14:textId="77777777" w:rsidR="00753EF7" w:rsidRPr="000B20FB" w:rsidRDefault="00753EF7" w:rsidP="00753EF7">
      <w:r w:rsidRPr="000B20FB">
        <w:rPr>
          <w:b/>
        </w:rPr>
        <w:lastRenderedPageBreak/>
        <w:t>SMTC</w:t>
      </w:r>
      <w:r w:rsidRPr="000B20FB">
        <w:t xml:space="preserve">: An SSB-based measurement timing configuration configured by </w:t>
      </w:r>
      <w:r w:rsidRPr="000B20FB">
        <w:rPr>
          <w:i/>
        </w:rPr>
        <w:t>SSB-</w:t>
      </w:r>
      <w:proofErr w:type="spellStart"/>
      <w:r w:rsidRPr="000B20FB">
        <w:rPr>
          <w:i/>
        </w:rPr>
        <w:t>MeasurementTimingConfiguration</w:t>
      </w:r>
      <w:proofErr w:type="spellEnd"/>
      <w:r w:rsidRPr="000B20FB">
        <w:t xml:space="preserve"> as specified in TS 38.331 [2].</w:t>
      </w:r>
    </w:p>
    <w:p w14:paraId="46C5DBDC" w14:textId="77777777" w:rsidR="00753EF7" w:rsidRPr="000B20FB" w:rsidRDefault="00753EF7" w:rsidP="00753EF7">
      <w:pPr>
        <w:rPr>
          <w:b/>
        </w:rPr>
      </w:pPr>
      <w:r w:rsidRPr="000B20FB">
        <w:rPr>
          <w:b/>
        </w:rPr>
        <w:t xml:space="preserve">Special Cell: </w:t>
      </w:r>
      <w:r w:rsidRPr="000B20FB">
        <w:t>As defined in TS 38.331 [2].</w:t>
      </w:r>
    </w:p>
    <w:p w14:paraId="2F905D51" w14:textId="77777777" w:rsidR="00753EF7" w:rsidRPr="000B20FB" w:rsidRDefault="00753EF7" w:rsidP="00753EF7">
      <w:pPr>
        <w:rPr>
          <w:b/>
        </w:rPr>
      </w:pPr>
      <w:r w:rsidRPr="000B20FB">
        <w:rPr>
          <w:b/>
        </w:rPr>
        <w:t xml:space="preserve">SSB: </w:t>
      </w:r>
      <w:r w:rsidRPr="000B20FB">
        <w:t>SS/PBCH block as defined in clause 7.8.3 of TS 38.211 [6].</w:t>
      </w:r>
    </w:p>
    <w:p w14:paraId="5058B076" w14:textId="77777777" w:rsidR="00753EF7" w:rsidRPr="000B20FB" w:rsidRDefault="00753EF7" w:rsidP="00753EF7">
      <w:r w:rsidRPr="000B20FB">
        <w:rPr>
          <w:b/>
        </w:rPr>
        <w:t>Timing Advance Group</w:t>
      </w:r>
      <w:r w:rsidRPr="000B20FB">
        <w:t>: As defined in TS 38.331 [2].</w:t>
      </w:r>
    </w:p>
    <w:p w14:paraId="75767601" w14:textId="77777777" w:rsidR="00753EF7" w:rsidRPr="000B20FB" w:rsidRDefault="00753EF7" w:rsidP="00753EF7">
      <w:pPr>
        <w:jc w:val="center"/>
        <w:rPr>
          <w:rFonts w:ascii="Arial" w:hAnsi="Arial"/>
          <w:b/>
          <w:color w:val="0000FF"/>
          <w:sz w:val="36"/>
        </w:rPr>
      </w:pPr>
      <w:r w:rsidRPr="000B20FB">
        <w:rPr>
          <w:rFonts w:ascii="Arial" w:hAnsi="Arial"/>
          <w:b/>
          <w:color w:val="0000FF"/>
          <w:sz w:val="36"/>
        </w:rPr>
        <w:t>&lt; End of change 1&gt;</w:t>
      </w:r>
    </w:p>
    <w:p w14:paraId="5C9A0E14" w14:textId="77777777" w:rsidR="00753EF7" w:rsidRPr="000B20FB" w:rsidRDefault="00753EF7" w:rsidP="00753EF7">
      <w:pPr>
        <w:keepNext/>
        <w:keepLines/>
        <w:spacing w:before="240"/>
        <w:ind w:left="1134" w:hanging="1134"/>
        <w:jc w:val="center"/>
        <w:outlineLvl w:val="0"/>
        <w:rPr>
          <w:rFonts w:ascii="Arial" w:hAnsi="Arial"/>
          <w:b/>
          <w:color w:val="0000FF"/>
          <w:sz w:val="36"/>
        </w:rPr>
      </w:pPr>
      <w:r w:rsidRPr="000B20FB">
        <w:rPr>
          <w:rFonts w:ascii="Arial" w:hAnsi="Arial"/>
          <w:b/>
          <w:color w:val="0000FF"/>
          <w:sz w:val="36"/>
        </w:rPr>
        <w:t>&lt; Start of change 2 (from R4-2206511) &gt;</w:t>
      </w:r>
    </w:p>
    <w:p w14:paraId="1D1B1013" w14:textId="47C9181D" w:rsidR="00753EF7" w:rsidRPr="000B20FB" w:rsidRDefault="00753EF7" w:rsidP="00753EF7">
      <w:pPr>
        <w:pStyle w:val="Heading3"/>
        <w:rPr>
          <w:ins w:id="33" w:author="Apple" w:date="2022-03-07T15:24:00Z"/>
          <w:b/>
          <w:bCs/>
          <w:lang w:val="en-US" w:eastAsia="zh-CN"/>
        </w:rPr>
      </w:pPr>
      <w:ins w:id="34" w:author="Apple" w:date="2022-03-07T15:24:00Z">
        <w:r w:rsidRPr="000B20FB">
          <w:rPr>
            <w:b/>
            <w:bCs/>
          </w:rPr>
          <w:t>9.1.</w:t>
        </w:r>
      </w:ins>
      <w:ins w:id="35" w:author="Apple" w:date="2022-03-09T08:55:00Z">
        <w:r w:rsidRPr="000B20FB">
          <w:rPr>
            <w:b/>
            <w:bCs/>
          </w:rPr>
          <w:t>X</w:t>
        </w:r>
      </w:ins>
      <w:ins w:id="36" w:author="Ericsson, Venkat" w:date="2022-05-14T19:22:00Z">
        <w:r w:rsidR="00C902AB" w:rsidRPr="000B20FB">
          <w:rPr>
            <w:b/>
            <w:bCs/>
          </w:rPr>
          <w:t>1</w:t>
        </w:r>
      </w:ins>
      <w:ins w:id="37" w:author="Apple" w:date="2022-03-07T15:24:00Z">
        <w:r w:rsidRPr="000B20FB">
          <w:rPr>
            <w:b/>
            <w:bCs/>
          </w:rPr>
          <w:tab/>
          <w:t xml:space="preserve">UL gap for Tx power management </w:t>
        </w:r>
      </w:ins>
    </w:p>
    <w:p w14:paraId="32447794" w14:textId="4C086ACD" w:rsidR="00753EF7" w:rsidRPr="00101C23" w:rsidRDefault="00753EF7" w:rsidP="00753EF7">
      <w:pPr>
        <w:rPr>
          <w:ins w:id="38" w:author="Apple" w:date="2022-03-07T15:24:00Z"/>
        </w:rPr>
      </w:pPr>
      <w:ins w:id="39" w:author="Apple" w:date="2022-03-07T15:24:00Z">
        <w:r w:rsidRPr="000B20FB">
          <w:t xml:space="preserve">The UL gap pattern </w:t>
        </w:r>
      </w:ins>
      <w:ins w:id="40" w:author="Ericsson, Venkat" w:date="2022-05-15T21:16:00Z">
        <w:r w:rsidR="007709FB">
          <w:t xml:space="preserve">for </w:t>
        </w:r>
        <w:r w:rsidR="00101C23">
          <w:t xml:space="preserve">TX power management </w:t>
        </w:r>
      </w:ins>
      <w:ins w:id="41" w:author="Apple" w:date="2022-03-07T15:24:00Z">
        <w:r w:rsidRPr="007709FB">
          <w:t>are listed in Table 9.1.</w:t>
        </w:r>
      </w:ins>
      <w:ins w:id="42" w:author="Ericsson, Venkat" w:date="2022-04-21T18:34:00Z">
        <w:r w:rsidRPr="001B7950">
          <w:t>X</w:t>
        </w:r>
      </w:ins>
      <w:ins w:id="43" w:author="Ericsson, Venkat" w:date="2022-05-14T19:23:00Z">
        <w:r w:rsidR="00C902AB" w:rsidRPr="001B7950">
          <w:t>1</w:t>
        </w:r>
      </w:ins>
      <w:ins w:id="44" w:author="Ericsson, Venkat" w:date="2022-05-15T21:09:00Z">
        <w:r w:rsidR="006B64DE" w:rsidRPr="001B7950">
          <w:t>-1</w:t>
        </w:r>
      </w:ins>
      <w:ins w:id="45" w:author="Ericsson, Venkat" w:date="2022-05-15T21:16:00Z">
        <w:r w:rsidR="00101C23">
          <w:t>.</w:t>
        </w:r>
      </w:ins>
      <w:ins w:id="46" w:author="Apple" w:date="2022-03-07T15:24:00Z">
        <w:r w:rsidRPr="000B20FB">
          <w:t xml:space="preserve"> </w:t>
        </w:r>
        <w:del w:id="47" w:author="Ericsson, Venkat" w:date="2022-05-15T21:16:00Z">
          <w:r w:rsidRPr="000B20FB" w:rsidDel="00101C23">
            <w:delText>i</w:delText>
          </w:r>
        </w:del>
      </w:ins>
      <w:ins w:id="48" w:author="Ericsson, Venkat" w:date="2022-05-15T21:16:00Z">
        <w:r w:rsidR="00101C23">
          <w:t>I</w:t>
        </w:r>
      </w:ins>
      <w:ins w:id="49" w:author="Apple" w:date="2022-03-07T15:24:00Z">
        <w:r w:rsidRPr="000B20FB">
          <w:t>f UE supports the UL gap for Tx power management</w:t>
        </w:r>
      </w:ins>
      <w:ins w:id="50" w:author="Ericsson, Venkat" w:date="2022-05-15T21:16:00Z">
        <w:r w:rsidR="00101C23">
          <w:t>,</w:t>
        </w:r>
      </w:ins>
      <w:ins w:id="51" w:author="Ericsson, Venkat" w:date="2022-05-15T21:17:00Z">
        <w:r w:rsidR="00CD5AD6">
          <w:t xml:space="preserve"> </w:t>
        </w:r>
      </w:ins>
      <w:ins w:id="52" w:author="Apple" w:date="2022-03-07T15:24:00Z">
        <w:del w:id="53" w:author="Ericsson, Venkat" w:date="2022-05-15T21:16:00Z">
          <w:r w:rsidRPr="000B20FB" w:rsidDel="00CD5AD6">
            <w:delText xml:space="preserve">.  </w:delText>
          </w:r>
        </w:del>
      </w:ins>
      <w:ins w:id="54" w:author="Ericsson, Venkat" w:date="2022-05-15T21:16:00Z">
        <w:r w:rsidR="00CD5AD6">
          <w:t>t</w:t>
        </w:r>
      </w:ins>
      <w:ins w:id="55" w:author="Ericsson, Venkat" w:date="2022-05-14T19:08:00Z">
        <w:r w:rsidR="004F33B1" w:rsidRPr="001B7950">
          <w:t xml:space="preserve">he </w:t>
        </w:r>
      </w:ins>
      <w:ins w:id="56" w:author="Apple" w:date="2022-03-07T15:24:00Z">
        <w:r w:rsidRPr="001B7950">
          <w:t>UE shall support at least one of UL MGP#1 and</w:t>
        </w:r>
        <w:r w:rsidRPr="007709FB">
          <w:t xml:space="preserve"> UL MGP#3</w:t>
        </w:r>
        <w:r w:rsidRPr="00101C23">
          <w:t xml:space="preserve">. All other UL MGPs are optional. </w:t>
        </w:r>
      </w:ins>
    </w:p>
    <w:p w14:paraId="07AC37F8" w14:textId="6B0D48D7" w:rsidR="00753EF7" w:rsidRPr="008061A3" w:rsidRDefault="00753EF7" w:rsidP="00753EF7">
      <w:pPr>
        <w:pStyle w:val="TH"/>
        <w:rPr>
          <w:ins w:id="57" w:author="Apple" w:date="2022-03-07T15:24:00Z"/>
          <w:lang w:val="en-US" w:eastAsia="zh-CN"/>
        </w:rPr>
      </w:pPr>
      <w:ins w:id="58" w:author="Apple" w:date="2022-03-07T15:24:00Z">
        <w:r w:rsidRPr="000B20FB">
          <w:t>Table 9.1.</w:t>
        </w:r>
      </w:ins>
      <w:ins w:id="59" w:author="Ericsson, Venkat" w:date="2022-04-21T18:34:00Z">
        <w:r w:rsidRPr="001B7950">
          <w:t>X</w:t>
        </w:r>
      </w:ins>
      <w:ins w:id="60" w:author="Ericsson, Venkat" w:date="2022-05-14T19:23:00Z">
        <w:r w:rsidR="00C902AB" w:rsidRPr="001B7950">
          <w:t>1</w:t>
        </w:r>
      </w:ins>
      <w:ins w:id="61" w:author="Ericsson, Venkat" w:date="2022-05-15T21:09:00Z">
        <w:r w:rsidR="006B64DE" w:rsidRPr="001B7950">
          <w:t>-1</w:t>
        </w:r>
      </w:ins>
      <w:ins w:id="62" w:author="Apple" w:date="2022-03-07T15:24:00Z">
        <w:del w:id="63" w:author="Ericsson, Venkat" w:date="2022-04-21T18:34:00Z">
          <w:r w:rsidRPr="000B20FB" w:rsidDel="00D3683C">
            <w:delText>7</w:delText>
          </w:r>
        </w:del>
        <w:r w:rsidRPr="006B64DE">
          <w:t>: UL Gap Pattern Configurations</w:t>
        </w:r>
      </w:ins>
    </w:p>
    <w:tbl>
      <w:tblPr>
        <w:tblStyle w:val="TableGrid"/>
        <w:tblW w:w="8815" w:type="dxa"/>
        <w:jc w:val="center"/>
        <w:tblInd w:w="0" w:type="dxa"/>
        <w:tblLook w:val="04A0" w:firstRow="1" w:lastRow="0" w:firstColumn="1" w:lastColumn="0" w:noHBand="0" w:noVBand="1"/>
      </w:tblPr>
      <w:tblGrid>
        <w:gridCol w:w="1975"/>
        <w:gridCol w:w="2880"/>
        <w:gridCol w:w="3960"/>
      </w:tblGrid>
      <w:tr w:rsidR="00753EF7" w:rsidRPr="000B20FB" w14:paraId="2E6E75B7" w14:textId="77777777" w:rsidTr="00D23067">
        <w:trPr>
          <w:trHeight w:val="524"/>
          <w:jc w:val="center"/>
          <w:ins w:id="64" w:author="Apple" w:date="2022-03-07T15:24:00Z"/>
        </w:trPr>
        <w:tc>
          <w:tcPr>
            <w:tcW w:w="1975" w:type="dxa"/>
            <w:tcBorders>
              <w:top w:val="single" w:sz="4" w:space="0" w:color="auto"/>
              <w:left w:val="single" w:sz="4" w:space="0" w:color="auto"/>
              <w:bottom w:val="single" w:sz="4" w:space="0" w:color="auto"/>
              <w:right w:val="single" w:sz="4" w:space="0" w:color="auto"/>
            </w:tcBorders>
            <w:hideMark/>
          </w:tcPr>
          <w:p w14:paraId="74EBD858" w14:textId="77777777" w:rsidR="00753EF7" w:rsidRPr="000B20FB" w:rsidRDefault="00753EF7" w:rsidP="00D23067">
            <w:pPr>
              <w:rPr>
                <w:ins w:id="65" w:author="Apple" w:date="2022-03-07T15:24:00Z"/>
              </w:rPr>
            </w:pPr>
            <w:ins w:id="66" w:author="Apple" w:date="2022-03-07T15:24:00Z">
              <w:r w:rsidRPr="000B20FB">
                <w:t> </w:t>
              </w:r>
            </w:ins>
          </w:p>
        </w:tc>
        <w:tc>
          <w:tcPr>
            <w:tcW w:w="2880" w:type="dxa"/>
            <w:tcBorders>
              <w:top w:val="single" w:sz="4" w:space="0" w:color="auto"/>
              <w:left w:val="single" w:sz="4" w:space="0" w:color="auto"/>
              <w:bottom w:val="single" w:sz="4" w:space="0" w:color="auto"/>
              <w:right w:val="single" w:sz="4" w:space="0" w:color="auto"/>
            </w:tcBorders>
            <w:hideMark/>
          </w:tcPr>
          <w:p w14:paraId="16D78B1A" w14:textId="77777777" w:rsidR="00753EF7" w:rsidRPr="000B20FB" w:rsidRDefault="00753EF7" w:rsidP="00D23067">
            <w:pPr>
              <w:rPr>
                <w:ins w:id="67" w:author="Apple" w:date="2022-03-07T15:24:00Z"/>
              </w:rPr>
            </w:pPr>
            <w:ins w:id="68" w:author="Apple" w:date="2022-03-07T15:24:00Z">
              <w:r w:rsidRPr="000B20FB">
                <w:t>UL Gap Length (UGL) [ms] </w:t>
              </w:r>
            </w:ins>
          </w:p>
        </w:tc>
        <w:tc>
          <w:tcPr>
            <w:tcW w:w="3960" w:type="dxa"/>
            <w:tcBorders>
              <w:top w:val="single" w:sz="4" w:space="0" w:color="auto"/>
              <w:left w:val="single" w:sz="4" w:space="0" w:color="auto"/>
              <w:bottom w:val="single" w:sz="4" w:space="0" w:color="auto"/>
              <w:right w:val="single" w:sz="4" w:space="0" w:color="auto"/>
            </w:tcBorders>
            <w:hideMark/>
          </w:tcPr>
          <w:p w14:paraId="660023E8" w14:textId="77777777" w:rsidR="00753EF7" w:rsidRPr="000B20FB" w:rsidRDefault="00753EF7" w:rsidP="00D23067">
            <w:pPr>
              <w:rPr>
                <w:ins w:id="69" w:author="Apple" w:date="2022-03-07T15:24:00Z"/>
              </w:rPr>
            </w:pPr>
            <w:ins w:id="70" w:author="Apple" w:date="2022-03-07T15:24:00Z">
              <w:r w:rsidRPr="000B20FB">
                <w:t>UL gap repetition periodicity (UGRP) [ms] </w:t>
              </w:r>
            </w:ins>
          </w:p>
        </w:tc>
      </w:tr>
      <w:tr w:rsidR="00753EF7" w:rsidRPr="000B20FB" w14:paraId="4B553B85" w14:textId="77777777" w:rsidTr="00D23067">
        <w:trPr>
          <w:trHeight w:val="524"/>
          <w:jc w:val="center"/>
          <w:ins w:id="71" w:author="Apple" w:date="2022-03-07T15:24:00Z"/>
        </w:trPr>
        <w:tc>
          <w:tcPr>
            <w:tcW w:w="1975" w:type="dxa"/>
            <w:tcBorders>
              <w:top w:val="single" w:sz="4" w:space="0" w:color="auto"/>
              <w:left w:val="single" w:sz="4" w:space="0" w:color="auto"/>
              <w:bottom w:val="single" w:sz="4" w:space="0" w:color="auto"/>
              <w:right w:val="single" w:sz="4" w:space="0" w:color="auto"/>
            </w:tcBorders>
            <w:hideMark/>
          </w:tcPr>
          <w:p w14:paraId="5EA6BFAD" w14:textId="77777777" w:rsidR="00753EF7" w:rsidRPr="000B20FB" w:rsidRDefault="00753EF7" w:rsidP="00D23067">
            <w:pPr>
              <w:rPr>
                <w:ins w:id="72" w:author="Apple" w:date="2022-03-07T15:24:00Z"/>
              </w:rPr>
            </w:pPr>
            <w:ins w:id="73" w:author="Apple" w:date="2022-03-07T15:24:00Z">
              <w:r w:rsidRPr="000B20FB">
                <w:t>UL MGP #0 </w:t>
              </w:r>
            </w:ins>
          </w:p>
        </w:tc>
        <w:tc>
          <w:tcPr>
            <w:tcW w:w="2880" w:type="dxa"/>
            <w:tcBorders>
              <w:top w:val="single" w:sz="4" w:space="0" w:color="auto"/>
              <w:left w:val="single" w:sz="4" w:space="0" w:color="auto"/>
              <w:bottom w:val="single" w:sz="4" w:space="0" w:color="auto"/>
              <w:right w:val="single" w:sz="4" w:space="0" w:color="auto"/>
            </w:tcBorders>
            <w:hideMark/>
          </w:tcPr>
          <w:p w14:paraId="3E1433A7" w14:textId="77777777" w:rsidR="00753EF7" w:rsidRPr="000B20FB" w:rsidRDefault="00753EF7" w:rsidP="00D23067">
            <w:pPr>
              <w:rPr>
                <w:ins w:id="74" w:author="Apple" w:date="2022-03-07T15:24:00Z"/>
              </w:rPr>
            </w:pPr>
            <w:ins w:id="75" w:author="Apple" w:date="2022-03-07T15:24:00Z">
              <w:r w:rsidRPr="000B20FB">
                <w:t>1.0 </w:t>
              </w:r>
            </w:ins>
          </w:p>
        </w:tc>
        <w:tc>
          <w:tcPr>
            <w:tcW w:w="3960" w:type="dxa"/>
            <w:tcBorders>
              <w:top w:val="single" w:sz="4" w:space="0" w:color="auto"/>
              <w:left w:val="single" w:sz="4" w:space="0" w:color="auto"/>
              <w:bottom w:val="single" w:sz="4" w:space="0" w:color="auto"/>
              <w:right w:val="single" w:sz="4" w:space="0" w:color="auto"/>
            </w:tcBorders>
            <w:hideMark/>
          </w:tcPr>
          <w:p w14:paraId="280E6569" w14:textId="77777777" w:rsidR="00753EF7" w:rsidRPr="000B20FB" w:rsidRDefault="00753EF7" w:rsidP="00D23067">
            <w:pPr>
              <w:rPr>
                <w:ins w:id="76" w:author="Apple" w:date="2022-03-07T15:24:00Z"/>
              </w:rPr>
            </w:pPr>
            <w:ins w:id="77" w:author="Apple" w:date="2022-03-07T15:24:00Z">
              <w:r w:rsidRPr="000B20FB">
                <w:t>20 </w:t>
              </w:r>
            </w:ins>
          </w:p>
        </w:tc>
      </w:tr>
      <w:tr w:rsidR="00753EF7" w:rsidRPr="000B20FB" w14:paraId="77E1EF0C" w14:textId="77777777" w:rsidTr="00D23067">
        <w:trPr>
          <w:trHeight w:val="537"/>
          <w:jc w:val="center"/>
          <w:ins w:id="78" w:author="Apple" w:date="2022-03-07T15:24:00Z"/>
        </w:trPr>
        <w:tc>
          <w:tcPr>
            <w:tcW w:w="1975" w:type="dxa"/>
            <w:tcBorders>
              <w:top w:val="single" w:sz="4" w:space="0" w:color="auto"/>
              <w:left w:val="single" w:sz="4" w:space="0" w:color="auto"/>
              <w:bottom w:val="single" w:sz="4" w:space="0" w:color="auto"/>
              <w:right w:val="single" w:sz="4" w:space="0" w:color="auto"/>
            </w:tcBorders>
            <w:hideMark/>
          </w:tcPr>
          <w:p w14:paraId="1FD93702" w14:textId="77777777" w:rsidR="00753EF7" w:rsidRPr="000B20FB" w:rsidRDefault="00753EF7" w:rsidP="00D23067">
            <w:pPr>
              <w:rPr>
                <w:ins w:id="79" w:author="Apple" w:date="2022-03-07T15:24:00Z"/>
              </w:rPr>
            </w:pPr>
            <w:ins w:id="80" w:author="Apple" w:date="2022-03-07T15:24:00Z">
              <w:r w:rsidRPr="000B20FB">
                <w:t>UL MGP #1 </w:t>
              </w:r>
            </w:ins>
          </w:p>
        </w:tc>
        <w:tc>
          <w:tcPr>
            <w:tcW w:w="2880" w:type="dxa"/>
            <w:tcBorders>
              <w:top w:val="single" w:sz="4" w:space="0" w:color="auto"/>
              <w:left w:val="single" w:sz="4" w:space="0" w:color="auto"/>
              <w:bottom w:val="single" w:sz="4" w:space="0" w:color="auto"/>
              <w:right w:val="single" w:sz="4" w:space="0" w:color="auto"/>
            </w:tcBorders>
            <w:hideMark/>
          </w:tcPr>
          <w:p w14:paraId="6B200B76" w14:textId="77777777" w:rsidR="00753EF7" w:rsidRPr="000B20FB" w:rsidRDefault="00753EF7" w:rsidP="00D23067">
            <w:pPr>
              <w:rPr>
                <w:ins w:id="81" w:author="Apple" w:date="2022-03-07T15:24:00Z"/>
              </w:rPr>
            </w:pPr>
            <w:ins w:id="82" w:author="Apple" w:date="2022-03-07T15:24:00Z">
              <w:r w:rsidRPr="000B20FB">
                <w:t>1.0 </w:t>
              </w:r>
            </w:ins>
          </w:p>
        </w:tc>
        <w:tc>
          <w:tcPr>
            <w:tcW w:w="3960" w:type="dxa"/>
            <w:tcBorders>
              <w:top w:val="single" w:sz="4" w:space="0" w:color="auto"/>
              <w:left w:val="single" w:sz="4" w:space="0" w:color="auto"/>
              <w:bottom w:val="single" w:sz="4" w:space="0" w:color="auto"/>
              <w:right w:val="single" w:sz="4" w:space="0" w:color="auto"/>
            </w:tcBorders>
            <w:hideMark/>
          </w:tcPr>
          <w:p w14:paraId="47648F80" w14:textId="77777777" w:rsidR="00753EF7" w:rsidRPr="000B20FB" w:rsidRDefault="00753EF7" w:rsidP="00D23067">
            <w:pPr>
              <w:rPr>
                <w:ins w:id="83" w:author="Apple" w:date="2022-03-07T15:24:00Z"/>
              </w:rPr>
            </w:pPr>
            <w:ins w:id="84" w:author="Apple" w:date="2022-03-07T15:24:00Z">
              <w:r w:rsidRPr="000B20FB">
                <w:t>40 </w:t>
              </w:r>
            </w:ins>
          </w:p>
        </w:tc>
      </w:tr>
      <w:tr w:rsidR="00753EF7" w:rsidRPr="000B20FB" w14:paraId="47D55CFE" w14:textId="77777777" w:rsidTr="00D23067">
        <w:trPr>
          <w:trHeight w:val="524"/>
          <w:jc w:val="center"/>
          <w:ins w:id="85" w:author="Apple" w:date="2022-03-07T15:24:00Z"/>
        </w:trPr>
        <w:tc>
          <w:tcPr>
            <w:tcW w:w="1975" w:type="dxa"/>
            <w:tcBorders>
              <w:top w:val="single" w:sz="4" w:space="0" w:color="auto"/>
              <w:left w:val="single" w:sz="4" w:space="0" w:color="auto"/>
              <w:bottom w:val="single" w:sz="4" w:space="0" w:color="auto"/>
              <w:right w:val="single" w:sz="4" w:space="0" w:color="auto"/>
            </w:tcBorders>
            <w:hideMark/>
          </w:tcPr>
          <w:p w14:paraId="319C9F7D" w14:textId="77777777" w:rsidR="00753EF7" w:rsidRPr="000B20FB" w:rsidRDefault="00753EF7" w:rsidP="00D23067">
            <w:pPr>
              <w:rPr>
                <w:ins w:id="86" w:author="Apple" w:date="2022-03-07T15:24:00Z"/>
              </w:rPr>
            </w:pPr>
            <w:ins w:id="87" w:author="Apple" w:date="2022-03-07T15:24:00Z">
              <w:r w:rsidRPr="000B20FB">
                <w:t>UL MGP #2 </w:t>
              </w:r>
            </w:ins>
          </w:p>
        </w:tc>
        <w:tc>
          <w:tcPr>
            <w:tcW w:w="2880" w:type="dxa"/>
            <w:tcBorders>
              <w:top w:val="single" w:sz="4" w:space="0" w:color="auto"/>
              <w:left w:val="single" w:sz="4" w:space="0" w:color="auto"/>
              <w:bottom w:val="single" w:sz="4" w:space="0" w:color="auto"/>
              <w:right w:val="single" w:sz="4" w:space="0" w:color="auto"/>
            </w:tcBorders>
            <w:hideMark/>
          </w:tcPr>
          <w:p w14:paraId="609F4943" w14:textId="77777777" w:rsidR="00753EF7" w:rsidRPr="000B20FB" w:rsidRDefault="00753EF7" w:rsidP="00D23067">
            <w:pPr>
              <w:rPr>
                <w:ins w:id="88" w:author="Apple" w:date="2022-03-07T15:24:00Z"/>
              </w:rPr>
            </w:pPr>
            <w:ins w:id="89" w:author="Apple" w:date="2022-03-07T15:24:00Z">
              <w:r w:rsidRPr="000B20FB">
                <w:t>0.5 </w:t>
              </w:r>
            </w:ins>
          </w:p>
        </w:tc>
        <w:tc>
          <w:tcPr>
            <w:tcW w:w="3960" w:type="dxa"/>
            <w:tcBorders>
              <w:top w:val="single" w:sz="4" w:space="0" w:color="auto"/>
              <w:left w:val="single" w:sz="4" w:space="0" w:color="auto"/>
              <w:bottom w:val="single" w:sz="4" w:space="0" w:color="auto"/>
              <w:right w:val="single" w:sz="4" w:space="0" w:color="auto"/>
            </w:tcBorders>
            <w:hideMark/>
          </w:tcPr>
          <w:p w14:paraId="59CA7AC9" w14:textId="77777777" w:rsidR="00753EF7" w:rsidRPr="000B20FB" w:rsidRDefault="00753EF7" w:rsidP="00D23067">
            <w:pPr>
              <w:rPr>
                <w:ins w:id="90" w:author="Apple" w:date="2022-03-07T15:24:00Z"/>
              </w:rPr>
            </w:pPr>
            <w:ins w:id="91" w:author="Apple" w:date="2022-03-07T15:24:00Z">
              <w:r w:rsidRPr="000B20FB">
                <w:t>160 </w:t>
              </w:r>
            </w:ins>
          </w:p>
        </w:tc>
      </w:tr>
      <w:tr w:rsidR="00753EF7" w:rsidRPr="000B20FB" w14:paraId="2EFF120A" w14:textId="77777777" w:rsidTr="00D23067">
        <w:trPr>
          <w:trHeight w:val="524"/>
          <w:jc w:val="center"/>
          <w:ins w:id="92" w:author="Apple" w:date="2022-03-07T15:24:00Z"/>
        </w:trPr>
        <w:tc>
          <w:tcPr>
            <w:tcW w:w="1975" w:type="dxa"/>
            <w:tcBorders>
              <w:top w:val="single" w:sz="4" w:space="0" w:color="auto"/>
              <w:left w:val="single" w:sz="4" w:space="0" w:color="auto"/>
              <w:bottom w:val="single" w:sz="4" w:space="0" w:color="auto"/>
              <w:right w:val="single" w:sz="4" w:space="0" w:color="auto"/>
            </w:tcBorders>
            <w:hideMark/>
          </w:tcPr>
          <w:p w14:paraId="5F5D4C4C" w14:textId="77777777" w:rsidR="00753EF7" w:rsidRPr="000B20FB" w:rsidRDefault="00753EF7" w:rsidP="00D23067">
            <w:pPr>
              <w:rPr>
                <w:ins w:id="93" w:author="Apple" w:date="2022-03-07T15:24:00Z"/>
              </w:rPr>
            </w:pPr>
            <w:ins w:id="94" w:author="Apple" w:date="2022-03-07T15:24:00Z">
              <w:r w:rsidRPr="000B20FB">
                <w:t>UL MGP #3</w:t>
              </w:r>
            </w:ins>
          </w:p>
        </w:tc>
        <w:tc>
          <w:tcPr>
            <w:tcW w:w="2880" w:type="dxa"/>
            <w:tcBorders>
              <w:top w:val="single" w:sz="4" w:space="0" w:color="auto"/>
              <w:left w:val="single" w:sz="4" w:space="0" w:color="auto"/>
              <w:bottom w:val="single" w:sz="4" w:space="0" w:color="auto"/>
              <w:right w:val="single" w:sz="4" w:space="0" w:color="auto"/>
            </w:tcBorders>
            <w:vAlign w:val="bottom"/>
            <w:hideMark/>
          </w:tcPr>
          <w:p w14:paraId="1944D927" w14:textId="77777777" w:rsidR="00753EF7" w:rsidRPr="000B20FB" w:rsidRDefault="00753EF7" w:rsidP="00D23067">
            <w:pPr>
              <w:spacing w:after="120"/>
              <w:jc w:val="both"/>
              <w:rPr>
                <w:ins w:id="95" w:author="Apple" w:date="2022-03-07T15:24:00Z"/>
                <w:u w:val="single"/>
              </w:rPr>
            </w:pPr>
            <w:ins w:id="96" w:author="Apple" w:date="2022-03-07T15:24:00Z">
              <w:r w:rsidRPr="000B20FB">
                <w:rPr>
                  <w:u w:val="single"/>
                </w:rPr>
                <w:t>0.125 when SCS of active UL BWP =120kHz</w:t>
              </w:r>
            </w:ins>
          </w:p>
          <w:p w14:paraId="014B62F8" w14:textId="77777777" w:rsidR="00753EF7" w:rsidRPr="000B20FB" w:rsidRDefault="00753EF7" w:rsidP="00D23067">
            <w:pPr>
              <w:rPr>
                <w:ins w:id="97" w:author="Apple" w:date="2022-03-07T15:24:00Z"/>
                <w:b/>
                <w:bCs/>
              </w:rPr>
            </w:pPr>
            <w:ins w:id="98" w:author="Apple" w:date="2022-03-07T15:24:00Z">
              <w:r w:rsidRPr="000B20FB">
                <w:rPr>
                  <w:u w:val="single"/>
                </w:rPr>
                <w:t>0.25 when SCS of active UL BWP =60kHz</w:t>
              </w:r>
            </w:ins>
          </w:p>
        </w:tc>
        <w:tc>
          <w:tcPr>
            <w:tcW w:w="3960" w:type="dxa"/>
            <w:tcBorders>
              <w:top w:val="single" w:sz="4" w:space="0" w:color="auto"/>
              <w:left w:val="single" w:sz="4" w:space="0" w:color="auto"/>
              <w:bottom w:val="single" w:sz="4" w:space="0" w:color="auto"/>
              <w:right w:val="single" w:sz="4" w:space="0" w:color="auto"/>
            </w:tcBorders>
            <w:hideMark/>
          </w:tcPr>
          <w:p w14:paraId="4420879B" w14:textId="77777777" w:rsidR="00753EF7" w:rsidRPr="000B20FB" w:rsidRDefault="00753EF7" w:rsidP="00D23067">
            <w:pPr>
              <w:rPr>
                <w:ins w:id="99" w:author="Apple" w:date="2022-03-07T15:24:00Z"/>
              </w:rPr>
            </w:pPr>
            <w:ins w:id="100" w:author="Apple" w:date="2022-03-07T15:24:00Z">
              <w:r w:rsidRPr="000B20FB">
                <w:t>5</w:t>
              </w:r>
            </w:ins>
          </w:p>
        </w:tc>
      </w:tr>
    </w:tbl>
    <w:p w14:paraId="0A63C894" w14:textId="77777777" w:rsidR="00753EF7" w:rsidRPr="001B7950" w:rsidRDefault="00753EF7" w:rsidP="00753EF7">
      <w:pPr>
        <w:rPr>
          <w:ins w:id="101" w:author="Apple" w:date="2022-03-07T15:24:00Z"/>
        </w:rPr>
      </w:pPr>
    </w:p>
    <w:p w14:paraId="7E00B0D2" w14:textId="4BE3B0AD" w:rsidR="00831DE6" w:rsidRDefault="000253E5" w:rsidP="00753EF7">
      <w:pPr>
        <w:rPr>
          <w:ins w:id="102" w:author="Ericsson, Venkat" w:date="2022-05-16T17:51:00Z"/>
          <w:iCs/>
          <w:strike/>
          <w:noProof/>
        </w:rPr>
      </w:pPr>
      <w:ins w:id="103" w:author="Ericsson, Venkat" w:date="2022-05-18T17:45:00Z">
        <w:r w:rsidRPr="003F6117">
          <w:rPr>
            <w:lang w:val="en-US"/>
          </w:rPr>
          <w:t xml:space="preserve">An uplink gap consists of consecutive static UL slot(s) in one or more </w:t>
        </w:r>
        <w:r w:rsidRPr="003F6117">
          <w:rPr>
            <w:i/>
            <w:iCs/>
            <w:lang w:val="en-US" w:eastAsia="zh-CN"/>
          </w:rPr>
          <w:t xml:space="preserve">TDD-UL-DL-Pattern </w:t>
        </w:r>
        <w:r w:rsidRPr="003F6117">
          <w:rPr>
            <w:lang w:val="en-US" w:eastAsia="zh-CN"/>
          </w:rPr>
          <w:t xml:space="preserve">duration, </w:t>
        </w:r>
        <w:r w:rsidRPr="003F6117">
          <w:rPr>
            <w:lang w:val="en-US"/>
          </w:rPr>
          <w:t xml:space="preserve">starting from the first static UL slot of an UL gap repetition period. UGL is the aggregated length of consecutive UL slots used as the UL gap within an UL gap repetition period. That means, there can be a DL slot and/or special slot but no static UL slot between the two consecutive static UL slots within the UL gap length. </w:t>
        </w:r>
      </w:ins>
      <w:ins w:id="104" w:author="Apple" w:date="2022-03-07T15:24:00Z">
        <w:del w:id="105" w:author="Ericsson, Venkat" w:date="2022-05-14T19:09:00Z">
          <w:r w:rsidR="00753EF7" w:rsidRPr="000B20FB" w:rsidDel="004F33B1">
            <w:delText>U</w:delText>
          </w:r>
        </w:del>
        <w:del w:id="106" w:author="Ericsson, Venkat" w:date="2022-05-16T21:20:00Z">
          <w:r w:rsidR="00753EF7" w:rsidRPr="000B20FB" w:rsidDel="00290350">
            <w:delText>plink</w:delText>
          </w:r>
        </w:del>
        <w:del w:id="107" w:author="Ericsson, Venkat" w:date="2022-05-18T17:45:00Z">
          <w:r w:rsidR="00753EF7" w:rsidRPr="000B20FB" w:rsidDel="000253E5">
            <w:delText xml:space="preserve"> gap consists of </w:delText>
          </w:r>
        </w:del>
        <w:del w:id="108" w:author="Ericsson, Venkat" w:date="2022-05-14T19:09:00Z">
          <w:r w:rsidR="00753EF7" w:rsidRPr="000B20FB" w:rsidDel="004F33B1">
            <w:delText>succeeding</w:delText>
          </w:r>
        </w:del>
        <w:del w:id="109" w:author="Ericsson, Venkat" w:date="2022-05-18T17:45:00Z">
          <w:r w:rsidR="00753EF7" w:rsidRPr="000B20FB" w:rsidDel="000253E5">
            <w:delText xml:space="preserve"> static UL slot(s)</w:delText>
          </w:r>
        </w:del>
        <w:del w:id="110" w:author="Ericsson, Venkat" w:date="2022-05-16T17:53:00Z">
          <w:r w:rsidR="00753EF7" w:rsidRPr="000B20FB" w:rsidDel="00244AF5">
            <w:delText xml:space="preserve">, defined by </w:delText>
          </w:r>
          <w:r w:rsidR="00753EF7" w:rsidRPr="000B20FB" w:rsidDel="00244AF5">
            <w:rPr>
              <w:i/>
              <w:iCs/>
              <w:lang w:val="en-US" w:eastAsia="zh-CN"/>
            </w:rPr>
            <w:delText>nrofUplinkSlots</w:delText>
          </w:r>
        </w:del>
        <w:del w:id="111" w:author="Ericsson, Venkat" w:date="2022-05-18T17:45:00Z">
          <w:r w:rsidR="00753EF7" w:rsidRPr="000B20FB" w:rsidDel="000253E5">
            <w:rPr>
              <w:i/>
              <w:iCs/>
              <w:lang w:val="en-US" w:eastAsia="zh-CN"/>
            </w:rPr>
            <w:delText xml:space="preserve"> </w:delText>
          </w:r>
          <w:r w:rsidR="00753EF7" w:rsidRPr="000B20FB" w:rsidDel="000253E5">
            <w:delText xml:space="preserve">in one or more </w:delText>
          </w:r>
          <w:r w:rsidR="00753EF7" w:rsidRPr="000B20FB" w:rsidDel="000253E5">
            <w:rPr>
              <w:i/>
              <w:iCs/>
              <w:lang w:val="en-US" w:eastAsia="zh-CN"/>
            </w:rPr>
            <w:delText xml:space="preserve">TDD-UL-DL-Pattern </w:delText>
          </w:r>
          <w:r w:rsidR="00753EF7" w:rsidRPr="000B20FB" w:rsidDel="000253E5">
            <w:rPr>
              <w:lang w:val="en-US" w:eastAsia="zh-CN"/>
            </w:rPr>
            <w:delText xml:space="preserve">duration, </w:delText>
          </w:r>
          <w:r w:rsidR="00753EF7" w:rsidRPr="000B20FB" w:rsidDel="000253E5">
            <w:rPr>
              <w:lang w:val="en-US"/>
            </w:rPr>
            <w:delText>s</w:delText>
          </w:r>
          <w:r w:rsidR="00753EF7" w:rsidRPr="000B20FB" w:rsidDel="000253E5">
            <w:delText xml:space="preserve">tarting from the first static UL slot of an UL gap repetition period. </w:delText>
          </w:r>
        </w:del>
        <w:del w:id="112" w:author="Ericsson, Venkat" w:date="2022-05-14T19:16:00Z">
          <w:r w:rsidR="00753EF7" w:rsidRPr="000B20FB" w:rsidDel="004F33B1">
            <w:delText>T</w:delText>
          </w:r>
        </w:del>
        <w:del w:id="113" w:author="Ericsson, Venkat" w:date="2022-05-18T17:45:00Z">
          <w:r w:rsidR="00753EF7" w:rsidRPr="000B20FB" w:rsidDel="000253E5">
            <w:delText xml:space="preserve">here can be DL slot and/or special slot but no static UL slot between two </w:delText>
          </w:r>
        </w:del>
        <w:del w:id="114" w:author="Ericsson, Venkat" w:date="2022-05-14T19:12:00Z">
          <w:r w:rsidR="00753EF7" w:rsidRPr="000B20FB" w:rsidDel="004F33B1">
            <w:delText>succeeding</w:delText>
          </w:r>
        </w:del>
        <w:del w:id="115" w:author="Ericsson, Venkat" w:date="2022-05-18T17:45:00Z">
          <w:r w:rsidR="00753EF7" w:rsidRPr="000B20FB" w:rsidDel="000253E5">
            <w:delText xml:space="preserve"> static UL slots within </w:delText>
          </w:r>
        </w:del>
        <w:del w:id="116" w:author="Ericsson, Venkat" w:date="2022-05-14T19:13:00Z">
          <w:r w:rsidR="00753EF7" w:rsidRPr="000B20FB" w:rsidDel="004F33B1">
            <w:delText>an</w:delText>
          </w:r>
        </w:del>
        <w:del w:id="117" w:author="Ericsson, Venkat" w:date="2022-05-18T17:45:00Z">
          <w:r w:rsidR="00753EF7" w:rsidRPr="000B20FB" w:rsidDel="000253E5">
            <w:delText xml:space="preserve"> UL gap </w:delText>
          </w:r>
        </w:del>
        <w:del w:id="118" w:author="Ericsson, Venkat" w:date="2022-05-14T19:14:00Z">
          <w:r w:rsidR="00753EF7" w:rsidRPr="000B20FB" w:rsidDel="004F33B1">
            <w:delText>repetition period</w:delText>
          </w:r>
        </w:del>
        <w:del w:id="119" w:author="Ericsson, Venkat" w:date="2022-05-18T17:45:00Z">
          <w:r w:rsidR="00753EF7" w:rsidRPr="000B20FB" w:rsidDel="000253E5">
            <w:delText xml:space="preserve">. UGL is the aggregated length of UL slots used as UL gap within an UL gap repetition period. </w:delText>
          </w:r>
          <w:r w:rsidR="00753EF7" w:rsidRPr="000B20FB" w:rsidDel="000253E5">
            <w:rPr>
              <w:iCs/>
              <w:strike/>
              <w:noProof/>
            </w:rPr>
            <w:delText xml:space="preserve"> </w:delText>
          </w:r>
        </w:del>
      </w:ins>
    </w:p>
    <w:p w14:paraId="2A1E5B61" w14:textId="5F196A0C" w:rsidR="00B30EF7" w:rsidRDefault="00B30EF7" w:rsidP="00B30EF7">
      <w:pPr>
        <w:pStyle w:val="NormalWeb"/>
        <w:spacing w:before="0" w:beforeAutospacing="0" w:after="0" w:afterAutospacing="0"/>
        <w:rPr>
          <w:ins w:id="120" w:author="Ericsson, Venkat" w:date="2022-05-16T21:43:00Z"/>
        </w:rPr>
      </w:pPr>
      <w:ins w:id="121" w:author="Ericsson, Venkat" w:date="2022-05-16T21:43:00Z">
        <w:r>
          <w:rPr>
            <w:sz w:val="20"/>
            <w:szCs w:val="20"/>
          </w:rPr>
          <w:t>When an UL gap overlaps with an uplink transmission in NR serving cells in FR2 single CC or FR2 int</w:t>
        </w:r>
      </w:ins>
      <w:proofErr w:type="spellStart"/>
      <w:ins w:id="122" w:author="Ericsson, Venkat" w:date="2022-05-17T08:46:00Z">
        <w:r w:rsidR="00B25347">
          <w:rPr>
            <w:sz w:val="20"/>
            <w:szCs w:val="20"/>
            <w:lang w:val="en-GB"/>
          </w:rPr>
          <w:t>ra</w:t>
        </w:r>
        <w:proofErr w:type="spellEnd"/>
        <w:r w:rsidR="00B25347">
          <w:rPr>
            <w:sz w:val="20"/>
            <w:szCs w:val="20"/>
            <w:lang w:val="en-GB"/>
          </w:rPr>
          <w:t>-</w:t>
        </w:r>
      </w:ins>
      <w:ins w:id="123" w:author="Ericsson, Venkat" w:date="2022-05-16T21:43:00Z">
        <w:r>
          <w:rPr>
            <w:sz w:val="20"/>
            <w:szCs w:val="20"/>
          </w:rPr>
          <w:t xml:space="preserve">band CA, then the UE is not required to conduct any transmission during </w:t>
        </w:r>
      </w:ins>
      <w:ins w:id="124" w:author="Ericsson, Venkat" w:date="2022-05-16T21:44:00Z">
        <w:r w:rsidR="00581658">
          <w:rPr>
            <w:sz w:val="20"/>
            <w:szCs w:val="20"/>
            <w:lang w:val="en-GB"/>
          </w:rPr>
          <w:t xml:space="preserve">the </w:t>
        </w:r>
      </w:ins>
      <w:ins w:id="125" w:author="Ericsson, Venkat" w:date="2022-05-16T21:43:00Z">
        <w:r>
          <w:rPr>
            <w:sz w:val="20"/>
            <w:szCs w:val="20"/>
          </w:rPr>
          <w:t xml:space="preserve">UL gap on </w:t>
        </w:r>
      </w:ins>
      <w:ins w:id="126" w:author="Ericsson, Venkat" w:date="2022-05-16T21:44:00Z">
        <w:r w:rsidR="00581658">
          <w:rPr>
            <w:sz w:val="20"/>
            <w:szCs w:val="20"/>
            <w:lang w:val="en-GB"/>
          </w:rPr>
          <w:t xml:space="preserve">the </w:t>
        </w:r>
      </w:ins>
      <w:ins w:id="127" w:author="Ericsson, Venkat" w:date="2022-05-16T21:43:00Z">
        <w:r>
          <w:rPr>
            <w:sz w:val="20"/>
            <w:szCs w:val="20"/>
          </w:rPr>
          <w:t>NR serving cells other than</w:t>
        </w:r>
        <w:r>
          <w:rPr>
            <w:sz w:val="21"/>
            <w:szCs w:val="21"/>
          </w:rPr>
          <w:t> those listed below</w:t>
        </w:r>
        <w:r>
          <w:rPr>
            <w:sz w:val="20"/>
            <w:szCs w:val="20"/>
          </w:rPr>
          <w:t>:</w:t>
        </w:r>
      </w:ins>
    </w:p>
    <w:p w14:paraId="6D153594" w14:textId="77777777" w:rsidR="00867154" w:rsidRPr="000B20FB" w:rsidRDefault="00867154" w:rsidP="00867154">
      <w:pPr>
        <w:pStyle w:val="ListParagraph"/>
        <w:numPr>
          <w:ilvl w:val="0"/>
          <w:numId w:val="2"/>
        </w:numPr>
        <w:ind w:left="360"/>
        <w:rPr>
          <w:ins w:id="128" w:author="Ericsson, Venkat" w:date="2022-05-16T21:11:00Z"/>
          <w:noProof/>
        </w:rPr>
      </w:pPr>
      <w:ins w:id="129" w:author="Ericsson, Venkat" w:date="2022-05-16T21:11:00Z">
        <w:r w:rsidRPr="000B20FB">
          <w:t xml:space="preserve">UL signals belonging to random access procedure according to TS 38.321 </w:t>
        </w:r>
        <w:r>
          <w:t>[7].</w:t>
        </w:r>
      </w:ins>
    </w:p>
    <w:p w14:paraId="61B55112" w14:textId="47D3F2E7" w:rsidR="00867154" w:rsidRPr="000B20FB" w:rsidRDefault="00867154" w:rsidP="00867154">
      <w:pPr>
        <w:pStyle w:val="ListParagraph"/>
        <w:numPr>
          <w:ilvl w:val="0"/>
          <w:numId w:val="2"/>
        </w:numPr>
        <w:ind w:left="360"/>
        <w:rPr>
          <w:ins w:id="130" w:author="Ericsson, Venkat" w:date="2022-05-16T21:11:00Z"/>
          <w:noProof/>
        </w:rPr>
      </w:pPr>
      <w:ins w:id="131" w:author="Ericsson, Venkat" w:date="2022-05-16T21:11:00Z">
        <w:r>
          <w:rPr>
            <w:lang w:val="en-US"/>
          </w:rPr>
          <w:t xml:space="preserve">the </w:t>
        </w:r>
        <w:r w:rsidRPr="006511C5">
          <w:rPr>
            <w:lang w:val="en-US"/>
          </w:rPr>
          <w:t xml:space="preserve">PUSCH </w:t>
        </w:r>
      </w:ins>
      <w:ins w:id="132" w:author="Ericsson, Venkat" w:date="2022-05-16T21:45:00Z">
        <w:r w:rsidR="002C23AC">
          <w:rPr>
            <w:lang w:val="en-US"/>
          </w:rPr>
          <w:t xml:space="preserve">transmissions </w:t>
        </w:r>
      </w:ins>
      <w:ins w:id="133" w:author="Ericsson, Venkat" w:date="2022-05-16T21:11:00Z">
        <w:r w:rsidRPr="006511C5">
          <w:rPr>
            <w:lang w:val="en-US"/>
          </w:rPr>
          <w:t xml:space="preserve">due to configured grant (CG-PUSCH (type 1 and 2)) </w:t>
        </w:r>
        <w:r>
          <w:rPr>
            <w:lang w:val="en-US"/>
          </w:rPr>
          <w:t>[2]</w:t>
        </w:r>
        <w:r>
          <w:t>.</w:t>
        </w:r>
      </w:ins>
    </w:p>
    <w:p w14:paraId="03F4055F" w14:textId="072C7DCA" w:rsidR="00867154" w:rsidRPr="00867154" w:rsidRDefault="00867154" w:rsidP="00867154">
      <w:pPr>
        <w:pStyle w:val="ListParagraph"/>
        <w:numPr>
          <w:ilvl w:val="0"/>
          <w:numId w:val="2"/>
        </w:numPr>
        <w:ind w:left="360"/>
        <w:rPr>
          <w:ins w:id="134" w:author="Ericsson, Venkat" w:date="2022-05-16T21:11:00Z"/>
        </w:rPr>
      </w:pPr>
      <w:ins w:id="135" w:author="Ericsson, Venkat" w:date="2022-05-16T21:11:00Z">
        <w:r w:rsidRPr="000B20FB">
          <w:rPr>
            <w:lang w:val="en-US"/>
          </w:rPr>
          <w:t xml:space="preserve">the valid CSI report </w:t>
        </w:r>
        <w:r>
          <w:rPr>
            <w:lang w:val="en-US"/>
          </w:rPr>
          <w:t xml:space="preserve">and/or valid L1-RSRP report </w:t>
        </w:r>
        <w:r w:rsidRPr="000B20FB">
          <w:rPr>
            <w:lang w:val="en-US"/>
          </w:rPr>
          <w:t>during SCell activation procedure</w:t>
        </w:r>
        <w:r>
          <w:rPr>
            <w:lang w:val="en-US"/>
          </w:rPr>
          <w:t>, where</w:t>
        </w:r>
        <w:r w:rsidRPr="000B20FB">
          <w:rPr>
            <w:lang w:val="en-US"/>
          </w:rPr>
          <w:t xml:space="preserve"> </w:t>
        </w:r>
        <w:r>
          <w:rPr>
            <w:lang w:val="en-US"/>
          </w:rPr>
          <w:t>t</w:t>
        </w:r>
        <w:r w:rsidRPr="000B20FB">
          <w:rPr>
            <w:lang w:val="en-US"/>
          </w:rPr>
          <w:t xml:space="preserve">he valid CSI report is valid CQI with non-zero CQI index defined in clause 5.2.2.1, TS 38.214 </w:t>
        </w:r>
        <w:r>
          <w:rPr>
            <w:lang w:val="en-US"/>
          </w:rPr>
          <w:t>[26] and the valid L1-RSRP report is non lowest L1-RSRP defined in clause 10.1.6.</w:t>
        </w:r>
      </w:ins>
    </w:p>
    <w:p w14:paraId="437EBB38" w14:textId="0E1BF62E" w:rsidR="00867154" w:rsidDel="00867154" w:rsidRDefault="00867154" w:rsidP="00867154">
      <w:pPr>
        <w:pStyle w:val="ListParagraph"/>
        <w:ind w:left="1800"/>
        <w:rPr>
          <w:del w:id="136" w:author="Ericsson, Venkat" w:date="2022-05-16T21:09:00Z"/>
        </w:rPr>
      </w:pPr>
    </w:p>
    <w:p w14:paraId="4385929A" w14:textId="52E9A224" w:rsidR="00867154" w:rsidRPr="007B7B2C" w:rsidRDefault="00722007" w:rsidP="00867154">
      <w:pPr>
        <w:pStyle w:val="ListParagraph"/>
        <w:numPr>
          <w:ilvl w:val="0"/>
          <w:numId w:val="3"/>
        </w:numPr>
        <w:rPr>
          <w:ins w:id="137" w:author="Ericsson, Venkat" w:date="2022-05-16T21:12:00Z"/>
        </w:rPr>
      </w:pPr>
      <w:ins w:id="138" w:author="Ericsson, Venkat" w:date="2022-05-19T17:10:00Z">
        <w:r w:rsidRPr="005F7F61">
          <w:t xml:space="preserve">The UE need not apply UL gap prioritization rules specified above for SCell activation procedure if the </w:t>
        </w:r>
        <w:r>
          <w:t>time period</w:t>
        </w:r>
        <w:r w:rsidRPr="005F7F61">
          <w:t xml:space="preserve"> between UL gap colliding with CSI report of non-zero CQI or L1-RSRP </w:t>
        </w:r>
        <w:r>
          <w:t xml:space="preserve">and the slot where </w:t>
        </w:r>
        <w:r w:rsidRPr="005F7F61">
          <w:t xml:space="preserve">the SCell activation MAC CE or CSI report activation command </w:t>
        </w:r>
        <w:r>
          <w:t>is received</w:t>
        </w:r>
        <w:r w:rsidRPr="005F7F61">
          <w:t xml:space="preserve"> is less than [</w:t>
        </w:r>
        <w:r w:rsidR="002B0E2D">
          <w:t>X</w:t>
        </w:r>
      </w:ins>
      <w:ins w:id="139" w:author="Ericsson, Venkat" w:date="2022-05-19T17:11:00Z">
        <w:r w:rsidR="00211FBC">
          <w:t xml:space="preserve">, and X is </w:t>
        </w:r>
      </w:ins>
      <w:ins w:id="140" w:author="Ericsson, Venkat" w:date="2022-05-19T17:10:00Z">
        <w:r w:rsidR="002B0E2D">
          <w:t>&gt;=10</w:t>
        </w:r>
        <w:r w:rsidRPr="005F7F61">
          <w:t>ms].</w:t>
        </w:r>
      </w:ins>
    </w:p>
    <w:p w14:paraId="6FE1258A" w14:textId="77777777" w:rsidR="00867154" w:rsidRPr="000B20FB" w:rsidRDefault="00867154" w:rsidP="00867154">
      <w:pPr>
        <w:pStyle w:val="ListParagraph"/>
        <w:numPr>
          <w:ilvl w:val="0"/>
          <w:numId w:val="2"/>
        </w:numPr>
        <w:ind w:left="360"/>
        <w:rPr>
          <w:ins w:id="141" w:author="Ericsson, Venkat" w:date="2022-05-16T21:11:00Z"/>
        </w:rPr>
      </w:pPr>
      <w:ins w:id="142" w:author="Ericsson, Venkat" w:date="2022-05-16T21:11:00Z">
        <w:r w:rsidRPr="00867154">
          <w:rPr>
            <w:lang w:val="en-US"/>
          </w:rPr>
          <w:t>the PUCCH allocations for scheduling request (SR) and link recovery request (LRR) defined in clause 8.5</w:t>
        </w:r>
        <w:r w:rsidRPr="001B7950">
          <w:t>.</w:t>
        </w:r>
      </w:ins>
    </w:p>
    <w:p w14:paraId="17306434" w14:textId="65890207" w:rsidR="00340A4E" w:rsidRPr="001B7950" w:rsidRDefault="00340A4E" w:rsidP="00867154"/>
    <w:p w14:paraId="36C6D2DC" w14:textId="4EF5CBA0" w:rsidR="00C2016B" w:rsidRPr="000B20FB" w:rsidRDefault="00C2016B" w:rsidP="00340A4E">
      <w:pPr>
        <w:rPr>
          <w:noProof/>
        </w:rPr>
      </w:pPr>
      <w:ins w:id="143" w:author="Apple" w:date="2022-03-07T15:24:00Z">
        <w:del w:id="144" w:author="Ericsson, Venkat" w:date="2022-05-16T21:18:00Z">
          <w:r w:rsidDel="00DD719E">
            <w:delText>During UL gaps, except for the signals used for random access procedure according to TS 38.</w:delText>
          </w:r>
          <w:r w:rsidRPr="00CC34A7" w:rsidDel="00DD719E">
            <w:delText xml:space="preserve">321, </w:delText>
          </w:r>
          <w:r w:rsidRPr="00CC34A7" w:rsidDel="00DD719E">
            <w:rPr>
              <w:lang w:val="en-US"/>
            </w:rPr>
            <w:delText>CG-PUSCH (type 1 and 2) </w:delText>
          </w:r>
          <w:r w:rsidRPr="00CC34A7" w:rsidDel="00DD719E">
            <w:delText xml:space="preserve">and </w:delText>
          </w:r>
          <w:r w:rsidRPr="00CC34A7" w:rsidDel="00DD719E">
            <w:rPr>
              <w:lang w:val="en-US"/>
            </w:rPr>
            <w:delText>PUCCH allocations for SR and LRR</w:delText>
          </w:r>
          <w:r w:rsidRPr="00CC34A7" w:rsidDel="00DD719E">
            <w:delText xml:space="preserve"> </w:delText>
          </w:r>
          <w:r w:rsidRPr="00CC34A7" w:rsidDel="00DD719E">
            <w:rPr>
              <w:i/>
              <w:iCs/>
            </w:rPr>
            <w:delText>[and for the signals used for other RAN4 agreed procedures]</w:delText>
          </w:r>
          <w:r w:rsidRPr="00CC34A7" w:rsidDel="00DD719E">
            <w:delText xml:space="preserve">, UE is not required to conduct transmission to the corresponding NR serving cells in FR2 single CC, intra-band CA. </w:delText>
          </w:r>
        </w:del>
        <w:r w:rsidRPr="00CC34A7">
          <w:t>For inter</w:t>
        </w:r>
        <w:r>
          <w:t>-band FR2-FR2 CA/DC, UE may or may not be required to conduct transmission to the corresponding NR serving cells based on UE capability whether UL transmission within a gap is feasible.</w:t>
        </w:r>
      </w:ins>
    </w:p>
    <w:p w14:paraId="61CB15AF" w14:textId="1C8DBC2C" w:rsidR="004C1681" w:rsidRPr="004C1681" w:rsidRDefault="00753EF7" w:rsidP="00753EF7">
      <w:pPr>
        <w:jc w:val="center"/>
        <w:rPr>
          <w:rFonts w:eastAsia="Malgun Gothic"/>
          <w:lang w:eastAsia="ko-KR"/>
        </w:rPr>
      </w:pPr>
      <w:r w:rsidRPr="000B20FB">
        <w:rPr>
          <w:rFonts w:ascii="Arial" w:hAnsi="Arial"/>
          <w:b/>
          <w:color w:val="0000FF"/>
          <w:sz w:val="36"/>
        </w:rPr>
        <w:t>&lt; End of change 2&gt;</w:t>
      </w:r>
    </w:p>
    <w:sectPr w:rsidR="004C1681" w:rsidRPr="004C1681"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EA873" w14:textId="77777777" w:rsidR="0080579F" w:rsidRDefault="0080579F">
      <w:r>
        <w:separator/>
      </w:r>
    </w:p>
  </w:endnote>
  <w:endnote w:type="continuationSeparator" w:id="0">
    <w:p w14:paraId="7B59E3CF" w14:textId="77777777" w:rsidR="0080579F" w:rsidRDefault="0080579F">
      <w:r>
        <w:continuationSeparator/>
      </w:r>
    </w:p>
  </w:endnote>
  <w:endnote w:type="continuationNotice" w:id="1">
    <w:p w14:paraId="12C7E250" w14:textId="77777777" w:rsidR="0080579F" w:rsidRDefault="008057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F2DBF" w14:textId="77777777" w:rsidR="007539D0" w:rsidRDefault="007539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DBC05" w14:textId="77777777" w:rsidR="007539D0" w:rsidRDefault="007539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0F70D" w14:textId="77777777" w:rsidR="007539D0" w:rsidRDefault="007539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A1D7F" w14:textId="77777777" w:rsidR="0080579F" w:rsidRDefault="0080579F">
      <w:r>
        <w:separator/>
      </w:r>
    </w:p>
  </w:footnote>
  <w:footnote w:type="continuationSeparator" w:id="0">
    <w:p w14:paraId="17F00798" w14:textId="77777777" w:rsidR="0080579F" w:rsidRDefault="0080579F">
      <w:r>
        <w:continuationSeparator/>
      </w:r>
    </w:p>
  </w:footnote>
  <w:footnote w:type="continuationNotice" w:id="1">
    <w:p w14:paraId="75B024DC" w14:textId="77777777" w:rsidR="0080579F" w:rsidRDefault="008057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E87DE" w14:textId="77777777" w:rsidR="007539D0" w:rsidRDefault="007539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29A70" w14:textId="77777777" w:rsidR="007539D0" w:rsidRDefault="007539D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52E52"/>
    <w:multiLevelType w:val="hybridMultilevel"/>
    <w:tmpl w:val="6E2E5A10"/>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7F7D13"/>
    <w:multiLevelType w:val="hybridMultilevel"/>
    <w:tmpl w:val="2F762464"/>
    <w:lvl w:ilvl="0" w:tplc="DD56BEB8">
      <w:start w:val="2"/>
      <w:numFmt w:val="bullet"/>
      <w:lvlText w:val="-"/>
      <w:lvlJc w:val="left"/>
      <w:pPr>
        <w:ind w:left="720" w:hanging="360"/>
      </w:pPr>
      <w:rPr>
        <w:rFonts w:ascii="Calibri" w:eastAsia="Calibri" w:hAnsi="Calibri"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79534597"/>
    <w:multiLevelType w:val="hybridMultilevel"/>
    <w:tmpl w:val="D15A1D2A"/>
    <w:lvl w:ilvl="0" w:tplc="20000003">
      <w:start w:val="1"/>
      <w:numFmt w:val="bullet"/>
      <w:lvlText w:val="o"/>
      <w:lvlJc w:val="left"/>
      <w:pPr>
        <w:ind w:left="928" w:hanging="360"/>
      </w:pPr>
      <w:rPr>
        <w:rFonts w:ascii="Courier New" w:hAnsi="Courier New" w:cs="Courier New"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 Venkat">
    <w15:presenceInfo w15:providerId="None" w15:userId="Ericsson, Venkat"/>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3"/>
    <w:rsid w:val="00000F5B"/>
    <w:rsid w:val="000063C9"/>
    <w:rsid w:val="00010B4E"/>
    <w:rsid w:val="00021D31"/>
    <w:rsid w:val="00022E4A"/>
    <w:rsid w:val="000253E5"/>
    <w:rsid w:val="000436B9"/>
    <w:rsid w:val="000517DE"/>
    <w:rsid w:val="00064F90"/>
    <w:rsid w:val="0006502F"/>
    <w:rsid w:val="00066F11"/>
    <w:rsid w:val="00070FA1"/>
    <w:rsid w:val="0007376C"/>
    <w:rsid w:val="000740EC"/>
    <w:rsid w:val="00074D0A"/>
    <w:rsid w:val="000844A2"/>
    <w:rsid w:val="00096D02"/>
    <w:rsid w:val="000A6394"/>
    <w:rsid w:val="000B20FB"/>
    <w:rsid w:val="000B3534"/>
    <w:rsid w:val="000B66A1"/>
    <w:rsid w:val="000B7FED"/>
    <w:rsid w:val="000C038A"/>
    <w:rsid w:val="000C5030"/>
    <w:rsid w:val="000C6598"/>
    <w:rsid w:val="000D44B3"/>
    <w:rsid w:val="000E22AF"/>
    <w:rsid w:val="000E26B7"/>
    <w:rsid w:val="000F27F1"/>
    <w:rsid w:val="000F31D8"/>
    <w:rsid w:val="00101C23"/>
    <w:rsid w:val="00113159"/>
    <w:rsid w:val="0011568A"/>
    <w:rsid w:val="00127961"/>
    <w:rsid w:val="00135C56"/>
    <w:rsid w:val="00145D43"/>
    <w:rsid w:val="00163008"/>
    <w:rsid w:val="00170C84"/>
    <w:rsid w:val="001865C8"/>
    <w:rsid w:val="00191A9F"/>
    <w:rsid w:val="00192C46"/>
    <w:rsid w:val="001A08B3"/>
    <w:rsid w:val="001A3629"/>
    <w:rsid w:val="001A7B60"/>
    <w:rsid w:val="001B44F8"/>
    <w:rsid w:val="001B52F0"/>
    <w:rsid w:val="001B7950"/>
    <w:rsid w:val="001B7A65"/>
    <w:rsid w:val="001C0104"/>
    <w:rsid w:val="001E41F3"/>
    <w:rsid w:val="00211FBC"/>
    <w:rsid w:val="0021251C"/>
    <w:rsid w:val="00217406"/>
    <w:rsid w:val="00222B76"/>
    <w:rsid w:val="00231510"/>
    <w:rsid w:val="00236DF0"/>
    <w:rsid w:val="00237177"/>
    <w:rsid w:val="00242051"/>
    <w:rsid w:val="00244AF5"/>
    <w:rsid w:val="00247771"/>
    <w:rsid w:val="00253FC3"/>
    <w:rsid w:val="0026004D"/>
    <w:rsid w:val="00263DEC"/>
    <w:rsid w:val="002640DD"/>
    <w:rsid w:val="00266175"/>
    <w:rsid w:val="00275D12"/>
    <w:rsid w:val="00275F04"/>
    <w:rsid w:val="00282866"/>
    <w:rsid w:val="002840AF"/>
    <w:rsid w:val="00284FEB"/>
    <w:rsid w:val="002860C4"/>
    <w:rsid w:val="00290350"/>
    <w:rsid w:val="00293671"/>
    <w:rsid w:val="002A2106"/>
    <w:rsid w:val="002A618D"/>
    <w:rsid w:val="002B0E2D"/>
    <w:rsid w:val="002B5741"/>
    <w:rsid w:val="002C23AC"/>
    <w:rsid w:val="002E472E"/>
    <w:rsid w:val="00305409"/>
    <w:rsid w:val="00316CF9"/>
    <w:rsid w:val="00320A71"/>
    <w:rsid w:val="003359EE"/>
    <w:rsid w:val="00335AF1"/>
    <w:rsid w:val="00340A4E"/>
    <w:rsid w:val="00344579"/>
    <w:rsid w:val="00357EF2"/>
    <w:rsid w:val="003609EF"/>
    <w:rsid w:val="003609F4"/>
    <w:rsid w:val="0036231A"/>
    <w:rsid w:val="003663E1"/>
    <w:rsid w:val="003664E1"/>
    <w:rsid w:val="00372F65"/>
    <w:rsid w:val="00374DD4"/>
    <w:rsid w:val="003A261B"/>
    <w:rsid w:val="003B6919"/>
    <w:rsid w:val="003C54F9"/>
    <w:rsid w:val="003C6EC7"/>
    <w:rsid w:val="003D3C15"/>
    <w:rsid w:val="003D64E5"/>
    <w:rsid w:val="003E1A36"/>
    <w:rsid w:val="003F304E"/>
    <w:rsid w:val="003F6117"/>
    <w:rsid w:val="003F6B1B"/>
    <w:rsid w:val="00410371"/>
    <w:rsid w:val="004242F1"/>
    <w:rsid w:val="00426FC2"/>
    <w:rsid w:val="00427920"/>
    <w:rsid w:val="00441B7A"/>
    <w:rsid w:val="0046061A"/>
    <w:rsid w:val="00462206"/>
    <w:rsid w:val="00495958"/>
    <w:rsid w:val="00497601"/>
    <w:rsid w:val="004B75B7"/>
    <w:rsid w:val="004C1681"/>
    <w:rsid w:val="004E17E3"/>
    <w:rsid w:val="004E3402"/>
    <w:rsid w:val="004E7892"/>
    <w:rsid w:val="004F33B1"/>
    <w:rsid w:val="004F51C3"/>
    <w:rsid w:val="005151DB"/>
    <w:rsid w:val="0051580D"/>
    <w:rsid w:val="00517529"/>
    <w:rsid w:val="0054137F"/>
    <w:rsid w:val="0054197B"/>
    <w:rsid w:val="00547111"/>
    <w:rsid w:val="00547E94"/>
    <w:rsid w:val="00553900"/>
    <w:rsid w:val="0056483B"/>
    <w:rsid w:val="005711D1"/>
    <w:rsid w:val="0057426D"/>
    <w:rsid w:val="00581658"/>
    <w:rsid w:val="00592D74"/>
    <w:rsid w:val="00596EEA"/>
    <w:rsid w:val="005B0590"/>
    <w:rsid w:val="005B4616"/>
    <w:rsid w:val="005C0D57"/>
    <w:rsid w:val="005D4114"/>
    <w:rsid w:val="005E2C44"/>
    <w:rsid w:val="005F7F61"/>
    <w:rsid w:val="006012AE"/>
    <w:rsid w:val="00610235"/>
    <w:rsid w:val="00615E17"/>
    <w:rsid w:val="00621188"/>
    <w:rsid w:val="00621A89"/>
    <w:rsid w:val="00622715"/>
    <w:rsid w:val="00623D4B"/>
    <w:rsid w:val="006257ED"/>
    <w:rsid w:val="00642471"/>
    <w:rsid w:val="006511C5"/>
    <w:rsid w:val="00651828"/>
    <w:rsid w:val="00665C47"/>
    <w:rsid w:val="00670760"/>
    <w:rsid w:val="00691FEA"/>
    <w:rsid w:val="00695808"/>
    <w:rsid w:val="006A1E8D"/>
    <w:rsid w:val="006B46FB"/>
    <w:rsid w:val="006B64DE"/>
    <w:rsid w:val="006E04DD"/>
    <w:rsid w:val="006E21FB"/>
    <w:rsid w:val="006E7581"/>
    <w:rsid w:val="006F7CA7"/>
    <w:rsid w:val="00715477"/>
    <w:rsid w:val="007154E6"/>
    <w:rsid w:val="007176FF"/>
    <w:rsid w:val="00722007"/>
    <w:rsid w:val="00730092"/>
    <w:rsid w:val="00753916"/>
    <w:rsid w:val="007539D0"/>
    <w:rsid w:val="00753EF7"/>
    <w:rsid w:val="00763474"/>
    <w:rsid w:val="007709FB"/>
    <w:rsid w:val="00773E13"/>
    <w:rsid w:val="00785C8B"/>
    <w:rsid w:val="00787169"/>
    <w:rsid w:val="00792342"/>
    <w:rsid w:val="00795B98"/>
    <w:rsid w:val="007977A8"/>
    <w:rsid w:val="007977C4"/>
    <w:rsid w:val="007A1D1B"/>
    <w:rsid w:val="007A39F8"/>
    <w:rsid w:val="007A6162"/>
    <w:rsid w:val="007A7753"/>
    <w:rsid w:val="007B4964"/>
    <w:rsid w:val="007B512A"/>
    <w:rsid w:val="007B7B2C"/>
    <w:rsid w:val="007C2097"/>
    <w:rsid w:val="007C2824"/>
    <w:rsid w:val="007C2958"/>
    <w:rsid w:val="007C51C7"/>
    <w:rsid w:val="007D6A07"/>
    <w:rsid w:val="007E01BD"/>
    <w:rsid w:val="007E47D3"/>
    <w:rsid w:val="007E7CED"/>
    <w:rsid w:val="007F7259"/>
    <w:rsid w:val="008040A8"/>
    <w:rsid w:val="0080579F"/>
    <w:rsid w:val="008061A3"/>
    <w:rsid w:val="008120AB"/>
    <w:rsid w:val="008154BA"/>
    <w:rsid w:val="008279FA"/>
    <w:rsid w:val="00831DE6"/>
    <w:rsid w:val="00841C1D"/>
    <w:rsid w:val="008469EA"/>
    <w:rsid w:val="00853C8E"/>
    <w:rsid w:val="00856094"/>
    <w:rsid w:val="008626E7"/>
    <w:rsid w:val="00867154"/>
    <w:rsid w:val="00870EE7"/>
    <w:rsid w:val="00872130"/>
    <w:rsid w:val="008834F1"/>
    <w:rsid w:val="008863B9"/>
    <w:rsid w:val="0089369B"/>
    <w:rsid w:val="008A45A6"/>
    <w:rsid w:val="008B36F6"/>
    <w:rsid w:val="008C4440"/>
    <w:rsid w:val="008C491D"/>
    <w:rsid w:val="008C494B"/>
    <w:rsid w:val="008F0C15"/>
    <w:rsid w:val="008F3789"/>
    <w:rsid w:val="008F686C"/>
    <w:rsid w:val="00905CA4"/>
    <w:rsid w:val="009148DE"/>
    <w:rsid w:val="00915FF9"/>
    <w:rsid w:val="00941E30"/>
    <w:rsid w:val="00947370"/>
    <w:rsid w:val="00950069"/>
    <w:rsid w:val="009560FD"/>
    <w:rsid w:val="00962337"/>
    <w:rsid w:val="00965AF5"/>
    <w:rsid w:val="009715C1"/>
    <w:rsid w:val="009777D9"/>
    <w:rsid w:val="00991B88"/>
    <w:rsid w:val="009964CF"/>
    <w:rsid w:val="009A5753"/>
    <w:rsid w:val="009A579D"/>
    <w:rsid w:val="009A7160"/>
    <w:rsid w:val="009B6FE5"/>
    <w:rsid w:val="009C319E"/>
    <w:rsid w:val="009E3297"/>
    <w:rsid w:val="009F734F"/>
    <w:rsid w:val="00A17683"/>
    <w:rsid w:val="00A246B6"/>
    <w:rsid w:val="00A42326"/>
    <w:rsid w:val="00A47E70"/>
    <w:rsid w:val="00A509BA"/>
    <w:rsid w:val="00A50CF0"/>
    <w:rsid w:val="00A546F4"/>
    <w:rsid w:val="00A73624"/>
    <w:rsid w:val="00A7671C"/>
    <w:rsid w:val="00A7793F"/>
    <w:rsid w:val="00A850D8"/>
    <w:rsid w:val="00A91138"/>
    <w:rsid w:val="00AA04BF"/>
    <w:rsid w:val="00AA0BC6"/>
    <w:rsid w:val="00AA2CBC"/>
    <w:rsid w:val="00AA41B9"/>
    <w:rsid w:val="00AB4392"/>
    <w:rsid w:val="00AC5820"/>
    <w:rsid w:val="00AD1CD8"/>
    <w:rsid w:val="00AE7911"/>
    <w:rsid w:val="00AF2B46"/>
    <w:rsid w:val="00AF3C82"/>
    <w:rsid w:val="00B0111E"/>
    <w:rsid w:val="00B10DAB"/>
    <w:rsid w:val="00B13FA4"/>
    <w:rsid w:val="00B16035"/>
    <w:rsid w:val="00B25347"/>
    <w:rsid w:val="00B258BB"/>
    <w:rsid w:val="00B30EF7"/>
    <w:rsid w:val="00B32CA6"/>
    <w:rsid w:val="00B610AB"/>
    <w:rsid w:val="00B644F8"/>
    <w:rsid w:val="00B67B97"/>
    <w:rsid w:val="00B743B5"/>
    <w:rsid w:val="00B968C8"/>
    <w:rsid w:val="00BA35E7"/>
    <w:rsid w:val="00BA373E"/>
    <w:rsid w:val="00BA3EC5"/>
    <w:rsid w:val="00BA51D9"/>
    <w:rsid w:val="00BA542B"/>
    <w:rsid w:val="00BA6832"/>
    <w:rsid w:val="00BB5DFC"/>
    <w:rsid w:val="00BC235A"/>
    <w:rsid w:val="00BC44BB"/>
    <w:rsid w:val="00BD178A"/>
    <w:rsid w:val="00BD279D"/>
    <w:rsid w:val="00BD2BD6"/>
    <w:rsid w:val="00BD3A02"/>
    <w:rsid w:val="00BD575C"/>
    <w:rsid w:val="00BD6BB8"/>
    <w:rsid w:val="00BE44BB"/>
    <w:rsid w:val="00BE6315"/>
    <w:rsid w:val="00C04BF7"/>
    <w:rsid w:val="00C06782"/>
    <w:rsid w:val="00C2016B"/>
    <w:rsid w:val="00C35A96"/>
    <w:rsid w:val="00C522E3"/>
    <w:rsid w:val="00C608DE"/>
    <w:rsid w:val="00C66BA2"/>
    <w:rsid w:val="00C72E97"/>
    <w:rsid w:val="00C81F44"/>
    <w:rsid w:val="00C902AB"/>
    <w:rsid w:val="00C95985"/>
    <w:rsid w:val="00CA2313"/>
    <w:rsid w:val="00CA3EDE"/>
    <w:rsid w:val="00CA693F"/>
    <w:rsid w:val="00CA76EB"/>
    <w:rsid w:val="00CB0C32"/>
    <w:rsid w:val="00CB4B42"/>
    <w:rsid w:val="00CC3003"/>
    <w:rsid w:val="00CC5026"/>
    <w:rsid w:val="00CC68D0"/>
    <w:rsid w:val="00CD5AD6"/>
    <w:rsid w:val="00CD6B36"/>
    <w:rsid w:val="00CE01A6"/>
    <w:rsid w:val="00CE2D51"/>
    <w:rsid w:val="00CE5061"/>
    <w:rsid w:val="00CF5190"/>
    <w:rsid w:val="00D03F9A"/>
    <w:rsid w:val="00D06D51"/>
    <w:rsid w:val="00D12B7A"/>
    <w:rsid w:val="00D16383"/>
    <w:rsid w:val="00D202C8"/>
    <w:rsid w:val="00D24991"/>
    <w:rsid w:val="00D2779E"/>
    <w:rsid w:val="00D34B8A"/>
    <w:rsid w:val="00D41C42"/>
    <w:rsid w:val="00D50255"/>
    <w:rsid w:val="00D51A7C"/>
    <w:rsid w:val="00D52B90"/>
    <w:rsid w:val="00D625DB"/>
    <w:rsid w:val="00D66520"/>
    <w:rsid w:val="00D70E3C"/>
    <w:rsid w:val="00D86C7F"/>
    <w:rsid w:val="00D927AE"/>
    <w:rsid w:val="00DA1085"/>
    <w:rsid w:val="00DC0183"/>
    <w:rsid w:val="00DC2FC7"/>
    <w:rsid w:val="00DC487B"/>
    <w:rsid w:val="00DD719E"/>
    <w:rsid w:val="00DD72AE"/>
    <w:rsid w:val="00DE34CF"/>
    <w:rsid w:val="00E103A8"/>
    <w:rsid w:val="00E1100C"/>
    <w:rsid w:val="00E12408"/>
    <w:rsid w:val="00E131F5"/>
    <w:rsid w:val="00E13F3D"/>
    <w:rsid w:val="00E27A81"/>
    <w:rsid w:val="00E34898"/>
    <w:rsid w:val="00E431C1"/>
    <w:rsid w:val="00E47391"/>
    <w:rsid w:val="00E51139"/>
    <w:rsid w:val="00E53658"/>
    <w:rsid w:val="00E54166"/>
    <w:rsid w:val="00E6295E"/>
    <w:rsid w:val="00E81487"/>
    <w:rsid w:val="00E9190A"/>
    <w:rsid w:val="00E972E9"/>
    <w:rsid w:val="00EB09B7"/>
    <w:rsid w:val="00EB59BA"/>
    <w:rsid w:val="00EB7292"/>
    <w:rsid w:val="00EC61AC"/>
    <w:rsid w:val="00ED0C89"/>
    <w:rsid w:val="00EE0BB2"/>
    <w:rsid w:val="00EE627C"/>
    <w:rsid w:val="00EE7D7C"/>
    <w:rsid w:val="00F105C4"/>
    <w:rsid w:val="00F11035"/>
    <w:rsid w:val="00F25D98"/>
    <w:rsid w:val="00F27655"/>
    <w:rsid w:val="00F300FB"/>
    <w:rsid w:val="00F41959"/>
    <w:rsid w:val="00F556D8"/>
    <w:rsid w:val="00F62D15"/>
    <w:rsid w:val="00F67E99"/>
    <w:rsid w:val="00F7560C"/>
    <w:rsid w:val="00F870C4"/>
    <w:rsid w:val="00F9594D"/>
    <w:rsid w:val="00FA5FD9"/>
    <w:rsid w:val="00FB3102"/>
    <w:rsid w:val="00FB6386"/>
    <w:rsid w:val="00FD235D"/>
    <w:rsid w:val="00FF14EF"/>
    <w:rsid w:val="00FF43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977C4"/>
    <w:rPr>
      <w:rFonts w:ascii="Arial" w:hAnsi="Arial"/>
      <w:lang w:val="en-GB" w:eastAsia="en-US"/>
    </w:rPr>
  </w:style>
  <w:style w:type="character" w:customStyle="1" w:styleId="TACChar">
    <w:name w:val="TAC Char"/>
    <w:link w:val="TAC"/>
    <w:qFormat/>
    <w:rsid w:val="00135C56"/>
    <w:rPr>
      <w:rFonts w:ascii="Arial" w:hAnsi="Arial"/>
      <w:sz w:val="18"/>
      <w:lang w:val="en-GB" w:eastAsia="en-US"/>
    </w:rPr>
  </w:style>
  <w:style w:type="character" w:customStyle="1" w:styleId="TAHCar">
    <w:name w:val="TAH Car"/>
    <w:link w:val="TAH"/>
    <w:qFormat/>
    <w:rsid w:val="00135C56"/>
    <w:rPr>
      <w:rFonts w:ascii="Arial" w:hAnsi="Arial"/>
      <w:b/>
      <w:sz w:val="18"/>
      <w:lang w:val="en-GB" w:eastAsia="en-US"/>
    </w:rPr>
  </w:style>
  <w:style w:type="character" w:customStyle="1" w:styleId="B1Char">
    <w:name w:val="B1 Char"/>
    <w:link w:val="B1"/>
    <w:qFormat/>
    <w:rsid w:val="00135C56"/>
    <w:rPr>
      <w:rFonts w:ascii="Times New Roman" w:hAnsi="Times New Roman"/>
      <w:lang w:val="en-GB" w:eastAsia="en-US"/>
    </w:rPr>
  </w:style>
  <w:style w:type="character" w:customStyle="1" w:styleId="THChar">
    <w:name w:val="TH Char"/>
    <w:link w:val="TH"/>
    <w:qFormat/>
    <w:rsid w:val="00135C56"/>
    <w:rPr>
      <w:rFonts w:ascii="Arial" w:hAnsi="Arial"/>
      <w:b/>
      <w:lang w:val="en-GB" w:eastAsia="en-US"/>
    </w:rPr>
  </w:style>
  <w:style w:type="character" w:customStyle="1" w:styleId="TANChar">
    <w:name w:val="TAN Char"/>
    <w:link w:val="TAN"/>
    <w:rsid w:val="00135C56"/>
    <w:rPr>
      <w:rFonts w:ascii="Arial" w:hAnsi="Arial"/>
      <w:sz w:val="18"/>
      <w:lang w:val="en-GB" w:eastAsia="en-US"/>
    </w:rPr>
  </w:style>
  <w:style w:type="character" w:customStyle="1" w:styleId="B2Char">
    <w:name w:val="B2 Char"/>
    <w:link w:val="B2"/>
    <w:qFormat/>
    <w:rsid w:val="002A618D"/>
    <w:rPr>
      <w:rFonts w:ascii="Times New Roman" w:hAnsi="Times New Roman"/>
      <w:lang w:val="en-GB" w:eastAsia="en-US"/>
    </w:rPr>
  </w:style>
  <w:style w:type="character" w:customStyle="1" w:styleId="B3Char">
    <w:name w:val="B3 Char"/>
    <w:link w:val="B3"/>
    <w:locked/>
    <w:rsid w:val="00E53658"/>
    <w:rPr>
      <w:rFonts w:ascii="Times New Roman" w:hAnsi="Times New Roman"/>
      <w:lang w:val="en-GB" w:eastAsia="en-US"/>
    </w:rPr>
  </w:style>
  <w:style w:type="table" w:styleId="TableGrid">
    <w:name w:val="Table Grid"/>
    <w:basedOn w:val="TableNormal"/>
    <w:rsid w:val="00753EF7"/>
    <w:pPr>
      <w:widowControl w:val="0"/>
      <w:autoSpaceDE w:val="0"/>
      <w:autoSpaceDN w:val="0"/>
      <w:adjustRightInd w:val="0"/>
      <w:spacing w:line="360" w:lineRule="auto"/>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556D8"/>
    <w:pPr>
      <w:ind w:left="720"/>
      <w:contextualSpacing/>
    </w:pPr>
  </w:style>
  <w:style w:type="paragraph" w:styleId="Revision">
    <w:name w:val="Revision"/>
    <w:hidden/>
    <w:uiPriority w:val="99"/>
    <w:semiHidden/>
    <w:rsid w:val="005711D1"/>
    <w:rPr>
      <w:rFonts w:ascii="Times New Roman" w:hAnsi="Times New Roman"/>
      <w:lang w:val="en-GB" w:eastAsia="en-US"/>
    </w:rPr>
  </w:style>
  <w:style w:type="paragraph" w:styleId="NormalWeb">
    <w:name w:val="Normal (Web)"/>
    <w:basedOn w:val="Normal"/>
    <w:uiPriority w:val="99"/>
    <w:semiHidden/>
    <w:unhideWhenUsed/>
    <w:rsid w:val="00B30EF7"/>
    <w:pPr>
      <w:spacing w:before="100" w:beforeAutospacing="1" w:after="100" w:afterAutospacing="1"/>
    </w:pPr>
    <w:rPr>
      <w:sz w:val="24"/>
      <w:szCs w:val="24"/>
      <w:lang w:val="en-SE" w:eastAsia="en-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662333">
      <w:bodyDiv w:val="1"/>
      <w:marLeft w:val="0"/>
      <w:marRight w:val="0"/>
      <w:marTop w:val="0"/>
      <w:marBottom w:val="0"/>
      <w:divBdr>
        <w:top w:val="none" w:sz="0" w:space="0" w:color="auto"/>
        <w:left w:val="none" w:sz="0" w:space="0" w:color="auto"/>
        <w:bottom w:val="none" w:sz="0" w:space="0" w:color="auto"/>
        <w:right w:val="none" w:sz="0" w:space="0" w:color="auto"/>
      </w:divBdr>
    </w:div>
    <w:div w:id="176847945">
      <w:bodyDiv w:val="1"/>
      <w:marLeft w:val="0"/>
      <w:marRight w:val="0"/>
      <w:marTop w:val="0"/>
      <w:marBottom w:val="0"/>
      <w:divBdr>
        <w:top w:val="none" w:sz="0" w:space="0" w:color="auto"/>
        <w:left w:val="none" w:sz="0" w:space="0" w:color="auto"/>
        <w:bottom w:val="none" w:sz="0" w:space="0" w:color="auto"/>
        <w:right w:val="none" w:sz="0" w:space="0" w:color="auto"/>
      </w:divBdr>
    </w:div>
    <w:div w:id="333607310">
      <w:bodyDiv w:val="1"/>
      <w:marLeft w:val="0"/>
      <w:marRight w:val="0"/>
      <w:marTop w:val="0"/>
      <w:marBottom w:val="0"/>
      <w:divBdr>
        <w:top w:val="none" w:sz="0" w:space="0" w:color="auto"/>
        <w:left w:val="none" w:sz="0" w:space="0" w:color="auto"/>
        <w:bottom w:val="none" w:sz="0" w:space="0" w:color="auto"/>
        <w:right w:val="none" w:sz="0" w:space="0" w:color="auto"/>
      </w:divBdr>
    </w:div>
    <w:div w:id="437020232">
      <w:bodyDiv w:val="1"/>
      <w:marLeft w:val="0"/>
      <w:marRight w:val="0"/>
      <w:marTop w:val="0"/>
      <w:marBottom w:val="0"/>
      <w:divBdr>
        <w:top w:val="none" w:sz="0" w:space="0" w:color="auto"/>
        <w:left w:val="none" w:sz="0" w:space="0" w:color="auto"/>
        <w:bottom w:val="none" w:sz="0" w:space="0" w:color="auto"/>
        <w:right w:val="none" w:sz="0" w:space="0" w:color="auto"/>
      </w:divBdr>
    </w:div>
    <w:div w:id="488332176">
      <w:bodyDiv w:val="1"/>
      <w:marLeft w:val="0"/>
      <w:marRight w:val="0"/>
      <w:marTop w:val="0"/>
      <w:marBottom w:val="0"/>
      <w:divBdr>
        <w:top w:val="none" w:sz="0" w:space="0" w:color="auto"/>
        <w:left w:val="none" w:sz="0" w:space="0" w:color="auto"/>
        <w:bottom w:val="none" w:sz="0" w:space="0" w:color="auto"/>
        <w:right w:val="none" w:sz="0" w:space="0" w:color="auto"/>
      </w:divBdr>
    </w:div>
    <w:div w:id="529413649">
      <w:bodyDiv w:val="1"/>
      <w:marLeft w:val="0"/>
      <w:marRight w:val="0"/>
      <w:marTop w:val="0"/>
      <w:marBottom w:val="0"/>
      <w:divBdr>
        <w:top w:val="none" w:sz="0" w:space="0" w:color="auto"/>
        <w:left w:val="none" w:sz="0" w:space="0" w:color="auto"/>
        <w:bottom w:val="none" w:sz="0" w:space="0" w:color="auto"/>
        <w:right w:val="none" w:sz="0" w:space="0" w:color="auto"/>
      </w:divBdr>
    </w:div>
    <w:div w:id="651061718">
      <w:bodyDiv w:val="1"/>
      <w:marLeft w:val="0"/>
      <w:marRight w:val="0"/>
      <w:marTop w:val="0"/>
      <w:marBottom w:val="0"/>
      <w:divBdr>
        <w:top w:val="none" w:sz="0" w:space="0" w:color="auto"/>
        <w:left w:val="none" w:sz="0" w:space="0" w:color="auto"/>
        <w:bottom w:val="none" w:sz="0" w:space="0" w:color="auto"/>
        <w:right w:val="none" w:sz="0" w:space="0" w:color="auto"/>
      </w:divBdr>
    </w:div>
    <w:div w:id="657927987">
      <w:bodyDiv w:val="1"/>
      <w:marLeft w:val="0"/>
      <w:marRight w:val="0"/>
      <w:marTop w:val="0"/>
      <w:marBottom w:val="0"/>
      <w:divBdr>
        <w:top w:val="none" w:sz="0" w:space="0" w:color="auto"/>
        <w:left w:val="none" w:sz="0" w:space="0" w:color="auto"/>
        <w:bottom w:val="none" w:sz="0" w:space="0" w:color="auto"/>
        <w:right w:val="none" w:sz="0" w:space="0" w:color="auto"/>
      </w:divBdr>
    </w:div>
    <w:div w:id="831023160">
      <w:bodyDiv w:val="1"/>
      <w:marLeft w:val="0"/>
      <w:marRight w:val="0"/>
      <w:marTop w:val="0"/>
      <w:marBottom w:val="0"/>
      <w:divBdr>
        <w:top w:val="none" w:sz="0" w:space="0" w:color="auto"/>
        <w:left w:val="none" w:sz="0" w:space="0" w:color="auto"/>
        <w:bottom w:val="none" w:sz="0" w:space="0" w:color="auto"/>
        <w:right w:val="none" w:sz="0" w:space="0" w:color="auto"/>
      </w:divBdr>
    </w:div>
    <w:div w:id="866334394">
      <w:bodyDiv w:val="1"/>
      <w:marLeft w:val="0"/>
      <w:marRight w:val="0"/>
      <w:marTop w:val="0"/>
      <w:marBottom w:val="0"/>
      <w:divBdr>
        <w:top w:val="none" w:sz="0" w:space="0" w:color="auto"/>
        <w:left w:val="none" w:sz="0" w:space="0" w:color="auto"/>
        <w:bottom w:val="none" w:sz="0" w:space="0" w:color="auto"/>
        <w:right w:val="none" w:sz="0" w:space="0" w:color="auto"/>
      </w:divBdr>
    </w:div>
    <w:div w:id="1005941659">
      <w:bodyDiv w:val="1"/>
      <w:marLeft w:val="0"/>
      <w:marRight w:val="0"/>
      <w:marTop w:val="0"/>
      <w:marBottom w:val="0"/>
      <w:divBdr>
        <w:top w:val="none" w:sz="0" w:space="0" w:color="auto"/>
        <w:left w:val="none" w:sz="0" w:space="0" w:color="auto"/>
        <w:bottom w:val="none" w:sz="0" w:space="0" w:color="auto"/>
        <w:right w:val="none" w:sz="0" w:space="0" w:color="auto"/>
      </w:divBdr>
    </w:div>
    <w:div w:id="1080249930">
      <w:bodyDiv w:val="1"/>
      <w:marLeft w:val="0"/>
      <w:marRight w:val="0"/>
      <w:marTop w:val="0"/>
      <w:marBottom w:val="0"/>
      <w:divBdr>
        <w:top w:val="none" w:sz="0" w:space="0" w:color="auto"/>
        <w:left w:val="none" w:sz="0" w:space="0" w:color="auto"/>
        <w:bottom w:val="none" w:sz="0" w:space="0" w:color="auto"/>
        <w:right w:val="none" w:sz="0" w:space="0" w:color="auto"/>
      </w:divBdr>
    </w:div>
    <w:div w:id="1290669741">
      <w:bodyDiv w:val="1"/>
      <w:marLeft w:val="0"/>
      <w:marRight w:val="0"/>
      <w:marTop w:val="0"/>
      <w:marBottom w:val="0"/>
      <w:divBdr>
        <w:top w:val="none" w:sz="0" w:space="0" w:color="auto"/>
        <w:left w:val="none" w:sz="0" w:space="0" w:color="auto"/>
        <w:bottom w:val="none" w:sz="0" w:space="0" w:color="auto"/>
        <w:right w:val="none" w:sz="0" w:space="0" w:color="auto"/>
      </w:divBdr>
    </w:div>
    <w:div w:id="1293750217">
      <w:bodyDiv w:val="1"/>
      <w:marLeft w:val="0"/>
      <w:marRight w:val="0"/>
      <w:marTop w:val="0"/>
      <w:marBottom w:val="0"/>
      <w:divBdr>
        <w:top w:val="none" w:sz="0" w:space="0" w:color="auto"/>
        <w:left w:val="none" w:sz="0" w:space="0" w:color="auto"/>
        <w:bottom w:val="none" w:sz="0" w:space="0" w:color="auto"/>
        <w:right w:val="none" w:sz="0" w:space="0" w:color="auto"/>
      </w:divBdr>
    </w:div>
    <w:div w:id="1432125312">
      <w:bodyDiv w:val="1"/>
      <w:marLeft w:val="0"/>
      <w:marRight w:val="0"/>
      <w:marTop w:val="0"/>
      <w:marBottom w:val="0"/>
      <w:divBdr>
        <w:top w:val="none" w:sz="0" w:space="0" w:color="auto"/>
        <w:left w:val="none" w:sz="0" w:space="0" w:color="auto"/>
        <w:bottom w:val="none" w:sz="0" w:space="0" w:color="auto"/>
        <w:right w:val="none" w:sz="0" w:space="0" w:color="auto"/>
      </w:divBdr>
    </w:div>
    <w:div w:id="1481115418">
      <w:bodyDiv w:val="1"/>
      <w:marLeft w:val="0"/>
      <w:marRight w:val="0"/>
      <w:marTop w:val="0"/>
      <w:marBottom w:val="0"/>
      <w:divBdr>
        <w:top w:val="none" w:sz="0" w:space="0" w:color="auto"/>
        <w:left w:val="none" w:sz="0" w:space="0" w:color="auto"/>
        <w:bottom w:val="none" w:sz="0" w:space="0" w:color="auto"/>
        <w:right w:val="none" w:sz="0" w:space="0" w:color="auto"/>
      </w:divBdr>
    </w:div>
    <w:div w:id="1618026759">
      <w:bodyDiv w:val="1"/>
      <w:marLeft w:val="0"/>
      <w:marRight w:val="0"/>
      <w:marTop w:val="0"/>
      <w:marBottom w:val="0"/>
      <w:divBdr>
        <w:top w:val="none" w:sz="0" w:space="0" w:color="auto"/>
        <w:left w:val="none" w:sz="0" w:space="0" w:color="auto"/>
        <w:bottom w:val="none" w:sz="0" w:space="0" w:color="auto"/>
        <w:right w:val="none" w:sz="0" w:space="0" w:color="auto"/>
      </w:divBdr>
    </w:div>
    <w:div w:id="2039889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544C57-8C3F-4753-8C3C-589BA3D92D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DB4177-A03D-4DC4-8004-D862B9D73BEF}">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72291FD-59AB-4923-8ECC-17124359B9A6}">
  <ds:schemaRefs>
    <ds:schemaRef ds:uri="http://schemas.openxmlformats.org/officeDocument/2006/bibliography"/>
  </ds:schemaRefs>
</ds:datastoreItem>
</file>

<file path=customXml/itemProps4.xml><?xml version="1.0" encoding="utf-8"?>
<ds:datastoreItem xmlns:ds="http://schemas.openxmlformats.org/officeDocument/2006/customXml" ds:itemID="{3EC60EB5-FB48-4D00-B338-A26366E985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4</Pages>
  <Words>1070</Words>
  <Characters>6621</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Venkat</cp:lastModifiedBy>
  <cp:revision>44</cp:revision>
  <cp:lastPrinted>1900-01-01T08:00:00Z</cp:lastPrinted>
  <dcterms:created xsi:type="dcterms:W3CDTF">2022-05-16T19:15:00Z</dcterms:created>
  <dcterms:modified xsi:type="dcterms:W3CDTF">2022-05-19T15:11:00Z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