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1F929" w14:textId="77777777" w:rsidR="0075137F" w:rsidRDefault="002733B1" w:rsidP="002733B1">
      <w:pPr>
        <w:spacing w:after="120"/>
        <w:outlineLvl w:val="0"/>
        <w:rPr>
          <w:rFonts w:ascii="Arial" w:hAnsi="Arial"/>
          <w:b/>
          <w:noProof/>
          <w:sz w:val="24"/>
        </w:rPr>
      </w:pPr>
      <w:r w:rsidRPr="002733B1">
        <w:rPr>
          <w:rFonts w:ascii="Arial" w:hAnsi="Arial"/>
          <w:b/>
          <w:noProof/>
          <w:sz w:val="24"/>
        </w:rPr>
        <w:t>3GPP TSG-RAN WG4 Meeting # 103-e</w:t>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0075137F" w:rsidRPr="0075137F">
        <w:rPr>
          <w:rFonts w:ascii="Arial" w:hAnsi="Arial"/>
          <w:b/>
          <w:noProof/>
          <w:sz w:val="24"/>
        </w:rPr>
        <w:t>R4-2210758</w:t>
      </w:r>
    </w:p>
    <w:p w14:paraId="105AE276" w14:textId="7D2A2C49" w:rsidR="002733B1" w:rsidRDefault="002733B1" w:rsidP="002733B1">
      <w:pPr>
        <w:spacing w:after="120"/>
        <w:outlineLvl w:val="0"/>
        <w:rPr>
          <w:rFonts w:ascii="Arial" w:hAnsi="Arial"/>
          <w:b/>
          <w:noProof/>
          <w:sz w:val="24"/>
        </w:rPr>
      </w:pPr>
      <w:r w:rsidRPr="002733B1">
        <w:rPr>
          <w:rFonts w:ascii="Arial" w:hAnsi="Arial"/>
          <w:b/>
          <w:noProof/>
          <w:sz w:val="24"/>
        </w:rPr>
        <w:t>Electronic Meeting, May 09 – May 20, 2022</w:t>
      </w:r>
    </w:p>
    <w:p w14:paraId="3346EC62" w14:textId="78EBFD21" w:rsidR="00AC2C31" w:rsidRPr="000F5096" w:rsidRDefault="00AC2C31" w:rsidP="002733B1">
      <w:pPr>
        <w:spacing w:after="120"/>
        <w:outlineLvl w:val="0"/>
        <w:rPr>
          <w:rFonts w:ascii="Arial" w:hAnsi="Arial"/>
          <w:b/>
          <w:noProof/>
          <w:sz w:val="24"/>
        </w:rPr>
      </w:pPr>
      <w:r w:rsidRPr="000F5096">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6F67D9">
        <w:tc>
          <w:tcPr>
            <w:tcW w:w="9641" w:type="dxa"/>
            <w:gridSpan w:val="9"/>
            <w:tcBorders>
              <w:top w:val="single" w:sz="4" w:space="0" w:color="auto"/>
              <w:left w:val="single" w:sz="4" w:space="0" w:color="auto"/>
              <w:right w:val="single" w:sz="4" w:space="0" w:color="auto"/>
            </w:tcBorders>
          </w:tcPr>
          <w:p w14:paraId="42E73FF9" w14:textId="09301B74" w:rsidR="00AC2C31" w:rsidRPr="005B67FF" w:rsidRDefault="00D355F0" w:rsidP="006F67D9">
            <w:pPr>
              <w:spacing w:after="0"/>
              <w:jc w:val="right"/>
              <w:rPr>
                <w:rFonts w:ascii="Arial" w:hAnsi="Arial"/>
                <w:i/>
                <w:noProof/>
                <w:highlight w:val="yellow"/>
              </w:rPr>
            </w:pPr>
            <w:r w:rsidRPr="00D355F0">
              <w:rPr>
                <w:rFonts w:ascii="Arial" w:hAnsi="Arial"/>
                <w:i/>
                <w:noProof/>
                <w:sz w:val="14"/>
              </w:rPr>
              <w:t>CR-Form-v12.2</w:t>
            </w:r>
          </w:p>
        </w:tc>
      </w:tr>
      <w:tr w:rsidR="00AC2C31" w:rsidRPr="000F5096" w14:paraId="6A520001" w14:textId="77777777" w:rsidTr="006F67D9">
        <w:tc>
          <w:tcPr>
            <w:tcW w:w="9641" w:type="dxa"/>
            <w:gridSpan w:val="9"/>
            <w:tcBorders>
              <w:left w:val="single" w:sz="4" w:space="0" w:color="auto"/>
              <w:right w:val="single" w:sz="4" w:space="0" w:color="auto"/>
            </w:tcBorders>
          </w:tcPr>
          <w:p w14:paraId="2DE94D94" w14:textId="77777777" w:rsidR="00AC2C31" w:rsidRPr="000F5096" w:rsidRDefault="00AC2C31" w:rsidP="006F67D9">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AC2C31" w:rsidRPr="000F5096" w14:paraId="631B2672" w14:textId="77777777" w:rsidTr="006F67D9">
        <w:tc>
          <w:tcPr>
            <w:tcW w:w="9641" w:type="dxa"/>
            <w:gridSpan w:val="9"/>
            <w:tcBorders>
              <w:left w:val="single" w:sz="4" w:space="0" w:color="auto"/>
              <w:right w:val="single" w:sz="4" w:space="0" w:color="auto"/>
            </w:tcBorders>
          </w:tcPr>
          <w:p w14:paraId="66D70D03" w14:textId="77777777" w:rsidR="00AC2C31" w:rsidRPr="000F5096" w:rsidRDefault="00AC2C31" w:rsidP="006F67D9">
            <w:pPr>
              <w:spacing w:after="0"/>
              <w:rPr>
                <w:rFonts w:ascii="Arial" w:hAnsi="Arial"/>
                <w:noProof/>
                <w:sz w:val="8"/>
                <w:szCs w:val="8"/>
              </w:rPr>
            </w:pPr>
          </w:p>
        </w:tc>
      </w:tr>
      <w:tr w:rsidR="00AC2C31" w:rsidRPr="000F5096" w14:paraId="45B6881F" w14:textId="77777777" w:rsidTr="00256658">
        <w:tc>
          <w:tcPr>
            <w:tcW w:w="142" w:type="dxa"/>
            <w:tcBorders>
              <w:left w:val="single" w:sz="4" w:space="0" w:color="auto"/>
            </w:tcBorders>
          </w:tcPr>
          <w:p w14:paraId="239ED502" w14:textId="77777777" w:rsidR="00AC2C31" w:rsidRPr="000F5096" w:rsidRDefault="00AC2C31" w:rsidP="006F67D9">
            <w:pPr>
              <w:spacing w:after="0"/>
              <w:jc w:val="right"/>
              <w:rPr>
                <w:rFonts w:ascii="Arial" w:hAnsi="Arial"/>
                <w:noProof/>
              </w:rPr>
            </w:pPr>
          </w:p>
        </w:tc>
        <w:tc>
          <w:tcPr>
            <w:tcW w:w="1559" w:type="dxa"/>
            <w:shd w:val="pct30" w:color="FFFF00" w:fill="auto"/>
          </w:tcPr>
          <w:p w14:paraId="1F5E6F4B" w14:textId="092375BB" w:rsidR="00AC2C31" w:rsidRPr="000F5096" w:rsidRDefault="00AC2C31" w:rsidP="006F67D9">
            <w:pPr>
              <w:spacing w:after="0"/>
              <w:jc w:val="right"/>
              <w:rPr>
                <w:rFonts w:ascii="Arial" w:hAnsi="Arial"/>
                <w:b/>
                <w:bCs/>
                <w:noProof/>
                <w:sz w:val="28"/>
                <w:szCs w:val="28"/>
              </w:rPr>
            </w:pPr>
            <w:r>
              <w:rPr>
                <w:rFonts w:ascii="Arial" w:hAnsi="Arial"/>
                <w:b/>
                <w:bCs/>
                <w:noProof/>
                <w:sz w:val="28"/>
                <w:szCs w:val="28"/>
              </w:rPr>
              <w:t>38.</w:t>
            </w:r>
            <w:r w:rsidR="004F20EB">
              <w:rPr>
                <w:rFonts w:ascii="Arial" w:hAnsi="Arial"/>
                <w:b/>
                <w:bCs/>
                <w:noProof/>
                <w:sz w:val="28"/>
                <w:szCs w:val="28"/>
              </w:rPr>
              <w:t>101-1</w:t>
            </w:r>
          </w:p>
        </w:tc>
        <w:tc>
          <w:tcPr>
            <w:tcW w:w="709" w:type="dxa"/>
          </w:tcPr>
          <w:p w14:paraId="04E04141" w14:textId="77777777" w:rsidR="00AC2C31" w:rsidRPr="000F5096" w:rsidRDefault="00AC2C31" w:rsidP="006F67D9">
            <w:pPr>
              <w:spacing w:after="0"/>
              <w:jc w:val="center"/>
              <w:rPr>
                <w:rFonts w:ascii="Arial" w:hAnsi="Arial"/>
                <w:noProof/>
              </w:rPr>
            </w:pPr>
            <w:r w:rsidRPr="000F5096">
              <w:rPr>
                <w:rFonts w:ascii="Arial" w:hAnsi="Arial"/>
                <w:b/>
                <w:noProof/>
                <w:sz w:val="28"/>
              </w:rPr>
              <w:t>CR</w:t>
            </w:r>
          </w:p>
        </w:tc>
        <w:tc>
          <w:tcPr>
            <w:tcW w:w="1276" w:type="dxa"/>
            <w:shd w:val="pct30" w:color="FFFF00" w:fill="auto"/>
            <w:vAlign w:val="center"/>
          </w:tcPr>
          <w:p w14:paraId="2A340626" w14:textId="00742C87" w:rsidR="00AC2C31" w:rsidRPr="000F5096" w:rsidRDefault="00256658" w:rsidP="00256658">
            <w:pPr>
              <w:spacing w:after="0"/>
              <w:jc w:val="center"/>
              <w:rPr>
                <w:rFonts w:ascii="Arial" w:hAnsi="Arial"/>
                <w:b/>
                <w:bCs/>
                <w:noProof/>
                <w:sz w:val="28"/>
                <w:szCs w:val="28"/>
                <w:lang w:eastAsia="zh-CN"/>
              </w:rPr>
            </w:pPr>
            <w:r>
              <w:rPr>
                <w:rFonts w:ascii="Arial" w:hAnsi="Arial" w:hint="eastAsia"/>
                <w:b/>
                <w:bCs/>
                <w:noProof/>
                <w:sz w:val="28"/>
                <w:szCs w:val="28"/>
                <w:lang w:eastAsia="zh-CN"/>
              </w:rPr>
              <w:t>-</w:t>
            </w:r>
          </w:p>
        </w:tc>
        <w:tc>
          <w:tcPr>
            <w:tcW w:w="709" w:type="dxa"/>
          </w:tcPr>
          <w:p w14:paraId="28DCA7BD" w14:textId="77777777" w:rsidR="00AC2C31" w:rsidRPr="000F5096" w:rsidRDefault="00AC2C31" w:rsidP="006F67D9">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6F67D9">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6F67D9">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774F63AB" w:rsidR="00AC2C31" w:rsidRPr="000F5096" w:rsidRDefault="00AC2C31" w:rsidP="006F67D9">
            <w:pPr>
              <w:spacing w:after="0"/>
              <w:jc w:val="center"/>
              <w:rPr>
                <w:rFonts w:ascii="Arial" w:hAnsi="Arial"/>
                <w:b/>
                <w:bCs/>
                <w:noProof/>
                <w:sz w:val="28"/>
                <w:szCs w:val="28"/>
              </w:rPr>
            </w:pPr>
            <w:r>
              <w:rPr>
                <w:rFonts w:ascii="Arial" w:hAnsi="Arial"/>
                <w:b/>
                <w:bCs/>
                <w:noProof/>
                <w:sz w:val="28"/>
                <w:szCs w:val="28"/>
              </w:rPr>
              <w:t>17.</w:t>
            </w:r>
            <w:r w:rsidR="006572E1">
              <w:rPr>
                <w:rFonts w:ascii="Arial" w:hAnsi="Arial"/>
                <w:b/>
                <w:bCs/>
                <w:noProof/>
                <w:sz w:val="28"/>
                <w:szCs w:val="28"/>
              </w:rPr>
              <w:t>5</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6F67D9">
            <w:pPr>
              <w:spacing w:after="0"/>
              <w:rPr>
                <w:rFonts w:ascii="Arial" w:hAnsi="Arial"/>
                <w:noProof/>
              </w:rPr>
            </w:pPr>
          </w:p>
        </w:tc>
      </w:tr>
      <w:tr w:rsidR="00AC2C31" w:rsidRPr="000F5096" w14:paraId="7D32E251" w14:textId="77777777" w:rsidTr="006F67D9">
        <w:tc>
          <w:tcPr>
            <w:tcW w:w="9641" w:type="dxa"/>
            <w:gridSpan w:val="9"/>
            <w:tcBorders>
              <w:left w:val="single" w:sz="4" w:space="0" w:color="auto"/>
              <w:right w:val="single" w:sz="4" w:space="0" w:color="auto"/>
            </w:tcBorders>
          </w:tcPr>
          <w:p w14:paraId="0690D473" w14:textId="77777777" w:rsidR="00AC2C31" w:rsidRPr="000F5096" w:rsidRDefault="00AC2C31" w:rsidP="006F67D9">
            <w:pPr>
              <w:spacing w:after="0"/>
              <w:rPr>
                <w:rFonts w:ascii="Arial" w:hAnsi="Arial"/>
                <w:noProof/>
              </w:rPr>
            </w:pPr>
          </w:p>
        </w:tc>
      </w:tr>
      <w:tr w:rsidR="00AC2C31" w:rsidRPr="000F5096" w14:paraId="28C20C9F" w14:textId="77777777" w:rsidTr="006F67D9">
        <w:tc>
          <w:tcPr>
            <w:tcW w:w="9641" w:type="dxa"/>
            <w:gridSpan w:val="9"/>
            <w:tcBorders>
              <w:top w:val="single" w:sz="4" w:space="0" w:color="auto"/>
            </w:tcBorders>
          </w:tcPr>
          <w:p w14:paraId="24213384" w14:textId="77777777" w:rsidR="00AC2C31" w:rsidRPr="000F5096" w:rsidRDefault="00AC2C31" w:rsidP="006F67D9">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0" w:name="_Hlt497126619"/>
              <w:r w:rsidRPr="000F5096">
                <w:rPr>
                  <w:rFonts w:ascii="Arial" w:hAnsi="Arial" w:cs="Arial"/>
                  <w:b/>
                  <w:i/>
                  <w:noProof/>
                  <w:color w:val="FF0000"/>
                  <w:u w:val="single"/>
                </w:rPr>
                <w:t>L</w:t>
              </w:r>
              <w:bookmarkEnd w:id="0"/>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6F67D9">
        <w:tc>
          <w:tcPr>
            <w:tcW w:w="9641" w:type="dxa"/>
            <w:gridSpan w:val="9"/>
          </w:tcPr>
          <w:p w14:paraId="376AF60C" w14:textId="77777777" w:rsidR="00AC2C31" w:rsidRPr="000F5096" w:rsidRDefault="00AC2C31" w:rsidP="006F67D9">
            <w:pPr>
              <w:spacing w:after="0"/>
              <w:rPr>
                <w:rFonts w:ascii="Arial" w:hAnsi="Arial"/>
                <w:noProof/>
                <w:sz w:val="8"/>
                <w:szCs w:val="8"/>
              </w:rPr>
            </w:pPr>
          </w:p>
        </w:tc>
      </w:tr>
    </w:tbl>
    <w:p w14:paraId="574019CE" w14:textId="77777777" w:rsidR="001E1EAB" w:rsidRPr="001E1EAB" w:rsidRDefault="001E1EAB" w:rsidP="001E1EA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EAB" w:rsidRPr="001E1EAB" w14:paraId="62D45115" w14:textId="77777777" w:rsidTr="00582EF5">
        <w:tc>
          <w:tcPr>
            <w:tcW w:w="2835" w:type="dxa"/>
          </w:tcPr>
          <w:p w14:paraId="512AE760" w14:textId="77777777" w:rsidR="001E1EAB" w:rsidRPr="001E1EAB" w:rsidRDefault="001E1EAB" w:rsidP="001E1EAB">
            <w:pPr>
              <w:tabs>
                <w:tab w:val="right" w:pos="2751"/>
              </w:tabs>
              <w:spacing w:after="0"/>
              <w:rPr>
                <w:rFonts w:ascii="Arial" w:eastAsia="宋体" w:hAnsi="Arial"/>
                <w:b/>
                <w:i/>
                <w:noProof/>
              </w:rPr>
            </w:pPr>
            <w:r w:rsidRPr="001E1EAB">
              <w:rPr>
                <w:rFonts w:ascii="Arial" w:eastAsia="宋体" w:hAnsi="Arial"/>
                <w:b/>
                <w:i/>
                <w:noProof/>
              </w:rPr>
              <w:t>Proposed change affects:</w:t>
            </w:r>
          </w:p>
        </w:tc>
        <w:tc>
          <w:tcPr>
            <w:tcW w:w="1418" w:type="dxa"/>
          </w:tcPr>
          <w:p w14:paraId="75FB2B28"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3A334" w14:textId="77777777" w:rsidR="001E1EAB" w:rsidRPr="001E1EAB" w:rsidRDefault="001E1EAB" w:rsidP="001E1EAB">
            <w:pPr>
              <w:spacing w:after="0"/>
              <w:jc w:val="center"/>
              <w:rPr>
                <w:rFonts w:ascii="Arial" w:eastAsia="宋体" w:hAnsi="Arial"/>
                <w:b/>
                <w:caps/>
                <w:noProof/>
              </w:rPr>
            </w:pPr>
          </w:p>
        </w:tc>
        <w:tc>
          <w:tcPr>
            <w:tcW w:w="709" w:type="dxa"/>
            <w:tcBorders>
              <w:left w:val="single" w:sz="4" w:space="0" w:color="auto"/>
            </w:tcBorders>
          </w:tcPr>
          <w:p w14:paraId="6988DD87"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A76380" w14:textId="5CD3D23E" w:rsidR="001E1EAB" w:rsidRPr="001E1EAB" w:rsidRDefault="00407F8C" w:rsidP="001E1EAB">
            <w:pPr>
              <w:spacing w:after="0"/>
              <w:jc w:val="center"/>
              <w:rPr>
                <w:rFonts w:ascii="Arial" w:eastAsia="宋体" w:hAnsi="Arial"/>
                <w:b/>
                <w:caps/>
                <w:noProof/>
              </w:rPr>
            </w:pPr>
            <w:r>
              <w:rPr>
                <w:rFonts w:ascii="Arial" w:eastAsia="宋体" w:hAnsi="Arial" w:hint="eastAsia"/>
                <w:b/>
                <w:caps/>
                <w:noProof/>
                <w:lang w:eastAsia="zh-CN"/>
              </w:rPr>
              <w:t>X</w:t>
            </w:r>
          </w:p>
        </w:tc>
        <w:tc>
          <w:tcPr>
            <w:tcW w:w="2126" w:type="dxa"/>
          </w:tcPr>
          <w:p w14:paraId="2AA10F13"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C231E" w14:textId="77777777" w:rsidR="001E1EAB" w:rsidRPr="001E1EAB" w:rsidRDefault="001E1EAB" w:rsidP="001E1EAB">
            <w:pPr>
              <w:spacing w:after="0"/>
              <w:jc w:val="center"/>
              <w:rPr>
                <w:rFonts w:ascii="Arial" w:eastAsia="宋体" w:hAnsi="Arial"/>
                <w:b/>
                <w:caps/>
                <w:noProof/>
              </w:rPr>
            </w:pPr>
          </w:p>
        </w:tc>
        <w:tc>
          <w:tcPr>
            <w:tcW w:w="1418" w:type="dxa"/>
            <w:tcBorders>
              <w:left w:val="nil"/>
            </w:tcBorders>
          </w:tcPr>
          <w:p w14:paraId="556C2039"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CFAF5" w14:textId="77777777" w:rsidR="001E1EAB" w:rsidRPr="001E1EAB" w:rsidRDefault="001E1EAB" w:rsidP="001E1EAB">
            <w:pPr>
              <w:spacing w:after="0"/>
              <w:jc w:val="center"/>
              <w:rPr>
                <w:rFonts w:ascii="Arial" w:eastAsia="宋体" w:hAnsi="Arial"/>
                <w:b/>
                <w:bCs/>
                <w:caps/>
                <w:noProof/>
              </w:rPr>
            </w:pPr>
          </w:p>
        </w:tc>
      </w:tr>
    </w:tbl>
    <w:p w14:paraId="063788CB" w14:textId="77777777" w:rsidR="001E1EAB" w:rsidRPr="001E1EAB" w:rsidRDefault="001E1EAB" w:rsidP="001E1EAB">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EAB" w:rsidRPr="001E1EAB" w14:paraId="3BEDA9C4" w14:textId="77777777" w:rsidTr="001E1EAB">
        <w:tc>
          <w:tcPr>
            <w:tcW w:w="9640" w:type="dxa"/>
            <w:gridSpan w:val="11"/>
          </w:tcPr>
          <w:p w14:paraId="1B879862" w14:textId="77777777" w:rsidR="001E1EAB" w:rsidRPr="001E1EAB" w:rsidRDefault="001E1EAB" w:rsidP="001E1EAB">
            <w:pPr>
              <w:spacing w:after="0"/>
              <w:rPr>
                <w:rFonts w:ascii="Arial" w:eastAsia="宋体" w:hAnsi="Arial"/>
                <w:noProof/>
                <w:sz w:val="8"/>
                <w:szCs w:val="8"/>
              </w:rPr>
            </w:pPr>
          </w:p>
        </w:tc>
      </w:tr>
      <w:tr w:rsidR="001E1EAB" w:rsidRPr="001E1EAB" w14:paraId="6AE24ABB" w14:textId="77777777" w:rsidTr="001E1EAB">
        <w:tc>
          <w:tcPr>
            <w:tcW w:w="1843" w:type="dxa"/>
          </w:tcPr>
          <w:p w14:paraId="2796869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Title:</w:t>
            </w:r>
            <w:r w:rsidRPr="001E1EAB">
              <w:rPr>
                <w:rFonts w:ascii="Arial" w:eastAsia="宋体" w:hAnsi="Arial"/>
                <w:b/>
                <w:i/>
                <w:noProof/>
              </w:rPr>
              <w:tab/>
            </w:r>
          </w:p>
        </w:tc>
        <w:tc>
          <w:tcPr>
            <w:tcW w:w="7797" w:type="dxa"/>
            <w:gridSpan w:val="10"/>
            <w:shd w:val="pct30" w:color="FFFF00" w:fill="auto"/>
          </w:tcPr>
          <w:p w14:paraId="54B62625" w14:textId="5AE045DC" w:rsidR="001E1EAB" w:rsidRPr="001E1EAB" w:rsidRDefault="001E1EAB" w:rsidP="001E1EAB">
            <w:pPr>
              <w:spacing w:after="0"/>
              <w:ind w:left="100"/>
              <w:rPr>
                <w:rFonts w:ascii="Arial" w:eastAsia="宋体" w:hAnsi="Arial"/>
                <w:noProof/>
              </w:rPr>
            </w:pPr>
            <w:r w:rsidRPr="001E1EAB">
              <w:rPr>
                <w:rFonts w:ascii="Arial" w:eastAsia="宋体" w:hAnsi="Arial"/>
              </w:rPr>
              <w:fldChar w:fldCharType="begin"/>
            </w:r>
            <w:r w:rsidRPr="001E1EAB">
              <w:rPr>
                <w:rFonts w:ascii="Arial" w:eastAsia="宋体" w:hAnsi="Arial"/>
              </w:rPr>
              <w:instrText xml:space="preserve"> DOCPROPERTY  CrTitle  \* MERGEFORMAT </w:instrText>
            </w:r>
            <w:r w:rsidRPr="001E1EAB">
              <w:rPr>
                <w:rFonts w:ascii="Arial" w:eastAsia="宋体" w:hAnsi="Arial"/>
              </w:rPr>
              <w:fldChar w:fldCharType="separate"/>
            </w:r>
            <w:r w:rsidRPr="00B37756">
              <w:rPr>
                <w:rFonts w:ascii="Arial" w:hAnsi="Arial"/>
              </w:rPr>
              <w:t>Draft CR for 38.10</w:t>
            </w:r>
            <w:r>
              <w:rPr>
                <w:rFonts w:ascii="Arial" w:hAnsi="Arial"/>
              </w:rPr>
              <w:t>1-1</w:t>
            </w:r>
            <w:r w:rsidRPr="00B37756">
              <w:rPr>
                <w:rFonts w:ascii="Arial" w:hAnsi="Arial"/>
              </w:rPr>
              <w:t xml:space="preserve">: </w:t>
            </w:r>
            <w:r w:rsidRPr="002F2C3E">
              <w:rPr>
                <w:rFonts w:ascii="Arial" w:hAnsi="Arial"/>
              </w:rPr>
              <w:t>Addition of 25 MHz for n</w:t>
            </w:r>
            <w:r>
              <w:rPr>
                <w:rFonts w:ascii="Arial" w:hAnsi="Arial"/>
              </w:rPr>
              <w:t>28 and n83</w:t>
            </w:r>
            <w:r w:rsidRPr="001E1EAB">
              <w:rPr>
                <w:rFonts w:ascii="Arial" w:eastAsia="宋体" w:hAnsi="Arial"/>
              </w:rPr>
              <w:fldChar w:fldCharType="end"/>
            </w:r>
          </w:p>
        </w:tc>
      </w:tr>
      <w:tr w:rsidR="001E1EAB" w:rsidRPr="001E1EAB" w14:paraId="51516B58" w14:textId="77777777" w:rsidTr="001E1EAB">
        <w:tc>
          <w:tcPr>
            <w:tcW w:w="1843" w:type="dxa"/>
          </w:tcPr>
          <w:p w14:paraId="0659DA5A"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401A7042" w14:textId="77777777" w:rsidR="001E1EAB" w:rsidRPr="001E1EAB" w:rsidRDefault="001E1EAB" w:rsidP="001E1EAB">
            <w:pPr>
              <w:spacing w:after="0"/>
              <w:rPr>
                <w:rFonts w:ascii="Arial" w:eastAsia="宋体" w:hAnsi="Arial"/>
                <w:noProof/>
                <w:sz w:val="8"/>
                <w:szCs w:val="8"/>
              </w:rPr>
            </w:pPr>
          </w:p>
        </w:tc>
      </w:tr>
      <w:tr w:rsidR="001E1EAB" w:rsidRPr="001E1EAB" w14:paraId="6CFC51FD" w14:textId="77777777" w:rsidTr="001E1EAB">
        <w:tc>
          <w:tcPr>
            <w:tcW w:w="1843" w:type="dxa"/>
          </w:tcPr>
          <w:p w14:paraId="3B8FE0DE"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WG:</w:t>
            </w:r>
          </w:p>
        </w:tc>
        <w:tc>
          <w:tcPr>
            <w:tcW w:w="7797" w:type="dxa"/>
            <w:gridSpan w:val="10"/>
            <w:shd w:val="pct30" w:color="FFFF00" w:fill="auto"/>
          </w:tcPr>
          <w:p w14:paraId="19B26C95" w14:textId="5314918B" w:rsidR="001E1EAB" w:rsidRPr="001E1EAB" w:rsidRDefault="001E1EAB" w:rsidP="001E1EAB">
            <w:pPr>
              <w:spacing w:after="0"/>
              <w:ind w:left="100"/>
              <w:rPr>
                <w:rFonts w:ascii="Arial" w:eastAsia="宋体" w:hAnsi="Arial"/>
                <w:noProof/>
              </w:rPr>
            </w:pPr>
            <w:r w:rsidRPr="001E1EAB">
              <w:rPr>
                <w:rFonts w:ascii="Arial" w:eastAsia="宋体" w:hAnsi="Arial"/>
              </w:rPr>
              <w:t>CMCC</w:t>
            </w:r>
          </w:p>
        </w:tc>
      </w:tr>
      <w:tr w:rsidR="001E1EAB" w:rsidRPr="001E1EAB" w14:paraId="01EE8C4E" w14:textId="77777777" w:rsidTr="001E1EAB">
        <w:tc>
          <w:tcPr>
            <w:tcW w:w="1843" w:type="dxa"/>
          </w:tcPr>
          <w:p w14:paraId="26E24A2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TSG:</w:t>
            </w:r>
          </w:p>
        </w:tc>
        <w:tc>
          <w:tcPr>
            <w:tcW w:w="7797" w:type="dxa"/>
            <w:gridSpan w:val="10"/>
            <w:shd w:val="pct30" w:color="FFFF00" w:fill="auto"/>
          </w:tcPr>
          <w:p w14:paraId="52437BBB" w14:textId="53295C22" w:rsidR="001E1EAB" w:rsidRPr="001E1EAB" w:rsidRDefault="001E1EAB" w:rsidP="001E1EAB">
            <w:pPr>
              <w:spacing w:after="0"/>
              <w:ind w:left="100"/>
              <w:rPr>
                <w:rFonts w:ascii="Arial" w:eastAsia="宋体" w:hAnsi="Arial"/>
                <w:noProof/>
              </w:rPr>
            </w:pPr>
            <w:r>
              <w:rPr>
                <w:rFonts w:ascii="Arial" w:eastAsia="宋体" w:hAnsi="Arial"/>
              </w:rPr>
              <w:t>R4</w:t>
            </w:r>
          </w:p>
        </w:tc>
      </w:tr>
      <w:tr w:rsidR="001E1EAB" w:rsidRPr="001E1EAB" w14:paraId="47BC75C7" w14:textId="77777777" w:rsidTr="001E1EAB">
        <w:tc>
          <w:tcPr>
            <w:tcW w:w="1843" w:type="dxa"/>
          </w:tcPr>
          <w:p w14:paraId="378937DF"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26312DF2" w14:textId="77777777" w:rsidR="001E1EAB" w:rsidRPr="001E1EAB" w:rsidRDefault="001E1EAB" w:rsidP="001E1EAB">
            <w:pPr>
              <w:spacing w:after="0"/>
              <w:rPr>
                <w:rFonts w:ascii="Arial" w:eastAsia="宋体" w:hAnsi="Arial"/>
                <w:noProof/>
                <w:sz w:val="8"/>
                <w:szCs w:val="8"/>
              </w:rPr>
            </w:pPr>
          </w:p>
        </w:tc>
      </w:tr>
      <w:tr w:rsidR="001E1EAB" w:rsidRPr="001E1EAB" w14:paraId="0BEEAF2A" w14:textId="77777777" w:rsidTr="001E1EAB">
        <w:tc>
          <w:tcPr>
            <w:tcW w:w="1843" w:type="dxa"/>
          </w:tcPr>
          <w:p w14:paraId="23FF3D78"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Work item code:</w:t>
            </w:r>
          </w:p>
        </w:tc>
        <w:tc>
          <w:tcPr>
            <w:tcW w:w="3686" w:type="dxa"/>
            <w:gridSpan w:val="5"/>
            <w:shd w:val="pct30" w:color="FFFF00" w:fill="auto"/>
          </w:tcPr>
          <w:p w14:paraId="11E5E6D5" w14:textId="407E3A06" w:rsidR="001E1EAB" w:rsidRPr="001E1EAB" w:rsidRDefault="001E1EAB" w:rsidP="001E1EAB">
            <w:pPr>
              <w:spacing w:after="0"/>
              <w:ind w:left="100"/>
              <w:rPr>
                <w:rFonts w:ascii="Arial" w:eastAsia="宋体" w:hAnsi="Arial"/>
                <w:noProof/>
              </w:rPr>
            </w:pPr>
            <w:r w:rsidRPr="001E1EAB">
              <w:rPr>
                <w:rFonts w:ascii="Arial" w:eastAsia="宋体" w:hAnsi="Arial"/>
              </w:rPr>
              <w:t>NR_bands_R17_BWs-Core</w:t>
            </w:r>
          </w:p>
        </w:tc>
        <w:tc>
          <w:tcPr>
            <w:tcW w:w="567" w:type="dxa"/>
          </w:tcPr>
          <w:p w14:paraId="3BD542BC" w14:textId="77777777" w:rsidR="001E1EAB" w:rsidRPr="001E1EAB" w:rsidRDefault="001E1EAB" w:rsidP="001E1EAB">
            <w:pPr>
              <w:spacing w:after="0"/>
              <w:ind w:right="100"/>
              <w:rPr>
                <w:rFonts w:ascii="Arial" w:eastAsia="宋体" w:hAnsi="Arial"/>
                <w:noProof/>
              </w:rPr>
            </w:pPr>
          </w:p>
        </w:tc>
        <w:tc>
          <w:tcPr>
            <w:tcW w:w="1417" w:type="dxa"/>
            <w:gridSpan w:val="3"/>
          </w:tcPr>
          <w:p w14:paraId="7F6DF977" w14:textId="77777777" w:rsidR="001E1EAB" w:rsidRPr="001E1EAB" w:rsidRDefault="001E1EAB" w:rsidP="001E1EAB">
            <w:pPr>
              <w:spacing w:after="0"/>
              <w:jc w:val="right"/>
              <w:rPr>
                <w:rFonts w:ascii="Arial" w:eastAsia="宋体" w:hAnsi="Arial"/>
                <w:noProof/>
              </w:rPr>
            </w:pPr>
            <w:r w:rsidRPr="001E1EAB">
              <w:rPr>
                <w:rFonts w:ascii="Arial" w:eastAsia="宋体" w:hAnsi="Arial"/>
                <w:b/>
                <w:i/>
                <w:noProof/>
              </w:rPr>
              <w:t>Date:</w:t>
            </w:r>
          </w:p>
        </w:tc>
        <w:tc>
          <w:tcPr>
            <w:tcW w:w="2127" w:type="dxa"/>
            <w:shd w:val="pct30" w:color="FFFF00" w:fill="auto"/>
          </w:tcPr>
          <w:p w14:paraId="39083BE6" w14:textId="2E19D47C" w:rsidR="001E1EAB" w:rsidRPr="001E1EAB" w:rsidRDefault="001E1EAB" w:rsidP="001E1EAB">
            <w:pPr>
              <w:spacing w:after="0"/>
              <w:ind w:left="100"/>
              <w:rPr>
                <w:rFonts w:ascii="Arial" w:eastAsia="宋体" w:hAnsi="Arial"/>
                <w:noProof/>
              </w:rPr>
            </w:pPr>
            <w:r>
              <w:rPr>
                <w:rFonts w:ascii="Arial" w:eastAsia="宋体" w:hAnsi="Arial"/>
              </w:rPr>
              <w:t>2022</w:t>
            </w:r>
            <w:r w:rsidR="00407F8C">
              <w:rPr>
                <w:rFonts w:ascii="Arial" w:eastAsia="宋体" w:hAnsi="Arial"/>
              </w:rPr>
              <w:t>-</w:t>
            </w:r>
            <w:r>
              <w:rPr>
                <w:rFonts w:ascii="Arial" w:eastAsia="宋体" w:hAnsi="Arial"/>
              </w:rPr>
              <w:t>04</w:t>
            </w:r>
            <w:r w:rsidR="00407F8C">
              <w:rPr>
                <w:rFonts w:ascii="Arial" w:eastAsia="宋体" w:hAnsi="Arial"/>
              </w:rPr>
              <w:t>-</w:t>
            </w:r>
            <w:r>
              <w:rPr>
                <w:rFonts w:ascii="Arial" w:eastAsia="宋体" w:hAnsi="Arial"/>
              </w:rPr>
              <w:t>25</w:t>
            </w:r>
          </w:p>
        </w:tc>
      </w:tr>
      <w:tr w:rsidR="001E1EAB" w:rsidRPr="001E1EAB" w14:paraId="2E4D1E75" w14:textId="77777777" w:rsidTr="001E1EAB">
        <w:tc>
          <w:tcPr>
            <w:tcW w:w="1843" w:type="dxa"/>
          </w:tcPr>
          <w:p w14:paraId="5EC2921B" w14:textId="77777777" w:rsidR="001E1EAB" w:rsidRPr="001E1EAB" w:rsidRDefault="001E1EAB" w:rsidP="001E1EAB">
            <w:pPr>
              <w:spacing w:after="0"/>
              <w:rPr>
                <w:rFonts w:ascii="Arial" w:eastAsia="宋体" w:hAnsi="Arial"/>
                <w:b/>
                <w:i/>
                <w:noProof/>
                <w:sz w:val="8"/>
                <w:szCs w:val="8"/>
              </w:rPr>
            </w:pPr>
          </w:p>
        </w:tc>
        <w:tc>
          <w:tcPr>
            <w:tcW w:w="1986" w:type="dxa"/>
            <w:gridSpan w:val="4"/>
          </w:tcPr>
          <w:p w14:paraId="696C0A52" w14:textId="77777777" w:rsidR="001E1EAB" w:rsidRPr="001E1EAB" w:rsidRDefault="001E1EAB" w:rsidP="001E1EAB">
            <w:pPr>
              <w:spacing w:after="0"/>
              <w:rPr>
                <w:rFonts w:ascii="Arial" w:eastAsia="宋体" w:hAnsi="Arial"/>
                <w:noProof/>
                <w:sz w:val="8"/>
                <w:szCs w:val="8"/>
              </w:rPr>
            </w:pPr>
          </w:p>
        </w:tc>
        <w:tc>
          <w:tcPr>
            <w:tcW w:w="2267" w:type="dxa"/>
            <w:gridSpan w:val="2"/>
          </w:tcPr>
          <w:p w14:paraId="70D4D6EF" w14:textId="77777777" w:rsidR="001E1EAB" w:rsidRPr="001E1EAB" w:rsidRDefault="001E1EAB" w:rsidP="001E1EAB">
            <w:pPr>
              <w:spacing w:after="0"/>
              <w:rPr>
                <w:rFonts w:ascii="Arial" w:eastAsia="宋体" w:hAnsi="Arial"/>
                <w:noProof/>
                <w:sz w:val="8"/>
                <w:szCs w:val="8"/>
              </w:rPr>
            </w:pPr>
          </w:p>
        </w:tc>
        <w:tc>
          <w:tcPr>
            <w:tcW w:w="1417" w:type="dxa"/>
            <w:gridSpan w:val="3"/>
          </w:tcPr>
          <w:p w14:paraId="3046854A" w14:textId="77777777" w:rsidR="001E1EAB" w:rsidRPr="001E1EAB" w:rsidRDefault="001E1EAB" w:rsidP="001E1EAB">
            <w:pPr>
              <w:spacing w:after="0"/>
              <w:rPr>
                <w:rFonts w:ascii="Arial" w:eastAsia="宋体" w:hAnsi="Arial"/>
                <w:noProof/>
                <w:sz w:val="8"/>
                <w:szCs w:val="8"/>
              </w:rPr>
            </w:pPr>
          </w:p>
        </w:tc>
        <w:tc>
          <w:tcPr>
            <w:tcW w:w="2127" w:type="dxa"/>
          </w:tcPr>
          <w:p w14:paraId="1C74221B" w14:textId="77777777" w:rsidR="001E1EAB" w:rsidRPr="001E1EAB" w:rsidRDefault="001E1EAB" w:rsidP="001E1EAB">
            <w:pPr>
              <w:spacing w:after="0"/>
              <w:rPr>
                <w:rFonts w:ascii="Arial" w:eastAsia="宋体" w:hAnsi="Arial"/>
                <w:noProof/>
                <w:sz w:val="8"/>
                <w:szCs w:val="8"/>
              </w:rPr>
            </w:pPr>
          </w:p>
        </w:tc>
      </w:tr>
      <w:tr w:rsidR="001E1EAB" w:rsidRPr="001E1EAB" w14:paraId="516A9B08" w14:textId="77777777" w:rsidTr="001E1EAB">
        <w:trPr>
          <w:cantSplit/>
        </w:trPr>
        <w:tc>
          <w:tcPr>
            <w:tcW w:w="1843" w:type="dxa"/>
          </w:tcPr>
          <w:p w14:paraId="5F962E44"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Category:</w:t>
            </w:r>
          </w:p>
        </w:tc>
        <w:tc>
          <w:tcPr>
            <w:tcW w:w="851" w:type="dxa"/>
            <w:shd w:val="pct30" w:color="FFFF00" w:fill="auto"/>
          </w:tcPr>
          <w:p w14:paraId="1F79D6A6" w14:textId="4E3C17DA" w:rsidR="001E1EAB" w:rsidRPr="001E1EAB" w:rsidRDefault="001E1EAB" w:rsidP="001E1EAB">
            <w:pPr>
              <w:spacing w:after="0"/>
              <w:ind w:left="100" w:right="-609"/>
              <w:rPr>
                <w:rFonts w:ascii="Arial" w:eastAsia="宋体" w:hAnsi="Arial"/>
                <w:b/>
                <w:noProof/>
              </w:rPr>
            </w:pPr>
            <w:r>
              <w:rPr>
                <w:rFonts w:ascii="Arial" w:eastAsia="宋体" w:hAnsi="Arial"/>
              </w:rPr>
              <w:t>B</w:t>
            </w:r>
          </w:p>
        </w:tc>
        <w:tc>
          <w:tcPr>
            <w:tcW w:w="3402" w:type="dxa"/>
            <w:gridSpan w:val="5"/>
          </w:tcPr>
          <w:p w14:paraId="202C6005" w14:textId="77777777" w:rsidR="001E1EAB" w:rsidRPr="001E1EAB" w:rsidRDefault="001E1EAB" w:rsidP="001E1EAB">
            <w:pPr>
              <w:spacing w:after="0"/>
              <w:rPr>
                <w:rFonts w:ascii="Arial" w:eastAsia="宋体" w:hAnsi="Arial"/>
                <w:noProof/>
              </w:rPr>
            </w:pPr>
          </w:p>
        </w:tc>
        <w:tc>
          <w:tcPr>
            <w:tcW w:w="1417" w:type="dxa"/>
            <w:gridSpan w:val="3"/>
          </w:tcPr>
          <w:p w14:paraId="616C5EC1" w14:textId="77777777" w:rsidR="001E1EAB" w:rsidRPr="001E1EAB" w:rsidRDefault="001E1EAB" w:rsidP="001E1EAB">
            <w:pPr>
              <w:spacing w:after="0"/>
              <w:jc w:val="right"/>
              <w:rPr>
                <w:rFonts w:ascii="Arial" w:eastAsia="宋体" w:hAnsi="Arial"/>
                <w:b/>
                <w:i/>
                <w:noProof/>
              </w:rPr>
            </w:pPr>
            <w:r w:rsidRPr="001E1EAB">
              <w:rPr>
                <w:rFonts w:ascii="Arial" w:eastAsia="宋体" w:hAnsi="Arial"/>
                <w:b/>
                <w:i/>
                <w:noProof/>
              </w:rPr>
              <w:t>Release:</w:t>
            </w:r>
          </w:p>
        </w:tc>
        <w:tc>
          <w:tcPr>
            <w:tcW w:w="2127" w:type="dxa"/>
            <w:shd w:val="pct30" w:color="FFFF00" w:fill="auto"/>
          </w:tcPr>
          <w:p w14:paraId="157C0222" w14:textId="2DDDBDB2" w:rsidR="001E1EAB" w:rsidRPr="001E1EAB" w:rsidRDefault="001E1EAB" w:rsidP="001E1EAB">
            <w:pPr>
              <w:spacing w:after="0"/>
              <w:ind w:left="100"/>
              <w:rPr>
                <w:rFonts w:ascii="Arial" w:eastAsia="宋体" w:hAnsi="Arial"/>
                <w:noProof/>
              </w:rPr>
            </w:pPr>
            <w:r>
              <w:rPr>
                <w:rFonts w:ascii="Arial" w:eastAsia="宋体" w:hAnsi="Arial" w:hint="eastAsia"/>
                <w:lang w:eastAsia="zh-CN"/>
              </w:rPr>
              <w:t>Rel-17</w:t>
            </w:r>
          </w:p>
        </w:tc>
      </w:tr>
      <w:tr w:rsidR="001E1EAB" w:rsidRPr="001E1EAB" w14:paraId="4DD7F917" w14:textId="77777777" w:rsidTr="001E1EAB">
        <w:tc>
          <w:tcPr>
            <w:tcW w:w="1843" w:type="dxa"/>
          </w:tcPr>
          <w:p w14:paraId="01CA6318" w14:textId="77777777" w:rsidR="001E1EAB" w:rsidRPr="001E1EAB" w:rsidRDefault="001E1EAB" w:rsidP="001E1EAB">
            <w:pPr>
              <w:spacing w:after="0"/>
              <w:rPr>
                <w:rFonts w:ascii="Arial" w:eastAsia="宋体" w:hAnsi="Arial"/>
                <w:b/>
                <w:i/>
                <w:noProof/>
              </w:rPr>
            </w:pPr>
          </w:p>
        </w:tc>
        <w:tc>
          <w:tcPr>
            <w:tcW w:w="4677" w:type="dxa"/>
            <w:gridSpan w:val="8"/>
          </w:tcPr>
          <w:p w14:paraId="4C483362" w14:textId="77777777" w:rsidR="001E1EAB" w:rsidRPr="001E1EAB" w:rsidRDefault="001E1EAB" w:rsidP="001E1EAB">
            <w:pPr>
              <w:spacing w:after="0"/>
              <w:ind w:left="383" w:hanging="383"/>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categories:</w:t>
            </w:r>
            <w:r w:rsidRPr="001E1EAB">
              <w:rPr>
                <w:rFonts w:ascii="Arial" w:eastAsia="宋体" w:hAnsi="Arial"/>
                <w:b/>
                <w:i/>
                <w:noProof/>
                <w:sz w:val="18"/>
              </w:rPr>
              <w:br/>
              <w:t>F</w:t>
            </w:r>
            <w:r w:rsidRPr="001E1EAB">
              <w:rPr>
                <w:rFonts w:ascii="Arial" w:eastAsia="宋体" w:hAnsi="Arial"/>
                <w:i/>
                <w:noProof/>
                <w:sz w:val="18"/>
              </w:rPr>
              <w:t xml:space="preserve">  (correction)</w:t>
            </w:r>
            <w:r w:rsidRPr="001E1EAB">
              <w:rPr>
                <w:rFonts w:ascii="Arial" w:eastAsia="宋体" w:hAnsi="Arial"/>
                <w:i/>
                <w:noProof/>
                <w:sz w:val="18"/>
              </w:rPr>
              <w:br/>
            </w:r>
            <w:r w:rsidRPr="001E1EAB">
              <w:rPr>
                <w:rFonts w:ascii="Arial" w:eastAsia="宋体" w:hAnsi="Arial"/>
                <w:b/>
                <w:i/>
                <w:noProof/>
                <w:sz w:val="18"/>
              </w:rPr>
              <w:t>A</w:t>
            </w:r>
            <w:r w:rsidRPr="001E1EAB">
              <w:rPr>
                <w:rFonts w:ascii="Arial" w:eastAsia="宋体" w:hAnsi="Arial"/>
                <w:i/>
                <w:noProof/>
                <w:sz w:val="18"/>
              </w:rPr>
              <w:t xml:space="preserve">  (mirror corresponding to a change in an earlier </w:t>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t>release)</w:t>
            </w:r>
            <w:r w:rsidRPr="001E1EAB">
              <w:rPr>
                <w:rFonts w:ascii="Arial" w:eastAsia="宋体" w:hAnsi="Arial"/>
                <w:i/>
                <w:noProof/>
                <w:sz w:val="18"/>
              </w:rPr>
              <w:br/>
            </w:r>
            <w:r w:rsidRPr="001E1EAB">
              <w:rPr>
                <w:rFonts w:ascii="Arial" w:eastAsia="宋体" w:hAnsi="Arial"/>
                <w:b/>
                <w:i/>
                <w:noProof/>
                <w:sz w:val="18"/>
              </w:rPr>
              <w:t>B</w:t>
            </w:r>
            <w:r w:rsidRPr="001E1EAB">
              <w:rPr>
                <w:rFonts w:ascii="Arial" w:eastAsia="宋体" w:hAnsi="Arial"/>
                <w:i/>
                <w:noProof/>
                <w:sz w:val="18"/>
              </w:rPr>
              <w:t xml:space="preserve">  (addition of feature), </w:t>
            </w:r>
            <w:r w:rsidRPr="001E1EAB">
              <w:rPr>
                <w:rFonts w:ascii="Arial" w:eastAsia="宋体" w:hAnsi="Arial"/>
                <w:i/>
                <w:noProof/>
                <w:sz w:val="18"/>
              </w:rPr>
              <w:br/>
            </w:r>
            <w:r w:rsidRPr="001E1EAB">
              <w:rPr>
                <w:rFonts w:ascii="Arial" w:eastAsia="宋体" w:hAnsi="Arial"/>
                <w:b/>
                <w:i/>
                <w:noProof/>
                <w:sz w:val="18"/>
              </w:rPr>
              <w:t>C</w:t>
            </w:r>
            <w:r w:rsidRPr="001E1EAB">
              <w:rPr>
                <w:rFonts w:ascii="Arial" w:eastAsia="宋体" w:hAnsi="Arial"/>
                <w:i/>
                <w:noProof/>
                <w:sz w:val="18"/>
              </w:rPr>
              <w:t xml:space="preserve">  (functional modification of feature)</w:t>
            </w:r>
            <w:r w:rsidRPr="001E1EAB">
              <w:rPr>
                <w:rFonts w:ascii="Arial" w:eastAsia="宋体" w:hAnsi="Arial"/>
                <w:i/>
                <w:noProof/>
                <w:sz w:val="18"/>
              </w:rPr>
              <w:br/>
            </w:r>
            <w:r w:rsidRPr="001E1EAB">
              <w:rPr>
                <w:rFonts w:ascii="Arial" w:eastAsia="宋体" w:hAnsi="Arial"/>
                <w:b/>
                <w:i/>
                <w:noProof/>
                <w:sz w:val="18"/>
              </w:rPr>
              <w:t>D</w:t>
            </w:r>
            <w:r w:rsidRPr="001E1EAB">
              <w:rPr>
                <w:rFonts w:ascii="Arial" w:eastAsia="宋体" w:hAnsi="Arial"/>
                <w:i/>
                <w:noProof/>
                <w:sz w:val="18"/>
              </w:rPr>
              <w:t xml:space="preserve">  (editorial modification)</w:t>
            </w:r>
          </w:p>
          <w:p w14:paraId="08E82221" w14:textId="77777777" w:rsidR="001E1EAB" w:rsidRPr="001E1EAB" w:rsidRDefault="001E1EAB" w:rsidP="001E1EAB">
            <w:pPr>
              <w:spacing w:after="120"/>
              <w:rPr>
                <w:rFonts w:ascii="Arial" w:eastAsia="宋体" w:hAnsi="Arial"/>
                <w:noProof/>
              </w:rPr>
            </w:pPr>
            <w:r w:rsidRPr="001E1EAB">
              <w:rPr>
                <w:rFonts w:ascii="Arial" w:eastAsia="宋体" w:hAnsi="Arial"/>
                <w:noProof/>
                <w:sz w:val="18"/>
              </w:rPr>
              <w:t>Detailed explanations of the above categories can</w:t>
            </w:r>
            <w:r w:rsidRPr="001E1EAB">
              <w:rPr>
                <w:rFonts w:ascii="Arial" w:eastAsia="宋体" w:hAnsi="Arial"/>
                <w:noProof/>
                <w:sz w:val="18"/>
              </w:rPr>
              <w:br/>
              <w:t xml:space="preserve">be found in 3GPP </w:t>
            </w:r>
            <w:hyperlink r:id="rId11" w:history="1">
              <w:r w:rsidRPr="001E1EAB">
                <w:rPr>
                  <w:rFonts w:ascii="Arial" w:eastAsia="宋体" w:hAnsi="Arial"/>
                  <w:noProof/>
                  <w:color w:val="0000FF"/>
                  <w:sz w:val="18"/>
                  <w:u w:val="single"/>
                </w:rPr>
                <w:t>TR 21.900</w:t>
              </w:r>
            </w:hyperlink>
            <w:r w:rsidRPr="001E1EAB">
              <w:rPr>
                <w:rFonts w:ascii="Arial" w:eastAsia="宋体" w:hAnsi="Arial"/>
                <w:noProof/>
                <w:sz w:val="18"/>
              </w:rPr>
              <w:t>.</w:t>
            </w:r>
          </w:p>
        </w:tc>
        <w:tc>
          <w:tcPr>
            <w:tcW w:w="3120" w:type="dxa"/>
            <w:gridSpan w:val="2"/>
          </w:tcPr>
          <w:p w14:paraId="4C720934" w14:textId="77777777" w:rsidR="001E1EAB" w:rsidRPr="001E1EAB" w:rsidRDefault="001E1EAB" w:rsidP="001E1EAB">
            <w:pPr>
              <w:tabs>
                <w:tab w:val="left" w:pos="950"/>
              </w:tabs>
              <w:spacing w:after="0"/>
              <w:ind w:left="241" w:hanging="241"/>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releases:</w:t>
            </w:r>
            <w:r w:rsidRPr="001E1EAB">
              <w:rPr>
                <w:rFonts w:ascii="Arial" w:eastAsia="宋体" w:hAnsi="Arial"/>
                <w:i/>
                <w:noProof/>
                <w:sz w:val="18"/>
              </w:rPr>
              <w:br/>
              <w:t>Rel-8</w:t>
            </w:r>
            <w:r w:rsidRPr="001E1EAB">
              <w:rPr>
                <w:rFonts w:ascii="Arial" w:eastAsia="宋体" w:hAnsi="Arial"/>
                <w:i/>
                <w:noProof/>
                <w:sz w:val="18"/>
              </w:rPr>
              <w:tab/>
              <w:t>(Release 8)</w:t>
            </w:r>
            <w:r w:rsidRPr="001E1EAB">
              <w:rPr>
                <w:rFonts w:ascii="Arial" w:eastAsia="宋体" w:hAnsi="Arial"/>
                <w:i/>
                <w:noProof/>
                <w:sz w:val="18"/>
              </w:rPr>
              <w:br/>
              <w:t>Rel-9</w:t>
            </w:r>
            <w:r w:rsidRPr="001E1EAB">
              <w:rPr>
                <w:rFonts w:ascii="Arial" w:eastAsia="宋体" w:hAnsi="Arial"/>
                <w:i/>
                <w:noProof/>
                <w:sz w:val="18"/>
              </w:rPr>
              <w:tab/>
              <w:t>(Release 9)</w:t>
            </w:r>
            <w:r w:rsidRPr="001E1EAB">
              <w:rPr>
                <w:rFonts w:ascii="Arial" w:eastAsia="宋体" w:hAnsi="Arial"/>
                <w:i/>
                <w:noProof/>
                <w:sz w:val="18"/>
              </w:rPr>
              <w:br/>
              <w:t>Rel-10</w:t>
            </w:r>
            <w:r w:rsidRPr="001E1EAB">
              <w:rPr>
                <w:rFonts w:ascii="Arial" w:eastAsia="宋体" w:hAnsi="Arial"/>
                <w:i/>
                <w:noProof/>
                <w:sz w:val="18"/>
              </w:rPr>
              <w:tab/>
              <w:t>(Release 10)</w:t>
            </w:r>
            <w:r w:rsidRPr="001E1EAB">
              <w:rPr>
                <w:rFonts w:ascii="Arial" w:eastAsia="宋体" w:hAnsi="Arial"/>
                <w:i/>
                <w:noProof/>
                <w:sz w:val="18"/>
              </w:rPr>
              <w:br/>
              <w:t>Rel-11</w:t>
            </w:r>
            <w:r w:rsidRPr="001E1EAB">
              <w:rPr>
                <w:rFonts w:ascii="Arial" w:eastAsia="宋体" w:hAnsi="Arial"/>
                <w:i/>
                <w:noProof/>
                <w:sz w:val="18"/>
              </w:rPr>
              <w:tab/>
              <w:t>(Release 11)</w:t>
            </w:r>
            <w:r w:rsidRPr="001E1EAB">
              <w:rPr>
                <w:rFonts w:ascii="Arial" w:eastAsia="宋体" w:hAnsi="Arial"/>
                <w:i/>
                <w:noProof/>
                <w:sz w:val="18"/>
              </w:rPr>
              <w:br/>
              <w:t>…</w:t>
            </w:r>
            <w:r w:rsidRPr="001E1EAB">
              <w:rPr>
                <w:rFonts w:ascii="Arial" w:eastAsia="宋体" w:hAnsi="Arial"/>
                <w:i/>
                <w:noProof/>
                <w:sz w:val="18"/>
              </w:rPr>
              <w:br/>
              <w:t>Rel-16</w:t>
            </w:r>
            <w:r w:rsidRPr="001E1EAB">
              <w:rPr>
                <w:rFonts w:ascii="Arial" w:eastAsia="宋体" w:hAnsi="Arial"/>
                <w:i/>
                <w:noProof/>
                <w:sz w:val="18"/>
              </w:rPr>
              <w:tab/>
              <w:t>(Release 16)</w:t>
            </w:r>
            <w:r w:rsidRPr="001E1EAB">
              <w:rPr>
                <w:rFonts w:ascii="Arial" w:eastAsia="宋体" w:hAnsi="Arial"/>
                <w:i/>
                <w:noProof/>
                <w:sz w:val="18"/>
              </w:rPr>
              <w:br/>
              <w:t>Rel-17</w:t>
            </w:r>
            <w:r w:rsidRPr="001E1EAB">
              <w:rPr>
                <w:rFonts w:ascii="Arial" w:eastAsia="宋体" w:hAnsi="Arial"/>
                <w:i/>
                <w:noProof/>
                <w:sz w:val="18"/>
              </w:rPr>
              <w:tab/>
              <w:t>(Release 17)</w:t>
            </w:r>
            <w:r w:rsidRPr="001E1EAB">
              <w:rPr>
                <w:rFonts w:ascii="Arial" w:eastAsia="宋体" w:hAnsi="Arial"/>
                <w:i/>
                <w:noProof/>
                <w:sz w:val="18"/>
              </w:rPr>
              <w:br/>
              <w:t>Rel-18</w:t>
            </w:r>
            <w:r w:rsidRPr="001E1EAB">
              <w:rPr>
                <w:rFonts w:ascii="Arial" w:eastAsia="宋体" w:hAnsi="Arial"/>
                <w:i/>
                <w:noProof/>
                <w:sz w:val="18"/>
              </w:rPr>
              <w:tab/>
              <w:t>(Release 18)</w:t>
            </w:r>
            <w:r w:rsidRPr="001E1EAB">
              <w:rPr>
                <w:rFonts w:ascii="Arial" w:eastAsia="宋体" w:hAnsi="Arial"/>
                <w:i/>
                <w:noProof/>
                <w:sz w:val="18"/>
              </w:rPr>
              <w:br/>
              <w:t>Rel-19</w:t>
            </w:r>
            <w:r w:rsidRPr="001E1EAB">
              <w:rPr>
                <w:rFonts w:ascii="Arial" w:eastAsia="宋体" w:hAnsi="Arial"/>
                <w:i/>
                <w:noProof/>
                <w:sz w:val="18"/>
              </w:rPr>
              <w:tab/>
              <w:t>(Release 19)</w:t>
            </w:r>
          </w:p>
        </w:tc>
      </w:tr>
      <w:tr w:rsidR="001E1EAB" w:rsidRPr="001E1EAB" w14:paraId="173C1DF9" w14:textId="77777777" w:rsidTr="001E1EAB">
        <w:tc>
          <w:tcPr>
            <w:tcW w:w="1843" w:type="dxa"/>
          </w:tcPr>
          <w:p w14:paraId="717BC217"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33D1EB49" w14:textId="77777777" w:rsidR="001E1EAB" w:rsidRPr="001E1EAB" w:rsidRDefault="001E1EAB" w:rsidP="001E1EAB">
            <w:pPr>
              <w:spacing w:after="0"/>
              <w:rPr>
                <w:rFonts w:ascii="Arial" w:eastAsia="宋体" w:hAnsi="Arial"/>
                <w:noProof/>
                <w:sz w:val="8"/>
                <w:szCs w:val="8"/>
              </w:rPr>
            </w:pPr>
          </w:p>
        </w:tc>
      </w:tr>
      <w:tr w:rsidR="001E1EAB" w:rsidRPr="001E1EAB" w14:paraId="3C2E4BA7" w14:textId="77777777" w:rsidTr="001E1EAB">
        <w:tc>
          <w:tcPr>
            <w:tcW w:w="2694" w:type="dxa"/>
            <w:gridSpan w:val="2"/>
          </w:tcPr>
          <w:p w14:paraId="785693C0"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Reason for change:</w:t>
            </w:r>
          </w:p>
        </w:tc>
        <w:tc>
          <w:tcPr>
            <w:tcW w:w="6946" w:type="dxa"/>
            <w:gridSpan w:val="9"/>
            <w:shd w:val="pct30" w:color="FFFF00" w:fill="auto"/>
          </w:tcPr>
          <w:p w14:paraId="2C6F12BB" w14:textId="720E49F8" w:rsidR="001E1EAB" w:rsidRPr="001E1EAB" w:rsidRDefault="001E1EAB" w:rsidP="001E1EAB">
            <w:pPr>
              <w:spacing w:after="0"/>
              <w:ind w:left="100"/>
              <w:rPr>
                <w:rFonts w:ascii="Arial" w:eastAsia="宋体" w:hAnsi="Arial"/>
                <w:noProof/>
              </w:rPr>
            </w:pPr>
            <w:r w:rsidRPr="001E1EAB">
              <w:rPr>
                <w:rFonts w:ascii="Arial" w:eastAsia="宋体" w:hAnsi="Arial"/>
                <w:noProof/>
              </w:rPr>
              <w:t>20 and 30 MHz bandwidths are already supported on band n28 and n83. To fully utilize the bandwidth of n28 and n83, 25MHz channel bandwidth are proposed to be added.</w:t>
            </w:r>
          </w:p>
        </w:tc>
      </w:tr>
      <w:tr w:rsidR="001E1EAB" w:rsidRPr="001E1EAB" w14:paraId="0E140AF5" w14:textId="77777777" w:rsidTr="001E1EAB">
        <w:tc>
          <w:tcPr>
            <w:tcW w:w="2694" w:type="dxa"/>
            <w:gridSpan w:val="2"/>
          </w:tcPr>
          <w:p w14:paraId="5719169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8847F49" w14:textId="77777777" w:rsidR="001E1EAB" w:rsidRPr="001E1EAB" w:rsidRDefault="001E1EAB" w:rsidP="001E1EAB">
            <w:pPr>
              <w:spacing w:after="0"/>
              <w:rPr>
                <w:rFonts w:ascii="Arial" w:eastAsia="宋体" w:hAnsi="Arial"/>
                <w:noProof/>
                <w:sz w:val="8"/>
                <w:szCs w:val="8"/>
              </w:rPr>
            </w:pPr>
          </w:p>
        </w:tc>
      </w:tr>
      <w:tr w:rsidR="001E1EAB" w:rsidRPr="001E1EAB" w14:paraId="14215246" w14:textId="77777777" w:rsidTr="001E1EAB">
        <w:tc>
          <w:tcPr>
            <w:tcW w:w="2694" w:type="dxa"/>
            <w:gridSpan w:val="2"/>
          </w:tcPr>
          <w:p w14:paraId="31F5212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Summary of change:</w:t>
            </w:r>
          </w:p>
        </w:tc>
        <w:tc>
          <w:tcPr>
            <w:tcW w:w="6946" w:type="dxa"/>
            <w:gridSpan w:val="9"/>
            <w:shd w:val="pct30" w:color="FFFF00" w:fill="auto"/>
          </w:tcPr>
          <w:p w14:paraId="749AD920" w14:textId="77777777" w:rsidR="001E1EAB" w:rsidRDefault="001E1EAB" w:rsidP="001E1EAB">
            <w:pPr>
              <w:spacing w:after="0"/>
              <w:ind w:left="100"/>
              <w:rPr>
                <w:rFonts w:ascii="Arial" w:eastAsia="宋体" w:hAnsi="Arial"/>
                <w:noProof/>
              </w:rPr>
            </w:pPr>
            <w:r>
              <w:rPr>
                <w:rFonts w:ascii="Arial" w:eastAsia="宋体" w:hAnsi="Arial"/>
                <w:noProof/>
              </w:rPr>
              <w:t xml:space="preserve">1) </w:t>
            </w:r>
            <w:r w:rsidRPr="001E1EAB">
              <w:rPr>
                <w:rFonts w:ascii="Arial" w:eastAsia="宋体" w:hAnsi="Arial"/>
                <w:noProof/>
              </w:rPr>
              <w:t xml:space="preserve">25 MHz </w:t>
            </w:r>
            <w:r>
              <w:rPr>
                <w:rFonts w:ascii="Arial" w:eastAsia="宋体" w:hAnsi="Arial"/>
                <w:noProof/>
              </w:rPr>
              <w:t xml:space="preserve">CBW </w:t>
            </w:r>
            <w:r w:rsidRPr="001E1EAB">
              <w:rPr>
                <w:rFonts w:ascii="Arial" w:eastAsia="宋体" w:hAnsi="Arial"/>
                <w:noProof/>
              </w:rPr>
              <w:t>is added for n28 and n83</w:t>
            </w:r>
            <w:r>
              <w:rPr>
                <w:rFonts w:ascii="Arial" w:eastAsia="宋体" w:hAnsi="Arial"/>
                <w:noProof/>
              </w:rPr>
              <w:t xml:space="preserve"> </w:t>
            </w:r>
          </w:p>
          <w:p w14:paraId="5898EDDC" w14:textId="77777777" w:rsidR="001E1EAB" w:rsidRDefault="001E1EAB" w:rsidP="001E1EAB">
            <w:pPr>
              <w:spacing w:after="0"/>
              <w:ind w:left="100"/>
              <w:rPr>
                <w:rFonts w:ascii="Arial" w:eastAsia="宋体" w:hAnsi="Arial"/>
                <w:noProof/>
              </w:rPr>
            </w:pPr>
            <w:r>
              <w:rPr>
                <w:rFonts w:ascii="Arial" w:eastAsia="宋体" w:hAnsi="Arial"/>
                <w:noProof/>
              </w:rPr>
              <w:t>2) delta MP</w:t>
            </w:r>
            <w:r>
              <w:rPr>
                <w:rFonts w:ascii="Arial" w:eastAsia="宋体" w:hAnsi="Arial" w:hint="eastAsia"/>
                <w:noProof/>
                <w:lang w:eastAsia="zh-CN"/>
              </w:rPr>
              <w:t>R</w:t>
            </w:r>
            <w:r>
              <w:rPr>
                <w:rFonts w:ascii="Arial" w:eastAsia="宋体" w:hAnsi="Arial"/>
                <w:noProof/>
              </w:rPr>
              <w:t xml:space="preserve"> is also added for 25MHz of n28 and n83</w:t>
            </w:r>
          </w:p>
          <w:p w14:paraId="0F406E18" w14:textId="5A487280" w:rsidR="00D51BE4" w:rsidRDefault="00D51BE4" w:rsidP="001E1EAB">
            <w:pPr>
              <w:spacing w:after="0"/>
              <w:ind w:left="100"/>
              <w:rPr>
                <w:rFonts w:ascii="Arial" w:eastAsia="宋体" w:hAnsi="Arial"/>
                <w:noProof/>
                <w:lang w:eastAsia="zh-CN"/>
              </w:rPr>
            </w:pPr>
            <w:r>
              <w:rPr>
                <w:rFonts w:ascii="Arial" w:eastAsia="宋体" w:hAnsi="Arial" w:hint="eastAsia"/>
                <w:noProof/>
                <w:lang w:eastAsia="zh-CN"/>
              </w:rPr>
              <w:t>3</w:t>
            </w:r>
            <w:r>
              <w:rPr>
                <w:rFonts w:ascii="Arial" w:eastAsia="宋体" w:hAnsi="Arial"/>
                <w:noProof/>
                <w:lang w:eastAsia="zh-CN"/>
              </w:rPr>
              <w:t>)</w:t>
            </w:r>
            <w:r w:rsidR="00D6270F">
              <w:rPr>
                <w:rFonts w:ascii="Arial" w:eastAsia="宋体" w:hAnsi="Arial"/>
                <w:noProof/>
                <w:lang w:eastAsia="zh-CN"/>
              </w:rPr>
              <w:t xml:space="preserve"> A-MPR for NS_18 is added for 25MHz of n28 and n83</w:t>
            </w:r>
          </w:p>
          <w:p w14:paraId="2405F8AA" w14:textId="7A671527" w:rsidR="00D51BE4" w:rsidRPr="001E1EAB" w:rsidRDefault="00D51BE4" w:rsidP="001E1EAB">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w:t>
            </w:r>
            <w:r w:rsidR="00F265BD">
              <w:rPr>
                <w:rFonts w:ascii="Arial" w:eastAsia="宋体" w:hAnsi="Arial"/>
                <w:noProof/>
                <w:lang w:eastAsia="zh-CN"/>
              </w:rPr>
              <w:t xml:space="preserve"> REFSENSE is added for 25MHz of n28 with corresponding UL configuration for the REFSENSE</w:t>
            </w:r>
          </w:p>
        </w:tc>
      </w:tr>
      <w:tr w:rsidR="001E1EAB" w:rsidRPr="001E1EAB" w14:paraId="573CF90D" w14:textId="77777777" w:rsidTr="001E1EAB">
        <w:tc>
          <w:tcPr>
            <w:tcW w:w="2694" w:type="dxa"/>
            <w:gridSpan w:val="2"/>
          </w:tcPr>
          <w:p w14:paraId="5D5E09F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BB12DF5" w14:textId="77777777" w:rsidR="001E1EAB" w:rsidRPr="001E1EAB" w:rsidRDefault="001E1EAB" w:rsidP="001E1EAB">
            <w:pPr>
              <w:spacing w:after="0"/>
              <w:rPr>
                <w:rFonts w:ascii="Arial" w:eastAsia="宋体" w:hAnsi="Arial"/>
                <w:noProof/>
                <w:sz w:val="8"/>
                <w:szCs w:val="8"/>
              </w:rPr>
            </w:pPr>
          </w:p>
        </w:tc>
      </w:tr>
      <w:tr w:rsidR="001E1EAB" w:rsidRPr="001E1EAB" w14:paraId="7826F9C2" w14:textId="77777777" w:rsidTr="001E1EAB">
        <w:tc>
          <w:tcPr>
            <w:tcW w:w="2694" w:type="dxa"/>
            <w:gridSpan w:val="2"/>
          </w:tcPr>
          <w:p w14:paraId="592B5B0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Consequences if not approved:</w:t>
            </w:r>
          </w:p>
        </w:tc>
        <w:tc>
          <w:tcPr>
            <w:tcW w:w="6946" w:type="dxa"/>
            <w:gridSpan w:val="9"/>
            <w:shd w:val="pct30" w:color="FFFF00" w:fill="auto"/>
          </w:tcPr>
          <w:p w14:paraId="6F505703" w14:textId="51CE30D7" w:rsidR="001E1EAB" w:rsidRPr="001E1EAB" w:rsidRDefault="009C31C6" w:rsidP="001E1EAB">
            <w:pPr>
              <w:spacing w:after="0"/>
              <w:ind w:left="100"/>
              <w:rPr>
                <w:rFonts w:ascii="Arial" w:eastAsia="宋体" w:hAnsi="Arial"/>
                <w:noProof/>
              </w:rPr>
            </w:pPr>
            <w:r w:rsidRPr="009C31C6">
              <w:rPr>
                <w:rFonts w:ascii="Arial" w:eastAsia="宋体" w:hAnsi="Arial"/>
                <w:noProof/>
              </w:rPr>
              <w:t>25 MHz is not availlable for n28 and n83</w:t>
            </w:r>
          </w:p>
        </w:tc>
      </w:tr>
      <w:tr w:rsidR="001E1EAB" w:rsidRPr="001E1EAB" w14:paraId="64878D44" w14:textId="77777777" w:rsidTr="001E1EAB">
        <w:tc>
          <w:tcPr>
            <w:tcW w:w="2694" w:type="dxa"/>
            <w:gridSpan w:val="2"/>
          </w:tcPr>
          <w:p w14:paraId="0A48886F"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1BA6AEAB" w14:textId="77777777" w:rsidR="001E1EAB" w:rsidRPr="001E1EAB" w:rsidRDefault="001E1EAB" w:rsidP="001E1EAB">
            <w:pPr>
              <w:spacing w:after="0"/>
              <w:rPr>
                <w:rFonts w:ascii="Arial" w:eastAsia="宋体" w:hAnsi="Arial"/>
                <w:noProof/>
                <w:sz w:val="8"/>
                <w:szCs w:val="8"/>
              </w:rPr>
            </w:pPr>
          </w:p>
        </w:tc>
      </w:tr>
      <w:tr w:rsidR="001E1EAB" w:rsidRPr="001E1EAB" w14:paraId="6708CD86" w14:textId="77777777" w:rsidTr="001E1EAB">
        <w:tc>
          <w:tcPr>
            <w:tcW w:w="2694" w:type="dxa"/>
            <w:gridSpan w:val="2"/>
          </w:tcPr>
          <w:p w14:paraId="3F435DEB"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Clauses affected:</w:t>
            </w:r>
          </w:p>
        </w:tc>
        <w:tc>
          <w:tcPr>
            <w:tcW w:w="6946" w:type="dxa"/>
            <w:gridSpan w:val="9"/>
            <w:shd w:val="pct30" w:color="FFFF00" w:fill="auto"/>
          </w:tcPr>
          <w:p w14:paraId="1676CFA6" w14:textId="6A0257E5" w:rsidR="001E1EAB" w:rsidRPr="001E1EAB" w:rsidRDefault="009C31C6" w:rsidP="001E1EAB">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.3.5</w:t>
            </w:r>
            <w:r w:rsidR="00097504">
              <w:rPr>
                <w:rFonts w:ascii="Arial" w:eastAsia="宋体" w:hAnsi="Arial"/>
                <w:noProof/>
                <w:lang w:eastAsia="zh-CN"/>
              </w:rPr>
              <w:t>,</w:t>
            </w:r>
            <w:r>
              <w:rPr>
                <w:rFonts w:ascii="Arial" w:eastAsia="宋体" w:hAnsi="Arial"/>
                <w:noProof/>
                <w:lang w:eastAsia="zh-CN"/>
              </w:rPr>
              <w:t xml:space="preserve"> 6.2.2</w:t>
            </w:r>
            <w:r w:rsidR="00097504">
              <w:rPr>
                <w:rFonts w:ascii="Arial" w:eastAsia="宋体" w:hAnsi="Arial"/>
                <w:noProof/>
                <w:lang w:eastAsia="zh-CN"/>
              </w:rPr>
              <w:t>, 6.2.3 and 7.3.2</w:t>
            </w:r>
          </w:p>
        </w:tc>
      </w:tr>
      <w:tr w:rsidR="001E1EAB" w:rsidRPr="001E1EAB" w14:paraId="14518FC2" w14:textId="77777777" w:rsidTr="001E1EAB">
        <w:tc>
          <w:tcPr>
            <w:tcW w:w="2694" w:type="dxa"/>
            <w:gridSpan w:val="2"/>
          </w:tcPr>
          <w:p w14:paraId="57C16CB0"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32738211" w14:textId="77777777" w:rsidR="001E1EAB" w:rsidRPr="001E1EAB" w:rsidRDefault="001E1EAB" w:rsidP="001E1EAB">
            <w:pPr>
              <w:spacing w:after="0"/>
              <w:rPr>
                <w:rFonts w:ascii="Arial" w:eastAsia="宋体" w:hAnsi="Arial"/>
                <w:noProof/>
                <w:sz w:val="8"/>
                <w:szCs w:val="8"/>
              </w:rPr>
            </w:pPr>
          </w:p>
        </w:tc>
      </w:tr>
      <w:tr w:rsidR="001E1EAB" w:rsidRPr="001E1EAB" w14:paraId="774C071E" w14:textId="77777777" w:rsidTr="00B2430F">
        <w:tc>
          <w:tcPr>
            <w:tcW w:w="2694" w:type="dxa"/>
            <w:gridSpan w:val="2"/>
            <w:tcBorders>
              <w:right w:val="single" w:sz="4" w:space="0" w:color="auto"/>
            </w:tcBorders>
          </w:tcPr>
          <w:p w14:paraId="1804C731" w14:textId="77777777" w:rsidR="001E1EAB" w:rsidRPr="001E1EAB" w:rsidRDefault="001E1EAB" w:rsidP="001E1EA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single" w:sz="4" w:space="0" w:color="auto"/>
            </w:tcBorders>
          </w:tcPr>
          <w:p w14:paraId="0A5A61BF"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47FAE"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N</w:t>
            </w:r>
          </w:p>
        </w:tc>
        <w:tc>
          <w:tcPr>
            <w:tcW w:w="2977" w:type="dxa"/>
            <w:gridSpan w:val="4"/>
            <w:tcBorders>
              <w:left w:val="single" w:sz="4" w:space="0" w:color="auto"/>
            </w:tcBorders>
          </w:tcPr>
          <w:p w14:paraId="5282FEE4" w14:textId="77777777" w:rsidR="001E1EAB" w:rsidRPr="001E1EAB" w:rsidRDefault="001E1EAB" w:rsidP="001E1EAB">
            <w:pPr>
              <w:tabs>
                <w:tab w:val="right" w:pos="2893"/>
              </w:tabs>
              <w:spacing w:after="0"/>
              <w:rPr>
                <w:rFonts w:ascii="Arial" w:eastAsia="宋体" w:hAnsi="Arial"/>
                <w:noProof/>
              </w:rPr>
            </w:pPr>
          </w:p>
        </w:tc>
        <w:tc>
          <w:tcPr>
            <w:tcW w:w="3401" w:type="dxa"/>
            <w:gridSpan w:val="3"/>
            <w:shd w:val="clear" w:color="FFFF00" w:fill="auto"/>
          </w:tcPr>
          <w:p w14:paraId="06795204" w14:textId="77777777" w:rsidR="001E1EAB" w:rsidRPr="001E1EAB" w:rsidRDefault="001E1EAB" w:rsidP="001E1EAB">
            <w:pPr>
              <w:spacing w:after="0"/>
              <w:ind w:left="99"/>
              <w:rPr>
                <w:rFonts w:ascii="Arial" w:eastAsia="宋体" w:hAnsi="Arial"/>
                <w:noProof/>
              </w:rPr>
            </w:pPr>
          </w:p>
        </w:tc>
      </w:tr>
      <w:tr w:rsidR="00407F8C" w:rsidRPr="001E1EAB" w14:paraId="4B11FC23" w14:textId="77777777" w:rsidTr="00B2430F">
        <w:tc>
          <w:tcPr>
            <w:tcW w:w="2694" w:type="dxa"/>
            <w:gridSpan w:val="2"/>
            <w:tcBorders>
              <w:right w:val="single" w:sz="4" w:space="0" w:color="auto"/>
            </w:tcBorders>
          </w:tcPr>
          <w:p w14:paraId="3AB9F56C" w14:textId="77777777" w:rsidR="00407F8C" w:rsidRPr="001E1EAB" w:rsidRDefault="00407F8C" w:rsidP="00407F8C">
            <w:pPr>
              <w:tabs>
                <w:tab w:val="right" w:pos="2184"/>
              </w:tabs>
              <w:spacing w:after="0"/>
              <w:rPr>
                <w:rFonts w:ascii="Arial" w:eastAsia="宋体" w:hAnsi="Arial"/>
                <w:b/>
                <w:i/>
                <w:noProof/>
              </w:rPr>
            </w:pPr>
            <w:r w:rsidRPr="001E1EAB">
              <w:rPr>
                <w:rFonts w:ascii="Arial" w:eastAsia="宋体" w:hAnsi="Arial"/>
                <w:b/>
                <w:i/>
                <w:noProof/>
              </w:rPr>
              <w:t>Other specs</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0B08FCE4" w14:textId="4E456FF3" w:rsidR="00407F8C" w:rsidRPr="001E1EAB" w:rsidRDefault="00407F8C" w:rsidP="00407F8C">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6355" w14:textId="2526B2F8" w:rsidR="00407F8C" w:rsidRPr="001E1EAB" w:rsidRDefault="00407F8C" w:rsidP="00407F8C">
            <w:pPr>
              <w:spacing w:after="0"/>
              <w:jc w:val="center"/>
              <w:rPr>
                <w:rFonts w:ascii="Arial" w:eastAsia="宋体" w:hAnsi="Arial"/>
                <w:b/>
                <w:caps/>
                <w:noProof/>
              </w:rPr>
            </w:pPr>
            <w:r w:rsidRPr="00B72786">
              <w:rPr>
                <w:rFonts w:ascii="Arial" w:eastAsia="宋体" w:hAnsi="Arial" w:hint="eastAsia"/>
                <w:b/>
                <w:caps/>
                <w:noProof/>
                <w:lang w:eastAsia="zh-CN"/>
              </w:rPr>
              <w:t>X</w:t>
            </w:r>
          </w:p>
        </w:tc>
        <w:tc>
          <w:tcPr>
            <w:tcW w:w="2977" w:type="dxa"/>
            <w:gridSpan w:val="4"/>
            <w:tcBorders>
              <w:left w:val="single" w:sz="4" w:space="0" w:color="auto"/>
            </w:tcBorders>
          </w:tcPr>
          <w:p w14:paraId="3F21B009" w14:textId="77777777" w:rsidR="00407F8C" w:rsidRPr="001E1EAB" w:rsidRDefault="00407F8C" w:rsidP="00407F8C">
            <w:pPr>
              <w:tabs>
                <w:tab w:val="right" w:pos="2893"/>
              </w:tabs>
              <w:spacing w:after="0"/>
              <w:rPr>
                <w:rFonts w:ascii="Arial" w:eastAsia="宋体" w:hAnsi="Arial"/>
                <w:noProof/>
              </w:rPr>
            </w:pPr>
            <w:r w:rsidRPr="001E1EAB">
              <w:rPr>
                <w:rFonts w:ascii="Arial" w:eastAsia="宋体" w:hAnsi="Arial"/>
                <w:noProof/>
              </w:rPr>
              <w:t xml:space="preserve"> Other core specifications</w:t>
            </w:r>
            <w:r w:rsidRPr="001E1EAB">
              <w:rPr>
                <w:rFonts w:ascii="Arial" w:eastAsia="宋体" w:hAnsi="Arial"/>
                <w:noProof/>
              </w:rPr>
              <w:tab/>
            </w:r>
          </w:p>
        </w:tc>
        <w:tc>
          <w:tcPr>
            <w:tcW w:w="3401" w:type="dxa"/>
            <w:gridSpan w:val="3"/>
            <w:shd w:val="pct30" w:color="FFFF00" w:fill="auto"/>
          </w:tcPr>
          <w:p w14:paraId="0A6B225D" w14:textId="788458E2" w:rsidR="00407F8C" w:rsidRPr="001E1EAB" w:rsidRDefault="00407F8C" w:rsidP="00407F8C">
            <w:pPr>
              <w:spacing w:after="0"/>
              <w:ind w:left="99"/>
              <w:rPr>
                <w:rFonts w:ascii="Arial" w:eastAsia="宋体" w:hAnsi="Arial"/>
                <w:noProof/>
              </w:rPr>
            </w:pPr>
            <w:r w:rsidRPr="001E1EAB">
              <w:rPr>
                <w:rFonts w:ascii="Arial" w:eastAsia="宋体" w:hAnsi="Arial"/>
                <w:noProof/>
              </w:rPr>
              <w:t>TS/TR</w:t>
            </w:r>
            <w:r>
              <w:rPr>
                <w:rFonts w:ascii="Arial" w:eastAsia="宋体" w:hAnsi="Arial"/>
                <w:noProof/>
              </w:rPr>
              <w:t>…</w:t>
            </w:r>
            <w:r w:rsidRPr="001E1EAB">
              <w:rPr>
                <w:rFonts w:ascii="Arial" w:eastAsia="宋体" w:hAnsi="Arial"/>
                <w:noProof/>
              </w:rPr>
              <w:t xml:space="preserve"> CR ... </w:t>
            </w:r>
          </w:p>
        </w:tc>
      </w:tr>
      <w:tr w:rsidR="00407F8C" w:rsidRPr="001E1EAB" w14:paraId="5FF2F178" w14:textId="77777777" w:rsidTr="00B2430F">
        <w:tc>
          <w:tcPr>
            <w:tcW w:w="2694" w:type="dxa"/>
            <w:gridSpan w:val="2"/>
            <w:tcBorders>
              <w:right w:val="single" w:sz="4" w:space="0" w:color="auto"/>
            </w:tcBorders>
          </w:tcPr>
          <w:p w14:paraId="0C02A6F4" w14:textId="77777777" w:rsidR="00407F8C" w:rsidRPr="001E1EAB" w:rsidRDefault="00407F8C" w:rsidP="00407F8C">
            <w:pPr>
              <w:spacing w:after="0"/>
              <w:rPr>
                <w:rFonts w:ascii="Arial" w:eastAsia="宋体" w:hAnsi="Arial"/>
                <w:b/>
                <w:i/>
                <w:noProof/>
              </w:rPr>
            </w:pPr>
            <w:r w:rsidRPr="001E1EAB">
              <w:rPr>
                <w:rFonts w:ascii="Arial" w:eastAsia="宋体" w:hAnsi="Arial"/>
                <w:b/>
                <w:i/>
                <w:noProof/>
              </w:rPr>
              <w:t>affected:</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CCBA91E" w14:textId="77777777" w:rsidR="00407F8C" w:rsidRPr="001E1EAB" w:rsidRDefault="00407F8C" w:rsidP="00407F8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3D2DF" w14:textId="58AC8C83" w:rsidR="00407F8C" w:rsidRPr="001E1EAB" w:rsidRDefault="00407F8C" w:rsidP="00407F8C">
            <w:pPr>
              <w:spacing w:after="0"/>
              <w:jc w:val="center"/>
              <w:rPr>
                <w:rFonts w:ascii="Arial" w:eastAsia="宋体" w:hAnsi="Arial"/>
                <w:b/>
                <w:caps/>
                <w:noProof/>
              </w:rPr>
            </w:pPr>
            <w:r w:rsidRPr="00B72786">
              <w:rPr>
                <w:rFonts w:ascii="Arial" w:eastAsia="宋体" w:hAnsi="Arial" w:hint="eastAsia"/>
                <w:b/>
                <w:caps/>
                <w:noProof/>
                <w:lang w:eastAsia="zh-CN"/>
              </w:rPr>
              <w:t>X</w:t>
            </w:r>
          </w:p>
        </w:tc>
        <w:tc>
          <w:tcPr>
            <w:tcW w:w="2977" w:type="dxa"/>
            <w:gridSpan w:val="4"/>
            <w:tcBorders>
              <w:left w:val="single" w:sz="4" w:space="0" w:color="auto"/>
            </w:tcBorders>
          </w:tcPr>
          <w:p w14:paraId="555D68DC" w14:textId="77777777" w:rsidR="00407F8C" w:rsidRPr="001E1EAB" w:rsidRDefault="00407F8C" w:rsidP="00407F8C">
            <w:pPr>
              <w:spacing w:after="0"/>
              <w:rPr>
                <w:rFonts w:ascii="Arial" w:eastAsia="宋体" w:hAnsi="Arial"/>
                <w:noProof/>
              </w:rPr>
            </w:pPr>
            <w:r w:rsidRPr="001E1EAB">
              <w:rPr>
                <w:rFonts w:ascii="Arial" w:eastAsia="宋体" w:hAnsi="Arial"/>
                <w:noProof/>
              </w:rPr>
              <w:t xml:space="preserve"> Test specifications</w:t>
            </w:r>
          </w:p>
        </w:tc>
        <w:tc>
          <w:tcPr>
            <w:tcW w:w="3401" w:type="dxa"/>
            <w:gridSpan w:val="3"/>
            <w:shd w:val="pct30" w:color="FFFF00" w:fill="auto"/>
          </w:tcPr>
          <w:p w14:paraId="7B8CB46F" w14:textId="77777777" w:rsidR="00407F8C" w:rsidRPr="001E1EAB" w:rsidRDefault="00407F8C" w:rsidP="00407F8C">
            <w:pPr>
              <w:spacing w:after="0"/>
              <w:ind w:left="99"/>
              <w:rPr>
                <w:rFonts w:ascii="Arial" w:eastAsia="宋体" w:hAnsi="Arial"/>
                <w:noProof/>
              </w:rPr>
            </w:pPr>
            <w:r w:rsidRPr="001E1EAB">
              <w:rPr>
                <w:rFonts w:ascii="Arial" w:eastAsia="宋体" w:hAnsi="Arial"/>
                <w:noProof/>
              </w:rPr>
              <w:t xml:space="preserve">TS/TR ... CR ... </w:t>
            </w:r>
          </w:p>
        </w:tc>
      </w:tr>
      <w:tr w:rsidR="00407F8C" w:rsidRPr="001E1EAB" w14:paraId="6F04F5D6" w14:textId="77777777" w:rsidTr="00B2430F">
        <w:tc>
          <w:tcPr>
            <w:tcW w:w="2694" w:type="dxa"/>
            <w:gridSpan w:val="2"/>
            <w:tcBorders>
              <w:right w:val="single" w:sz="4" w:space="0" w:color="auto"/>
            </w:tcBorders>
          </w:tcPr>
          <w:p w14:paraId="06267F36" w14:textId="77777777" w:rsidR="00407F8C" w:rsidRPr="001E1EAB" w:rsidRDefault="00407F8C" w:rsidP="00407F8C">
            <w:pPr>
              <w:spacing w:after="0"/>
              <w:rPr>
                <w:rFonts w:ascii="Arial" w:eastAsia="宋体" w:hAnsi="Arial"/>
                <w:b/>
                <w:i/>
                <w:noProof/>
              </w:rPr>
            </w:pPr>
            <w:r w:rsidRPr="001E1EAB">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0DEADC57" w14:textId="77777777" w:rsidR="00407F8C" w:rsidRPr="001E1EAB" w:rsidRDefault="00407F8C" w:rsidP="00407F8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39F0B" w14:textId="6E97752C" w:rsidR="00407F8C" w:rsidRPr="001E1EAB" w:rsidRDefault="00407F8C" w:rsidP="00407F8C">
            <w:pPr>
              <w:spacing w:after="0"/>
              <w:jc w:val="center"/>
              <w:rPr>
                <w:rFonts w:ascii="Arial" w:eastAsia="宋体" w:hAnsi="Arial"/>
                <w:b/>
                <w:caps/>
                <w:noProof/>
              </w:rPr>
            </w:pPr>
            <w:r w:rsidRPr="00B72786">
              <w:rPr>
                <w:rFonts w:ascii="Arial" w:eastAsia="宋体" w:hAnsi="Arial" w:hint="eastAsia"/>
                <w:b/>
                <w:caps/>
                <w:noProof/>
                <w:lang w:eastAsia="zh-CN"/>
              </w:rPr>
              <w:t>X</w:t>
            </w:r>
          </w:p>
        </w:tc>
        <w:tc>
          <w:tcPr>
            <w:tcW w:w="2977" w:type="dxa"/>
            <w:gridSpan w:val="4"/>
            <w:tcBorders>
              <w:left w:val="single" w:sz="4" w:space="0" w:color="auto"/>
            </w:tcBorders>
          </w:tcPr>
          <w:p w14:paraId="39C92DA2" w14:textId="77777777" w:rsidR="00407F8C" w:rsidRPr="001E1EAB" w:rsidRDefault="00407F8C" w:rsidP="00407F8C">
            <w:pPr>
              <w:spacing w:after="0"/>
              <w:rPr>
                <w:rFonts w:ascii="Arial" w:eastAsia="宋体" w:hAnsi="Arial"/>
                <w:noProof/>
              </w:rPr>
            </w:pPr>
            <w:r w:rsidRPr="001E1EAB">
              <w:rPr>
                <w:rFonts w:ascii="Arial" w:eastAsia="宋体" w:hAnsi="Arial"/>
                <w:noProof/>
              </w:rPr>
              <w:t xml:space="preserve"> O&amp;M Specifications</w:t>
            </w:r>
          </w:p>
        </w:tc>
        <w:tc>
          <w:tcPr>
            <w:tcW w:w="3401" w:type="dxa"/>
            <w:gridSpan w:val="3"/>
            <w:shd w:val="pct30" w:color="FFFF00" w:fill="auto"/>
          </w:tcPr>
          <w:p w14:paraId="75E86203" w14:textId="77777777" w:rsidR="00407F8C" w:rsidRPr="001E1EAB" w:rsidRDefault="00407F8C" w:rsidP="00407F8C">
            <w:pPr>
              <w:spacing w:after="0"/>
              <w:ind w:left="99"/>
              <w:rPr>
                <w:rFonts w:ascii="Arial" w:eastAsia="宋体" w:hAnsi="Arial"/>
                <w:noProof/>
              </w:rPr>
            </w:pPr>
            <w:r w:rsidRPr="001E1EAB">
              <w:rPr>
                <w:rFonts w:ascii="Arial" w:eastAsia="宋体" w:hAnsi="Arial"/>
                <w:noProof/>
              </w:rPr>
              <w:t xml:space="preserve">TS/TR ... CR ... </w:t>
            </w:r>
          </w:p>
        </w:tc>
      </w:tr>
      <w:tr w:rsidR="001E1EAB" w:rsidRPr="001E1EAB" w14:paraId="40BBBA40" w14:textId="77777777" w:rsidTr="001E1EAB">
        <w:tc>
          <w:tcPr>
            <w:tcW w:w="2694" w:type="dxa"/>
            <w:gridSpan w:val="2"/>
          </w:tcPr>
          <w:p w14:paraId="2C58108C" w14:textId="77777777" w:rsidR="001E1EAB" w:rsidRPr="001E1EAB" w:rsidRDefault="001E1EAB" w:rsidP="001E1EAB">
            <w:pPr>
              <w:spacing w:after="0"/>
              <w:rPr>
                <w:rFonts w:ascii="Arial" w:eastAsia="宋体" w:hAnsi="Arial"/>
                <w:b/>
                <w:i/>
                <w:noProof/>
              </w:rPr>
            </w:pPr>
          </w:p>
        </w:tc>
        <w:tc>
          <w:tcPr>
            <w:tcW w:w="6946" w:type="dxa"/>
            <w:gridSpan w:val="9"/>
          </w:tcPr>
          <w:p w14:paraId="497FA3CD" w14:textId="77777777" w:rsidR="001E1EAB" w:rsidRPr="001E1EAB" w:rsidRDefault="001E1EAB" w:rsidP="001E1EAB">
            <w:pPr>
              <w:spacing w:after="0"/>
              <w:rPr>
                <w:rFonts w:ascii="Arial" w:eastAsia="宋体" w:hAnsi="Arial"/>
                <w:noProof/>
              </w:rPr>
            </w:pPr>
          </w:p>
        </w:tc>
      </w:tr>
      <w:tr w:rsidR="001E1EAB" w:rsidRPr="001E1EAB" w14:paraId="6523B168" w14:textId="77777777" w:rsidTr="001E1EAB">
        <w:tc>
          <w:tcPr>
            <w:tcW w:w="2694" w:type="dxa"/>
            <w:gridSpan w:val="2"/>
          </w:tcPr>
          <w:p w14:paraId="7CE50DBA"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Other comments:</w:t>
            </w:r>
          </w:p>
        </w:tc>
        <w:tc>
          <w:tcPr>
            <w:tcW w:w="6946" w:type="dxa"/>
            <w:gridSpan w:val="9"/>
            <w:shd w:val="pct30" w:color="FFFF00" w:fill="auto"/>
          </w:tcPr>
          <w:p w14:paraId="7A4C88A9" w14:textId="77777777" w:rsidR="001E1EAB" w:rsidRPr="001E1EAB" w:rsidRDefault="001E1EAB" w:rsidP="001E1EAB">
            <w:pPr>
              <w:spacing w:after="0"/>
              <w:ind w:left="100"/>
              <w:rPr>
                <w:rFonts w:ascii="Arial" w:eastAsia="宋体" w:hAnsi="Arial"/>
                <w:noProof/>
              </w:rPr>
            </w:pPr>
          </w:p>
        </w:tc>
      </w:tr>
      <w:tr w:rsidR="001E1EAB" w:rsidRPr="001E1EAB" w14:paraId="33463BE7" w14:textId="77777777" w:rsidTr="001E1EAB">
        <w:tc>
          <w:tcPr>
            <w:tcW w:w="2694" w:type="dxa"/>
            <w:gridSpan w:val="2"/>
          </w:tcPr>
          <w:p w14:paraId="2559BFEB" w14:textId="77777777" w:rsidR="001E1EAB" w:rsidRPr="001E1EAB" w:rsidRDefault="001E1EAB" w:rsidP="001E1EAB">
            <w:pPr>
              <w:tabs>
                <w:tab w:val="right" w:pos="2184"/>
              </w:tabs>
              <w:spacing w:after="0"/>
              <w:rPr>
                <w:rFonts w:ascii="Arial" w:eastAsia="宋体" w:hAnsi="Arial"/>
                <w:b/>
                <w:i/>
                <w:noProof/>
                <w:sz w:val="8"/>
                <w:szCs w:val="8"/>
              </w:rPr>
            </w:pPr>
          </w:p>
        </w:tc>
        <w:tc>
          <w:tcPr>
            <w:tcW w:w="6946" w:type="dxa"/>
            <w:gridSpan w:val="9"/>
            <w:shd w:val="solid" w:color="FFFFFF" w:fill="auto"/>
          </w:tcPr>
          <w:p w14:paraId="7F246BBD" w14:textId="77777777" w:rsidR="001E1EAB" w:rsidRPr="001E1EAB" w:rsidRDefault="001E1EAB" w:rsidP="001E1EAB">
            <w:pPr>
              <w:spacing w:after="0"/>
              <w:ind w:left="100"/>
              <w:rPr>
                <w:rFonts w:ascii="Arial" w:eastAsia="宋体" w:hAnsi="Arial"/>
                <w:noProof/>
                <w:sz w:val="8"/>
                <w:szCs w:val="8"/>
              </w:rPr>
            </w:pPr>
          </w:p>
        </w:tc>
      </w:tr>
      <w:tr w:rsidR="001E1EAB" w:rsidRPr="001E1EAB" w14:paraId="4AE041FA" w14:textId="77777777" w:rsidTr="001E1EAB">
        <w:tc>
          <w:tcPr>
            <w:tcW w:w="2694" w:type="dxa"/>
            <w:gridSpan w:val="2"/>
          </w:tcPr>
          <w:p w14:paraId="2874EBB4"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This CR's revision history:</w:t>
            </w:r>
          </w:p>
        </w:tc>
        <w:tc>
          <w:tcPr>
            <w:tcW w:w="6946" w:type="dxa"/>
            <w:gridSpan w:val="9"/>
            <w:shd w:val="pct30" w:color="FFFF00" w:fill="auto"/>
          </w:tcPr>
          <w:p w14:paraId="2883299D" w14:textId="77777777" w:rsidR="001E1EAB" w:rsidRPr="001E1EAB" w:rsidRDefault="001E1EAB" w:rsidP="001E1EAB">
            <w:pPr>
              <w:spacing w:after="0"/>
              <w:ind w:left="100"/>
              <w:rPr>
                <w:rFonts w:ascii="Arial" w:eastAsia="宋体" w:hAnsi="Arial"/>
                <w:noProof/>
              </w:rPr>
            </w:pPr>
          </w:p>
        </w:tc>
      </w:tr>
    </w:tbl>
    <w:p w14:paraId="1D11D354" w14:textId="77777777" w:rsidR="00AC2C31" w:rsidRPr="000F5096" w:rsidRDefault="00AC2C31" w:rsidP="00AC2C31">
      <w:pPr>
        <w:rPr>
          <w:sz w:val="8"/>
          <w:szCs w:val="8"/>
        </w:rPr>
      </w:pPr>
    </w:p>
    <w:p w14:paraId="3DFB9310" w14:textId="294FA30C" w:rsidR="008D0B1F" w:rsidRDefault="008D0B1F">
      <w:pPr>
        <w:spacing w:after="0"/>
        <w:rPr>
          <w:rFonts w:eastAsia="Yu Mincho"/>
        </w:rPr>
      </w:pPr>
      <w:r>
        <w:rPr>
          <w:rFonts w:eastAsia="Yu Mincho"/>
        </w:rPr>
        <w:br w:type="page"/>
      </w:r>
    </w:p>
    <w:p w14:paraId="029095BD" w14:textId="0E24657F" w:rsidR="00E16481" w:rsidRPr="00012CC4" w:rsidRDefault="00012CC4" w:rsidP="00012CC4">
      <w:pPr>
        <w:jc w:val="center"/>
        <w:rPr>
          <w:color w:val="FF0000"/>
          <w:sz w:val="36"/>
          <w:szCs w:val="36"/>
        </w:rPr>
      </w:pPr>
      <w:r w:rsidRPr="003111EF">
        <w:rPr>
          <w:rFonts w:eastAsia="Yu Mincho"/>
          <w:color w:val="FF0000"/>
          <w:sz w:val="36"/>
          <w:szCs w:val="36"/>
        </w:rPr>
        <w:lastRenderedPageBreak/>
        <w:t>&lt;First changed section&gt;</w:t>
      </w:r>
    </w:p>
    <w:p w14:paraId="027D333B" w14:textId="77777777" w:rsidR="004F20EB" w:rsidRPr="004F20EB" w:rsidRDefault="004F20EB" w:rsidP="004F20EB">
      <w:pPr>
        <w:keepNext/>
        <w:keepLines/>
        <w:spacing w:before="120"/>
        <w:ind w:left="1134" w:hanging="1134"/>
        <w:outlineLvl w:val="2"/>
        <w:rPr>
          <w:rFonts w:ascii="Arial" w:eastAsia="等线" w:hAnsi="Arial"/>
          <w:sz w:val="28"/>
        </w:rPr>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4F20EB">
        <w:rPr>
          <w:rFonts w:ascii="Arial" w:eastAsia="等线" w:hAnsi="Arial"/>
          <w:sz w:val="28"/>
        </w:rPr>
        <w:t>5.3.5</w:t>
      </w:r>
      <w:r w:rsidRPr="004F20EB">
        <w:rPr>
          <w:rFonts w:ascii="Arial" w:eastAsia="等线" w:hAnsi="Arial"/>
          <w:sz w:val="28"/>
        </w:rPr>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822FD75" w14:textId="77777777" w:rsidR="004F20EB" w:rsidRPr="004F20EB" w:rsidRDefault="004F20EB" w:rsidP="004F20EB">
      <w:pPr>
        <w:rPr>
          <w:rFonts w:eastAsia="Yu Mincho"/>
        </w:rPr>
      </w:pPr>
      <w:r w:rsidRPr="004F20EB">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1622CA1" w14:textId="77777777" w:rsidR="004F20EB" w:rsidRPr="004F20EB" w:rsidRDefault="004F20EB" w:rsidP="004F20EB">
      <w:pPr>
        <w:rPr>
          <w:rFonts w:eastAsia="Yu Mincho"/>
        </w:rPr>
      </w:pPr>
    </w:p>
    <w:p w14:paraId="7E56CCAA" w14:textId="77777777" w:rsidR="004F20EB" w:rsidRPr="004F20EB" w:rsidRDefault="004F20EB" w:rsidP="004F20EB">
      <w:pPr>
        <w:keepNext/>
        <w:keepLines/>
        <w:spacing w:before="60"/>
        <w:jc w:val="center"/>
        <w:rPr>
          <w:rFonts w:ascii="Arial" w:eastAsia="Yu Mincho" w:hAnsi="Arial" w:cs="Arial"/>
          <w:b/>
        </w:rPr>
      </w:pPr>
      <w:r w:rsidRPr="004F20EB">
        <w:rPr>
          <w:rFonts w:ascii="Arial" w:eastAsia="Yu Mincho" w:hAnsi="Arial" w:cs="Arial"/>
          <w:b/>
        </w:rPr>
        <w:t>Table 5.3.5-1 Channel bandwidths for each NR band</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10"/>
        <w:gridCol w:w="567"/>
        <w:gridCol w:w="638"/>
        <w:gridCol w:w="639"/>
        <w:gridCol w:w="709"/>
        <w:gridCol w:w="567"/>
        <w:gridCol w:w="567"/>
        <w:gridCol w:w="709"/>
        <w:gridCol w:w="709"/>
        <w:gridCol w:w="709"/>
        <w:gridCol w:w="709"/>
        <w:gridCol w:w="567"/>
        <w:gridCol w:w="709"/>
        <w:gridCol w:w="567"/>
        <w:gridCol w:w="628"/>
        <w:gridCol w:w="643"/>
      </w:tblGrid>
      <w:tr w:rsidR="004F20EB" w:rsidRPr="004F20EB" w14:paraId="0E2847E6" w14:textId="77777777" w:rsidTr="00062FA4">
        <w:trPr>
          <w:tblHeader/>
          <w:jc w:val="center"/>
        </w:trPr>
        <w:tc>
          <w:tcPr>
            <w:tcW w:w="708"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68E17" w14:textId="77777777" w:rsidR="004F20EB" w:rsidRPr="004F20EB" w:rsidRDefault="004F20EB" w:rsidP="004F20EB">
            <w:pPr>
              <w:keepNext/>
              <w:keepLines/>
              <w:spacing w:after="0"/>
              <w:jc w:val="center"/>
              <w:rPr>
                <w:rFonts w:ascii="Arial" w:eastAsia="Yu Mincho" w:hAnsi="Arial" w:cs="Arial"/>
                <w:b/>
                <w:sz w:val="18"/>
              </w:rPr>
            </w:pPr>
            <w:r w:rsidRPr="004F20EB">
              <w:rPr>
                <w:rFonts w:ascii="Arial" w:eastAsia="Yu Mincho" w:hAnsi="Arial" w:cs="Arial"/>
                <w:b/>
                <w:sz w:val="18"/>
              </w:rPr>
              <w:t>NR Band</w:t>
            </w:r>
          </w:p>
        </w:tc>
        <w:tc>
          <w:tcPr>
            <w:tcW w:w="710" w:type="dxa"/>
            <w:vMerge w:val="restart"/>
            <w:tcBorders>
              <w:top w:val="single" w:sz="4" w:space="0" w:color="auto"/>
              <w:left w:val="single" w:sz="4" w:space="0" w:color="auto"/>
              <w:bottom w:val="single" w:sz="4" w:space="0" w:color="auto"/>
              <w:right w:val="single" w:sz="4" w:space="0" w:color="auto"/>
            </w:tcBorders>
            <w:hideMark/>
          </w:tcPr>
          <w:p w14:paraId="27B5FDC5" w14:textId="77777777" w:rsidR="004F20EB" w:rsidRPr="004F20EB" w:rsidRDefault="004F20EB" w:rsidP="004F20EB">
            <w:pPr>
              <w:keepNext/>
              <w:keepLines/>
              <w:spacing w:after="0"/>
              <w:jc w:val="center"/>
              <w:rPr>
                <w:rFonts w:ascii="Arial" w:eastAsia="Yu Mincho" w:hAnsi="Arial" w:cs="Arial"/>
                <w:b/>
                <w:sz w:val="18"/>
              </w:rPr>
            </w:pPr>
            <w:r w:rsidRPr="004F20EB">
              <w:rPr>
                <w:rFonts w:ascii="Arial" w:eastAsia="Yu Mincho" w:hAnsi="Arial" w:cs="Arial"/>
                <w:b/>
                <w:sz w:val="18"/>
              </w:rPr>
              <w:t>SCS (kHz)</w:t>
            </w:r>
          </w:p>
        </w:tc>
        <w:tc>
          <w:tcPr>
            <w:tcW w:w="9637" w:type="dxa"/>
            <w:gridSpan w:val="15"/>
            <w:tcBorders>
              <w:top w:val="single" w:sz="4" w:space="0" w:color="auto"/>
              <w:left w:val="single" w:sz="4" w:space="0" w:color="auto"/>
              <w:bottom w:val="single" w:sz="4" w:space="0" w:color="auto"/>
              <w:right w:val="single" w:sz="4" w:space="0" w:color="auto"/>
            </w:tcBorders>
            <w:hideMark/>
          </w:tcPr>
          <w:p w14:paraId="0BD53A3F" w14:textId="77777777" w:rsidR="004F20EB" w:rsidRPr="004F20EB" w:rsidRDefault="004F20EB" w:rsidP="004F20EB">
            <w:pPr>
              <w:keepLines/>
              <w:spacing w:after="0"/>
              <w:jc w:val="center"/>
              <w:rPr>
                <w:rFonts w:ascii="Arial" w:eastAsia="Yu Mincho" w:hAnsi="Arial" w:cs="Arial"/>
                <w:b/>
                <w:sz w:val="18"/>
              </w:rPr>
            </w:pPr>
            <w:r w:rsidRPr="004F20EB">
              <w:rPr>
                <w:rFonts w:ascii="Arial" w:eastAsia="Yu Mincho" w:hAnsi="Arial" w:cs="Arial"/>
                <w:b/>
                <w:sz w:val="18"/>
              </w:rPr>
              <w:t>UE Channel bandwidth (MHz)</w:t>
            </w:r>
          </w:p>
        </w:tc>
      </w:tr>
      <w:tr w:rsidR="004F20EB" w:rsidRPr="004F20EB" w14:paraId="30533A43" w14:textId="77777777" w:rsidTr="00062FA4">
        <w:trPr>
          <w:tblHeade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A5B0132" w14:textId="77777777" w:rsidR="004F20EB" w:rsidRPr="004F20EB" w:rsidRDefault="004F20EB" w:rsidP="004F20EB">
            <w:pPr>
              <w:spacing w:after="0"/>
              <w:rPr>
                <w:rFonts w:ascii="Arial" w:eastAsia="Yu Mincho" w:hAnsi="Arial"/>
                <w:b/>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049AF4F" w14:textId="77777777" w:rsidR="004F20EB" w:rsidRPr="004F20EB" w:rsidRDefault="004F20EB" w:rsidP="004F20EB">
            <w:pPr>
              <w:spacing w:after="0"/>
              <w:rPr>
                <w:rFonts w:ascii="Arial" w:eastAsia="Yu Mincho" w:hAnsi="Arial"/>
                <w:b/>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742DD"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2CF7F9" w14:textId="77777777" w:rsidR="004F20EB" w:rsidRPr="004F20EB" w:rsidRDefault="004F20EB" w:rsidP="004F20EB">
            <w:pPr>
              <w:keepNext/>
              <w:keepLines/>
              <w:spacing w:after="0"/>
              <w:jc w:val="center"/>
              <w:rPr>
                <w:rFonts w:ascii="Arial" w:eastAsia="等线" w:hAnsi="Arial" w:cs="Arial"/>
                <w:b/>
                <w:sz w:val="18"/>
                <w:lang w:eastAsia="ko-KR"/>
              </w:rPr>
            </w:pPr>
            <w:r w:rsidRPr="004F20EB">
              <w:rPr>
                <w:rFonts w:ascii="Arial" w:hAnsi="Arial" w:cs="Arial"/>
                <w:b/>
                <w:sz w:val="18"/>
                <w:lang w:eastAsia="zh-CN"/>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1BD36" w14:textId="77777777" w:rsidR="004F20EB" w:rsidRPr="004F20EB" w:rsidRDefault="004F20EB" w:rsidP="004F20EB">
            <w:pPr>
              <w:keepNext/>
              <w:keepLines/>
              <w:spacing w:after="0"/>
              <w:jc w:val="center"/>
              <w:rPr>
                <w:rFonts w:ascii="Arial" w:hAnsi="Arial" w:cs="Arial"/>
                <w:b/>
                <w:sz w:val="18"/>
                <w:lang w:eastAsia="ko-KR"/>
              </w:rPr>
            </w:pPr>
            <w:r w:rsidRPr="004F20EB">
              <w:rPr>
                <w:rFonts w:ascii="Arial" w:hAnsi="Arial" w:cs="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348B79" w14:textId="77777777" w:rsidR="004F20EB" w:rsidRPr="004F20EB" w:rsidRDefault="004F20EB" w:rsidP="004F20EB">
            <w:pPr>
              <w:keepNext/>
              <w:keepLines/>
              <w:spacing w:after="0"/>
              <w:jc w:val="center"/>
              <w:rPr>
                <w:rFonts w:ascii="Arial" w:hAnsi="Arial" w:cs="Arial"/>
                <w:b/>
                <w:sz w:val="18"/>
                <w:lang w:eastAsia="ko-KR"/>
              </w:rPr>
            </w:pPr>
            <w:r w:rsidRPr="004F20EB">
              <w:rPr>
                <w:rFonts w:ascii="Arial" w:hAnsi="Arial" w:cs="Arial"/>
                <w:b/>
                <w:sz w:val="18"/>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7660B" w14:textId="77777777" w:rsidR="004F20EB" w:rsidRPr="004F20EB" w:rsidRDefault="004F20EB" w:rsidP="004F20EB">
            <w:pPr>
              <w:keepNext/>
              <w:keepLines/>
              <w:spacing w:after="0"/>
              <w:jc w:val="center"/>
              <w:rPr>
                <w:rFonts w:ascii="Arial" w:hAnsi="Arial" w:cs="Arial"/>
                <w:b/>
                <w:sz w:val="18"/>
                <w:lang w:eastAsia="ko-KR"/>
              </w:rPr>
            </w:pPr>
            <w:r w:rsidRPr="004F20EB">
              <w:rPr>
                <w:rFonts w:ascii="Arial" w:hAnsi="Arial" w:cs="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2799B"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0FAFFF56" w14:textId="77777777" w:rsidR="004F20EB" w:rsidRPr="004F20EB" w:rsidRDefault="004F20EB" w:rsidP="004F20EB">
            <w:pPr>
              <w:keepLines/>
              <w:spacing w:after="0"/>
              <w:jc w:val="center"/>
              <w:rPr>
                <w:rFonts w:ascii="Arial" w:eastAsia="等线" w:hAnsi="Arial" w:cs="Arial"/>
                <w:b/>
                <w:sz w:val="18"/>
                <w:lang w:eastAsia="zh-CN"/>
              </w:rPr>
            </w:pPr>
            <w:r w:rsidRPr="004F20EB">
              <w:rPr>
                <w:rFonts w:ascii="Arial" w:hAnsi="Arial" w:cs="Arial"/>
                <w:b/>
                <w:sz w:val="18"/>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E3396A"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411E9A08" w14:textId="77777777" w:rsidR="004F20EB" w:rsidRPr="004F20EB" w:rsidRDefault="004F20EB" w:rsidP="004F20EB">
            <w:pPr>
              <w:keepLines/>
              <w:spacing w:after="0"/>
              <w:jc w:val="center"/>
              <w:rPr>
                <w:rFonts w:ascii="Arial" w:eastAsia="等线" w:hAnsi="Arial" w:cs="Arial"/>
                <w:b/>
                <w:sz w:val="18"/>
                <w:lang w:eastAsia="zh-CN"/>
              </w:rPr>
            </w:pPr>
            <w:r w:rsidRPr="004F20EB">
              <w:rPr>
                <w:rFonts w:ascii="Arial" w:hAnsi="Arial" w:cs="Arial"/>
                <w:b/>
                <w:sz w:val="18"/>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80EEE"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19B20"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8EC39"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2B1921"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FD956"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1839F" w14:textId="77777777" w:rsidR="004F20EB" w:rsidRPr="004F20EB" w:rsidRDefault="004F20EB" w:rsidP="004F20EB">
            <w:pPr>
              <w:keepLines/>
              <w:spacing w:after="0"/>
              <w:jc w:val="center"/>
              <w:rPr>
                <w:rFonts w:ascii="Arial" w:eastAsia="Yu Mincho" w:hAnsi="Arial" w:cs="Arial"/>
                <w:b/>
                <w:sz w:val="18"/>
              </w:rPr>
            </w:pPr>
            <w:r w:rsidRPr="004F20EB">
              <w:rPr>
                <w:rFonts w:ascii="Arial" w:hAnsi="Arial" w:cs="Arial"/>
                <w:b/>
                <w:sz w:val="18"/>
                <w:lang w:eastAsia="zh-CN"/>
              </w:rPr>
              <w:t>100</w:t>
            </w:r>
          </w:p>
        </w:tc>
      </w:tr>
      <w:tr w:rsidR="004F20EB" w:rsidRPr="004F20EB" w14:paraId="7297C159"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3EEEB7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C06D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0A6A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752DA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53E3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1119C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5BD2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587DB" w14:textId="77777777" w:rsidR="004F20EB" w:rsidRPr="004F20EB" w:rsidRDefault="004F20EB" w:rsidP="004F20EB">
            <w:pPr>
              <w:keepLines/>
              <w:spacing w:after="0"/>
              <w:jc w:val="center"/>
              <w:rPr>
                <w:rFonts w:ascii="Arial" w:eastAsia="等线" w:hAnsi="Arial" w:cs="Arial"/>
                <w:sz w:val="18"/>
                <w:szCs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239D9D8" w14:textId="77777777" w:rsidR="004F20EB" w:rsidRPr="004F20EB" w:rsidRDefault="004F20EB" w:rsidP="004F20EB">
            <w:pPr>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66DB8E" w14:textId="77777777" w:rsidR="004F20EB" w:rsidRPr="004F20EB" w:rsidRDefault="004F20EB" w:rsidP="004F20EB">
            <w:pPr>
              <w:keepLines/>
              <w:spacing w:after="0"/>
              <w:jc w:val="center"/>
              <w:rPr>
                <w:rFonts w:ascii="Arial" w:hAnsi="Arial" w:cs="Arial"/>
                <w:sz w:val="18"/>
                <w:szCs w:val="18"/>
              </w:rPr>
            </w:pPr>
            <w:r w:rsidRPr="004F20EB">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1501B73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DFAB7F" w14:textId="77777777" w:rsidR="004F20EB" w:rsidRPr="004F20EB" w:rsidRDefault="004F20EB" w:rsidP="004F20EB">
            <w:pPr>
              <w:keepLines/>
              <w:spacing w:after="0"/>
              <w:jc w:val="center"/>
              <w:rPr>
                <w:rFonts w:ascii="Arial" w:eastAsia="等线" w:hAnsi="Arial"/>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C32F83" w14:textId="77777777" w:rsidR="004F20EB" w:rsidRPr="004F20EB" w:rsidRDefault="004F20EB" w:rsidP="004F20EB">
            <w:pPr>
              <w:rPr>
                <w:rFonts w:eastAsia="等线"/>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2582E" w14:textId="77777777" w:rsidR="004F20EB" w:rsidRPr="004F20EB" w:rsidRDefault="004F20EB" w:rsidP="004F20EB">
            <w:pPr>
              <w:spacing w:after="0"/>
              <w:rPr>
                <w:rFonts w:eastAsia="Times New Roma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FDC144" w14:textId="77777777" w:rsidR="004F20EB" w:rsidRPr="004F20EB" w:rsidRDefault="004F20EB" w:rsidP="004F20EB">
            <w:pPr>
              <w:keepLines/>
              <w:spacing w:after="0"/>
              <w:jc w:val="center"/>
              <w:rPr>
                <w:rFonts w:ascii="Arial" w:eastAsia="等线"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EC1E66" w14:textId="77777777" w:rsidR="004F20EB" w:rsidRPr="004F20EB" w:rsidRDefault="004F20EB" w:rsidP="004F20EB">
            <w:pPr>
              <w:keepLines/>
              <w:spacing w:after="0"/>
              <w:jc w:val="center"/>
              <w:rPr>
                <w:rFonts w:ascii="Arial" w:hAnsi="Arial" w:cs="Arial"/>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720F2" w14:textId="77777777" w:rsidR="004F20EB" w:rsidRPr="004F20EB" w:rsidRDefault="004F20EB" w:rsidP="004F20EB">
            <w:pPr>
              <w:rPr>
                <w:rFonts w:eastAsia="等线"/>
              </w:rPr>
            </w:pPr>
          </w:p>
        </w:tc>
      </w:tr>
      <w:tr w:rsidR="004F20EB" w:rsidRPr="004F20EB" w14:paraId="615B08DD"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2E16094" w14:textId="77777777" w:rsidR="004F20EB" w:rsidRPr="004F20EB" w:rsidRDefault="004F20EB" w:rsidP="004F20EB">
            <w:pPr>
              <w:spacing w:after="0"/>
              <w:rPr>
                <w:rFonts w:eastAsia="Times New Roman"/>
                <w:lang w:val="en-US"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2E14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A81D8"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E415C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3889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3C163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E3F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46947" w14:textId="77777777" w:rsidR="004F20EB" w:rsidRPr="004F20EB" w:rsidRDefault="004F20EB" w:rsidP="004F20EB">
            <w:pPr>
              <w:keepLines/>
              <w:spacing w:after="0"/>
              <w:jc w:val="center"/>
              <w:rPr>
                <w:rFonts w:ascii="Arial" w:eastAsia="等线" w:hAnsi="Arial" w:cs="Arial"/>
                <w:sz w:val="18"/>
                <w:szCs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6987AE78" w14:textId="77777777" w:rsidR="004F20EB" w:rsidRPr="004F20EB" w:rsidRDefault="004F20EB" w:rsidP="004F20EB">
            <w:pPr>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D298F" w14:textId="77777777" w:rsidR="004F20EB" w:rsidRPr="004F20EB" w:rsidRDefault="004F20EB" w:rsidP="004F20EB">
            <w:pPr>
              <w:keepLines/>
              <w:spacing w:after="0"/>
              <w:jc w:val="center"/>
              <w:rPr>
                <w:rFonts w:ascii="Arial" w:hAnsi="Arial" w:cs="Arial"/>
                <w:sz w:val="18"/>
                <w:szCs w:val="18"/>
              </w:rPr>
            </w:pPr>
            <w:r w:rsidRPr="004F20EB">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66FFF0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96C212" w14:textId="77777777" w:rsidR="004F20EB" w:rsidRPr="004F20EB" w:rsidRDefault="004F20EB" w:rsidP="004F20EB">
            <w:pPr>
              <w:keepLines/>
              <w:spacing w:after="0"/>
              <w:jc w:val="center"/>
              <w:rPr>
                <w:rFonts w:ascii="Arial" w:eastAsia="等线" w:hAnsi="Arial"/>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01E48" w14:textId="77777777" w:rsidR="004F20EB" w:rsidRPr="004F20EB" w:rsidRDefault="004F20EB" w:rsidP="004F20EB">
            <w:pPr>
              <w:rPr>
                <w:rFonts w:eastAsia="等线"/>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67FCD" w14:textId="77777777" w:rsidR="004F20EB" w:rsidRPr="004F20EB" w:rsidRDefault="004F20EB" w:rsidP="004F20EB">
            <w:pPr>
              <w:spacing w:after="0"/>
              <w:rPr>
                <w:rFonts w:eastAsia="Times New Roma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51DEE7" w14:textId="77777777" w:rsidR="004F20EB" w:rsidRPr="004F20EB" w:rsidRDefault="004F20EB" w:rsidP="004F20EB">
            <w:pPr>
              <w:keepLines/>
              <w:spacing w:after="0"/>
              <w:jc w:val="center"/>
              <w:rPr>
                <w:rFonts w:ascii="Arial" w:eastAsia="等线"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0E81B" w14:textId="77777777" w:rsidR="004F20EB" w:rsidRPr="004F20EB" w:rsidRDefault="004F20EB" w:rsidP="004F20EB">
            <w:pPr>
              <w:keepLines/>
              <w:spacing w:after="0"/>
              <w:jc w:val="center"/>
              <w:rPr>
                <w:rFonts w:ascii="Arial" w:hAnsi="Arial" w:cs="Arial"/>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3549BF" w14:textId="77777777" w:rsidR="004F20EB" w:rsidRPr="004F20EB" w:rsidRDefault="004F20EB" w:rsidP="004F20EB">
            <w:pPr>
              <w:rPr>
                <w:rFonts w:eastAsia="等线"/>
              </w:rPr>
            </w:pPr>
          </w:p>
        </w:tc>
      </w:tr>
      <w:tr w:rsidR="004F20EB" w:rsidRPr="004F20EB" w14:paraId="63F12FAE"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FF660" w14:textId="77777777" w:rsidR="004F20EB" w:rsidRPr="004F20EB" w:rsidRDefault="004F20EB" w:rsidP="004F20EB">
            <w:pPr>
              <w:spacing w:after="0"/>
              <w:rPr>
                <w:rFonts w:eastAsia="Times New Roman"/>
                <w:lang w:val="en-US"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4BB6E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3FF99"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1886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A4F2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C4BF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A00E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10857" w14:textId="77777777" w:rsidR="004F20EB" w:rsidRPr="004F20EB" w:rsidRDefault="004F20EB" w:rsidP="004F20EB">
            <w:pPr>
              <w:keepLines/>
              <w:spacing w:after="0"/>
              <w:jc w:val="center"/>
              <w:rPr>
                <w:rFonts w:ascii="Arial" w:eastAsia="等线" w:hAnsi="Arial" w:cs="Arial"/>
                <w:sz w:val="18"/>
                <w:szCs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5629BF74" w14:textId="77777777" w:rsidR="004F20EB" w:rsidRPr="004F20EB" w:rsidRDefault="004F20EB" w:rsidP="004F20EB">
            <w:pPr>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A2BAC8" w14:textId="77777777" w:rsidR="004F20EB" w:rsidRPr="004F20EB" w:rsidRDefault="004F20EB" w:rsidP="004F20EB">
            <w:pPr>
              <w:keepLines/>
              <w:spacing w:after="0"/>
              <w:jc w:val="center"/>
              <w:rPr>
                <w:rFonts w:ascii="Arial" w:hAnsi="Arial" w:cs="Arial"/>
                <w:sz w:val="18"/>
                <w:szCs w:val="18"/>
              </w:rPr>
            </w:pPr>
            <w:r w:rsidRPr="004F20EB">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FE444D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32463" w14:textId="77777777" w:rsidR="004F20EB" w:rsidRPr="004F20EB" w:rsidRDefault="004F20EB" w:rsidP="004F20EB">
            <w:pPr>
              <w:keepLines/>
              <w:spacing w:after="0"/>
              <w:jc w:val="center"/>
              <w:rPr>
                <w:rFonts w:ascii="Arial" w:eastAsia="等线" w:hAnsi="Arial"/>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7A9BA" w14:textId="77777777" w:rsidR="004F20EB" w:rsidRPr="004F20EB" w:rsidRDefault="004F20EB" w:rsidP="004F20EB">
            <w:pPr>
              <w:rPr>
                <w:rFonts w:eastAsia="等线"/>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73483" w14:textId="77777777" w:rsidR="004F20EB" w:rsidRPr="004F20EB" w:rsidRDefault="004F20EB" w:rsidP="004F20EB">
            <w:pPr>
              <w:spacing w:after="0"/>
              <w:rPr>
                <w:rFonts w:eastAsia="Times New Roma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66DD1" w14:textId="77777777" w:rsidR="004F20EB" w:rsidRPr="004F20EB" w:rsidRDefault="004F20EB" w:rsidP="004F20EB">
            <w:pPr>
              <w:keepLines/>
              <w:spacing w:after="0"/>
              <w:jc w:val="center"/>
              <w:rPr>
                <w:rFonts w:ascii="Arial" w:eastAsia="等线"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5FB7CD" w14:textId="77777777" w:rsidR="004F20EB" w:rsidRPr="004F20EB" w:rsidRDefault="004F20EB" w:rsidP="004F20EB">
            <w:pPr>
              <w:keepLines/>
              <w:spacing w:after="0"/>
              <w:jc w:val="center"/>
              <w:rPr>
                <w:rFonts w:ascii="Arial" w:hAnsi="Arial" w:cs="Arial"/>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1B1B40" w14:textId="77777777" w:rsidR="004F20EB" w:rsidRPr="004F20EB" w:rsidRDefault="004F20EB" w:rsidP="004F20EB">
            <w:pPr>
              <w:rPr>
                <w:rFonts w:eastAsia="等线"/>
              </w:rPr>
            </w:pPr>
          </w:p>
        </w:tc>
      </w:tr>
      <w:tr w:rsidR="004F20EB" w:rsidRPr="004F20EB" w14:paraId="38DC8EA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6BF005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D43E0" w14:textId="77777777" w:rsidR="004F20EB" w:rsidRPr="004F20EB" w:rsidRDefault="004F20EB" w:rsidP="004F20EB">
            <w:pPr>
              <w:keepLines/>
              <w:spacing w:after="0"/>
              <w:jc w:val="center"/>
              <w:rPr>
                <w:rFonts w:ascii="Calibri" w:eastAsia="Yu Mincho" w:hAnsi="Calibri" w:cs="Arial"/>
                <w:sz w:val="22"/>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A1D7A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DAA4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EBF1C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A798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989A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DE52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D2D5BC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2744E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0D8C0B5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C013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86BF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81837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C7B29"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DD081"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49B0A" w14:textId="77777777" w:rsidR="004F20EB" w:rsidRPr="004F20EB" w:rsidRDefault="004F20EB" w:rsidP="004F20EB">
            <w:pPr>
              <w:keepLines/>
              <w:spacing w:after="0"/>
              <w:jc w:val="center"/>
              <w:rPr>
                <w:rFonts w:ascii="Arial" w:eastAsia="Yu Mincho" w:hAnsi="Arial" w:cs="Arial"/>
                <w:sz w:val="18"/>
              </w:rPr>
            </w:pPr>
          </w:p>
        </w:tc>
      </w:tr>
      <w:tr w:rsidR="004F20EB" w:rsidRPr="004F20EB" w14:paraId="3BA71A6C"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0585F4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4AECE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EF472"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486D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4CBC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97E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85E23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4068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2FBAA1B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A9FF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F372F8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2635D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ED3C7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36AC7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83A415"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A725B"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41AD6D" w14:textId="77777777" w:rsidR="004F20EB" w:rsidRPr="004F20EB" w:rsidRDefault="004F20EB" w:rsidP="004F20EB">
            <w:pPr>
              <w:keepLines/>
              <w:spacing w:after="0"/>
              <w:jc w:val="center"/>
              <w:rPr>
                <w:rFonts w:ascii="Arial" w:eastAsia="Yu Mincho" w:hAnsi="Arial" w:cs="Arial"/>
                <w:sz w:val="18"/>
              </w:rPr>
            </w:pPr>
          </w:p>
        </w:tc>
      </w:tr>
      <w:tr w:rsidR="004F20EB" w:rsidRPr="004F20EB" w14:paraId="32B8A0A0"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D71B6"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009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28175"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D519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D1452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570E3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9F38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16DA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A29263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ABF7C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B4E5BE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294E8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5F95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C55B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E0A9F6"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53EF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ADB2FE" w14:textId="77777777" w:rsidR="004F20EB" w:rsidRPr="004F20EB" w:rsidRDefault="004F20EB" w:rsidP="004F20EB">
            <w:pPr>
              <w:keepLines/>
              <w:spacing w:after="0"/>
              <w:jc w:val="center"/>
              <w:rPr>
                <w:rFonts w:ascii="Arial" w:eastAsia="Yu Mincho" w:hAnsi="Arial" w:cs="Arial"/>
                <w:sz w:val="18"/>
              </w:rPr>
            </w:pPr>
          </w:p>
        </w:tc>
      </w:tr>
      <w:tr w:rsidR="004F20EB" w:rsidRPr="004F20EB" w14:paraId="7D0C32F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F6F89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C546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2E1A0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9641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70E51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1D2C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F652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8224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EF785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B62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67ADCB3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58E64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7E71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B97CB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2D2D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EA7AB"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C31BBE" w14:textId="77777777" w:rsidR="004F20EB" w:rsidRPr="004F20EB" w:rsidRDefault="004F20EB" w:rsidP="004F20EB">
            <w:pPr>
              <w:keepLines/>
              <w:spacing w:after="0"/>
              <w:jc w:val="center"/>
              <w:rPr>
                <w:rFonts w:ascii="Arial" w:eastAsia="Yu Mincho" w:hAnsi="Arial" w:cs="Arial"/>
                <w:sz w:val="18"/>
              </w:rPr>
            </w:pPr>
          </w:p>
        </w:tc>
      </w:tr>
      <w:tr w:rsidR="004F20EB" w:rsidRPr="004F20EB" w14:paraId="6501B8F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80B4F7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F49B9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02BAE3"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C8830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57D1C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1698A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B19B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602D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CE7633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D5496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486D14B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14BD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880F6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41CD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33AF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4943C2"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B94E68" w14:textId="77777777" w:rsidR="004F20EB" w:rsidRPr="004F20EB" w:rsidRDefault="004F20EB" w:rsidP="004F20EB">
            <w:pPr>
              <w:keepLines/>
              <w:spacing w:after="0"/>
              <w:jc w:val="center"/>
              <w:rPr>
                <w:rFonts w:ascii="Arial" w:eastAsia="Yu Mincho" w:hAnsi="Arial" w:cs="Arial"/>
                <w:sz w:val="18"/>
              </w:rPr>
            </w:pPr>
          </w:p>
        </w:tc>
      </w:tr>
      <w:tr w:rsidR="004F20EB" w:rsidRPr="004F20EB" w14:paraId="3BCA017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16C4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44323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465D7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B712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B0820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78AAA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384C7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D9819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D4D3EF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5840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125651B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899F2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BE53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869DAC"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B85A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36463"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CEE23D" w14:textId="77777777" w:rsidR="004F20EB" w:rsidRPr="004F20EB" w:rsidRDefault="004F20EB" w:rsidP="004F20EB">
            <w:pPr>
              <w:keepLines/>
              <w:spacing w:after="0"/>
              <w:jc w:val="center"/>
              <w:rPr>
                <w:rFonts w:ascii="Arial" w:eastAsia="Yu Mincho" w:hAnsi="Arial" w:cs="Arial"/>
                <w:sz w:val="18"/>
              </w:rPr>
            </w:pPr>
          </w:p>
        </w:tc>
      </w:tr>
      <w:tr w:rsidR="004F20EB" w:rsidRPr="004F20EB" w14:paraId="68C7903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FA6509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6EE3C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5669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DCACA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7822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A971D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0B36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70152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FE8F1C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0535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9DAB1C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E2484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FC903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6149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C14ABD"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CF2A0"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D4C647" w14:textId="77777777" w:rsidR="004F20EB" w:rsidRPr="004F20EB" w:rsidRDefault="004F20EB" w:rsidP="004F20EB">
            <w:pPr>
              <w:keepLines/>
              <w:spacing w:after="0"/>
              <w:jc w:val="center"/>
              <w:rPr>
                <w:rFonts w:ascii="Arial" w:eastAsia="Yu Mincho" w:hAnsi="Arial" w:cs="Arial"/>
                <w:sz w:val="18"/>
              </w:rPr>
            </w:pPr>
          </w:p>
        </w:tc>
      </w:tr>
      <w:tr w:rsidR="004F20EB" w:rsidRPr="004F20EB" w14:paraId="15323CCB"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AF3B86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F683B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7C8B7"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BE80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1335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EAEED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D87E7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8CAC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C08714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DF51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5DFBCB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58424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F275C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E308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8C34B"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9180C"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8C4B52" w14:textId="77777777" w:rsidR="004F20EB" w:rsidRPr="004F20EB" w:rsidRDefault="004F20EB" w:rsidP="004F20EB">
            <w:pPr>
              <w:keepLines/>
              <w:spacing w:after="0"/>
              <w:jc w:val="center"/>
              <w:rPr>
                <w:rFonts w:ascii="Arial" w:eastAsia="Yu Mincho" w:hAnsi="Arial" w:cs="Arial"/>
                <w:sz w:val="18"/>
              </w:rPr>
            </w:pPr>
          </w:p>
        </w:tc>
      </w:tr>
      <w:tr w:rsidR="004F20EB" w:rsidRPr="004F20EB" w14:paraId="5E185709"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52ED7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6CF77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FBA58"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7CC1CC"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23847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9D2BB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A2A93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42F44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1A147D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CED7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3F1EE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91B65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C544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0A4EF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83F02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02E1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158EE9" w14:textId="77777777" w:rsidR="004F20EB" w:rsidRPr="004F20EB" w:rsidRDefault="004F20EB" w:rsidP="004F20EB">
            <w:pPr>
              <w:keepLines/>
              <w:spacing w:after="0"/>
              <w:jc w:val="center"/>
              <w:rPr>
                <w:rFonts w:ascii="Arial" w:eastAsia="Yu Mincho" w:hAnsi="Arial" w:cs="Arial"/>
                <w:sz w:val="18"/>
              </w:rPr>
            </w:pPr>
          </w:p>
        </w:tc>
      </w:tr>
      <w:tr w:rsidR="004F20EB" w:rsidRPr="004F20EB" w14:paraId="5A32DD3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6CFDE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E1D4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576B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375EF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42C42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6CF71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1350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B51E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07323CBA"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0605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F8BFED4" w14:textId="77777777" w:rsidR="004F20EB" w:rsidRPr="004F20EB" w:rsidRDefault="004F20EB" w:rsidP="004F20EB">
            <w:pPr>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BC117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5CA6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3C88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10084E"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1B7387"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2BB7B1" w14:textId="77777777" w:rsidR="004F20EB" w:rsidRPr="004F20EB" w:rsidRDefault="004F20EB" w:rsidP="004F20EB">
            <w:pPr>
              <w:keepLines/>
              <w:spacing w:after="0"/>
              <w:jc w:val="center"/>
              <w:rPr>
                <w:rFonts w:ascii="Arial" w:eastAsia="Yu Mincho" w:hAnsi="Arial" w:cs="Arial"/>
                <w:sz w:val="18"/>
              </w:rPr>
            </w:pPr>
          </w:p>
        </w:tc>
      </w:tr>
      <w:tr w:rsidR="004F20EB" w:rsidRPr="004F20EB" w14:paraId="1B1D70EE"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C5E4220"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BC51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4690D"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1F215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4FE08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64D0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6BEA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D82E3"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6AC2ED25"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10848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BB7F718" w14:textId="77777777" w:rsidR="004F20EB" w:rsidRPr="004F20EB" w:rsidRDefault="004F20EB" w:rsidP="004F20EB">
            <w:pPr>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F305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3DF3D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0331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56EE4"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C2A1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7D1EE" w14:textId="77777777" w:rsidR="004F20EB" w:rsidRPr="004F20EB" w:rsidRDefault="004F20EB" w:rsidP="004F20EB">
            <w:pPr>
              <w:keepLines/>
              <w:spacing w:after="0"/>
              <w:jc w:val="center"/>
              <w:rPr>
                <w:rFonts w:ascii="Arial" w:eastAsia="Yu Mincho" w:hAnsi="Arial" w:cs="Arial"/>
                <w:sz w:val="18"/>
              </w:rPr>
            </w:pPr>
          </w:p>
        </w:tc>
      </w:tr>
      <w:tr w:rsidR="004F20EB" w:rsidRPr="004F20EB" w14:paraId="0124126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82094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AB49E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3E0917"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F94B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916C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AE80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2F21C"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8EF92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6EF95D54"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E4BA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B288A40" w14:textId="77777777" w:rsidR="004F20EB" w:rsidRPr="004F20EB" w:rsidRDefault="004F20EB" w:rsidP="004F20EB">
            <w:pPr>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C9197"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A2D9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4BF1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94CEFE"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D5D219"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E9CB2C" w14:textId="77777777" w:rsidR="004F20EB" w:rsidRPr="004F20EB" w:rsidRDefault="004F20EB" w:rsidP="004F20EB">
            <w:pPr>
              <w:keepLines/>
              <w:spacing w:after="0"/>
              <w:jc w:val="center"/>
              <w:rPr>
                <w:rFonts w:ascii="Arial" w:eastAsia="Yu Mincho" w:hAnsi="Arial" w:cs="Arial"/>
                <w:sz w:val="18"/>
              </w:rPr>
            </w:pPr>
          </w:p>
        </w:tc>
      </w:tr>
      <w:tr w:rsidR="004F20EB" w:rsidRPr="004F20EB" w14:paraId="6366E7F8"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FE2D4D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0BD0E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B143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23BFC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80EC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B78E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5A054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8E94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693D8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693E0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C7C726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3E6CB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DD1C9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DC51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EB1BD"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563D9"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A43A8D" w14:textId="77777777" w:rsidR="004F20EB" w:rsidRPr="004F20EB" w:rsidRDefault="004F20EB" w:rsidP="004F20EB">
            <w:pPr>
              <w:keepLines/>
              <w:spacing w:after="0"/>
              <w:jc w:val="center"/>
              <w:rPr>
                <w:rFonts w:ascii="Arial" w:eastAsia="Yu Mincho" w:hAnsi="Arial" w:cs="Arial"/>
                <w:sz w:val="18"/>
              </w:rPr>
            </w:pPr>
          </w:p>
        </w:tc>
      </w:tr>
      <w:tr w:rsidR="004F20EB" w:rsidRPr="004F20EB" w14:paraId="7634076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DE107F"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2BDE8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5E8B1"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CB8D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C420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4F228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B554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44BC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04C053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709C0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1E368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1E784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F97EE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663D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04B73"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B64A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12778" w14:textId="77777777" w:rsidR="004F20EB" w:rsidRPr="004F20EB" w:rsidRDefault="004F20EB" w:rsidP="004F20EB">
            <w:pPr>
              <w:keepLines/>
              <w:spacing w:after="0"/>
              <w:jc w:val="center"/>
              <w:rPr>
                <w:rFonts w:ascii="Arial" w:eastAsia="Yu Mincho" w:hAnsi="Arial" w:cs="Arial"/>
                <w:sz w:val="18"/>
              </w:rPr>
            </w:pPr>
          </w:p>
        </w:tc>
      </w:tr>
      <w:tr w:rsidR="004F20EB" w:rsidRPr="004F20EB" w14:paraId="34E5C9A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0CC7F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604EF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0F88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9F988"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67E4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6E8D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EE8C4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7ED9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6B2680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D10B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887C76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887D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8108E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3F0A5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C7AA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A4AB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0ED20" w14:textId="77777777" w:rsidR="004F20EB" w:rsidRPr="004F20EB" w:rsidRDefault="004F20EB" w:rsidP="004F20EB">
            <w:pPr>
              <w:keepLines/>
              <w:spacing w:after="0"/>
              <w:jc w:val="center"/>
              <w:rPr>
                <w:rFonts w:ascii="Arial" w:eastAsia="Yu Mincho" w:hAnsi="Arial" w:cs="Arial"/>
                <w:sz w:val="18"/>
              </w:rPr>
            </w:pPr>
          </w:p>
        </w:tc>
      </w:tr>
      <w:tr w:rsidR="004F20EB" w:rsidRPr="004F20EB" w14:paraId="1C26E869"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E74F9A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n12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9950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69A4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9C89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0720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82C94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0DA7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93B0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7DA5FC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9F04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FA46F9E"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B02B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3621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562C9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F9BE2D"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01A109"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8BA432" w14:textId="77777777" w:rsidR="004F20EB" w:rsidRPr="004F20EB" w:rsidRDefault="004F20EB" w:rsidP="004F20EB">
            <w:pPr>
              <w:keepLines/>
              <w:spacing w:after="0"/>
              <w:jc w:val="center"/>
              <w:rPr>
                <w:rFonts w:ascii="Arial" w:eastAsia="Yu Mincho" w:hAnsi="Arial" w:cs="Arial"/>
                <w:sz w:val="18"/>
              </w:rPr>
            </w:pPr>
          </w:p>
        </w:tc>
      </w:tr>
      <w:tr w:rsidR="004F20EB" w:rsidRPr="004F20EB" w14:paraId="7D079CE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BAEBA3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BBBE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D495E3"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700CE"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36A26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01DCE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56C2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3F2C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DD4D25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9659F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B05B34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B1870"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A5474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BFFF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86FDF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9F420"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75229" w14:textId="77777777" w:rsidR="004F20EB" w:rsidRPr="004F20EB" w:rsidRDefault="004F20EB" w:rsidP="004F20EB">
            <w:pPr>
              <w:keepLines/>
              <w:spacing w:after="0"/>
              <w:jc w:val="center"/>
              <w:rPr>
                <w:rFonts w:ascii="Arial" w:eastAsia="Yu Mincho" w:hAnsi="Arial" w:cs="Arial"/>
                <w:sz w:val="18"/>
              </w:rPr>
            </w:pPr>
          </w:p>
        </w:tc>
      </w:tr>
      <w:tr w:rsidR="004F20EB" w:rsidRPr="004F20EB" w14:paraId="2C0E308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1B11A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FFA8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BAA087"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AD1736"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6046F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01F9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19C3B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6431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CF8634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05954E"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13D842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03126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E5AB2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481D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55E804"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2A797"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3FFEE" w14:textId="77777777" w:rsidR="004F20EB" w:rsidRPr="004F20EB" w:rsidRDefault="004F20EB" w:rsidP="004F20EB">
            <w:pPr>
              <w:keepLines/>
              <w:spacing w:after="0"/>
              <w:jc w:val="center"/>
              <w:rPr>
                <w:rFonts w:ascii="Arial" w:eastAsia="Yu Mincho" w:hAnsi="Arial" w:cs="Arial"/>
                <w:sz w:val="18"/>
              </w:rPr>
            </w:pPr>
          </w:p>
        </w:tc>
      </w:tr>
      <w:tr w:rsidR="004F20EB" w:rsidRPr="004F20EB" w14:paraId="4A3DAADC"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76816B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eastAsia="zh-CN"/>
              </w:rPr>
              <w:t>n13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D21E2"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49B10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9D9F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CB08C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1CC1C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23F4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81DCF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2077BC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23442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7FB3A8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03DA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49305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148C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126AC"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95796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5FA4B0" w14:textId="77777777" w:rsidR="004F20EB" w:rsidRPr="004F20EB" w:rsidRDefault="004F20EB" w:rsidP="004F20EB">
            <w:pPr>
              <w:keepLines/>
              <w:spacing w:after="0"/>
              <w:jc w:val="center"/>
              <w:rPr>
                <w:rFonts w:ascii="Arial" w:eastAsia="Yu Mincho" w:hAnsi="Arial" w:cs="Arial"/>
                <w:sz w:val="18"/>
              </w:rPr>
            </w:pPr>
          </w:p>
        </w:tc>
      </w:tr>
      <w:tr w:rsidR="004F20EB" w:rsidRPr="004F20EB" w14:paraId="4FECBDF3"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AD0993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34811"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0BA0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C555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38F9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37EADE"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A392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AEE28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0356E0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CB98C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AFE82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9D0F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81B74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0A65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DAFE8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63321E"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86A821" w14:textId="77777777" w:rsidR="004F20EB" w:rsidRPr="004F20EB" w:rsidRDefault="004F20EB" w:rsidP="004F20EB">
            <w:pPr>
              <w:keepLines/>
              <w:spacing w:after="0"/>
              <w:jc w:val="center"/>
              <w:rPr>
                <w:rFonts w:ascii="Arial" w:eastAsia="Yu Mincho" w:hAnsi="Arial" w:cs="Arial"/>
                <w:sz w:val="18"/>
              </w:rPr>
            </w:pPr>
          </w:p>
        </w:tc>
      </w:tr>
      <w:tr w:rsidR="004F20EB" w:rsidRPr="004F20EB" w14:paraId="2DC5BD70"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83FE373"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59A41"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B8389"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1E307"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9F6F9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88CAD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DABC40"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4CB5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AA9147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82962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3C76B9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76C796"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38F8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5CCD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020AF"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2A57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C3133C" w14:textId="77777777" w:rsidR="004F20EB" w:rsidRPr="004F20EB" w:rsidRDefault="004F20EB" w:rsidP="004F20EB">
            <w:pPr>
              <w:keepLines/>
              <w:spacing w:after="0"/>
              <w:jc w:val="center"/>
              <w:rPr>
                <w:rFonts w:ascii="Arial" w:eastAsia="Yu Mincho" w:hAnsi="Arial" w:cs="Arial"/>
                <w:sz w:val="18"/>
              </w:rPr>
            </w:pPr>
          </w:p>
        </w:tc>
      </w:tr>
      <w:tr w:rsidR="004F20EB" w:rsidRPr="004F20EB" w14:paraId="4B0D21DE"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60146F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n14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0BF39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D498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B10D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D2F76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6A13B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24F0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1DD42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616AA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45A49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FC834D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9FB28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00AF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20C4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E22D7"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AB4F2C"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92640" w14:textId="77777777" w:rsidR="004F20EB" w:rsidRPr="004F20EB" w:rsidRDefault="004F20EB" w:rsidP="004F20EB">
            <w:pPr>
              <w:keepLines/>
              <w:spacing w:after="0"/>
              <w:jc w:val="center"/>
              <w:rPr>
                <w:rFonts w:ascii="Arial" w:eastAsia="Yu Mincho" w:hAnsi="Arial" w:cs="Arial"/>
                <w:sz w:val="18"/>
              </w:rPr>
            </w:pPr>
          </w:p>
        </w:tc>
      </w:tr>
      <w:tr w:rsidR="004F20EB" w:rsidRPr="004F20EB" w14:paraId="0D4B677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tcPr>
          <w:p w14:paraId="51D91977"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2BF9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C3FF9"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EF79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C53C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B7254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D035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6A49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4B5B38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B577D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1C2801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8D32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89BFC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041F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3F6B70"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95ED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80598" w14:textId="77777777" w:rsidR="004F20EB" w:rsidRPr="004F20EB" w:rsidRDefault="004F20EB" w:rsidP="004F20EB">
            <w:pPr>
              <w:keepLines/>
              <w:spacing w:after="0"/>
              <w:jc w:val="center"/>
              <w:rPr>
                <w:rFonts w:ascii="Arial" w:eastAsia="Yu Mincho" w:hAnsi="Arial" w:cs="Arial"/>
                <w:sz w:val="18"/>
              </w:rPr>
            </w:pPr>
          </w:p>
        </w:tc>
      </w:tr>
      <w:tr w:rsidR="004F20EB" w:rsidRPr="004F20EB" w14:paraId="06AB025D"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0CE2D5C"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EDB1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17014D"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9D6EA"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6B73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4045A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DBF4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5F36C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DC4FDB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45CFE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646F31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E8AF7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F661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BF9E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4F4806"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8AC2A1"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597A05" w14:textId="77777777" w:rsidR="004F20EB" w:rsidRPr="004F20EB" w:rsidRDefault="004F20EB" w:rsidP="004F20EB">
            <w:pPr>
              <w:keepLines/>
              <w:spacing w:after="0"/>
              <w:jc w:val="center"/>
              <w:rPr>
                <w:rFonts w:ascii="Arial" w:eastAsia="Yu Mincho" w:hAnsi="Arial" w:cs="Arial"/>
                <w:sz w:val="18"/>
              </w:rPr>
            </w:pPr>
          </w:p>
        </w:tc>
      </w:tr>
      <w:tr w:rsidR="004F20EB" w:rsidRPr="004F20EB" w14:paraId="1CC6D85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86568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n18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1F0A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val="en-US" w:eastAsia="ja-JP"/>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A035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E33A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0B03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D41175"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AE7E2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2BB24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7625802"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D709E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EA3160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916FE6"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7EA48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7B481B"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A04F4"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ECF9FB"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ED6E6" w14:textId="77777777" w:rsidR="004F20EB" w:rsidRPr="004F20EB" w:rsidRDefault="004F20EB" w:rsidP="004F20EB">
            <w:pPr>
              <w:keepLines/>
              <w:spacing w:after="0"/>
              <w:jc w:val="center"/>
              <w:rPr>
                <w:rFonts w:ascii="Arial" w:eastAsia="Yu Mincho" w:hAnsi="Arial" w:cs="Arial"/>
                <w:sz w:val="18"/>
              </w:rPr>
            </w:pPr>
          </w:p>
        </w:tc>
      </w:tr>
      <w:tr w:rsidR="004F20EB" w:rsidRPr="004F20EB" w14:paraId="1BE1967A"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365A66C"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E458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val="en-US" w:eastAsia="ja-JP"/>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EA3D6"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D0276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83778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val="en-US" w:eastAsia="ja-JP"/>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D2DD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255D7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8054F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E481EF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D882AF"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01A39B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24AF3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1CDD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23295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5E632"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8CBBBD"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B4EFA" w14:textId="77777777" w:rsidR="004F20EB" w:rsidRPr="004F20EB" w:rsidRDefault="004F20EB" w:rsidP="004F20EB">
            <w:pPr>
              <w:keepLines/>
              <w:spacing w:after="0"/>
              <w:jc w:val="center"/>
              <w:rPr>
                <w:rFonts w:ascii="Arial" w:eastAsia="Yu Mincho" w:hAnsi="Arial" w:cs="Arial"/>
                <w:sz w:val="18"/>
              </w:rPr>
            </w:pPr>
          </w:p>
        </w:tc>
      </w:tr>
      <w:tr w:rsidR="004F20EB" w:rsidRPr="004F20EB" w14:paraId="63A95FA6"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8568F0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B8D42E"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val="en-US" w:eastAsia="ja-JP"/>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0D91B"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85A5F8"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3CE7A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907D6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2718F4"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F5284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C15F06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4480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F3C1F9E"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95B98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FB54A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EC2226"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E6F993"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15A4A"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19337" w14:textId="77777777" w:rsidR="004F20EB" w:rsidRPr="004F20EB" w:rsidRDefault="004F20EB" w:rsidP="004F20EB">
            <w:pPr>
              <w:keepLines/>
              <w:spacing w:after="0"/>
              <w:jc w:val="center"/>
              <w:rPr>
                <w:rFonts w:ascii="Arial" w:eastAsia="Yu Mincho" w:hAnsi="Arial" w:cs="Arial"/>
                <w:sz w:val="18"/>
              </w:rPr>
            </w:pPr>
          </w:p>
        </w:tc>
      </w:tr>
      <w:tr w:rsidR="004F20EB" w:rsidRPr="004F20EB" w14:paraId="55BAAA0C"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C745C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CC173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4716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03C8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3E463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91AB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2239F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78D81"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39C6B9A"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8AF5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DCB5F8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1C2CA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EA23D8"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6DBDC7"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1670DA"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45B3F"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D6A0F" w14:textId="77777777" w:rsidR="004F20EB" w:rsidRPr="004F20EB" w:rsidRDefault="004F20EB" w:rsidP="004F20EB">
            <w:pPr>
              <w:keepLines/>
              <w:spacing w:after="0"/>
              <w:jc w:val="center"/>
              <w:rPr>
                <w:rFonts w:ascii="Arial" w:eastAsia="Yu Mincho" w:hAnsi="Arial" w:cs="Arial"/>
                <w:sz w:val="18"/>
              </w:rPr>
            </w:pPr>
          </w:p>
        </w:tc>
      </w:tr>
      <w:tr w:rsidR="004F20EB" w:rsidRPr="004F20EB" w14:paraId="6C04789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1A7E13"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6398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BCC24"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3578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260D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3AD14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C811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039F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26BF1C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7124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FF3C22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BEC50"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59A53"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E0CC9"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0D626B"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59630"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F77D1" w14:textId="77777777" w:rsidR="004F20EB" w:rsidRPr="004F20EB" w:rsidRDefault="004F20EB" w:rsidP="004F20EB">
            <w:pPr>
              <w:keepLines/>
              <w:spacing w:after="0"/>
              <w:jc w:val="center"/>
              <w:rPr>
                <w:rFonts w:ascii="Arial" w:eastAsia="Yu Mincho" w:hAnsi="Arial" w:cs="Arial"/>
                <w:sz w:val="18"/>
              </w:rPr>
            </w:pPr>
          </w:p>
        </w:tc>
      </w:tr>
      <w:tr w:rsidR="004F20EB" w:rsidRPr="004F20EB" w14:paraId="6F75F11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93601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DA62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AEDB0"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4D619C" w14:textId="77777777" w:rsidR="004F20EB" w:rsidRPr="004F20EB" w:rsidRDefault="004F20EB" w:rsidP="004F20EB">
            <w:pPr>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A6945D"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65C7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6659A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98760"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C1B3A7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E400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10BBFE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E264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F93C9"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57AFC"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BDDDB"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AD8E6"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5FCE30" w14:textId="77777777" w:rsidR="004F20EB" w:rsidRPr="004F20EB" w:rsidRDefault="004F20EB" w:rsidP="004F20EB">
            <w:pPr>
              <w:keepLines/>
              <w:spacing w:after="0"/>
              <w:jc w:val="center"/>
              <w:rPr>
                <w:rFonts w:ascii="Arial" w:eastAsia="Yu Mincho" w:hAnsi="Arial" w:cs="Arial"/>
                <w:sz w:val="18"/>
              </w:rPr>
            </w:pPr>
          </w:p>
        </w:tc>
      </w:tr>
      <w:tr w:rsidR="004F20EB" w:rsidRPr="004F20EB" w14:paraId="6734D6CC"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AEB72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B61FA0"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814A4"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CB769"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51D32"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FDF023"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25AFD"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996184"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23EFB57"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D1225"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2EDF19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5A8AD2"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C6704"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58DE4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54B4EA"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D74C3"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652B23" w14:textId="77777777" w:rsidR="004F20EB" w:rsidRPr="004F20EB" w:rsidRDefault="004F20EB" w:rsidP="004F20EB">
            <w:pPr>
              <w:keepLines/>
              <w:spacing w:after="0"/>
              <w:jc w:val="center"/>
              <w:rPr>
                <w:rFonts w:ascii="Arial" w:eastAsia="Yu Mincho" w:hAnsi="Arial" w:cs="Arial"/>
                <w:sz w:val="18"/>
              </w:rPr>
            </w:pPr>
          </w:p>
        </w:tc>
      </w:tr>
      <w:tr w:rsidR="004F20EB" w:rsidRPr="004F20EB" w14:paraId="7D19C7D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1213E5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60FDC6"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F46613" w14:textId="77777777" w:rsidR="004F20EB" w:rsidRPr="004F20EB" w:rsidRDefault="004F20EB" w:rsidP="004F20EB">
            <w:pPr>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CDC3D"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9FB3C"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7F601"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54998"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54622"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DF027D8"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356ABB"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94C49A5"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2243F"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254E8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2F32D"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7E689"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3D071"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F03B25" w14:textId="77777777" w:rsidR="004F20EB" w:rsidRPr="004F20EB" w:rsidRDefault="004F20EB" w:rsidP="004F20EB">
            <w:pPr>
              <w:keepLines/>
              <w:spacing w:after="0"/>
              <w:jc w:val="center"/>
              <w:rPr>
                <w:rFonts w:ascii="Arial" w:eastAsia="Yu Mincho" w:hAnsi="Arial" w:cs="Arial"/>
                <w:sz w:val="18"/>
              </w:rPr>
            </w:pPr>
          </w:p>
        </w:tc>
      </w:tr>
      <w:tr w:rsidR="004F20EB" w:rsidRPr="004F20EB" w14:paraId="031CDBE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114754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E4B78E"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29F59" w14:textId="77777777" w:rsidR="004F20EB" w:rsidRPr="004F20EB" w:rsidRDefault="004F20EB" w:rsidP="004F20EB">
            <w:pPr>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7EE3A" w14:textId="77777777" w:rsidR="004F20EB" w:rsidRPr="004F20EB" w:rsidRDefault="004F20EB" w:rsidP="004F20EB">
            <w:pPr>
              <w:keepLines/>
              <w:spacing w:after="0"/>
              <w:jc w:val="center"/>
              <w:rPr>
                <w:rFonts w:ascii="Arial"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AF931"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C6A9A3"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6AE14" w14:textId="77777777" w:rsidR="004F20EB" w:rsidRPr="004F20EB" w:rsidRDefault="004F20EB" w:rsidP="004F20EB">
            <w:pPr>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10345"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65724EA"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FFD59" w14:textId="77777777" w:rsidR="004F20EB" w:rsidRPr="004F20EB" w:rsidRDefault="004F20EB" w:rsidP="004F20EB">
            <w:pPr>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4171F16"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109471"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1B79DC"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1EB958"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B96FAA"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D889F"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6F40FB" w14:textId="77777777" w:rsidR="004F20EB" w:rsidRPr="004F20EB" w:rsidRDefault="004F20EB" w:rsidP="004F20EB">
            <w:pPr>
              <w:keepLines/>
              <w:spacing w:after="0"/>
              <w:jc w:val="center"/>
              <w:rPr>
                <w:rFonts w:ascii="Arial" w:eastAsia="Yu Mincho" w:hAnsi="Arial" w:cs="Arial"/>
                <w:sz w:val="18"/>
              </w:rPr>
            </w:pPr>
          </w:p>
        </w:tc>
      </w:tr>
      <w:tr w:rsidR="004F20EB" w:rsidRPr="004F20EB" w14:paraId="73A1DB3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52C734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010A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C235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57AA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FC60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D584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FA1A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9A76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2A975662"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9CA2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602C871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4675AA"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CB01B"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9CE23C"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FFD40"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C357D8"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0DB9E8" w14:textId="77777777" w:rsidR="004F20EB" w:rsidRPr="004F20EB" w:rsidRDefault="004F20EB" w:rsidP="004F20EB">
            <w:pPr>
              <w:keepLines/>
              <w:spacing w:after="0"/>
              <w:jc w:val="center"/>
              <w:rPr>
                <w:rFonts w:ascii="Arial" w:eastAsia="Yu Mincho" w:hAnsi="Arial" w:cs="Arial"/>
                <w:sz w:val="18"/>
              </w:rPr>
            </w:pPr>
          </w:p>
        </w:tc>
      </w:tr>
      <w:tr w:rsidR="004F20EB" w:rsidRPr="004F20EB" w14:paraId="6C4BCBA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3638FF8"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6DF8E"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0B28D8" w14:textId="77777777" w:rsidR="004F20EB" w:rsidRPr="004F20EB" w:rsidRDefault="004F20EB" w:rsidP="004F20EB">
            <w:pPr>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AD3A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6070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795B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6897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4256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40EB7001"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4A7D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36169B0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46F5F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5635E7" w14:textId="77777777" w:rsidR="004F20EB" w:rsidRPr="004F20EB" w:rsidRDefault="004F20EB" w:rsidP="004F20EB">
            <w:pPr>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EDBD3" w14:textId="77777777" w:rsidR="004F20EB" w:rsidRPr="004F20EB" w:rsidRDefault="004F20EB" w:rsidP="004F20EB">
            <w:pPr>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23FF9F" w14:textId="77777777" w:rsidR="004F20EB" w:rsidRPr="004F20EB" w:rsidRDefault="004F20EB" w:rsidP="004F20EB">
            <w:pPr>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26C07" w14:textId="77777777" w:rsidR="004F20EB" w:rsidRPr="004F20EB" w:rsidRDefault="004F20EB" w:rsidP="004F20EB">
            <w:pPr>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C7065D" w14:textId="77777777" w:rsidR="004F20EB" w:rsidRPr="004F20EB" w:rsidRDefault="004F20EB" w:rsidP="004F20EB">
            <w:pPr>
              <w:keepLines/>
              <w:spacing w:after="0"/>
              <w:jc w:val="center"/>
              <w:rPr>
                <w:rFonts w:ascii="Arial" w:eastAsia="Yu Mincho" w:hAnsi="Arial" w:cs="Arial"/>
                <w:sz w:val="18"/>
              </w:rPr>
            </w:pPr>
          </w:p>
        </w:tc>
      </w:tr>
      <w:tr w:rsidR="004F20EB" w:rsidRPr="004F20EB" w14:paraId="62D95CD6"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D032B6"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364BC0"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050A9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736CC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059F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2947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A33EF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403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48FB9578" w14:textId="77777777" w:rsidR="004F20EB" w:rsidRPr="004F20EB" w:rsidRDefault="004F20EB" w:rsidP="004F20EB">
            <w:pPr>
              <w:keepNext/>
              <w:keepLines/>
              <w:spacing w:after="0"/>
              <w:jc w:val="center"/>
              <w:rPr>
                <w:rFonts w:ascii="Arial" w:eastAsia="等线" w:hAnsi="Arial" w:cs="Arial"/>
                <w:sz w:val="18"/>
                <w:szCs w:val="18"/>
              </w:rPr>
            </w:pPr>
            <w:r w:rsidRPr="004F20EB">
              <w:rPr>
                <w:rFonts w:ascii="Arial"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20A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418B6E9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1D5312"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089B5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3BAB6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2C3A2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EF36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8CBA7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488DD2E"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7CB6B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9FF0C"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A47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F1E6F"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AF55A8"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5C387"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B0669"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1A0FD"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FDA089C" w14:textId="77777777" w:rsidR="004F20EB" w:rsidRPr="004F20EB" w:rsidRDefault="004F20EB" w:rsidP="004F20EB">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894ECC"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0A0A0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4C91DA"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43BC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604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940B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4F82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0250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E169977"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199CF35"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EDF26" w14:textId="77777777" w:rsidR="004F20EB" w:rsidRPr="004F20EB" w:rsidRDefault="004F20EB" w:rsidP="004F20EB">
            <w:pPr>
              <w:keepLines/>
              <w:spacing w:after="0"/>
              <w:jc w:val="center"/>
              <w:rPr>
                <w:rFonts w:ascii="Arial" w:eastAsia="等线"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B385C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0F0E0"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58E53"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F1F4E6"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4CE103"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1188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4F747E9" w14:textId="77777777" w:rsidR="004F20EB" w:rsidRPr="004F20EB" w:rsidRDefault="004F20EB" w:rsidP="004F20EB">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8EB76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71F74C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038F6"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25E53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87E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73FBB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8C7E1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CDED5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197550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0A3DE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F682D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55D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2EF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D423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54C35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D6C156" w14:textId="64E84A8E" w:rsidR="004F20EB" w:rsidRPr="004F20EB" w:rsidRDefault="004F20EB" w:rsidP="004F20EB">
            <w:pPr>
              <w:keepNext/>
              <w:keepLines/>
              <w:spacing w:after="0"/>
              <w:jc w:val="center"/>
              <w:rPr>
                <w:rFonts w:ascii="Arial" w:hAnsi="Arial" w:cs="Arial"/>
                <w:sz w:val="18"/>
                <w:lang w:eastAsia="zh-CN"/>
              </w:rPr>
            </w:pPr>
            <w:ins w:id="19" w:author="chunxia-CMCC" w:date="2022-02-13T21:32:00Z">
              <w:r>
                <w:rPr>
                  <w:rFonts w:ascii="Arial" w:hAnsi="Arial" w:cs="Arial" w:hint="eastAsia"/>
                  <w:sz w:val="18"/>
                  <w:lang w:eastAsia="zh-CN"/>
                </w:rPr>
                <w:t>2</w:t>
              </w:r>
              <w:r>
                <w:rPr>
                  <w:rFonts w:ascii="Arial" w:hAnsi="Arial" w:cs="Arial"/>
                  <w:sz w:val="18"/>
                  <w:lang w:eastAsia="zh-CN"/>
                </w:rPr>
                <w:t>5</w:t>
              </w:r>
            </w:ins>
            <w:ins w:id="20" w:author="chunxia-CMCC" w:date="2022-02-13T21:34:00Z">
              <w:r w:rsidR="003E2681"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3ED3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C6F285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AC27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DB3C9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E53E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6EB9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B8CBB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ACB8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0E8A1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3F62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4ED275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5A5574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128DD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7864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66B1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8643E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75E1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07CA7" w14:textId="183277C4" w:rsidR="004F20EB" w:rsidRPr="004F20EB" w:rsidRDefault="004F20EB" w:rsidP="004F20EB">
            <w:pPr>
              <w:keepNext/>
              <w:keepLines/>
              <w:spacing w:after="0"/>
              <w:jc w:val="center"/>
              <w:rPr>
                <w:rFonts w:ascii="Arial" w:hAnsi="Arial" w:cs="Arial"/>
                <w:sz w:val="18"/>
                <w:lang w:eastAsia="zh-CN"/>
              </w:rPr>
            </w:pPr>
            <w:ins w:id="21" w:author="chunxia-CMCC" w:date="2022-02-13T21:32:00Z">
              <w:r>
                <w:rPr>
                  <w:rFonts w:ascii="Arial" w:hAnsi="Arial" w:cs="Arial" w:hint="eastAsia"/>
                  <w:sz w:val="18"/>
                  <w:lang w:eastAsia="zh-CN"/>
                </w:rPr>
                <w:t>2</w:t>
              </w:r>
              <w:r>
                <w:rPr>
                  <w:rFonts w:ascii="Arial" w:hAnsi="Arial" w:cs="Arial"/>
                  <w:sz w:val="18"/>
                  <w:lang w:eastAsia="zh-CN"/>
                </w:rPr>
                <w:t>5</w:t>
              </w:r>
            </w:ins>
            <w:ins w:id="22" w:author="chunxia-CMCC" w:date="2022-02-13T21:34:00Z">
              <w:r w:rsidR="003E2681"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B01A3" w14:textId="3345CF6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6CAA48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15BD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8262D3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A1411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4AEC5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59AF7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ADCE7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74BE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8BDF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C5319A0"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A9B3D"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273E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6178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D15402"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90B2E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2B5FF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E6FA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DE7EE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FB691C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415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9CAF93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6DEE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62722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C11B9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4CC4F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C8E9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6741C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07F7F0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B0B010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n29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32D3E3"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798C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D317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4F388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39A4E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77515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7824E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02CE23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EF8DE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523D8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23106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84D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1169A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0E807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2039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303C2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46B04C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638FC7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B5C8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591F9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F17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DAB23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F4A8D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D784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FB0D2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C33C2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8010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03C4C1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3F49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EACA2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59741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C8366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B09C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29F0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5CFF37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A2A268"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D2308"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75CD09"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7B805"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6B8B4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CB1F7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83486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7CD93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8A6690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18EF8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EAA567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C45BE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05FDF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EBBE4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048D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275B2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E0314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C88967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5BB372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FABBC"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AC19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ED54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29D93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E0E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F106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C402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3869D4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D20C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FEE9C8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6B52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0DDD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BECF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F2B8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5CBC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B7AD8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C818ED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tcPr>
          <w:p w14:paraId="0F003FB3"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9876E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6D46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DEAA9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3276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BEF1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1F25A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5817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7758D3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7A47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72C49A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11A9B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A981F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CA7F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F3AB0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4392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072D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21EB32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152DDD8"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5A9B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BDFD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6619B5"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F52B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7BD7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7D3C7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4F20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C45BFB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D9ED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58BB0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EF509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F2F8A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A3C6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BAFB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165E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AE7DD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8F7F21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CB469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5FF8E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BAA6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5030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182DF"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69DB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8DA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4062D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C1D834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280E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95801A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440E1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DCE7C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B3FD2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3AEC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54B5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37CE7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7BFE8B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B0E12F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F9C48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F5373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53764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E022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D4482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1321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CB84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47A1D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197C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5BA724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BE9A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46A81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AB0B2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D731E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346B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DD7AE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5C57E3C"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50CD8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E90A88"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45EB7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7B2F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A5D9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44C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2206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174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71A246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F3264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B0F9D92"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1CE3F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1A92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25E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457A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74228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D3BA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19CDF4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488891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0AB5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952D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AD03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0312A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EFFC8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832D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353E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4375B4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584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0B3221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0238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D0A57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68F73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0C4D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EB0C2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DC43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6321BEB"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A2D645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6FC32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9FD0E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1DAD7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94AAF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7070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864DE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85C5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3AAAFD8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DC77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0D68FCE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A6B3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F827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C90C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BC01A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772A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1733F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2FE0C5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65EA40"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877F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7EE29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8C7E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9B01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D59E5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8B26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196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6416E23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0A6E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173FC6B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B7D37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386CC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B1BB0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0BFE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DE76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92BA3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A23A2F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72B7EC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n39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C769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E127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280F8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8071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64791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60D4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7E67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61100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C751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703A3C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AFEA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5DB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A2D8C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63F9F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79CC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7898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9877D3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42F839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7477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D686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FA74CF"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FF0A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127F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87FA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2591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F41B28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AF5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04AD82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2BF2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C58D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682A5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2DDC8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0BC2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EA04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D4E536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DDA7986"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4D06B"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C37F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ABE72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D0BD0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0B64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D512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F28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264119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4D61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8969F6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D10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9047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C424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17BF3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0E780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1F1AA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59252B"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E2956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n40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B258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A947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r w:rsidRPr="004F20EB">
              <w:rPr>
                <w:rFonts w:ascii="Arial" w:hAnsi="Arial" w:cs="Arial"/>
                <w:sz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8E617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DC9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6BFBB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A3EB4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86CAC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641D298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CEEA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60ABF2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437A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6C3A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C9EE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99F26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4CFA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01F9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FDD770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8F3D4BD"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3522A4"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EA81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039B9B"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75389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08C3E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5181D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EDE84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AF3911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17E1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31EF95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F84D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84C4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40D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9493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A97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B7ED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36D9216B"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E2D77F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FAF12"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C20E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161B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312D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6E4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AC74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4B77EF"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E44EBC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731D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5DF4C6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2388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C030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AD9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F39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EE56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33C3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4423A0D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2E3E08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n41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29B95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91D9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03C6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96D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B4987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A02B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71F7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05FFCA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6CE21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5299D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9EB76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EE786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8EEC8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14C55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393B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A5B52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842E3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5DF164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5788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DC6B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DDF2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6D8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60421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55F4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3F8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645A200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8AD32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8D364A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7FF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A1C6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EEBD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AD96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4413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6457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C61BDAF"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DC61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D5B04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8960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00BD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22E2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0CD0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771D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74AB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2E9B00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1413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F2ADCB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33F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1F46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A081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F4E05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FA48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68967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BD7B54A"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CB6A39C"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n46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AF8AFD"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3D45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A6E66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2B9F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609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9FF2D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40577"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DC2542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239B8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8113D3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65436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D7FF6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E716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16BD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2CE6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5213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34DB87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D5292DA"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D88D2A"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C412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D28A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1E39B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8AB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7538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1CF62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31C1D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9BB7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8DBCF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A48F8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2316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B612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B7DA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0FB2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C03F6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3C02FAA"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7A9DFD4"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FCAFDD"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3A80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82AA7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10</w:t>
            </w:r>
            <w:r w:rsidRPr="004F20EB">
              <w:rPr>
                <w:rFonts w:ascii="Arial" w:eastAsia="Yu Mincho" w:hAnsi="Arial" w:cs="Arial"/>
                <w:sz w:val="18"/>
                <w:szCs w:val="18"/>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1F2A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74B6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3DBF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4A370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32E1B2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D47A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0474864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F92A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B8FF9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32C45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A2E7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0347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9A30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B01C7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F16ACC" w14:textId="77777777" w:rsidR="004F20EB" w:rsidRPr="004F20EB" w:rsidRDefault="004F20EB" w:rsidP="004F20EB">
            <w:pPr>
              <w:keepLines/>
              <w:spacing w:after="0"/>
              <w:jc w:val="center"/>
              <w:rPr>
                <w:rFonts w:ascii="Arial" w:eastAsia="Yu Mincho" w:hAnsi="Arial" w:cs="Arial"/>
                <w:sz w:val="18"/>
              </w:rPr>
            </w:pPr>
            <w:r w:rsidRPr="004F20EB">
              <w:rPr>
                <w:rFonts w:ascii="Arial" w:eastAsia="Malgun Gothic" w:hAnsi="Arial" w:cs="Arial"/>
                <w:sz w:val="18"/>
                <w:lang w:eastAsia="ko-KR"/>
              </w:rPr>
              <w:t>n47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AC60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B39E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84FF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7FBD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CEF6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965D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54A2A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08F0A75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000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7F1D12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C3C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F825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92F4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8B76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90ABC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9F3F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47D6E2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00402E97"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7FCF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C1879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7AD87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EFA5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69C6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B935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0E5C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199B9CF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2A1B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6E63342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4EFB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FC78A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E45C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9029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6613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CFB9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90E788A"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AF7D05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FFA0D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979A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BA0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1E2D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892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2CC36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166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56C65D1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EF1CC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r w:rsidRPr="004F20EB">
              <w:rPr>
                <w:rFonts w:ascii="Arial" w:eastAsia="Yu Mincho" w:hAnsi="Arial" w:cs="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Pr>
          <w:p w14:paraId="7A3069D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A467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EDE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CD3E8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4270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AA9B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D875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175FCC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B330E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n48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C959E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9D1E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r w:rsidRPr="004F20EB">
              <w:rPr>
                <w:rFonts w:ascii="Arial" w:eastAsia="Yu Mincho" w:hAnsi="Arial" w:cs="Arial"/>
                <w:sz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6313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DA913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012E5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C81A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E68B4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3E7B0C9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A00F1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46F012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CFA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r w:rsidRPr="004F20EB">
              <w:rPr>
                <w:rFonts w:ascii="Arial" w:eastAsia="Yu Mincho"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7E9A6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6857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9E49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744D7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C1CB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F6E707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66E706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D9DAC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AC049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37E3F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30C0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5ED6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4562F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F2A62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BDDDD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7E808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5147F9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6EF26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r w:rsidRPr="004F20EB">
              <w:rPr>
                <w:rFonts w:ascii="Arial" w:eastAsia="Yu Mincho"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566F0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r w:rsidRPr="004F20EB">
              <w:rPr>
                <w:rFonts w:ascii="Arial" w:eastAsia="Yu Mincho" w:hAnsi="Arial" w:cs="Arial"/>
                <w:sz w:val="18"/>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EF1573"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70</w:t>
            </w:r>
            <w:r w:rsidRPr="004F20EB">
              <w:rPr>
                <w:rFonts w:ascii="Arial"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69A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FCDB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F30E0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r w:rsidRPr="004F20EB">
              <w:rPr>
                <w:rFonts w:ascii="Arial" w:eastAsia="Yu Mincho" w:hAnsi="Arial" w:cs="Arial"/>
                <w:sz w:val="18"/>
                <w:vertAlign w:val="superscript"/>
              </w:rPr>
              <w:t>6</w:t>
            </w:r>
          </w:p>
        </w:tc>
      </w:tr>
      <w:tr w:rsidR="004F20EB" w:rsidRPr="004F20EB" w14:paraId="2927C42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DCA4F3"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0C87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07039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1EF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E849A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5F66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DC1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F95A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3803A9B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9373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6D2404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7E7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r w:rsidRPr="004F20EB">
              <w:rPr>
                <w:rFonts w:ascii="Arial" w:eastAsia="Yu Mincho"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E32E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r w:rsidRPr="004F20EB">
              <w:rPr>
                <w:rFonts w:ascii="Arial" w:eastAsia="Yu Mincho" w:hAnsi="Arial" w:cs="Arial"/>
                <w:sz w:val="18"/>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72B356"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70</w:t>
            </w:r>
            <w:r w:rsidRPr="004F20EB">
              <w:rPr>
                <w:rFonts w:ascii="Arial" w:hAnsi="Arial" w:cs="Arial"/>
                <w:sz w:val="18"/>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6BC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9377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6E791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r w:rsidRPr="004F20EB">
              <w:rPr>
                <w:rFonts w:ascii="Arial" w:eastAsia="Yu Mincho" w:hAnsi="Arial" w:cs="Arial"/>
                <w:sz w:val="18"/>
                <w:vertAlign w:val="superscript"/>
              </w:rPr>
              <w:t>6</w:t>
            </w:r>
          </w:p>
        </w:tc>
      </w:tr>
      <w:tr w:rsidR="004F20EB" w:rsidRPr="004F20EB" w14:paraId="42DDCF1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9C64A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CF571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4DEB5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r w:rsidRPr="004F20EB">
              <w:rPr>
                <w:rFonts w:ascii="Arial" w:hAnsi="Arial" w:cs="Arial"/>
                <w:sz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A79D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3021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28F9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B1DA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3E217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39965467"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0D7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7C8FCE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9C1A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9B9A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4B12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DC414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188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AECC3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705961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525DC512"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E341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0DCB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208F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4063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41A49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53E4A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7FCE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02D73F9"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6D3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8A5F60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BA94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FA00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45E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9C9DC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5E1AE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3A3B6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F3C697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C5BC89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2C548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4886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2AA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CD4C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B604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58A3E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4021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4022441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9C077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65D8496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421E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16351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FDC2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E408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r w:rsidRPr="004F20EB">
              <w:rPr>
                <w:rFonts w:ascii="Arial" w:eastAsia="Yu Mincho" w:hAnsi="Arial" w:cs="Arial"/>
                <w:sz w:val="18"/>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E4BE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2434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B489CF5"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A5DBC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C74C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98F5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0D300F"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98A6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FCB9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32E5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56D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F6C8A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7C521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66D2C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1685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C02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948F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400F4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970CC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317E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B5E2C0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BBA4B0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DC43B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DF7C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8624B"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FA38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51221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94F70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D50C4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44BFB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B5A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42E8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EDA59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7144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D1FA5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7E339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F4E4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BBBD6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6BB966"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CBDC1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726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0EE70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C0E67B"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56E3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6A8D9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6B6D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13FE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DD6D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CF69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7CF68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A02D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1CBB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337C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BFAAE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B4E8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D18F1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31DF95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0B47FE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n53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BB8E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0622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92913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AC2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3E79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8782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AF571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ABE8D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0F51E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C5B25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572F5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FC29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91E9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36FA0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234F8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AE346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3A446A1"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FF42E5E"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38DD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6163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0F78B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97404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8B86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18445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0327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1799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5C63A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681E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72E1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8F60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87202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E90B6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68223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5C57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B2A0EFF"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03692BE"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827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F78D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FAB04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49A99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FB4A2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8038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CDBB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D6BF3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73A8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1BF2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28F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7DF2C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85BA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0931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58DF5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D90D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46DE59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8E41B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n65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D38E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D65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9158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5BDC6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2EE4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CD11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8F613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9225D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3A52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A33AB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10096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463BA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AE06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2F1FB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DF881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4BC7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728130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70E721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C46E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78141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83F1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8B1F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11AF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355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0B4C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B32A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82A5A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19020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FC00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25AAB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261A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3A231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60B26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9B24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4D68F0D"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6DA0F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C620B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2E52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DD1A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FB37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52CA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FF57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993E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ECCAE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31F28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31749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1A48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20F42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36FC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242FE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4ED8F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6FF2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84A8D2"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3A951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n66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75F25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DDBCE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5D6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20A10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CEDD5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0F25BB"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2754D2"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7DEDC69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E97C6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09576A7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D382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FAB2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5A43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0918B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6C6D3"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06876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6E5DEB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E4D618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408D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4A0F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FCA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1742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22814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6F4C2"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8A080"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122292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201D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0A5E00F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86F8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BB7FC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22118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06EA7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5CDAC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1C31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B42219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DBD0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6A091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EAA24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F394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461C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90AF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61ACA"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2EA3A8"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hideMark/>
          </w:tcPr>
          <w:p w14:paraId="154929A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F48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hideMark/>
          </w:tcPr>
          <w:p w14:paraId="5521157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45</w:t>
            </w:r>
            <w:r w:rsidRPr="004F20EB">
              <w:rPr>
                <w:rFonts w:ascii="Arial" w:eastAsia="Yu Mincho" w:hAnsi="Arial" w:cs="Arial"/>
                <w:sz w:val="18"/>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2123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C1652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516FC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A793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81A5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27C87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D28CFEF" w14:textId="77777777" w:rsidTr="00062FA4">
        <w:trPr>
          <w:jc w:val="center"/>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330EBBA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n67</w:t>
            </w: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5740BE05"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C697F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BFAF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AA550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8D550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2AED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AB07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D50CC2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B5B95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994BE3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51010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A0DE8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5C6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70DF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0770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42D3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0B2D734" w14:textId="77777777" w:rsidTr="00062FA4">
        <w:trPr>
          <w:jc w:val="center"/>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31BDDC0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5BAE5746"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56FFC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9E7B7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F32A5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AD437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014A7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1F61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79BBCA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1581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4BE3DB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52152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036A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7E3C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BA944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71DD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9FB36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C2F532" w14:textId="77777777" w:rsidTr="00062FA4">
        <w:trPr>
          <w:jc w:val="center"/>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77F6BCBB"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4FB33FC7"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A29A39"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0349E2"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36406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50F54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E5A1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321DA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6A7B96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8161E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D9532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C9088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590AE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3C39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734DE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7F51E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7033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0F1A545"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345836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CF43E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D29A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E37D4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49DA9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52DB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5A3A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4DC1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88D548D"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15D0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68B553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50561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02FAD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E89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C3AF4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28AAB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28DEA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E15C9B9"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15E3FA7"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BCBF9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FAA9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185A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052A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05A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8D3F1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B08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735EC50"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B768A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936428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324E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BDF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53B22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731A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7B9B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4B8AB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1601AD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8BB6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6A991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EE68F"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5FDD9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C46A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3A8F1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90CDB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307CD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A32D12D"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F695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AC804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6B03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B3CA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5D659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10493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D6D07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08A2F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51DBD2A"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EF1BC4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0253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184B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DBF3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5E88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5AB4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936E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1C5A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29BECEF2"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5EC4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C1591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840F5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4D72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ED55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C4F0A"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A10F0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A0B3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A792D2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0EEA8D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0C70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03FD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E154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9481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139C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532B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r w:rsidRPr="004F20EB">
              <w:rPr>
                <w:rFonts w:ascii="Arial" w:eastAsia="Yu Mincho" w:hAnsi="Arial" w:cs="Arial"/>
                <w:sz w:val="18"/>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1C9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r w:rsidRPr="004F20EB">
              <w:rPr>
                <w:rFonts w:ascii="Arial" w:eastAsia="Yu Mincho" w:hAnsi="Arial" w:cs="Arial"/>
                <w:sz w:val="18"/>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085562ED"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35</w:t>
            </w:r>
            <w:r w:rsidRPr="004F20EB">
              <w:rPr>
                <w:rFonts w:ascii="Arial" w:eastAsia="Yu Mincho" w:hAnsi="Arial" w:cs="Arial"/>
                <w:sz w:val="18"/>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0D58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6CD1F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338C8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1C6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E23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BC82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9B7C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2C886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474F7E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C646A6"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91367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E2EC9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9A23C8"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B96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647C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CE52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EE73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19A47E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672D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62F915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7B98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C470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11CC7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DCCF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C1FF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339F5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B18441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56C88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57059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EF81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00F3C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942C0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6AA8C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DA44D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EF44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03ED07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CF47C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F0291FC"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75CD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0A9D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FCCB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D24E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FE0F6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1DFE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A1B80B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6CF8FAA6"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4997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0E22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A1675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60E4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FABD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11BD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A6102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CC6641C"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B6C0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56B1024"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734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89FE2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7912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787F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7D49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27D3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99D7EC9"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C25304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BB4C5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6DB42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4F54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61F4E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D8C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F9510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A6702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B29769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B834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5D57A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AB12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2C1B4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F96B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6949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0680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03032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B65C50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15A9A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1A543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CC4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D2C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918E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2620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769E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6E06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52C3B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EE5E8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FADA25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3A6F2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7DD5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29A0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C36C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AED65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0FA0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99DF586"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A4380A2"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AAA2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EBBA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146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848BE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F8917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217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CAD69"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045901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B612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0EE2704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A2A0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B77B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D20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DA60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075C3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6AA08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61DB22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0E747"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156138"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3F4D5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865AE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59D2B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F49F6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4EB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1190C6"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8EBE14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F64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12888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18FC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C4864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111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24A5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BAF4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20C47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61764C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47EFC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7C52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2FA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A32EC"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049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B9FD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F0159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79C9F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C46608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1D35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2448DB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FD5D4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1502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DBC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C687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4FE54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1AFAE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7D59D8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A81F45E"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88ACB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6B7E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DA0770"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5C2A7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D58B0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301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97BEE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844CC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8287F8"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2EA723D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16B46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1421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3A6D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6460C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1372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0E18AE"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F08363A"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A4253"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9F600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3489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74286A"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F2B6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70BE1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384A9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2A0C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72FD4C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2BD5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125C34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0BE5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525F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37D96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9BFC0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1FF6B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A00A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6700656"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1518F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AFFD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E6961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954F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DD42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4645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A761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C18E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0993E40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F853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7C52F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AC8F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7FF8C" w14:textId="77777777" w:rsidR="004F20EB" w:rsidRPr="004F20EB" w:rsidRDefault="004F20EB" w:rsidP="004F20E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396D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FA9E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5C1E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ADBE7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2CF65A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2AFF2C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268F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823C2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4B5FC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5BE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933F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5349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1EC73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0ACC69D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04F1B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BB9AB1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527E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8E2F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682F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C0D9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1570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04A23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41AE214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AA8EE"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F8B5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0D95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E2DC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CE0E7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DE4C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DFE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E989C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556AAB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E04D7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0092C1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ED685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C8A0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BC99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4F1B9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E146E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r w:rsidRPr="004F20EB">
              <w:rPr>
                <w:rFonts w:ascii="Arial" w:eastAsia="Yu Mincho" w:hAnsi="Arial" w:cs="Arial"/>
                <w:sz w:val="18"/>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9820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6CD55CD5"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03F9FB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DF4A82"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3A2FF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E452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F0A9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06D3A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F32E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C97A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5161EA3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3C54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293371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B442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6B9CB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679D4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09784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6DF5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C3711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C60CFDC"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057586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E75F8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89E6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19F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81A3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7604A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9D6D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746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6C8CA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17254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2FD11F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72B6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385C1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30CF9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99B9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68096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CD91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5608BE8C"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12F23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30E8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0E10A"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621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56F1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24521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6F5E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638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9508BC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0F61A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3232A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3384D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C20C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1F84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EF6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6C91E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26B55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0034386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882F42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n79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DE2AB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A0D3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ADE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4E94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96BCE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DA083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B04F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61798A4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B9F7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0F611D5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F88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04D35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D7E0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4904A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424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49830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FD06F5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E63816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7638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61C226"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22E1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F96D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9B094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BED7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8A8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A49276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8DC2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5EA2A02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E7E0A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2154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6F78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22820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349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79DAE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97EA52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4C1A9C"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A5A52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CCC0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AF88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4D861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1F31BF"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C4481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0ECD8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AEED9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49FA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00E6C2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58699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69F2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3FC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70</w:t>
            </w:r>
            <w:r w:rsidRPr="004F20EB">
              <w:rPr>
                <w:rFonts w:ascii="Arial" w:eastAsia="Yu Mincho" w:hAnsi="Arial" w:cs="Arial"/>
                <w:sz w:val="18"/>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0D100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BB3C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DBD9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36F524DB"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922FC5"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3F5C4D"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C4D79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022C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34BD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05FC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F625E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846D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962639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4A98C"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839312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1FA87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DD9E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C7CF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386C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D6086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0C891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9BC835F"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93C131"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677A9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D80F7C"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6ED3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569F9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5F49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F54BA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6416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CC93F09"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3F5BD"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447739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DE41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54328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430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58155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37AE4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4D2E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7C3EF6E"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08B2F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C6BDA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7205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06D9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8823D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423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5B61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CD50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3450CEF"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E3139"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A83300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D71C1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E89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E04F4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E429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5E697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19BD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A4AEB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2C5198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0AC8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978D2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0E465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C59A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85FC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7EC4F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6D4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71A898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9C7F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8185D9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CB390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8A7B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6612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6A214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BBA9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833C14"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C0E373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9CEBE00"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5BF00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3F0D8"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0B601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13E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B45E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686D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FC11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40006B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0DA51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682652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04DA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61005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7450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FEF5B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24D90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A6A4D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40500F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6885BB"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F277B"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A7DA3"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2BC0A"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4C61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8F4C8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777C0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F1A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D19B70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EED0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C27A745"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8BC5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EFB6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F5A0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1EE1C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800C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D1E32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0C9087E"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F024EAF"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91525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10810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322CC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EC9C3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1E69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67E50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A23E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1CFE6A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D1568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CF29260"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6526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417F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8B48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174E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DC88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72FFB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D96E8A3"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B578AA9"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6F5AC7"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A3A0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908E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2304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F2A08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05569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8199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55A0F1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2CF4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5D5FD67"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73DE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BD6B9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5D9C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0F565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F4AC7"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4769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30F0307"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675DE6"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8A329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C3DCB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8319A"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3ACD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ADAB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86AA0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35A3D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6DA312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CE07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C5CF92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CEE33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EDE7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D8507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93E70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2024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EE53BB" w14:textId="77777777" w:rsidR="004F20EB" w:rsidRPr="004F20EB" w:rsidRDefault="004F20EB" w:rsidP="004F20EB">
            <w:pPr>
              <w:keepNext/>
              <w:keepLines/>
              <w:spacing w:after="0"/>
              <w:jc w:val="center"/>
              <w:rPr>
                <w:rFonts w:ascii="Arial" w:eastAsia="Yu Mincho" w:hAnsi="Arial" w:cs="Arial"/>
                <w:sz w:val="18"/>
              </w:rPr>
            </w:pPr>
          </w:p>
        </w:tc>
      </w:tr>
      <w:tr w:rsidR="007B0938" w:rsidRPr="004F20EB" w14:paraId="6C2A4D3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1F3F212" w14:textId="77777777" w:rsidR="007B0938" w:rsidRPr="004F20EB" w:rsidRDefault="007B0938" w:rsidP="007B0938">
            <w:pPr>
              <w:keepLines/>
              <w:spacing w:after="0"/>
              <w:jc w:val="center"/>
              <w:rPr>
                <w:rFonts w:ascii="Arial" w:eastAsia="Yu Mincho" w:hAnsi="Arial" w:cs="Arial"/>
                <w:sz w:val="18"/>
              </w:rPr>
            </w:pPr>
            <w:r w:rsidRPr="004F20EB">
              <w:rPr>
                <w:rFonts w:ascii="Arial" w:eastAsia="Yu Mincho" w:hAnsi="Arial" w:cs="Arial"/>
                <w:sz w:val="18"/>
              </w:rPr>
              <w:t>n83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9A5DCC" w14:textId="77777777" w:rsidR="007B0938" w:rsidRPr="004F20EB" w:rsidRDefault="007B0938" w:rsidP="007B0938">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D6355"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A8700B"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DF50BB"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8DDCB"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D16FA3" w14:textId="34BEF2BB" w:rsidR="007B0938" w:rsidRPr="004F20EB" w:rsidRDefault="007B0938" w:rsidP="007B0938">
            <w:pPr>
              <w:keepNext/>
              <w:keepLines/>
              <w:spacing w:after="0"/>
              <w:jc w:val="center"/>
              <w:rPr>
                <w:rFonts w:ascii="Arial" w:eastAsia="Yu Mincho" w:hAnsi="Arial" w:cs="Arial"/>
                <w:sz w:val="18"/>
              </w:rPr>
            </w:pPr>
            <w:ins w:id="23" w:author="chunxia-CMCC" w:date="2022-02-13T21:32:00Z">
              <w:r>
                <w:rPr>
                  <w:rFonts w:ascii="Arial" w:hAnsi="Arial" w:cs="Arial" w:hint="eastAsia"/>
                  <w:sz w:val="18"/>
                  <w:lang w:eastAsia="zh-CN"/>
                </w:rPr>
                <w:t>2</w:t>
              </w:r>
              <w:r>
                <w:rPr>
                  <w:rFonts w:ascii="Arial" w:hAnsi="Arial" w:cs="Arial"/>
                  <w:sz w:val="18"/>
                  <w:lang w:eastAsia="zh-CN"/>
                </w:rPr>
                <w:t>5</w:t>
              </w:r>
            </w:ins>
            <w:ins w:id="24" w:author="chunxia-CMCC" w:date="2022-02-13T21:34:00Z">
              <w:r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4B793" w14:textId="77777777" w:rsidR="007B0938" w:rsidRPr="004F20EB" w:rsidRDefault="007B0938" w:rsidP="007B0938">
            <w:pPr>
              <w:keepNext/>
              <w:keepLines/>
              <w:spacing w:after="0"/>
              <w:jc w:val="center"/>
              <w:rPr>
                <w:rFonts w:ascii="Arial" w:eastAsia="等线" w:hAnsi="Arial" w:cs="Arial"/>
                <w:sz w:val="18"/>
              </w:rPr>
            </w:pPr>
            <w:r w:rsidRPr="004F20EB">
              <w:rPr>
                <w:rFonts w:ascii="Arial" w:hAnsi="Arial" w:cs="Arial"/>
                <w:sz w:val="18"/>
              </w:rPr>
              <w:t>30</w:t>
            </w:r>
            <w:r w:rsidRPr="004F20EB">
              <w:rPr>
                <w:rFonts w:ascii="Arial"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63F369E0"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31B0A9"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95307A7"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97DB7"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38AC79"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3D7361"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800668" w14:textId="77777777" w:rsidR="007B0938" w:rsidRPr="004F20EB" w:rsidRDefault="007B0938" w:rsidP="007B0938">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2D080" w14:textId="77777777" w:rsidR="007B0938" w:rsidRPr="004F20EB" w:rsidRDefault="007B0938" w:rsidP="007B0938">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8576C6" w14:textId="77777777" w:rsidR="007B0938" w:rsidRPr="004F20EB" w:rsidRDefault="007B0938" w:rsidP="007B0938">
            <w:pPr>
              <w:keepNext/>
              <w:keepLines/>
              <w:spacing w:after="0"/>
              <w:jc w:val="center"/>
              <w:rPr>
                <w:rFonts w:ascii="Arial" w:eastAsia="Yu Mincho" w:hAnsi="Arial" w:cs="Arial"/>
                <w:sz w:val="18"/>
              </w:rPr>
            </w:pPr>
          </w:p>
        </w:tc>
      </w:tr>
      <w:tr w:rsidR="007B0938" w:rsidRPr="004F20EB" w14:paraId="7E54F8B8"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DE1152B" w14:textId="77777777" w:rsidR="007B0938" w:rsidRPr="004F20EB" w:rsidRDefault="007B0938" w:rsidP="007B0938">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5D289" w14:textId="77777777" w:rsidR="007B0938" w:rsidRPr="004F20EB" w:rsidRDefault="007B0938" w:rsidP="007B0938">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AA94A" w14:textId="77777777" w:rsidR="007B0938" w:rsidRPr="004F20EB" w:rsidRDefault="007B0938" w:rsidP="007B0938">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D355A"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D4A3BF"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9ABF83" w14:textId="77777777" w:rsidR="007B0938" w:rsidRPr="004F20EB" w:rsidRDefault="007B0938" w:rsidP="007B0938">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1D85C" w14:textId="1C72C56E" w:rsidR="007B0938" w:rsidRPr="004F20EB" w:rsidRDefault="007B0938" w:rsidP="007B0938">
            <w:pPr>
              <w:keepNext/>
              <w:keepLines/>
              <w:spacing w:after="0"/>
              <w:jc w:val="center"/>
              <w:rPr>
                <w:rFonts w:ascii="Arial" w:eastAsia="Yu Mincho" w:hAnsi="Arial" w:cs="Arial"/>
                <w:sz w:val="18"/>
              </w:rPr>
            </w:pPr>
            <w:ins w:id="25" w:author="chunxia-CMCC" w:date="2022-02-13T21:32:00Z">
              <w:r>
                <w:rPr>
                  <w:rFonts w:ascii="Arial" w:hAnsi="Arial" w:cs="Arial" w:hint="eastAsia"/>
                  <w:sz w:val="18"/>
                  <w:lang w:eastAsia="zh-CN"/>
                </w:rPr>
                <w:t>2</w:t>
              </w:r>
              <w:r>
                <w:rPr>
                  <w:rFonts w:ascii="Arial" w:hAnsi="Arial" w:cs="Arial"/>
                  <w:sz w:val="18"/>
                  <w:lang w:eastAsia="zh-CN"/>
                </w:rPr>
                <w:t>5</w:t>
              </w:r>
            </w:ins>
            <w:ins w:id="26" w:author="chunxia-CMCC" w:date="2022-02-13T21:34:00Z">
              <w:r w:rsidRPr="003E2681">
                <w:rPr>
                  <w:rFonts w:ascii="Arial" w:hAnsi="Arial" w:cs="Arial"/>
                  <w:sz w:val="18"/>
                  <w:vertAlign w:val="superscript"/>
                  <w:lang w:eastAsia="zh-CN"/>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61E1B" w14:textId="77777777" w:rsidR="007B0938" w:rsidRPr="004F20EB" w:rsidRDefault="007B0938" w:rsidP="007B0938">
            <w:pPr>
              <w:keepNext/>
              <w:keepLines/>
              <w:spacing w:after="0"/>
              <w:jc w:val="center"/>
              <w:rPr>
                <w:rFonts w:ascii="Arial" w:eastAsia="等线" w:hAnsi="Arial" w:cs="Arial"/>
                <w:sz w:val="18"/>
              </w:rPr>
            </w:pPr>
            <w:r w:rsidRPr="004F20EB">
              <w:rPr>
                <w:rFonts w:ascii="Arial" w:hAnsi="Arial" w:cs="Arial"/>
                <w:sz w:val="18"/>
              </w:rPr>
              <w:t>30</w:t>
            </w:r>
            <w:r w:rsidRPr="004F20EB">
              <w:rPr>
                <w:rFonts w:ascii="Arial" w:hAnsi="Arial" w:cs="Arial"/>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C7DE619"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12354"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1E5039E"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87D6B"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80547B" w14:textId="77777777" w:rsidR="007B0938" w:rsidRPr="004F20EB" w:rsidRDefault="007B0938" w:rsidP="007B0938">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35BEA8" w14:textId="77777777" w:rsidR="007B0938" w:rsidRPr="004F20EB" w:rsidRDefault="007B0938" w:rsidP="007B0938">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E03A47" w14:textId="77777777" w:rsidR="007B0938" w:rsidRPr="004F20EB" w:rsidRDefault="007B0938" w:rsidP="007B0938">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88A64" w14:textId="77777777" w:rsidR="007B0938" w:rsidRPr="004F20EB" w:rsidRDefault="007B0938" w:rsidP="007B0938">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1D494" w14:textId="77777777" w:rsidR="007B0938" w:rsidRPr="004F20EB" w:rsidRDefault="007B0938" w:rsidP="007B0938">
            <w:pPr>
              <w:keepNext/>
              <w:keepLines/>
              <w:spacing w:after="0"/>
              <w:jc w:val="center"/>
              <w:rPr>
                <w:rFonts w:ascii="Arial" w:eastAsia="Yu Mincho" w:hAnsi="Arial" w:cs="Arial"/>
                <w:sz w:val="18"/>
              </w:rPr>
            </w:pPr>
          </w:p>
        </w:tc>
      </w:tr>
      <w:tr w:rsidR="004F20EB" w:rsidRPr="004F20EB" w14:paraId="175861C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6AB93"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80DC46"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F5A45"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6F830"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C0B3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7775F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F5E3B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DD2E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E009F3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8DCE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86FF86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9DA9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62C1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D50A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2CEA2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04DF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C98A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B08D484"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AB205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3E99E"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6279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C9B9D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EBAC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47543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76CE9F"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18146"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392960A1"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6CC042"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7E184730"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00AE1"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E18C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E874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D33B3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3B4E8"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8FC86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1702EB9"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CCD9A68"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9421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58B8E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B971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4D765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1CC3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C4F176"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7029CA"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43FFEFC4"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E13AF"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6766067A"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3515C"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25048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A605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DD7A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6B51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5D757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0CFF0A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D368A" w14:textId="77777777" w:rsidR="004F20EB" w:rsidRPr="004F20EB" w:rsidRDefault="004F20EB" w:rsidP="004F20EB">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222F9"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64984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33A6E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96B91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7AB0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824AC" w14:textId="77777777" w:rsidR="004F20EB" w:rsidRPr="004F20EB" w:rsidRDefault="004F20EB" w:rsidP="004F20EB">
            <w:pPr>
              <w:keepNext/>
              <w:keepLines/>
              <w:spacing w:after="0"/>
              <w:jc w:val="center"/>
              <w:rPr>
                <w:rFonts w:ascii="Arial" w:eastAsia="等线" w:hAnsi="Arial" w:cs="Arial"/>
                <w:sz w:val="18"/>
              </w:rPr>
            </w:pPr>
            <w:r w:rsidRPr="004F20EB">
              <w:rPr>
                <w:rFonts w:ascii="Arial" w:hAnsi="Arial" w:cs="Arial"/>
                <w:sz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3B61F"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1A0EA2B9"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5566B"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1C511E17"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C1C50" w14:textId="77777777" w:rsidR="004F20EB" w:rsidRPr="004F20EB" w:rsidRDefault="004F20EB" w:rsidP="004F20EB">
            <w:pPr>
              <w:keepNext/>
              <w:keepLines/>
              <w:spacing w:after="0"/>
              <w:jc w:val="center"/>
              <w:rPr>
                <w:rFonts w:ascii="Arial"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71F9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4183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818B1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2938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A3751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2D024A5" w14:textId="77777777" w:rsidTr="00062FA4">
        <w:trPr>
          <w:jc w:val="center"/>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444F6BA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n85</w:t>
            </w: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5E2396B" w14:textId="77777777" w:rsidR="004F20EB" w:rsidRPr="004F20EB" w:rsidRDefault="004F20EB" w:rsidP="004F20EB">
            <w:pPr>
              <w:keepLines/>
              <w:spacing w:after="0"/>
              <w:jc w:val="center"/>
              <w:rPr>
                <w:rFonts w:ascii="Arial" w:eastAsia="等线"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188F3"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AFAC45"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708C51"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C3AA35"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65A89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1941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E9A9A56"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F8B6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13447D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B5A16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FDEE7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B33E3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60FF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FE7EE"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13D7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416D19A" w14:textId="77777777" w:rsidTr="00062FA4">
        <w:trPr>
          <w:jc w:val="center"/>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661AB80A"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A133944" w14:textId="77777777" w:rsidR="004F20EB" w:rsidRPr="004F20EB" w:rsidRDefault="004F20EB" w:rsidP="004F20EB">
            <w:pPr>
              <w:keepLines/>
              <w:spacing w:after="0"/>
              <w:jc w:val="center"/>
              <w:rPr>
                <w:rFonts w:ascii="Arial" w:eastAsia="等线"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8B32E" w14:textId="77777777" w:rsidR="004F20EB" w:rsidRPr="004F20EB" w:rsidRDefault="004F20EB" w:rsidP="004F20EB">
            <w:pPr>
              <w:keepNext/>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EBE82"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F500C"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EDFDC"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ECC5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31D0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3EC3D3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5A4B3"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2BC4BF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BAC32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E98F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04E0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DF86C"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0229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8B24FE"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9843F25" w14:textId="77777777" w:rsidTr="00062FA4">
        <w:trPr>
          <w:jc w:val="center"/>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2A73FD07"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EBEC797" w14:textId="77777777" w:rsidR="004F20EB" w:rsidRPr="004F20EB" w:rsidRDefault="004F20EB" w:rsidP="004F20EB">
            <w:pPr>
              <w:keepLines/>
              <w:spacing w:after="0"/>
              <w:jc w:val="center"/>
              <w:rPr>
                <w:rFonts w:ascii="Arial" w:eastAsia="等线"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FBC1B9" w14:textId="77777777" w:rsidR="004F20EB" w:rsidRPr="004F20EB" w:rsidRDefault="004F20EB" w:rsidP="004F20EB">
            <w:pPr>
              <w:keepNext/>
              <w:keepLines/>
              <w:spacing w:after="0"/>
              <w:jc w:val="center"/>
              <w:rPr>
                <w:rFonts w:ascii="Arial"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43B631"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B1436D"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748D55" w14:textId="77777777" w:rsidR="004F20EB" w:rsidRPr="004F20EB" w:rsidRDefault="004F20EB" w:rsidP="004F20EB">
            <w:pPr>
              <w:keepNext/>
              <w:keepLines/>
              <w:spacing w:after="0"/>
              <w:jc w:val="center"/>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EBC7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0D8C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6382E7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5A9195"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18FF2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E25B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8F55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8854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E1F54"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4C33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2E04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26B45D4"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773F7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n86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99318"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CA64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4ED1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A8041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1A872"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7D8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663EC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A83BC4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BA5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676AC1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F7C2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B3EE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5845F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0AA6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155E7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61ED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FC32B5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8629050"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70CAD"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E2AD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EDD83"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4CF2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B8F2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FF239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5CEB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FD93C4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9F69D"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29A6ACD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0A83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821B1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56751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783A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22DE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8C6E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19899F3"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617A05"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30979"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F6A3B"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FB3C4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3C695"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61FB7"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B844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2F492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615319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1BFC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40</w:t>
            </w:r>
          </w:p>
        </w:tc>
        <w:tc>
          <w:tcPr>
            <w:tcW w:w="709" w:type="dxa"/>
            <w:tcBorders>
              <w:top w:val="single" w:sz="4" w:space="0" w:color="auto"/>
              <w:left w:val="single" w:sz="4" w:space="0" w:color="auto"/>
              <w:bottom w:val="single" w:sz="4" w:space="0" w:color="auto"/>
              <w:right w:val="single" w:sz="4" w:space="0" w:color="auto"/>
            </w:tcBorders>
          </w:tcPr>
          <w:p w14:paraId="3AB70AE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ACB3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C1C6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F87D4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EB2C8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88DD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07280E"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9E74D0B"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656B23A"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eastAsia="zh-CN"/>
              </w:rPr>
              <w:t>n89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0048B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F189A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3A1C2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74AF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3485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BC37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6A88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A5C76B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360B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BE2073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3BFF2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784A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8070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3738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330C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01E62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594CADE"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98387F9"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4214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DF8D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F10B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1FFF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4C63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5545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61936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D61A62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30BD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46DA17B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CCE04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42B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2346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319C8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EAE9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8D0F6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CD0213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837886F"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9BF60"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AF906E"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449B89" w14:textId="77777777" w:rsidR="004F20EB" w:rsidRPr="004F20EB" w:rsidRDefault="004F20EB" w:rsidP="004F20EB">
            <w:pPr>
              <w:keepNext/>
              <w:keepLines/>
              <w:spacing w:after="0"/>
              <w:jc w:val="center"/>
              <w:rPr>
                <w:rFonts w:ascii="Arial" w:eastAsia="Yu Mincho"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0FACD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768D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CB4D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21E48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24831C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A9B3D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765538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42A87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45436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36C6E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8ECD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225E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1410A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7FB40C7"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967A64"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n90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E2462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997A4"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B29C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EE577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9D3A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DE1AC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565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7CF5AF53"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540B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B4ADDA2"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25747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26A5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E6C61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4AB14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EF45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06C6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D4FC02A"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CF0BCDA"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9D7A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220C90"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48B85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3EA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DC9E8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A161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EECFB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41A38B6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6D14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E381EE8"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6A35D"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6150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50A8A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61ACE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335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9CD979"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0E3EF2A8"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8BD07E"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CA4551"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D22292"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5155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900CA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189E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34D37"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C5ED9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30</w:t>
            </w:r>
          </w:p>
        </w:tc>
        <w:tc>
          <w:tcPr>
            <w:tcW w:w="709" w:type="dxa"/>
            <w:tcBorders>
              <w:top w:val="single" w:sz="4" w:space="0" w:color="auto"/>
              <w:left w:val="single" w:sz="4" w:space="0" w:color="auto"/>
              <w:bottom w:val="single" w:sz="4" w:space="0" w:color="auto"/>
              <w:right w:val="single" w:sz="4" w:space="0" w:color="auto"/>
            </w:tcBorders>
            <w:vAlign w:val="center"/>
          </w:tcPr>
          <w:p w14:paraId="773916B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A632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92A607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C40095"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57534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2D47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3C9A17"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F0302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754E04"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34B8EAE1"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EFCC9B"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92B47"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E1BE3"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9085D1"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8</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6A7F2A"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9D38B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96734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0D1E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11F28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91C37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047C5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22830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9553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172F9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9A36D"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F51D6"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032BE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BC33A8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5179407"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96A5A9"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E2B6D"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B49EB4"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962BE"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DED7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DBAAE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8FE8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9058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6551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1AA0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9C9AE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09FC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FB1F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CC6FC3"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84382"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2D0D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A139954"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BA80B46"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58745"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E3523C"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69E7D"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8B0152"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BE6D7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79934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13844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652D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64BAA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5A5E0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D5406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57D4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74B57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614195"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DDE4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5FC7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755546D9"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CEE1086"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FC9277"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B9209"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6E1C97"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BA4F9"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4AF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C655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D586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5AA8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9BFCF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43AC2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01EA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48EE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B5AD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97812"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035A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8710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D09568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638BF834"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C905"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D58E66"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4A0C4"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86482"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498E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9DEC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47FD6"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449252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274E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EA81F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88398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14636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368BC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D734A"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CAC7B"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51D94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7E297D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A495BCC"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538A62"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0B361"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1E9216"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D74DF3"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65C2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99841C"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DCE0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85FB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FBE12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F99C9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F822C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AACF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AA71E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13DAE"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0818F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2DD5B"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BD9FFA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AE720C1"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E075FD"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1B37B7"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521EC"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r w:rsidRPr="004F20EB">
              <w:rPr>
                <w:rFonts w:ascii="Arial" w:eastAsia="Yu Mincho" w:hAnsi="Arial" w:cs="Arial"/>
                <w:sz w:val="18"/>
                <w:vertAlign w:val="superscript"/>
              </w:rPr>
              <w:t>8</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34EA7"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CD102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12D1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C8AE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4A745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D5F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35134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0AC0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3AB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0AF77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4CF26"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BB7BF"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51D8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0990EF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530C9EA"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EC43E"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B34C6"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A456E4"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A61CD5"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ACCD1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454CD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226A8"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B1BE6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E1E77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7A3BC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539F2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C6F0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D6386"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AFD3A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58CFC5"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7815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67656A2"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ADEF975"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4E968"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ADD79"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1F489D"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1B12F"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67458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3CDE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5DBE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6E843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D1EF9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E2537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A9F38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1158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4BE6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986840"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E4575D"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F844DA"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0EC6C90"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4E64D02" w14:textId="77777777" w:rsidR="004F20EB" w:rsidRPr="004F20EB" w:rsidRDefault="004F20EB" w:rsidP="004F20EB">
            <w:pPr>
              <w:keepLines/>
              <w:spacing w:after="0"/>
              <w:jc w:val="center"/>
              <w:rPr>
                <w:rFonts w:ascii="Arial" w:eastAsia="等线" w:hAnsi="Arial" w:cs="Arial"/>
                <w:sz w:val="18"/>
                <w:lang w:eastAsia="zh-CN"/>
              </w:rPr>
            </w:pPr>
            <w:r w:rsidRPr="004F20EB">
              <w:rPr>
                <w:rFonts w:ascii="Arial" w:eastAsia="Yu Mincho" w:hAnsi="Arial" w:cs="Arial"/>
                <w:sz w:val="18"/>
              </w:rPr>
              <w:t>n94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251C7F"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C2F4A7"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06D34"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A491E"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3ECF3"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15F31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1B271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B6D17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8E28E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C416F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29F0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8CD04D"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FE94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3F67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53389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AF521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6833DF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090D72A2"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F36BAB"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67B05"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A1C39"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99364"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8579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61EA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2560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9B9D05"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38510"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746BC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57E7F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6AE8CA"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71631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F3AE7F"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79EDA4"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9E8C8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14134A1E"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3EC00EC" w14:textId="77777777" w:rsidR="004F20EB" w:rsidRPr="004F20EB" w:rsidRDefault="004F20EB" w:rsidP="004F20EB">
            <w:pPr>
              <w:keepLines/>
              <w:spacing w:after="0"/>
              <w:jc w:val="center"/>
              <w:rPr>
                <w:rFonts w:ascii="Arial" w:eastAsia="等线" w:hAnsi="Arial" w:cs="Arial"/>
                <w:sz w:val="18"/>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EC2450" w14:textId="77777777" w:rsidR="004F20EB" w:rsidRPr="004F20EB" w:rsidRDefault="004F20EB" w:rsidP="004F20EB">
            <w:pPr>
              <w:keepLines/>
              <w:spacing w:after="0"/>
              <w:jc w:val="center"/>
              <w:rPr>
                <w:rFonts w:ascii="Arial" w:eastAsia="Yu Mincho" w:hAnsi="Arial" w:cs="Arial"/>
                <w:sz w:val="18"/>
                <w:lang w:eastAsia="zh-CN"/>
              </w:rPr>
            </w:pPr>
            <w:r w:rsidRPr="004F20EB">
              <w:rPr>
                <w:rFonts w:ascii="Arial" w:eastAsia="Yu Mincho"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3A1550" w14:textId="77777777" w:rsidR="004F20EB" w:rsidRPr="004F20EB" w:rsidRDefault="004F20EB" w:rsidP="004F20EB">
            <w:pPr>
              <w:keepNext/>
              <w:keepLines/>
              <w:spacing w:after="0"/>
              <w:jc w:val="center"/>
              <w:rPr>
                <w:rFonts w:ascii="Arial" w:eastAsia="等线"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06877" w14:textId="77777777" w:rsidR="004F20EB" w:rsidRPr="004F20EB" w:rsidRDefault="004F20EB" w:rsidP="004F20EB">
            <w:pPr>
              <w:keepNext/>
              <w:keepLines/>
              <w:spacing w:after="0"/>
              <w:jc w:val="center"/>
              <w:rPr>
                <w:rFonts w:ascii="Arial"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C4853B"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3806C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8815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36D54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A0C321"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ACDF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6D264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620A3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2EE89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D2E43"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049889"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C6B3A"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A7766"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4334EA3"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0F0E01" w14:textId="77777777" w:rsidR="004F20EB" w:rsidRPr="004F20EB" w:rsidRDefault="004F20EB" w:rsidP="004F20EB">
            <w:pPr>
              <w:keepLines/>
              <w:spacing w:after="0"/>
              <w:jc w:val="center"/>
              <w:rPr>
                <w:rFonts w:ascii="Arial" w:eastAsia="Yu Mincho" w:hAnsi="Arial" w:cs="Arial"/>
                <w:sz w:val="18"/>
              </w:rPr>
            </w:pPr>
            <w:r w:rsidRPr="004F20EB">
              <w:rPr>
                <w:rFonts w:ascii="Arial" w:hAnsi="Arial" w:cs="Arial"/>
                <w:sz w:val="18"/>
                <w:lang w:eastAsia="zh-CN"/>
              </w:rPr>
              <w:t>n95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9238A"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eastAsia="zh-CN"/>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F5438C"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D00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F0EB4"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941AD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D6389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4EEB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85B1DF"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5B35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BE100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7AE82A"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96F7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A7259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5AE728"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62AB51"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532EB3"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36EA18B3"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F5C933D"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8964B3"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eastAsia="zh-CN"/>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90331"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C3250"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2F3CA"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9F6639"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16A6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FAE4A1"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21C2CA"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3A921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03DDA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BA40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AFFE9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C728E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79AA97"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92604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4ACE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96A6C1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DC24B64" w14:textId="77777777" w:rsidR="004F20EB" w:rsidRPr="004F20EB" w:rsidRDefault="004F20EB" w:rsidP="004F20EB">
            <w:pPr>
              <w:keepLines/>
              <w:spacing w:after="0"/>
              <w:jc w:val="center"/>
              <w:rPr>
                <w:rFonts w:ascii="Arial" w:eastAsia="Yu Mincho" w:hAnsi="Arial" w:cs="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D32D4C" w14:textId="77777777" w:rsidR="004F20EB" w:rsidRPr="004F20EB" w:rsidRDefault="004F20EB" w:rsidP="004F20EB">
            <w:pPr>
              <w:keepLines/>
              <w:spacing w:after="0"/>
              <w:jc w:val="center"/>
              <w:rPr>
                <w:rFonts w:ascii="Arial" w:eastAsia="Yu Mincho" w:hAnsi="Arial" w:cs="Arial"/>
                <w:sz w:val="18"/>
              </w:rPr>
            </w:pPr>
            <w:r w:rsidRPr="004F20EB">
              <w:rPr>
                <w:rFonts w:ascii="Arial" w:eastAsia="Yu Mincho" w:hAnsi="Arial" w:cs="Arial"/>
                <w:sz w:val="18"/>
                <w:lang w:eastAsia="zh-CN"/>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7AA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71B6E"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441EBB" w14:textId="77777777" w:rsidR="004F20EB" w:rsidRPr="004F20EB" w:rsidRDefault="004F20EB" w:rsidP="004F20EB">
            <w:pPr>
              <w:keepNext/>
              <w:keepLines/>
              <w:spacing w:after="0"/>
              <w:jc w:val="center"/>
              <w:rPr>
                <w:rFonts w:ascii="Arial" w:eastAsia="Yu Mincho" w:hAnsi="Arial" w:cs="Arial"/>
                <w:sz w:val="18"/>
              </w:rPr>
            </w:pPr>
            <w:r w:rsidRPr="004F20EB">
              <w:rPr>
                <w:rFonts w:ascii="Arial" w:hAnsi="Arial" w:cs="Arial"/>
                <w:sz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5BC89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2C49A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13BB2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00B02B"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73675F"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5163D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6F9E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19959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8DA27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EA7CB"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97D430"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40D2D"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0C11A91D" w14:textId="77777777" w:rsidTr="00062FA4">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2C161D5"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n96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2FA0D" w14:textId="77777777" w:rsidR="004F20EB" w:rsidRPr="004F20EB" w:rsidRDefault="004F20EB" w:rsidP="004F20EB">
            <w:pPr>
              <w:keepLines/>
              <w:spacing w:after="0"/>
              <w:jc w:val="center"/>
              <w:rPr>
                <w:rFonts w:ascii="Arial" w:eastAsia="Yu Mincho" w:hAnsi="Arial"/>
                <w:sz w:val="18"/>
                <w:lang w:eastAsia="zh-CN"/>
              </w:rPr>
            </w:pPr>
            <w:r w:rsidRPr="004F20EB">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F9E1D"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F18CC4" w14:textId="77777777" w:rsidR="004F20EB" w:rsidRPr="004F20EB" w:rsidRDefault="004F20EB" w:rsidP="004F20EB">
            <w:pPr>
              <w:keepNext/>
              <w:keepLines/>
              <w:spacing w:after="0"/>
              <w:jc w:val="center"/>
              <w:rPr>
                <w:rFonts w:ascii="Arial" w:eastAsia="等线"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B1E097"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01F33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DBA63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83AEB2"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D1B709"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79BF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7D7992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1AD35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29B114"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7B2042"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917591" w14:textId="77777777" w:rsidR="004F20EB" w:rsidRPr="004F20EB" w:rsidRDefault="004F20EB" w:rsidP="004F20EB">
            <w:pPr>
              <w:keepNext/>
              <w:keepLines/>
              <w:spacing w:after="0"/>
              <w:jc w:val="center"/>
              <w:rPr>
                <w:rFonts w:ascii="Arial" w:eastAsia="Yu Mincho" w:hAnsi="Arial" w:cs="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82399"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5AA251"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213AE80"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C916D0B"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10F89E" w14:textId="77777777" w:rsidR="004F20EB" w:rsidRPr="004F20EB" w:rsidRDefault="004F20EB" w:rsidP="004F20EB">
            <w:pPr>
              <w:keepLines/>
              <w:spacing w:after="0"/>
              <w:jc w:val="center"/>
              <w:rPr>
                <w:rFonts w:ascii="Arial" w:eastAsia="Yu Mincho" w:hAnsi="Arial"/>
                <w:sz w:val="18"/>
                <w:lang w:eastAsia="zh-CN"/>
              </w:rPr>
            </w:pPr>
            <w:r w:rsidRPr="004F20EB">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E9307" w14:textId="77777777" w:rsidR="004F20EB" w:rsidRPr="004F20EB" w:rsidRDefault="004F20EB" w:rsidP="004F20EB">
            <w:pPr>
              <w:keepNext/>
              <w:keepLines/>
              <w:spacing w:after="0"/>
              <w:jc w:val="center"/>
              <w:rPr>
                <w:rFonts w:ascii="Arial" w:eastAsia="Yu Mincho" w:hAnsi="Arial" w:cs="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FB2DEA" w14:textId="77777777" w:rsidR="004F20EB" w:rsidRPr="004F20EB" w:rsidRDefault="004F20EB" w:rsidP="004F20EB">
            <w:pPr>
              <w:keepNext/>
              <w:keepLines/>
              <w:spacing w:after="0"/>
              <w:jc w:val="center"/>
              <w:rPr>
                <w:rFonts w:ascii="Arial" w:eastAsia="等线"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1D3098"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DEEB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1CB95B"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FFA9BC"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1F4453"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8CF26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383B3EFE"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C6240"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21222"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E76D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231EA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BDE1C" w14:textId="77777777" w:rsidR="004F20EB" w:rsidRPr="004F20EB" w:rsidRDefault="004F20EB" w:rsidP="004F20EB">
            <w:pPr>
              <w:keepNext/>
              <w:keepLines/>
              <w:spacing w:after="0"/>
              <w:jc w:val="center"/>
              <w:rPr>
                <w:rFonts w:ascii="Arial" w:eastAsia="Yu Mincho" w:hAnsi="Arial" w:cs="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4B228"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0397CAD"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1A5C03"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8AE11"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A86E2"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257B99" w14:textId="77777777" w:rsidR="004F20EB" w:rsidRPr="004F20EB" w:rsidRDefault="004F20EB" w:rsidP="004F20EB">
            <w:pPr>
              <w:keepNext/>
              <w:keepLines/>
              <w:spacing w:after="0"/>
              <w:jc w:val="center"/>
              <w:rPr>
                <w:rFonts w:ascii="Arial" w:eastAsia="等线" w:hAnsi="Arial" w:cs="Arial"/>
                <w:sz w:val="18"/>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35AD9" w14:textId="77777777" w:rsidR="004F20EB" w:rsidRPr="004F20EB" w:rsidRDefault="004F20EB" w:rsidP="004F20EB">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C10E80"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60BE9"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3A117" w14:textId="77777777" w:rsidR="004F20EB" w:rsidRPr="004F20EB" w:rsidRDefault="004F20EB" w:rsidP="004F20EB">
            <w:pPr>
              <w:keepNext/>
              <w:keepLines/>
              <w:spacing w:after="0"/>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17D915"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FB97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0ABFFD3"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20E74"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7158F2"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E2FD4"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2DB1C8"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A105C"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276EF"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5913A5B"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870C81E"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n97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BA2DD9"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7D968E"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058C51"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4EB3F"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21B869"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C7CE6"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0347B"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012A43FB"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E99D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0CE1E7DE"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8E526"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CBB0CF"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AAC0D"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B720B3"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6E52C9"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AC842"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29F823D5"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F789F9C"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FF965"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F4360"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88FBD"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9F4C03"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3B66E"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A5B4C"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D5B6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59698F95"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63473"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0606FA25"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B7132A"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67152B"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3BD1C"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9A8E46"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0E89F"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F909C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18710B3B"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F835961"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089E27"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815B0"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54BA69"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800DD6"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9F8D5C"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EAD65"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EC8E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67E39E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05A05"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tcPr>
          <w:p w14:paraId="6E0A1208"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62C128"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8E5E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9E9D3"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C21FD"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0B4AF"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08C3E"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rPr>
              <w:t>100</w:t>
            </w:r>
          </w:p>
        </w:tc>
      </w:tr>
      <w:tr w:rsidR="004F20EB" w:rsidRPr="004F20EB" w14:paraId="41B95DA4"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3C88EB4"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cs="Arial"/>
                <w:sz w:val="18"/>
                <w:szCs w:val="18"/>
              </w:rPr>
              <w:t>n98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7790B"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B52D2"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50221"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F8A2C"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44A02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221FC"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EA48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3A19A82E"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5B2D9"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BAE2E8"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9FC155"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8DF07"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20E0D6"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E7505"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BFD48"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F0A367"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ED5A9B7"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F4A3165"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55E135"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D8F49"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EC5FA"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DD539"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49B788"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2D5B7"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DAA51"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49BC14A"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301E2"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97C1850"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D8D68"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E6882D"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3056F"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F43A0E"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416E9"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CFAAB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8BEA311"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5DCACE4"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E197BF" w14:textId="77777777" w:rsidR="004F20EB" w:rsidRPr="004F20EB" w:rsidRDefault="004F20EB" w:rsidP="004F20EB">
            <w:pPr>
              <w:keepLines/>
              <w:spacing w:after="0"/>
              <w:jc w:val="center"/>
              <w:rPr>
                <w:rFonts w:ascii="Arial" w:eastAsia="Yu Mincho" w:hAnsi="Arial" w:cs="Arial"/>
                <w:sz w:val="18"/>
                <w:szCs w:val="18"/>
              </w:rPr>
            </w:pPr>
            <w:r w:rsidRPr="004F20EB">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874A09"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01854" w14:textId="77777777" w:rsidR="004F20EB" w:rsidRPr="004F20EB" w:rsidRDefault="004F20EB" w:rsidP="004F20EB">
            <w:pPr>
              <w:keepNext/>
              <w:keepLines/>
              <w:spacing w:after="0"/>
              <w:jc w:val="center"/>
              <w:rPr>
                <w:rFonts w:ascii="Arial" w:eastAsia="等线" w:hAnsi="Arial" w:cs="Arial"/>
                <w:sz w:val="18"/>
              </w:rPr>
            </w:pPr>
            <w:r w:rsidRPr="004F20EB">
              <w:rPr>
                <w:rFonts w:ascii="Arial" w:eastAsia="Yu Mincho" w:hAnsi="Arial" w:cs="Arial"/>
                <w:sz w:val="18"/>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223F48" w14:textId="77777777" w:rsidR="004F20EB" w:rsidRPr="004F20EB" w:rsidRDefault="004F20EB" w:rsidP="004F20EB">
            <w:pPr>
              <w:keepNext/>
              <w:keepLines/>
              <w:spacing w:after="0"/>
              <w:jc w:val="center"/>
              <w:rPr>
                <w:rFonts w:ascii="Arial" w:hAnsi="Arial" w:cs="Arial"/>
                <w:sz w:val="18"/>
              </w:rPr>
            </w:pPr>
            <w:r w:rsidRPr="004F20EB">
              <w:rPr>
                <w:rFonts w:ascii="Arial" w:eastAsia="Yu Mincho" w:hAnsi="Arial" w:cs="Arial"/>
                <w:sz w:val="18"/>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29528"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0FDDD" w14:textId="77777777" w:rsidR="004F20EB" w:rsidRPr="004F20EB" w:rsidRDefault="004F20EB" w:rsidP="004F20EB">
            <w:pPr>
              <w:keepNext/>
              <w:keepLines/>
              <w:spacing w:after="0"/>
              <w:jc w:val="center"/>
              <w:rPr>
                <w:rFonts w:ascii="Arial" w:eastAsia="Yu Mincho" w:hAnsi="Arial"/>
                <w:sz w:val="18"/>
              </w:rPr>
            </w:pPr>
            <w:r w:rsidRPr="004F20EB">
              <w:rPr>
                <w:rFonts w:ascii="Arial" w:eastAsia="Yu Mincho" w:hAnsi="Arial" w:cs="Arial"/>
                <w:sz w:val="18"/>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7FB6C" w14:textId="77777777" w:rsidR="004F20EB" w:rsidRPr="004F20EB" w:rsidRDefault="004F20EB" w:rsidP="004F20EB">
            <w:pPr>
              <w:keepNext/>
              <w:keepLines/>
              <w:spacing w:after="0"/>
              <w:jc w:val="center"/>
              <w:rPr>
                <w:rFonts w:ascii="Arial" w:eastAsia="Yu Mincho" w:hAnsi="Arial" w:cs="Arial"/>
                <w:sz w:val="18"/>
              </w:rPr>
            </w:pPr>
            <w:r w:rsidRPr="004F20EB">
              <w:rPr>
                <w:rFonts w:ascii="Arial" w:eastAsia="Yu Mincho"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36954D0E" w14:textId="77777777" w:rsidR="004F20EB" w:rsidRPr="004F20EB" w:rsidRDefault="004F20EB" w:rsidP="004F20EB">
            <w:pPr>
              <w:keepNext/>
              <w:keepLines/>
              <w:spacing w:after="0"/>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9DE5E"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eastAsia="Yu Mincho"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946C2E"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06E4BF"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24A87"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720067"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61D5A"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0C670"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6967C5"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2B12301"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482AD5A"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117E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FF52F" w14:textId="77777777" w:rsidR="004F20EB" w:rsidRPr="004F20EB" w:rsidRDefault="004F20EB" w:rsidP="004F20EB">
            <w:pPr>
              <w:keepNext/>
              <w:keepLines/>
              <w:spacing w:after="0"/>
              <w:jc w:val="center"/>
              <w:rPr>
                <w:rFonts w:ascii="Arial" w:eastAsia="Yu Mincho" w:hAnsi="Arial"/>
                <w:sz w:val="18"/>
              </w:rPr>
            </w:pPr>
            <w:r w:rsidRPr="004F20EB">
              <w:rPr>
                <w:rFonts w:ascii="Arial" w:hAnsi="Arial" w:cs="Arial"/>
                <w:sz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ADB8E3"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A8168"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33B4F"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E74ACF"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DC83B"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96761F8"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26151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044E26"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37017E"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0F1A6"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8353F5"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8B1FF"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1753A"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B1A00"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6B1A79D2" w14:textId="77777777" w:rsidTr="00062FA4">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098AF43" w14:textId="77777777" w:rsidR="004F20EB" w:rsidRPr="004F20EB" w:rsidRDefault="004F20EB" w:rsidP="004F20EB">
            <w:pPr>
              <w:keepLines/>
              <w:spacing w:after="0"/>
              <w:jc w:val="center"/>
              <w:rPr>
                <w:rFonts w:ascii="Arial" w:eastAsia="Yu Mincho" w:hAnsi="Arial"/>
                <w:sz w:val="18"/>
              </w:rPr>
            </w:pPr>
            <w:r w:rsidRPr="004F20EB">
              <w:rPr>
                <w:rFonts w:ascii="Arial" w:eastAsia="Yu Mincho" w:hAnsi="Arial"/>
                <w:sz w:val="18"/>
              </w:rPr>
              <w:t>n99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86546"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A1F04B"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C3A1F"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9E9F0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80C0F"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039BF4"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2A6E7"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F49956E"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F66891"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164C37" w14:textId="77777777" w:rsidR="004F20EB" w:rsidRPr="004F20EB" w:rsidRDefault="004F20EB" w:rsidP="004F20EB">
            <w:pPr>
              <w:keepNext/>
              <w:keepLines/>
              <w:spacing w:after="0"/>
              <w:jc w:val="center"/>
              <w:rPr>
                <w:rFonts w:ascii="Arial" w:eastAsia="等线"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76D1C1"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9AD6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E55E2"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1968C"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92B5D"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15299"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489F1925" w14:textId="77777777" w:rsidTr="00062FA4">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1C04DA5" w14:textId="77777777" w:rsidR="004F20EB" w:rsidRPr="004F20EB" w:rsidRDefault="004F20EB" w:rsidP="004F20EB">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FA38E"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27F16" w14:textId="77777777" w:rsidR="004F20EB" w:rsidRPr="004F20EB" w:rsidRDefault="004F20EB" w:rsidP="004F20EB">
            <w:pPr>
              <w:keepNext/>
              <w:keepLines/>
              <w:spacing w:after="0"/>
              <w:jc w:val="center"/>
              <w:rPr>
                <w:rFonts w:ascii="Arial" w:eastAsia="Yu Mincho" w:hAnsi="Arial"/>
                <w:sz w:val="18"/>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25C9C" w14:textId="77777777" w:rsidR="004F20EB" w:rsidRPr="004F20EB" w:rsidRDefault="004F20EB" w:rsidP="004F20EB">
            <w:pPr>
              <w:keepNext/>
              <w:keepLines/>
              <w:spacing w:after="0"/>
              <w:jc w:val="center"/>
              <w:rPr>
                <w:rFonts w:ascii="Arial" w:eastAsia="Yu Mincho" w:hAnsi="Arial" w:cs="Arial"/>
                <w:sz w:val="18"/>
                <w:szCs w:val="18"/>
              </w:rPr>
            </w:pPr>
            <w:r w:rsidRPr="004F20EB">
              <w:rPr>
                <w:rFonts w:ascii="Arial" w:hAnsi="Arial" w:cs="Arial"/>
                <w:sz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7C2E9"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D3066"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68509" w14:textId="77777777" w:rsidR="004F20EB" w:rsidRPr="004F20EB" w:rsidRDefault="004F20EB" w:rsidP="004F20EB">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A64CB"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396DE8"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3A0C90"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00D264" w14:textId="77777777" w:rsidR="004F20EB" w:rsidRPr="004F20EB" w:rsidRDefault="004F20EB" w:rsidP="004F20EB">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943D9D" w14:textId="77777777" w:rsidR="004F20EB" w:rsidRPr="004F20EB" w:rsidRDefault="004F20EB" w:rsidP="004F20EB">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0C9078" w14:textId="77777777" w:rsidR="004F20EB" w:rsidRPr="004F20EB" w:rsidRDefault="004F20EB" w:rsidP="004F20EB">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F1CAA" w14:textId="77777777" w:rsidR="004F20EB" w:rsidRPr="004F20EB" w:rsidRDefault="004F20EB" w:rsidP="004F20EB">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CB9422" w14:textId="77777777" w:rsidR="004F20EB" w:rsidRPr="004F20EB" w:rsidRDefault="004F20EB" w:rsidP="004F20EB">
            <w:pPr>
              <w:keepNext/>
              <w:keepLines/>
              <w:spacing w:after="0"/>
              <w:jc w:val="center"/>
              <w:rPr>
                <w:rFonts w:ascii="Arial" w:eastAsia="Yu Mincho" w:hAnsi="Arial" w:cs="Arial"/>
                <w:sz w:val="18"/>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E7ED2" w14:textId="77777777" w:rsidR="004F20EB" w:rsidRPr="004F20EB" w:rsidRDefault="004F20EB" w:rsidP="004F20EB">
            <w:pPr>
              <w:keepNext/>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4070C" w14:textId="77777777" w:rsidR="004F20EB" w:rsidRPr="004F20EB" w:rsidRDefault="004F20EB" w:rsidP="004F20EB">
            <w:pPr>
              <w:keepNext/>
              <w:keepLines/>
              <w:spacing w:after="0"/>
              <w:jc w:val="center"/>
              <w:rPr>
                <w:rFonts w:ascii="Arial" w:eastAsia="Yu Mincho" w:hAnsi="Arial" w:cs="Arial"/>
                <w:sz w:val="18"/>
              </w:rPr>
            </w:pPr>
          </w:p>
        </w:tc>
      </w:tr>
      <w:tr w:rsidR="004F20EB" w:rsidRPr="004F20EB" w14:paraId="596F8C48" w14:textId="77777777" w:rsidTr="00062FA4">
        <w:trPr>
          <w:jc w:val="center"/>
        </w:trPr>
        <w:tc>
          <w:tcPr>
            <w:tcW w:w="11055" w:type="dxa"/>
            <w:gridSpan w:val="17"/>
            <w:tcBorders>
              <w:top w:val="single" w:sz="4" w:space="0" w:color="auto"/>
              <w:left w:val="single" w:sz="4" w:space="0" w:color="auto"/>
              <w:bottom w:val="single" w:sz="4" w:space="0" w:color="auto"/>
              <w:right w:val="single" w:sz="4" w:space="0" w:color="auto"/>
            </w:tcBorders>
            <w:hideMark/>
          </w:tcPr>
          <w:p w14:paraId="1A948CB7" w14:textId="77777777" w:rsidR="004F20EB" w:rsidRPr="004F20EB" w:rsidRDefault="004F20EB" w:rsidP="004F20EB">
            <w:pPr>
              <w:keepNext/>
              <w:keepLines/>
              <w:spacing w:after="0"/>
              <w:ind w:left="851" w:hanging="851"/>
              <w:rPr>
                <w:rFonts w:ascii="Arial" w:eastAsia="等线" w:hAnsi="Arial" w:cs="Arial"/>
                <w:kern w:val="2"/>
                <w:sz w:val="18"/>
                <w:szCs w:val="22"/>
                <w:lang w:eastAsia="ko-KR"/>
              </w:rPr>
            </w:pPr>
            <w:r w:rsidRPr="004F20EB">
              <w:rPr>
                <w:rFonts w:ascii="Arial" w:hAnsi="Arial" w:cs="Arial"/>
                <w:sz w:val="18"/>
                <w:lang w:eastAsia="ko-KR"/>
              </w:rPr>
              <w:lastRenderedPageBreak/>
              <w:t>NOTE 1:</w:t>
            </w:r>
            <w:r w:rsidRPr="004F20EB">
              <w:rPr>
                <w:rFonts w:ascii="Arial" w:hAnsi="Arial" w:cs="Arial"/>
                <w:sz w:val="18"/>
                <w:lang w:eastAsia="ko-KR"/>
              </w:rPr>
              <w:tab/>
            </w:r>
            <w:r w:rsidRPr="004F20EB">
              <w:rPr>
                <w:rFonts w:ascii="Arial" w:hAnsi="Arial" w:cs="Arial"/>
                <w:sz w:val="18"/>
                <w:lang w:eastAsia="zh-CN"/>
              </w:rPr>
              <w:t>Void</w:t>
            </w:r>
            <w:r w:rsidRPr="004F20EB">
              <w:rPr>
                <w:rFonts w:ascii="Arial" w:hAnsi="Arial" w:cs="Arial"/>
                <w:sz w:val="18"/>
                <w:lang w:eastAsia="ko-KR"/>
              </w:rPr>
              <w:t>.</w:t>
            </w:r>
          </w:p>
          <w:p w14:paraId="4FE70E03" w14:textId="77777777" w:rsidR="004F20EB" w:rsidRPr="004F20EB" w:rsidRDefault="004F20EB" w:rsidP="004F20EB">
            <w:pPr>
              <w:keepNext/>
              <w:keepLines/>
              <w:spacing w:after="0"/>
              <w:ind w:left="851" w:hanging="851"/>
              <w:rPr>
                <w:rFonts w:ascii="Arial" w:hAnsi="Arial" w:cs="Arial"/>
                <w:sz w:val="18"/>
                <w:lang w:eastAsia="ko-KR"/>
              </w:rPr>
            </w:pPr>
            <w:r w:rsidRPr="004F20EB">
              <w:rPr>
                <w:rFonts w:ascii="Arial" w:hAnsi="Arial" w:cs="Arial"/>
                <w:sz w:val="18"/>
                <w:lang w:eastAsia="ko-KR"/>
              </w:rPr>
              <w:t>NOTE 2:</w:t>
            </w:r>
            <w:r w:rsidRPr="004F20EB">
              <w:rPr>
                <w:rFonts w:ascii="Arial" w:hAnsi="Arial" w:cs="Arial"/>
                <w:sz w:val="18"/>
                <w:lang w:eastAsia="ko-KR"/>
              </w:rPr>
              <w:tab/>
            </w:r>
            <w:r w:rsidRPr="004F20EB">
              <w:rPr>
                <w:rFonts w:ascii="Arial" w:hAnsi="Arial" w:cs="Arial"/>
                <w:sz w:val="18"/>
                <w:lang w:eastAsia="zh-CN"/>
              </w:rPr>
              <w:t>Void</w:t>
            </w:r>
            <w:r w:rsidRPr="004F20EB">
              <w:rPr>
                <w:rFonts w:ascii="Arial" w:hAnsi="Arial" w:cs="Arial"/>
                <w:sz w:val="18"/>
                <w:lang w:eastAsia="ko-KR"/>
              </w:rPr>
              <w:t>.</w:t>
            </w:r>
          </w:p>
          <w:p w14:paraId="6E117881"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3:</w:t>
            </w:r>
            <w:r w:rsidRPr="004F20EB">
              <w:rPr>
                <w:rFonts w:ascii="Arial" w:eastAsia="Yu Mincho" w:hAnsi="Arial" w:cs="Arial"/>
                <w:sz w:val="18"/>
              </w:rPr>
              <w:tab/>
              <w:t>This UE channel bandwidth is applicable only to downlink.</w:t>
            </w:r>
          </w:p>
          <w:p w14:paraId="2F48F0E3"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4:</w:t>
            </w:r>
            <w:r w:rsidRPr="004F20EB">
              <w:rPr>
                <w:rFonts w:ascii="Arial" w:eastAsia="Yu Mincho" w:hAnsi="Arial" w:cs="Arial"/>
                <w:sz w:val="18"/>
              </w:rPr>
              <w:tab/>
              <w:t>This UE channel bandwidth is optional in this release of the specification.</w:t>
            </w:r>
          </w:p>
          <w:p w14:paraId="1C4E1068"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5:</w:t>
            </w:r>
            <w:r w:rsidRPr="004F20EB">
              <w:rPr>
                <w:rFonts w:ascii="Arial" w:eastAsia="Yu Mincho" w:hAnsi="Arial" w:cs="Arial"/>
                <w:sz w:val="18"/>
              </w:rPr>
              <w:tab/>
              <w:t xml:space="preserve">For this bandwidth, the minimum requirements are restricted to operation when carrier is configured as an </w:t>
            </w:r>
            <w:proofErr w:type="spellStart"/>
            <w:r w:rsidRPr="004F20EB">
              <w:rPr>
                <w:rFonts w:ascii="Arial" w:eastAsia="Yu Mincho" w:hAnsi="Arial" w:cs="Arial"/>
                <w:sz w:val="18"/>
              </w:rPr>
              <w:t>SCell</w:t>
            </w:r>
            <w:proofErr w:type="spellEnd"/>
            <w:r w:rsidRPr="004F20EB">
              <w:rPr>
                <w:rFonts w:ascii="Arial" w:eastAsia="Yu Mincho" w:hAnsi="Arial" w:cs="Arial"/>
                <w:sz w:val="18"/>
              </w:rPr>
              <w:t xml:space="preserve"> part of DC or CA configuration.</w:t>
            </w:r>
          </w:p>
          <w:p w14:paraId="79D81462"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6:</w:t>
            </w:r>
            <w:r w:rsidRPr="004F20EB">
              <w:rPr>
                <w:rFonts w:ascii="Arial" w:eastAsia="Yu Mincho" w:hAnsi="Arial" w:cs="Arial"/>
                <w:sz w:val="18"/>
              </w:rPr>
              <w:tab/>
              <w:t xml:space="preserve">For this bandwidth, the minimum requirements are restricted to operation when carrier is configured as a downlink </w:t>
            </w:r>
            <w:proofErr w:type="spellStart"/>
            <w:r w:rsidRPr="004F20EB">
              <w:rPr>
                <w:rFonts w:ascii="Arial" w:eastAsia="Yu Mincho" w:hAnsi="Arial" w:cs="Arial"/>
                <w:sz w:val="18"/>
              </w:rPr>
              <w:t>SCell</w:t>
            </w:r>
            <w:proofErr w:type="spellEnd"/>
            <w:r w:rsidRPr="004F20EB">
              <w:rPr>
                <w:rFonts w:ascii="Arial" w:eastAsia="Yu Mincho" w:hAnsi="Arial" w:cs="Arial"/>
                <w:sz w:val="18"/>
              </w:rPr>
              <w:t xml:space="preserve"> part of CA configuration.</w:t>
            </w:r>
          </w:p>
          <w:p w14:paraId="7192F30D" w14:textId="58E9BC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7:</w:t>
            </w:r>
            <w:r w:rsidRPr="004F20EB">
              <w:rPr>
                <w:rFonts w:ascii="Arial" w:eastAsia="Yu Mincho" w:hAnsi="Arial" w:cs="Arial"/>
                <w:sz w:val="18"/>
              </w:rPr>
              <w:tab/>
              <w:t>For the 20 MHz bandwidth, the minimum requirements are specified for NR UL carrier frequencies confined to either 713-723 MHz or 728-738 </w:t>
            </w:r>
            <w:proofErr w:type="spellStart"/>
            <w:r w:rsidRPr="004F20EB">
              <w:rPr>
                <w:rFonts w:ascii="Arial" w:eastAsia="Yu Mincho" w:hAnsi="Arial" w:cs="Arial"/>
                <w:sz w:val="18"/>
              </w:rPr>
              <w:t>MHz.</w:t>
            </w:r>
            <w:proofErr w:type="spellEnd"/>
            <w:r w:rsidRPr="004F20EB">
              <w:rPr>
                <w:rFonts w:ascii="Arial" w:eastAsia="Yu Mincho" w:hAnsi="Arial" w:cs="Arial"/>
                <w:sz w:val="18"/>
              </w:rPr>
              <w:t xml:space="preserve"> </w:t>
            </w:r>
            <w:ins w:id="27" w:author="chunxia-CMCC" w:date="2022-02-14T16:07:00Z">
              <w:r w:rsidR="00073640" w:rsidRPr="00073640">
                <w:rPr>
                  <w:rFonts w:ascii="Arial" w:eastAsia="Yu Mincho" w:hAnsi="Arial" w:cs="Arial"/>
                  <w:sz w:val="18"/>
                </w:rPr>
                <w:t xml:space="preserve">For the </w:t>
              </w:r>
              <w:r w:rsidR="00073640">
                <w:rPr>
                  <w:rFonts w:ascii="Arial" w:eastAsia="Yu Mincho" w:hAnsi="Arial" w:cs="Arial"/>
                  <w:sz w:val="18"/>
                </w:rPr>
                <w:t>25</w:t>
              </w:r>
              <w:r w:rsidR="00073640" w:rsidRPr="00073640">
                <w:rPr>
                  <w:rFonts w:ascii="Arial" w:eastAsia="Yu Mincho" w:hAnsi="Arial" w:cs="Arial"/>
                  <w:sz w:val="18"/>
                </w:rPr>
                <w:t xml:space="preserve"> MHz bandwidth, the minimum requirements are specified for NR UL carrier frequencies confined to either 71</w:t>
              </w:r>
            </w:ins>
            <w:ins w:id="28" w:author="chunxia-CMCC" w:date="2022-02-14T16:08:00Z">
              <w:r w:rsidR="00655F55">
                <w:rPr>
                  <w:rFonts w:ascii="Arial" w:eastAsia="Yu Mincho" w:hAnsi="Arial" w:cs="Arial"/>
                  <w:sz w:val="18"/>
                </w:rPr>
                <w:t>5</w:t>
              </w:r>
            </w:ins>
            <w:ins w:id="29" w:author="chunxia-CMCC" w:date="2022-02-14T16:07:00Z">
              <w:r w:rsidR="00655F55">
                <w:rPr>
                  <w:rFonts w:ascii="Arial" w:eastAsia="Yu Mincho" w:hAnsi="Arial" w:cs="Arial"/>
                  <w:sz w:val="18"/>
                </w:rPr>
                <w:t>.5</w:t>
              </w:r>
              <w:r w:rsidR="00073640" w:rsidRPr="00073640">
                <w:rPr>
                  <w:rFonts w:ascii="Arial" w:eastAsia="Yu Mincho" w:hAnsi="Arial" w:cs="Arial"/>
                  <w:sz w:val="18"/>
                </w:rPr>
                <w:t>-7</w:t>
              </w:r>
            </w:ins>
            <w:ins w:id="30" w:author="chunxia-CMCC" w:date="2022-02-14T17:11:00Z">
              <w:r w:rsidR="0092366E">
                <w:rPr>
                  <w:rFonts w:ascii="Arial" w:eastAsia="Yu Mincho" w:hAnsi="Arial" w:cs="Arial"/>
                  <w:sz w:val="18"/>
                </w:rPr>
                <w:t>20.5</w:t>
              </w:r>
            </w:ins>
            <w:ins w:id="31" w:author="chunxia-CMCC" w:date="2022-02-14T16:07:00Z">
              <w:r w:rsidR="00073640" w:rsidRPr="00073640">
                <w:rPr>
                  <w:rFonts w:ascii="Arial" w:eastAsia="Yu Mincho" w:hAnsi="Arial" w:cs="Arial"/>
                  <w:sz w:val="18"/>
                </w:rPr>
                <w:t xml:space="preserve"> MHz or 7</w:t>
              </w:r>
            </w:ins>
            <w:ins w:id="32" w:author="chunxia-CMCC" w:date="2022-02-14T17:11:00Z">
              <w:r w:rsidR="0092366E">
                <w:rPr>
                  <w:rFonts w:ascii="Arial" w:eastAsia="Yu Mincho" w:hAnsi="Arial" w:cs="Arial"/>
                  <w:sz w:val="18"/>
                </w:rPr>
                <w:t>30.5</w:t>
              </w:r>
            </w:ins>
            <w:ins w:id="33" w:author="chunxia-CMCC" w:date="2022-02-14T16:07:00Z">
              <w:r w:rsidR="00073640" w:rsidRPr="00073640">
                <w:rPr>
                  <w:rFonts w:ascii="Arial" w:eastAsia="Yu Mincho" w:hAnsi="Arial" w:cs="Arial"/>
                  <w:sz w:val="18"/>
                </w:rPr>
                <w:t>-73</w:t>
              </w:r>
            </w:ins>
            <w:ins w:id="34" w:author="chunxia-CMCC" w:date="2022-02-14T16:08:00Z">
              <w:r w:rsidR="00655F55">
                <w:rPr>
                  <w:rFonts w:ascii="Arial" w:eastAsia="Yu Mincho" w:hAnsi="Arial" w:cs="Arial"/>
                  <w:sz w:val="18"/>
                </w:rPr>
                <w:t>5.5</w:t>
              </w:r>
            </w:ins>
            <w:ins w:id="35" w:author="chunxia-CMCC" w:date="2022-02-14T16:07:00Z">
              <w:r w:rsidR="00073640" w:rsidRPr="00073640">
                <w:rPr>
                  <w:rFonts w:ascii="Arial" w:eastAsia="Yu Mincho" w:hAnsi="Arial" w:cs="Arial"/>
                  <w:sz w:val="18"/>
                </w:rPr>
                <w:t xml:space="preserve"> </w:t>
              </w:r>
              <w:proofErr w:type="spellStart"/>
              <w:r w:rsidR="00073640" w:rsidRPr="00073640">
                <w:rPr>
                  <w:rFonts w:ascii="Arial" w:eastAsia="Yu Mincho" w:hAnsi="Arial" w:cs="Arial"/>
                  <w:sz w:val="18"/>
                </w:rPr>
                <w:t>MHz.</w:t>
              </w:r>
            </w:ins>
            <w:proofErr w:type="spellEnd"/>
            <w:ins w:id="36" w:author="chunxia-CMCC" w:date="2022-02-14T15:22:00Z">
              <w:r w:rsidR="00574604">
                <w:rPr>
                  <w:rFonts w:ascii="Arial" w:eastAsia="Yu Mincho" w:hAnsi="Arial" w:cs="Arial"/>
                  <w:sz w:val="18"/>
                </w:rPr>
                <w:t xml:space="preserve"> </w:t>
              </w:r>
            </w:ins>
            <w:r w:rsidRPr="004F20EB">
              <w:rPr>
                <w:rFonts w:ascii="Arial" w:eastAsia="Yu Mincho" w:hAnsi="Arial" w:cs="Arial"/>
                <w:sz w:val="18"/>
              </w:rPr>
              <w:t xml:space="preserve">For the 30MHz bandwidth, the minimum requirements are specified for NR UL transmission bandwidth configuration confined to either 703-733 or 718-748 </w:t>
            </w:r>
            <w:proofErr w:type="spellStart"/>
            <w:r w:rsidRPr="004F20EB">
              <w:rPr>
                <w:rFonts w:ascii="Arial" w:eastAsia="Yu Mincho" w:hAnsi="Arial" w:cs="Arial"/>
                <w:sz w:val="18"/>
              </w:rPr>
              <w:t>MHz.</w:t>
            </w:r>
            <w:proofErr w:type="spellEnd"/>
          </w:p>
          <w:p w14:paraId="2D8338E1"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8:</w:t>
            </w:r>
            <w:r w:rsidRPr="004F20EB">
              <w:rPr>
                <w:rFonts w:ascii="Arial" w:eastAsia="Yu Mincho" w:hAnsi="Arial" w:cs="Arial"/>
                <w:sz w:val="18"/>
              </w:rPr>
              <w:tab/>
              <w:t>This UE channel bandwidth is applicable only to uplink.</w:t>
            </w:r>
          </w:p>
          <w:p w14:paraId="1E29CCA8"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9:</w:t>
            </w:r>
            <w:r w:rsidRPr="004F20EB">
              <w:rPr>
                <w:rFonts w:ascii="Arial" w:eastAsia="Yu Mincho" w:hAnsi="Arial" w:cs="Arial"/>
                <w:sz w:val="18"/>
              </w:rPr>
              <w:tab/>
              <w:t>Void.</w:t>
            </w:r>
          </w:p>
          <w:p w14:paraId="449D165B" w14:textId="77777777" w:rsidR="004F20EB" w:rsidRPr="004F20EB" w:rsidRDefault="004F20EB" w:rsidP="004F20EB">
            <w:pPr>
              <w:keepNext/>
              <w:keepLines/>
              <w:spacing w:after="0"/>
              <w:ind w:left="851" w:hanging="851"/>
              <w:rPr>
                <w:rFonts w:ascii="Arial" w:eastAsia="Yu Mincho" w:hAnsi="Arial" w:cs="Arial"/>
                <w:sz w:val="18"/>
              </w:rPr>
            </w:pPr>
            <w:r w:rsidRPr="004F20EB">
              <w:rPr>
                <w:rFonts w:ascii="Arial" w:eastAsia="Yu Mincho" w:hAnsi="Arial" w:cs="Arial"/>
                <w:sz w:val="18"/>
              </w:rPr>
              <w:t>NOTE 10:</w:t>
            </w:r>
            <w:r w:rsidRPr="004F20EB">
              <w:rPr>
                <w:rFonts w:ascii="Arial" w:eastAsia="Yu Mincho" w:hAnsi="Arial" w:cs="Arial"/>
                <w:sz w:val="18"/>
              </w:rPr>
              <w:tab/>
              <w:t xml:space="preserve">These UE channel bandwidths are applicable to </w:t>
            </w:r>
            <w:proofErr w:type="spellStart"/>
            <w:r w:rsidRPr="004F20EB">
              <w:rPr>
                <w:rFonts w:ascii="Arial" w:eastAsia="Yu Mincho" w:hAnsi="Arial" w:cs="Arial"/>
                <w:sz w:val="18"/>
              </w:rPr>
              <w:t>sidelink</w:t>
            </w:r>
            <w:proofErr w:type="spellEnd"/>
            <w:r w:rsidRPr="004F20EB">
              <w:rPr>
                <w:rFonts w:ascii="Arial" w:eastAsia="Yu Mincho" w:hAnsi="Arial" w:cs="Arial"/>
                <w:sz w:val="18"/>
              </w:rPr>
              <w:t xml:space="preserve"> operation</w:t>
            </w:r>
          </w:p>
        </w:tc>
      </w:tr>
    </w:tbl>
    <w:p w14:paraId="62286161" w14:textId="77777777" w:rsidR="00D94970" w:rsidRDefault="00D94970" w:rsidP="00062FA4">
      <w:pPr>
        <w:jc w:val="center"/>
        <w:rPr>
          <w:rFonts w:eastAsia="Yu Mincho"/>
          <w:color w:val="FF0000"/>
          <w:sz w:val="36"/>
          <w:szCs w:val="36"/>
        </w:rPr>
      </w:pPr>
    </w:p>
    <w:p w14:paraId="56673B06" w14:textId="1A001861" w:rsidR="00062FA4" w:rsidRPr="00012CC4" w:rsidRDefault="00062FA4" w:rsidP="00062FA4">
      <w:pPr>
        <w:jc w:val="center"/>
        <w:rPr>
          <w:color w:val="FF0000"/>
          <w:sz w:val="36"/>
          <w:szCs w:val="36"/>
        </w:rPr>
      </w:pPr>
      <w:r w:rsidRPr="003111EF">
        <w:rPr>
          <w:rFonts w:eastAsia="Yu Mincho"/>
          <w:color w:val="FF0000"/>
          <w:sz w:val="36"/>
          <w:szCs w:val="36"/>
        </w:rPr>
        <w:t>&lt;</w:t>
      </w:r>
      <w:r w:rsidR="00D94970">
        <w:rPr>
          <w:rFonts w:eastAsia="Yu Mincho"/>
          <w:color w:val="FF0000"/>
          <w:sz w:val="36"/>
          <w:szCs w:val="36"/>
        </w:rPr>
        <w:t>second</w:t>
      </w:r>
      <w:r w:rsidRPr="003111EF">
        <w:rPr>
          <w:rFonts w:eastAsia="Yu Mincho"/>
          <w:color w:val="FF0000"/>
          <w:sz w:val="36"/>
          <w:szCs w:val="36"/>
        </w:rPr>
        <w:t xml:space="preserve"> changed section&gt;</w:t>
      </w:r>
    </w:p>
    <w:p w14:paraId="67D81617" w14:textId="77777777" w:rsidR="00850D2C" w:rsidRPr="00850D2C" w:rsidRDefault="00850D2C" w:rsidP="00850D2C">
      <w:pPr>
        <w:keepNext/>
        <w:keepLines/>
        <w:spacing w:before="120"/>
        <w:ind w:left="1134" w:hanging="1134"/>
        <w:outlineLvl w:val="2"/>
        <w:rPr>
          <w:rFonts w:ascii="Arial" w:eastAsia="宋体" w:hAnsi="Arial"/>
          <w:sz w:val="28"/>
        </w:rPr>
      </w:pPr>
      <w:bookmarkStart w:id="37" w:name="_Toc83580377"/>
      <w:bookmarkStart w:id="38" w:name="_Toc84404886"/>
      <w:bookmarkStart w:id="39" w:name="_Toc84413495"/>
      <w:r w:rsidRPr="00850D2C">
        <w:rPr>
          <w:rFonts w:ascii="Arial" w:eastAsia="宋体" w:hAnsi="Arial"/>
          <w:sz w:val="28"/>
        </w:rPr>
        <w:t>6.2.2</w:t>
      </w:r>
      <w:r w:rsidRPr="00850D2C">
        <w:rPr>
          <w:rFonts w:ascii="Arial" w:eastAsia="宋体" w:hAnsi="Arial"/>
          <w:sz w:val="28"/>
        </w:rPr>
        <w:tab/>
      </w:r>
      <w:r w:rsidRPr="00850D2C">
        <w:rPr>
          <w:rFonts w:ascii="Arial" w:eastAsia="宋体" w:hAnsi="Arial"/>
          <w:sz w:val="28"/>
          <w:lang w:eastAsia="zh-CN"/>
        </w:rPr>
        <w:t xml:space="preserve">UE </w:t>
      </w:r>
      <w:r w:rsidRPr="00850D2C">
        <w:rPr>
          <w:rFonts w:ascii="Arial" w:eastAsia="宋体" w:hAnsi="Arial"/>
          <w:sz w:val="28"/>
        </w:rPr>
        <w:t>maximum output power reduction</w:t>
      </w:r>
      <w:bookmarkEnd w:id="37"/>
      <w:bookmarkEnd w:id="38"/>
      <w:bookmarkEnd w:id="39"/>
    </w:p>
    <w:p w14:paraId="67D45402" w14:textId="77777777" w:rsidR="00850D2C" w:rsidRPr="00850D2C" w:rsidRDefault="00850D2C" w:rsidP="00850D2C">
      <w:pPr>
        <w:rPr>
          <w:rFonts w:eastAsia="等线"/>
        </w:rPr>
      </w:pPr>
      <w:r w:rsidRPr="00850D2C">
        <w:rPr>
          <w:rFonts w:eastAsia="等线"/>
        </w:rP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 100 </w:t>
      </w:r>
      <w:proofErr w:type="spellStart"/>
      <w:r w:rsidRPr="00850D2C">
        <w:rPr>
          <w:rFonts w:eastAsia="等线"/>
        </w:rPr>
        <w:t>MHz.</w:t>
      </w:r>
      <w:proofErr w:type="spellEnd"/>
      <w:r w:rsidRPr="00850D2C">
        <w:rPr>
          <w:rFonts w:eastAsia="等线"/>
        </w:rPr>
        <w:t xml:space="preserve">  For UE power class 1.5, the allowed maximum power reduction (MPR) is defined in Table 6.2.2-4 and Table 6.2.2-4a in accordance with the indicated </w:t>
      </w:r>
      <w:proofErr w:type="spellStart"/>
      <w:r w:rsidRPr="00850D2C">
        <w:rPr>
          <w:rFonts w:eastAsia="等线"/>
          <w:i/>
          <w:iCs/>
        </w:rPr>
        <w:t>modifiedMPR-Behavior</w:t>
      </w:r>
      <w:proofErr w:type="spellEnd"/>
      <w:r w:rsidRPr="00850D2C">
        <w:rPr>
          <w:rFonts w:eastAsia="等线"/>
        </w:rPr>
        <w:t xml:space="preserve"> specified in Table L.1-1 for channel bandwidths ≤ 100 </w:t>
      </w:r>
      <w:proofErr w:type="spellStart"/>
      <w:r w:rsidRPr="00850D2C">
        <w:rPr>
          <w:rFonts w:eastAsia="等线"/>
        </w:rPr>
        <w:t>MHz.</w:t>
      </w:r>
      <w:proofErr w:type="spellEnd"/>
    </w:p>
    <w:p w14:paraId="57A7C0E5" w14:textId="77777777" w:rsidR="00850D2C" w:rsidRPr="00850D2C" w:rsidRDefault="00850D2C" w:rsidP="00850D2C">
      <w:pPr>
        <w:rPr>
          <w:rFonts w:eastAsia="等线"/>
        </w:rPr>
      </w:pPr>
      <w:r w:rsidRPr="00850D2C">
        <w:rPr>
          <w:rFonts w:eastAsia="等线"/>
        </w:rPr>
        <w:t>If the relative channel bandwidth ≤ 4% for TDD bands or ≤ 3% for FDD band,</w:t>
      </w:r>
      <w:r w:rsidRPr="00850D2C">
        <w:rPr>
          <w:rFonts w:eastAsia="等线"/>
          <w:lang w:val="en-US" w:eastAsia="zh-CN"/>
        </w:rPr>
        <w:t xml:space="preserve"> the </w:t>
      </w:r>
      <w:r w:rsidRPr="00850D2C">
        <w:rPr>
          <w:rFonts w:eastAsia="等线"/>
          <w:lang w:eastAsia="zh-CN"/>
        </w:rPr>
        <w:t>∆MPR</w:t>
      </w:r>
      <w:r w:rsidRPr="00850D2C">
        <w:rPr>
          <w:rFonts w:eastAsia="等线"/>
        </w:rPr>
        <w:t xml:space="preserve"> is set to zero.</w:t>
      </w:r>
    </w:p>
    <w:p w14:paraId="599FE7CF" w14:textId="77777777" w:rsidR="00850D2C" w:rsidRPr="00850D2C" w:rsidRDefault="00850D2C" w:rsidP="00850D2C">
      <w:pPr>
        <w:rPr>
          <w:rFonts w:eastAsia="等线"/>
        </w:rPr>
      </w:pPr>
      <w:r w:rsidRPr="00850D2C">
        <w:rPr>
          <w:rFonts w:eastAsia="等线"/>
          <w:lang w:val="en-US" w:eastAsia="zh-CN"/>
        </w:rPr>
        <w:t xml:space="preserve">If the relative channel bandwidth &gt; 4% for TDD bands or &gt; 3% for FDD bands, the </w:t>
      </w:r>
      <w:r w:rsidRPr="00850D2C">
        <w:rPr>
          <w:rFonts w:eastAsia="等线"/>
          <w:lang w:eastAsia="zh-CN"/>
        </w:rPr>
        <w:t>∆MPR</w:t>
      </w:r>
      <w:r w:rsidRPr="00850D2C">
        <w:rPr>
          <w:rFonts w:eastAsia="等线"/>
        </w:rPr>
        <w:t xml:space="preserve"> is defined</w:t>
      </w:r>
      <w:r w:rsidRPr="00850D2C">
        <w:rPr>
          <w:rFonts w:eastAsia="等线"/>
          <w:lang w:val="en-US" w:eastAsia="zh-CN"/>
        </w:rPr>
        <w:t xml:space="preserve"> in Table 6.2.2-3.</w:t>
      </w:r>
    </w:p>
    <w:p w14:paraId="668CC923" w14:textId="77777777" w:rsidR="00850D2C" w:rsidRPr="00850D2C" w:rsidRDefault="00850D2C" w:rsidP="00850D2C">
      <w:pPr>
        <w:rPr>
          <w:rFonts w:eastAsia="等线"/>
        </w:rPr>
      </w:pPr>
      <w:r w:rsidRPr="00850D2C">
        <w:rPr>
          <w:rFonts w:eastAsia="等线"/>
        </w:rPr>
        <w:t>Where relative channel bandwidth = 2*</w:t>
      </w:r>
      <w:proofErr w:type="spellStart"/>
      <w:r w:rsidRPr="00850D2C">
        <w:rPr>
          <w:rFonts w:eastAsia="等线"/>
        </w:rPr>
        <w:t>BW</w:t>
      </w:r>
      <w:r w:rsidRPr="00850D2C">
        <w:rPr>
          <w:rFonts w:eastAsia="等线"/>
          <w:vertAlign w:val="subscript"/>
        </w:rPr>
        <w:t>Channel</w:t>
      </w:r>
      <w:proofErr w:type="spellEnd"/>
      <w:r w:rsidRPr="00850D2C">
        <w:rPr>
          <w:rFonts w:eastAsia="等线"/>
          <w:vertAlign w:val="subscript"/>
        </w:rPr>
        <w:t xml:space="preserve"> </w:t>
      </w:r>
      <w:r w:rsidRPr="00850D2C">
        <w:rPr>
          <w:rFonts w:eastAsia="等线"/>
        </w:rPr>
        <w:t>/ (</w:t>
      </w:r>
      <w:proofErr w:type="spellStart"/>
      <w:r w:rsidRPr="00850D2C">
        <w:rPr>
          <w:rFonts w:eastAsia="等线"/>
        </w:rPr>
        <w:t>F</w:t>
      </w:r>
      <w:r w:rsidRPr="00850D2C">
        <w:rPr>
          <w:rFonts w:eastAsia="等线"/>
          <w:vertAlign w:val="subscript"/>
        </w:rPr>
        <w:t>UL_low</w:t>
      </w:r>
      <w:proofErr w:type="spellEnd"/>
      <w:r w:rsidRPr="00850D2C">
        <w:rPr>
          <w:rFonts w:eastAsia="等线"/>
        </w:rPr>
        <w:t xml:space="preserve"> + </w:t>
      </w:r>
      <w:proofErr w:type="spellStart"/>
      <w:r w:rsidRPr="00850D2C">
        <w:rPr>
          <w:rFonts w:eastAsia="等线"/>
        </w:rPr>
        <w:t>F</w:t>
      </w:r>
      <w:r w:rsidRPr="00850D2C">
        <w:rPr>
          <w:rFonts w:eastAsia="等线"/>
          <w:vertAlign w:val="subscript"/>
        </w:rPr>
        <w:t>UL_high</w:t>
      </w:r>
      <w:proofErr w:type="spellEnd"/>
      <w:r w:rsidRPr="00850D2C">
        <w:rPr>
          <w:rFonts w:eastAsia="等线"/>
        </w:rPr>
        <w:t xml:space="preserve">) </w:t>
      </w:r>
    </w:p>
    <w:p w14:paraId="420D34DB" w14:textId="77777777" w:rsidR="00850D2C" w:rsidRPr="00850D2C" w:rsidRDefault="00850D2C" w:rsidP="00850D2C">
      <w:pPr>
        <w:rPr>
          <w:rFonts w:eastAsia="等线"/>
        </w:rPr>
      </w:pPr>
      <w:r w:rsidRPr="00850D2C">
        <w:rPr>
          <w:rFonts w:eastAsia="等线"/>
        </w:rPr>
        <w:t>The allowed MPR for SRS, PUCCH formats 0, 1, 3 and 4, and PRACH shall be as specified for QPSK modulated DFT-s-OFDM of equivalent RB allocation. The allowed MPR for PUCCH format 2 shall be as specified for QPSK modulated CP-OFDM of equivalent RB allocation.</w:t>
      </w:r>
    </w:p>
    <w:p w14:paraId="0FB19A0A"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850D2C" w:rsidRPr="00850D2C" w14:paraId="2A133563" w14:textId="77777777" w:rsidTr="00850D2C">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2B6F3B5D"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65452E6F"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55B17ADD" w14:textId="77777777" w:rsidTr="00850D2C">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3DF3E15E" w14:textId="77777777" w:rsidR="00850D2C" w:rsidRPr="00850D2C" w:rsidRDefault="00850D2C" w:rsidP="00850D2C">
            <w:pPr>
              <w:rPr>
                <w:rFonts w:eastAsia="等线"/>
              </w:rPr>
            </w:pPr>
          </w:p>
        </w:tc>
        <w:tc>
          <w:tcPr>
            <w:tcW w:w="2268" w:type="dxa"/>
            <w:tcBorders>
              <w:top w:val="single" w:sz="4" w:space="0" w:color="auto"/>
              <w:left w:val="single" w:sz="4" w:space="0" w:color="auto"/>
              <w:bottom w:val="single" w:sz="4" w:space="0" w:color="auto"/>
              <w:right w:val="single" w:sz="4" w:space="0" w:color="auto"/>
            </w:tcBorders>
            <w:hideMark/>
          </w:tcPr>
          <w:p w14:paraId="5019BB26"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62D7F25"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A7355DB"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0442FA11"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14C354FE"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560" w:type="dxa"/>
            <w:tcBorders>
              <w:top w:val="single" w:sz="4" w:space="0" w:color="auto"/>
              <w:left w:val="single" w:sz="4" w:space="0" w:color="auto"/>
              <w:bottom w:val="nil"/>
              <w:right w:val="single" w:sz="4" w:space="0" w:color="auto"/>
            </w:tcBorders>
            <w:hideMark/>
          </w:tcPr>
          <w:p w14:paraId="24A04C8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268" w:type="dxa"/>
            <w:tcBorders>
              <w:top w:val="single" w:sz="4" w:space="0" w:color="auto"/>
              <w:left w:val="single" w:sz="4" w:space="0" w:color="auto"/>
              <w:bottom w:val="single" w:sz="4" w:space="0" w:color="auto"/>
              <w:right w:val="single" w:sz="4" w:space="0" w:color="auto"/>
            </w:tcBorders>
            <w:hideMark/>
          </w:tcPr>
          <w:p w14:paraId="34A55A2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r w:rsidRPr="00850D2C">
              <w:rPr>
                <w:rFonts w:ascii="Arial" w:hAnsi="Arial" w:cs="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46801BA0"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rPr>
              <w:t>≤ 1.2</w:t>
            </w:r>
            <w:r w:rsidRPr="00850D2C">
              <w:rPr>
                <w:rFonts w:ascii="Arial" w:hAnsi="Arial" w:cs="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BB0AF54"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0.2</w:t>
            </w:r>
            <w:r w:rsidRPr="00850D2C">
              <w:rPr>
                <w:rFonts w:ascii="Arial" w:hAnsi="Arial" w:cs="Arial"/>
                <w:sz w:val="18"/>
                <w:vertAlign w:val="superscript"/>
              </w:rPr>
              <w:t>1</w:t>
            </w:r>
          </w:p>
        </w:tc>
      </w:tr>
      <w:tr w:rsidR="00850D2C" w:rsidRPr="00850D2C" w14:paraId="2D523922" w14:textId="77777777" w:rsidTr="00850D2C">
        <w:trPr>
          <w:trHeight w:val="187"/>
        </w:trPr>
        <w:tc>
          <w:tcPr>
            <w:tcW w:w="1072" w:type="dxa"/>
            <w:tcBorders>
              <w:top w:val="nil"/>
              <w:left w:val="single" w:sz="4" w:space="0" w:color="auto"/>
              <w:bottom w:val="nil"/>
              <w:right w:val="single" w:sz="4" w:space="0" w:color="auto"/>
            </w:tcBorders>
          </w:tcPr>
          <w:p w14:paraId="18801BC5" w14:textId="77777777" w:rsidR="00850D2C" w:rsidRPr="00850D2C" w:rsidRDefault="00850D2C" w:rsidP="00850D2C">
            <w:pPr>
              <w:keepNext/>
              <w:keepLines/>
              <w:spacing w:after="0"/>
              <w:jc w:val="center"/>
              <w:rPr>
                <w:rFonts w:ascii="Arial" w:hAnsi="Arial" w:cs="Arial"/>
                <w:sz w:val="18"/>
              </w:rPr>
            </w:pPr>
          </w:p>
        </w:tc>
        <w:tc>
          <w:tcPr>
            <w:tcW w:w="1560" w:type="dxa"/>
            <w:tcBorders>
              <w:top w:val="nil"/>
              <w:left w:val="single" w:sz="4" w:space="0" w:color="auto"/>
              <w:bottom w:val="single" w:sz="4" w:space="0" w:color="auto"/>
              <w:right w:val="single" w:sz="4" w:space="0" w:color="auto"/>
            </w:tcBorders>
          </w:tcPr>
          <w:p w14:paraId="05B613E2" w14:textId="77777777" w:rsidR="00850D2C" w:rsidRPr="00850D2C" w:rsidRDefault="00850D2C" w:rsidP="00850D2C">
            <w:pPr>
              <w:keepNext/>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258B3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0.5</w:t>
            </w:r>
            <w:r w:rsidRPr="00850D2C">
              <w:rPr>
                <w:rFonts w:ascii="Arial" w:hAnsi="Arial" w:cs="Arial"/>
                <w:sz w:val="18"/>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14:paraId="7C5B573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0.5</w:t>
            </w:r>
            <w:r w:rsidRPr="00850D2C">
              <w:rPr>
                <w:rFonts w:ascii="Arial" w:hAnsi="Arial" w:cs="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572E7BDA"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rPr>
              <w:t>0</w:t>
            </w:r>
            <w:r w:rsidRPr="00850D2C">
              <w:rPr>
                <w:rFonts w:ascii="Arial" w:hAnsi="Arial" w:cs="Arial"/>
                <w:sz w:val="18"/>
                <w:vertAlign w:val="superscript"/>
              </w:rPr>
              <w:t>2</w:t>
            </w:r>
          </w:p>
        </w:tc>
      </w:tr>
      <w:tr w:rsidR="00850D2C" w:rsidRPr="00850D2C" w14:paraId="495177A1" w14:textId="77777777" w:rsidTr="00850D2C">
        <w:trPr>
          <w:trHeight w:val="187"/>
        </w:trPr>
        <w:tc>
          <w:tcPr>
            <w:tcW w:w="1072" w:type="dxa"/>
            <w:tcBorders>
              <w:top w:val="nil"/>
              <w:left w:val="single" w:sz="4" w:space="0" w:color="auto"/>
              <w:bottom w:val="nil"/>
              <w:right w:val="single" w:sz="4" w:space="0" w:color="auto"/>
            </w:tcBorders>
          </w:tcPr>
          <w:p w14:paraId="46668626" w14:textId="77777777" w:rsidR="00850D2C" w:rsidRPr="00850D2C" w:rsidRDefault="00850D2C" w:rsidP="00850D2C">
            <w:pPr>
              <w:keepNext/>
              <w:keepLines/>
              <w:spacing w:after="0"/>
              <w:jc w:val="center"/>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66352D8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211F959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0.5</w:t>
            </w:r>
            <w:r w:rsidRPr="00850D2C">
              <w:rPr>
                <w:rFonts w:ascii="Arial" w:hAnsi="Arial" w:cs="Arial"/>
                <w:sz w:val="18"/>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14:paraId="53B99E2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0</w:t>
            </w:r>
            <w:r w:rsidRPr="00850D2C">
              <w:rPr>
                <w:rFonts w:ascii="Arial" w:hAnsi="Arial" w:cs="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12F482F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0</w:t>
            </w:r>
            <w:r w:rsidRPr="00850D2C">
              <w:rPr>
                <w:rFonts w:ascii="Arial" w:hAnsi="Arial" w:cs="Arial"/>
                <w:sz w:val="18"/>
                <w:vertAlign w:val="superscript"/>
              </w:rPr>
              <w:t>2</w:t>
            </w:r>
          </w:p>
        </w:tc>
      </w:tr>
      <w:tr w:rsidR="00850D2C" w:rsidRPr="00850D2C" w14:paraId="721ACCF7" w14:textId="77777777" w:rsidTr="00850D2C">
        <w:trPr>
          <w:trHeight w:val="187"/>
        </w:trPr>
        <w:tc>
          <w:tcPr>
            <w:tcW w:w="1072" w:type="dxa"/>
            <w:tcBorders>
              <w:top w:val="nil"/>
              <w:left w:val="single" w:sz="4" w:space="0" w:color="auto"/>
              <w:bottom w:val="nil"/>
              <w:right w:val="single" w:sz="4" w:space="0" w:color="auto"/>
            </w:tcBorders>
            <w:hideMark/>
          </w:tcPr>
          <w:p w14:paraId="556727EA"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71732056"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68AC656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8BAD219"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lang w:val="en-CA"/>
              </w:rPr>
              <w:t>0</w:t>
            </w:r>
          </w:p>
        </w:tc>
      </w:tr>
      <w:tr w:rsidR="00850D2C" w:rsidRPr="00850D2C" w14:paraId="0D8F161C" w14:textId="77777777" w:rsidTr="00850D2C">
        <w:trPr>
          <w:trHeight w:val="187"/>
        </w:trPr>
        <w:tc>
          <w:tcPr>
            <w:tcW w:w="1072" w:type="dxa"/>
            <w:tcBorders>
              <w:top w:val="nil"/>
              <w:left w:val="single" w:sz="4" w:space="0" w:color="auto"/>
              <w:bottom w:val="nil"/>
              <w:right w:val="single" w:sz="4" w:space="0" w:color="auto"/>
            </w:tcBorders>
            <w:hideMark/>
          </w:tcPr>
          <w:p w14:paraId="09360F4D"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79F5C247"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42B1EA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544702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r>
      <w:tr w:rsidR="00850D2C" w:rsidRPr="00850D2C" w14:paraId="199DE78A" w14:textId="77777777" w:rsidTr="00850D2C">
        <w:trPr>
          <w:trHeight w:val="187"/>
        </w:trPr>
        <w:tc>
          <w:tcPr>
            <w:tcW w:w="1072" w:type="dxa"/>
            <w:tcBorders>
              <w:top w:val="nil"/>
              <w:left w:val="single" w:sz="4" w:space="0" w:color="auto"/>
              <w:bottom w:val="nil"/>
              <w:right w:val="single" w:sz="4" w:space="0" w:color="auto"/>
            </w:tcBorders>
            <w:hideMark/>
          </w:tcPr>
          <w:p w14:paraId="454FDB68"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23A0F734"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138583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2.5</w:t>
            </w:r>
          </w:p>
        </w:tc>
      </w:tr>
      <w:tr w:rsidR="00850D2C" w:rsidRPr="00850D2C" w14:paraId="5F9A66F6"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59C868C8"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78689DB7"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077663F"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4.5</w:t>
            </w:r>
          </w:p>
        </w:tc>
      </w:tr>
      <w:tr w:rsidR="00850D2C" w:rsidRPr="00850D2C" w14:paraId="7CBA596C"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416CD0AC"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CP-OFDM</w:t>
            </w:r>
          </w:p>
        </w:tc>
        <w:tc>
          <w:tcPr>
            <w:tcW w:w="1560" w:type="dxa"/>
            <w:tcBorders>
              <w:top w:val="single" w:sz="4" w:space="0" w:color="auto"/>
              <w:left w:val="single" w:sz="4" w:space="0" w:color="auto"/>
              <w:bottom w:val="single" w:sz="4" w:space="0" w:color="auto"/>
              <w:right w:val="single" w:sz="4" w:space="0" w:color="auto"/>
            </w:tcBorders>
            <w:hideMark/>
          </w:tcPr>
          <w:p w14:paraId="068E2025"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573CDC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6A96CA9"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w:t>
            </w:r>
            <w:r w:rsidRPr="00850D2C">
              <w:rPr>
                <w:rFonts w:ascii="Arial" w:hAnsi="Arial" w:cs="Arial"/>
                <w:sz w:val="18"/>
                <w:lang w:val="en-CA"/>
              </w:rPr>
              <w:t xml:space="preserve"> 1.5</w:t>
            </w:r>
          </w:p>
        </w:tc>
      </w:tr>
      <w:tr w:rsidR="00850D2C" w:rsidRPr="00850D2C" w14:paraId="55029C7F" w14:textId="77777777" w:rsidTr="00850D2C">
        <w:trPr>
          <w:trHeight w:val="187"/>
        </w:trPr>
        <w:tc>
          <w:tcPr>
            <w:tcW w:w="1072" w:type="dxa"/>
            <w:tcBorders>
              <w:top w:val="nil"/>
              <w:left w:val="single" w:sz="4" w:space="0" w:color="auto"/>
              <w:bottom w:val="nil"/>
              <w:right w:val="single" w:sz="4" w:space="0" w:color="auto"/>
            </w:tcBorders>
            <w:hideMark/>
          </w:tcPr>
          <w:p w14:paraId="14056FC2"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2F9D3221"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C98EED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521043B7"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r>
      <w:tr w:rsidR="00850D2C" w:rsidRPr="00850D2C" w14:paraId="4F197B95" w14:textId="77777777" w:rsidTr="00850D2C">
        <w:trPr>
          <w:trHeight w:val="187"/>
        </w:trPr>
        <w:tc>
          <w:tcPr>
            <w:tcW w:w="1072" w:type="dxa"/>
            <w:tcBorders>
              <w:top w:val="nil"/>
              <w:left w:val="single" w:sz="4" w:space="0" w:color="auto"/>
              <w:bottom w:val="nil"/>
              <w:right w:val="single" w:sz="4" w:space="0" w:color="auto"/>
            </w:tcBorders>
            <w:hideMark/>
          </w:tcPr>
          <w:p w14:paraId="603A85E2"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402F0F76"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870EBF8"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3.5</w:t>
            </w:r>
          </w:p>
        </w:tc>
      </w:tr>
      <w:tr w:rsidR="00850D2C" w:rsidRPr="00850D2C" w14:paraId="2CF10538"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1FA6F1F3" w14:textId="77777777" w:rsidR="00850D2C" w:rsidRPr="00850D2C" w:rsidRDefault="00850D2C" w:rsidP="00850D2C">
            <w:pPr>
              <w:rPr>
                <w:rFonts w:eastAsia="等线"/>
              </w:rPr>
            </w:pPr>
          </w:p>
        </w:tc>
        <w:tc>
          <w:tcPr>
            <w:tcW w:w="1560" w:type="dxa"/>
            <w:tcBorders>
              <w:top w:val="single" w:sz="4" w:space="0" w:color="auto"/>
              <w:left w:val="single" w:sz="4" w:space="0" w:color="auto"/>
              <w:bottom w:val="single" w:sz="4" w:space="0" w:color="auto"/>
              <w:right w:val="single" w:sz="4" w:space="0" w:color="auto"/>
            </w:tcBorders>
            <w:hideMark/>
          </w:tcPr>
          <w:p w14:paraId="629CC38D"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306F4F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6.5</w:t>
            </w:r>
          </w:p>
        </w:tc>
      </w:tr>
      <w:tr w:rsidR="00850D2C" w:rsidRPr="00850D2C" w14:paraId="623247B6" w14:textId="77777777" w:rsidTr="00850D2C">
        <w:tc>
          <w:tcPr>
            <w:tcW w:w="9577" w:type="dxa"/>
            <w:gridSpan w:val="5"/>
            <w:tcBorders>
              <w:top w:val="single" w:sz="4" w:space="0" w:color="auto"/>
              <w:left w:val="single" w:sz="4" w:space="0" w:color="auto"/>
              <w:bottom w:val="single" w:sz="4" w:space="0" w:color="auto"/>
              <w:right w:val="single" w:sz="4" w:space="0" w:color="auto"/>
            </w:tcBorders>
            <w:hideMark/>
          </w:tcPr>
          <w:p w14:paraId="35620C7C" w14:textId="77777777" w:rsidR="00850D2C" w:rsidRPr="00850D2C" w:rsidRDefault="00850D2C" w:rsidP="00850D2C">
            <w:pPr>
              <w:keepNext/>
              <w:keepLines/>
              <w:spacing w:after="0"/>
              <w:ind w:left="851" w:hanging="851"/>
              <w:rPr>
                <w:rFonts w:ascii="Arial" w:hAnsi="Arial" w:cs="Arial"/>
                <w:sz w:val="18"/>
              </w:rPr>
            </w:pPr>
            <w:r w:rsidRPr="00850D2C">
              <w:rPr>
                <w:rFonts w:ascii="Arial" w:hAnsi="Arial" w:cs="Arial"/>
                <w:sz w:val="18"/>
              </w:rPr>
              <w:t>NOTE 1:</w:t>
            </w:r>
            <w:r w:rsidRPr="00850D2C">
              <w:rPr>
                <w:rFonts w:ascii="Arial" w:hAnsi="Arial" w:cs="Arial"/>
                <w:sz w:val="18"/>
              </w:rPr>
              <w:tab/>
              <w:t xml:space="preserve">Applicable for UE operating in TDD mode with Pi/2 BPSK modulation and </w:t>
            </w:r>
            <w:bookmarkStart w:id="40" w:name="_Hlk525291220"/>
            <w:r w:rsidRPr="00850D2C">
              <w:rPr>
                <w:rFonts w:ascii="Arial" w:hAnsi="Arial" w:cs="Arial"/>
                <w:sz w:val="18"/>
              </w:rPr>
              <w:t xml:space="preserve">UE indicates support for UE capability </w:t>
            </w:r>
            <w:r w:rsidRPr="00850D2C">
              <w:rPr>
                <w:rFonts w:ascii="Arial" w:hAnsi="Arial" w:cs="Arial"/>
                <w:i/>
                <w:sz w:val="18"/>
                <w:lang w:val="en-US"/>
              </w:rPr>
              <w:t xml:space="preserve">powerBoosting-pi2BPSK </w:t>
            </w:r>
            <w:bookmarkEnd w:id="40"/>
            <w:r w:rsidRPr="00850D2C">
              <w:rPr>
                <w:rFonts w:ascii="Arial" w:hAnsi="Arial" w:cs="Arial"/>
                <w:sz w:val="18"/>
              </w:rPr>
              <w:t xml:space="preserve">and if the IE </w:t>
            </w:r>
            <w:r w:rsidRPr="00850D2C">
              <w:rPr>
                <w:rFonts w:ascii="Arial" w:hAnsi="Arial" w:cs="Arial"/>
                <w:i/>
                <w:sz w:val="18"/>
                <w:lang w:val="en-US"/>
              </w:rPr>
              <w:t>powerBoostPi2BPSK</w:t>
            </w:r>
            <w:r w:rsidRPr="00850D2C">
              <w:rPr>
                <w:rFonts w:ascii="Arial" w:hAnsi="Arial" w:cs="Arial"/>
                <w:sz w:val="18"/>
                <w:lang w:val="en-US"/>
              </w:rPr>
              <w:t xml:space="preserve"> </w:t>
            </w:r>
            <w:r w:rsidRPr="00850D2C">
              <w:rPr>
                <w:rFonts w:ascii="Arial" w:hAnsi="Arial" w:cs="Arial"/>
                <w:sz w:val="18"/>
              </w:rPr>
              <w:t>is set to 1 and 40 % or less slots in radio frame are used for UL transmission for bands n40, n41, n77, n78 and n79. The reference power of 0 dB MPR is 26 dBm.</w:t>
            </w:r>
          </w:p>
          <w:p w14:paraId="0D85D468" w14:textId="77777777" w:rsidR="00850D2C" w:rsidRPr="00850D2C" w:rsidRDefault="00850D2C" w:rsidP="00850D2C">
            <w:pPr>
              <w:keepNext/>
              <w:keepLines/>
              <w:spacing w:after="0"/>
              <w:ind w:left="851" w:hanging="851"/>
              <w:rPr>
                <w:rFonts w:ascii="Arial" w:hAnsi="Arial" w:cs="Arial"/>
                <w:sz w:val="18"/>
              </w:rPr>
            </w:pPr>
            <w:r w:rsidRPr="00850D2C">
              <w:rPr>
                <w:rFonts w:ascii="Arial" w:hAnsi="Arial" w:cs="Arial"/>
                <w:sz w:val="18"/>
              </w:rPr>
              <w:t>NOTE 2:</w:t>
            </w:r>
            <w:r w:rsidRPr="00850D2C">
              <w:rPr>
                <w:rFonts w:ascii="Arial" w:hAnsi="Arial" w:cs="Arial"/>
                <w:sz w:val="18"/>
              </w:rPr>
              <w:tab/>
              <w:t xml:space="preserve">Applicable for UE operating in FDD mode, or in TDD mode in bands other than n40, n41, n77, n78 and n79 with Pi/2 BPSK modulation and if the IE </w:t>
            </w:r>
            <w:r w:rsidRPr="00850D2C">
              <w:rPr>
                <w:rFonts w:ascii="Arial" w:hAnsi="Arial" w:cs="Arial"/>
                <w:i/>
                <w:sz w:val="18"/>
                <w:lang w:val="en-US"/>
              </w:rPr>
              <w:t>powerBoostPi2BPSK</w:t>
            </w:r>
            <w:r w:rsidRPr="00850D2C">
              <w:rPr>
                <w:rFonts w:ascii="Arial" w:hAnsi="Arial" w:cs="Arial"/>
                <w:sz w:val="18"/>
                <w:lang w:val="en-US"/>
              </w:rPr>
              <w:t xml:space="preserve"> </w:t>
            </w:r>
            <w:r w:rsidRPr="00850D2C">
              <w:rPr>
                <w:rFonts w:ascii="Arial" w:hAnsi="Arial" w:cs="Arial"/>
                <w:sz w:val="18"/>
              </w:rPr>
              <w:t xml:space="preserve">is set to 0 and if more than 40 % of slots in radio frame are used for UL transmission for bands n40, n41, n77, n78 and n79. </w:t>
            </w:r>
          </w:p>
        </w:tc>
      </w:tr>
    </w:tbl>
    <w:p w14:paraId="3DF5F838" w14:textId="77777777" w:rsidR="00850D2C" w:rsidRPr="00850D2C" w:rsidRDefault="00850D2C" w:rsidP="00850D2C">
      <w:pPr>
        <w:rPr>
          <w:rFonts w:eastAsia="等线"/>
        </w:rPr>
      </w:pPr>
    </w:p>
    <w:p w14:paraId="204053CA"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50D2C" w:rsidRPr="00850D2C" w14:paraId="0DF69C08" w14:textId="77777777" w:rsidTr="00850D2C">
        <w:trPr>
          <w:jc w:val="center"/>
        </w:trPr>
        <w:tc>
          <w:tcPr>
            <w:tcW w:w="2307" w:type="dxa"/>
            <w:gridSpan w:val="2"/>
            <w:tcBorders>
              <w:top w:val="single" w:sz="4" w:space="0" w:color="auto"/>
              <w:left w:val="single" w:sz="4" w:space="0" w:color="auto"/>
              <w:bottom w:val="nil"/>
              <w:right w:val="single" w:sz="4" w:space="0" w:color="auto"/>
            </w:tcBorders>
            <w:hideMark/>
          </w:tcPr>
          <w:p w14:paraId="5EDB1EE2"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73CAE4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1AF5C667" w14:textId="77777777" w:rsidTr="00850D2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48CCA843" w14:textId="77777777" w:rsidR="00850D2C" w:rsidRPr="00850D2C" w:rsidRDefault="00850D2C" w:rsidP="00850D2C">
            <w:pPr>
              <w:rPr>
                <w:rFonts w:eastAsia="等线"/>
              </w:rPr>
            </w:pPr>
          </w:p>
        </w:tc>
        <w:tc>
          <w:tcPr>
            <w:tcW w:w="2097" w:type="dxa"/>
            <w:tcBorders>
              <w:top w:val="single" w:sz="4" w:space="0" w:color="auto"/>
              <w:left w:val="single" w:sz="4" w:space="0" w:color="auto"/>
              <w:bottom w:val="single" w:sz="4" w:space="0" w:color="auto"/>
              <w:right w:val="single" w:sz="4" w:space="0" w:color="auto"/>
            </w:tcBorders>
            <w:hideMark/>
          </w:tcPr>
          <w:p w14:paraId="6E5FE582"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FF49DE4"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65A22CD"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38F4018E" w14:textId="77777777" w:rsidTr="00850D2C">
        <w:trPr>
          <w:jc w:val="center"/>
        </w:trPr>
        <w:tc>
          <w:tcPr>
            <w:tcW w:w="1153" w:type="dxa"/>
            <w:tcBorders>
              <w:top w:val="single" w:sz="4" w:space="0" w:color="auto"/>
              <w:left w:val="single" w:sz="4" w:space="0" w:color="auto"/>
              <w:bottom w:val="nil"/>
              <w:right w:val="single" w:sz="4" w:space="0" w:color="auto"/>
            </w:tcBorders>
            <w:vAlign w:val="center"/>
            <w:hideMark/>
          </w:tcPr>
          <w:p w14:paraId="61C90C2C"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154" w:type="dxa"/>
            <w:tcBorders>
              <w:top w:val="single" w:sz="4" w:space="0" w:color="auto"/>
              <w:left w:val="single" w:sz="4" w:space="0" w:color="auto"/>
              <w:bottom w:val="single" w:sz="4" w:space="0" w:color="auto"/>
              <w:right w:val="single" w:sz="4" w:space="0" w:color="auto"/>
            </w:tcBorders>
            <w:hideMark/>
          </w:tcPr>
          <w:p w14:paraId="78E4DB02"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7EB2D28F"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2D44BB73"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rPr>
              <w:t>≤ 0.5</w:t>
            </w:r>
          </w:p>
        </w:tc>
        <w:tc>
          <w:tcPr>
            <w:tcW w:w="2057" w:type="dxa"/>
            <w:tcBorders>
              <w:top w:val="single" w:sz="4" w:space="0" w:color="auto"/>
              <w:left w:val="single" w:sz="4" w:space="0" w:color="auto"/>
              <w:bottom w:val="single" w:sz="4" w:space="0" w:color="auto"/>
              <w:right w:val="single" w:sz="4" w:space="0" w:color="auto"/>
            </w:tcBorders>
            <w:hideMark/>
          </w:tcPr>
          <w:p w14:paraId="40D7FC3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0</w:t>
            </w:r>
          </w:p>
        </w:tc>
      </w:tr>
      <w:tr w:rsidR="00850D2C" w:rsidRPr="00850D2C" w14:paraId="1B39A8FB" w14:textId="77777777" w:rsidTr="00850D2C">
        <w:trPr>
          <w:jc w:val="center"/>
        </w:trPr>
        <w:tc>
          <w:tcPr>
            <w:tcW w:w="1153" w:type="dxa"/>
            <w:tcBorders>
              <w:top w:val="nil"/>
              <w:left w:val="single" w:sz="4" w:space="0" w:color="auto"/>
              <w:bottom w:val="nil"/>
              <w:right w:val="single" w:sz="4" w:space="0" w:color="auto"/>
            </w:tcBorders>
            <w:hideMark/>
          </w:tcPr>
          <w:p w14:paraId="03EC7F2E"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22D7ABFA"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46ED6C5D"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1D62FDC2"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9ADCA5F"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lang w:val="en-CA"/>
              </w:rPr>
              <w:t>0</w:t>
            </w:r>
          </w:p>
        </w:tc>
      </w:tr>
      <w:tr w:rsidR="00850D2C" w:rsidRPr="00850D2C" w14:paraId="4C960D5A" w14:textId="77777777" w:rsidTr="00850D2C">
        <w:trPr>
          <w:jc w:val="center"/>
        </w:trPr>
        <w:tc>
          <w:tcPr>
            <w:tcW w:w="1153" w:type="dxa"/>
            <w:tcBorders>
              <w:top w:val="nil"/>
              <w:left w:val="single" w:sz="4" w:space="0" w:color="auto"/>
              <w:bottom w:val="nil"/>
              <w:right w:val="single" w:sz="4" w:space="0" w:color="auto"/>
            </w:tcBorders>
            <w:hideMark/>
          </w:tcPr>
          <w:p w14:paraId="0E147270"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4176F094"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0AF838F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FADC4A6"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85E169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1</w:t>
            </w:r>
          </w:p>
        </w:tc>
      </w:tr>
      <w:tr w:rsidR="00850D2C" w:rsidRPr="00850D2C" w14:paraId="6285A77C" w14:textId="77777777" w:rsidTr="00850D2C">
        <w:trPr>
          <w:jc w:val="center"/>
        </w:trPr>
        <w:tc>
          <w:tcPr>
            <w:tcW w:w="1153" w:type="dxa"/>
            <w:tcBorders>
              <w:top w:val="nil"/>
              <w:left w:val="single" w:sz="4" w:space="0" w:color="auto"/>
              <w:bottom w:val="nil"/>
              <w:right w:val="single" w:sz="4" w:space="0" w:color="auto"/>
            </w:tcBorders>
            <w:hideMark/>
          </w:tcPr>
          <w:p w14:paraId="338B15D4"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79D14193"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6BCDA34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AFCE262"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2.5</w:t>
            </w:r>
          </w:p>
        </w:tc>
      </w:tr>
      <w:tr w:rsidR="00850D2C" w:rsidRPr="00850D2C" w14:paraId="78BEA2E0"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3C7730BD"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4395A3B1"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EB59FC1"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4.5</w:t>
            </w:r>
          </w:p>
        </w:tc>
      </w:tr>
      <w:tr w:rsidR="00850D2C" w:rsidRPr="00850D2C" w14:paraId="36845D84" w14:textId="77777777" w:rsidTr="00850D2C">
        <w:trPr>
          <w:jc w:val="center"/>
        </w:trPr>
        <w:tc>
          <w:tcPr>
            <w:tcW w:w="1153" w:type="dxa"/>
            <w:tcBorders>
              <w:top w:val="single" w:sz="4" w:space="0" w:color="auto"/>
              <w:left w:val="single" w:sz="4" w:space="0" w:color="auto"/>
              <w:bottom w:val="nil"/>
              <w:right w:val="single" w:sz="4" w:space="0" w:color="auto"/>
            </w:tcBorders>
            <w:vAlign w:val="center"/>
            <w:hideMark/>
          </w:tcPr>
          <w:p w14:paraId="447B5D91"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CP-OFDM</w:t>
            </w:r>
          </w:p>
        </w:tc>
        <w:tc>
          <w:tcPr>
            <w:tcW w:w="1154" w:type="dxa"/>
            <w:tcBorders>
              <w:top w:val="single" w:sz="4" w:space="0" w:color="auto"/>
              <w:left w:val="single" w:sz="4" w:space="0" w:color="auto"/>
              <w:bottom w:val="single" w:sz="4" w:space="0" w:color="auto"/>
              <w:right w:val="single" w:sz="4" w:space="0" w:color="auto"/>
            </w:tcBorders>
            <w:hideMark/>
          </w:tcPr>
          <w:p w14:paraId="4BC1569F"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5324EE86"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ADF5F9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6625C8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w:t>
            </w:r>
            <w:r w:rsidRPr="00850D2C">
              <w:rPr>
                <w:rFonts w:ascii="Arial" w:hAnsi="Arial" w:cs="Arial"/>
                <w:sz w:val="18"/>
                <w:lang w:val="en-CA"/>
              </w:rPr>
              <w:t xml:space="preserve"> 1.5</w:t>
            </w:r>
          </w:p>
        </w:tc>
      </w:tr>
      <w:tr w:rsidR="00850D2C" w:rsidRPr="00850D2C" w14:paraId="0F093866" w14:textId="77777777" w:rsidTr="00850D2C">
        <w:trPr>
          <w:jc w:val="center"/>
        </w:trPr>
        <w:tc>
          <w:tcPr>
            <w:tcW w:w="1153" w:type="dxa"/>
            <w:tcBorders>
              <w:top w:val="nil"/>
              <w:left w:val="single" w:sz="4" w:space="0" w:color="auto"/>
              <w:bottom w:val="nil"/>
              <w:right w:val="single" w:sz="4" w:space="0" w:color="auto"/>
            </w:tcBorders>
            <w:hideMark/>
          </w:tcPr>
          <w:p w14:paraId="0F046CE5"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37D23BCC"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174CDA34"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7A5BAF3D"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2A5EB9C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2</w:t>
            </w:r>
          </w:p>
        </w:tc>
      </w:tr>
      <w:tr w:rsidR="00850D2C" w:rsidRPr="00850D2C" w14:paraId="7756166C" w14:textId="77777777" w:rsidTr="00850D2C">
        <w:trPr>
          <w:jc w:val="center"/>
        </w:trPr>
        <w:tc>
          <w:tcPr>
            <w:tcW w:w="1153" w:type="dxa"/>
            <w:tcBorders>
              <w:top w:val="nil"/>
              <w:left w:val="single" w:sz="4" w:space="0" w:color="auto"/>
              <w:bottom w:val="nil"/>
              <w:right w:val="single" w:sz="4" w:space="0" w:color="auto"/>
            </w:tcBorders>
            <w:hideMark/>
          </w:tcPr>
          <w:p w14:paraId="6FC54A43"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7EBEE8CB"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F5A8B5"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3.5</w:t>
            </w:r>
          </w:p>
        </w:tc>
      </w:tr>
      <w:tr w:rsidR="00850D2C" w:rsidRPr="00850D2C" w14:paraId="0B6C5E78"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3CA71203" w14:textId="77777777" w:rsidR="00850D2C" w:rsidRPr="00850D2C" w:rsidRDefault="00850D2C" w:rsidP="00850D2C">
            <w:pPr>
              <w:rPr>
                <w:rFonts w:eastAsia="等线" w:cs="Arial"/>
              </w:rPr>
            </w:pPr>
          </w:p>
        </w:tc>
        <w:tc>
          <w:tcPr>
            <w:tcW w:w="1154" w:type="dxa"/>
            <w:tcBorders>
              <w:top w:val="single" w:sz="4" w:space="0" w:color="auto"/>
              <w:left w:val="single" w:sz="4" w:space="0" w:color="auto"/>
              <w:bottom w:val="single" w:sz="4" w:space="0" w:color="auto"/>
              <w:right w:val="single" w:sz="4" w:space="0" w:color="auto"/>
            </w:tcBorders>
            <w:hideMark/>
          </w:tcPr>
          <w:p w14:paraId="706AE2C4"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F8A65B3"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 xml:space="preserve">≤ </w:t>
            </w:r>
            <w:r w:rsidRPr="00850D2C">
              <w:rPr>
                <w:rFonts w:ascii="Arial" w:hAnsi="Arial" w:cs="Arial"/>
                <w:sz w:val="18"/>
                <w:lang w:val="en-CA"/>
              </w:rPr>
              <w:t>6.5</w:t>
            </w:r>
          </w:p>
        </w:tc>
      </w:tr>
    </w:tbl>
    <w:p w14:paraId="5770DE49" w14:textId="77777777" w:rsidR="00850D2C" w:rsidRPr="00850D2C" w:rsidRDefault="00850D2C" w:rsidP="00850D2C">
      <w:pPr>
        <w:rPr>
          <w:rFonts w:eastAsia="等线"/>
        </w:rPr>
      </w:pPr>
    </w:p>
    <w:p w14:paraId="200C754E"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 xml:space="preserve">Table </w:t>
      </w:r>
      <w:r w:rsidRPr="00850D2C">
        <w:rPr>
          <w:rFonts w:ascii="Arial" w:hAnsi="Arial" w:cs="Arial"/>
          <w:b/>
          <w:lang w:eastAsia="zh-CN"/>
        </w:rPr>
        <w:t>6.2.2-3</w:t>
      </w:r>
      <w:r w:rsidRPr="00850D2C">
        <w:rPr>
          <w:rFonts w:ascii="Arial" w:hAnsi="Arial" w:cs="Arial"/>
          <w:b/>
        </w:rPr>
        <w:t xml:space="preserve">: </w:t>
      </w:r>
      <w:r w:rsidRPr="00850D2C">
        <w:rPr>
          <w:rFonts w:ascii="Arial" w:hAnsi="Arial" w:cs="Arial"/>
          <w:b/>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850D2C" w:rsidRPr="00850D2C" w14:paraId="1048CA14" w14:textId="77777777" w:rsidTr="00850D2C">
        <w:trPr>
          <w:jc w:val="center"/>
        </w:trPr>
        <w:tc>
          <w:tcPr>
            <w:tcW w:w="2268" w:type="dxa"/>
            <w:tcBorders>
              <w:top w:val="single" w:sz="4" w:space="0" w:color="auto"/>
              <w:left w:val="single" w:sz="4" w:space="0" w:color="auto"/>
              <w:bottom w:val="single" w:sz="4" w:space="0" w:color="auto"/>
              <w:right w:val="single" w:sz="4" w:space="0" w:color="auto"/>
            </w:tcBorders>
            <w:hideMark/>
          </w:tcPr>
          <w:p w14:paraId="18FD0290"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NR Band</w:t>
            </w:r>
          </w:p>
        </w:tc>
        <w:tc>
          <w:tcPr>
            <w:tcW w:w="2405" w:type="dxa"/>
            <w:tcBorders>
              <w:top w:val="single" w:sz="4" w:space="0" w:color="auto"/>
              <w:left w:val="single" w:sz="4" w:space="0" w:color="auto"/>
              <w:bottom w:val="single" w:sz="4" w:space="0" w:color="auto"/>
              <w:right w:val="single" w:sz="4" w:space="0" w:color="auto"/>
            </w:tcBorders>
            <w:hideMark/>
          </w:tcPr>
          <w:p w14:paraId="3D57FDE4"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Power class</w:t>
            </w:r>
          </w:p>
        </w:tc>
        <w:tc>
          <w:tcPr>
            <w:tcW w:w="2530" w:type="dxa"/>
            <w:tcBorders>
              <w:top w:val="single" w:sz="4" w:space="0" w:color="auto"/>
              <w:left w:val="single" w:sz="4" w:space="0" w:color="auto"/>
              <w:bottom w:val="single" w:sz="4" w:space="0" w:color="auto"/>
              <w:right w:val="single" w:sz="4" w:space="0" w:color="auto"/>
            </w:tcBorders>
            <w:hideMark/>
          </w:tcPr>
          <w:p w14:paraId="73B3FAC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5AA89429"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lang w:eastAsia="zh-CN"/>
              </w:rPr>
              <w:t>∆MPR</w:t>
            </w:r>
            <w:r w:rsidRPr="00850D2C">
              <w:rPr>
                <w:rFonts w:ascii="Arial" w:hAnsi="Arial" w:cs="Arial"/>
                <w:b/>
                <w:sz w:val="18"/>
              </w:rPr>
              <w:t xml:space="preserve"> (dB)</w:t>
            </w:r>
          </w:p>
        </w:tc>
      </w:tr>
      <w:tr w:rsidR="00850D2C" w:rsidRPr="00850D2C" w14:paraId="2EA7E9E2" w14:textId="77777777" w:rsidTr="00850D2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7D2B4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lang w:val="en-US"/>
              </w:rP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03F2C7C6" w14:textId="77777777" w:rsidR="00850D2C" w:rsidRPr="00850D2C" w:rsidRDefault="00850D2C" w:rsidP="00850D2C">
            <w:pPr>
              <w:keepNext/>
              <w:keepLines/>
              <w:spacing w:after="0"/>
              <w:jc w:val="center"/>
              <w:rPr>
                <w:rFonts w:ascii="Arial" w:hAnsi="Arial" w:cs="Arial"/>
                <w:sz w:val="18"/>
                <w:lang w:val="en-US" w:eastAsia="zh-CN"/>
              </w:rPr>
            </w:pPr>
            <w:r w:rsidRPr="00850D2C">
              <w:rPr>
                <w:rFonts w:ascii="Arial" w:hAnsi="Arial" w:cs="Arial"/>
                <w:sz w:val="18"/>
              </w:rP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3E69D25" w14:textId="091C315C" w:rsidR="00850D2C" w:rsidRPr="00850D2C" w:rsidRDefault="00850D2C" w:rsidP="00850D2C">
            <w:pPr>
              <w:keepNext/>
              <w:keepLines/>
              <w:spacing w:after="0"/>
              <w:jc w:val="center"/>
              <w:rPr>
                <w:rFonts w:ascii="Arial" w:hAnsi="Arial" w:cs="Arial"/>
                <w:sz w:val="18"/>
                <w:lang w:val="en-US" w:eastAsia="zh-CN"/>
              </w:rPr>
            </w:pPr>
            <w:ins w:id="41" w:author="chunxia-CMCC" w:date="2022-02-13T22:00:00Z">
              <w:r>
                <w:rPr>
                  <w:rFonts w:ascii="Arial" w:hAnsi="Arial" w:cs="Arial"/>
                  <w:sz w:val="18"/>
                  <w:lang w:val="en-US"/>
                </w:rPr>
                <w:t xml:space="preserve">25 MHz, </w:t>
              </w:r>
            </w:ins>
            <w:r w:rsidRPr="00850D2C">
              <w:rPr>
                <w:rFonts w:ascii="Arial" w:hAnsi="Arial" w:cs="Arial"/>
                <w:sz w:val="18"/>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1276059" w14:textId="77777777" w:rsidR="00850D2C" w:rsidRPr="00850D2C" w:rsidRDefault="00850D2C" w:rsidP="00850D2C">
            <w:pPr>
              <w:keepNext/>
              <w:keepLines/>
              <w:spacing w:after="0"/>
              <w:jc w:val="center"/>
              <w:rPr>
                <w:rFonts w:ascii="Arial" w:hAnsi="Arial" w:cs="Arial"/>
                <w:sz w:val="18"/>
                <w:lang w:val="en-US" w:eastAsia="zh-CN"/>
              </w:rPr>
            </w:pPr>
            <w:r w:rsidRPr="00850D2C">
              <w:rPr>
                <w:rFonts w:ascii="Arial" w:hAnsi="Arial" w:cs="Arial"/>
                <w:sz w:val="18"/>
                <w:lang w:val="en-US"/>
              </w:rPr>
              <w:t>0.5</w:t>
            </w:r>
          </w:p>
        </w:tc>
      </w:tr>
      <w:tr w:rsidR="00850D2C" w:rsidRPr="00850D2C" w14:paraId="7D288453" w14:textId="77777777" w:rsidTr="00850D2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C45BBD" w14:textId="77777777" w:rsidR="00850D2C" w:rsidRPr="00850D2C" w:rsidRDefault="00850D2C" w:rsidP="00850D2C">
            <w:pPr>
              <w:keepNext/>
              <w:keepLines/>
              <w:spacing w:after="0"/>
              <w:jc w:val="center"/>
              <w:rPr>
                <w:rFonts w:ascii="Arial" w:hAnsi="Arial" w:cs="Arial"/>
                <w:sz w:val="18"/>
                <w:lang w:val="en-US"/>
              </w:rPr>
            </w:pPr>
            <w:r w:rsidRPr="00850D2C">
              <w:rPr>
                <w:rFonts w:ascii="Arial" w:hAnsi="Arial" w:cs="Arial"/>
                <w:sz w:val="18"/>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A005D4A"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5B07D4FF" w14:textId="77777777" w:rsidR="00850D2C" w:rsidRPr="00850D2C" w:rsidRDefault="00850D2C" w:rsidP="00850D2C">
            <w:pPr>
              <w:keepNext/>
              <w:keepLines/>
              <w:spacing w:after="0"/>
              <w:jc w:val="center"/>
              <w:rPr>
                <w:rFonts w:ascii="Arial" w:hAnsi="Arial" w:cs="Arial"/>
                <w:sz w:val="18"/>
                <w:lang w:val="en-US"/>
              </w:rPr>
            </w:pPr>
            <w:r w:rsidRPr="00850D2C">
              <w:rPr>
                <w:rFonts w:ascii="Arial" w:hAnsi="Arial" w:cs="Arial"/>
                <w:sz w:val="18"/>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68310CE" w14:textId="77777777" w:rsidR="00850D2C" w:rsidRPr="00850D2C" w:rsidRDefault="00850D2C" w:rsidP="00850D2C">
            <w:pPr>
              <w:keepNext/>
              <w:keepLines/>
              <w:spacing w:after="0"/>
              <w:jc w:val="center"/>
              <w:rPr>
                <w:rFonts w:ascii="Arial" w:hAnsi="Arial" w:cs="Arial"/>
                <w:sz w:val="18"/>
                <w:lang w:val="en-US"/>
              </w:rPr>
            </w:pPr>
            <w:r w:rsidRPr="00850D2C">
              <w:rPr>
                <w:rFonts w:ascii="Arial" w:hAnsi="Arial" w:cs="Arial"/>
                <w:sz w:val="18"/>
                <w:lang w:val="en-US"/>
              </w:rPr>
              <w:t>1</w:t>
            </w:r>
          </w:p>
        </w:tc>
      </w:tr>
    </w:tbl>
    <w:p w14:paraId="16696E06" w14:textId="77777777" w:rsidR="00850D2C" w:rsidRPr="00850D2C" w:rsidRDefault="00850D2C" w:rsidP="00850D2C">
      <w:pPr>
        <w:rPr>
          <w:rFonts w:eastAsia="等线"/>
        </w:rPr>
      </w:pPr>
    </w:p>
    <w:p w14:paraId="65AE980C"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Table 6.2.2-4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850D2C" w:rsidRPr="00850D2C" w14:paraId="6BAC60AA" w14:textId="77777777" w:rsidTr="00850D2C">
        <w:trPr>
          <w:jc w:val="center"/>
        </w:trPr>
        <w:tc>
          <w:tcPr>
            <w:tcW w:w="2307" w:type="dxa"/>
            <w:gridSpan w:val="2"/>
            <w:tcBorders>
              <w:top w:val="single" w:sz="4" w:space="0" w:color="auto"/>
              <w:left w:val="single" w:sz="4" w:space="0" w:color="auto"/>
              <w:bottom w:val="nil"/>
              <w:right w:val="single" w:sz="4" w:space="0" w:color="auto"/>
            </w:tcBorders>
            <w:hideMark/>
          </w:tcPr>
          <w:p w14:paraId="760BE33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118B389"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647BA958" w14:textId="77777777" w:rsidTr="00850D2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4F05480D" w14:textId="77777777" w:rsidR="00850D2C" w:rsidRPr="00850D2C" w:rsidRDefault="00850D2C" w:rsidP="00850D2C">
            <w:pPr>
              <w:rPr>
                <w:rFonts w:eastAsia="等线"/>
              </w:rPr>
            </w:pPr>
          </w:p>
        </w:tc>
        <w:tc>
          <w:tcPr>
            <w:tcW w:w="2098" w:type="dxa"/>
            <w:tcBorders>
              <w:top w:val="single" w:sz="4" w:space="0" w:color="auto"/>
              <w:left w:val="single" w:sz="4" w:space="0" w:color="auto"/>
              <w:bottom w:val="single" w:sz="4" w:space="0" w:color="auto"/>
              <w:right w:val="single" w:sz="4" w:space="0" w:color="auto"/>
            </w:tcBorders>
            <w:hideMark/>
          </w:tcPr>
          <w:p w14:paraId="18AA02F3"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D3FF127"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9134CF2"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0BF23AC0"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771C6F1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154" w:type="dxa"/>
            <w:tcBorders>
              <w:top w:val="single" w:sz="4" w:space="0" w:color="auto"/>
              <w:left w:val="single" w:sz="4" w:space="0" w:color="auto"/>
              <w:bottom w:val="single" w:sz="4" w:space="0" w:color="auto"/>
              <w:right w:val="single" w:sz="4" w:space="0" w:color="auto"/>
            </w:tcBorders>
            <w:hideMark/>
          </w:tcPr>
          <w:p w14:paraId="18DF4C5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098" w:type="dxa"/>
            <w:tcBorders>
              <w:top w:val="single" w:sz="4" w:space="0" w:color="auto"/>
              <w:left w:val="single" w:sz="4" w:space="0" w:color="auto"/>
              <w:bottom w:val="single" w:sz="4" w:space="0" w:color="auto"/>
              <w:right w:val="single" w:sz="4" w:space="0" w:color="auto"/>
            </w:tcBorders>
            <w:hideMark/>
          </w:tcPr>
          <w:p w14:paraId="4981081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76211E31"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w:t>
            </w:r>
            <w:r w:rsidRPr="00850D2C">
              <w:rPr>
                <w:rFonts w:ascii="Arial" w:hAnsi="Arial" w:cs="Arial"/>
                <w:sz w:val="18"/>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6F903FF3"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xml:space="preserve">≤ </w:t>
            </w:r>
            <w:r w:rsidRPr="00850D2C">
              <w:rPr>
                <w:rFonts w:ascii="Arial" w:hAnsi="Arial" w:cs="Arial"/>
                <w:sz w:val="18"/>
                <w:lang w:val="en-US"/>
              </w:rPr>
              <w:t>0.5</w:t>
            </w:r>
          </w:p>
        </w:tc>
      </w:tr>
      <w:tr w:rsidR="00850D2C" w:rsidRPr="00850D2C" w14:paraId="107A258D" w14:textId="77777777" w:rsidTr="00850D2C">
        <w:trPr>
          <w:jc w:val="center"/>
        </w:trPr>
        <w:tc>
          <w:tcPr>
            <w:tcW w:w="1153" w:type="dxa"/>
            <w:tcBorders>
              <w:top w:val="nil"/>
              <w:left w:val="single" w:sz="4" w:space="0" w:color="auto"/>
              <w:bottom w:val="nil"/>
              <w:right w:val="single" w:sz="4" w:space="0" w:color="auto"/>
            </w:tcBorders>
            <w:hideMark/>
          </w:tcPr>
          <w:p w14:paraId="66C499C3" w14:textId="77777777" w:rsidR="00850D2C" w:rsidRPr="00850D2C" w:rsidRDefault="00850D2C" w:rsidP="00850D2C">
            <w:pPr>
              <w:rPr>
                <w:rFonts w:eastAsia="宋体"/>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1F4BA8A8"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3491EE34"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5D6C0B1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14F184A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0.5</w:t>
            </w:r>
          </w:p>
        </w:tc>
      </w:tr>
      <w:tr w:rsidR="00850D2C" w:rsidRPr="00850D2C" w14:paraId="71C0C048" w14:textId="77777777" w:rsidTr="00850D2C">
        <w:trPr>
          <w:jc w:val="center"/>
        </w:trPr>
        <w:tc>
          <w:tcPr>
            <w:tcW w:w="1153" w:type="dxa"/>
            <w:tcBorders>
              <w:top w:val="nil"/>
              <w:left w:val="single" w:sz="4" w:space="0" w:color="auto"/>
              <w:bottom w:val="nil"/>
              <w:right w:val="single" w:sz="4" w:space="0" w:color="auto"/>
            </w:tcBorders>
            <w:hideMark/>
          </w:tcPr>
          <w:p w14:paraId="38FF5EE0"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7E78A3F"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48AF68AE"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0C4FB43B"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8C1E6D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1.5</w:t>
            </w:r>
          </w:p>
        </w:tc>
      </w:tr>
      <w:tr w:rsidR="00850D2C" w:rsidRPr="00850D2C" w14:paraId="6C169131" w14:textId="77777777" w:rsidTr="00850D2C">
        <w:trPr>
          <w:jc w:val="center"/>
        </w:trPr>
        <w:tc>
          <w:tcPr>
            <w:tcW w:w="1153" w:type="dxa"/>
            <w:tcBorders>
              <w:top w:val="nil"/>
              <w:left w:val="single" w:sz="4" w:space="0" w:color="auto"/>
              <w:bottom w:val="nil"/>
              <w:right w:val="single" w:sz="4" w:space="0" w:color="auto"/>
            </w:tcBorders>
            <w:hideMark/>
          </w:tcPr>
          <w:p w14:paraId="0A9D7AA1"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56761853"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2098" w:type="dxa"/>
            <w:tcBorders>
              <w:top w:val="single" w:sz="4" w:space="0" w:color="auto"/>
              <w:left w:val="single" w:sz="4" w:space="0" w:color="auto"/>
              <w:bottom w:val="single" w:sz="4" w:space="0" w:color="auto"/>
              <w:right w:val="single" w:sz="4" w:space="0" w:color="auto"/>
            </w:tcBorders>
            <w:hideMark/>
          </w:tcPr>
          <w:p w14:paraId="0B901DF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32D96EB5"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A78EC85"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3.5</w:t>
            </w:r>
          </w:p>
        </w:tc>
      </w:tr>
      <w:tr w:rsidR="00850D2C" w:rsidRPr="00850D2C" w14:paraId="36490B07"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38CCEDB3"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8C7D142"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4B393AA"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834AD8F"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6.5</w:t>
            </w:r>
          </w:p>
        </w:tc>
        <w:tc>
          <w:tcPr>
            <w:tcW w:w="1996" w:type="dxa"/>
            <w:tcBorders>
              <w:top w:val="single" w:sz="4" w:space="0" w:color="auto"/>
              <w:left w:val="single" w:sz="4" w:space="0" w:color="auto"/>
              <w:bottom w:val="single" w:sz="4" w:space="0" w:color="auto"/>
              <w:right w:val="single" w:sz="4" w:space="0" w:color="auto"/>
            </w:tcBorders>
            <w:hideMark/>
          </w:tcPr>
          <w:p w14:paraId="27F327C2"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6.5]</w:t>
            </w:r>
          </w:p>
        </w:tc>
      </w:tr>
      <w:tr w:rsidR="00850D2C" w:rsidRPr="00850D2C" w14:paraId="2BB205D4"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2B38E54F"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CP-OFDM</w:t>
            </w:r>
          </w:p>
        </w:tc>
        <w:tc>
          <w:tcPr>
            <w:tcW w:w="1154" w:type="dxa"/>
            <w:tcBorders>
              <w:top w:val="single" w:sz="4" w:space="0" w:color="auto"/>
              <w:left w:val="single" w:sz="4" w:space="0" w:color="auto"/>
              <w:bottom w:val="single" w:sz="4" w:space="0" w:color="auto"/>
              <w:right w:val="single" w:sz="4" w:space="0" w:color="auto"/>
            </w:tcBorders>
            <w:hideMark/>
          </w:tcPr>
          <w:p w14:paraId="40C1D267"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66B196E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5F7F65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w:t>
            </w:r>
            <w:r w:rsidRPr="00850D2C">
              <w:rPr>
                <w:rFonts w:ascii="Arial" w:hAnsi="Arial" w:cs="Arial"/>
                <w:sz w:val="18"/>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54B12A56"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2</w:t>
            </w:r>
          </w:p>
        </w:tc>
      </w:tr>
      <w:tr w:rsidR="00850D2C" w:rsidRPr="00850D2C" w14:paraId="16AA8F33" w14:textId="77777777" w:rsidTr="00850D2C">
        <w:trPr>
          <w:jc w:val="center"/>
        </w:trPr>
        <w:tc>
          <w:tcPr>
            <w:tcW w:w="1153" w:type="dxa"/>
            <w:tcBorders>
              <w:top w:val="nil"/>
              <w:left w:val="single" w:sz="4" w:space="0" w:color="auto"/>
              <w:bottom w:val="nil"/>
              <w:right w:val="single" w:sz="4" w:space="0" w:color="auto"/>
            </w:tcBorders>
            <w:hideMark/>
          </w:tcPr>
          <w:p w14:paraId="67964EA9"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C548F86"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2312D14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23F2B90E"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w:t>
            </w:r>
            <w:r w:rsidRPr="00850D2C">
              <w:rPr>
                <w:rFonts w:ascii="Arial" w:hAnsi="Arial" w:cs="Arial"/>
                <w:sz w:val="18"/>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31B20D07"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2.5</w:t>
            </w:r>
          </w:p>
        </w:tc>
      </w:tr>
      <w:tr w:rsidR="00850D2C" w:rsidRPr="00850D2C" w14:paraId="1064179B" w14:textId="77777777" w:rsidTr="00850D2C">
        <w:trPr>
          <w:jc w:val="center"/>
        </w:trPr>
        <w:tc>
          <w:tcPr>
            <w:tcW w:w="1153" w:type="dxa"/>
            <w:tcBorders>
              <w:top w:val="nil"/>
              <w:left w:val="single" w:sz="4" w:space="0" w:color="auto"/>
              <w:bottom w:val="nil"/>
              <w:right w:val="single" w:sz="4" w:space="0" w:color="auto"/>
            </w:tcBorders>
            <w:hideMark/>
          </w:tcPr>
          <w:p w14:paraId="28446036"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622BB26F"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1693CB8"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7D4B2400"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w:t>
            </w:r>
            <w:r w:rsidRPr="00850D2C">
              <w:rPr>
                <w:rFonts w:ascii="Arial" w:hAnsi="Arial" w:cs="Arial"/>
                <w:sz w:val="18"/>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46B106F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4.5</w:t>
            </w:r>
          </w:p>
        </w:tc>
      </w:tr>
      <w:tr w:rsidR="00850D2C" w:rsidRPr="00850D2C" w14:paraId="4D5222CB"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6AEA56CB"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B10A082"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EA715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8.5</w:t>
            </w:r>
          </w:p>
        </w:tc>
        <w:tc>
          <w:tcPr>
            <w:tcW w:w="2161" w:type="dxa"/>
            <w:tcBorders>
              <w:top w:val="single" w:sz="4" w:space="0" w:color="auto"/>
              <w:left w:val="single" w:sz="4" w:space="0" w:color="auto"/>
              <w:bottom w:val="single" w:sz="4" w:space="0" w:color="auto"/>
              <w:right w:val="single" w:sz="4" w:space="0" w:color="auto"/>
            </w:tcBorders>
            <w:hideMark/>
          </w:tcPr>
          <w:p w14:paraId="480A255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8.5</w:t>
            </w:r>
          </w:p>
        </w:tc>
        <w:tc>
          <w:tcPr>
            <w:tcW w:w="1996" w:type="dxa"/>
            <w:tcBorders>
              <w:top w:val="single" w:sz="4" w:space="0" w:color="auto"/>
              <w:left w:val="single" w:sz="4" w:space="0" w:color="auto"/>
              <w:bottom w:val="single" w:sz="4" w:space="0" w:color="auto"/>
              <w:right w:val="single" w:sz="4" w:space="0" w:color="auto"/>
            </w:tcBorders>
            <w:hideMark/>
          </w:tcPr>
          <w:p w14:paraId="484655B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[8.5]</w:t>
            </w:r>
          </w:p>
        </w:tc>
      </w:tr>
    </w:tbl>
    <w:p w14:paraId="630DA820" w14:textId="77777777" w:rsidR="00850D2C" w:rsidRPr="00850D2C" w:rsidRDefault="00850D2C" w:rsidP="00850D2C">
      <w:pPr>
        <w:rPr>
          <w:rFonts w:eastAsia="等线"/>
        </w:rPr>
      </w:pPr>
    </w:p>
    <w:p w14:paraId="1DF7C06C"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 xml:space="preserve">Table 6.2.2-4a Maximum power reduction (MPR) for power class 1.5 with dual Tx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850D2C" w:rsidRPr="00850D2C" w14:paraId="3B08DA3A" w14:textId="77777777" w:rsidTr="00850D2C">
        <w:trPr>
          <w:jc w:val="center"/>
        </w:trPr>
        <w:tc>
          <w:tcPr>
            <w:tcW w:w="2307" w:type="dxa"/>
            <w:gridSpan w:val="2"/>
            <w:tcBorders>
              <w:top w:val="single" w:sz="4" w:space="0" w:color="auto"/>
              <w:left w:val="single" w:sz="4" w:space="0" w:color="auto"/>
              <w:bottom w:val="nil"/>
              <w:right w:val="single" w:sz="4" w:space="0" w:color="auto"/>
            </w:tcBorders>
            <w:hideMark/>
          </w:tcPr>
          <w:p w14:paraId="449DBF2F"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2BC40A4"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MPR (dB)</w:t>
            </w:r>
          </w:p>
        </w:tc>
      </w:tr>
      <w:tr w:rsidR="00850D2C" w:rsidRPr="00850D2C" w14:paraId="12FA367D" w14:textId="77777777" w:rsidTr="00850D2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5DA8A648" w14:textId="77777777" w:rsidR="00850D2C" w:rsidRPr="00850D2C" w:rsidRDefault="00850D2C" w:rsidP="00850D2C">
            <w:pPr>
              <w:rPr>
                <w:rFonts w:eastAsia="等线"/>
              </w:rPr>
            </w:pPr>
          </w:p>
        </w:tc>
        <w:tc>
          <w:tcPr>
            <w:tcW w:w="2098" w:type="dxa"/>
            <w:tcBorders>
              <w:top w:val="single" w:sz="4" w:space="0" w:color="auto"/>
              <w:left w:val="single" w:sz="4" w:space="0" w:color="auto"/>
              <w:bottom w:val="single" w:sz="4" w:space="0" w:color="auto"/>
              <w:right w:val="single" w:sz="4" w:space="0" w:color="auto"/>
            </w:tcBorders>
            <w:hideMark/>
          </w:tcPr>
          <w:p w14:paraId="29FFEF60" w14:textId="77777777" w:rsidR="00850D2C" w:rsidRPr="00850D2C" w:rsidRDefault="00850D2C" w:rsidP="00850D2C">
            <w:pPr>
              <w:keepNext/>
              <w:keepLines/>
              <w:spacing w:after="0"/>
              <w:jc w:val="center"/>
              <w:rPr>
                <w:rFonts w:ascii="Arial" w:eastAsia="等线" w:hAnsi="Arial" w:cs="Arial"/>
                <w:b/>
                <w:sz w:val="18"/>
              </w:rPr>
            </w:pPr>
            <w:r w:rsidRPr="00850D2C">
              <w:rPr>
                <w:rFonts w:ascii="Arial" w:hAnsi="Arial" w:cs="Arial"/>
                <w:b/>
                <w:sz w:val="18"/>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A8EF9D5"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A1356EB" w14:textId="77777777" w:rsidR="00850D2C" w:rsidRPr="00850D2C" w:rsidRDefault="00850D2C" w:rsidP="00850D2C">
            <w:pPr>
              <w:keepNext/>
              <w:keepLines/>
              <w:spacing w:after="0"/>
              <w:jc w:val="center"/>
              <w:rPr>
                <w:rFonts w:ascii="Arial" w:hAnsi="Arial" w:cs="Arial"/>
                <w:b/>
                <w:sz w:val="18"/>
              </w:rPr>
            </w:pPr>
            <w:r w:rsidRPr="00850D2C">
              <w:rPr>
                <w:rFonts w:ascii="Arial" w:hAnsi="Arial" w:cs="Arial"/>
                <w:b/>
                <w:sz w:val="18"/>
              </w:rPr>
              <w:t>Inner RB allocations</w:t>
            </w:r>
          </w:p>
        </w:tc>
      </w:tr>
      <w:tr w:rsidR="00850D2C" w:rsidRPr="00850D2C" w14:paraId="6CEEF18C"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240906F8"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DFT-s-OFDM</w:t>
            </w:r>
          </w:p>
        </w:tc>
        <w:tc>
          <w:tcPr>
            <w:tcW w:w="1154" w:type="dxa"/>
            <w:tcBorders>
              <w:top w:val="single" w:sz="4" w:space="0" w:color="auto"/>
              <w:left w:val="single" w:sz="4" w:space="0" w:color="auto"/>
              <w:bottom w:val="single" w:sz="4" w:space="0" w:color="auto"/>
              <w:right w:val="single" w:sz="4" w:space="0" w:color="auto"/>
            </w:tcBorders>
            <w:hideMark/>
          </w:tcPr>
          <w:p w14:paraId="095D1C5B" w14:textId="77777777" w:rsidR="00850D2C" w:rsidRPr="00850D2C" w:rsidRDefault="00850D2C" w:rsidP="00850D2C">
            <w:pPr>
              <w:keepNext/>
              <w:keepLines/>
              <w:spacing w:after="0"/>
              <w:jc w:val="center"/>
              <w:rPr>
                <w:rFonts w:ascii="Arial" w:hAnsi="Arial" w:cs="Arial"/>
                <w:sz w:val="18"/>
              </w:rPr>
            </w:pPr>
            <w:r w:rsidRPr="00850D2C">
              <w:rPr>
                <w:rFonts w:ascii="Arial" w:hAnsi="Arial" w:cs="Arial"/>
                <w:sz w:val="18"/>
              </w:rPr>
              <w:t>Pi/2 BPSK</w:t>
            </w:r>
          </w:p>
        </w:tc>
        <w:tc>
          <w:tcPr>
            <w:tcW w:w="2098" w:type="dxa"/>
            <w:tcBorders>
              <w:top w:val="single" w:sz="4" w:space="0" w:color="auto"/>
              <w:left w:val="single" w:sz="4" w:space="0" w:color="auto"/>
              <w:bottom w:val="single" w:sz="4" w:space="0" w:color="auto"/>
              <w:right w:val="single" w:sz="4" w:space="0" w:color="auto"/>
            </w:tcBorders>
            <w:hideMark/>
          </w:tcPr>
          <w:p w14:paraId="541594BE"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AF81404"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xml:space="preserve">≤ </w:t>
            </w:r>
            <w:r w:rsidRPr="00850D2C">
              <w:rPr>
                <w:rFonts w:ascii="Arial" w:hAnsi="Arial" w:cs="Arial"/>
                <w:sz w:val="18"/>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7A24B2DE"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lang w:val="en-US"/>
              </w:rPr>
              <w:t>0</w:t>
            </w:r>
          </w:p>
        </w:tc>
      </w:tr>
      <w:tr w:rsidR="00850D2C" w:rsidRPr="00850D2C" w14:paraId="5E6D9B5E" w14:textId="77777777" w:rsidTr="00850D2C">
        <w:trPr>
          <w:jc w:val="center"/>
        </w:trPr>
        <w:tc>
          <w:tcPr>
            <w:tcW w:w="1153" w:type="dxa"/>
            <w:tcBorders>
              <w:top w:val="nil"/>
              <w:left w:val="single" w:sz="4" w:space="0" w:color="auto"/>
              <w:bottom w:val="nil"/>
              <w:right w:val="single" w:sz="4" w:space="0" w:color="auto"/>
            </w:tcBorders>
            <w:hideMark/>
          </w:tcPr>
          <w:p w14:paraId="25B56E4A" w14:textId="77777777" w:rsidR="00850D2C" w:rsidRPr="00850D2C" w:rsidRDefault="00850D2C" w:rsidP="00850D2C">
            <w:pPr>
              <w:rPr>
                <w:rFonts w:eastAsia="宋体"/>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3C54CC0C"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1C24C6EC"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9F0080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1871BD08"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lang w:val="en-CA"/>
              </w:rPr>
              <w:t>0</w:t>
            </w:r>
          </w:p>
        </w:tc>
      </w:tr>
      <w:tr w:rsidR="00850D2C" w:rsidRPr="00850D2C" w14:paraId="6BE7C187" w14:textId="77777777" w:rsidTr="00850D2C">
        <w:trPr>
          <w:jc w:val="center"/>
        </w:trPr>
        <w:tc>
          <w:tcPr>
            <w:tcW w:w="1153" w:type="dxa"/>
            <w:tcBorders>
              <w:top w:val="nil"/>
              <w:left w:val="single" w:sz="4" w:space="0" w:color="auto"/>
              <w:bottom w:val="nil"/>
              <w:right w:val="single" w:sz="4" w:space="0" w:color="auto"/>
            </w:tcBorders>
            <w:hideMark/>
          </w:tcPr>
          <w:p w14:paraId="2DEE5F95"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CD5A954"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1BCDB8F6"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3E3D66BF"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549B7BC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1</w:t>
            </w:r>
          </w:p>
        </w:tc>
      </w:tr>
      <w:tr w:rsidR="00850D2C" w:rsidRPr="00850D2C" w14:paraId="540ED1EE" w14:textId="77777777" w:rsidTr="00850D2C">
        <w:trPr>
          <w:jc w:val="center"/>
        </w:trPr>
        <w:tc>
          <w:tcPr>
            <w:tcW w:w="1153" w:type="dxa"/>
            <w:tcBorders>
              <w:top w:val="nil"/>
              <w:left w:val="single" w:sz="4" w:space="0" w:color="auto"/>
              <w:bottom w:val="nil"/>
              <w:right w:val="single" w:sz="4" w:space="0" w:color="auto"/>
            </w:tcBorders>
            <w:hideMark/>
          </w:tcPr>
          <w:p w14:paraId="34F84224"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30E40B6"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rPr>
              <w:t>64 QAM</w:t>
            </w:r>
          </w:p>
        </w:tc>
        <w:tc>
          <w:tcPr>
            <w:tcW w:w="2098" w:type="dxa"/>
            <w:tcBorders>
              <w:top w:val="single" w:sz="4" w:space="0" w:color="auto"/>
              <w:left w:val="single" w:sz="4" w:space="0" w:color="auto"/>
              <w:bottom w:val="single" w:sz="4" w:space="0" w:color="auto"/>
              <w:right w:val="single" w:sz="4" w:space="0" w:color="auto"/>
            </w:tcBorders>
            <w:hideMark/>
          </w:tcPr>
          <w:p w14:paraId="44D55398"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6F4C104"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369D8547"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3</w:t>
            </w:r>
          </w:p>
        </w:tc>
      </w:tr>
      <w:tr w:rsidR="00850D2C" w:rsidRPr="00850D2C" w14:paraId="02E3DCDE"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579868D5"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CFA9743"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256</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4899DB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6.5</w:t>
            </w:r>
          </w:p>
        </w:tc>
        <w:tc>
          <w:tcPr>
            <w:tcW w:w="2161" w:type="dxa"/>
            <w:tcBorders>
              <w:top w:val="single" w:sz="4" w:space="0" w:color="auto"/>
              <w:left w:val="single" w:sz="4" w:space="0" w:color="auto"/>
              <w:bottom w:val="single" w:sz="4" w:space="0" w:color="auto"/>
              <w:right w:val="single" w:sz="4" w:space="0" w:color="auto"/>
            </w:tcBorders>
            <w:hideMark/>
          </w:tcPr>
          <w:p w14:paraId="2E73333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5.5</w:t>
            </w:r>
          </w:p>
        </w:tc>
        <w:tc>
          <w:tcPr>
            <w:tcW w:w="1996" w:type="dxa"/>
            <w:tcBorders>
              <w:top w:val="single" w:sz="4" w:space="0" w:color="auto"/>
              <w:left w:val="single" w:sz="4" w:space="0" w:color="auto"/>
              <w:bottom w:val="single" w:sz="4" w:space="0" w:color="auto"/>
              <w:right w:val="single" w:sz="4" w:space="0" w:color="auto"/>
            </w:tcBorders>
            <w:hideMark/>
          </w:tcPr>
          <w:p w14:paraId="147FB8DE"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5.5</w:t>
            </w:r>
          </w:p>
        </w:tc>
      </w:tr>
      <w:tr w:rsidR="00850D2C" w:rsidRPr="00850D2C" w14:paraId="4C5E8DC5" w14:textId="77777777" w:rsidTr="00850D2C">
        <w:trPr>
          <w:jc w:val="center"/>
        </w:trPr>
        <w:tc>
          <w:tcPr>
            <w:tcW w:w="1153" w:type="dxa"/>
            <w:tcBorders>
              <w:top w:val="single" w:sz="4" w:space="0" w:color="auto"/>
              <w:left w:val="single" w:sz="4" w:space="0" w:color="auto"/>
              <w:bottom w:val="nil"/>
              <w:right w:val="single" w:sz="4" w:space="0" w:color="auto"/>
            </w:tcBorders>
            <w:hideMark/>
          </w:tcPr>
          <w:p w14:paraId="7A9CD74F"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CP-OFDM</w:t>
            </w:r>
          </w:p>
        </w:tc>
        <w:tc>
          <w:tcPr>
            <w:tcW w:w="1154" w:type="dxa"/>
            <w:tcBorders>
              <w:top w:val="single" w:sz="4" w:space="0" w:color="auto"/>
              <w:left w:val="single" w:sz="4" w:space="0" w:color="auto"/>
              <w:bottom w:val="single" w:sz="4" w:space="0" w:color="auto"/>
              <w:right w:val="single" w:sz="4" w:space="0" w:color="auto"/>
            </w:tcBorders>
            <w:hideMark/>
          </w:tcPr>
          <w:p w14:paraId="6DFCE769" w14:textId="77777777" w:rsidR="00850D2C" w:rsidRPr="00850D2C" w:rsidRDefault="00850D2C" w:rsidP="00850D2C">
            <w:pPr>
              <w:keepNext/>
              <w:keepLines/>
              <w:spacing w:after="0"/>
              <w:jc w:val="center"/>
              <w:rPr>
                <w:rFonts w:ascii="Arial" w:hAnsi="Arial" w:cs="Arial"/>
                <w:sz w:val="18"/>
                <w:lang w:eastAsia="zh-CN"/>
              </w:rPr>
            </w:pPr>
            <w:r w:rsidRPr="00850D2C">
              <w:rPr>
                <w:rFonts w:ascii="Arial" w:hAnsi="Arial" w:cs="Arial"/>
                <w:sz w:val="18"/>
              </w:rPr>
              <w:t>QPSK</w:t>
            </w:r>
          </w:p>
        </w:tc>
        <w:tc>
          <w:tcPr>
            <w:tcW w:w="2098" w:type="dxa"/>
            <w:tcBorders>
              <w:top w:val="single" w:sz="4" w:space="0" w:color="auto"/>
              <w:left w:val="single" w:sz="4" w:space="0" w:color="auto"/>
              <w:bottom w:val="single" w:sz="4" w:space="0" w:color="auto"/>
              <w:right w:val="single" w:sz="4" w:space="0" w:color="auto"/>
            </w:tcBorders>
            <w:hideMark/>
          </w:tcPr>
          <w:p w14:paraId="1A46A5B3"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234F95ED"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F376D07"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1.5</w:t>
            </w:r>
          </w:p>
        </w:tc>
      </w:tr>
      <w:tr w:rsidR="00850D2C" w:rsidRPr="00850D2C" w14:paraId="7E073678" w14:textId="77777777" w:rsidTr="00850D2C">
        <w:trPr>
          <w:jc w:val="center"/>
        </w:trPr>
        <w:tc>
          <w:tcPr>
            <w:tcW w:w="1153" w:type="dxa"/>
            <w:tcBorders>
              <w:top w:val="nil"/>
              <w:left w:val="single" w:sz="4" w:space="0" w:color="auto"/>
              <w:bottom w:val="nil"/>
              <w:right w:val="single" w:sz="4" w:space="0" w:color="auto"/>
            </w:tcBorders>
            <w:hideMark/>
          </w:tcPr>
          <w:p w14:paraId="62718B71"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8FF55D4"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rPr>
              <w:t>16 QAM</w:t>
            </w:r>
          </w:p>
        </w:tc>
        <w:tc>
          <w:tcPr>
            <w:tcW w:w="2098" w:type="dxa"/>
            <w:tcBorders>
              <w:top w:val="single" w:sz="4" w:space="0" w:color="auto"/>
              <w:left w:val="single" w:sz="4" w:space="0" w:color="auto"/>
              <w:bottom w:val="single" w:sz="4" w:space="0" w:color="auto"/>
              <w:right w:val="single" w:sz="4" w:space="0" w:color="auto"/>
            </w:tcBorders>
            <w:hideMark/>
          </w:tcPr>
          <w:p w14:paraId="368C6F72"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6</w:t>
            </w:r>
            <w:r w:rsidRPr="00850D2C">
              <w:rPr>
                <w:rFonts w:ascii="Arial" w:hAnsi="Arial" w:cs="Arial"/>
                <w:sz w:val="18"/>
              </w:rPr>
              <w:t>.5</w:t>
            </w:r>
          </w:p>
        </w:tc>
        <w:tc>
          <w:tcPr>
            <w:tcW w:w="2161" w:type="dxa"/>
            <w:tcBorders>
              <w:top w:val="single" w:sz="4" w:space="0" w:color="auto"/>
              <w:left w:val="single" w:sz="4" w:space="0" w:color="auto"/>
              <w:bottom w:val="single" w:sz="4" w:space="0" w:color="auto"/>
              <w:right w:val="single" w:sz="4" w:space="0" w:color="auto"/>
            </w:tcBorders>
            <w:hideMark/>
          </w:tcPr>
          <w:p w14:paraId="449C428E"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xml:space="preserve">≤ </w:t>
            </w:r>
            <w:r w:rsidRPr="00850D2C">
              <w:rPr>
                <w:rFonts w:ascii="Arial" w:hAnsi="Arial" w:cs="Arial"/>
                <w:sz w:val="18"/>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39B208C5"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2</w:t>
            </w:r>
          </w:p>
        </w:tc>
      </w:tr>
      <w:tr w:rsidR="00850D2C" w:rsidRPr="00850D2C" w14:paraId="38902EC6" w14:textId="77777777" w:rsidTr="00850D2C">
        <w:trPr>
          <w:jc w:val="center"/>
        </w:trPr>
        <w:tc>
          <w:tcPr>
            <w:tcW w:w="1153" w:type="dxa"/>
            <w:tcBorders>
              <w:top w:val="nil"/>
              <w:left w:val="single" w:sz="4" w:space="0" w:color="auto"/>
              <w:bottom w:val="nil"/>
              <w:right w:val="single" w:sz="4" w:space="0" w:color="auto"/>
            </w:tcBorders>
            <w:hideMark/>
          </w:tcPr>
          <w:p w14:paraId="75C18FAE"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1DB1EA3E" w14:textId="77777777" w:rsidR="00850D2C" w:rsidRPr="00850D2C" w:rsidRDefault="00850D2C" w:rsidP="00850D2C">
            <w:pPr>
              <w:keepNext/>
              <w:keepLines/>
              <w:spacing w:after="0"/>
              <w:jc w:val="center"/>
              <w:rPr>
                <w:rFonts w:ascii="Arial" w:eastAsia="等线" w:hAnsi="Arial" w:cs="Arial"/>
                <w:sz w:val="18"/>
              </w:rPr>
            </w:pPr>
            <w:r w:rsidRPr="00850D2C">
              <w:rPr>
                <w:rFonts w:ascii="Arial" w:hAnsi="Arial" w:cs="Arial"/>
                <w:sz w:val="18"/>
                <w:lang w:eastAsia="zh-CN"/>
              </w:rPr>
              <w:t>64</w:t>
            </w:r>
            <w:r w:rsidRPr="00850D2C">
              <w:rPr>
                <w:rFonts w:ascii="Arial" w:hAnsi="Arial" w:cs="Arial"/>
                <w:sz w:val="18"/>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D7412E1"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79053114" w14:textId="77777777" w:rsidR="00850D2C" w:rsidRPr="00850D2C" w:rsidRDefault="00850D2C" w:rsidP="00850D2C">
            <w:pPr>
              <w:keepNext/>
              <w:keepLines/>
              <w:spacing w:after="0"/>
              <w:jc w:val="center"/>
              <w:rPr>
                <w:rFonts w:ascii="Arial" w:eastAsia="宋体" w:hAnsi="Arial" w:cs="Arial"/>
                <w:sz w:val="18"/>
                <w:lang w:val="en-US"/>
              </w:rPr>
            </w:pPr>
            <w:r w:rsidRPr="00850D2C">
              <w:rPr>
                <w:rFonts w:ascii="Arial" w:hAnsi="Arial" w:cs="Arial"/>
                <w:sz w:val="18"/>
              </w:rPr>
              <w:t>≤ 4.</w:t>
            </w:r>
            <w:r w:rsidRPr="00850D2C">
              <w:rPr>
                <w:rFonts w:ascii="Arial" w:hAnsi="Arial" w:cs="Arial"/>
                <w:sz w:val="18"/>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5738C952"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4</w:t>
            </w:r>
          </w:p>
        </w:tc>
      </w:tr>
      <w:tr w:rsidR="00850D2C" w:rsidRPr="00850D2C" w14:paraId="03C1306B" w14:textId="77777777" w:rsidTr="00850D2C">
        <w:trPr>
          <w:jc w:val="center"/>
        </w:trPr>
        <w:tc>
          <w:tcPr>
            <w:tcW w:w="1153" w:type="dxa"/>
            <w:tcBorders>
              <w:top w:val="nil"/>
              <w:left w:val="single" w:sz="4" w:space="0" w:color="auto"/>
              <w:bottom w:val="single" w:sz="4" w:space="0" w:color="auto"/>
              <w:right w:val="single" w:sz="4" w:space="0" w:color="auto"/>
            </w:tcBorders>
            <w:hideMark/>
          </w:tcPr>
          <w:p w14:paraId="0E5F2F8F" w14:textId="77777777" w:rsidR="00850D2C" w:rsidRPr="00850D2C" w:rsidRDefault="00850D2C" w:rsidP="00850D2C">
            <w:pPr>
              <w:rPr>
                <w:rFonts w:eastAsia="宋体"/>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74B03B51" w14:textId="77777777" w:rsidR="00850D2C" w:rsidRPr="00850D2C" w:rsidRDefault="00850D2C" w:rsidP="00850D2C">
            <w:pPr>
              <w:keepNext/>
              <w:keepLines/>
              <w:spacing w:after="0"/>
              <w:jc w:val="center"/>
              <w:rPr>
                <w:rFonts w:ascii="Arial" w:eastAsia="等线" w:hAnsi="Arial" w:cs="Arial"/>
                <w:sz w:val="18"/>
                <w:lang w:eastAsia="zh-CN"/>
              </w:rPr>
            </w:pPr>
            <w:r w:rsidRPr="00850D2C">
              <w:rPr>
                <w:rFonts w:ascii="Arial" w:hAnsi="Arial" w:cs="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7E07F6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CA"/>
              </w:rPr>
              <w:t>7.5</w:t>
            </w:r>
          </w:p>
        </w:tc>
        <w:tc>
          <w:tcPr>
            <w:tcW w:w="2161" w:type="dxa"/>
            <w:tcBorders>
              <w:top w:val="single" w:sz="4" w:space="0" w:color="auto"/>
              <w:left w:val="single" w:sz="4" w:space="0" w:color="auto"/>
              <w:bottom w:val="single" w:sz="4" w:space="0" w:color="auto"/>
              <w:right w:val="single" w:sz="4" w:space="0" w:color="auto"/>
            </w:tcBorders>
            <w:hideMark/>
          </w:tcPr>
          <w:p w14:paraId="6A833D8B"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 xml:space="preserve">≤ </w:t>
            </w:r>
            <w:r w:rsidRPr="00850D2C">
              <w:rPr>
                <w:rFonts w:ascii="Arial" w:hAnsi="Arial" w:cs="Arial"/>
                <w:sz w:val="18"/>
                <w:lang w:val="en-US"/>
              </w:rPr>
              <w:t>7.5</w:t>
            </w:r>
          </w:p>
        </w:tc>
        <w:tc>
          <w:tcPr>
            <w:tcW w:w="1996" w:type="dxa"/>
            <w:tcBorders>
              <w:top w:val="single" w:sz="4" w:space="0" w:color="auto"/>
              <w:left w:val="single" w:sz="4" w:space="0" w:color="auto"/>
              <w:bottom w:val="single" w:sz="4" w:space="0" w:color="auto"/>
              <w:right w:val="single" w:sz="4" w:space="0" w:color="auto"/>
            </w:tcBorders>
            <w:hideMark/>
          </w:tcPr>
          <w:p w14:paraId="47DCFC20" w14:textId="77777777" w:rsidR="00850D2C" w:rsidRPr="00850D2C" w:rsidRDefault="00850D2C" w:rsidP="00850D2C">
            <w:pPr>
              <w:keepNext/>
              <w:keepLines/>
              <w:spacing w:after="0"/>
              <w:jc w:val="center"/>
              <w:rPr>
                <w:rFonts w:ascii="Arial" w:eastAsia="宋体" w:hAnsi="Arial" w:cs="Arial"/>
                <w:sz w:val="18"/>
                <w:lang w:val="x-none"/>
              </w:rPr>
            </w:pPr>
            <w:r w:rsidRPr="00850D2C">
              <w:rPr>
                <w:rFonts w:ascii="Arial" w:hAnsi="Arial" w:cs="Arial"/>
                <w:sz w:val="18"/>
              </w:rPr>
              <w:t>≤</w:t>
            </w:r>
            <w:r w:rsidRPr="00850D2C">
              <w:rPr>
                <w:rFonts w:ascii="Arial" w:hAnsi="Arial" w:cs="Arial"/>
                <w:sz w:val="18"/>
                <w:lang w:val="en-CA"/>
              </w:rPr>
              <w:t xml:space="preserve"> 7.5</w:t>
            </w:r>
          </w:p>
        </w:tc>
      </w:tr>
      <w:tr w:rsidR="00850D2C" w:rsidRPr="00850D2C" w14:paraId="1CF873D7" w14:textId="77777777" w:rsidTr="00850D2C">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256B35B7" w14:textId="77777777" w:rsidR="00850D2C" w:rsidRPr="00850D2C" w:rsidRDefault="00850D2C" w:rsidP="00850D2C">
            <w:pPr>
              <w:keepNext/>
              <w:keepLines/>
              <w:spacing w:after="0"/>
              <w:ind w:left="851" w:hanging="851"/>
              <w:rPr>
                <w:rFonts w:ascii="Arial" w:eastAsia="等线" w:hAnsi="Arial" w:cs="Arial"/>
                <w:sz w:val="18"/>
              </w:rPr>
            </w:pPr>
            <w:r w:rsidRPr="00850D2C">
              <w:rPr>
                <w:rFonts w:ascii="Arial" w:hAnsi="Arial" w:cs="Arial"/>
                <w:sz w:val="18"/>
              </w:rPr>
              <w:t>NOTE 1:</w:t>
            </w:r>
            <w:r w:rsidRPr="00850D2C">
              <w:rPr>
                <w:rFonts w:ascii="Arial" w:hAnsi="Arial" w:cs="Arial"/>
                <w:sz w:val="18"/>
              </w:rPr>
              <w:tab/>
              <w:t>This table is targeted to large FWA form factor with 20 dB or above antenna isolation.</w:t>
            </w:r>
          </w:p>
        </w:tc>
      </w:tr>
    </w:tbl>
    <w:p w14:paraId="0280C817" w14:textId="77777777" w:rsidR="00850D2C" w:rsidRPr="00850D2C" w:rsidRDefault="00850D2C" w:rsidP="00850D2C">
      <w:pPr>
        <w:rPr>
          <w:rFonts w:eastAsia="等线"/>
        </w:rPr>
      </w:pPr>
    </w:p>
    <w:p w14:paraId="2188CAB0" w14:textId="77777777" w:rsidR="00850D2C" w:rsidRPr="00850D2C" w:rsidRDefault="00850D2C" w:rsidP="00850D2C">
      <w:pPr>
        <w:keepNext/>
        <w:keepLines/>
        <w:spacing w:before="60"/>
        <w:jc w:val="center"/>
        <w:rPr>
          <w:rFonts w:ascii="Arial" w:hAnsi="Arial" w:cs="Arial"/>
          <w:b/>
        </w:rPr>
      </w:pPr>
      <w:r w:rsidRPr="00850D2C">
        <w:rPr>
          <w:rFonts w:ascii="Arial" w:hAnsi="Arial" w:cs="Arial"/>
          <w:b/>
        </w:rP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850D2C" w:rsidRPr="00850D2C" w14:paraId="7A23F88A" w14:textId="77777777" w:rsidTr="00850D2C">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17D47B7D" w14:textId="77777777" w:rsidR="00850D2C" w:rsidRPr="00850D2C" w:rsidRDefault="00850D2C" w:rsidP="00850D2C">
            <w:pPr>
              <w:keepNext/>
              <w:keepLines/>
              <w:spacing w:after="0"/>
              <w:jc w:val="center"/>
              <w:rPr>
                <w:rFonts w:ascii="Arial" w:hAnsi="Arial" w:cs="Arial"/>
                <w:b/>
                <w:sz w:val="18"/>
                <w:lang w:val="fr-FR"/>
              </w:rPr>
            </w:pPr>
            <w:r w:rsidRPr="00850D2C">
              <w:rPr>
                <w:rFonts w:ascii="Arial" w:hAnsi="Arial" w:cs="Arial"/>
                <w:b/>
                <w:sz w:val="18"/>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D9221B5" w14:textId="77777777" w:rsidR="00850D2C" w:rsidRPr="00850D2C" w:rsidRDefault="00850D2C" w:rsidP="00850D2C">
            <w:pPr>
              <w:keepNext/>
              <w:keepLines/>
              <w:spacing w:after="0"/>
              <w:jc w:val="center"/>
              <w:rPr>
                <w:rFonts w:ascii="Arial" w:hAnsi="Arial" w:cs="Arial"/>
                <w:b/>
                <w:sz w:val="18"/>
                <w:lang w:val="fr-FR"/>
              </w:rPr>
            </w:pPr>
            <w:r w:rsidRPr="00850D2C">
              <w:rPr>
                <w:rFonts w:ascii="Arial" w:hAnsi="Arial" w:cs="Arial"/>
                <w:b/>
                <w:sz w:val="18"/>
                <w:lang w:val="fr-FR"/>
              </w:rPr>
              <w:t>MPR (dB)</w:t>
            </w:r>
          </w:p>
        </w:tc>
      </w:tr>
      <w:tr w:rsidR="00850D2C" w:rsidRPr="00850D2C" w14:paraId="67776B08" w14:textId="77777777" w:rsidTr="00850D2C">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102B387" w14:textId="77777777" w:rsidR="00850D2C" w:rsidRPr="00850D2C" w:rsidRDefault="00850D2C" w:rsidP="00850D2C">
            <w:pPr>
              <w:rPr>
                <w:rFonts w:eastAsia="等线"/>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6FAE235F" w14:textId="77777777" w:rsidR="00850D2C" w:rsidRPr="00850D2C" w:rsidRDefault="00850D2C" w:rsidP="00850D2C">
            <w:pPr>
              <w:keepNext/>
              <w:keepLines/>
              <w:spacing w:after="0"/>
              <w:jc w:val="center"/>
              <w:rPr>
                <w:rFonts w:ascii="Arial" w:eastAsia="等线" w:hAnsi="Arial" w:cs="Arial"/>
                <w:b/>
                <w:sz w:val="18"/>
                <w:lang w:val="fr-FR"/>
              </w:rPr>
            </w:pPr>
            <w:r w:rsidRPr="00850D2C">
              <w:rPr>
                <w:rFonts w:ascii="Arial" w:hAnsi="Arial" w:cs="Arial"/>
                <w:b/>
                <w:sz w:val="18"/>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68FF1D8" w14:textId="77777777" w:rsidR="00850D2C" w:rsidRPr="00850D2C" w:rsidRDefault="00850D2C" w:rsidP="00850D2C">
            <w:pPr>
              <w:keepNext/>
              <w:keepLines/>
              <w:spacing w:after="0"/>
              <w:jc w:val="center"/>
              <w:rPr>
                <w:rFonts w:ascii="Arial" w:hAnsi="Arial" w:cs="Arial"/>
                <w:b/>
                <w:sz w:val="18"/>
                <w:lang w:val="fr-FR"/>
              </w:rPr>
            </w:pPr>
            <w:r w:rsidRPr="00850D2C">
              <w:rPr>
                <w:rFonts w:ascii="Arial" w:hAnsi="Arial" w:cs="Arial"/>
                <w:b/>
                <w:sz w:val="18"/>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B3DA889" w14:textId="77777777" w:rsidR="00850D2C" w:rsidRPr="00850D2C" w:rsidRDefault="00850D2C" w:rsidP="00850D2C">
            <w:pPr>
              <w:keepNext/>
              <w:keepLines/>
              <w:spacing w:after="0"/>
              <w:jc w:val="center"/>
              <w:rPr>
                <w:rFonts w:ascii="Arial" w:hAnsi="Arial" w:cs="Arial"/>
                <w:b/>
                <w:sz w:val="18"/>
                <w:lang w:val="fr-FR"/>
              </w:rPr>
            </w:pPr>
            <w:proofErr w:type="spellStart"/>
            <w:r w:rsidRPr="00850D2C">
              <w:rPr>
                <w:rFonts w:ascii="Arial" w:hAnsi="Arial" w:cs="Arial"/>
                <w:b/>
                <w:sz w:val="18"/>
                <w:lang w:val="fr-FR"/>
              </w:rPr>
              <w:t>Inner</w:t>
            </w:r>
            <w:proofErr w:type="spellEnd"/>
            <w:r w:rsidRPr="00850D2C">
              <w:rPr>
                <w:rFonts w:ascii="Arial" w:hAnsi="Arial" w:cs="Arial"/>
                <w:b/>
                <w:sz w:val="18"/>
                <w:lang w:val="fr-FR"/>
              </w:rPr>
              <w:t xml:space="preserve"> RB allocations</w:t>
            </w:r>
          </w:p>
        </w:tc>
      </w:tr>
      <w:tr w:rsidR="00850D2C" w:rsidRPr="00850D2C" w14:paraId="1CE15B6B"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6B51F4E2"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lastRenderedPageBreak/>
              <w:t>DFT-s-OFDM</w:t>
            </w:r>
          </w:p>
        </w:tc>
        <w:tc>
          <w:tcPr>
            <w:tcW w:w="1559" w:type="dxa"/>
            <w:tcBorders>
              <w:top w:val="single" w:sz="4" w:space="0" w:color="auto"/>
              <w:left w:val="single" w:sz="4" w:space="0" w:color="auto"/>
              <w:bottom w:val="nil"/>
              <w:right w:val="single" w:sz="4" w:space="0" w:color="auto"/>
            </w:tcBorders>
            <w:hideMark/>
          </w:tcPr>
          <w:p w14:paraId="422C8048"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40421F80"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3BF4711" w14:textId="77777777" w:rsidR="00850D2C" w:rsidRPr="00850D2C" w:rsidRDefault="00850D2C" w:rsidP="00850D2C">
            <w:pPr>
              <w:keepNext/>
              <w:keepLines/>
              <w:spacing w:after="0"/>
              <w:jc w:val="center"/>
              <w:rPr>
                <w:rFonts w:ascii="Arial" w:hAnsi="Arial" w:cs="Arial"/>
                <w:sz w:val="18"/>
                <w:lang w:val="en-CA"/>
              </w:rPr>
            </w:pPr>
            <w:r w:rsidRPr="00850D2C">
              <w:rPr>
                <w:rFonts w:ascii="Arial" w:hAnsi="Arial" w:cs="Arial"/>
                <w:sz w:val="18"/>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1C1641A7"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0</w:t>
            </w:r>
          </w:p>
        </w:tc>
      </w:tr>
      <w:tr w:rsidR="00850D2C" w:rsidRPr="00850D2C" w14:paraId="3E7A63AA" w14:textId="77777777" w:rsidTr="00850D2C">
        <w:trPr>
          <w:trHeight w:val="187"/>
        </w:trPr>
        <w:tc>
          <w:tcPr>
            <w:tcW w:w="1072" w:type="dxa"/>
            <w:tcBorders>
              <w:top w:val="nil"/>
              <w:left w:val="single" w:sz="4" w:space="0" w:color="auto"/>
              <w:bottom w:val="nil"/>
              <w:right w:val="single" w:sz="4" w:space="0" w:color="auto"/>
            </w:tcBorders>
          </w:tcPr>
          <w:p w14:paraId="0C7CD0BF" w14:textId="77777777" w:rsidR="00850D2C" w:rsidRPr="00850D2C" w:rsidRDefault="00850D2C" w:rsidP="00850D2C">
            <w:pPr>
              <w:keepNext/>
              <w:keepLines/>
              <w:spacing w:after="0"/>
              <w:jc w:val="center"/>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B60DDB2"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3E25B2E2"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74C4AF0"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0</w:t>
            </w:r>
          </w:p>
        </w:tc>
        <w:tc>
          <w:tcPr>
            <w:tcW w:w="2124" w:type="dxa"/>
            <w:tcBorders>
              <w:top w:val="single" w:sz="4" w:space="0" w:color="auto"/>
              <w:left w:val="single" w:sz="4" w:space="0" w:color="auto"/>
              <w:bottom w:val="single" w:sz="4" w:space="0" w:color="auto"/>
              <w:right w:val="single" w:sz="4" w:space="0" w:color="auto"/>
            </w:tcBorders>
            <w:hideMark/>
          </w:tcPr>
          <w:p w14:paraId="54E3B3ED"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0</w:t>
            </w:r>
          </w:p>
        </w:tc>
      </w:tr>
      <w:tr w:rsidR="00850D2C" w:rsidRPr="00850D2C" w14:paraId="532415A7" w14:textId="77777777" w:rsidTr="00850D2C">
        <w:trPr>
          <w:trHeight w:val="187"/>
        </w:trPr>
        <w:tc>
          <w:tcPr>
            <w:tcW w:w="1072" w:type="dxa"/>
            <w:tcBorders>
              <w:top w:val="nil"/>
              <w:left w:val="single" w:sz="4" w:space="0" w:color="auto"/>
              <w:bottom w:val="nil"/>
              <w:right w:val="single" w:sz="4" w:space="0" w:color="auto"/>
            </w:tcBorders>
            <w:hideMark/>
          </w:tcPr>
          <w:p w14:paraId="784E3F0E"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CD5F52B"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72B60D7"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062EF971"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en-CA"/>
              </w:rPr>
              <w:t>0</w:t>
            </w:r>
          </w:p>
        </w:tc>
      </w:tr>
      <w:tr w:rsidR="00850D2C" w:rsidRPr="00850D2C" w14:paraId="09D25854" w14:textId="77777777" w:rsidTr="00850D2C">
        <w:trPr>
          <w:trHeight w:val="187"/>
        </w:trPr>
        <w:tc>
          <w:tcPr>
            <w:tcW w:w="1072" w:type="dxa"/>
            <w:tcBorders>
              <w:top w:val="nil"/>
              <w:left w:val="single" w:sz="4" w:space="0" w:color="auto"/>
              <w:bottom w:val="nil"/>
              <w:right w:val="single" w:sz="4" w:space="0" w:color="auto"/>
            </w:tcBorders>
            <w:hideMark/>
          </w:tcPr>
          <w:p w14:paraId="2A5F8AF3"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E62599B"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E14542C"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3CEDCCB0"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1</w:t>
            </w:r>
          </w:p>
        </w:tc>
      </w:tr>
      <w:tr w:rsidR="00850D2C" w:rsidRPr="00850D2C" w14:paraId="6B4C01B5" w14:textId="77777777" w:rsidTr="00850D2C">
        <w:trPr>
          <w:trHeight w:val="187"/>
        </w:trPr>
        <w:tc>
          <w:tcPr>
            <w:tcW w:w="1072" w:type="dxa"/>
            <w:tcBorders>
              <w:top w:val="nil"/>
              <w:left w:val="single" w:sz="4" w:space="0" w:color="auto"/>
              <w:bottom w:val="nil"/>
              <w:right w:val="single" w:sz="4" w:space="0" w:color="auto"/>
            </w:tcBorders>
            <w:hideMark/>
          </w:tcPr>
          <w:p w14:paraId="65934091"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D20E167"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1740761"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2.5</w:t>
            </w:r>
          </w:p>
        </w:tc>
      </w:tr>
      <w:tr w:rsidR="00850D2C" w:rsidRPr="00850D2C" w14:paraId="3B3823B4"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5DEA650D"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4339DEF"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eastAsia="zh-CN"/>
              </w:rPr>
              <w:t>256</w:t>
            </w:r>
            <w:r w:rsidRPr="00850D2C">
              <w:rPr>
                <w:rFonts w:ascii="Arial" w:hAnsi="Arial" w:cs="Arial"/>
                <w:sz w:val="18"/>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B3E971D"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4.5</w:t>
            </w:r>
          </w:p>
        </w:tc>
      </w:tr>
      <w:tr w:rsidR="00850D2C" w:rsidRPr="00850D2C" w14:paraId="06A602C4" w14:textId="77777777" w:rsidTr="00850D2C">
        <w:trPr>
          <w:trHeight w:val="187"/>
        </w:trPr>
        <w:tc>
          <w:tcPr>
            <w:tcW w:w="1072" w:type="dxa"/>
            <w:tcBorders>
              <w:top w:val="single" w:sz="4" w:space="0" w:color="auto"/>
              <w:left w:val="single" w:sz="4" w:space="0" w:color="auto"/>
              <w:bottom w:val="nil"/>
              <w:right w:val="single" w:sz="4" w:space="0" w:color="auto"/>
            </w:tcBorders>
            <w:hideMark/>
          </w:tcPr>
          <w:p w14:paraId="73BE8701" w14:textId="77777777" w:rsidR="00850D2C" w:rsidRPr="00850D2C" w:rsidRDefault="00850D2C" w:rsidP="00850D2C">
            <w:pPr>
              <w:keepNext/>
              <w:keepLines/>
              <w:spacing w:after="0"/>
              <w:jc w:val="center"/>
              <w:rPr>
                <w:rFonts w:ascii="Arial" w:hAnsi="Arial" w:cs="Arial"/>
                <w:sz w:val="18"/>
                <w:lang w:val="fr-FR" w:eastAsia="zh-CN"/>
              </w:rPr>
            </w:pPr>
            <w:r w:rsidRPr="00850D2C">
              <w:rPr>
                <w:rFonts w:ascii="Arial" w:hAnsi="Arial" w:cs="Arial"/>
                <w:sz w:val="18"/>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6F4E30AA" w14:textId="77777777" w:rsidR="00850D2C" w:rsidRPr="00850D2C" w:rsidRDefault="00850D2C" w:rsidP="00850D2C">
            <w:pPr>
              <w:keepNext/>
              <w:keepLines/>
              <w:spacing w:after="0"/>
              <w:jc w:val="center"/>
              <w:rPr>
                <w:rFonts w:ascii="Arial" w:hAnsi="Arial" w:cs="Arial"/>
                <w:sz w:val="18"/>
                <w:lang w:val="fr-FR" w:eastAsia="zh-CN"/>
              </w:rPr>
            </w:pPr>
            <w:r w:rsidRPr="00850D2C">
              <w:rPr>
                <w:rFonts w:ascii="Arial" w:hAnsi="Arial" w:cs="Arial"/>
                <w:sz w:val="18"/>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5ADDAFA"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19B66DFB"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w:t>
            </w:r>
            <w:r w:rsidRPr="00850D2C">
              <w:rPr>
                <w:rFonts w:ascii="Arial" w:hAnsi="Arial" w:cs="Arial"/>
                <w:sz w:val="18"/>
                <w:lang w:val="en-CA"/>
              </w:rPr>
              <w:t xml:space="preserve"> 1.5</w:t>
            </w:r>
          </w:p>
        </w:tc>
      </w:tr>
      <w:tr w:rsidR="00850D2C" w:rsidRPr="00850D2C" w14:paraId="543FCFFD" w14:textId="77777777" w:rsidTr="00850D2C">
        <w:trPr>
          <w:trHeight w:val="187"/>
        </w:trPr>
        <w:tc>
          <w:tcPr>
            <w:tcW w:w="1072" w:type="dxa"/>
            <w:tcBorders>
              <w:top w:val="nil"/>
              <w:left w:val="single" w:sz="4" w:space="0" w:color="auto"/>
              <w:bottom w:val="nil"/>
              <w:right w:val="single" w:sz="4" w:space="0" w:color="auto"/>
            </w:tcBorders>
            <w:hideMark/>
          </w:tcPr>
          <w:p w14:paraId="29C4BEBE"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BD658EF" w14:textId="77777777" w:rsidR="00850D2C" w:rsidRPr="00850D2C" w:rsidRDefault="00850D2C" w:rsidP="00850D2C">
            <w:pPr>
              <w:keepNext/>
              <w:keepLines/>
              <w:spacing w:after="0"/>
              <w:jc w:val="center"/>
              <w:rPr>
                <w:rFonts w:ascii="Arial" w:eastAsia="等线" w:hAnsi="Arial" w:cs="Arial"/>
                <w:sz w:val="18"/>
                <w:lang w:val="fr-FR" w:eastAsia="zh-CN"/>
              </w:rPr>
            </w:pPr>
            <w:r w:rsidRPr="00850D2C">
              <w:rPr>
                <w:rFonts w:ascii="Arial" w:hAnsi="Arial" w:cs="Arial"/>
                <w:sz w:val="18"/>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91EC7D3"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5CE4E55C"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2</w:t>
            </w:r>
          </w:p>
        </w:tc>
      </w:tr>
      <w:tr w:rsidR="00850D2C" w:rsidRPr="00850D2C" w14:paraId="0EE79A5E" w14:textId="77777777" w:rsidTr="00850D2C">
        <w:trPr>
          <w:trHeight w:val="187"/>
        </w:trPr>
        <w:tc>
          <w:tcPr>
            <w:tcW w:w="1072" w:type="dxa"/>
            <w:tcBorders>
              <w:top w:val="nil"/>
              <w:left w:val="single" w:sz="4" w:space="0" w:color="auto"/>
              <w:bottom w:val="nil"/>
              <w:right w:val="single" w:sz="4" w:space="0" w:color="auto"/>
            </w:tcBorders>
            <w:hideMark/>
          </w:tcPr>
          <w:p w14:paraId="2F1B0762"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AF718B6" w14:textId="77777777" w:rsidR="00850D2C" w:rsidRPr="00850D2C" w:rsidRDefault="00850D2C" w:rsidP="00850D2C">
            <w:pPr>
              <w:keepNext/>
              <w:keepLines/>
              <w:spacing w:after="0"/>
              <w:jc w:val="center"/>
              <w:rPr>
                <w:rFonts w:ascii="Arial" w:eastAsia="等线" w:hAnsi="Arial" w:cs="Arial"/>
                <w:sz w:val="18"/>
                <w:lang w:val="fr-FR"/>
              </w:rPr>
            </w:pPr>
            <w:r w:rsidRPr="00850D2C">
              <w:rPr>
                <w:rFonts w:ascii="Arial" w:hAnsi="Arial" w:cs="Arial"/>
                <w:sz w:val="18"/>
                <w:lang w:val="fr-FR" w:eastAsia="zh-CN"/>
              </w:rPr>
              <w:t>64</w:t>
            </w:r>
            <w:r w:rsidRPr="00850D2C">
              <w:rPr>
                <w:rFonts w:ascii="Arial" w:hAnsi="Arial" w:cs="Arial"/>
                <w:sz w:val="18"/>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47BDD5A"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3.5</w:t>
            </w:r>
          </w:p>
        </w:tc>
      </w:tr>
      <w:tr w:rsidR="00850D2C" w:rsidRPr="00850D2C" w14:paraId="40E3A016" w14:textId="77777777" w:rsidTr="00850D2C">
        <w:trPr>
          <w:trHeight w:val="187"/>
        </w:trPr>
        <w:tc>
          <w:tcPr>
            <w:tcW w:w="1072" w:type="dxa"/>
            <w:tcBorders>
              <w:top w:val="nil"/>
              <w:left w:val="single" w:sz="4" w:space="0" w:color="auto"/>
              <w:bottom w:val="single" w:sz="4" w:space="0" w:color="auto"/>
              <w:right w:val="single" w:sz="4" w:space="0" w:color="auto"/>
            </w:tcBorders>
            <w:hideMark/>
          </w:tcPr>
          <w:p w14:paraId="6619C55D" w14:textId="77777777" w:rsidR="00850D2C" w:rsidRPr="00850D2C" w:rsidRDefault="00850D2C" w:rsidP="00850D2C">
            <w:pPr>
              <w:rPr>
                <w:rFonts w:eastAsia="等线"/>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B569FD" w14:textId="77777777" w:rsidR="00850D2C" w:rsidRPr="00850D2C" w:rsidRDefault="00850D2C" w:rsidP="00850D2C">
            <w:pPr>
              <w:keepNext/>
              <w:keepLines/>
              <w:spacing w:after="0"/>
              <w:jc w:val="center"/>
              <w:rPr>
                <w:rFonts w:ascii="Arial" w:eastAsia="等线" w:hAnsi="Arial" w:cs="Arial"/>
                <w:sz w:val="18"/>
                <w:lang w:val="fr-FR" w:eastAsia="zh-CN"/>
              </w:rPr>
            </w:pPr>
            <w:r w:rsidRPr="00850D2C">
              <w:rPr>
                <w:rFonts w:ascii="Arial" w:hAnsi="Arial" w:cs="Arial"/>
                <w:sz w:val="18"/>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BAFC34A" w14:textId="77777777" w:rsidR="00850D2C" w:rsidRPr="00850D2C" w:rsidRDefault="00850D2C" w:rsidP="00850D2C">
            <w:pPr>
              <w:keepNext/>
              <w:keepLines/>
              <w:spacing w:after="0"/>
              <w:jc w:val="center"/>
              <w:rPr>
                <w:rFonts w:ascii="Arial" w:hAnsi="Arial" w:cs="Arial"/>
                <w:sz w:val="18"/>
                <w:lang w:val="fr-FR"/>
              </w:rPr>
            </w:pPr>
            <w:r w:rsidRPr="00850D2C">
              <w:rPr>
                <w:rFonts w:ascii="Arial" w:hAnsi="Arial" w:cs="Arial"/>
                <w:sz w:val="18"/>
                <w:lang w:val="fr-FR"/>
              </w:rPr>
              <w:t xml:space="preserve">≤ </w:t>
            </w:r>
            <w:r w:rsidRPr="00850D2C">
              <w:rPr>
                <w:rFonts w:ascii="Arial" w:hAnsi="Arial" w:cs="Arial"/>
                <w:sz w:val="18"/>
                <w:lang w:val="en-CA"/>
              </w:rPr>
              <w:t>6.5</w:t>
            </w:r>
          </w:p>
        </w:tc>
      </w:tr>
    </w:tbl>
    <w:p w14:paraId="77813A4A" w14:textId="77777777" w:rsidR="00850D2C" w:rsidRPr="00850D2C" w:rsidRDefault="00850D2C" w:rsidP="00850D2C">
      <w:pPr>
        <w:rPr>
          <w:rFonts w:eastAsia="等线"/>
        </w:rPr>
      </w:pPr>
    </w:p>
    <w:p w14:paraId="33A621F8" w14:textId="77777777" w:rsidR="00850D2C" w:rsidRPr="00850D2C" w:rsidRDefault="00850D2C" w:rsidP="00850D2C">
      <w:pPr>
        <w:rPr>
          <w:rFonts w:eastAsia="等线"/>
        </w:rPr>
      </w:pPr>
      <w:r w:rsidRPr="00850D2C">
        <w:rPr>
          <w:rFonts w:eastAsia="等线"/>
        </w:rPr>
        <w:t>Where the following parameters are defined to specify valid RB allocation ranges for Outer and Inner RB allocations:</w:t>
      </w:r>
    </w:p>
    <w:p w14:paraId="0771EEF4" w14:textId="77777777" w:rsidR="00850D2C" w:rsidRPr="00850D2C" w:rsidRDefault="00850D2C" w:rsidP="00850D2C">
      <w:pPr>
        <w:keepLines/>
        <w:tabs>
          <w:tab w:val="center" w:pos="4536"/>
          <w:tab w:val="right" w:pos="9072"/>
        </w:tabs>
        <w:jc w:val="center"/>
        <w:rPr>
          <w:noProof/>
        </w:rPr>
      </w:pPr>
      <w:r w:rsidRPr="00850D2C">
        <w:rPr>
          <w:noProof/>
        </w:rPr>
        <w:t>N</w:t>
      </w:r>
      <w:r w:rsidRPr="00850D2C">
        <w:rPr>
          <w:noProof/>
          <w:vertAlign w:val="subscript"/>
        </w:rPr>
        <w:t xml:space="preserve">RB </w:t>
      </w:r>
      <w:r w:rsidRPr="00850D2C">
        <w:rPr>
          <w:noProof/>
        </w:rPr>
        <w:t>is the maximum number of RBs for a given Channel bandwidth and sub-carrier spacing defined in Table 5.3.2-1. RB</w:t>
      </w:r>
      <w:r w:rsidRPr="00850D2C">
        <w:rPr>
          <w:noProof/>
          <w:vertAlign w:val="subscript"/>
        </w:rPr>
        <w:t>Start,Low</w:t>
      </w:r>
      <w:r w:rsidRPr="00850D2C">
        <w:rPr>
          <w:noProof/>
        </w:rPr>
        <w:t xml:space="preserve"> = max(1, floor(L</w:t>
      </w:r>
      <w:r w:rsidRPr="00850D2C">
        <w:rPr>
          <w:noProof/>
          <w:vertAlign w:val="subscript"/>
        </w:rPr>
        <w:t>CRB</w:t>
      </w:r>
      <w:r w:rsidRPr="00850D2C">
        <w:rPr>
          <w:noProof/>
        </w:rPr>
        <w:t>/2))</w:t>
      </w:r>
    </w:p>
    <w:p w14:paraId="38E8C189" w14:textId="77777777" w:rsidR="00850D2C" w:rsidRPr="00850D2C" w:rsidRDefault="00850D2C" w:rsidP="00850D2C">
      <w:pPr>
        <w:rPr>
          <w:rFonts w:eastAsia="等线"/>
        </w:rPr>
      </w:pPr>
      <w:r w:rsidRPr="00850D2C">
        <w:rPr>
          <w:rFonts w:eastAsia="等线"/>
        </w:rPr>
        <w:t>where max() indicates the largest value of all arguments and floor(x) is the greatest integer less than or equal to x.</w:t>
      </w:r>
    </w:p>
    <w:p w14:paraId="545575C4" w14:textId="77777777" w:rsidR="00850D2C" w:rsidRPr="00850D2C" w:rsidRDefault="00850D2C" w:rsidP="00850D2C">
      <w:pPr>
        <w:keepLines/>
        <w:tabs>
          <w:tab w:val="center" w:pos="4536"/>
          <w:tab w:val="right" w:pos="9072"/>
        </w:tabs>
        <w:jc w:val="center"/>
        <w:rPr>
          <w:noProof/>
        </w:rPr>
      </w:pPr>
      <w:r w:rsidRPr="00850D2C">
        <w:rPr>
          <w:noProof/>
        </w:rPr>
        <w:t>RB</w:t>
      </w:r>
      <w:r w:rsidRPr="00850D2C">
        <w:rPr>
          <w:noProof/>
          <w:vertAlign w:val="subscript"/>
        </w:rPr>
        <w:t>Start,High</w:t>
      </w:r>
      <w:r w:rsidRPr="00850D2C">
        <w:rPr>
          <w:noProof/>
        </w:rPr>
        <w:t xml:space="preserve"> = N</w:t>
      </w:r>
      <w:r w:rsidRPr="00850D2C">
        <w:rPr>
          <w:noProof/>
          <w:vertAlign w:val="subscript"/>
        </w:rPr>
        <w:t>RB</w:t>
      </w:r>
      <w:r w:rsidRPr="00850D2C">
        <w:rPr>
          <w:noProof/>
        </w:rPr>
        <w:t xml:space="preserve"> – RB</w:t>
      </w:r>
      <w:r w:rsidRPr="00850D2C">
        <w:rPr>
          <w:noProof/>
          <w:vertAlign w:val="subscript"/>
        </w:rPr>
        <w:t>Start,Low</w:t>
      </w:r>
      <w:r w:rsidRPr="00850D2C">
        <w:rPr>
          <w:noProof/>
        </w:rPr>
        <w:t xml:space="preserve"> – L</w:t>
      </w:r>
      <w:r w:rsidRPr="00850D2C">
        <w:rPr>
          <w:noProof/>
          <w:vertAlign w:val="subscript"/>
        </w:rPr>
        <w:t>CRB</w:t>
      </w:r>
    </w:p>
    <w:p w14:paraId="6D93C79A" w14:textId="77777777" w:rsidR="00850D2C" w:rsidRPr="00850D2C" w:rsidRDefault="00850D2C" w:rsidP="00850D2C">
      <w:pPr>
        <w:rPr>
          <w:rFonts w:eastAsia="等线"/>
        </w:rPr>
      </w:pPr>
      <w:r w:rsidRPr="00850D2C">
        <w:rPr>
          <w:rFonts w:eastAsia="等线"/>
        </w:rPr>
        <w:t>The RB allocation is an Inner RB allocation if the following conditions are met</w:t>
      </w:r>
    </w:p>
    <w:p w14:paraId="595D5242" w14:textId="77777777" w:rsidR="00850D2C" w:rsidRPr="00850D2C" w:rsidRDefault="00850D2C" w:rsidP="00850D2C">
      <w:pPr>
        <w:keepLines/>
        <w:tabs>
          <w:tab w:val="center" w:pos="4536"/>
          <w:tab w:val="right" w:pos="9072"/>
        </w:tabs>
        <w:jc w:val="center"/>
        <w:rPr>
          <w:noProof/>
        </w:rPr>
      </w:pPr>
      <w:r w:rsidRPr="00850D2C">
        <w:rPr>
          <w:noProof/>
        </w:rPr>
        <w:t>RB</w:t>
      </w:r>
      <w:r w:rsidRPr="00850D2C">
        <w:rPr>
          <w:noProof/>
          <w:vertAlign w:val="subscript"/>
        </w:rPr>
        <w:t xml:space="preserve">Start,Low  </w:t>
      </w:r>
      <w:r w:rsidRPr="00850D2C">
        <w:rPr>
          <w:noProof/>
        </w:rPr>
        <w:t>≤  RB</w:t>
      </w:r>
      <w:r w:rsidRPr="00850D2C">
        <w:rPr>
          <w:noProof/>
          <w:vertAlign w:val="subscript"/>
        </w:rPr>
        <w:t xml:space="preserve">Start  </w:t>
      </w:r>
      <w:r w:rsidRPr="00850D2C">
        <w:rPr>
          <w:noProof/>
        </w:rPr>
        <w:t>≤  RB</w:t>
      </w:r>
      <w:r w:rsidRPr="00850D2C">
        <w:rPr>
          <w:noProof/>
          <w:vertAlign w:val="subscript"/>
        </w:rPr>
        <w:t>Start,High</w:t>
      </w:r>
      <w:r w:rsidRPr="00850D2C">
        <w:rPr>
          <w:noProof/>
        </w:rPr>
        <w:t>,</w:t>
      </w:r>
      <w:r w:rsidRPr="00850D2C">
        <w:rPr>
          <w:noProof/>
          <w:vertAlign w:val="subscript"/>
        </w:rPr>
        <w:t xml:space="preserve"> </w:t>
      </w:r>
      <w:r w:rsidRPr="00850D2C">
        <w:rPr>
          <w:noProof/>
        </w:rPr>
        <w:t>and</w:t>
      </w:r>
    </w:p>
    <w:p w14:paraId="6C299CCB" w14:textId="77777777" w:rsidR="00850D2C" w:rsidRPr="00850D2C" w:rsidRDefault="00850D2C" w:rsidP="00850D2C">
      <w:pPr>
        <w:keepLines/>
        <w:tabs>
          <w:tab w:val="center" w:pos="4536"/>
          <w:tab w:val="right" w:pos="9072"/>
        </w:tabs>
        <w:jc w:val="center"/>
        <w:rPr>
          <w:noProof/>
        </w:rPr>
      </w:pPr>
      <w:r w:rsidRPr="00850D2C">
        <w:rPr>
          <w:noProof/>
        </w:rPr>
        <w:t>L</w:t>
      </w:r>
      <w:r w:rsidRPr="00850D2C">
        <w:rPr>
          <w:noProof/>
          <w:vertAlign w:val="subscript"/>
        </w:rPr>
        <w:t xml:space="preserve">CRB  </w:t>
      </w:r>
      <w:r w:rsidRPr="00850D2C">
        <w:rPr>
          <w:noProof/>
        </w:rPr>
        <w:t>≤  ceil(N</w:t>
      </w:r>
      <w:r w:rsidRPr="00850D2C">
        <w:rPr>
          <w:noProof/>
          <w:vertAlign w:val="subscript"/>
        </w:rPr>
        <w:t>RB</w:t>
      </w:r>
      <w:r w:rsidRPr="00850D2C">
        <w:rPr>
          <w:noProof/>
        </w:rPr>
        <w:t>/2)</w:t>
      </w:r>
    </w:p>
    <w:p w14:paraId="13710A64" w14:textId="77777777" w:rsidR="00850D2C" w:rsidRPr="00850D2C" w:rsidRDefault="00850D2C" w:rsidP="00850D2C">
      <w:pPr>
        <w:rPr>
          <w:rFonts w:eastAsia="等线"/>
        </w:rPr>
      </w:pPr>
      <w:r w:rsidRPr="00850D2C">
        <w:rPr>
          <w:rFonts w:eastAsia="等线"/>
        </w:rPr>
        <w:t>where ceil(x) is the smallest integer greater than or equal to x.</w:t>
      </w:r>
    </w:p>
    <w:p w14:paraId="72A84E81" w14:textId="77777777" w:rsidR="00850D2C" w:rsidRPr="00850D2C" w:rsidRDefault="00850D2C" w:rsidP="00850D2C">
      <w:pPr>
        <w:rPr>
          <w:rFonts w:eastAsia="等线"/>
        </w:rPr>
      </w:pPr>
      <w:r w:rsidRPr="00850D2C">
        <w:rPr>
          <w:rFonts w:eastAsia="等线"/>
        </w:rPr>
        <w:t xml:space="preserve">An Edge RB allocation is </w:t>
      </w:r>
      <w:r w:rsidRPr="00850D2C">
        <w:rPr>
          <w:rFonts w:eastAsia="等线"/>
          <w:lang w:eastAsia="zh-CN"/>
        </w:rPr>
        <w:t xml:space="preserve">the </w:t>
      </w:r>
      <w:r w:rsidRPr="00850D2C">
        <w:rPr>
          <w:rFonts w:eastAsia="等线"/>
        </w:rPr>
        <w:t>one for which the RB</w:t>
      </w:r>
      <w:r w:rsidRPr="00850D2C">
        <w:rPr>
          <w:rFonts w:eastAsia="等线"/>
          <w:lang w:eastAsia="zh-CN"/>
        </w:rPr>
        <w:t>(</w:t>
      </w:r>
      <w:r w:rsidRPr="00850D2C">
        <w:rPr>
          <w:rFonts w:eastAsia="等线"/>
        </w:rPr>
        <w:t>s</w:t>
      </w:r>
      <w:r w:rsidRPr="00850D2C">
        <w:rPr>
          <w:rFonts w:eastAsia="等线"/>
          <w:lang w:eastAsia="zh-CN"/>
        </w:rPr>
        <w:t>)</w:t>
      </w:r>
      <w:r w:rsidRPr="00850D2C">
        <w:rPr>
          <w:rFonts w:eastAsia="等线"/>
        </w:rPr>
        <w:t xml:space="preserve"> </w:t>
      </w:r>
      <w:r w:rsidRPr="00850D2C">
        <w:rPr>
          <w:rFonts w:eastAsia="等线"/>
          <w:lang w:eastAsia="zh-CN"/>
        </w:rPr>
        <w:t>is (</w:t>
      </w:r>
      <w:r w:rsidRPr="00850D2C">
        <w:rPr>
          <w:rFonts w:eastAsia="等线"/>
        </w:rPr>
        <w:t>are</w:t>
      </w:r>
      <w:r w:rsidRPr="00850D2C">
        <w:rPr>
          <w:rFonts w:eastAsia="等线"/>
          <w:lang w:eastAsia="zh-CN"/>
        </w:rPr>
        <w:t>)</w:t>
      </w:r>
      <w:r w:rsidRPr="00850D2C">
        <w:rPr>
          <w:rFonts w:eastAsia="等线"/>
        </w:rPr>
        <w:t xml:space="preserve"> allocated at the lowermost or uppermost edge of the channel with L</w:t>
      </w:r>
      <w:r w:rsidRPr="00850D2C">
        <w:rPr>
          <w:rFonts w:eastAsia="等线"/>
          <w:vertAlign w:val="subscript"/>
        </w:rPr>
        <w:t>CRB</w:t>
      </w:r>
      <w:r w:rsidRPr="00850D2C">
        <w:rPr>
          <w:rFonts w:eastAsia="等线"/>
        </w:rPr>
        <w:t xml:space="preserve"> ≤ 4 RBs for power class 1.5 and L</w:t>
      </w:r>
      <w:r w:rsidRPr="00850D2C">
        <w:rPr>
          <w:rFonts w:eastAsia="等线"/>
          <w:vertAlign w:val="subscript"/>
        </w:rPr>
        <w:t>CRB</w:t>
      </w:r>
      <w:r w:rsidRPr="00850D2C">
        <w:rPr>
          <w:rFonts w:eastAsia="等线"/>
        </w:rPr>
        <w:t xml:space="preserve"> ≤ 2 RBs for other power classes.</w:t>
      </w:r>
    </w:p>
    <w:p w14:paraId="3DD8A333" w14:textId="77777777" w:rsidR="00850D2C" w:rsidRPr="00850D2C" w:rsidRDefault="00850D2C" w:rsidP="00850D2C">
      <w:pPr>
        <w:rPr>
          <w:rFonts w:eastAsia="等线"/>
        </w:rPr>
      </w:pPr>
      <w:r w:rsidRPr="00850D2C">
        <w:rPr>
          <w:rFonts w:eastAsia="等线"/>
        </w:rPr>
        <w:t>The RB allocation is an Outer RB allocation for all other allocations which are not an Inner RB allocation or Edge RB allocation.</w:t>
      </w:r>
    </w:p>
    <w:p w14:paraId="3AF9AA94" w14:textId="77777777" w:rsidR="00850D2C" w:rsidRPr="00850D2C" w:rsidRDefault="00850D2C" w:rsidP="00850D2C">
      <w:pPr>
        <w:rPr>
          <w:rFonts w:eastAsia="等线"/>
        </w:rPr>
      </w:pPr>
      <w:r w:rsidRPr="00850D2C">
        <w:rPr>
          <w:rFonts w:eastAsia="等线"/>
        </w:rPr>
        <w:t>If CP-OFDM allocation satisfies following conditions, it is considered as almost contiguous allocation</w:t>
      </w:r>
    </w:p>
    <w:p w14:paraId="1711BB72" w14:textId="77777777" w:rsidR="00850D2C" w:rsidRPr="00850D2C" w:rsidRDefault="00850D2C" w:rsidP="00850D2C">
      <w:pPr>
        <w:keepLines/>
        <w:tabs>
          <w:tab w:val="center" w:pos="4536"/>
          <w:tab w:val="right" w:pos="9072"/>
        </w:tabs>
        <w:jc w:val="center"/>
        <w:rPr>
          <w:noProof/>
        </w:rPr>
      </w:pPr>
      <w:r w:rsidRPr="00850D2C">
        <w:rPr>
          <w:noProof/>
        </w:rPr>
        <w:t>N</w:t>
      </w:r>
      <w:r w:rsidRPr="00850D2C">
        <w:rPr>
          <w:noProof/>
          <w:vertAlign w:val="subscript"/>
        </w:rPr>
        <w:t>RB_gap</w:t>
      </w:r>
      <w:r w:rsidRPr="00850D2C">
        <w:rPr>
          <w:noProof/>
        </w:rPr>
        <w:t xml:space="preserve"> / (N</w:t>
      </w:r>
      <w:r w:rsidRPr="00850D2C">
        <w:rPr>
          <w:noProof/>
          <w:vertAlign w:val="subscript"/>
        </w:rPr>
        <w:t>RB_alloc</w:t>
      </w:r>
      <w:r w:rsidRPr="00850D2C">
        <w:rPr>
          <w:noProof/>
        </w:rPr>
        <w:t xml:space="preserve"> + N</w:t>
      </w:r>
      <w:r w:rsidRPr="00850D2C">
        <w:rPr>
          <w:noProof/>
          <w:vertAlign w:val="subscript"/>
        </w:rPr>
        <w:t>RB_gap</w:t>
      </w:r>
      <w:r w:rsidRPr="00850D2C">
        <w:rPr>
          <w:noProof/>
        </w:rPr>
        <w:t xml:space="preserve"> ) ≤ 0.25</w:t>
      </w:r>
    </w:p>
    <w:p w14:paraId="1E50C96D" w14:textId="77777777" w:rsidR="00850D2C" w:rsidRPr="00850D2C" w:rsidRDefault="00850D2C" w:rsidP="00850D2C">
      <w:pPr>
        <w:rPr>
          <w:rFonts w:eastAsia="等线"/>
        </w:rPr>
      </w:pPr>
      <w:r w:rsidRPr="00850D2C">
        <w:rPr>
          <w:rFonts w:eastAsia="等线"/>
        </w:rPr>
        <w:t xml:space="preserve">and </w:t>
      </w:r>
      <w:proofErr w:type="spellStart"/>
      <w:r w:rsidRPr="00850D2C">
        <w:rPr>
          <w:rFonts w:eastAsia="等线"/>
        </w:rPr>
        <w:t>N</w:t>
      </w:r>
      <w:r w:rsidRPr="00850D2C">
        <w:rPr>
          <w:rFonts w:eastAsia="等线"/>
          <w:vertAlign w:val="subscript"/>
        </w:rPr>
        <w:t>RB_alloc</w:t>
      </w:r>
      <w:proofErr w:type="spellEnd"/>
      <w:r w:rsidRPr="00850D2C">
        <w:rPr>
          <w:rFonts w:eastAsia="等线"/>
        </w:rPr>
        <w:t xml:space="preserve"> + </w:t>
      </w:r>
      <w:proofErr w:type="spellStart"/>
      <w:r w:rsidRPr="00850D2C">
        <w:rPr>
          <w:rFonts w:eastAsia="等线"/>
        </w:rPr>
        <w:t>N</w:t>
      </w:r>
      <w:r w:rsidRPr="00850D2C">
        <w:rPr>
          <w:rFonts w:eastAsia="等线"/>
          <w:vertAlign w:val="subscript"/>
        </w:rPr>
        <w:t>RB_gap</w:t>
      </w:r>
      <w:proofErr w:type="spellEnd"/>
      <w:r w:rsidRPr="00850D2C">
        <w:rPr>
          <w:rFonts w:eastAsia="等线"/>
          <w:vertAlign w:val="subscript"/>
        </w:rPr>
        <w:t xml:space="preserve"> </w:t>
      </w:r>
      <w:r w:rsidRPr="00850D2C">
        <w:rPr>
          <w:rFonts w:eastAsia="等线"/>
        </w:rPr>
        <w:t xml:space="preserve">is larger than 106, 51 or 24 RBs for 15 kHz, 30 kHz or 60 kHz SCS respectively </w:t>
      </w:r>
      <w:r w:rsidRPr="00850D2C">
        <w:rPr>
          <w:rFonts w:eastAsia="等线"/>
          <w:lang w:val="en-US"/>
        </w:rPr>
        <w:t xml:space="preserve">where </w:t>
      </w:r>
      <w:proofErr w:type="spellStart"/>
      <w:r w:rsidRPr="00850D2C">
        <w:rPr>
          <w:rFonts w:eastAsia="等线"/>
        </w:rPr>
        <w:t>N</w:t>
      </w:r>
      <w:r w:rsidRPr="00850D2C">
        <w:rPr>
          <w:rFonts w:eastAsia="等线"/>
          <w:vertAlign w:val="subscript"/>
        </w:rPr>
        <w:t>RB_gap</w:t>
      </w:r>
      <w:proofErr w:type="spellEnd"/>
      <w:r w:rsidRPr="00850D2C">
        <w:rPr>
          <w:rFonts w:eastAsia="等线"/>
          <w:lang w:val="en-US"/>
        </w:rPr>
        <w:t xml:space="preserve"> is the total </w:t>
      </w:r>
      <w:r w:rsidRPr="00850D2C">
        <w:rPr>
          <w:rFonts w:eastAsia="等线"/>
        </w:rPr>
        <w:t xml:space="preserve">number of unallocated RBs between allocated RBs and </w:t>
      </w:r>
      <w:proofErr w:type="spellStart"/>
      <w:r w:rsidRPr="00850D2C">
        <w:rPr>
          <w:rFonts w:eastAsia="等线"/>
        </w:rPr>
        <w:t>N</w:t>
      </w:r>
      <w:r w:rsidRPr="00850D2C">
        <w:rPr>
          <w:rFonts w:eastAsia="等线"/>
          <w:vertAlign w:val="subscript"/>
        </w:rPr>
        <w:t>RB_alloc</w:t>
      </w:r>
      <w:proofErr w:type="spellEnd"/>
      <w:r w:rsidRPr="00850D2C">
        <w:rPr>
          <w:rFonts w:eastAsia="等线"/>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6.2.2-2 and Table 6.2.2-1 are increased by</w:t>
      </w:r>
    </w:p>
    <w:p w14:paraId="1C4C193D" w14:textId="77777777" w:rsidR="00850D2C" w:rsidRPr="00850D2C" w:rsidRDefault="00850D2C" w:rsidP="00850D2C">
      <w:pPr>
        <w:keepLines/>
        <w:tabs>
          <w:tab w:val="center" w:pos="4536"/>
          <w:tab w:val="right" w:pos="9072"/>
        </w:tabs>
        <w:jc w:val="center"/>
        <w:rPr>
          <w:noProof/>
        </w:rPr>
      </w:pPr>
      <w:r w:rsidRPr="00850D2C">
        <w:rPr>
          <w:noProof/>
        </w:rPr>
        <w:t>CEIL{ 10 log</w:t>
      </w:r>
      <w:r w:rsidRPr="00850D2C">
        <w:rPr>
          <w:noProof/>
          <w:vertAlign w:val="subscript"/>
        </w:rPr>
        <w:t>10</w:t>
      </w:r>
      <w:r w:rsidRPr="00850D2C">
        <w:rPr>
          <w:noProof/>
        </w:rPr>
        <w:t>(1 + N</w:t>
      </w:r>
      <w:r w:rsidRPr="00850D2C">
        <w:rPr>
          <w:noProof/>
          <w:vertAlign w:val="subscript"/>
        </w:rPr>
        <w:t xml:space="preserve">RB_gap / </w:t>
      </w:r>
      <w:r w:rsidRPr="00850D2C">
        <w:rPr>
          <w:noProof/>
        </w:rPr>
        <w:t>N</w:t>
      </w:r>
      <w:r w:rsidRPr="00850D2C">
        <w:rPr>
          <w:noProof/>
          <w:vertAlign w:val="subscript"/>
        </w:rPr>
        <w:t>RB_alloc</w:t>
      </w:r>
      <w:r w:rsidRPr="00850D2C">
        <w:rPr>
          <w:noProof/>
        </w:rPr>
        <w:t>), 0.5 } dB,</w:t>
      </w:r>
    </w:p>
    <w:p w14:paraId="2E710D4E" w14:textId="77777777" w:rsidR="00850D2C" w:rsidRPr="00850D2C" w:rsidRDefault="00850D2C" w:rsidP="00850D2C">
      <w:pPr>
        <w:rPr>
          <w:rFonts w:eastAsia="等线"/>
          <w:lang w:eastAsia="zh-CN"/>
        </w:rPr>
      </w:pPr>
      <w:r w:rsidRPr="00850D2C">
        <w:rPr>
          <w:rFonts w:eastAsia="等线"/>
          <w:lang w:eastAsia="zh-CN"/>
        </w:rPr>
        <w:t xml:space="preserve">where CEIL{x,0.5} means x rounding upwards to closest 0.5dB. The parameters of </w:t>
      </w:r>
      <w:proofErr w:type="spellStart"/>
      <w:r w:rsidRPr="00850D2C">
        <w:rPr>
          <w:rFonts w:eastAsia="等线"/>
        </w:rPr>
        <w:t>RB</w:t>
      </w:r>
      <w:r w:rsidRPr="00850D2C">
        <w:rPr>
          <w:rFonts w:eastAsia="等线"/>
          <w:vertAlign w:val="subscript"/>
        </w:rPr>
        <w:t>Start,Low</w:t>
      </w:r>
      <w:proofErr w:type="spellEnd"/>
      <w:r w:rsidRPr="00850D2C">
        <w:rPr>
          <w:rFonts w:eastAsia="等线"/>
          <w:lang w:eastAsia="zh-CN"/>
        </w:rPr>
        <w:t xml:space="preserve"> and </w:t>
      </w:r>
      <w:proofErr w:type="spellStart"/>
      <w:r w:rsidRPr="00850D2C">
        <w:rPr>
          <w:rFonts w:eastAsia="等线"/>
        </w:rPr>
        <w:t>RB</w:t>
      </w:r>
      <w:r w:rsidRPr="00850D2C">
        <w:rPr>
          <w:rFonts w:eastAsia="等线"/>
          <w:vertAlign w:val="subscript"/>
        </w:rPr>
        <w:t>Start,High</w:t>
      </w:r>
      <w:proofErr w:type="spellEnd"/>
      <w:r w:rsidRPr="00850D2C">
        <w:rPr>
          <w:rFonts w:eastAsia="等线"/>
          <w:lang w:eastAsia="zh-CN"/>
        </w:rPr>
        <w:t xml:space="preserve"> </w:t>
      </w:r>
      <w:r w:rsidRPr="00850D2C">
        <w:rPr>
          <w:rFonts w:eastAsia="等线"/>
        </w:rPr>
        <w:t>to specify valid RB allocation ranges for Outer and Inner RB allocations</w:t>
      </w:r>
      <w:r w:rsidRPr="00850D2C">
        <w:rPr>
          <w:rFonts w:eastAsia="等线"/>
          <w:lang w:eastAsia="zh-CN"/>
        </w:rPr>
        <w:t xml:space="preserve"> are defined as following:</w:t>
      </w:r>
    </w:p>
    <w:p w14:paraId="42184280" w14:textId="77777777" w:rsidR="00850D2C" w:rsidRPr="00850D2C" w:rsidRDefault="00850D2C" w:rsidP="00850D2C">
      <w:pPr>
        <w:keepLines/>
        <w:tabs>
          <w:tab w:val="center" w:pos="4536"/>
          <w:tab w:val="right" w:pos="9072"/>
        </w:tabs>
        <w:jc w:val="center"/>
        <w:rPr>
          <w:noProof/>
        </w:rPr>
      </w:pPr>
      <w:r w:rsidRPr="00850D2C">
        <w:rPr>
          <w:noProof/>
        </w:rPr>
        <w:t>RB</w:t>
      </w:r>
      <w:r w:rsidRPr="00850D2C">
        <w:rPr>
          <w:noProof/>
          <w:vertAlign w:val="subscript"/>
        </w:rPr>
        <w:t>Start,Low</w:t>
      </w:r>
      <w:r w:rsidRPr="00850D2C">
        <w:rPr>
          <w:noProof/>
        </w:rPr>
        <w:t xml:space="preserve"> = max(1, floor(</w:t>
      </w:r>
      <w:r w:rsidRPr="00850D2C">
        <w:rPr>
          <w:noProof/>
          <w:lang w:eastAsia="zh-CN"/>
        </w:rPr>
        <w:t>(</w:t>
      </w:r>
      <w:r w:rsidRPr="00850D2C">
        <w:rPr>
          <w:noProof/>
        </w:rPr>
        <w:t>N</w:t>
      </w:r>
      <w:r w:rsidRPr="00850D2C">
        <w:rPr>
          <w:noProof/>
          <w:vertAlign w:val="subscript"/>
        </w:rPr>
        <w:t>RB_alloc</w:t>
      </w:r>
      <w:r w:rsidRPr="00850D2C">
        <w:rPr>
          <w:noProof/>
        </w:rPr>
        <w:t xml:space="preserve"> + N</w:t>
      </w:r>
      <w:r w:rsidRPr="00850D2C">
        <w:rPr>
          <w:noProof/>
          <w:vertAlign w:val="subscript"/>
        </w:rPr>
        <w:t>RB_gap</w:t>
      </w:r>
      <w:r w:rsidRPr="00850D2C">
        <w:rPr>
          <w:noProof/>
          <w:lang w:eastAsia="zh-CN"/>
        </w:rPr>
        <w:t>)</w:t>
      </w:r>
      <w:r w:rsidRPr="00850D2C">
        <w:rPr>
          <w:noProof/>
        </w:rPr>
        <w:t>/2))</w:t>
      </w:r>
    </w:p>
    <w:p w14:paraId="37BC082F" w14:textId="77777777" w:rsidR="00850D2C" w:rsidRPr="00850D2C" w:rsidRDefault="00850D2C" w:rsidP="00850D2C">
      <w:pPr>
        <w:rPr>
          <w:rFonts w:eastAsia="等线"/>
          <w:lang w:eastAsia="zh-CN"/>
        </w:rPr>
      </w:pPr>
      <w:proofErr w:type="spellStart"/>
      <w:r w:rsidRPr="00850D2C">
        <w:rPr>
          <w:rFonts w:eastAsia="等线"/>
        </w:rPr>
        <w:t>RB</w:t>
      </w:r>
      <w:r w:rsidRPr="00850D2C">
        <w:rPr>
          <w:rFonts w:eastAsia="等线"/>
          <w:vertAlign w:val="subscript"/>
        </w:rPr>
        <w:t>Start,High</w:t>
      </w:r>
      <w:proofErr w:type="spellEnd"/>
      <w:r w:rsidRPr="00850D2C">
        <w:rPr>
          <w:rFonts w:eastAsia="等线"/>
        </w:rPr>
        <w:t xml:space="preserve"> = N</w:t>
      </w:r>
      <w:r w:rsidRPr="00850D2C">
        <w:rPr>
          <w:rFonts w:eastAsia="等线"/>
          <w:vertAlign w:val="subscript"/>
        </w:rPr>
        <w:t>RB</w:t>
      </w:r>
      <w:r w:rsidRPr="00850D2C">
        <w:rPr>
          <w:rFonts w:eastAsia="等线"/>
        </w:rPr>
        <w:t xml:space="preserve"> – </w:t>
      </w:r>
      <w:proofErr w:type="spellStart"/>
      <w:r w:rsidRPr="00850D2C">
        <w:rPr>
          <w:rFonts w:eastAsia="等线"/>
        </w:rPr>
        <w:t>RB</w:t>
      </w:r>
      <w:r w:rsidRPr="00850D2C">
        <w:rPr>
          <w:rFonts w:eastAsia="等线"/>
          <w:vertAlign w:val="subscript"/>
        </w:rPr>
        <w:t>Start,Low</w:t>
      </w:r>
      <w:proofErr w:type="spellEnd"/>
      <w:r w:rsidRPr="00850D2C">
        <w:rPr>
          <w:rFonts w:eastAsia="等线"/>
        </w:rPr>
        <w:t xml:space="preserve"> –</w:t>
      </w:r>
      <w:r w:rsidRPr="00850D2C">
        <w:rPr>
          <w:rFonts w:eastAsia="等线"/>
          <w:lang w:eastAsia="zh-CN"/>
        </w:rPr>
        <w:t xml:space="preserve"> </w:t>
      </w:r>
      <w:proofErr w:type="spellStart"/>
      <w:r w:rsidRPr="00850D2C">
        <w:rPr>
          <w:rFonts w:eastAsia="等线"/>
        </w:rPr>
        <w:t>N</w:t>
      </w:r>
      <w:r w:rsidRPr="00850D2C">
        <w:rPr>
          <w:rFonts w:eastAsia="等线"/>
          <w:vertAlign w:val="subscript"/>
        </w:rPr>
        <w:t>RB_alloc</w:t>
      </w:r>
      <w:proofErr w:type="spellEnd"/>
      <w:r w:rsidRPr="00850D2C">
        <w:rPr>
          <w:rFonts w:eastAsia="等线"/>
        </w:rPr>
        <w:t xml:space="preserve"> –</w:t>
      </w:r>
      <w:proofErr w:type="spellStart"/>
      <w:r w:rsidRPr="00850D2C">
        <w:rPr>
          <w:rFonts w:eastAsia="等线"/>
        </w:rPr>
        <w:t>N</w:t>
      </w:r>
      <w:r w:rsidRPr="00850D2C">
        <w:rPr>
          <w:rFonts w:eastAsia="等线"/>
          <w:vertAlign w:val="subscript"/>
        </w:rPr>
        <w:t>RB_gap</w:t>
      </w:r>
      <w:proofErr w:type="spellEnd"/>
    </w:p>
    <w:p w14:paraId="4392CB31" w14:textId="77777777" w:rsidR="00850D2C" w:rsidRPr="00850D2C" w:rsidRDefault="00850D2C" w:rsidP="00850D2C">
      <w:pPr>
        <w:rPr>
          <w:rFonts w:eastAsia="等线"/>
        </w:rPr>
      </w:pPr>
      <w:r w:rsidRPr="00850D2C">
        <w:rPr>
          <w:rFonts w:eastAsia="等线"/>
        </w:rPr>
        <w:t>For the UE maximum output power modified by MPR, the power limits specified in clause 6.2.4 apply.</w:t>
      </w:r>
    </w:p>
    <w:p w14:paraId="3D213886" w14:textId="77777777" w:rsidR="006569AA" w:rsidRDefault="006569AA" w:rsidP="006B4003">
      <w:pPr>
        <w:jc w:val="center"/>
        <w:rPr>
          <w:rFonts w:eastAsia="Yu Mincho"/>
          <w:color w:val="FF0000"/>
          <w:sz w:val="36"/>
          <w:szCs w:val="36"/>
        </w:rPr>
      </w:pPr>
    </w:p>
    <w:p w14:paraId="573D198B" w14:textId="5BED63F9" w:rsidR="006B4003" w:rsidRPr="00012CC4" w:rsidRDefault="006B4003" w:rsidP="006B4003">
      <w:pPr>
        <w:jc w:val="center"/>
        <w:rPr>
          <w:color w:val="FF0000"/>
          <w:sz w:val="36"/>
          <w:szCs w:val="36"/>
        </w:rPr>
      </w:pPr>
      <w:r w:rsidRPr="003111EF">
        <w:rPr>
          <w:rFonts w:eastAsia="Yu Mincho"/>
          <w:color w:val="FF0000"/>
          <w:sz w:val="36"/>
          <w:szCs w:val="36"/>
        </w:rPr>
        <w:t>&lt;</w:t>
      </w:r>
      <w:r w:rsidR="007E351B">
        <w:rPr>
          <w:rFonts w:eastAsia="Yu Mincho"/>
          <w:color w:val="FF0000"/>
          <w:sz w:val="36"/>
          <w:szCs w:val="36"/>
        </w:rPr>
        <w:t>next</w:t>
      </w:r>
      <w:r w:rsidRPr="003111EF">
        <w:rPr>
          <w:rFonts w:eastAsia="Yu Mincho"/>
          <w:color w:val="FF0000"/>
          <w:sz w:val="36"/>
          <w:szCs w:val="36"/>
        </w:rPr>
        <w:t xml:space="preserve"> changed section&gt;</w:t>
      </w:r>
    </w:p>
    <w:p w14:paraId="53AB9D6B" w14:textId="77777777" w:rsidR="00EE0B0A" w:rsidRPr="00A1115A" w:rsidRDefault="00EE0B0A" w:rsidP="00EE0B0A">
      <w:pPr>
        <w:pStyle w:val="Heading3"/>
      </w:pPr>
      <w:bookmarkStart w:id="42" w:name="_Toc21344235"/>
      <w:bookmarkStart w:id="43" w:name="_Toc29801719"/>
      <w:bookmarkStart w:id="44" w:name="_Toc29802143"/>
      <w:bookmarkStart w:id="45" w:name="_Toc29802768"/>
      <w:bookmarkStart w:id="46" w:name="_Toc36107510"/>
      <w:bookmarkStart w:id="47" w:name="_Toc37251269"/>
      <w:bookmarkStart w:id="48" w:name="_Toc45888071"/>
      <w:bookmarkStart w:id="49" w:name="_Toc45888670"/>
      <w:bookmarkStart w:id="50" w:name="_Toc61367311"/>
      <w:bookmarkStart w:id="51" w:name="_Toc61372694"/>
      <w:bookmarkStart w:id="52" w:name="_Toc68230634"/>
      <w:bookmarkStart w:id="53" w:name="_Toc69084047"/>
      <w:bookmarkStart w:id="54" w:name="_Toc75467056"/>
      <w:bookmarkStart w:id="55" w:name="_Toc76509078"/>
      <w:bookmarkStart w:id="56" w:name="_Toc76718068"/>
      <w:bookmarkStart w:id="57" w:name="_Toc83580378"/>
      <w:bookmarkStart w:id="58" w:name="_Toc84404887"/>
      <w:bookmarkStart w:id="59" w:name="_Toc84413496"/>
      <w:r w:rsidRPr="00A1115A">
        <w:lastRenderedPageBreak/>
        <w:t>6.2.3</w:t>
      </w:r>
      <w:r w:rsidRPr="00A1115A">
        <w:tab/>
      </w:r>
      <w:r w:rsidRPr="00A1115A">
        <w:rPr>
          <w:lang w:eastAsia="zh-CN"/>
        </w:rPr>
        <w:t xml:space="preserve">UE additional </w:t>
      </w:r>
      <w:r w:rsidRPr="00A1115A">
        <w:t>maximum output power reduction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9C301D0" w14:textId="77777777" w:rsidR="00EE0B0A" w:rsidRPr="00A1115A" w:rsidRDefault="00EE0B0A" w:rsidP="00EE0B0A">
      <w:pPr>
        <w:pStyle w:val="Heading4"/>
      </w:pPr>
      <w:bookmarkStart w:id="60" w:name="_Toc21344236"/>
      <w:bookmarkStart w:id="61" w:name="_Toc29801720"/>
      <w:bookmarkStart w:id="62" w:name="_Toc29802144"/>
      <w:bookmarkStart w:id="63" w:name="_Toc29802769"/>
      <w:bookmarkStart w:id="64" w:name="_Toc36107511"/>
      <w:bookmarkStart w:id="65" w:name="_Toc37251270"/>
      <w:bookmarkStart w:id="66" w:name="_Toc45888072"/>
      <w:bookmarkStart w:id="67" w:name="_Toc45888671"/>
      <w:bookmarkStart w:id="68" w:name="_Toc61367312"/>
      <w:bookmarkStart w:id="69" w:name="_Toc61372695"/>
      <w:bookmarkStart w:id="70" w:name="_Toc68230635"/>
      <w:bookmarkStart w:id="71" w:name="_Toc69084048"/>
      <w:bookmarkStart w:id="72" w:name="_Toc75467057"/>
      <w:bookmarkStart w:id="73" w:name="_Toc76509079"/>
      <w:bookmarkStart w:id="74" w:name="_Toc76718069"/>
      <w:bookmarkStart w:id="75" w:name="_Toc83580379"/>
      <w:bookmarkStart w:id="76" w:name="_Toc84404888"/>
      <w:bookmarkStart w:id="77" w:name="_Toc84413497"/>
      <w:r w:rsidRPr="00A1115A">
        <w:t>6.2.3.1</w:t>
      </w:r>
      <w:r w:rsidRPr="00A1115A">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92970A3" w14:textId="77777777" w:rsidR="00EE0B0A" w:rsidRPr="00A1115A" w:rsidRDefault="00EE0B0A" w:rsidP="00EE0B0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5D30298" w14:textId="77777777" w:rsidR="00EE0B0A" w:rsidRPr="00A1115A" w:rsidRDefault="00EE0B0A" w:rsidP="00EE0B0A">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1B1751D8" w14:textId="77777777" w:rsidR="00EE0B0A" w:rsidRPr="00A1115A" w:rsidRDefault="00EE0B0A" w:rsidP="00EE0B0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68AB9007" w14:textId="77777777" w:rsidR="00EE0B0A" w:rsidRPr="00A1115A" w:rsidRDefault="00EE0B0A" w:rsidP="00EE0B0A">
      <w:r w:rsidRPr="00A1115A">
        <w:t>For almost contiguous allocations in CP-OFDM waveforms in power class 3, the allowed A-MPR defined in clause 6.2.3 is increased by</w:t>
      </w:r>
      <w:r w:rsidRPr="00A1115A">
        <w:rPr>
          <w:rFonts w:eastAsia="Calibri"/>
        </w:rPr>
        <w:t xml:space="preserve"> </w:t>
      </w:r>
      <w:proofErr w:type="gramStart"/>
      <w:r w:rsidRPr="00A1115A">
        <w:t>CEIL{ 10</w:t>
      </w:r>
      <w:proofErr w:type="gramEnd"/>
      <w:r w:rsidRPr="00A1115A">
        <w:t xml:space="preserve">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18C13E1A" w14:textId="77777777" w:rsidR="00EE0B0A" w:rsidRPr="00A1115A" w:rsidRDefault="00EE0B0A" w:rsidP="00EE0B0A">
      <w:r w:rsidRPr="00A1115A">
        <w:t>Unless otherwise specified, pi/2 BPSK in following A-MPR tables refers to both variants of pi/2 BPSK referenced in 6.2.2 tables 6.2.2-1.</w:t>
      </w:r>
    </w:p>
    <w:p w14:paraId="487831F4" w14:textId="77777777" w:rsidR="00EE0B0A" w:rsidRPr="00A1115A" w:rsidRDefault="00EE0B0A" w:rsidP="00EE0B0A">
      <w:pPr>
        <w:pStyle w:val="TH"/>
      </w:pPr>
      <w:bookmarkStart w:id="78" w:name="_Hlk516051685"/>
      <w:r w:rsidRPr="00A1115A">
        <w:lastRenderedPageBreak/>
        <w:t>Table 6.2.3.1-1</w:t>
      </w:r>
      <w:bookmarkEnd w:id="7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E0B0A" w:rsidRPr="00A1115A" w14:paraId="575419D1" w14:textId="77777777" w:rsidTr="003A7DA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621348F" w14:textId="77777777" w:rsidR="00EE0B0A" w:rsidRPr="00A1115A" w:rsidRDefault="00EE0B0A" w:rsidP="003A7DA3">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2EA2067" w14:textId="77777777" w:rsidR="00EE0B0A" w:rsidRPr="00A1115A" w:rsidRDefault="00EE0B0A" w:rsidP="003A7DA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AE9C9B6" w14:textId="77777777" w:rsidR="00EE0B0A" w:rsidRPr="00A1115A" w:rsidRDefault="00EE0B0A" w:rsidP="003A7DA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5EC3119" w14:textId="77777777" w:rsidR="00EE0B0A" w:rsidRPr="00A1115A" w:rsidRDefault="00EE0B0A" w:rsidP="003A7DA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1245EBA" w14:textId="77777777" w:rsidR="00EE0B0A" w:rsidRPr="00A1115A" w:rsidRDefault="00EE0B0A" w:rsidP="003A7DA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B52ECD3" w14:textId="77777777" w:rsidR="00EE0B0A" w:rsidRPr="00A1115A" w:rsidRDefault="00EE0B0A" w:rsidP="003A7DA3">
            <w:pPr>
              <w:pStyle w:val="TAH"/>
            </w:pPr>
            <w:r w:rsidRPr="00A1115A">
              <w:t>A-MPR (dB)</w:t>
            </w:r>
          </w:p>
        </w:tc>
      </w:tr>
      <w:tr w:rsidR="00EE0B0A" w:rsidRPr="00A1115A" w14:paraId="06E887A5"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6F457C" w14:textId="77777777" w:rsidR="00EE0B0A" w:rsidRPr="00A1115A" w:rsidRDefault="00EE0B0A" w:rsidP="003A7DA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7C988BA" w14:textId="77777777" w:rsidR="00EE0B0A" w:rsidRPr="00A1115A" w:rsidRDefault="00EE0B0A" w:rsidP="003A7DA3">
            <w:pPr>
              <w:pStyle w:val="TAC"/>
            </w:pPr>
          </w:p>
        </w:tc>
        <w:tc>
          <w:tcPr>
            <w:tcW w:w="1883" w:type="dxa"/>
            <w:tcBorders>
              <w:top w:val="single" w:sz="4" w:space="0" w:color="auto"/>
              <w:left w:val="single" w:sz="4" w:space="0" w:color="auto"/>
              <w:bottom w:val="single" w:sz="4" w:space="0" w:color="auto"/>
              <w:right w:val="single" w:sz="4" w:space="0" w:color="auto"/>
            </w:tcBorders>
          </w:tcPr>
          <w:p w14:paraId="698F29E0" w14:textId="77777777" w:rsidR="00EE0B0A" w:rsidRDefault="00EE0B0A" w:rsidP="003A7DA3">
            <w:pPr>
              <w:pStyle w:val="TAC"/>
              <w:rPr>
                <w:lang w:eastAsia="zh-CN"/>
              </w:rPr>
            </w:pPr>
            <w:r w:rsidRPr="00A1115A">
              <w:rPr>
                <w:rFonts w:hint="eastAsia"/>
                <w:lang w:eastAsia="zh-CN"/>
              </w:rPr>
              <w:t>Table 5.2-1</w:t>
            </w:r>
          </w:p>
          <w:p w14:paraId="34465C34" w14:textId="77777777" w:rsidR="00EE0B0A" w:rsidRPr="00A1115A" w:rsidRDefault="00EE0B0A" w:rsidP="003A7DA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A4C0AF7" w14:textId="77777777" w:rsidR="00EE0B0A" w:rsidRPr="00A1115A" w:rsidRDefault="00EE0B0A" w:rsidP="003A7DA3">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24D5191" w14:textId="77777777" w:rsidR="00EE0B0A" w:rsidRPr="00A1115A" w:rsidRDefault="00EE0B0A" w:rsidP="003A7DA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B3EE51F" w14:textId="77777777" w:rsidR="00EE0B0A" w:rsidRPr="00A1115A" w:rsidRDefault="00EE0B0A" w:rsidP="003A7DA3">
            <w:pPr>
              <w:pStyle w:val="TAC"/>
            </w:pPr>
            <w:r w:rsidRPr="00A1115A">
              <w:t>N/A</w:t>
            </w:r>
          </w:p>
        </w:tc>
      </w:tr>
      <w:tr w:rsidR="00EE0B0A" w:rsidRPr="00A1115A" w14:paraId="160CB9F4" w14:textId="77777777" w:rsidTr="003A7DA3">
        <w:trPr>
          <w:trHeight w:val="187"/>
          <w:jc w:val="center"/>
        </w:trPr>
        <w:tc>
          <w:tcPr>
            <w:tcW w:w="1379" w:type="dxa"/>
            <w:tcBorders>
              <w:top w:val="single" w:sz="4" w:space="0" w:color="auto"/>
              <w:left w:val="single" w:sz="4" w:space="0" w:color="auto"/>
              <w:right w:val="single" w:sz="4" w:space="0" w:color="auto"/>
            </w:tcBorders>
          </w:tcPr>
          <w:p w14:paraId="21A86CF5" w14:textId="77777777" w:rsidR="00EE0B0A" w:rsidRPr="00A1115A" w:rsidRDefault="00EE0B0A" w:rsidP="003A7DA3">
            <w:pPr>
              <w:pStyle w:val="TAC"/>
            </w:pPr>
            <w:r w:rsidRPr="00A1115A">
              <w:t>NS_03</w:t>
            </w:r>
          </w:p>
        </w:tc>
        <w:tc>
          <w:tcPr>
            <w:tcW w:w="1894" w:type="dxa"/>
            <w:tcBorders>
              <w:top w:val="single" w:sz="4" w:space="0" w:color="auto"/>
              <w:left w:val="single" w:sz="4" w:space="0" w:color="auto"/>
              <w:right w:val="single" w:sz="4" w:space="0" w:color="auto"/>
            </w:tcBorders>
          </w:tcPr>
          <w:p w14:paraId="5568A654" w14:textId="77777777" w:rsidR="00EE0B0A" w:rsidRPr="00A1115A" w:rsidRDefault="00EE0B0A" w:rsidP="003A7DA3">
            <w:pPr>
              <w:pStyle w:val="TAC"/>
            </w:pPr>
            <w:r w:rsidRPr="00A1115A">
              <w:t>6.5.2.3.3</w:t>
            </w:r>
          </w:p>
        </w:tc>
        <w:tc>
          <w:tcPr>
            <w:tcW w:w="1883" w:type="dxa"/>
            <w:tcBorders>
              <w:top w:val="single" w:sz="4" w:space="0" w:color="auto"/>
              <w:left w:val="single" w:sz="4" w:space="0" w:color="auto"/>
              <w:right w:val="single" w:sz="4" w:space="0" w:color="auto"/>
            </w:tcBorders>
          </w:tcPr>
          <w:p w14:paraId="2AC1CE9E" w14:textId="77777777" w:rsidR="00EE0B0A" w:rsidRPr="00A1115A" w:rsidRDefault="00EE0B0A" w:rsidP="003A7DA3">
            <w:pPr>
              <w:pStyle w:val="TAC"/>
            </w:pPr>
            <w:r w:rsidRPr="00A1115A">
              <w:t>n2, n25, n66,</w:t>
            </w:r>
          </w:p>
          <w:p w14:paraId="68203EAA" w14:textId="77777777" w:rsidR="00EE0B0A" w:rsidRPr="00A1115A" w:rsidRDefault="00EE0B0A" w:rsidP="003A7DA3">
            <w:pPr>
              <w:pStyle w:val="TAC"/>
            </w:pPr>
            <w:r w:rsidRPr="00A1115A">
              <w:t>n70, n86</w:t>
            </w:r>
          </w:p>
        </w:tc>
        <w:tc>
          <w:tcPr>
            <w:tcW w:w="1480" w:type="dxa"/>
            <w:tcBorders>
              <w:top w:val="single" w:sz="4" w:space="0" w:color="auto"/>
              <w:left w:val="single" w:sz="4" w:space="0" w:color="auto"/>
              <w:right w:val="single" w:sz="4" w:space="0" w:color="auto"/>
            </w:tcBorders>
          </w:tcPr>
          <w:p w14:paraId="3810F399" w14:textId="77777777" w:rsidR="00EE0B0A" w:rsidRPr="00A1115A" w:rsidRDefault="00EE0B0A" w:rsidP="003A7DA3">
            <w:pPr>
              <w:pStyle w:val="TAC"/>
            </w:pPr>
          </w:p>
        </w:tc>
        <w:tc>
          <w:tcPr>
            <w:tcW w:w="1721" w:type="dxa"/>
            <w:tcBorders>
              <w:top w:val="single" w:sz="4" w:space="0" w:color="auto"/>
              <w:left w:val="single" w:sz="4" w:space="0" w:color="auto"/>
              <w:right w:val="single" w:sz="4" w:space="0" w:color="auto"/>
            </w:tcBorders>
          </w:tcPr>
          <w:p w14:paraId="7D5E0760" w14:textId="77777777" w:rsidR="00EE0B0A" w:rsidRPr="00A1115A" w:rsidRDefault="00EE0B0A" w:rsidP="003A7DA3">
            <w:pPr>
              <w:pStyle w:val="TAC"/>
            </w:pPr>
          </w:p>
        </w:tc>
        <w:tc>
          <w:tcPr>
            <w:tcW w:w="1423" w:type="dxa"/>
            <w:tcBorders>
              <w:top w:val="single" w:sz="4" w:space="0" w:color="auto"/>
              <w:left w:val="single" w:sz="4" w:space="0" w:color="auto"/>
              <w:right w:val="single" w:sz="4" w:space="0" w:color="auto"/>
            </w:tcBorders>
          </w:tcPr>
          <w:p w14:paraId="1B4DE311" w14:textId="77777777" w:rsidR="00EE0B0A" w:rsidRPr="00A1115A" w:rsidRDefault="00EE0B0A" w:rsidP="003A7DA3">
            <w:pPr>
              <w:pStyle w:val="TAC"/>
            </w:pPr>
            <w:r w:rsidRPr="00A1115A">
              <w:t>Clause 6.2.3.7</w:t>
            </w:r>
          </w:p>
        </w:tc>
      </w:tr>
      <w:tr w:rsidR="00EE0B0A" w:rsidRPr="00A1115A" w14:paraId="4BEA88FB" w14:textId="77777777" w:rsidTr="003A7DA3">
        <w:trPr>
          <w:trHeight w:val="187"/>
          <w:jc w:val="center"/>
        </w:trPr>
        <w:tc>
          <w:tcPr>
            <w:tcW w:w="1379" w:type="dxa"/>
            <w:tcBorders>
              <w:left w:val="single" w:sz="4" w:space="0" w:color="auto"/>
              <w:bottom w:val="single" w:sz="4" w:space="0" w:color="auto"/>
              <w:right w:val="single" w:sz="4" w:space="0" w:color="auto"/>
            </w:tcBorders>
          </w:tcPr>
          <w:p w14:paraId="014670A7" w14:textId="77777777" w:rsidR="00EE0B0A" w:rsidRPr="00A1115A" w:rsidRDefault="00EE0B0A" w:rsidP="003A7DA3">
            <w:pPr>
              <w:pStyle w:val="TAC"/>
            </w:pPr>
            <w:r w:rsidRPr="00A1115A">
              <w:t>NS_03U</w:t>
            </w:r>
          </w:p>
        </w:tc>
        <w:tc>
          <w:tcPr>
            <w:tcW w:w="1894" w:type="dxa"/>
            <w:tcBorders>
              <w:left w:val="single" w:sz="4" w:space="0" w:color="auto"/>
              <w:bottom w:val="single" w:sz="4" w:space="0" w:color="auto"/>
              <w:right w:val="single" w:sz="4" w:space="0" w:color="auto"/>
            </w:tcBorders>
          </w:tcPr>
          <w:p w14:paraId="065C7430" w14:textId="77777777" w:rsidR="00EE0B0A" w:rsidRPr="00A1115A" w:rsidRDefault="00EE0B0A" w:rsidP="003A7DA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23E20DC9" w14:textId="77777777" w:rsidR="00EE0B0A" w:rsidRPr="00A1115A" w:rsidRDefault="00EE0B0A" w:rsidP="003A7DA3">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3237ADC5" w14:textId="77777777" w:rsidR="00EE0B0A" w:rsidRPr="00A1115A" w:rsidRDefault="00EE0B0A" w:rsidP="003A7DA3">
            <w:pPr>
              <w:pStyle w:val="TAC"/>
            </w:pPr>
          </w:p>
        </w:tc>
        <w:tc>
          <w:tcPr>
            <w:tcW w:w="1721" w:type="dxa"/>
            <w:tcBorders>
              <w:top w:val="single" w:sz="4" w:space="0" w:color="auto"/>
              <w:left w:val="single" w:sz="4" w:space="0" w:color="auto"/>
              <w:bottom w:val="single" w:sz="4" w:space="0" w:color="auto"/>
              <w:right w:val="single" w:sz="4" w:space="0" w:color="auto"/>
            </w:tcBorders>
          </w:tcPr>
          <w:p w14:paraId="1D123FA3" w14:textId="77777777" w:rsidR="00EE0B0A" w:rsidRPr="00A1115A" w:rsidRDefault="00EE0B0A" w:rsidP="003A7DA3">
            <w:pPr>
              <w:pStyle w:val="TAC"/>
            </w:pPr>
          </w:p>
        </w:tc>
        <w:tc>
          <w:tcPr>
            <w:tcW w:w="1423" w:type="dxa"/>
            <w:tcBorders>
              <w:left w:val="single" w:sz="4" w:space="0" w:color="auto"/>
              <w:bottom w:val="single" w:sz="4" w:space="0" w:color="auto"/>
              <w:right w:val="single" w:sz="4" w:space="0" w:color="auto"/>
            </w:tcBorders>
          </w:tcPr>
          <w:p w14:paraId="602022F9" w14:textId="77777777" w:rsidR="00EE0B0A" w:rsidRPr="00A1115A" w:rsidRDefault="00EE0B0A" w:rsidP="003A7DA3">
            <w:pPr>
              <w:pStyle w:val="TAC"/>
            </w:pPr>
            <w:r w:rsidRPr="00A1115A">
              <w:t>Clause 6.2.3.7</w:t>
            </w:r>
          </w:p>
        </w:tc>
      </w:tr>
      <w:tr w:rsidR="00EE0B0A" w:rsidRPr="00A1115A" w14:paraId="216AAAA1"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95D128" w14:textId="77777777" w:rsidR="00EE0B0A" w:rsidRPr="00A1115A" w:rsidRDefault="00EE0B0A" w:rsidP="003A7DA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3185F2C7" w14:textId="77777777" w:rsidR="00EE0B0A" w:rsidRPr="00A1115A" w:rsidRDefault="00EE0B0A" w:rsidP="003A7DA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ABF90E2" w14:textId="77777777" w:rsidR="00EE0B0A" w:rsidRPr="00A1115A" w:rsidRDefault="00EE0B0A" w:rsidP="003A7DA3">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22263114" w14:textId="77777777" w:rsidR="00EE0B0A" w:rsidRPr="00A1115A" w:rsidRDefault="00EE0B0A" w:rsidP="003A7DA3">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2E359339"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585DCC12" w14:textId="77777777" w:rsidR="00EE0B0A" w:rsidRPr="00A1115A" w:rsidRDefault="00EE0B0A" w:rsidP="003A7DA3">
            <w:pPr>
              <w:pStyle w:val="TAC"/>
            </w:pPr>
            <w:r w:rsidRPr="00A1115A">
              <w:t>Clause 6.2.3.2</w:t>
            </w:r>
          </w:p>
        </w:tc>
      </w:tr>
      <w:tr w:rsidR="00EE0B0A" w:rsidRPr="00A1115A" w14:paraId="06FC300F"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209F09" w14:textId="77777777" w:rsidR="00EE0B0A" w:rsidRPr="00A1115A" w:rsidRDefault="00EE0B0A" w:rsidP="003A7DA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281C6C1" w14:textId="77777777" w:rsidR="00EE0B0A" w:rsidRPr="00A1115A" w:rsidRDefault="00EE0B0A" w:rsidP="003A7DA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7B2B395" w14:textId="77777777" w:rsidR="00EE0B0A" w:rsidRPr="00A1115A" w:rsidRDefault="00EE0B0A" w:rsidP="003A7DA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DA009F5" w14:textId="77777777" w:rsidR="00EE0B0A" w:rsidRPr="00A1115A" w:rsidRDefault="00EE0B0A" w:rsidP="003A7DA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FAAEA00"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4ADFCE5A" w14:textId="77777777" w:rsidR="00EE0B0A" w:rsidRPr="00A1115A" w:rsidRDefault="00EE0B0A" w:rsidP="003A7DA3">
            <w:pPr>
              <w:pStyle w:val="TAC"/>
            </w:pPr>
            <w:r w:rsidRPr="00A1115A">
              <w:t>Clause 6.2.3.4</w:t>
            </w:r>
            <w:r>
              <w:t xml:space="preserve"> (NOTE 7)</w:t>
            </w:r>
          </w:p>
        </w:tc>
      </w:tr>
      <w:tr w:rsidR="00EE0B0A" w:rsidRPr="00A1115A" w14:paraId="3BBEDB08"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CC6F5E" w14:textId="77777777" w:rsidR="00EE0B0A" w:rsidRPr="00A1115A" w:rsidRDefault="00EE0B0A" w:rsidP="003A7DA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4D91A4E" w14:textId="77777777" w:rsidR="00EE0B0A" w:rsidRPr="00A1115A" w:rsidRDefault="00EE0B0A" w:rsidP="003A7DA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7D2DBCF" w14:textId="77777777" w:rsidR="00EE0B0A" w:rsidRPr="00A1115A" w:rsidRDefault="00EE0B0A" w:rsidP="003A7DA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F4753E4" w14:textId="77777777" w:rsidR="00EE0B0A" w:rsidRPr="00A1115A" w:rsidRDefault="00EE0B0A" w:rsidP="003A7DA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E6A1470"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269EF8E3" w14:textId="77777777" w:rsidR="00EE0B0A" w:rsidRPr="00A1115A" w:rsidRDefault="00EE0B0A" w:rsidP="003A7DA3">
            <w:pPr>
              <w:pStyle w:val="TAC"/>
            </w:pPr>
            <w:r w:rsidRPr="00A1115A">
              <w:t>Clause 6.2.3.4</w:t>
            </w:r>
            <w:r>
              <w:t xml:space="preserve"> (NOTE 7)</w:t>
            </w:r>
          </w:p>
        </w:tc>
      </w:tr>
      <w:tr w:rsidR="00EE0B0A" w:rsidRPr="00A1115A" w14:paraId="195293CC" w14:textId="77777777" w:rsidTr="003A7DA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3E58F16" w14:textId="77777777" w:rsidR="00EE0B0A" w:rsidRPr="00A1115A" w:rsidRDefault="00EE0B0A" w:rsidP="003A7DA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8AEF5EA" w14:textId="77777777" w:rsidR="00EE0B0A" w:rsidRPr="00A1115A" w:rsidRDefault="00EE0B0A" w:rsidP="003A7DA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2B1CF151" w14:textId="77777777" w:rsidR="00EE0B0A" w:rsidRPr="00A1115A" w:rsidRDefault="00EE0B0A" w:rsidP="003A7DA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0628C11" w14:textId="77777777" w:rsidR="00EE0B0A" w:rsidRPr="00A1115A" w:rsidRDefault="00EE0B0A" w:rsidP="003A7DA3">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FA42146" w14:textId="77777777" w:rsidR="00EE0B0A" w:rsidRPr="00A1115A" w:rsidRDefault="00EE0B0A" w:rsidP="003A7DA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69D3DA4" w14:textId="77777777" w:rsidR="00EE0B0A" w:rsidRPr="00A1115A" w:rsidRDefault="00EE0B0A" w:rsidP="003A7DA3">
            <w:pPr>
              <w:pStyle w:val="TAC"/>
              <w:rPr>
                <w:lang w:val="en-US"/>
              </w:rPr>
            </w:pPr>
            <w:r w:rsidRPr="00A1115A">
              <w:t>N/A</w:t>
            </w:r>
          </w:p>
        </w:tc>
      </w:tr>
      <w:tr w:rsidR="00EE0B0A" w:rsidRPr="00A1115A" w14:paraId="02C93528" w14:textId="77777777" w:rsidTr="003A7DA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FFCBD13" w14:textId="77777777" w:rsidR="00EE0B0A" w:rsidRPr="00A1115A" w:rsidRDefault="00EE0B0A" w:rsidP="003A7DA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6DEE2BB6" w14:textId="77777777" w:rsidR="00EE0B0A" w:rsidRPr="00A1115A" w:rsidRDefault="00EE0B0A" w:rsidP="003A7DA3">
            <w:pPr>
              <w:pStyle w:val="TAC"/>
            </w:pPr>
          </w:p>
        </w:tc>
        <w:tc>
          <w:tcPr>
            <w:tcW w:w="1883" w:type="dxa"/>
            <w:tcBorders>
              <w:top w:val="single" w:sz="4" w:space="0" w:color="auto"/>
              <w:left w:val="single" w:sz="4" w:space="0" w:color="auto"/>
              <w:bottom w:val="single" w:sz="4" w:space="0" w:color="auto"/>
              <w:right w:val="single" w:sz="4" w:space="0" w:color="auto"/>
            </w:tcBorders>
          </w:tcPr>
          <w:p w14:paraId="650FCC97" w14:textId="77777777" w:rsidR="00EE0B0A" w:rsidRPr="00A1115A" w:rsidRDefault="00EE0B0A" w:rsidP="003A7DA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A28B737" w14:textId="77777777" w:rsidR="00EE0B0A" w:rsidRPr="00A1115A" w:rsidRDefault="00EE0B0A" w:rsidP="003A7DA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7098435" w14:textId="77777777" w:rsidR="00EE0B0A" w:rsidRPr="00A1115A" w:rsidRDefault="00EE0B0A" w:rsidP="003A7DA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321CD2E" w14:textId="77777777" w:rsidR="00EE0B0A" w:rsidRPr="00A1115A" w:rsidRDefault="00EE0B0A" w:rsidP="003A7DA3">
            <w:pPr>
              <w:pStyle w:val="TAC"/>
            </w:pPr>
          </w:p>
        </w:tc>
      </w:tr>
      <w:tr w:rsidR="00EE0B0A" w:rsidRPr="00A1115A" w14:paraId="02B0B9DF" w14:textId="77777777" w:rsidTr="003A7DA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C08F208" w14:textId="77777777" w:rsidR="00EE0B0A" w:rsidRPr="00A1115A" w:rsidRDefault="00EE0B0A" w:rsidP="003A7DA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E3A0714" w14:textId="77777777" w:rsidR="00EE0B0A" w:rsidRPr="00A1115A" w:rsidRDefault="00EE0B0A" w:rsidP="003A7DA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32E89DF" w14:textId="77777777" w:rsidR="00EE0B0A" w:rsidRPr="00A1115A" w:rsidRDefault="00EE0B0A" w:rsidP="003A7DA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B6BF05F" w14:textId="77777777" w:rsidR="00EE0B0A" w:rsidRPr="00A1115A" w:rsidRDefault="00EE0B0A" w:rsidP="003A7DA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6F16DD6" w14:textId="77777777" w:rsidR="00EE0B0A" w:rsidRPr="00A1115A" w:rsidRDefault="00EE0B0A" w:rsidP="003A7DA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70F985D" w14:textId="77777777" w:rsidR="00EE0B0A" w:rsidRPr="00A1115A" w:rsidRDefault="00EE0B0A" w:rsidP="003A7DA3">
            <w:pPr>
              <w:pStyle w:val="TAC"/>
              <w:rPr>
                <w:lang w:val="en-US"/>
              </w:rPr>
            </w:pPr>
            <w:r w:rsidRPr="00A1115A">
              <w:rPr>
                <w:lang w:val="en-US"/>
              </w:rPr>
              <w:t>Table</w:t>
            </w:r>
          </w:p>
          <w:p w14:paraId="1C54F7BC" w14:textId="77777777" w:rsidR="00EE0B0A" w:rsidRPr="00A1115A" w:rsidRDefault="00EE0B0A" w:rsidP="003A7DA3">
            <w:pPr>
              <w:pStyle w:val="TAC"/>
            </w:pPr>
            <w:r w:rsidRPr="00A1115A">
              <w:rPr>
                <w:lang w:val="en-US"/>
              </w:rPr>
              <w:t>6.2.3.29-2</w:t>
            </w:r>
          </w:p>
        </w:tc>
      </w:tr>
      <w:tr w:rsidR="00EE0B0A" w:rsidRPr="00A1115A" w14:paraId="25926FFF" w14:textId="77777777" w:rsidTr="003A7DA3">
        <w:trPr>
          <w:trHeight w:val="187"/>
          <w:jc w:val="center"/>
        </w:trPr>
        <w:tc>
          <w:tcPr>
            <w:tcW w:w="1379" w:type="dxa"/>
            <w:tcBorders>
              <w:top w:val="single" w:sz="4" w:space="0" w:color="auto"/>
              <w:left w:val="single" w:sz="4" w:space="0" w:color="auto"/>
              <w:right w:val="single" w:sz="4" w:space="0" w:color="auto"/>
            </w:tcBorders>
          </w:tcPr>
          <w:p w14:paraId="50D759EE" w14:textId="77777777" w:rsidR="00EE0B0A" w:rsidRPr="00A1115A" w:rsidRDefault="00EE0B0A" w:rsidP="003A7DA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0A1E8F6" w14:textId="77777777" w:rsidR="00EE0B0A" w:rsidRPr="00A1115A" w:rsidRDefault="00EE0B0A" w:rsidP="003A7DA3">
            <w:pPr>
              <w:pStyle w:val="TAC"/>
            </w:pPr>
          </w:p>
        </w:tc>
        <w:tc>
          <w:tcPr>
            <w:tcW w:w="1883" w:type="dxa"/>
            <w:tcBorders>
              <w:top w:val="single" w:sz="4" w:space="0" w:color="auto"/>
              <w:left w:val="single" w:sz="4" w:space="0" w:color="auto"/>
              <w:bottom w:val="single" w:sz="4" w:space="0" w:color="auto"/>
              <w:right w:val="single" w:sz="4" w:space="0" w:color="auto"/>
            </w:tcBorders>
          </w:tcPr>
          <w:p w14:paraId="0E730C9F" w14:textId="77777777" w:rsidR="00EE0B0A" w:rsidRPr="00A1115A" w:rsidRDefault="00EE0B0A" w:rsidP="003A7DA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6EB7EEEC" w14:textId="77777777" w:rsidR="00EE0B0A" w:rsidRPr="00A1115A" w:rsidRDefault="00EE0B0A" w:rsidP="003A7DA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155D8A9" w14:textId="77777777" w:rsidR="00EE0B0A" w:rsidRPr="00A1115A" w:rsidRDefault="00EE0B0A" w:rsidP="003A7DA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756587DC" w14:textId="77777777" w:rsidR="00EE0B0A" w:rsidRPr="00A1115A" w:rsidRDefault="00EE0B0A" w:rsidP="003A7DA3">
            <w:pPr>
              <w:pStyle w:val="TAC"/>
              <w:rPr>
                <w:lang w:val="en-US"/>
              </w:rPr>
            </w:pPr>
            <w:r w:rsidRPr="00A1115A">
              <w:rPr>
                <w:lang w:val="en-US"/>
              </w:rPr>
              <w:t>Table</w:t>
            </w:r>
          </w:p>
          <w:p w14:paraId="5319F32A" w14:textId="77777777" w:rsidR="00EE0B0A" w:rsidRPr="00A1115A" w:rsidRDefault="00EE0B0A" w:rsidP="003A7DA3">
            <w:pPr>
              <w:pStyle w:val="TAC"/>
              <w:rPr>
                <w:lang w:val="en-US"/>
              </w:rPr>
            </w:pPr>
            <w:r w:rsidRPr="00A1115A">
              <w:rPr>
                <w:lang w:val="en-US"/>
              </w:rPr>
              <w:t>6.2.3.3-1</w:t>
            </w:r>
          </w:p>
        </w:tc>
      </w:tr>
      <w:tr w:rsidR="00EE0B0A" w:rsidRPr="00A1115A" w14:paraId="74EB0A07" w14:textId="77777777" w:rsidTr="003A7DA3">
        <w:trPr>
          <w:trHeight w:val="187"/>
          <w:jc w:val="center"/>
        </w:trPr>
        <w:tc>
          <w:tcPr>
            <w:tcW w:w="1379" w:type="dxa"/>
            <w:tcBorders>
              <w:top w:val="single" w:sz="4" w:space="0" w:color="auto"/>
              <w:left w:val="single" w:sz="4" w:space="0" w:color="auto"/>
              <w:right w:val="single" w:sz="4" w:space="0" w:color="auto"/>
            </w:tcBorders>
          </w:tcPr>
          <w:p w14:paraId="7DDF4607" w14:textId="77777777" w:rsidR="00EE0B0A" w:rsidRPr="00A1115A" w:rsidRDefault="00EE0B0A" w:rsidP="003A7DA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98E63D0" w14:textId="77777777" w:rsidR="00EE0B0A" w:rsidRPr="00A1115A" w:rsidRDefault="00EE0B0A" w:rsidP="003A7DA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6982AB5" w14:textId="77777777" w:rsidR="00EE0B0A" w:rsidRPr="00A1115A" w:rsidRDefault="00EE0B0A" w:rsidP="003A7DA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6AB3D3D" w14:textId="77777777" w:rsidR="00EE0B0A" w:rsidRPr="00A1115A" w:rsidRDefault="00EE0B0A" w:rsidP="003A7DA3">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259450C" w14:textId="77777777" w:rsidR="00EE0B0A" w:rsidRPr="00A1115A" w:rsidRDefault="00EE0B0A" w:rsidP="003A7DA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5BAA8D0" w14:textId="77777777" w:rsidR="00EE0B0A" w:rsidRPr="00A1115A" w:rsidRDefault="00EE0B0A" w:rsidP="003A7DA3">
            <w:pPr>
              <w:pStyle w:val="TAC"/>
              <w:rPr>
                <w:lang w:val="en-US"/>
              </w:rPr>
            </w:pPr>
            <w:r w:rsidRPr="008F6504">
              <w:rPr>
                <w:lang w:val="en-US"/>
              </w:rPr>
              <w:t>Table 6.2.3.21-</w:t>
            </w:r>
            <w:r>
              <w:rPr>
                <w:lang w:val="en-US"/>
              </w:rPr>
              <w:t>2</w:t>
            </w:r>
          </w:p>
        </w:tc>
      </w:tr>
      <w:tr w:rsidR="00EE0B0A" w:rsidRPr="00A1115A" w14:paraId="4A23A476" w14:textId="77777777" w:rsidTr="003A7DA3">
        <w:trPr>
          <w:trHeight w:val="187"/>
          <w:jc w:val="center"/>
        </w:trPr>
        <w:tc>
          <w:tcPr>
            <w:tcW w:w="1379" w:type="dxa"/>
            <w:tcBorders>
              <w:top w:val="single" w:sz="4" w:space="0" w:color="auto"/>
              <w:left w:val="single" w:sz="4" w:space="0" w:color="auto"/>
              <w:right w:val="single" w:sz="4" w:space="0" w:color="auto"/>
            </w:tcBorders>
          </w:tcPr>
          <w:p w14:paraId="77EC9FE8" w14:textId="77777777" w:rsidR="00EE0B0A" w:rsidRPr="00A1115A" w:rsidRDefault="00EE0B0A" w:rsidP="003A7DA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4BBF80BD" w14:textId="77777777" w:rsidR="00EE0B0A" w:rsidRPr="00A1115A" w:rsidRDefault="00EE0B0A" w:rsidP="003A7DA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CBABD70" w14:textId="77777777" w:rsidR="00EE0B0A" w:rsidRPr="00A1115A" w:rsidRDefault="00EE0B0A" w:rsidP="003A7DA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3021EF1" w14:textId="77777777" w:rsidR="00EE0B0A" w:rsidRPr="00A1115A" w:rsidRDefault="00EE0B0A" w:rsidP="003A7DA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369F8AA" w14:textId="77777777" w:rsidR="00EE0B0A" w:rsidRPr="00A1115A" w:rsidRDefault="00EE0B0A" w:rsidP="003A7DA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3756801" w14:textId="77777777" w:rsidR="00EE0B0A" w:rsidRPr="00A1115A" w:rsidRDefault="00EE0B0A" w:rsidP="003A7DA3">
            <w:pPr>
              <w:pStyle w:val="TAC"/>
              <w:rPr>
                <w:lang w:val="en-US"/>
              </w:rPr>
            </w:pPr>
            <w:r w:rsidRPr="008F6504">
              <w:rPr>
                <w:lang w:val="en-US"/>
              </w:rPr>
              <w:t>Table 6.2.3.22-</w:t>
            </w:r>
            <w:r>
              <w:rPr>
                <w:lang w:val="en-US"/>
              </w:rPr>
              <w:t>2</w:t>
            </w:r>
          </w:p>
        </w:tc>
      </w:tr>
      <w:tr w:rsidR="00EE0B0A" w:rsidRPr="00A1115A" w14:paraId="0B72715B" w14:textId="77777777" w:rsidTr="003A7DA3">
        <w:trPr>
          <w:trHeight w:val="187"/>
          <w:jc w:val="center"/>
        </w:trPr>
        <w:tc>
          <w:tcPr>
            <w:tcW w:w="1379" w:type="dxa"/>
            <w:tcBorders>
              <w:top w:val="single" w:sz="4" w:space="0" w:color="auto"/>
              <w:left w:val="single" w:sz="4" w:space="0" w:color="auto"/>
              <w:right w:val="single" w:sz="4" w:space="0" w:color="auto"/>
            </w:tcBorders>
          </w:tcPr>
          <w:p w14:paraId="54692240" w14:textId="77777777" w:rsidR="00EE0B0A" w:rsidRPr="00A1115A" w:rsidRDefault="00EE0B0A" w:rsidP="003A7DA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053D3DB" w14:textId="77777777" w:rsidR="00EE0B0A" w:rsidRPr="00A1115A" w:rsidRDefault="00EE0B0A" w:rsidP="003A7DA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AF353E6" w14:textId="77777777" w:rsidR="00EE0B0A" w:rsidRPr="00A1115A" w:rsidRDefault="00EE0B0A" w:rsidP="003A7DA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3E66224" w14:textId="77777777" w:rsidR="00EE0B0A" w:rsidRPr="00A1115A" w:rsidRDefault="00EE0B0A" w:rsidP="003A7DA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284FD2C6" w14:textId="77777777" w:rsidR="00EE0B0A" w:rsidRPr="00A1115A" w:rsidRDefault="00EE0B0A" w:rsidP="003A7DA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1955CBA6" w14:textId="77777777" w:rsidR="00EE0B0A" w:rsidRPr="00A1115A" w:rsidRDefault="00EE0B0A" w:rsidP="003A7DA3">
            <w:pPr>
              <w:pStyle w:val="TAC"/>
              <w:rPr>
                <w:lang w:val="en-US"/>
              </w:rPr>
            </w:pPr>
            <w:r w:rsidRPr="008F6504">
              <w:rPr>
                <w:lang w:val="en-US"/>
              </w:rPr>
              <w:t>Table 6.2.3.23-</w:t>
            </w:r>
            <w:r>
              <w:rPr>
                <w:lang w:val="en-US"/>
              </w:rPr>
              <w:t>2</w:t>
            </w:r>
          </w:p>
        </w:tc>
      </w:tr>
      <w:tr w:rsidR="00EE0B0A" w:rsidRPr="00A1115A" w14:paraId="1ED84871" w14:textId="77777777" w:rsidTr="003A7DA3">
        <w:trPr>
          <w:trHeight w:val="187"/>
          <w:jc w:val="center"/>
        </w:trPr>
        <w:tc>
          <w:tcPr>
            <w:tcW w:w="1379" w:type="dxa"/>
            <w:tcBorders>
              <w:top w:val="single" w:sz="4" w:space="0" w:color="auto"/>
              <w:left w:val="single" w:sz="4" w:space="0" w:color="auto"/>
              <w:right w:val="single" w:sz="4" w:space="0" w:color="auto"/>
            </w:tcBorders>
          </w:tcPr>
          <w:p w14:paraId="40735F90" w14:textId="77777777" w:rsidR="00EE0B0A" w:rsidRPr="00A1115A" w:rsidRDefault="00EE0B0A" w:rsidP="003A7DA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525F74C" w14:textId="77777777" w:rsidR="00EE0B0A" w:rsidRPr="00A1115A" w:rsidRDefault="00EE0B0A" w:rsidP="003A7DA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C8CEC3C" w14:textId="77777777" w:rsidR="00EE0B0A" w:rsidRPr="00A1115A" w:rsidRDefault="00EE0B0A" w:rsidP="003A7DA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54F9A89" w14:textId="77777777" w:rsidR="00EE0B0A" w:rsidRPr="00A1115A" w:rsidRDefault="00EE0B0A" w:rsidP="003A7DA3">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9E819FD" w14:textId="77777777" w:rsidR="00EE0B0A" w:rsidRPr="00A1115A" w:rsidRDefault="00EE0B0A" w:rsidP="003A7DA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3839DCCC" w14:textId="77777777" w:rsidR="00EE0B0A" w:rsidRPr="00A1115A" w:rsidRDefault="00EE0B0A" w:rsidP="003A7DA3">
            <w:pPr>
              <w:pStyle w:val="TAC"/>
              <w:rPr>
                <w:lang w:val="en-US"/>
              </w:rPr>
            </w:pPr>
            <w:r w:rsidRPr="008F6504">
              <w:rPr>
                <w:lang w:val="en-US"/>
              </w:rPr>
              <w:t>Table 6.2.3.24-</w:t>
            </w:r>
            <w:r>
              <w:rPr>
                <w:lang w:val="en-US"/>
              </w:rPr>
              <w:t>2</w:t>
            </w:r>
          </w:p>
        </w:tc>
      </w:tr>
      <w:tr w:rsidR="00EE0B0A" w:rsidRPr="00A1115A" w14:paraId="5AF2DE75" w14:textId="77777777" w:rsidTr="003A7DA3">
        <w:trPr>
          <w:trHeight w:val="187"/>
          <w:jc w:val="center"/>
        </w:trPr>
        <w:tc>
          <w:tcPr>
            <w:tcW w:w="1379" w:type="dxa"/>
            <w:tcBorders>
              <w:left w:val="single" w:sz="4" w:space="0" w:color="auto"/>
              <w:bottom w:val="single" w:sz="4" w:space="0" w:color="auto"/>
              <w:right w:val="single" w:sz="4" w:space="0" w:color="auto"/>
            </w:tcBorders>
          </w:tcPr>
          <w:p w14:paraId="6A5FD1B8" w14:textId="77777777" w:rsidR="00EE0B0A" w:rsidRPr="00A1115A" w:rsidRDefault="00EE0B0A" w:rsidP="003A7DA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78FD624C" w14:textId="77777777" w:rsidR="00EE0B0A" w:rsidRPr="00A1115A" w:rsidRDefault="00EE0B0A" w:rsidP="003A7DA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2BB0F160" w14:textId="77777777" w:rsidR="00EE0B0A" w:rsidRPr="00A1115A" w:rsidRDefault="00EE0B0A" w:rsidP="003A7DA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E28BBC7" w14:textId="77777777" w:rsidR="00EE0B0A" w:rsidRPr="00A1115A" w:rsidRDefault="00EE0B0A" w:rsidP="003A7DA3">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3BB89B35" w14:textId="77777777" w:rsidR="00EE0B0A" w:rsidRPr="00A1115A" w:rsidRDefault="00EE0B0A" w:rsidP="003A7DA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42718E5" w14:textId="77777777" w:rsidR="00EE0B0A" w:rsidRPr="00A1115A" w:rsidRDefault="00EE0B0A" w:rsidP="003A7DA3">
            <w:pPr>
              <w:pStyle w:val="TAC"/>
              <w:rPr>
                <w:lang w:val="en-US"/>
              </w:rPr>
            </w:pPr>
            <w:r w:rsidRPr="00A1115A">
              <w:rPr>
                <w:lang w:val="en-US"/>
              </w:rPr>
              <w:t>N/A</w:t>
            </w:r>
          </w:p>
        </w:tc>
      </w:tr>
      <w:tr w:rsidR="00EE0B0A" w:rsidRPr="00A1115A" w14:paraId="2D3010C1" w14:textId="77777777" w:rsidTr="003A7DA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24D2378" w14:textId="77777777" w:rsidR="00EE0B0A" w:rsidRPr="00A1115A" w:rsidRDefault="00EE0B0A" w:rsidP="003A7DA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4567AD3" w14:textId="77777777" w:rsidR="00EE0B0A" w:rsidRPr="00A1115A" w:rsidRDefault="00EE0B0A" w:rsidP="003A7DA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4B2CE64" w14:textId="77777777" w:rsidR="00EE0B0A" w:rsidRPr="00A1115A" w:rsidRDefault="00EE0B0A" w:rsidP="003A7DA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AA48EB9" w14:textId="77777777" w:rsidR="00EE0B0A" w:rsidRPr="00A1115A" w:rsidRDefault="00EE0B0A" w:rsidP="003A7DA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604121F"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6537EA9A" w14:textId="77777777" w:rsidR="00EE0B0A" w:rsidRPr="00A1115A" w:rsidRDefault="00EE0B0A" w:rsidP="003A7DA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E0B0A" w:rsidRPr="00A1115A" w14:paraId="724F160F" w14:textId="77777777" w:rsidTr="003A7DA3">
        <w:trPr>
          <w:trHeight w:val="187"/>
          <w:jc w:val="center"/>
        </w:trPr>
        <w:tc>
          <w:tcPr>
            <w:tcW w:w="1379" w:type="dxa"/>
            <w:tcBorders>
              <w:top w:val="nil"/>
              <w:left w:val="single" w:sz="4" w:space="0" w:color="auto"/>
              <w:bottom w:val="nil"/>
              <w:right w:val="single" w:sz="4" w:space="0" w:color="auto"/>
            </w:tcBorders>
            <w:shd w:val="clear" w:color="auto" w:fill="auto"/>
          </w:tcPr>
          <w:p w14:paraId="27FF8ACA" w14:textId="77777777" w:rsidR="00EE0B0A" w:rsidRPr="00A1115A" w:rsidRDefault="00EE0B0A" w:rsidP="003A7DA3">
            <w:pPr>
              <w:pStyle w:val="TAC"/>
            </w:pPr>
          </w:p>
        </w:tc>
        <w:tc>
          <w:tcPr>
            <w:tcW w:w="1894" w:type="dxa"/>
            <w:tcBorders>
              <w:top w:val="nil"/>
              <w:left w:val="single" w:sz="4" w:space="0" w:color="auto"/>
              <w:bottom w:val="nil"/>
              <w:right w:val="single" w:sz="4" w:space="0" w:color="auto"/>
            </w:tcBorders>
            <w:shd w:val="clear" w:color="auto" w:fill="auto"/>
          </w:tcPr>
          <w:p w14:paraId="117C3696" w14:textId="77777777" w:rsidR="00EE0B0A" w:rsidRPr="00A1115A" w:rsidRDefault="00EE0B0A" w:rsidP="003A7DA3">
            <w:pPr>
              <w:pStyle w:val="TAC"/>
            </w:pPr>
          </w:p>
        </w:tc>
        <w:tc>
          <w:tcPr>
            <w:tcW w:w="1883" w:type="dxa"/>
            <w:tcBorders>
              <w:top w:val="nil"/>
              <w:left w:val="single" w:sz="4" w:space="0" w:color="auto"/>
              <w:bottom w:val="nil"/>
              <w:right w:val="single" w:sz="4" w:space="0" w:color="auto"/>
            </w:tcBorders>
            <w:shd w:val="clear" w:color="auto" w:fill="auto"/>
          </w:tcPr>
          <w:p w14:paraId="6546CBBE" w14:textId="77777777" w:rsidR="00EE0B0A" w:rsidRPr="00A1115A" w:rsidRDefault="00EE0B0A" w:rsidP="003A7DA3">
            <w:pPr>
              <w:pStyle w:val="TAC"/>
            </w:pPr>
          </w:p>
        </w:tc>
        <w:tc>
          <w:tcPr>
            <w:tcW w:w="1480" w:type="dxa"/>
            <w:tcBorders>
              <w:top w:val="single" w:sz="4" w:space="0" w:color="auto"/>
              <w:left w:val="single" w:sz="4" w:space="0" w:color="auto"/>
              <w:bottom w:val="single" w:sz="4" w:space="0" w:color="auto"/>
              <w:right w:val="single" w:sz="4" w:space="0" w:color="auto"/>
            </w:tcBorders>
          </w:tcPr>
          <w:p w14:paraId="68031B27" w14:textId="77777777" w:rsidR="00EE0B0A" w:rsidRPr="00A1115A" w:rsidRDefault="00EE0B0A" w:rsidP="003A7DA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A358CEB"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536C06D6" w14:textId="77777777" w:rsidR="00EE0B0A" w:rsidRPr="00A1115A" w:rsidRDefault="00EE0B0A" w:rsidP="003A7DA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E0B0A" w:rsidRPr="00A1115A" w14:paraId="4B57C526" w14:textId="77777777" w:rsidTr="003A7DA3">
        <w:trPr>
          <w:trHeight w:val="187"/>
          <w:jc w:val="center"/>
        </w:trPr>
        <w:tc>
          <w:tcPr>
            <w:tcW w:w="1379" w:type="dxa"/>
            <w:tcBorders>
              <w:top w:val="nil"/>
              <w:left w:val="single" w:sz="4" w:space="0" w:color="auto"/>
              <w:right w:val="single" w:sz="4" w:space="0" w:color="auto"/>
            </w:tcBorders>
            <w:shd w:val="clear" w:color="auto" w:fill="auto"/>
          </w:tcPr>
          <w:p w14:paraId="5F0E20E1" w14:textId="77777777" w:rsidR="00EE0B0A" w:rsidRPr="00A1115A" w:rsidRDefault="00EE0B0A" w:rsidP="003A7DA3">
            <w:pPr>
              <w:pStyle w:val="TAC"/>
            </w:pPr>
          </w:p>
        </w:tc>
        <w:tc>
          <w:tcPr>
            <w:tcW w:w="1894" w:type="dxa"/>
            <w:tcBorders>
              <w:top w:val="nil"/>
              <w:left w:val="single" w:sz="4" w:space="0" w:color="auto"/>
              <w:right w:val="single" w:sz="4" w:space="0" w:color="auto"/>
            </w:tcBorders>
            <w:shd w:val="clear" w:color="auto" w:fill="auto"/>
          </w:tcPr>
          <w:p w14:paraId="3C103314" w14:textId="77777777" w:rsidR="00EE0B0A" w:rsidRPr="00A1115A" w:rsidRDefault="00EE0B0A" w:rsidP="003A7DA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48449DA" w14:textId="77777777" w:rsidR="00EE0B0A" w:rsidRPr="00A1115A" w:rsidRDefault="00EE0B0A" w:rsidP="003A7DA3">
            <w:pPr>
              <w:pStyle w:val="TAC"/>
            </w:pPr>
          </w:p>
        </w:tc>
        <w:tc>
          <w:tcPr>
            <w:tcW w:w="1480" w:type="dxa"/>
            <w:tcBorders>
              <w:top w:val="single" w:sz="4" w:space="0" w:color="auto"/>
              <w:left w:val="single" w:sz="4" w:space="0" w:color="auto"/>
              <w:bottom w:val="single" w:sz="4" w:space="0" w:color="auto"/>
              <w:right w:val="single" w:sz="4" w:space="0" w:color="auto"/>
            </w:tcBorders>
          </w:tcPr>
          <w:p w14:paraId="721203E3" w14:textId="3FDA6FBC" w:rsidR="00EE0B0A" w:rsidRPr="00A1115A" w:rsidRDefault="00530644" w:rsidP="003A7DA3">
            <w:pPr>
              <w:pStyle w:val="TAC"/>
              <w:rPr>
                <w:lang w:eastAsia="zh-CN"/>
              </w:rPr>
            </w:pPr>
            <w:ins w:id="79" w:author="chunxia-CMCC" w:date="2022-05-17T21:09:00Z">
              <w:r>
                <w:rPr>
                  <w:lang w:eastAsia="zh-CN"/>
                </w:rPr>
                <w:t xml:space="preserve">25, </w:t>
              </w:r>
            </w:ins>
            <w:r w:rsidR="00EE0B0A" w:rsidRPr="00A1115A">
              <w:rPr>
                <w:rFonts w:hint="eastAsia"/>
                <w:lang w:eastAsia="zh-CN"/>
              </w:rPr>
              <w:t>3</w:t>
            </w:r>
            <w:r w:rsidR="00EE0B0A"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382C178C"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0E9027E9" w14:textId="77777777" w:rsidR="00EE0B0A" w:rsidRPr="00A1115A" w:rsidRDefault="00EE0B0A" w:rsidP="003A7DA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E0B0A" w:rsidRPr="00A1115A" w14:paraId="0CDABD19" w14:textId="77777777" w:rsidTr="003A7DA3">
        <w:trPr>
          <w:trHeight w:val="187"/>
          <w:jc w:val="center"/>
        </w:trPr>
        <w:tc>
          <w:tcPr>
            <w:tcW w:w="1379" w:type="dxa"/>
            <w:tcBorders>
              <w:left w:val="single" w:sz="4" w:space="0" w:color="auto"/>
              <w:right w:val="single" w:sz="4" w:space="0" w:color="auto"/>
            </w:tcBorders>
          </w:tcPr>
          <w:p w14:paraId="013322CB" w14:textId="77777777" w:rsidR="00EE0B0A" w:rsidRPr="00A1115A" w:rsidRDefault="00EE0B0A" w:rsidP="003A7DA3">
            <w:pPr>
              <w:pStyle w:val="TAC"/>
            </w:pPr>
            <w:r w:rsidRPr="00A1115A">
              <w:t>NS_21</w:t>
            </w:r>
          </w:p>
        </w:tc>
        <w:tc>
          <w:tcPr>
            <w:tcW w:w="1894" w:type="dxa"/>
            <w:tcBorders>
              <w:left w:val="single" w:sz="4" w:space="0" w:color="auto"/>
              <w:right w:val="single" w:sz="4" w:space="0" w:color="auto"/>
            </w:tcBorders>
          </w:tcPr>
          <w:p w14:paraId="21CA6D03" w14:textId="77777777" w:rsidR="00EE0B0A" w:rsidRPr="00A1115A" w:rsidRDefault="00EE0B0A" w:rsidP="003A7DA3">
            <w:pPr>
              <w:pStyle w:val="TAC"/>
            </w:pPr>
            <w:r w:rsidRPr="00A1115A">
              <w:t>6.5.3.3.12</w:t>
            </w:r>
          </w:p>
        </w:tc>
        <w:tc>
          <w:tcPr>
            <w:tcW w:w="1883" w:type="dxa"/>
            <w:tcBorders>
              <w:left w:val="single" w:sz="4" w:space="0" w:color="auto"/>
              <w:bottom w:val="single" w:sz="4" w:space="0" w:color="auto"/>
              <w:right w:val="single" w:sz="4" w:space="0" w:color="auto"/>
            </w:tcBorders>
          </w:tcPr>
          <w:p w14:paraId="6DC4C675" w14:textId="77777777" w:rsidR="00EE0B0A" w:rsidRPr="00A1115A" w:rsidRDefault="00EE0B0A" w:rsidP="003A7DA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0FE6EF4" w14:textId="77777777" w:rsidR="00EE0B0A" w:rsidRPr="00A1115A" w:rsidRDefault="00EE0B0A" w:rsidP="003A7DA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BF34CDA"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2FD8023D" w14:textId="77777777" w:rsidR="00EE0B0A" w:rsidRPr="00A1115A" w:rsidRDefault="00EE0B0A" w:rsidP="003A7DA3">
            <w:pPr>
              <w:pStyle w:val="TAC"/>
            </w:pPr>
            <w:r w:rsidRPr="00A1115A">
              <w:t>Clause 6.2.3.14</w:t>
            </w:r>
          </w:p>
        </w:tc>
      </w:tr>
      <w:tr w:rsidR="00EE0B0A" w:rsidRPr="00A1115A" w14:paraId="45199E11" w14:textId="77777777" w:rsidTr="003A7DA3">
        <w:trPr>
          <w:trHeight w:val="187"/>
          <w:jc w:val="center"/>
        </w:trPr>
        <w:tc>
          <w:tcPr>
            <w:tcW w:w="1379" w:type="dxa"/>
            <w:tcBorders>
              <w:left w:val="single" w:sz="4" w:space="0" w:color="auto"/>
              <w:right w:val="single" w:sz="4" w:space="0" w:color="auto"/>
            </w:tcBorders>
          </w:tcPr>
          <w:p w14:paraId="3E9520E1" w14:textId="77777777" w:rsidR="00EE0B0A" w:rsidRPr="00A1115A" w:rsidRDefault="00EE0B0A" w:rsidP="003A7DA3">
            <w:pPr>
              <w:pStyle w:val="TAC"/>
            </w:pPr>
            <w:r w:rsidRPr="00A1115A">
              <w:t>NS_24</w:t>
            </w:r>
          </w:p>
        </w:tc>
        <w:tc>
          <w:tcPr>
            <w:tcW w:w="1894" w:type="dxa"/>
            <w:tcBorders>
              <w:left w:val="single" w:sz="4" w:space="0" w:color="auto"/>
              <w:right w:val="single" w:sz="4" w:space="0" w:color="auto"/>
            </w:tcBorders>
          </w:tcPr>
          <w:p w14:paraId="7A1B2570" w14:textId="77777777" w:rsidR="00EE0B0A" w:rsidRPr="00A1115A" w:rsidRDefault="00EE0B0A" w:rsidP="003A7DA3">
            <w:pPr>
              <w:pStyle w:val="TAC"/>
            </w:pPr>
            <w:r w:rsidRPr="00A1115A">
              <w:t>6.5.3.3.13</w:t>
            </w:r>
          </w:p>
        </w:tc>
        <w:tc>
          <w:tcPr>
            <w:tcW w:w="1883" w:type="dxa"/>
            <w:tcBorders>
              <w:left w:val="single" w:sz="4" w:space="0" w:color="auto"/>
              <w:bottom w:val="single" w:sz="4" w:space="0" w:color="auto"/>
              <w:right w:val="single" w:sz="4" w:space="0" w:color="auto"/>
            </w:tcBorders>
          </w:tcPr>
          <w:p w14:paraId="7E782163" w14:textId="77777777" w:rsidR="00EE0B0A" w:rsidRPr="00A1115A" w:rsidRDefault="00EE0B0A" w:rsidP="003A7DA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1A5BBCA" w14:textId="77777777" w:rsidR="00EE0B0A" w:rsidRPr="00A1115A" w:rsidRDefault="00EE0B0A" w:rsidP="003A7DA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E2212B8" w14:textId="77777777" w:rsidR="00EE0B0A" w:rsidRPr="00A1115A" w:rsidRDefault="00EE0B0A" w:rsidP="003A7DA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C34EA9E" w14:textId="77777777" w:rsidR="00EE0B0A" w:rsidRPr="00A1115A" w:rsidRDefault="00EE0B0A" w:rsidP="003A7DA3">
            <w:pPr>
              <w:pStyle w:val="TAC"/>
            </w:pPr>
            <w:r w:rsidRPr="00A1115A">
              <w:t>Clause 6.2.3.15</w:t>
            </w:r>
          </w:p>
        </w:tc>
      </w:tr>
      <w:tr w:rsidR="00EE0B0A" w:rsidRPr="00A1115A" w14:paraId="3AEE0ACA" w14:textId="77777777" w:rsidTr="003A7DA3">
        <w:trPr>
          <w:trHeight w:val="187"/>
          <w:jc w:val="center"/>
        </w:trPr>
        <w:tc>
          <w:tcPr>
            <w:tcW w:w="1379" w:type="dxa"/>
            <w:tcBorders>
              <w:left w:val="single" w:sz="4" w:space="0" w:color="auto"/>
              <w:right w:val="single" w:sz="4" w:space="0" w:color="auto"/>
            </w:tcBorders>
          </w:tcPr>
          <w:p w14:paraId="02D1D6F5" w14:textId="77777777" w:rsidR="00EE0B0A" w:rsidRPr="00A1115A" w:rsidRDefault="00EE0B0A" w:rsidP="003A7DA3">
            <w:pPr>
              <w:pStyle w:val="TAC"/>
            </w:pPr>
            <w:r w:rsidRPr="00A1115A">
              <w:t>NS_27</w:t>
            </w:r>
          </w:p>
        </w:tc>
        <w:tc>
          <w:tcPr>
            <w:tcW w:w="1894" w:type="dxa"/>
            <w:tcBorders>
              <w:left w:val="single" w:sz="4" w:space="0" w:color="auto"/>
              <w:right w:val="single" w:sz="4" w:space="0" w:color="auto"/>
            </w:tcBorders>
          </w:tcPr>
          <w:p w14:paraId="4730343E" w14:textId="77777777" w:rsidR="00EE0B0A" w:rsidRPr="00A1115A" w:rsidRDefault="00EE0B0A" w:rsidP="003A7DA3">
            <w:pPr>
              <w:pStyle w:val="TAC"/>
            </w:pPr>
            <w:r w:rsidRPr="00A1115A">
              <w:t>6.5.2.3.8</w:t>
            </w:r>
          </w:p>
          <w:p w14:paraId="1F51140E" w14:textId="77777777" w:rsidR="00EE0B0A" w:rsidRPr="00A1115A" w:rsidRDefault="00EE0B0A" w:rsidP="003A7DA3">
            <w:pPr>
              <w:pStyle w:val="TAC"/>
            </w:pPr>
            <w:r w:rsidRPr="00A1115A">
              <w:t>6.5.3.3.14</w:t>
            </w:r>
          </w:p>
        </w:tc>
        <w:tc>
          <w:tcPr>
            <w:tcW w:w="1883" w:type="dxa"/>
            <w:tcBorders>
              <w:left w:val="single" w:sz="4" w:space="0" w:color="auto"/>
              <w:bottom w:val="single" w:sz="4" w:space="0" w:color="auto"/>
              <w:right w:val="single" w:sz="4" w:space="0" w:color="auto"/>
            </w:tcBorders>
          </w:tcPr>
          <w:p w14:paraId="047B2C4A" w14:textId="77777777" w:rsidR="00EE0B0A" w:rsidRPr="00A1115A" w:rsidRDefault="00EE0B0A" w:rsidP="003A7DA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45EC623" w14:textId="77777777" w:rsidR="00EE0B0A" w:rsidRPr="00A1115A" w:rsidRDefault="00EE0B0A" w:rsidP="003A7DA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42E3E97B" w14:textId="77777777" w:rsidR="00EE0B0A" w:rsidRPr="00A1115A" w:rsidRDefault="00EE0B0A" w:rsidP="003A7DA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C80F970" w14:textId="77777777" w:rsidR="00EE0B0A" w:rsidRPr="00A1115A" w:rsidRDefault="00EE0B0A" w:rsidP="003A7DA3">
            <w:pPr>
              <w:pStyle w:val="TAC"/>
            </w:pPr>
            <w:r w:rsidRPr="00A1115A">
              <w:t>Table 6.2.3.16-2</w:t>
            </w:r>
          </w:p>
        </w:tc>
      </w:tr>
      <w:tr w:rsidR="00EE0B0A" w:rsidRPr="00A1115A" w14:paraId="32D1EFA1"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20BDB3" w14:textId="77777777" w:rsidR="00EE0B0A" w:rsidRPr="00A1115A" w:rsidRDefault="00EE0B0A" w:rsidP="003A7DA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81A5F75" w14:textId="77777777" w:rsidR="00EE0B0A" w:rsidRPr="00A1115A" w:rsidRDefault="00EE0B0A" w:rsidP="003A7DA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6CCE6C5" w14:textId="77777777" w:rsidR="00EE0B0A" w:rsidRPr="00A1115A" w:rsidRDefault="00EE0B0A" w:rsidP="003A7DA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7DBDD02E" w14:textId="77777777" w:rsidR="00EE0B0A" w:rsidRPr="00A1115A" w:rsidRDefault="00EE0B0A" w:rsidP="003A7DA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5E872E3" w14:textId="77777777" w:rsidR="00EE0B0A" w:rsidRPr="00A1115A" w:rsidRDefault="00EE0B0A" w:rsidP="003A7DA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18C6A2B" w14:textId="77777777" w:rsidR="00EE0B0A" w:rsidRPr="00A1115A" w:rsidRDefault="00EE0B0A" w:rsidP="003A7DA3">
            <w:pPr>
              <w:pStyle w:val="TAC"/>
              <w:rPr>
                <w:lang w:val="en-US"/>
              </w:rPr>
            </w:pPr>
            <w:r w:rsidRPr="00A1115A">
              <w:rPr>
                <w:lang w:val="en-US"/>
              </w:rPr>
              <w:t>N/A</w:t>
            </w:r>
          </w:p>
        </w:tc>
      </w:tr>
      <w:tr w:rsidR="00EE0B0A" w:rsidRPr="00A1115A" w14:paraId="3B00D5E1" w14:textId="77777777" w:rsidTr="003A7DA3">
        <w:trPr>
          <w:trHeight w:val="187"/>
          <w:jc w:val="center"/>
        </w:trPr>
        <w:tc>
          <w:tcPr>
            <w:tcW w:w="1379" w:type="dxa"/>
            <w:tcBorders>
              <w:left w:val="single" w:sz="4" w:space="0" w:color="auto"/>
              <w:bottom w:val="single" w:sz="4" w:space="0" w:color="auto"/>
              <w:right w:val="single" w:sz="4" w:space="0" w:color="auto"/>
            </w:tcBorders>
          </w:tcPr>
          <w:p w14:paraId="3AE2BEA4" w14:textId="77777777" w:rsidR="00EE0B0A" w:rsidRPr="00A1115A" w:rsidRDefault="00EE0B0A" w:rsidP="003A7DA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27B87A8A" w14:textId="77777777" w:rsidR="00EE0B0A" w:rsidRPr="00A1115A" w:rsidRDefault="00EE0B0A" w:rsidP="003A7DA3">
            <w:pPr>
              <w:pStyle w:val="TAC"/>
            </w:pPr>
            <w:r w:rsidRPr="00A1115A">
              <w:t>6.5.3.3.6</w:t>
            </w:r>
          </w:p>
        </w:tc>
        <w:tc>
          <w:tcPr>
            <w:tcW w:w="1883" w:type="dxa"/>
            <w:tcBorders>
              <w:left w:val="single" w:sz="4" w:space="0" w:color="auto"/>
              <w:bottom w:val="single" w:sz="4" w:space="0" w:color="auto"/>
              <w:right w:val="single" w:sz="4" w:space="0" w:color="auto"/>
            </w:tcBorders>
          </w:tcPr>
          <w:p w14:paraId="6B41B541" w14:textId="77777777" w:rsidR="00EE0B0A" w:rsidRPr="00A1115A" w:rsidRDefault="00EE0B0A" w:rsidP="003A7DA3">
            <w:pPr>
              <w:pStyle w:val="TAC"/>
              <w:rPr>
                <w:lang w:eastAsia="ja-JP"/>
              </w:rPr>
            </w:pPr>
            <w:r w:rsidRPr="00A1115A">
              <w:rPr>
                <w:lang w:eastAsia="ja-JP"/>
              </w:rPr>
              <w:t>n74</w:t>
            </w:r>
          </w:p>
          <w:p w14:paraId="52D3767F" w14:textId="77777777" w:rsidR="00EE0B0A" w:rsidRPr="00A1115A" w:rsidRDefault="00EE0B0A" w:rsidP="003A7DA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575D7F5" w14:textId="77777777" w:rsidR="00EE0B0A" w:rsidRPr="00A1115A" w:rsidRDefault="00EE0B0A" w:rsidP="003A7DA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4EA821B" w14:textId="77777777" w:rsidR="00EE0B0A" w:rsidRPr="00A1115A" w:rsidRDefault="00EE0B0A" w:rsidP="003A7DA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138E372E" w14:textId="77777777" w:rsidR="00EE0B0A" w:rsidRPr="00A1115A" w:rsidRDefault="00EE0B0A" w:rsidP="003A7DA3">
            <w:pPr>
              <w:pStyle w:val="TAC"/>
            </w:pPr>
            <w:r w:rsidRPr="00A1115A">
              <w:t>Table</w:t>
            </w:r>
          </w:p>
          <w:p w14:paraId="51E78C5E" w14:textId="77777777" w:rsidR="00EE0B0A" w:rsidRPr="00A1115A" w:rsidRDefault="00EE0B0A" w:rsidP="003A7DA3">
            <w:pPr>
              <w:pStyle w:val="TAC"/>
              <w:rPr>
                <w:lang w:val="en-US"/>
              </w:rPr>
            </w:pPr>
            <w:r w:rsidRPr="00A1115A">
              <w:t>6.2.3.8-1</w:t>
            </w:r>
          </w:p>
        </w:tc>
      </w:tr>
      <w:tr w:rsidR="00EE0B0A" w:rsidRPr="00A1115A" w14:paraId="538403DA"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19E983" w14:textId="77777777" w:rsidR="00EE0B0A" w:rsidRPr="00A1115A" w:rsidRDefault="00EE0B0A" w:rsidP="003A7DA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F201916" w14:textId="77777777" w:rsidR="00EE0B0A" w:rsidRPr="00A1115A" w:rsidRDefault="00EE0B0A" w:rsidP="003A7DA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4D6F3A4E" w14:textId="77777777" w:rsidR="00EE0B0A" w:rsidRPr="00A1115A" w:rsidRDefault="00EE0B0A" w:rsidP="003A7DA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F1CAFF5" w14:textId="77777777" w:rsidR="00EE0B0A" w:rsidRPr="00A1115A" w:rsidRDefault="00EE0B0A" w:rsidP="003A7DA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A9719E1" w14:textId="77777777" w:rsidR="00EE0B0A" w:rsidRPr="00A1115A" w:rsidRDefault="00EE0B0A" w:rsidP="003A7DA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1C89858" w14:textId="77777777" w:rsidR="00EE0B0A" w:rsidRPr="00A1115A" w:rsidRDefault="00EE0B0A" w:rsidP="003A7DA3">
            <w:pPr>
              <w:pStyle w:val="TAC"/>
            </w:pPr>
            <w:r w:rsidRPr="00A1115A">
              <w:t>Table</w:t>
            </w:r>
          </w:p>
          <w:p w14:paraId="27892603" w14:textId="77777777" w:rsidR="00EE0B0A" w:rsidRPr="00A1115A" w:rsidRDefault="00EE0B0A" w:rsidP="003A7DA3">
            <w:pPr>
              <w:pStyle w:val="TAC"/>
              <w:rPr>
                <w:lang w:val="en-US"/>
              </w:rPr>
            </w:pPr>
            <w:r w:rsidRPr="00A1115A">
              <w:t>6.2.3.9-1</w:t>
            </w:r>
          </w:p>
        </w:tc>
      </w:tr>
      <w:tr w:rsidR="00EE0B0A" w:rsidRPr="00A1115A" w14:paraId="5D7246DE"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9495F8" w14:textId="77777777" w:rsidR="00EE0B0A" w:rsidRPr="00A1115A" w:rsidRDefault="00EE0B0A" w:rsidP="003A7DA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14A016C" w14:textId="77777777" w:rsidR="00EE0B0A" w:rsidRPr="00A1115A" w:rsidRDefault="00EE0B0A" w:rsidP="003A7DA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F2533CD" w14:textId="77777777" w:rsidR="00EE0B0A" w:rsidRPr="00A1115A" w:rsidRDefault="00EE0B0A" w:rsidP="003A7DA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140EF5B" w14:textId="77777777" w:rsidR="00EE0B0A" w:rsidRPr="00A1115A" w:rsidRDefault="00EE0B0A" w:rsidP="003A7DA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32B37A8" w14:textId="77777777" w:rsidR="00EE0B0A" w:rsidRPr="00A1115A" w:rsidRDefault="00EE0B0A" w:rsidP="003A7DA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3C031610" w14:textId="77777777" w:rsidR="00EE0B0A" w:rsidRPr="00A1115A" w:rsidRDefault="00EE0B0A" w:rsidP="003A7DA3">
            <w:pPr>
              <w:pStyle w:val="TAC"/>
              <w:rPr>
                <w:lang w:val="en-US"/>
              </w:rPr>
            </w:pPr>
            <w:r w:rsidRPr="00A1115A">
              <w:t>Table 6.2.3.10-1</w:t>
            </w:r>
          </w:p>
        </w:tc>
      </w:tr>
      <w:tr w:rsidR="00EE0B0A" w:rsidRPr="00A1115A" w14:paraId="7399DB95"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159170" w14:textId="77777777" w:rsidR="00EE0B0A" w:rsidRPr="00A1115A" w:rsidRDefault="00EE0B0A" w:rsidP="003A7DA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A79208C" w14:textId="77777777" w:rsidR="00EE0B0A" w:rsidRPr="00A1115A" w:rsidRDefault="00EE0B0A" w:rsidP="003A7DA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3E270CE" w14:textId="77777777" w:rsidR="00EE0B0A" w:rsidRPr="00A1115A" w:rsidRDefault="00EE0B0A" w:rsidP="003A7DA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410E4F6D" w14:textId="77777777" w:rsidR="00EE0B0A" w:rsidRPr="00A1115A" w:rsidRDefault="00EE0B0A" w:rsidP="003A7DA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D09D21A"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5CCE108D" w14:textId="77777777" w:rsidR="00EE0B0A" w:rsidRPr="00A1115A" w:rsidRDefault="00EE0B0A" w:rsidP="003A7DA3">
            <w:pPr>
              <w:pStyle w:val="TAC"/>
              <w:rPr>
                <w:lang w:val="en-US"/>
              </w:rPr>
            </w:pPr>
            <w:r w:rsidRPr="00A1115A">
              <w:rPr>
                <w:lang w:val="en-US"/>
              </w:rPr>
              <w:t>Table</w:t>
            </w:r>
          </w:p>
          <w:p w14:paraId="685DDAA5" w14:textId="77777777" w:rsidR="00EE0B0A" w:rsidRPr="00A1115A" w:rsidRDefault="00EE0B0A" w:rsidP="003A7DA3">
            <w:pPr>
              <w:pStyle w:val="TAC"/>
              <w:rPr>
                <w:lang w:val="en-US"/>
              </w:rPr>
            </w:pPr>
            <w:r w:rsidRPr="00A1115A">
              <w:rPr>
                <w:lang w:val="en-US"/>
              </w:rPr>
              <w:t>6.2.3.5-1</w:t>
            </w:r>
          </w:p>
        </w:tc>
      </w:tr>
      <w:tr w:rsidR="00EE0B0A" w:rsidRPr="00A1115A" w14:paraId="5ABB19E9"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89D5B1" w14:textId="77777777" w:rsidR="00EE0B0A" w:rsidRPr="00A1115A" w:rsidRDefault="00EE0B0A" w:rsidP="003A7DA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2D7DD29" w14:textId="77777777" w:rsidR="00EE0B0A" w:rsidRPr="00A1115A" w:rsidRDefault="00EE0B0A" w:rsidP="003A7DA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E4C6375" w14:textId="77777777" w:rsidR="00EE0B0A" w:rsidRPr="00A1115A" w:rsidRDefault="00EE0B0A" w:rsidP="003A7DA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3905932" w14:textId="77777777" w:rsidR="00EE0B0A" w:rsidRPr="00A1115A" w:rsidRDefault="00EE0B0A" w:rsidP="003A7DA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3BA96E6"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683BD72F" w14:textId="77777777" w:rsidR="00EE0B0A" w:rsidRPr="00A1115A" w:rsidRDefault="00EE0B0A" w:rsidP="003A7DA3">
            <w:pPr>
              <w:pStyle w:val="TAC"/>
            </w:pPr>
            <w:r w:rsidRPr="00A1115A">
              <w:t>Table 6.2.3.11-1</w:t>
            </w:r>
          </w:p>
        </w:tc>
      </w:tr>
      <w:tr w:rsidR="00EE0B0A" w:rsidRPr="00A1115A" w14:paraId="2D7FC5EB"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DDF8CD" w14:textId="77777777" w:rsidR="00EE0B0A" w:rsidRPr="00A1115A" w:rsidRDefault="00EE0B0A" w:rsidP="003A7DA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C9EC5AA" w14:textId="77777777" w:rsidR="00EE0B0A" w:rsidRPr="00A1115A" w:rsidRDefault="00EE0B0A" w:rsidP="003A7DA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211C189" w14:textId="77777777" w:rsidR="00EE0B0A" w:rsidRPr="00A1115A" w:rsidRDefault="00EE0B0A" w:rsidP="003A7DA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E3A4FC7" w14:textId="77777777" w:rsidR="00EE0B0A" w:rsidRPr="00A1115A" w:rsidRDefault="00EE0B0A" w:rsidP="003A7DA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E13692C"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39B69BB2" w14:textId="77777777" w:rsidR="00EE0B0A" w:rsidRPr="00A1115A" w:rsidRDefault="00EE0B0A" w:rsidP="003A7DA3">
            <w:pPr>
              <w:pStyle w:val="TAC"/>
              <w:rPr>
                <w:lang w:val="en-US"/>
              </w:rPr>
            </w:pPr>
            <w:r w:rsidRPr="00A1115A">
              <w:t>Table 6.2.3.12-1</w:t>
            </w:r>
          </w:p>
        </w:tc>
      </w:tr>
      <w:tr w:rsidR="00EE0B0A" w:rsidRPr="00A1115A" w14:paraId="635969DF"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D8A270" w14:textId="77777777" w:rsidR="00EE0B0A" w:rsidRPr="00A1115A" w:rsidRDefault="00EE0B0A" w:rsidP="003A7DA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6DC62E7" w14:textId="77777777" w:rsidR="00EE0B0A" w:rsidRPr="00A1115A" w:rsidRDefault="00EE0B0A" w:rsidP="003A7DA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6FCB04F1" w14:textId="77777777" w:rsidR="00EE0B0A" w:rsidRPr="00A1115A" w:rsidRDefault="00EE0B0A" w:rsidP="003A7DA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A898743" w14:textId="77777777" w:rsidR="00EE0B0A" w:rsidRPr="00A1115A" w:rsidRDefault="00EE0B0A" w:rsidP="003A7DA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916FCF7"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31F37197" w14:textId="77777777" w:rsidR="00EE0B0A" w:rsidRPr="00A1115A" w:rsidRDefault="00EE0B0A" w:rsidP="003A7DA3">
            <w:pPr>
              <w:pStyle w:val="TAC"/>
            </w:pPr>
            <w:r w:rsidRPr="00A1115A">
              <w:rPr>
                <w:lang w:val="en-US"/>
              </w:rPr>
              <w:t>Clause 6.2.3.6</w:t>
            </w:r>
          </w:p>
        </w:tc>
      </w:tr>
      <w:tr w:rsidR="00EE0B0A" w:rsidRPr="00A1115A" w14:paraId="506D1CDA"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3F7CCE" w14:textId="77777777" w:rsidR="00EE0B0A" w:rsidRPr="00A1115A" w:rsidRDefault="00EE0B0A" w:rsidP="003A7DA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36A3E126" w14:textId="77777777" w:rsidR="00EE0B0A" w:rsidRPr="00A1115A" w:rsidRDefault="00EE0B0A" w:rsidP="003A7DA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8014173" w14:textId="77777777" w:rsidR="00EE0B0A" w:rsidRPr="00A1115A" w:rsidRDefault="00EE0B0A" w:rsidP="003A7DA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338C007" w14:textId="77777777" w:rsidR="00EE0B0A" w:rsidRPr="00A1115A" w:rsidRDefault="00EE0B0A" w:rsidP="003A7DA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32BB1EB"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1E557B6F" w14:textId="77777777" w:rsidR="00EE0B0A" w:rsidRPr="00A1115A" w:rsidRDefault="00EE0B0A" w:rsidP="003A7DA3">
            <w:pPr>
              <w:pStyle w:val="TAC"/>
            </w:pPr>
            <w:r w:rsidRPr="00A1115A">
              <w:rPr>
                <w:lang w:val="en-US"/>
              </w:rPr>
              <w:t>Clause 6.2.3.6</w:t>
            </w:r>
          </w:p>
        </w:tc>
      </w:tr>
      <w:tr w:rsidR="00EE0B0A" w:rsidRPr="00A1115A" w14:paraId="7184A9B0"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F8B4A3" w14:textId="77777777" w:rsidR="00EE0B0A" w:rsidRPr="00A1115A" w:rsidRDefault="00EE0B0A" w:rsidP="003A7DA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543671BC" w14:textId="77777777" w:rsidR="00EE0B0A" w:rsidRPr="00A1115A" w:rsidRDefault="00EE0B0A" w:rsidP="003A7DA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7B60CB1" w14:textId="77777777" w:rsidR="00EE0B0A" w:rsidRPr="00A1115A" w:rsidRDefault="00EE0B0A" w:rsidP="003A7DA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E11C283" w14:textId="77777777" w:rsidR="00EE0B0A" w:rsidRPr="00A1115A" w:rsidRDefault="00EE0B0A" w:rsidP="003A7DA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A5FD7C1" w14:textId="77777777" w:rsidR="00EE0B0A" w:rsidRPr="00A1115A" w:rsidRDefault="00EE0B0A" w:rsidP="003A7DA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9E501D8" w14:textId="77777777" w:rsidR="00EE0B0A" w:rsidRPr="00A1115A" w:rsidRDefault="00EE0B0A" w:rsidP="003A7DA3">
            <w:pPr>
              <w:pStyle w:val="TAC"/>
              <w:rPr>
                <w:lang w:val="en-US"/>
              </w:rPr>
            </w:pPr>
            <w:r w:rsidRPr="00A1115A">
              <w:t>Table 6.2.3.20-1</w:t>
            </w:r>
          </w:p>
        </w:tc>
      </w:tr>
      <w:tr w:rsidR="00EE0B0A" w:rsidRPr="00A1115A" w14:paraId="3A70AF31"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6EA633" w14:textId="77777777" w:rsidR="00EE0B0A" w:rsidRPr="00A1115A" w:rsidRDefault="00EE0B0A" w:rsidP="003A7DA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74EA9D4F" w14:textId="77777777" w:rsidR="00EE0B0A" w:rsidRPr="00A1115A" w:rsidRDefault="00EE0B0A" w:rsidP="003A7DA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7A1D509" w14:textId="77777777" w:rsidR="00EE0B0A" w:rsidRPr="00A1115A" w:rsidRDefault="00EE0B0A" w:rsidP="003A7DA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676A57E" w14:textId="77777777" w:rsidR="00EE0B0A" w:rsidRPr="00A1115A" w:rsidRDefault="00EE0B0A" w:rsidP="003A7DA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0B7A9D7"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30FB797E" w14:textId="77777777" w:rsidR="00EE0B0A" w:rsidRPr="00A1115A" w:rsidRDefault="00EE0B0A" w:rsidP="003A7DA3">
            <w:pPr>
              <w:pStyle w:val="TAC"/>
              <w:rPr>
                <w:lang w:val="en-US"/>
              </w:rPr>
            </w:pPr>
            <w:r w:rsidRPr="00A1115A">
              <w:t>Clause 6.2.3.25</w:t>
            </w:r>
          </w:p>
        </w:tc>
      </w:tr>
      <w:tr w:rsidR="00EE0B0A" w:rsidRPr="00A1115A" w14:paraId="4D0547BF"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FDAB2B" w14:textId="77777777" w:rsidR="00EE0B0A" w:rsidRPr="00A1115A" w:rsidRDefault="00EE0B0A" w:rsidP="003A7DA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119C4539" w14:textId="77777777" w:rsidR="00EE0B0A" w:rsidRPr="00A1115A" w:rsidRDefault="00EE0B0A" w:rsidP="003A7DA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31862D1" w14:textId="77777777" w:rsidR="00EE0B0A" w:rsidRPr="00A1115A" w:rsidRDefault="00EE0B0A" w:rsidP="003A7DA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993ADDD" w14:textId="77777777" w:rsidR="00EE0B0A" w:rsidRPr="00A1115A" w:rsidRDefault="00EE0B0A" w:rsidP="003A7DA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4181CB21" w14:textId="77777777" w:rsidR="00EE0B0A" w:rsidRPr="00A1115A" w:rsidRDefault="00EE0B0A" w:rsidP="003A7DA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2B5A94A5" w14:textId="77777777" w:rsidR="00EE0B0A" w:rsidRPr="00A1115A" w:rsidRDefault="00EE0B0A" w:rsidP="003A7DA3">
            <w:pPr>
              <w:pStyle w:val="TAC"/>
              <w:rPr>
                <w:lang w:val="en-US"/>
              </w:rPr>
            </w:pPr>
            <w:r w:rsidRPr="00A1115A">
              <w:t>Table 6.2.3.17-2</w:t>
            </w:r>
          </w:p>
        </w:tc>
      </w:tr>
      <w:tr w:rsidR="00EE0B0A" w:rsidRPr="00A1115A" w14:paraId="733B9590"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9E4101" w14:textId="77777777" w:rsidR="00EE0B0A" w:rsidRPr="00A1115A" w:rsidRDefault="00EE0B0A" w:rsidP="003A7DA3">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8309C4D" w14:textId="77777777" w:rsidR="00EE0B0A" w:rsidRPr="00A1115A" w:rsidRDefault="00EE0B0A" w:rsidP="003A7DA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7BE9271C" w14:textId="77777777" w:rsidR="00EE0B0A" w:rsidRPr="00A1115A" w:rsidRDefault="00EE0B0A" w:rsidP="003A7DA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A8E682A" w14:textId="77777777" w:rsidR="00EE0B0A" w:rsidRPr="00A1115A" w:rsidRDefault="00EE0B0A" w:rsidP="003A7DA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043EEB01" w14:textId="77777777" w:rsidR="00EE0B0A" w:rsidRPr="00A1115A" w:rsidRDefault="00EE0B0A" w:rsidP="003A7DA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CCA2D5F" w14:textId="77777777" w:rsidR="00EE0B0A" w:rsidRPr="00A1115A" w:rsidRDefault="00EE0B0A" w:rsidP="003A7DA3">
            <w:pPr>
              <w:pStyle w:val="TAC"/>
              <w:rPr>
                <w:lang w:val="en-US"/>
              </w:rPr>
            </w:pPr>
            <w:r w:rsidRPr="00A1115A">
              <w:rPr>
                <w:rFonts w:hint="eastAsia"/>
              </w:rPr>
              <w:t>T</w:t>
            </w:r>
            <w:r w:rsidRPr="00A1115A">
              <w:t>able 6.2.3.18-2</w:t>
            </w:r>
          </w:p>
        </w:tc>
      </w:tr>
      <w:tr w:rsidR="00EE0B0A" w:rsidRPr="00A1115A" w14:paraId="54337AB1"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E59F7C" w14:textId="77777777" w:rsidR="00EE0B0A" w:rsidRPr="00A1115A" w:rsidRDefault="00EE0B0A" w:rsidP="003A7DA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72440B9" w14:textId="77777777" w:rsidR="00EE0B0A" w:rsidRPr="00A1115A" w:rsidRDefault="00EE0B0A" w:rsidP="003A7DA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4D3C989" w14:textId="77777777" w:rsidR="00EE0B0A" w:rsidRPr="00A1115A" w:rsidRDefault="00EE0B0A" w:rsidP="003A7DA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BE73575" w14:textId="77777777" w:rsidR="00EE0B0A" w:rsidRPr="00A1115A" w:rsidRDefault="00EE0B0A" w:rsidP="003A7DA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7FFA952E" w14:textId="77777777" w:rsidR="00EE0B0A" w:rsidRDefault="00EE0B0A" w:rsidP="003A7DA3">
            <w:pPr>
              <w:pStyle w:val="TAC"/>
            </w:pPr>
            <w:r w:rsidRPr="00A1115A">
              <w:t>Table 6.2.3.26-1</w:t>
            </w:r>
            <w:r>
              <w:t>,</w:t>
            </w:r>
          </w:p>
          <w:p w14:paraId="4B39F115" w14:textId="77777777" w:rsidR="00EE0B0A" w:rsidRPr="00A1115A" w:rsidRDefault="00EE0B0A" w:rsidP="003A7DA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08E297B6" w14:textId="77777777" w:rsidR="00EE0B0A" w:rsidRDefault="00EE0B0A" w:rsidP="003A7DA3">
            <w:pPr>
              <w:pStyle w:val="TAC"/>
            </w:pPr>
            <w:r w:rsidRPr="00A1115A">
              <w:t>Table 6.2.3.26-</w:t>
            </w:r>
            <w:r>
              <w:t>2,</w:t>
            </w:r>
          </w:p>
          <w:p w14:paraId="77E2D5DD" w14:textId="77777777" w:rsidR="00EE0B0A" w:rsidRPr="00A1115A" w:rsidRDefault="00EE0B0A" w:rsidP="003A7DA3">
            <w:pPr>
              <w:pStyle w:val="TAC"/>
            </w:pPr>
            <w:r>
              <w:t>Table 6.2.3.26-4 (NOTE 7)</w:t>
            </w:r>
          </w:p>
        </w:tc>
      </w:tr>
      <w:tr w:rsidR="00EE0B0A" w:rsidRPr="00A1115A" w14:paraId="242B40E2"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F6B86F" w14:textId="77777777" w:rsidR="00EE0B0A" w:rsidRPr="00A1115A" w:rsidRDefault="00EE0B0A" w:rsidP="003A7DA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50E55E2" w14:textId="77777777" w:rsidR="00EE0B0A" w:rsidRPr="00A1115A" w:rsidRDefault="00EE0B0A" w:rsidP="003A7DA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201BDF5" w14:textId="77777777" w:rsidR="00EE0B0A" w:rsidRPr="00A1115A" w:rsidRDefault="00EE0B0A" w:rsidP="003A7DA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7E12769" w14:textId="77777777" w:rsidR="00EE0B0A" w:rsidRPr="00A1115A" w:rsidRDefault="00EE0B0A" w:rsidP="003A7DA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3B1C4F4" w14:textId="77777777" w:rsidR="00EE0B0A" w:rsidRDefault="00EE0B0A" w:rsidP="003A7DA3">
            <w:pPr>
              <w:pStyle w:val="TAC"/>
            </w:pPr>
            <w:r w:rsidRPr="00A1115A">
              <w:t>Table 6.2.3.27-1</w:t>
            </w:r>
            <w:r>
              <w:t>,</w:t>
            </w:r>
          </w:p>
          <w:p w14:paraId="05DDAE5E" w14:textId="77777777" w:rsidR="00EE0B0A" w:rsidRPr="00A1115A" w:rsidRDefault="00EE0B0A" w:rsidP="003A7DA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4770B04" w14:textId="77777777" w:rsidR="00EE0B0A" w:rsidRDefault="00EE0B0A" w:rsidP="003A7DA3">
            <w:pPr>
              <w:pStyle w:val="TAC"/>
            </w:pPr>
            <w:r w:rsidRPr="00A1115A">
              <w:t>Table 6.2.3.27-</w:t>
            </w:r>
            <w:r>
              <w:t>2,</w:t>
            </w:r>
          </w:p>
          <w:p w14:paraId="05EE5B25" w14:textId="77777777" w:rsidR="00EE0B0A" w:rsidRPr="00A1115A" w:rsidRDefault="00EE0B0A" w:rsidP="003A7DA3">
            <w:pPr>
              <w:pStyle w:val="TAC"/>
            </w:pPr>
            <w:r>
              <w:t>Table 6.2.3.27-4 (NOTE 7)</w:t>
            </w:r>
          </w:p>
        </w:tc>
      </w:tr>
      <w:tr w:rsidR="00EE0B0A" w:rsidRPr="00A1115A" w14:paraId="48FA2E78"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64D88C" w14:textId="77777777" w:rsidR="00EE0B0A" w:rsidRPr="00A1115A" w:rsidRDefault="00EE0B0A" w:rsidP="003A7DA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9D44068" w14:textId="77777777" w:rsidR="00EE0B0A" w:rsidRPr="00A1115A" w:rsidRDefault="00EE0B0A" w:rsidP="003A7DA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5EB7D5E8" w14:textId="77777777" w:rsidR="00EE0B0A" w:rsidRPr="00A1115A" w:rsidRDefault="00EE0B0A" w:rsidP="003A7DA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D96167F" w14:textId="77777777" w:rsidR="00EE0B0A" w:rsidRPr="00A1115A" w:rsidRDefault="00EE0B0A" w:rsidP="003A7DA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11E9F196"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56E5CD19" w14:textId="77777777" w:rsidR="00EE0B0A" w:rsidRPr="00A1115A" w:rsidRDefault="00EE0B0A" w:rsidP="003A7DA3">
            <w:pPr>
              <w:pStyle w:val="TAC"/>
            </w:pPr>
            <w:r w:rsidRPr="00A1115A">
              <w:t>Clause 6.2.3.19</w:t>
            </w:r>
          </w:p>
        </w:tc>
      </w:tr>
      <w:tr w:rsidR="00EE0B0A" w:rsidRPr="00A1115A" w14:paraId="7A4FEC8B"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D58B22" w14:textId="77777777" w:rsidR="00EE0B0A" w:rsidRPr="00A1115A" w:rsidRDefault="00EE0B0A" w:rsidP="003A7DA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5B477383" w14:textId="77777777" w:rsidR="00EE0B0A" w:rsidRPr="00A1115A" w:rsidRDefault="00EE0B0A" w:rsidP="003A7DA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F275276" w14:textId="77777777" w:rsidR="00EE0B0A" w:rsidRPr="00A1115A" w:rsidRDefault="00EE0B0A" w:rsidP="003A7DA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2936BF6" w14:textId="77777777" w:rsidR="00EE0B0A" w:rsidRPr="00A1115A" w:rsidRDefault="00EE0B0A" w:rsidP="003A7DA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6CA16FD7" w14:textId="77777777" w:rsidR="00EE0B0A" w:rsidRPr="00A1115A" w:rsidRDefault="00EE0B0A" w:rsidP="003A7DA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84C8326" w14:textId="77777777" w:rsidR="00EE0B0A" w:rsidRPr="00A1115A" w:rsidRDefault="00EE0B0A" w:rsidP="003A7DA3">
            <w:pPr>
              <w:pStyle w:val="TAC"/>
            </w:pPr>
            <w:r w:rsidRPr="00A1115A">
              <w:t>Table 6.2.3.28-2</w:t>
            </w:r>
          </w:p>
        </w:tc>
      </w:tr>
      <w:tr w:rsidR="00EE0B0A" w:rsidRPr="00A1115A" w14:paraId="2A7E3D76"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3282FC" w14:textId="77777777" w:rsidR="00EE0B0A" w:rsidRDefault="00EE0B0A" w:rsidP="003A7DA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7D7EC5E" w14:textId="77777777" w:rsidR="00EE0B0A" w:rsidRPr="005A2E4E" w:rsidRDefault="00EE0B0A" w:rsidP="003A7DA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1939E6D" w14:textId="77777777" w:rsidR="00EE0B0A" w:rsidRPr="00AA7FAB" w:rsidRDefault="00EE0B0A" w:rsidP="003A7DA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73191FE" w14:textId="77777777" w:rsidR="00EE0B0A" w:rsidRDefault="00EE0B0A" w:rsidP="003A7DA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3BA814F"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14FF8AD8" w14:textId="77777777" w:rsidR="00EE0B0A" w:rsidRDefault="00EE0B0A" w:rsidP="003A7DA3">
            <w:pPr>
              <w:pStyle w:val="TAC"/>
            </w:pPr>
            <w:r>
              <w:t>N/A</w:t>
            </w:r>
          </w:p>
        </w:tc>
      </w:tr>
      <w:tr w:rsidR="00EE0B0A" w:rsidRPr="00A1115A" w14:paraId="4018E77E"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08AC29" w14:textId="77777777" w:rsidR="00EE0B0A" w:rsidRPr="00A1115A" w:rsidRDefault="00EE0B0A" w:rsidP="003A7DA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FC18800" w14:textId="77777777" w:rsidR="00EE0B0A" w:rsidRPr="00A1115A" w:rsidRDefault="00EE0B0A" w:rsidP="003A7DA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E8B1915" w14:textId="77777777" w:rsidR="00EE0B0A" w:rsidRPr="00A1115A" w:rsidRDefault="00EE0B0A" w:rsidP="003A7DA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94DED22" w14:textId="77777777" w:rsidR="00EE0B0A" w:rsidRPr="00A1115A" w:rsidRDefault="00EE0B0A" w:rsidP="003A7DA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0D8EF52A"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40600E7F" w14:textId="77777777" w:rsidR="00EE0B0A" w:rsidRPr="00A1115A" w:rsidRDefault="00EE0B0A" w:rsidP="003A7DA3">
            <w:pPr>
              <w:pStyle w:val="TAC"/>
            </w:pPr>
            <w:r>
              <w:t>Clause 6.2.3.30</w:t>
            </w:r>
          </w:p>
        </w:tc>
      </w:tr>
      <w:tr w:rsidR="00EE0B0A" w:rsidRPr="00A1115A" w14:paraId="49E62128" w14:textId="77777777" w:rsidTr="003A7DA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759FF2" w14:textId="77777777" w:rsidR="00EE0B0A" w:rsidRPr="00A1115A" w:rsidRDefault="00EE0B0A" w:rsidP="003A7DA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985D238" w14:textId="77777777" w:rsidR="00EE0B0A" w:rsidRPr="00A1115A" w:rsidRDefault="00EE0B0A" w:rsidP="003A7DA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DDE76DF" w14:textId="77777777" w:rsidR="00EE0B0A" w:rsidRPr="00A1115A" w:rsidRDefault="00EE0B0A" w:rsidP="003A7DA3">
            <w:pPr>
              <w:pStyle w:val="TAC"/>
            </w:pPr>
            <w:r w:rsidRPr="00A1115A">
              <w:t>n1, n2, n3, n5, n8, n18, n25, n26, n65, n66, n80, n81, n84, n86, n89</w:t>
            </w:r>
          </w:p>
          <w:p w14:paraId="3A83429F" w14:textId="77777777" w:rsidR="00EE0B0A" w:rsidRPr="00A1115A" w:rsidRDefault="00EE0B0A" w:rsidP="003A7DA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89FA008" w14:textId="77777777" w:rsidR="00EE0B0A" w:rsidRPr="00A1115A" w:rsidRDefault="00EE0B0A" w:rsidP="003A7DA3">
            <w:pPr>
              <w:pStyle w:val="TAC"/>
            </w:pPr>
          </w:p>
        </w:tc>
        <w:tc>
          <w:tcPr>
            <w:tcW w:w="1721" w:type="dxa"/>
            <w:tcBorders>
              <w:top w:val="single" w:sz="4" w:space="0" w:color="auto"/>
              <w:left w:val="single" w:sz="4" w:space="0" w:color="auto"/>
              <w:bottom w:val="single" w:sz="4" w:space="0" w:color="auto"/>
              <w:right w:val="single" w:sz="4" w:space="0" w:color="auto"/>
            </w:tcBorders>
          </w:tcPr>
          <w:p w14:paraId="7ECB3DAD" w14:textId="77777777" w:rsidR="00EE0B0A" w:rsidRPr="00A1115A" w:rsidRDefault="00EE0B0A" w:rsidP="003A7DA3">
            <w:pPr>
              <w:pStyle w:val="TAC"/>
            </w:pPr>
          </w:p>
        </w:tc>
        <w:tc>
          <w:tcPr>
            <w:tcW w:w="1423" w:type="dxa"/>
            <w:tcBorders>
              <w:top w:val="single" w:sz="4" w:space="0" w:color="auto"/>
              <w:left w:val="single" w:sz="4" w:space="0" w:color="auto"/>
              <w:bottom w:val="single" w:sz="4" w:space="0" w:color="auto"/>
              <w:right w:val="single" w:sz="4" w:space="0" w:color="auto"/>
            </w:tcBorders>
          </w:tcPr>
          <w:p w14:paraId="560A0FD4" w14:textId="77777777" w:rsidR="00EE0B0A" w:rsidRPr="00A1115A" w:rsidRDefault="00EE0B0A" w:rsidP="003A7DA3">
            <w:pPr>
              <w:pStyle w:val="TAC"/>
            </w:pPr>
            <w:r w:rsidRPr="00A1115A">
              <w:t>Table</w:t>
            </w:r>
          </w:p>
          <w:p w14:paraId="5B0E2D21" w14:textId="77777777" w:rsidR="00EE0B0A" w:rsidRPr="00A1115A" w:rsidRDefault="00EE0B0A" w:rsidP="003A7DA3">
            <w:pPr>
              <w:pStyle w:val="TAC"/>
              <w:rPr>
                <w:rFonts w:eastAsia="宋体"/>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E0B0A" w:rsidRPr="00A1115A" w14:paraId="74660D0B" w14:textId="77777777" w:rsidTr="003A7DA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C92D107" w14:textId="77777777" w:rsidR="00EE0B0A" w:rsidRPr="00A1115A" w:rsidRDefault="00EE0B0A" w:rsidP="003A7DA3">
            <w:pPr>
              <w:pStyle w:val="TAN"/>
            </w:pPr>
            <w:r w:rsidRPr="00A1115A">
              <w:t>NOTE 1:</w:t>
            </w:r>
            <w:r w:rsidRPr="00A1115A">
              <w:tab/>
              <w:t>This NS can be signalled for NR bands that have UTRA services deployed</w:t>
            </w:r>
            <w:r>
              <w:t>.</w:t>
            </w:r>
          </w:p>
          <w:p w14:paraId="4769B6AF" w14:textId="77777777" w:rsidR="00EE0B0A" w:rsidRPr="00A1115A" w:rsidRDefault="00EE0B0A" w:rsidP="003A7DA3">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3D9239CE" w14:textId="77777777" w:rsidR="00EE0B0A" w:rsidRPr="00A1115A" w:rsidRDefault="00EE0B0A" w:rsidP="003A7DA3">
            <w:pPr>
              <w:pStyle w:val="TAN"/>
            </w:pPr>
            <w:r w:rsidRPr="00A1115A">
              <w:t>NOTE 3:</w:t>
            </w:r>
            <w:r w:rsidRPr="00A1115A">
              <w:tab/>
              <w:t xml:space="preserve">Applicable when the NR carrier is within 1447.9 – 1462.9 </w:t>
            </w:r>
            <w:proofErr w:type="spellStart"/>
            <w:r w:rsidRPr="00A1115A">
              <w:t>MHz</w:t>
            </w:r>
            <w:r>
              <w:t>.</w:t>
            </w:r>
            <w:proofErr w:type="spellEnd"/>
          </w:p>
          <w:p w14:paraId="2DC072B2" w14:textId="77777777" w:rsidR="00EE0B0A" w:rsidRDefault="00EE0B0A" w:rsidP="003A7DA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4AFCEEDB" w14:textId="77777777" w:rsidR="00EE0B0A" w:rsidRDefault="00EE0B0A" w:rsidP="003A7DA3">
            <w:pPr>
              <w:pStyle w:val="TAN"/>
            </w:pPr>
            <w:r w:rsidRPr="00A1115A">
              <w:t>NOTE 5:</w:t>
            </w:r>
            <w:r w:rsidRPr="00A1115A">
              <w:tab/>
              <w:t>Applicable when the NR carrier is within 2545 – 2575 </w:t>
            </w:r>
            <w:proofErr w:type="spellStart"/>
            <w:r w:rsidRPr="00A1115A">
              <w:t>MHz</w:t>
            </w:r>
            <w:r>
              <w:t>.</w:t>
            </w:r>
            <w:proofErr w:type="spellEnd"/>
          </w:p>
          <w:p w14:paraId="64641961" w14:textId="77777777" w:rsidR="00EE0B0A" w:rsidRDefault="00EE0B0A" w:rsidP="003A7DA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F2E8590" w14:textId="77777777" w:rsidR="00EE0B0A" w:rsidRDefault="00EE0B0A" w:rsidP="003A7DA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66C6D1A8" w14:textId="77777777" w:rsidR="00EE0B0A" w:rsidRPr="00A1115A" w:rsidRDefault="00EE0B0A" w:rsidP="003A7DA3">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tc>
      </w:tr>
    </w:tbl>
    <w:p w14:paraId="78989111" w14:textId="77777777" w:rsidR="006B6B5F" w:rsidRDefault="006B6B5F" w:rsidP="00530644">
      <w:pPr>
        <w:jc w:val="center"/>
        <w:rPr>
          <w:rFonts w:eastAsia="Yu Mincho"/>
          <w:color w:val="FF0000"/>
          <w:sz w:val="36"/>
          <w:szCs w:val="36"/>
        </w:rPr>
      </w:pPr>
    </w:p>
    <w:p w14:paraId="48D9A179" w14:textId="4023B2C7" w:rsidR="00530644" w:rsidRDefault="00530644" w:rsidP="00530644">
      <w:pPr>
        <w:jc w:val="center"/>
        <w:rPr>
          <w:rFonts w:eastAsia="Yu Mincho"/>
          <w:color w:val="FF0000"/>
          <w:sz w:val="36"/>
          <w:szCs w:val="36"/>
        </w:rPr>
      </w:pPr>
      <w:r w:rsidRPr="003111EF">
        <w:rPr>
          <w:rFonts w:eastAsia="Yu Mincho"/>
          <w:color w:val="FF0000"/>
          <w:sz w:val="36"/>
          <w:szCs w:val="36"/>
        </w:rPr>
        <w:t>&lt;</w:t>
      </w:r>
      <w:r>
        <w:rPr>
          <w:rFonts w:eastAsia="Yu Mincho"/>
          <w:color w:val="FF0000"/>
          <w:sz w:val="36"/>
          <w:szCs w:val="36"/>
        </w:rPr>
        <w:t>next changed section</w:t>
      </w:r>
      <w:r w:rsidRPr="003111EF">
        <w:rPr>
          <w:rFonts w:eastAsia="Yu Mincho"/>
          <w:color w:val="FF0000"/>
          <w:sz w:val="36"/>
          <w:szCs w:val="36"/>
        </w:rPr>
        <w:t>&gt;</w:t>
      </w:r>
    </w:p>
    <w:p w14:paraId="7273DC4E" w14:textId="77777777" w:rsidR="004E0D8E" w:rsidRPr="00A1115A" w:rsidRDefault="004E0D8E" w:rsidP="004E0D8E">
      <w:pPr>
        <w:pStyle w:val="Heading4"/>
        <w:rPr>
          <w:lang w:val="en-US" w:eastAsia="zh-CN"/>
        </w:rPr>
      </w:pPr>
      <w:bookmarkStart w:id="80" w:name="_Toc21344248"/>
      <w:bookmarkStart w:id="81" w:name="_Toc29801732"/>
      <w:bookmarkStart w:id="82" w:name="_Toc29802156"/>
      <w:bookmarkStart w:id="83" w:name="_Toc29802781"/>
      <w:bookmarkStart w:id="84" w:name="_Toc36107523"/>
      <w:bookmarkStart w:id="85" w:name="_Toc37251282"/>
      <w:bookmarkStart w:id="86" w:name="_Toc45888084"/>
      <w:bookmarkStart w:id="87" w:name="_Toc45888683"/>
      <w:bookmarkStart w:id="88" w:name="_Toc61367324"/>
      <w:bookmarkStart w:id="89" w:name="_Toc61372707"/>
      <w:bookmarkStart w:id="90" w:name="_Toc68230647"/>
      <w:bookmarkStart w:id="91" w:name="_Toc69084060"/>
      <w:bookmarkStart w:id="92" w:name="_Toc75467069"/>
      <w:bookmarkStart w:id="93" w:name="_Toc76509091"/>
      <w:bookmarkStart w:id="94" w:name="_Toc76718081"/>
      <w:bookmarkStart w:id="95" w:name="_Toc83580391"/>
      <w:bookmarkStart w:id="96" w:name="_Toc84404900"/>
      <w:bookmarkStart w:id="97" w:name="_Toc84413509"/>
      <w:r w:rsidRPr="00A1115A">
        <w:t>6.2.3.1</w:t>
      </w:r>
      <w:r w:rsidRPr="00A1115A">
        <w:rPr>
          <w:rFonts w:hint="eastAsia"/>
          <w:lang w:val="en-US" w:eastAsia="zh-CN"/>
        </w:rPr>
        <w:t>3</w:t>
      </w:r>
      <w:r w:rsidRPr="00A1115A">
        <w:tab/>
        <w:t>A-MPR for NS_</w:t>
      </w:r>
      <w:r w:rsidRPr="00A1115A">
        <w:rPr>
          <w:rFonts w:hint="eastAsia"/>
          <w:lang w:val="en-US" w:eastAsia="zh-CN"/>
        </w:rPr>
        <w:t>18</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1D7A408" w14:textId="77777777" w:rsidR="004E0D8E" w:rsidRPr="00A1115A" w:rsidRDefault="004E0D8E" w:rsidP="004E0D8E">
      <w:pPr>
        <w:pStyle w:val="TH"/>
      </w:pPr>
      <w:r w:rsidRPr="00A1115A">
        <w:t>Table 6.2.3.1</w:t>
      </w:r>
      <w:r w:rsidRPr="00A1115A">
        <w:rPr>
          <w:rFonts w:hint="eastAsia"/>
          <w:lang w:val="en-US" w:eastAsia="zh-CN"/>
        </w:rPr>
        <w:t>3</w:t>
      </w:r>
      <w:r w:rsidRPr="00A1115A">
        <w:t>-0: Band n28 and n83 30MHz A-MPR regions 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Change w:id="98">
          <w:tblGrid>
            <w:gridCol w:w="1150"/>
            <w:gridCol w:w="1890"/>
            <w:gridCol w:w="1775"/>
            <w:gridCol w:w="2693"/>
            <w:gridCol w:w="932"/>
          </w:tblGrid>
        </w:tblGridChange>
      </w:tblGrid>
      <w:tr w:rsidR="004E0D8E" w:rsidRPr="00A1115A" w14:paraId="074C32C8" w14:textId="77777777" w:rsidTr="003A7DA3">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28BC9EF3" w14:textId="77777777" w:rsidR="004E0D8E" w:rsidRPr="00A1115A" w:rsidRDefault="004E0D8E" w:rsidP="003A7DA3">
            <w:pPr>
              <w:pStyle w:val="TAH"/>
              <w:rPr>
                <w:lang w:eastAsia="ko-KR"/>
              </w:rPr>
            </w:pPr>
            <w:r w:rsidRPr="00A1115A">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672A9429" w14:textId="77777777" w:rsidR="004E0D8E" w:rsidRPr="00A1115A" w:rsidRDefault="004E0D8E" w:rsidP="003A7DA3">
            <w:pPr>
              <w:pStyle w:val="TAH"/>
              <w:rPr>
                <w:lang w:eastAsia="ko-KR"/>
              </w:rPr>
            </w:pPr>
            <w:r w:rsidRPr="00A1115A">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6782D876" w14:textId="77777777" w:rsidR="004E0D8E" w:rsidRPr="00A1115A" w:rsidRDefault="004E0D8E" w:rsidP="003A7DA3">
            <w:pPr>
              <w:pStyle w:val="TAH"/>
              <w:rPr>
                <w:lang w:eastAsia="ko-KR"/>
              </w:rPr>
            </w:pPr>
            <w:r w:rsidRPr="00A1115A">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21B71277" w14:textId="77777777" w:rsidR="004E0D8E" w:rsidRPr="00A1115A" w:rsidRDefault="004E0D8E" w:rsidP="003A7DA3">
            <w:pPr>
              <w:pStyle w:val="TAH"/>
              <w:rPr>
                <w:lang w:eastAsia="ko-KR"/>
              </w:rPr>
            </w:pPr>
            <w:r w:rsidRPr="00A1115A">
              <w:rPr>
                <w:lang w:eastAsia="ko-KR"/>
              </w:rPr>
              <w:t>A-MPR</w:t>
            </w:r>
          </w:p>
        </w:tc>
      </w:tr>
      <w:tr w:rsidR="004E0D8E" w:rsidRPr="00A1115A" w14:paraId="387545A9" w14:textId="77777777" w:rsidTr="004E0D8E">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1144C414" w14:textId="77777777" w:rsidR="004E0D8E" w:rsidRPr="00A1115A" w:rsidRDefault="004E0D8E" w:rsidP="003A7DA3">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1622E732" w14:textId="77777777" w:rsidR="004E0D8E" w:rsidRPr="00A1115A" w:rsidRDefault="004E0D8E" w:rsidP="003A7DA3">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540C17EB" w14:textId="77777777" w:rsidR="004E0D8E" w:rsidRPr="00A1115A" w:rsidRDefault="004E0D8E" w:rsidP="003A7DA3">
            <w:pPr>
              <w:pStyle w:val="TAH"/>
              <w:rPr>
                <w:lang w:eastAsia="ko-KR"/>
              </w:rPr>
            </w:pPr>
            <w:proofErr w:type="spellStart"/>
            <w:r w:rsidRPr="00A1115A">
              <w:rPr>
                <w:lang w:eastAsia="ko-KR"/>
              </w:rPr>
              <w:t>RB</w:t>
            </w:r>
            <w:r w:rsidRPr="00A1115A">
              <w:rPr>
                <w:vertAlign w:val="subscript"/>
                <w:lang w:eastAsia="ko-KR"/>
              </w:rPr>
              <w:t>start</w:t>
            </w:r>
            <w:proofErr w:type="spellEnd"/>
            <w:r w:rsidRPr="00A1115A">
              <w:rPr>
                <w:lang w:eastAsia="ko-KR"/>
              </w:rPr>
              <w:t>*12*SCS</w:t>
            </w:r>
          </w:p>
          <w:p w14:paraId="6EFE7965" w14:textId="77777777" w:rsidR="004E0D8E" w:rsidRPr="00A1115A" w:rsidRDefault="004E0D8E" w:rsidP="003A7DA3">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33840E87" w14:textId="77777777" w:rsidR="004E0D8E" w:rsidRPr="00A1115A" w:rsidRDefault="004E0D8E" w:rsidP="003A7DA3">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6C2E2E2D" w14:textId="77777777" w:rsidR="004E0D8E" w:rsidRPr="00A1115A" w:rsidRDefault="004E0D8E" w:rsidP="003A7DA3">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42AE6C15" w14:textId="77777777" w:rsidR="004E0D8E" w:rsidRPr="00A1115A" w:rsidRDefault="004E0D8E" w:rsidP="003A7DA3">
            <w:pPr>
              <w:pStyle w:val="TAH"/>
              <w:rPr>
                <w:lang w:eastAsia="ko-KR"/>
              </w:rPr>
            </w:pPr>
          </w:p>
        </w:tc>
      </w:tr>
      <w:tr w:rsidR="004E0D8E" w:rsidRPr="00A1115A" w14:paraId="5B67E444" w14:textId="77777777" w:rsidTr="00680CA8">
        <w:trPr>
          <w:trHeight w:val="187"/>
          <w:jc w:val="center"/>
        </w:trPr>
        <w:tc>
          <w:tcPr>
            <w:tcW w:w="1150" w:type="dxa"/>
            <w:vMerge w:val="restart"/>
            <w:tcBorders>
              <w:top w:val="single" w:sz="4" w:space="0" w:color="auto"/>
              <w:left w:val="single" w:sz="4" w:space="0" w:color="auto"/>
              <w:right w:val="single" w:sz="4" w:space="0" w:color="auto"/>
            </w:tcBorders>
            <w:shd w:val="clear" w:color="auto" w:fill="auto"/>
            <w:hideMark/>
          </w:tcPr>
          <w:p w14:paraId="05FE2AAE" w14:textId="77777777" w:rsidR="004E0D8E" w:rsidRPr="00A1115A" w:rsidRDefault="004E0D8E" w:rsidP="003A7DA3">
            <w:pPr>
              <w:pStyle w:val="TAC"/>
              <w:rPr>
                <w:lang w:eastAsia="ko-KR"/>
              </w:rPr>
            </w:pPr>
            <w:r w:rsidRPr="00A1115A">
              <w:rPr>
                <w:lang w:eastAsia="ko-KR"/>
              </w:rPr>
              <w:t>30</w:t>
            </w:r>
          </w:p>
        </w:tc>
        <w:tc>
          <w:tcPr>
            <w:tcW w:w="1890" w:type="dxa"/>
            <w:vMerge w:val="restart"/>
            <w:tcBorders>
              <w:top w:val="single" w:sz="4" w:space="0" w:color="auto"/>
              <w:left w:val="single" w:sz="4" w:space="0" w:color="auto"/>
              <w:right w:val="single" w:sz="4" w:space="0" w:color="auto"/>
            </w:tcBorders>
            <w:shd w:val="clear" w:color="auto" w:fill="auto"/>
            <w:hideMark/>
          </w:tcPr>
          <w:p w14:paraId="02B8173A" w14:textId="77777777" w:rsidR="004E0D8E" w:rsidRPr="00A1115A" w:rsidRDefault="004E0D8E" w:rsidP="003A7DA3">
            <w:pPr>
              <w:pStyle w:val="TAC"/>
              <w:rPr>
                <w:rFonts w:eastAsia="MS PGothic"/>
                <w:kern w:val="24"/>
                <w:szCs w:val="18"/>
                <w:lang w:val="en-US" w:eastAsia="ja-JP"/>
              </w:rPr>
            </w:pPr>
            <w:r w:rsidRPr="00A1115A">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hideMark/>
          </w:tcPr>
          <w:p w14:paraId="6B5FC085" w14:textId="77777777" w:rsidR="004E0D8E" w:rsidRPr="00A1115A" w:rsidRDefault="004E0D8E" w:rsidP="003A7DA3">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53698DDA" w14:textId="77777777" w:rsidR="004E0D8E" w:rsidRPr="00A1115A" w:rsidRDefault="004E0D8E" w:rsidP="003A7DA3">
            <w:pPr>
              <w:pStyle w:val="TAC"/>
              <w:rPr>
                <w:kern w:val="24"/>
                <w:szCs w:val="18"/>
                <w:lang w:eastAsia="fr-FR"/>
              </w:rPr>
            </w:pPr>
            <w:r w:rsidRPr="00A1115A">
              <w:rPr>
                <w:kern w:val="24"/>
                <w:szCs w:val="18"/>
                <w:lang w:eastAsia="fr-FR"/>
              </w:rPr>
              <w:t>≥</w:t>
            </w:r>
            <w:proofErr w:type="gramStart"/>
            <w:r w:rsidRPr="00A1115A">
              <w:rPr>
                <w:kern w:val="24"/>
                <w:szCs w:val="18"/>
                <w:lang w:eastAsia="fr-FR"/>
              </w:rPr>
              <w:t>Max(</w:t>
            </w:r>
            <w:proofErr w:type="gramEnd"/>
            <w:r w:rsidRPr="00A1115A">
              <w:rPr>
                <w:kern w:val="24"/>
                <w:szCs w:val="18"/>
                <w:lang w:eastAsia="fr-FR"/>
              </w:rPr>
              <w:t>0, 12*SCS*N</w:t>
            </w:r>
            <w:r w:rsidRPr="00A1115A">
              <w:rPr>
                <w:kern w:val="24"/>
                <w:position w:val="-5"/>
                <w:szCs w:val="18"/>
                <w:vertAlign w:val="subscript"/>
                <w:lang w:eastAsia="fr-FR"/>
              </w:rPr>
              <w:t xml:space="preserve">RB </w:t>
            </w:r>
            <w:r w:rsidRPr="00A1115A">
              <w:rPr>
                <w:kern w:val="24"/>
                <w:szCs w:val="18"/>
                <w:lang w:eastAsia="fr-FR"/>
              </w:rPr>
              <w:t xml:space="preserve">– 1.8 – </w:t>
            </w:r>
            <w:r w:rsidRPr="00A1115A">
              <w:t xml:space="preserve"> </w:t>
            </w:r>
            <w:proofErr w:type="spellStart"/>
            <w:r w:rsidRPr="00A1115A">
              <w:rPr>
                <w:kern w:val="24"/>
                <w:szCs w:val="18"/>
                <w:lang w:eastAsia="fr-FR"/>
              </w:rPr>
              <w:t>RBstart</w:t>
            </w:r>
            <w:proofErr w:type="spellEnd"/>
            <w:r w:rsidRPr="00A1115A">
              <w:rPr>
                <w:kern w:val="24"/>
                <w:szCs w:val="18"/>
                <w:lang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1373C561" w14:textId="77777777" w:rsidR="004E0D8E" w:rsidRPr="00A1115A" w:rsidRDefault="004E0D8E" w:rsidP="003A7DA3">
            <w:pPr>
              <w:pStyle w:val="TAC"/>
              <w:rPr>
                <w:kern w:val="24"/>
                <w:szCs w:val="18"/>
                <w:lang w:eastAsia="fr-FR"/>
              </w:rPr>
            </w:pPr>
            <w:r w:rsidRPr="00A1115A">
              <w:rPr>
                <w:kern w:val="24"/>
                <w:szCs w:val="18"/>
                <w:lang w:eastAsia="fr-FR"/>
              </w:rPr>
              <w:t>A3</w:t>
            </w:r>
          </w:p>
        </w:tc>
      </w:tr>
      <w:tr w:rsidR="004E0D8E" w:rsidRPr="00A1115A" w14:paraId="49DA2780" w14:textId="77777777" w:rsidTr="00680CA8">
        <w:trPr>
          <w:trHeight w:val="187"/>
          <w:jc w:val="center"/>
        </w:trPr>
        <w:tc>
          <w:tcPr>
            <w:tcW w:w="1150" w:type="dxa"/>
            <w:vMerge/>
            <w:tcBorders>
              <w:left w:val="single" w:sz="4" w:space="0" w:color="auto"/>
              <w:right w:val="single" w:sz="4" w:space="0" w:color="auto"/>
            </w:tcBorders>
            <w:shd w:val="clear" w:color="auto" w:fill="auto"/>
            <w:hideMark/>
          </w:tcPr>
          <w:p w14:paraId="3BACF03A" w14:textId="77777777" w:rsidR="004E0D8E" w:rsidRPr="00A1115A" w:rsidRDefault="004E0D8E" w:rsidP="003A7DA3">
            <w:pPr>
              <w:pStyle w:val="TAC"/>
              <w:rPr>
                <w:lang w:eastAsia="ko-KR"/>
              </w:rPr>
            </w:pPr>
          </w:p>
        </w:tc>
        <w:tc>
          <w:tcPr>
            <w:tcW w:w="1890" w:type="dxa"/>
            <w:vMerge/>
            <w:tcBorders>
              <w:left w:val="single" w:sz="4" w:space="0" w:color="auto"/>
              <w:right w:val="single" w:sz="4" w:space="0" w:color="auto"/>
            </w:tcBorders>
            <w:shd w:val="clear" w:color="auto" w:fill="auto"/>
            <w:hideMark/>
          </w:tcPr>
          <w:p w14:paraId="7488ADA5" w14:textId="77777777" w:rsidR="004E0D8E" w:rsidRPr="00A1115A" w:rsidRDefault="004E0D8E" w:rsidP="003A7DA3">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hideMark/>
          </w:tcPr>
          <w:p w14:paraId="3A7A8535" w14:textId="77777777" w:rsidR="004E0D8E" w:rsidRPr="00A1115A" w:rsidRDefault="004E0D8E" w:rsidP="003A7DA3">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09551C3F" w14:textId="77777777" w:rsidR="004E0D8E" w:rsidRPr="00A1115A" w:rsidRDefault="004E0D8E" w:rsidP="003A7DA3">
            <w:pPr>
              <w:pStyle w:val="TAC"/>
              <w:rPr>
                <w:color w:val="000000"/>
                <w:kern w:val="24"/>
                <w:szCs w:val="18"/>
                <w:lang w:eastAsia="fr-FR"/>
              </w:rPr>
            </w:pPr>
            <w:r w:rsidRPr="00A1115A">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21295622" w14:textId="77777777" w:rsidR="004E0D8E" w:rsidRPr="00A1115A" w:rsidRDefault="004E0D8E" w:rsidP="003A7DA3">
            <w:pPr>
              <w:pStyle w:val="TAC"/>
              <w:rPr>
                <w:color w:val="000000"/>
                <w:kern w:val="24"/>
                <w:szCs w:val="18"/>
                <w:lang w:eastAsia="fr-FR"/>
              </w:rPr>
            </w:pPr>
            <w:r w:rsidRPr="00A1115A">
              <w:rPr>
                <w:color w:val="000000"/>
                <w:kern w:val="24"/>
                <w:szCs w:val="18"/>
                <w:lang w:eastAsia="fr-FR"/>
              </w:rPr>
              <w:t>A4</w:t>
            </w:r>
          </w:p>
        </w:tc>
      </w:tr>
      <w:tr w:rsidR="004E0D8E" w:rsidRPr="00A1115A" w14:paraId="79577B1C" w14:textId="77777777" w:rsidTr="004E0D8E">
        <w:tblPrEx>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9" w:author="chunxia-CMCC" w:date="2022-05-17T21:12:00Z">
            <w:tblPrEx>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trPrChange w:id="100" w:author="chunxia-CMCC" w:date="2022-05-17T21:12:00Z">
            <w:trPr>
              <w:trHeight w:val="20"/>
              <w:jc w:val="center"/>
            </w:trPr>
          </w:trPrChange>
        </w:trPr>
        <w:tc>
          <w:tcPr>
            <w:tcW w:w="1150" w:type="dxa"/>
            <w:vMerge/>
            <w:tcBorders>
              <w:left w:val="single" w:sz="4" w:space="0" w:color="auto"/>
              <w:right w:val="single" w:sz="4" w:space="0" w:color="auto"/>
            </w:tcBorders>
            <w:shd w:val="clear" w:color="auto" w:fill="auto"/>
            <w:tcPrChange w:id="101" w:author="chunxia-CMCC" w:date="2022-05-17T21:12:00Z">
              <w:tcPr>
                <w:tcW w:w="1150" w:type="dxa"/>
                <w:vMerge/>
                <w:tcBorders>
                  <w:left w:val="single" w:sz="4" w:space="0" w:color="auto"/>
                  <w:bottom w:val="single" w:sz="4" w:space="0" w:color="auto"/>
                  <w:right w:val="single" w:sz="4" w:space="0" w:color="auto"/>
                </w:tcBorders>
                <w:shd w:val="clear" w:color="auto" w:fill="auto"/>
              </w:tcPr>
            </w:tcPrChange>
          </w:tcPr>
          <w:p w14:paraId="512A2879" w14:textId="77777777" w:rsidR="004E0D8E" w:rsidRPr="00A1115A" w:rsidRDefault="004E0D8E" w:rsidP="003A7DA3">
            <w:pPr>
              <w:pStyle w:val="TAC"/>
              <w:rPr>
                <w:lang w:eastAsia="ko-KR"/>
              </w:rPr>
            </w:pPr>
          </w:p>
        </w:tc>
        <w:tc>
          <w:tcPr>
            <w:tcW w:w="1890" w:type="dxa"/>
            <w:vMerge/>
            <w:tcBorders>
              <w:left w:val="single" w:sz="4" w:space="0" w:color="auto"/>
              <w:right w:val="single" w:sz="4" w:space="0" w:color="auto"/>
            </w:tcBorders>
            <w:shd w:val="clear" w:color="auto" w:fill="auto"/>
            <w:tcPrChange w:id="102" w:author="chunxia-CMCC" w:date="2022-05-17T21:12:00Z">
              <w:tcPr>
                <w:tcW w:w="1890" w:type="dxa"/>
                <w:vMerge/>
                <w:tcBorders>
                  <w:left w:val="single" w:sz="4" w:space="0" w:color="auto"/>
                  <w:bottom w:val="single" w:sz="4" w:space="0" w:color="auto"/>
                  <w:right w:val="single" w:sz="4" w:space="0" w:color="auto"/>
                </w:tcBorders>
                <w:shd w:val="clear" w:color="auto" w:fill="auto"/>
              </w:tcPr>
            </w:tcPrChange>
          </w:tcPr>
          <w:p w14:paraId="595F9507" w14:textId="77777777" w:rsidR="004E0D8E" w:rsidRPr="00A1115A" w:rsidRDefault="004E0D8E" w:rsidP="003A7DA3">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Change w:id="103" w:author="chunxia-CMCC" w:date="2022-05-17T21:12:00Z">
              <w:tcPr>
                <w:tcW w:w="1775" w:type="dxa"/>
                <w:tcBorders>
                  <w:top w:val="single" w:sz="4" w:space="0" w:color="auto"/>
                  <w:left w:val="single" w:sz="4" w:space="0" w:color="auto"/>
                  <w:bottom w:val="single" w:sz="4" w:space="0" w:color="auto"/>
                  <w:right w:val="single" w:sz="4" w:space="0" w:color="auto"/>
                </w:tcBorders>
              </w:tcPr>
            </w:tcPrChange>
          </w:tcPr>
          <w:p w14:paraId="42E51D09" w14:textId="77777777" w:rsidR="004E0D8E" w:rsidRPr="00A1115A" w:rsidRDefault="004E0D8E" w:rsidP="003A7DA3">
            <w:pPr>
              <w:pStyle w:val="TAC"/>
              <w:rPr>
                <w:lang w:eastAsia="ko-KR"/>
              </w:rPr>
            </w:pPr>
            <w:r w:rsidRPr="00A1115A">
              <w:rPr>
                <w:lang w:eastAsia="ko-KR"/>
              </w:rPr>
              <w:t>≤7.92</w:t>
            </w:r>
          </w:p>
        </w:tc>
        <w:tc>
          <w:tcPr>
            <w:tcW w:w="2693" w:type="dxa"/>
            <w:tcBorders>
              <w:top w:val="single" w:sz="4" w:space="0" w:color="auto"/>
              <w:left w:val="single" w:sz="4" w:space="0" w:color="auto"/>
              <w:bottom w:val="single" w:sz="4" w:space="0" w:color="auto"/>
              <w:right w:val="single" w:sz="4" w:space="0" w:color="auto"/>
            </w:tcBorders>
            <w:tcPrChange w:id="104" w:author="chunxia-CMCC" w:date="2022-05-17T21:12:00Z">
              <w:tcPr>
                <w:tcW w:w="2693" w:type="dxa"/>
                <w:tcBorders>
                  <w:top w:val="single" w:sz="4" w:space="0" w:color="auto"/>
                  <w:left w:val="single" w:sz="4" w:space="0" w:color="auto"/>
                  <w:bottom w:val="single" w:sz="4" w:space="0" w:color="auto"/>
                  <w:right w:val="single" w:sz="4" w:space="0" w:color="auto"/>
                </w:tcBorders>
              </w:tcPr>
            </w:tcPrChange>
          </w:tcPr>
          <w:p w14:paraId="6A97C6E5" w14:textId="77777777" w:rsidR="004E0D8E" w:rsidRPr="00A1115A" w:rsidRDefault="004E0D8E" w:rsidP="003A7DA3">
            <w:pPr>
              <w:pStyle w:val="TAC"/>
              <w:rPr>
                <w:color w:val="000000"/>
                <w:kern w:val="24"/>
                <w:szCs w:val="18"/>
                <w:lang w:eastAsia="fr-FR"/>
              </w:rPr>
            </w:pPr>
            <w:r w:rsidRPr="00A1115A">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Change w:id="105" w:author="chunxia-CMCC" w:date="2022-05-17T21:12:00Z">
              <w:tcPr>
                <w:tcW w:w="932" w:type="dxa"/>
                <w:tcBorders>
                  <w:top w:val="single" w:sz="4" w:space="0" w:color="auto"/>
                  <w:left w:val="single" w:sz="4" w:space="0" w:color="auto"/>
                  <w:bottom w:val="single" w:sz="4" w:space="0" w:color="auto"/>
                  <w:right w:val="single" w:sz="4" w:space="0" w:color="auto"/>
                </w:tcBorders>
              </w:tcPr>
            </w:tcPrChange>
          </w:tcPr>
          <w:p w14:paraId="5BB63D38" w14:textId="77777777" w:rsidR="004E0D8E" w:rsidRPr="00A1115A" w:rsidRDefault="004E0D8E" w:rsidP="003A7DA3">
            <w:pPr>
              <w:pStyle w:val="TAC"/>
              <w:rPr>
                <w:color w:val="000000"/>
                <w:kern w:val="24"/>
                <w:szCs w:val="18"/>
                <w:lang w:eastAsia="fr-FR"/>
              </w:rPr>
            </w:pPr>
            <w:r w:rsidRPr="00A1115A">
              <w:rPr>
                <w:color w:val="000000"/>
                <w:kern w:val="24"/>
                <w:szCs w:val="18"/>
                <w:lang w:eastAsia="fr-FR"/>
              </w:rPr>
              <w:t>A5</w:t>
            </w:r>
          </w:p>
        </w:tc>
      </w:tr>
      <w:tr w:rsidR="004E0D8E" w:rsidRPr="00A1115A" w14:paraId="0F327CD4" w14:textId="77777777" w:rsidTr="00A916C9">
        <w:trPr>
          <w:trHeight w:val="20"/>
          <w:jc w:val="center"/>
          <w:ins w:id="106" w:author="chunxia-CMCC" w:date="2022-05-17T21:12:00Z"/>
        </w:trPr>
        <w:tc>
          <w:tcPr>
            <w:tcW w:w="1150" w:type="dxa"/>
            <w:vMerge w:val="restart"/>
            <w:tcBorders>
              <w:left w:val="single" w:sz="4" w:space="0" w:color="auto"/>
              <w:right w:val="single" w:sz="4" w:space="0" w:color="auto"/>
            </w:tcBorders>
            <w:shd w:val="clear" w:color="auto" w:fill="auto"/>
          </w:tcPr>
          <w:p w14:paraId="63C0D157" w14:textId="6DB3EF1A" w:rsidR="004E0D8E" w:rsidRPr="00A1115A" w:rsidRDefault="004E0D8E" w:rsidP="004E0D8E">
            <w:pPr>
              <w:pStyle w:val="TAC"/>
              <w:rPr>
                <w:ins w:id="107" w:author="chunxia-CMCC" w:date="2022-05-17T21:12:00Z"/>
                <w:lang w:eastAsia="ko-KR"/>
              </w:rPr>
            </w:pPr>
            <w:ins w:id="108" w:author="chunxia-CMCC" w:date="2022-05-17T21:12:00Z">
              <w:r>
                <w:rPr>
                  <w:lang w:eastAsia="ko-KR"/>
                </w:rPr>
                <w:t>25</w:t>
              </w:r>
            </w:ins>
          </w:p>
        </w:tc>
        <w:tc>
          <w:tcPr>
            <w:tcW w:w="1890" w:type="dxa"/>
            <w:vMerge w:val="restart"/>
            <w:tcBorders>
              <w:left w:val="single" w:sz="4" w:space="0" w:color="auto"/>
              <w:right w:val="single" w:sz="4" w:space="0" w:color="auto"/>
            </w:tcBorders>
            <w:shd w:val="clear" w:color="auto" w:fill="auto"/>
          </w:tcPr>
          <w:p w14:paraId="772BF0CF" w14:textId="2AE8B3C7" w:rsidR="004E0D8E" w:rsidRPr="00A1115A" w:rsidRDefault="004E0D8E" w:rsidP="004E0D8E">
            <w:pPr>
              <w:pStyle w:val="TAC"/>
              <w:rPr>
                <w:ins w:id="109" w:author="chunxia-CMCC" w:date="2022-05-17T21:12:00Z"/>
                <w:rFonts w:eastAsia="MS PGothic"/>
                <w:kern w:val="24"/>
                <w:szCs w:val="18"/>
                <w:lang w:val="en-US" w:eastAsia="ja-JP"/>
              </w:rPr>
            </w:pPr>
            <w:ins w:id="110" w:author="chunxia-CMCC" w:date="2022-05-17T21:12:00Z">
              <w:r>
                <w:rPr>
                  <w:rFonts w:eastAsia="MS PGothic"/>
                  <w:kern w:val="24"/>
                  <w:lang w:val="en-US" w:eastAsia="ja-JP"/>
                </w:rPr>
                <w:t>703~733</w:t>
              </w:r>
            </w:ins>
          </w:p>
        </w:tc>
        <w:tc>
          <w:tcPr>
            <w:tcW w:w="1775" w:type="dxa"/>
            <w:tcBorders>
              <w:top w:val="single" w:sz="4" w:space="0" w:color="auto"/>
              <w:left w:val="single" w:sz="4" w:space="0" w:color="auto"/>
              <w:bottom w:val="single" w:sz="4" w:space="0" w:color="auto"/>
              <w:right w:val="single" w:sz="4" w:space="0" w:color="auto"/>
            </w:tcBorders>
          </w:tcPr>
          <w:p w14:paraId="6BC23F37" w14:textId="3C45B288" w:rsidR="004E0D8E" w:rsidRPr="00A1115A" w:rsidRDefault="004E0D8E" w:rsidP="004E0D8E">
            <w:pPr>
              <w:pStyle w:val="TAC"/>
              <w:rPr>
                <w:ins w:id="111" w:author="chunxia-CMCC" w:date="2022-05-17T21:12:00Z"/>
                <w:lang w:eastAsia="ko-KR"/>
              </w:rPr>
            </w:pPr>
            <w:ins w:id="112" w:author="chunxia-CMCC" w:date="2022-05-17T21:12:00Z">
              <w:r>
                <w:rPr>
                  <w:lang w:eastAsia="ko-KR"/>
                </w:rPr>
                <w:t>&gt;</w:t>
              </w:r>
              <w:r>
                <w:t>(</w:t>
              </w:r>
              <w:r>
                <w:rPr>
                  <w:lang w:eastAsia="ko-KR"/>
                </w:rPr>
                <w:t>L</w:t>
              </w:r>
              <w:r>
                <w:rPr>
                  <w:vertAlign w:val="subscript"/>
                  <w:lang w:eastAsia="ko-KR"/>
                </w:rPr>
                <w:t>CRB</w:t>
              </w:r>
              <w:r>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1600114D" w14:textId="58DEF20F" w:rsidR="004E0D8E" w:rsidRPr="00A1115A" w:rsidRDefault="004E0D8E" w:rsidP="004E0D8E">
            <w:pPr>
              <w:pStyle w:val="TAC"/>
              <w:rPr>
                <w:ins w:id="113" w:author="chunxia-CMCC" w:date="2022-05-17T21:12:00Z"/>
                <w:color w:val="000000"/>
                <w:kern w:val="24"/>
                <w:szCs w:val="18"/>
                <w:lang w:eastAsia="fr-FR"/>
              </w:rPr>
            </w:pPr>
            <w:ins w:id="114" w:author="chunxia-CMCC" w:date="2022-05-17T21:12:00Z">
              <w:r w:rsidRPr="00683D80">
                <w:rPr>
                  <w:rFonts w:hint="eastAsia"/>
                  <w:kern w:val="24"/>
                  <w:lang w:val="en-US" w:eastAsia="fr-FR"/>
                </w:rPr>
                <w:t>≥</w:t>
              </w:r>
              <w:proofErr w:type="gramStart"/>
              <w:r w:rsidRPr="00683D80">
                <w:rPr>
                  <w:kern w:val="24"/>
                  <w:lang w:val="en-US" w:eastAsia="fr-FR"/>
                </w:rPr>
                <w:t>Max(</w:t>
              </w:r>
              <w:proofErr w:type="gramEnd"/>
              <w:r w:rsidRPr="00683D80">
                <w:rPr>
                  <w:kern w:val="24"/>
                  <w:lang w:val="en-US" w:eastAsia="fr-FR"/>
                </w:rPr>
                <w:t>0, 12*SCS*N</w:t>
              </w:r>
              <w:r w:rsidRPr="00683D80">
                <w:rPr>
                  <w:kern w:val="24"/>
                  <w:position w:val="-5"/>
                  <w:vertAlign w:val="subscript"/>
                  <w:lang w:val="en-US" w:eastAsia="fr-FR"/>
                </w:rPr>
                <w:t xml:space="preserve">RB </w:t>
              </w:r>
              <w:r w:rsidRPr="00683D80">
                <w:rPr>
                  <w:kern w:val="24"/>
                  <w:lang w:val="en-US" w:eastAsia="fr-FR"/>
                </w:rPr>
                <w:t xml:space="preserve">– 1.8 – </w:t>
              </w:r>
              <w:r w:rsidRPr="00683D80">
                <w:rPr>
                  <w:lang w:val="en-US"/>
                </w:rPr>
                <w:t xml:space="preserve"> </w:t>
              </w:r>
              <w:proofErr w:type="spellStart"/>
              <w:r w:rsidRPr="00683D80">
                <w:rPr>
                  <w:kern w:val="24"/>
                  <w:lang w:val="en-US" w:eastAsia="fr-FR"/>
                </w:rPr>
                <w:t>RBstart</w:t>
              </w:r>
              <w:proofErr w:type="spellEnd"/>
              <w:r w:rsidRPr="00683D80">
                <w:rPr>
                  <w:kern w:val="24"/>
                  <w:lang w:val="en-US" w:eastAsia="fr-FR"/>
                </w:rPr>
                <w:t>*12*SCS)</w:t>
              </w:r>
            </w:ins>
          </w:p>
        </w:tc>
        <w:tc>
          <w:tcPr>
            <w:tcW w:w="932" w:type="dxa"/>
            <w:tcBorders>
              <w:top w:val="single" w:sz="4" w:space="0" w:color="auto"/>
              <w:left w:val="single" w:sz="4" w:space="0" w:color="auto"/>
              <w:bottom w:val="single" w:sz="4" w:space="0" w:color="auto"/>
              <w:right w:val="single" w:sz="4" w:space="0" w:color="auto"/>
            </w:tcBorders>
          </w:tcPr>
          <w:p w14:paraId="1BA4753E" w14:textId="7BF8FD71" w:rsidR="004E0D8E" w:rsidRPr="00A1115A" w:rsidRDefault="004E0D8E" w:rsidP="004E0D8E">
            <w:pPr>
              <w:pStyle w:val="TAC"/>
              <w:rPr>
                <w:ins w:id="115" w:author="chunxia-CMCC" w:date="2022-05-17T21:12:00Z"/>
                <w:color w:val="000000"/>
                <w:kern w:val="24"/>
                <w:szCs w:val="18"/>
                <w:lang w:eastAsia="fr-FR"/>
              </w:rPr>
            </w:pPr>
            <w:ins w:id="116" w:author="chunxia-CMCC" w:date="2022-05-17T21:12:00Z">
              <w:r>
                <w:rPr>
                  <w:kern w:val="24"/>
                  <w:lang w:eastAsia="fr-FR"/>
                </w:rPr>
                <w:t>A3</w:t>
              </w:r>
            </w:ins>
          </w:p>
        </w:tc>
      </w:tr>
      <w:tr w:rsidR="004E0D8E" w:rsidRPr="00A1115A" w14:paraId="76BC83B9" w14:textId="77777777" w:rsidTr="00A916C9">
        <w:trPr>
          <w:trHeight w:val="20"/>
          <w:jc w:val="center"/>
          <w:ins w:id="117" w:author="chunxia-CMCC" w:date="2022-05-17T21:12:00Z"/>
        </w:trPr>
        <w:tc>
          <w:tcPr>
            <w:tcW w:w="1150" w:type="dxa"/>
            <w:vMerge/>
            <w:tcBorders>
              <w:left w:val="single" w:sz="4" w:space="0" w:color="auto"/>
              <w:right w:val="single" w:sz="4" w:space="0" w:color="auto"/>
            </w:tcBorders>
            <w:shd w:val="clear" w:color="auto" w:fill="auto"/>
          </w:tcPr>
          <w:p w14:paraId="44548806" w14:textId="77777777" w:rsidR="004E0D8E" w:rsidRPr="00A1115A" w:rsidRDefault="004E0D8E" w:rsidP="004E0D8E">
            <w:pPr>
              <w:pStyle w:val="TAC"/>
              <w:rPr>
                <w:ins w:id="118" w:author="chunxia-CMCC" w:date="2022-05-17T21:12:00Z"/>
                <w:lang w:eastAsia="ko-KR"/>
              </w:rPr>
            </w:pPr>
          </w:p>
        </w:tc>
        <w:tc>
          <w:tcPr>
            <w:tcW w:w="1890" w:type="dxa"/>
            <w:vMerge/>
            <w:tcBorders>
              <w:left w:val="single" w:sz="4" w:space="0" w:color="auto"/>
              <w:right w:val="single" w:sz="4" w:space="0" w:color="auto"/>
            </w:tcBorders>
            <w:shd w:val="clear" w:color="auto" w:fill="auto"/>
          </w:tcPr>
          <w:p w14:paraId="79F33979" w14:textId="77777777" w:rsidR="004E0D8E" w:rsidRPr="00A1115A" w:rsidRDefault="004E0D8E" w:rsidP="004E0D8E">
            <w:pPr>
              <w:pStyle w:val="TAC"/>
              <w:rPr>
                <w:ins w:id="119" w:author="chunxia-CMCC" w:date="2022-05-17T21:12: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02F0DB5C" w14:textId="1A1FC9A5" w:rsidR="004E0D8E" w:rsidRPr="00A1115A" w:rsidRDefault="004E0D8E" w:rsidP="004E0D8E">
            <w:pPr>
              <w:pStyle w:val="TAC"/>
              <w:rPr>
                <w:ins w:id="120" w:author="chunxia-CMCC" w:date="2022-05-17T21:12:00Z"/>
                <w:lang w:eastAsia="ko-KR"/>
              </w:rPr>
            </w:pPr>
            <w:ins w:id="121" w:author="chunxia-CMCC" w:date="2022-05-17T21:12:00Z">
              <w:r>
                <w:rPr>
                  <w:lang w:eastAsia="ko-KR"/>
                </w:rPr>
                <w:t>≤</w:t>
              </w:r>
              <w:r>
                <w:t>(</w:t>
              </w:r>
              <w:r>
                <w:rPr>
                  <w:lang w:eastAsia="ko-KR"/>
                </w:rPr>
                <w:t>L</w:t>
              </w:r>
              <w:r>
                <w:rPr>
                  <w:vertAlign w:val="subscript"/>
                  <w:lang w:eastAsia="ko-KR"/>
                </w:rPr>
                <w:t>CRB</w:t>
              </w:r>
              <w:r>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6D1C0A66" w14:textId="50878081" w:rsidR="004E0D8E" w:rsidRPr="00A1115A" w:rsidRDefault="004E0D8E" w:rsidP="004E0D8E">
            <w:pPr>
              <w:pStyle w:val="TAC"/>
              <w:rPr>
                <w:ins w:id="122" w:author="chunxia-CMCC" w:date="2022-05-17T21:12:00Z"/>
                <w:color w:val="000000"/>
                <w:kern w:val="24"/>
                <w:szCs w:val="18"/>
                <w:lang w:eastAsia="fr-FR"/>
              </w:rPr>
            </w:pPr>
            <w:ins w:id="123" w:author="chunxia-CMCC" w:date="2022-05-17T21:12:00Z">
              <w:r>
                <w:rPr>
                  <w:color w:val="000000"/>
                  <w:kern w:val="24"/>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67C7CAD0" w14:textId="7959AC3A" w:rsidR="004E0D8E" w:rsidRPr="00A1115A" w:rsidRDefault="004E0D8E" w:rsidP="004E0D8E">
            <w:pPr>
              <w:pStyle w:val="TAC"/>
              <w:rPr>
                <w:ins w:id="124" w:author="chunxia-CMCC" w:date="2022-05-17T21:12:00Z"/>
                <w:color w:val="000000"/>
                <w:kern w:val="24"/>
                <w:szCs w:val="18"/>
                <w:lang w:eastAsia="fr-FR"/>
              </w:rPr>
            </w:pPr>
            <w:ins w:id="125" w:author="chunxia-CMCC" w:date="2022-05-17T21:12:00Z">
              <w:r>
                <w:rPr>
                  <w:color w:val="000000"/>
                  <w:kern w:val="24"/>
                  <w:lang w:eastAsia="fr-FR"/>
                </w:rPr>
                <w:t>A4</w:t>
              </w:r>
            </w:ins>
          </w:p>
        </w:tc>
      </w:tr>
      <w:tr w:rsidR="004E0D8E" w:rsidRPr="00A1115A" w14:paraId="198C06EE" w14:textId="77777777" w:rsidTr="004E0D8E">
        <w:trPr>
          <w:trHeight w:val="20"/>
          <w:jc w:val="center"/>
          <w:ins w:id="126" w:author="chunxia-CMCC" w:date="2022-05-17T21:12:00Z"/>
        </w:trPr>
        <w:tc>
          <w:tcPr>
            <w:tcW w:w="1150" w:type="dxa"/>
            <w:vMerge/>
            <w:tcBorders>
              <w:left w:val="single" w:sz="4" w:space="0" w:color="auto"/>
              <w:bottom w:val="single" w:sz="4" w:space="0" w:color="auto"/>
              <w:right w:val="single" w:sz="4" w:space="0" w:color="auto"/>
            </w:tcBorders>
            <w:shd w:val="clear" w:color="auto" w:fill="auto"/>
          </w:tcPr>
          <w:p w14:paraId="68681AA7" w14:textId="77777777" w:rsidR="004E0D8E" w:rsidRPr="00A1115A" w:rsidRDefault="004E0D8E" w:rsidP="004E0D8E">
            <w:pPr>
              <w:pStyle w:val="TAC"/>
              <w:rPr>
                <w:ins w:id="127" w:author="chunxia-CMCC" w:date="2022-05-17T21:12:00Z"/>
                <w:lang w:eastAsia="ko-KR"/>
              </w:rPr>
            </w:pPr>
          </w:p>
        </w:tc>
        <w:tc>
          <w:tcPr>
            <w:tcW w:w="1890" w:type="dxa"/>
            <w:vMerge/>
            <w:tcBorders>
              <w:left w:val="single" w:sz="4" w:space="0" w:color="auto"/>
              <w:bottom w:val="single" w:sz="4" w:space="0" w:color="auto"/>
              <w:right w:val="single" w:sz="4" w:space="0" w:color="auto"/>
            </w:tcBorders>
            <w:shd w:val="clear" w:color="auto" w:fill="auto"/>
          </w:tcPr>
          <w:p w14:paraId="7CD36DC7" w14:textId="77777777" w:rsidR="004E0D8E" w:rsidRPr="00A1115A" w:rsidRDefault="004E0D8E" w:rsidP="004E0D8E">
            <w:pPr>
              <w:pStyle w:val="TAC"/>
              <w:rPr>
                <w:ins w:id="128" w:author="chunxia-CMCC" w:date="2022-05-17T21:12: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62767D3" w14:textId="00312556" w:rsidR="004E0D8E" w:rsidRPr="00A1115A" w:rsidRDefault="004E0D8E" w:rsidP="004E0D8E">
            <w:pPr>
              <w:pStyle w:val="TAC"/>
              <w:rPr>
                <w:ins w:id="129" w:author="chunxia-CMCC" w:date="2022-05-17T21:12:00Z"/>
                <w:lang w:eastAsia="ko-KR"/>
              </w:rPr>
            </w:pPr>
            <w:ins w:id="130" w:author="chunxia-CMCC" w:date="2022-05-17T21:12:00Z">
              <w:r>
                <w:rPr>
                  <w:lang w:eastAsia="ko-KR"/>
                </w:rPr>
                <w:t>≤6.3</w:t>
              </w:r>
            </w:ins>
          </w:p>
        </w:tc>
        <w:tc>
          <w:tcPr>
            <w:tcW w:w="2693" w:type="dxa"/>
            <w:tcBorders>
              <w:top w:val="single" w:sz="4" w:space="0" w:color="auto"/>
              <w:left w:val="single" w:sz="4" w:space="0" w:color="auto"/>
              <w:bottom w:val="single" w:sz="4" w:space="0" w:color="auto"/>
              <w:right w:val="single" w:sz="4" w:space="0" w:color="auto"/>
            </w:tcBorders>
          </w:tcPr>
          <w:p w14:paraId="40C6DF4C" w14:textId="7871F5E2" w:rsidR="004E0D8E" w:rsidRPr="00A1115A" w:rsidRDefault="004E0D8E" w:rsidP="004E0D8E">
            <w:pPr>
              <w:pStyle w:val="TAC"/>
              <w:rPr>
                <w:ins w:id="131" w:author="chunxia-CMCC" w:date="2022-05-17T21:12:00Z"/>
                <w:color w:val="000000"/>
                <w:kern w:val="24"/>
                <w:szCs w:val="18"/>
                <w:lang w:eastAsia="fr-FR"/>
              </w:rPr>
            </w:pPr>
            <w:ins w:id="132" w:author="chunxia-CMCC" w:date="2022-05-17T21:12:00Z">
              <w:r>
                <w:rPr>
                  <w:color w:val="000000"/>
                  <w:kern w:val="24"/>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287131B0" w14:textId="46F2CE4C" w:rsidR="004E0D8E" w:rsidRPr="00A1115A" w:rsidRDefault="004E0D8E" w:rsidP="004E0D8E">
            <w:pPr>
              <w:pStyle w:val="TAC"/>
              <w:rPr>
                <w:ins w:id="133" w:author="chunxia-CMCC" w:date="2022-05-17T21:12:00Z"/>
                <w:color w:val="000000"/>
                <w:kern w:val="24"/>
                <w:szCs w:val="18"/>
                <w:lang w:eastAsia="fr-FR"/>
              </w:rPr>
            </w:pPr>
            <w:ins w:id="134" w:author="chunxia-CMCC" w:date="2022-05-17T21:12:00Z">
              <w:r>
                <w:rPr>
                  <w:color w:val="000000"/>
                  <w:kern w:val="24"/>
                  <w:lang w:eastAsia="fr-FR"/>
                </w:rPr>
                <w:t>A5</w:t>
              </w:r>
            </w:ins>
          </w:p>
        </w:tc>
      </w:tr>
    </w:tbl>
    <w:p w14:paraId="2C1AE559" w14:textId="77777777" w:rsidR="004E0D8E" w:rsidRPr="00A1115A" w:rsidRDefault="004E0D8E" w:rsidP="004E0D8E">
      <w:pPr>
        <w:rPr>
          <w:lang w:val="en-US" w:eastAsia="zh-CN"/>
        </w:rPr>
      </w:pPr>
    </w:p>
    <w:p w14:paraId="1EDD4AB2" w14:textId="77777777" w:rsidR="004E0D8E" w:rsidRPr="00A1115A" w:rsidRDefault="004E0D8E" w:rsidP="004E0D8E">
      <w:pPr>
        <w:pStyle w:val="TH"/>
      </w:pPr>
      <w:r w:rsidRPr="00A1115A">
        <w:lastRenderedPageBreak/>
        <w:t>Table 6.2.3.1</w:t>
      </w:r>
      <w:r w:rsidRPr="00A1115A">
        <w:rPr>
          <w:rFonts w:hint="eastAsia"/>
          <w:lang w:val="en-US" w:eastAsia="zh-CN"/>
        </w:rPr>
        <w:t>3</w:t>
      </w:r>
      <w:r w:rsidRPr="00A1115A">
        <w:t>-</w:t>
      </w:r>
      <w:r w:rsidRPr="00A1115A">
        <w:rPr>
          <w:rFonts w:hint="eastAsia"/>
          <w:lang w:val="en-US" w:eastAsia="zh-CN"/>
        </w:rPr>
        <w:t>1</w:t>
      </w:r>
      <w:r w:rsidRPr="00A1115A">
        <w:t>: A-MPR for NS_18</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4E0D8E" w:rsidRPr="00A1115A" w14:paraId="5EBCD4D3" w14:textId="77777777" w:rsidTr="003A7DA3">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2A874D75" w14:textId="77777777" w:rsidR="004E0D8E" w:rsidRPr="00A1115A" w:rsidRDefault="004E0D8E" w:rsidP="003A7DA3">
            <w:pPr>
              <w:pStyle w:val="TAH"/>
            </w:pPr>
            <w:r w:rsidRPr="00A1115A">
              <w:t>Modulation/Waveform</w:t>
            </w:r>
          </w:p>
        </w:tc>
        <w:tc>
          <w:tcPr>
            <w:tcW w:w="2494" w:type="dxa"/>
            <w:gridSpan w:val="2"/>
            <w:tcBorders>
              <w:top w:val="single" w:sz="4" w:space="0" w:color="000000"/>
              <w:left w:val="single" w:sz="4" w:space="0" w:color="auto"/>
              <w:bottom w:val="single" w:sz="4" w:space="0" w:color="000000"/>
              <w:right w:val="single" w:sz="4" w:space="0" w:color="000000"/>
            </w:tcBorders>
          </w:tcPr>
          <w:p w14:paraId="23B33D39" w14:textId="77777777" w:rsidR="004E0D8E" w:rsidRPr="00A1115A" w:rsidRDefault="004E0D8E" w:rsidP="003A7DA3">
            <w:pPr>
              <w:pStyle w:val="TAH"/>
            </w:pPr>
            <w:r w:rsidRPr="00A1115A">
              <w:t>A1 (dB)</w:t>
            </w:r>
          </w:p>
        </w:tc>
        <w:tc>
          <w:tcPr>
            <w:tcW w:w="1260" w:type="dxa"/>
            <w:tcBorders>
              <w:top w:val="single" w:sz="4" w:space="0" w:color="000000"/>
              <w:left w:val="single" w:sz="4" w:space="0" w:color="000000"/>
              <w:bottom w:val="single" w:sz="4" w:space="0" w:color="000000"/>
              <w:right w:val="single" w:sz="4" w:space="0" w:color="000000"/>
            </w:tcBorders>
          </w:tcPr>
          <w:p w14:paraId="2E4084A2" w14:textId="77777777" w:rsidR="004E0D8E" w:rsidRPr="00A1115A" w:rsidRDefault="004E0D8E" w:rsidP="003A7DA3">
            <w:pPr>
              <w:pStyle w:val="TAH"/>
            </w:pPr>
            <w:r w:rsidRPr="00A1115A">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7C2CF4EB" w14:textId="77777777" w:rsidR="004E0D8E" w:rsidRPr="00A1115A" w:rsidRDefault="004E0D8E" w:rsidP="003A7DA3">
            <w:pPr>
              <w:pStyle w:val="TAH"/>
            </w:pPr>
            <w:r w:rsidRPr="00A1115A">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63BCD2CE" w14:textId="77777777" w:rsidR="004E0D8E" w:rsidRPr="00A1115A" w:rsidRDefault="004E0D8E" w:rsidP="003A7DA3">
            <w:pPr>
              <w:pStyle w:val="TAH"/>
            </w:pPr>
            <w:r w:rsidRPr="00A1115A">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5DF0175B" w14:textId="77777777" w:rsidR="004E0D8E" w:rsidRPr="00A1115A" w:rsidRDefault="004E0D8E" w:rsidP="003A7DA3">
            <w:pPr>
              <w:pStyle w:val="TAH"/>
            </w:pPr>
            <w:r w:rsidRPr="00A1115A">
              <w:rPr>
                <w:lang w:eastAsia="ko-KR"/>
              </w:rPr>
              <w:t>A5 (dB)</w:t>
            </w:r>
          </w:p>
        </w:tc>
      </w:tr>
      <w:tr w:rsidR="004E0D8E" w:rsidRPr="00A1115A" w14:paraId="61A66EC4" w14:textId="77777777" w:rsidTr="003A7DA3">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0D3D8988" w14:textId="77777777" w:rsidR="004E0D8E" w:rsidRPr="00A1115A" w:rsidRDefault="004E0D8E" w:rsidP="003A7DA3">
            <w:pPr>
              <w:pStyle w:val="TAH"/>
            </w:pPr>
          </w:p>
        </w:tc>
        <w:tc>
          <w:tcPr>
            <w:tcW w:w="1234" w:type="dxa"/>
            <w:tcBorders>
              <w:top w:val="single" w:sz="4" w:space="0" w:color="000000"/>
              <w:left w:val="single" w:sz="4" w:space="0" w:color="auto"/>
              <w:bottom w:val="single" w:sz="4" w:space="0" w:color="000000"/>
              <w:right w:val="single" w:sz="4" w:space="0" w:color="000000"/>
            </w:tcBorders>
          </w:tcPr>
          <w:p w14:paraId="0CD1E8F2" w14:textId="77777777" w:rsidR="004E0D8E" w:rsidRPr="00A1115A" w:rsidRDefault="004E0D8E" w:rsidP="003A7DA3">
            <w:pPr>
              <w:pStyle w:val="TAH"/>
            </w:pPr>
            <w:r w:rsidRPr="00A1115A">
              <w:t>Outer</w:t>
            </w:r>
          </w:p>
        </w:tc>
        <w:tc>
          <w:tcPr>
            <w:tcW w:w="1260" w:type="dxa"/>
            <w:tcBorders>
              <w:top w:val="single" w:sz="4" w:space="0" w:color="000000"/>
              <w:left w:val="single" w:sz="4" w:space="0" w:color="000000"/>
              <w:bottom w:val="single" w:sz="4" w:space="0" w:color="auto"/>
              <w:right w:val="single" w:sz="4" w:space="0" w:color="000000"/>
            </w:tcBorders>
          </w:tcPr>
          <w:p w14:paraId="6BE24AC7" w14:textId="77777777" w:rsidR="004E0D8E" w:rsidRPr="00A1115A" w:rsidRDefault="004E0D8E" w:rsidP="003A7DA3">
            <w:pPr>
              <w:pStyle w:val="TAH"/>
              <w:rPr>
                <w:lang w:eastAsia="zh-CN"/>
              </w:rPr>
            </w:pPr>
            <w:r w:rsidRPr="00A1115A">
              <w:rPr>
                <w:rFonts w:hint="eastAsia"/>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635B9D57" w14:textId="77777777" w:rsidR="004E0D8E" w:rsidRPr="00A1115A" w:rsidRDefault="004E0D8E" w:rsidP="003A7DA3">
            <w:pPr>
              <w:pStyle w:val="TAH"/>
            </w:pPr>
            <w:r w:rsidRPr="00A1115A">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4CB005EB" w14:textId="77777777" w:rsidR="004E0D8E" w:rsidRPr="00A1115A" w:rsidRDefault="004E0D8E" w:rsidP="003A7DA3">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17DFF71E" w14:textId="77777777" w:rsidR="004E0D8E" w:rsidRPr="00A1115A" w:rsidRDefault="004E0D8E" w:rsidP="003A7DA3">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0617FF36" w14:textId="77777777" w:rsidR="004E0D8E" w:rsidRPr="00A1115A" w:rsidRDefault="004E0D8E" w:rsidP="003A7DA3">
            <w:pPr>
              <w:pStyle w:val="TAH"/>
            </w:pPr>
            <w:r w:rsidRPr="00A1115A">
              <w:rPr>
                <w:lang w:eastAsia="ko-KR"/>
              </w:rPr>
              <w:t>Outer/Inner</w:t>
            </w:r>
          </w:p>
        </w:tc>
      </w:tr>
      <w:tr w:rsidR="004E0D8E" w:rsidRPr="00A1115A" w14:paraId="720F5A74" w14:textId="77777777" w:rsidTr="003A7DA3">
        <w:trPr>
          <w:jc w:val="center"/>
        </w:trPr>
        <w:tc>
          <w:tcPr>
            <w:tcW w:w="1162" w:type="dxa"/>
            <w:tcBorders>
              <w:top w:val="single" w:sz="4" w:space="0" w:color="auto"/>
              <w:left w:val="single" w:sz="4" w:space="0" w:color="auto"/>
              <w:right w:val="single" w:sz="4" w:space="0" w:color="auto"/>
            </w:tcBorders>
            <w:shd w:val="clear" w:color="auto" w:fill="auto"/>
          </w:tcPr>
          <w:p w14:paraId="48F43F3A" w14:textId="77777777" w:rsidR="004E0D8E" w:rsidRPr="00A1115A" w:rsidRDefault="004E0D8E" w:rsidP="003A7DA3">
            <w:pPr>
              <w:pStyle w:val="TAC"/>
            </w:pPr>
            <w:r w:rsidRPr="00A1115A">
              <w:t>DFT-s-OFDM</w:t>
            </w:r>
          </w:p>
        </w:tc>
        <w:tc>
          <w:tcPr>
            <w:tcW w:w="1631" w:type="dxa"/>
            <w:tcBorders>
              <w:top w:val="single" w:sz="4" w:space="0" w:color="auto"/>
              <w:left w:val="single" w:sz="4" w:space="0" w:color="auto"/>
              <w:bottom w:val="single" w:sz="4" w:space="0" w:color="auto"/>
              <w:right w:val="single" w:sz="4" w:space="0" w:color="auto"/>
            </w:tcBorders>
          </w:tcPr>
          <w:p w14:paraId="5D2A6EBB" w14:textId="77777777" w:rsidR="004E0D8E" w:rsidRPr="00A1115A" w:rsidRDefault="004E0D8E" w:rsidP="003A7DA3">
            <w:pPr>
              <w:pStyle w:val="TAC"/>
            </w:pPr>
            <w:r w:rsidRPr="00A1115A">
              <w:t>Pi/2 BPSK</w:t>
            </w:r>
          </w:p>
        </w:tc>
        <w:tc>
          <w:tcPr>
            <w:tcW w:w="1234" w:type="dxa"/>
            <w:tcBorders>
              <w:top w:val="single" w:sz="4" w:space="0" w:color="000000"/>
              <w:left w:val="single" w:sz="4" w:space="0" w:color="auto"/>
              <w:bottom w:val="single" w:sz="4" w:space="0" w:color="000000"/>
              <w:right w:val="single" w:sz="4" w:space="0" w:color="auto"/>
            </w:tcBorders>
          </w:tcPr>
          <w:p w14:paraId="3FE6F3E5" w14:textId="77777777" w:rsidR="004E0D8E" w:rsidRPr="00A1115A" w:rsidRDefault="004E0D8E" w:rsidP="003A7DA3">
            <w:pPr>
              <w:pStyle w:val="TAC"/>
            </w:pPr>
            <w:r w:rsidRPr="00A1115A">
              <w:t>≤ 2</w:t>
            </w:r>
          </w:p>
        </w:tc>
        <w:tc>
          <w:tcPr>
            <w:tcW w:w="1260" w:type="dxa"/>
            <w:tcBorders>
              <w:top w:val="single" w:sz="4" w:space="0" w:color="auto"/>
              <w:left w:val="single" w:sz="4" w:space="0" w:color="auto"/>
              <w:right w:val="single" w:sz="4" w:space="0" w:color="auto"/>
            </w:tcBorders>
            <w:shd w:val="clear" w:color="auto" w:fill="auto"/>
          </w:tcPr>
          <w:p w14:paraId="1A276A9D" w14:textId="77777777" w:rsidR="004E0D8E" w:rsidRPr="00A1115A" w:rsidRDefault="004E0D8E" w:rsidP="003A7DA3">
            <w:pPr>
              <w:pStyle w:val="TAC"/>
              <w:rPr>
                <w:lang w:eastAsia="zh-CN"/>
              </w:rPr>
            </w:pPr>
            <w:r w:rsidRPr="00A1115A">
              <w:rPr>
                <w:rFonts w:hint="eastAsia"/>
                <w:lang w:eastAsia="zh-CN"/>
              </w:rPr>
              <w:t>N/A</w:t>
            </w:r>
          </w:p>
        </w:tc>
        <w:tc>
          <w:tcPr>
            <w:tcW w:w="1260" w:type="dxa"/>
            <w:tcBorders>
              <w:top w:val="single" w:sz="4" w:space="0" w:color="000000"/>
              <w:left w:val="single" w:sz="4" w:space="0" w:color="auto"/>
              <w:bottom w:val="single" w:sz="4" w:space="0" w:color="000000"/>
              <w:right w:val="single" w:sz="4" w:space="0" w:color="000000"/>
            </w:tcBorders>
          </w:tcPr>
          <w:p w14:paraId="7531DB61" w14:textId="77777777" w:rsidR="004E0D8E" w:rsidRPr="00A1115A" w:rsidRDefault="004E0D8E" w:rsidP="003A7DA3">
            <w:pPr>
              <w:pStyle w:val="TAC"/>
            </w:pPr>
            <w:r w:rsidRPr="00A1115A">
              <w:t>≤ 5</w:t>
            </w:r>
          </w:p>
        </w:tc>
        <w:tc>
          <w:tcPr>
            <w:tcW w:w="1103" w:type="dxa"/>
            <w:tcBorders>
              <w:top w:val="single" w:sz="4" w:space="0" w:color="000000"/>
              <w:left w:val="single" w:sz="4" w:space="0" w:color="000000"/>
              <w:bottom w:val="single" w:sz="4" w:space="0" w:color="000000"/>
              <w:right w:val="single" w:sz="4" w:space="0" w:color="000000"/>
            </w:tcBorders>
          </w:tcPr>
          <w:p w14:paraId="14BA09FB" w14:textId="77777777" w:rsidR="004E0D8E" w:rsidRPr="00A1115A" w:rsidRDefault="004E0D8E" w:rsidP="003A7DA3">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401DB1D5" w14:textId="77777777" w:rsidR="004E0D8E" w:rsidRPr="00A1115A" w:rsidRDefault="004E0D8E" w:rsidP="003A7DA3">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4E3C1570" w14:textId="77777777" w:rsidR="004E0D8E" w:rsidRPr="00A1115A" w:rsidRDefault="004E0D8E" w:rsidP="003A7DA3">
            <w:pPr>
              <w:pStyle w:val="TAC"/>
            </w:pPr>
            <w:r w:rsidRPr="00A1115A">
              <w:rPr>
                <w:lang w:eastAsia="fr-FR"/>
              </w:rPr>
              <w:t>3</w:t>
            </w:r>
          </w:p>
        </w:tc>
      </w:tr>
      <w:tr w:rsidR="004E0D8E" w:rsidRPr="00A1115A" w14:paraId="783E64E1" w14:textId="77777777" w:rsidTr="003A7DA3">
        <w:trPr>
          <w:jc w:val="center"/>
        </w:trPr>
        <w:tc>
          <w:tcPr>
            <w:tcW w:w="1162" w:type="dxa"/>
            <w:tcBorders>
              <w:left w:val="single" w:sz="4" w:space="0" w:color="auto"/>
              <w:right w:val="single" w:sz="4" w:space="0" w:color="auto"/>
            </w:tcBorders>
            <w:shd w:val="clear" w:color="auto" w:fill="auto"/>
          </w:tcPr>
          <w:p w14:paraId="520DFC24" w14:textId="77777777" w:rsidR="004E0D8E" w:rsidRPr="00A1115A" w:rsidRDefault="004E0D8E" w:rsidP="003A7DA3">
            <w:pPr>
              <w:pStyle w:val="TAC"/>
            </w:pPr>
          </w:p>
        </w:tc>
        <w:tc>
          <w:tcPr>
            <w:tcW w:w="1631" w:type="dxa"/>
            <w:tcBorders>
              <w:top w:val="single" w:sz="4" w:space="0" w:color="auto"/>
              <w:left w:val="single" w:sz="4" w:space="0" w:color="auto"/>
              <w:bottom w:val="single" w:sz="4" w:space="0" w:color="auto"/>
              <w:right w:val="single" w:sz="4" w:space="0" w:color="auto"/>
            </w:tcBorders>
          </w:tcPr>
          <w:p w14:paraId="7D8ECF69" w14:textId="77777777" w:rsidR="004E0D8E" w:rsidRPr="00A1115A" w:rsidRDefault="004E0D8E" w:rsidP="003A7DA3">
            <w:pPr>
              <w:pStyle w:val="TAC"/>
            </w:pPr>
            <w:r w:rsidRPr="00A1115A">
              <w:t>QPSK</w:t>
            </w:r>
          </w:p>
        </w:tc>
        <w:tc>
          <w:tcPr>
            <w:tcW w:w="1234" w:type="dxa"/>
            <w:tcBorders>
              <w:top w:val="single" w:sz="4" w:space="0" w:color="000000"/>
              <w:left w:val="single" w:sz="4" w:space="0" w:color="auto"/>
              <w:bottom w:val="single" w:sz="4" w:space="0" w:color="000000"/>
              <w:right w:val="single" w:sz="4" w:space="0" w:color="auto"/>
            </w:tcBorders>
          </w:tcPr>
          <w:p w14:paraId="6AB7E348" w14:textId="77777777" w:rsidR="004E0D8E" w:rsidRPr="00A1115A" w:rsidRDefault="004E0D8E" w:rsidP="003A7DA3">
            <w:pPr>
              <w:pStyle w:val="TAC"/>
            </w:pPr>
            <w:r w:rsidRPr="00A1115A">
              <w:t>≤ 2</w:t>
            </w:r>
          </w:p>
        </w:tc>
        <w:tc>
          <w:tcPr>
            <w:tcW w:w="1260" w:type="dxa"/>
            <w:tcBorders>
              <w:left w:val="single" w:sz="4" w:space="0" w:color="auto"/>
              <w:right w:val="single" w:sz="4" w:space="0" w:color="auto"/>
            </w:tcBorders>
            <w:shd w:val="clear" w:color="auto" w:fill="auto"/>
          </w:tcPr>
          <w:p w14:paraId="2B972FFA" w14:textId="77777777" w:rsidR="004E0D8E" w:rsidRPr="00A1115A" w:rsidRDefault="004E0D8E" w:rsidP="003A7DA3">
            <w:pPr>
              <w:pStyle w:val="TAC"/>
            </w:pPr>
          </w:p>
        </w:tc>
        <w:tc>
          <w:tcPr>
            <w:tcW w:w="1260" w:type="dxa"/>
            <w:tcBorders>
              <w:top w:val="single" w:sz="4" w:space="0" w:color="000000"/>
              <w:left w:val="single" w:sz="4" w:space="0" w:color="auto"/>
              <w:bottom w:val="single" w:sz="4" w:space="0" w:color="000000"/>
              <w:right w:val="single" w:sz="4" w:space="0" w:color="000000"/>
            </w:tcBorders>
          </w:tcPr>
          <w:p w14:paraId="62185618" w14:textId="77777777" w:rsidR="004E0D8E" w:rsidRPr="00A1115A" w:rsidRDefault="004E0D8E" w:rsidP="003A7DA3">
            <w:pPr>
              <w:pStyle w:val="TAC"/>
            </w:pPr>
            <w:r w:rsidRPr="00A1115A">
              <w:t>≤ 5</w:t>
            </w:r>
          </w:p>
        </w:tc>
        <w:tc>
          <w:tcPr>
            <w:tcW w:w="1103" w:type="dxa"/>
            <w:tcBorders>
              <w:top w:val="single" w:sz="4" w:space="0" w:color="000000"/>
              <w:left w:val="single" w:sz="4" w:space="0" w:color="000000"/>
              <w:bottom w:val="single" w:sz="4" w:space="0" w:color="000000"/>
              <w:right w:val="single" w:sz="4" w:space="0" w:color="000000"/>
            </w:tcBorders>
          </w:tcPr>
          <w:p w14:paraId="5AABD379" w14:textId="77777777" w:rsidR="004E0D8E" w:rsidRPr="00A1115A" w:rsidRDefault="004E0D8E" w:rsidP="003A7DA3">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0CDCB35C" w14:textId="77777777" w:rsidR="004E0D8E" w:rsidRPr="00A1115A" w:rsidRDefault="004E0D8E" w:rsidP="003A7DA3">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09D98134" w14:textId="77777777" w:rsidR="004E0D8E" w:rsidRPr="00A1115A" w:rsidRDefault="004E0D8E" w:rsidP="003A7DA3">
            <w:pPr>
              <w:pStyle w:val="TAC"/>
            </w:pPr>
            <w:r w:rsidRPr="00A1115A">
              <w:rPr>
                <w:lang w:eastAsia="fr-FR"/>
              </w:rPr>
              <w:t>3</w:t>
            </w:r>
          </w:p>
        </w:tc>
      </w:tr>
      <w:tr w:rsidR="004E0D8E" w:rsidRPr="00A1115A" w14:paraId="6174DEDF" w14:textId="77777777" w:rsidTr="003A7DA3">
        <w:trPr>
          <w:trHeight w:val="70"/>
          <w:jc w:val="center"/>
        </w:trPr>
        <w:tc>
          <w:tcPr>
            <w:tcW w:w="1162" w:type="dxa"/>
            <w:tcBorders>
              <w:left w:val="single" w:sz="4" w:space="0" w:color="auto"/>
              <w:right w:val="single" w:sz="4" w:space="0" w:color="auto"/>
            </w:tcBorders>
            <w:shd w:val="clear" w:color="auto" w:fill="auto"/>
          </w:tcPr>
          <w:p w14:paraId="0CB10666" w14:textId="77777777" w:rsidR="004E0D8E" w:rsidRPr="00A1115A" w:rsidRDefault="004E0D8E" w:rsidP="003A7DA3">
            <w:pPr>
              <w:pStyle w:val="TAC"/>
            </w:pPr>
          </w:p>
        </w:tc>
        <w:tc>
          <w:tcPr>
            <w:tcW w:w="1631" w:type="dxa"/>
            <w:tcBorders>
              <w:top w:val="single" w:sz="4" w:space="0" w:color="auto"/>
              <w:left w:val="single" w:sz="4" w:space="0" w:color="auto"/>
              <w:bottom w:val="single" w:sz="4" w:space="0" w:color="auto"/>
              <w:right w:val="single" w:sz="4" w:space="0" w:color="auto"/>
            </w:tcBorders>
          </w:tcPr>
          <w:p w14:paraId="7E4F37DD" w14:textId="77777777" w:rsidR="004E0D8E" w:rsidRPr="00A1115A" w:rsidRDefault="004E0D8E" w:rsidP="003A7DA3">
            <w:pPr>
              <w:pStyle w:val="TAC"/>
            </w:pPr>
            <w:r w:rsidRPr="00A1115A">
              <w:t>16 QAM</w:t>
            </w:r>
          </w:p>
        </w:tc>
        <w:tc>
          <w:tcPr>
            <w:tcW w:w="1234" w:type="dxa"/>
            <w:tcBorders>
              <w:top w:val="single" w:sz="4" w:space="0" w:color="000000"/>
              <w:left w:val="single" w:sz="4" w:space="0" w:color="auto"/>
              <w:bottom w:val="single" w:sz="4" w:space="0" w:color="000000"/>
              <w:right w:val="single" w:sz="4" w:space="0" w:color="auto"/>
            </w:tcBorders>
          </w:tcPr>
          <w:p w14:paraId="401F1E0F" w14:textId="77777777" w:rsidR="004E0D8E" w:rsidRPr="00A1115A" w:rsidRDefault="004E0D8E" w:rsidP="003A7DA3">
            <w:pPr>
              <w:pStyle w:val="TAC"/>
            </w:pPr>
            <w:r w:rsidRPr="00A1115A">
              <w:t>≤ 3</w:t>
            </w:r>
          </w:p>
        </w:tc>
        <w:tc>
          <w:tcPr>
            <w:tcW w:w="1260" w:type="dxa"/>
            <w:tcBorders>
              <w:left w:val="single" w:sz="4" w:space="0" w:color="auto"/>
              <w:right w:val="single" w:sz="4" w:space="0" w:color="auto"/>
            </w:tcBorders>
            <w:shd w:val="clear" w:color="auto" w:fill="auto"/>
          </w:tcPr>
          <w:p w14:paraId="04D0FA32" w14:textId="77777777" w:rsidR="004E0D8E" w:rsidRPr="00A1115A" w:rsidRDefault="004E0D8E" w:rsidP="003A7DA3">
            <w:pPr>
              <w:pStyle w:val="TAC"/>
            </w:pPr>
          </w:p>
        </w:tc>
        <w:tc>
          <w:tcPr>
            <w:tcW w:w="1260" w:type="dxa"/>
            <w:tcBorders>
              <w:top w:val="single" w:sz="4" w:space="0" w:color="000000"/>
              <w:left w:val="single" w:sz="4" w:space="0" w:color="auto"/>
              <w:bottom w:val="single" w:sz="4" w:space="0" w:color="000000"/>
              <w:right w:val="single" w:sz="4" w:space="0" w:color="000000"/>
            </w:tcBorders>
          </w:tcPr>
          <w:p w14:paraId="601B1459" w14:textId="77777777" w:rsidR="004E0D8E" w:rsidRPr="00A1115A" w:rsidRDefault="004E0D8E" w:rsidP="003A7DA3">
            <w:pPr>
              <w:pStyle w:val="TAC"/>
            </w:pPr>
            <w:r w:rsidRPr="00A1115A">
              <w:t>≤ 6</w:t>
            </w:r>
          </w:p>
        </w:tc>
        <w:tc>
          <w:tcPr>
            <w:tcW w:w="1103" w:type="dxa"/>
            <w:tcBorders>
              <w:top w:val="single" w:sz="4" w:space="0" w:color="000000"/>
              <w:left w:val="single" w:sz="4" w:space="0" w:color="000000"/>
              <w:bottom w:val="single" w:sz="4" w:space="0" w:color="000000"/>
              <w:right w:val="single" w:sz="4" w:space="0" w:color="000000"/>
            </w:tcBorders>
          </w:tcPr>
          <w:p w14:paraId="09E87F6A" w14:textId="77777777" w:rsidR="004E0D8E" w:rsidRPr="00A1115A" w:rsidRDefault="004E0D8E" w:rsidP="003A7DA3">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376CBA42" w14:textId="77777777" w:rsidR="004E0D8E" w:rsidRPr="00A1115A" w:rsidRDefault="004E0D8E" w:rsidP="003A7DA3">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61324B05" w14:textId="77777777" w:rsidR="004E0D8E" w:rsidRPr="00A1115A" w:rsidRDefault="004E0D8E" w:rsidP="003A7DA3">
            <w:pPr>
              <w:pStyle w:val="TAC"/>
            </w:pPr>
            <w:r w:rsidRPr="00A1115A">
              <w:rPr>
                <w:lang w:eastAsia="fr-FR"/>
              </w:rPr>
              <w:t>3</w:t>
            </w:r>
          </w:p>
        </w:tc>
      </w:tr>
      <w:tr w:rsidR="004E0D8E" w:rsidRPr="00A1115A" w14:paraId="38C1E66B" w14:textId="77777777" w:rsidTr="003A7DA3">
        <w:trPr>
          <w:jc w:val="center"/>
        </w:trPr>
        <w:tc>
          <w:tcPr>
            <w:tcW w:w="1162" w:type="dxa"/>
            <w:tcBorders>
              <w:left w:val="single" w:sz="4" w:space="0" w:color="auto"/>
              <w:right w:val="single" w:sz="4" w:space="0" w:color="auto"/>
            </w:tcBorders>
            <w:shd w:val="clear" w:color="auto" w:fill="auto"/>
          </w:tcPr>
          <w:p w14:paraId="5B970BF8" w14:textId="77777777" w:rsidR="004E0D8E" w:rsidRPr="00A1115A" w:rsidRDefault="004E0D8E" w:rsidP="003A7DA3">
            <w:pPr>
              <w:pStyle w:val="TAC"/>
            </w:pPr>
          </w:p>
        </w:tc>
        <w:tc>
          <w:tcPr>
            <w:tcW w:w="1631" w:type="dxa"/>
            <w:tcBorders>
              <w:top w:val="single" w:sz="4" w:space="0" w:color="auto"/>
              <w:left w:val="single" w:sz="4" w:space="0" w:color="auto"/>
              <w:bottom w:val="single" w:sz="4" w:space="0" w:color="auto"/>
              <w:right w:val="single" w:sz="4" w:space="0" w:color="auto"/>
            </w:tcBorders>
          </w:tcPr>
          <w:p w14:paraId="4CB305B4" w14:textId="77777777" w:rsidR="004E0D8E" w:rsidRPr="00A1115A" w:rsidRDefault="004E0D8E" w:rsidP="003A7DA3">
            <w:pPr>
              <w:pStyle w:val="TAC"/>
            </w:pPr>
            <w:r w:rsidRPr="00A1115A">
              <w:t>64 QAM</w:t>
            </w:r>
          </w:p>
        </w:tc>
        <w:tc>
          <w:tcPr>
            <w:tcW w:w="1234" w:type="dxa"/>
            <w:tcBorders>
              <w:top w:val="single" w:sz="4" w:space="0" w:color="000000"/>
              <w:left w:val="single" w:sz="4" w:space="0" w:color="auto"/>
              <w:bottom w:val="single" w:sz="4" w:space="0" w:color="000000"/>
              <w:right w:val="single" w:sz="4" w:space="0" w:color="auto"/>
            </w:tcBorders>
          </w:tcPr>
          <w:p w14:paraId="0AEEB7B7" w14:textId="77777777" w:rsidR="004E0D8E" w:rsidRPr="00A1115A" w:rsidRDefault="004E0D8E" w:rsidP="003A7DA3">
            <w:pPr>
              <w:pStyle w:val="TAC"/>
            </w:pPr>
            <w:r w:rsidRPr="00A1115A">
              <w:t>≤ 4</w:t>
            </w:r>
          </w:p>
        </w:tc>
        <w:tc>
          <w:tcPr>
            <w:tcW w:w="1260" w:type="dxa"/>
            <w:tcBorders>
              <w:left w:val="single" w:sz="4" w:space="0" w:color="auto"/>
              <w:right w:val="single" w:sz="4" w:space="0" w:color="auto"/>
            </w:tcBorders>
            <w:shd w:val="clear" w:color="auto" w:fill="auto"/>
          </w:tcPr>
          <w:p w14:paraId="030A9B7C" w14:textId="77777777" w:rsidR="004E0D8E" w:rsidRPr="00A1115A" w:rsidRDefault="004E0D8E" w:rsidP="003A7DA3">
            <w:pPr>
              <w:pStyle w:val="TAC"/>
            </w:pPr>
          </w:p>
        </w:tc>
        <w:tc>
          <w:tcPr>
            <w:tcW w:w="1260" w:type="dxa"/>
            <w:tcBorders>
              <w:top w:val="single" w:sz="4" w:space="0" w:color="000000"/>
              <w:left w:val="single" w:sz="4" w:space="0" w:color="auto"/>
              <w:bottom w:val="single" w:sz="4" w:space="0" w:color="000000"/>
              <w:right w:val="single" w:sz="4" w:space="0" w:color="000000"/>
            </w:tcBorders>
          </w:tcPr>
          <w:p w14:paraId="48FB99C5" w14:textId="77777777" w:rsidR="004E0D8E" w:rsidRPr="00A1115A" w:rsidRDefault="004E0D8E" w:rsidP="003A7DA3">
            <w:pPr>
              <w:pStyle w:val="TAC"/>
            </w:pPr>
            <w:r w:rsidRPr="00A1115A">
              <w:t>≤ 7</w:t>
            </w:r>
          </w:p>
        </w:tc>
        <w:tc>
          <w:tcPr>
            <w:tcW w:w="1103" w:type="dxa"/>
            <w:tcBorders>
              <w:top w:val="single" w:sz="4" w:space="0" w:color="000000"/>
              <w:left w:val="single" w:sz="4" w:space="0" w:color="000000"/>
              <w:bottom w:val="single" w:sz="4" w:space="0" w:color="000000"/>
              <w:right w:val="single" w:sz="4" w:space="0" w:color="000000"/>
            </w:tcBorders>
          </w:tcPr>
          <w:p w14:paraId="7746FD79" w14:textId="77777777" w:rsidR="004E0D8E" w:rsidRPr="00A1115A" w:rsidRDefault="004E0D8E" w:rsidP="003A7DA3">
            <w:pPr>
              <w:pStyle w:val="TAC"/>
            </w:pPr>
            <w:r w:rsidRPr="00A1115A">
              <w:rPr>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7976F2CE" w14:textId="77777777" w:rsidR="004E0D8E" w:rsidRPr="00A1115A" w:rsidRDefault="004E0D8E" w:rsidP="003A7DA3">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634DBFBF" w14:textId="77777777" w:rsidR="004E0D8E" w:rsidRPr="00A1115A" w:rsidRDefault="004E0D8E" w:rsidP="003A7DA3">
            <w:pPr>
              <w:pStyle w:val="TAC"/>
            </w:pPr>
            <w:r w:rsidRPr="00A1115A">
              <w:rPr>
                <w:lang w:eastAsia="ko-KR"/>
              </w:rPr>
              <w:t>4.5</w:t>
            </w:r>
          </w:p>
        </w:tc>
      </w:tr>
      <w:tr w:rsidR="004E0D8E" w:rsidRPr="00A1115A" w14:paraId="1F67F0AD" w14:textId="77777777" w:rsidTr="003A7DA3">
        <w:trPr>
          <w:jc w:val="center"/>
        </w:trPr>
        <w:tc>
          <w:tcPr>
            <w:tcW w:w="1162" w:type="dxa"/>
            <w:tcBorders>
              <w:left w:val="single" w:sz="4" w:space="0" w:color="auto"/>
              <w:bottom w:val="single" w:sz="4" w:space="0" w:color="auto"/>
              <w:right w:val="single" w:sz="4" w:space="0" w:color="auto"/>
            </w:tcBorders>
            <w:shd w:val="clear" w:color="auto" w:fill="auto"/>
          </w:tcPr>
          <w:p w14:paraId="01B15D28" w14:textId="77777777" w:rsidR="004E0D8E" w:rsidRPr="00A1115A" w:rsidRDefault="004E0D8E" w:rsidP="003A7DA3">
            <w:pPr>
              <w:pStyle w:val="TAC"/>
            </w:pPr>
          </w:p>
        </w:tc>
        <w:tc>
          <w:tcPr>
            <w:tcW w:w="1631" w:type="dxa"/>
            <w:tcBorders>
              <w:top w:val="single" w:sz="4" w:space="0" w:color="auto"/>
              <w:left w:val="single" w:sz="4" w:space="0" w:color="auto"/>
              <w:bottom w:val="single" w:sz="4" w:space="0" w:color="auto"/>
              <w:right w:val="single" w:sz="4" w:space="0" w:color="auto"/>
            </w:tcBorders>
          </w:tcPr>
          <w:p w14:paraId="0C4F898C" w14:textId="77777777" w:rsidR="004E0D8E" w:rsidRPr="00A1115A" w:rsidRDefault="004E0D8E" w:rsidP="003A7DA3">
            <w:pPr>
              <w:pStyle w:val="TAC"/>
            </w:pPr>
            <w:r w:rsidRPr="00A1115A">
              <w:t>256 QAM</w:t>
            </w:r>
          </w:p>
        </w:tc>
        <w:tc>
          <w:tcPr>
            <w:tcW w:w="1234" w:type="dxa"/>
            <w:tcBorders>
              <w:top w:val="single" w:sz="4" w:space="0" w:color="000000"/>
              <w:left w:val="single" w:sz="4" w:space="0" w:color="auto"/>
              <w:bottom w:val="single" w:sz="4" w:space="0" w:color="000000"/>
              <w:right w:val="single" w:sz="4" w:space="0" w:color="auto"/>
            </w:tcBorders>
          </w:tcPr>
          <w:p w14:paraId="625C744F" w14:textId="77777777" w:rsidR="004E0D8E" w:rsidRPr="00A1115A" w:rsidRDefault="004E0D8E" w:rsidP="003A7DA3">
            <w:pPr>
              <w:pStyle w:val="TAC"/>
            </w:pPr>
            <w:r w:rsidRPr="00A1115A">
              <w:t>≤ 6</w:t>
            </w:r>
          </w:p>
        </w:tc>
        <w:tc>
          <w:tcPr>
            <w:tcW w:w="1260" w:type="dxa"/>
            <w:tcBorders>
              <w:left w:val="single" w:sz="4" w:space="0" w:color="auto"/>
              <w:right w:val="single" w:sz="4" w:space="0" w:color="auto"/>
            </w:tcBorders>
            <w:shd w:val="clear" w:color="auto" w:fill="auto"/>
          </w:tcPr>
          <w:p w14:paraId="0FE6F13B" w14:textId="77777777" w:rsidR="004E0D8E" w:rsidRPr="00A1115A" w:rsidRDefault="004E0D8E" w:rsidP="003A7DA3">
            <w:pPr>
              <w:pStyle w:val="TAC"/>
            </w:pPr>
          </w:p>
        </w:tc>
        <w:tc>
          <w:tcPr>
            <w:tcW w:w="1260" w:type="dxa"/>
            <w:tcBorders>
              <w:top w:val="single" w:sz="4" w:space="0" w:color="000000"/>
              <w:left w:val="single" w:sz="4" w:space="0" w:color="auto"/>
              <w:bottom w:val="single" w:sz="4" w:space="0" w:color="000000"/>
              <w:right w:val="single" w:sz="4" w:space="0" w:color="000000"/>
            </w:tcBorders>
          </w:tcPr>
          <w:p w14:paraId="29C11643" w14:textId="77777777" w:rsidR="004E0D8E" w:rsidRPr="00A1115A" w:rsidRDefault="004E0D8E" w:rsidP="003A7DA3">
            <w:pPr>
              <w:pStyle w:val="TAC"/>
            </w:pPr>
            <w:r w:rsidRPr="00A1115A">
              <w:t>≤ 9</w:t>
            </w:r>
          </w:p>
        </w:tc>
        <w:tc>
          <w:tcPr>
            <w:tcW w:w="1103" w:type="dxa"/>
            <w:tcBorders>
              <w:top w:val="single" w:sz="4" w:space="0" w:color="000000"/>
              <w:left w:val="single" w:sz="4" w:space="0" w:color="000000"/>
              <w:bottom w:val="single" w:sz="4" w:space="0" w:color="000000"/>
              <w:right w:val="single" w:sz="4" w:space="0" w:color="000000"/>
            </w:tcBorders>
          </w:tcPr>
          <w:p w14:paraId="6F7FDA29" w14:textId="77777777" w:rsidR="004E0D8E" w:rsidRPr="00A1115A" w:rsidRDefault="004E0D8E" w:rsidP="003A7DA3">
            <w:pPr>
              <w:pStyle w:val="TAC"/>
            </w:pPr>
            <w:r w:rsidRPr="00A1115A">
              <w:rPr>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16E13E39" w14:textId="77777777" w:rsidR="004E0D8E" w:rsidRPr="00A1115A" w:rsidRDefault="004E0D8E" w:rsidP="003A7DA3">
            <w:pPr>
              <w:pStyle w:val="TAC"/>
            </w:pPr>
            <w:r w:rsidRPr="00A1115A">
              <w:rPr>
                <w:lang w:eastAsia="ko-KR"/>
              </w:rPr>
              <w:t>8</w:t>
            </w:r>
          </w:p>
        </w:tc>
        <w:tc>
          <w:tcPr>
            <w:tcW w:w="1134" w:type="dxa"/>
            <w:tcBorders>
              <w:top w:val="single" w:sz="4" w:space="0" w:color="000000"/>
              <w:left w:val="single" w:sz="4" w:space="0" w:color="000000"/>
              <w:bottom w:val="single" w:sz="4" w:space="0" w:color="000000"/>
              <w:right w:val="single" w:sz="4" w:space="0" w:color="000000"/>
            </w:tcBorders>
          </w:tcPr>
          <w:p w14:paraId="5A1CD6C4" w14:textId="77777777" w:rsidR="004E0D8E" w:rsidRPr="00A1115A" w:rsidRDefault="004E0D8E" w:rsidP="003A7DA3">
            <w:pPr>
              <w:pStyle w:val="TAC"/>
            </w:pPr>
            <w:r w:rsidRPr="00A1115A">
              <w:rPr>
                <w:lang w:eastAsia="ko-KR"/>
              </w:rPr>
              <w:t>5.5</w:t>
            </w:r>
          </w:p>
        </w:tc>
      </w:tr>
      <w:tr w:rsidR="004E0D8E" w:rsidRPr="00A1115A" w14:paraId="2F517882" w14:textId="77777777" w:rsidTr="003A7DA3">
        <w:trPr>
          <w:jc w:val="center"/>
        </w:trPr>
        <w:tc>
          <w:tcPr>
            <w:tcW w:w="1162" w:type="dxa"/>
            <w:tcBorders>
              <w:top w:val="single" w:sz="4" w:space="0" w:color="auto"/>
              <w:left w:val="single" w:sz="4" w:space="0" w:color="auto"/>
              <w:right w:val="single" w:sz="4" w:space="0" w:color="auto"/>
            </w:tcBorders>
            <w:shd w:val="clear" w:color="auto" w:fill="auto"/>
          </w:tcPr>
          <w:p w14:paraId="7188DDA8" w14:textId="77777777" w:rsidR="004E0D8E" w:rsidRPr="00A1115A" w:rsidRDefault="004E0D8E" w:rsidP="003A7DA3">
            <w:pPr>
              <w:pStyle w:val="TAC"/>
            </w:pPr>
            <w:r w:rsidRPr="00A1115A">
              <w:t>CP-OFDM</w:t>
            </w:r>
          </w:p>
        </w:tc>
        <w:tc>
          <w:tcPr>
            <w:tcW w:w="1631" w:type="dxa"/>
            <w:tcBorders>
              <w:top w:val="single" w:sz="4" w:space="0" w:color="auto"/>
              <w:left w:val="single" w:sz="4" w:space="0" w:color="auto"/>
              <w:bottom w:val="single" w:sz="4" w:space="0" w:color="auto"/>
              <w:right w:val="single" w:sz="4" w:space="0" w:color="auto"/>
            </w:tcBorders>
          </w:tcPr>
          <w:p w14:paraId="2AAC7ACE" w14:textId="77777777" w:rsidR="004E0D8E" w:rsidRPr="00A1115A" w:rsidRDefault="004E0D8E" w:rsidP="003A7DA3">
            <w:pPr>
              <w:pStyle w:val="TAC"/>
            </w:pPr>
            <w:r w:rsidRPr="00A1115A">
              <w:t>QPSK</w:t>
            </w:r>
          </w:p>
        </w:tc>
        <w:tc>
          <w:tcPr>
            <w:tcW w:w="1234" w:type="dxa"/>
            <w:tcBorders>
              <w:top w:val="single" w:sz="4" w:space="0" w:color="000000"/>
              <w:left w:val="single" w:sz="4" w:space="0" w:color="auto"/>
              <w:bottom w:val="single" w:sz="4" w:space="0" w:color="000000"/>
              <w:right w:val="single" w:sz="4" w:space="0" w:color="auto"/>
            </w:tcBorders>
          </w:tcPr>
          <w:p w14:paraId="35F00595" w14:textId="77777777" w:rsidR="004E0D8E" w:rsidRPr="00A1115A" w:rsidRDefault="004E0D8E" w:rsidP="003A7DA3">
            <w:pPr>
              <w:pStyle w:val="TAC"/>
            </w:pPr>
            <w:r w:rsidRPr="00A1115A">
              <w:t>≤ 5</w:t>
            </w:r>
          </w:p>
        </w:tc>
        <w:tc>
          <w:tcPr>
            <w:tcW w:w="1260" w:type="dxa"/>
            <w:tcBorders>
              <w:left w:val="single" w:sz="4" w:space="0" w:color="auto"/>
              <w:right w:val="single" w:sz="4" w:space="0" w:color="auto"/>
            </w:tcBorders>
            <w:shd w:val="clear" w:color="auto" w:fill="auto"/>
          </w:tcPr>
          <w:p w14:paraId="5412E950" w14:textId="77777777" w:rsidR="004E0D8E" w:rsidRPr="00A1115A" w:rsidRDefault="004E0D8E" w:rsidP="003A7DA3">
            <w:pPr>
              <w:pStyle w:val="TAC"/>
            </w:pPr>
          </w:p>
        </w:tc>
        <w:tc>
          <w:tcPr>
            <w:tcW w:w="1260" w:type="dxa"/>
            <w:tcBorders>
              <w:top w:val="single" w:sz="4" w:space="0" w:color="000000"/>
              <w:left w:val="single" w:sz="4" w:space="0" w:color="auto"/>
              <w:bottom w:val="single" w:sz="4" w:space="0" w:color="000000"/>
              <w:right w:val="single" w:sz="4" w:space="0" w:color="000000"/>
            </w:tcBorders>
          </w:tcPr>
          <w:p w14:paraId="748D8723" w14:textId="77777777" w:rsidR="004E0D8E" w:rsidRPr="00A1115A" w:rsidRDefault="004E0D8E" w:rsidP="003A7DA3">
            <w:pPr>
              <w:pStyle w:val="TAC"/>
            </w:pPr>
            <w:r w:rsidRPr="00A1115A">
              <w:t>≤ 6.5</w:t>
            </w:r>
          </w:p>
        </w:tc>
        <w:tc>
          <w:tcPr>
            <w:tcW w:w="1103" w:type="dxa"/>
            <w:tcBorders>
              <w:top w:val="single" w:sz="4" w:space="0" w:color="000000"/>
              <w:left w:val="single" w:sz="4" w:space="0" w:color="000000"/>
              <w:bottom w:val="single" w:sz="4" w:space="0" w:color="000000"/>
              <w:right w:val="single" w:sz="4" w:space="0" w:color="000000"/>
            </w:tcBorders>
          </w:tcPr>
          <w:p w14:paraId="74864B30" w14:textId="77777777" w:rsidR="004E0D8E" w:rsidRPr="00A1115A" w:rsidRDefault="004E0D8E" w:rsidP="003A7DA3">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5EFF6BD8" w14:textId="77777777" w:rsidR="004E0D8E" w:rsidRPr="00A1115A" w:rsidRDefault="004E0D8E" w:rsidP="003A7DA3">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07D91D9B" w14:textId="77777777" w:rsidR="004E0D8E" w:rsidRPr="00A1115A" w:rsidRDefault="004E0D8E" w:rsidP="003A7DA3">
            <w:pPr>
              <w:pStyle w:val="TAC"/>
            </w:pPr>
            <w:r w:rsidRPr="00A1115A">
              <w:rPr>
                <w:lang w:eastAsia="fr-FR"/>
              </w:rPr>
              <w:t>5</w:t>
            </w:r>
          </w:p>
        </w:tc>
      </w:tr>
      <w:tr w:rsidR="004E0D8E" w:rsidRPr="00A1115A" w14:paraId="5291EBA0" w14:textId="77777777" w:rsidTr="003A7DA3">
        <w:trPr>
          <w:jc w:val="center"/>
        </w:trPr>
        <w:tc>
          <w:tcPr>
            <w:tcW w:w="1162" w:type="dxa"/>
            <w:tcBorders>
              <w:left w:val="single" w:sz="4" w:space="0" w:color="auto"/>
              <w:right w:val="single" w:sz="4" w:space="0" w:color="auto"/>
            </w:tcBorders>
            <w:shd w:val="clear" w:color="auto" w:fill="auto"/>
          </w:tcPr>
          <w:p w14:paraId="6388EBB7" w14:textId="77777777" w:rsidR="004E0D8E" w:rsidRPr="00A1115A" w:rsidRDefault="004E0D8E" w:rsidP="003A7DA3">
            <w:pPr>
              <w:pStyle w:val="TAC"/>
            </w:pPr>
          </w:p>
        </w:tc>
        <w:tc>
          <w:tcPr>
            <w:tcW w:w="1631" w:type="dxa"/>
            <w:tcBorders>
              <w:top w:val="single" w:sz="4" w:space="0" w:color="auto"/>
              <w:left w:val="single" w:sz="4" w:space="0" w:color="auto"/>
              <w:bottom w:val="single" w:sz="4" w:space="0" w:color="auto"/>
              <w:right w:val="single" w:sz="4" w:space="0" w:color="auto"/>
            </w:tcBorders>
          </w:tcPr>
          <w:p w14:paraId="16C7B92E" w14:textId="77777777" w:rsidR="004E0D8E" w:rsidRPr="00A1115A" w:rsidRDefault="004E0D8E" w:rsidP="003A7DA3">
            <w:pPr>
              <w:pStyle w:val="TAC"/>
            </w:pPr>
            <w:r w:rsidRPr="00A1115A">
              <w:t>16 QAM</w:t>
            </w:r>
          </w:p>
        </w:tc>
        <w:tc>
          <w:tcPr>
            <w:tcW w:w="1234" w:type="dxa"/>
            <w:tcBorders>
              <w:top w:val="single" w:sz="4" w:space="0" w:color="000000"/>
              <w:left w:val="single" w:sz="4" w:space="0" w:color="auto"/>
              <w:bottom w:val="single" w:sz="4" w:space="0" w:color="000000"/>
              <w:right w:val="single" w:sz="4" w:space="0" w:color="auto"/>
            </w:tcBorders>
          </w:tcPr>
          <w:p w14:paraId="0717CA31" w14:textId="77777777" w:rsidR="004E0D8E" w:rsidRPr="00A1115A" w:rsidRDefault="004E0D8E" w:rsidP="003A7DA3">
            <w:pPr>
              <w:pStyle w:val="TAC"/>
            </w:pPr>
            <w:r w:rsidRPr="00A1115A">
              <w:t>≤ 5</w:t>
            </w:r>
          </w:p>
        </w:tc>
        <w:tc>
          <w:tcPr>
            <w:tcW w:w="1260" w:type="dxa"/>
            <w:tcBorders>
              <w:left w:val="single" w:sz="4" w:space="0" w:color="auto"/>
              <w:right w:val="single" w:sz="4" w:space="0" w:color="auto"/>
            </w:tcBorders>
            <w:shd w:val="clear" w:color="auto" w:fill="auto"/>
          </w:tcPr>
          <w:p w14:paraId="36B48149" w14:textId="77777777" w:rsidR="004E0D8E" w:rsidRPr="00A1115A" w:rsidRDefault="004E0D8E" w:rsidP="003A7DA3">
            <w:pPr>
              <w:pStyle w:val="TAC"/>
            </w:pPr>
          </w:p>
        </w:tc>
        <w:tc>
          <w:tcPr>
            <w:tcW w:w="1260" w:type="dxa"/>
            <w:tcBorders>
              <w:top w:val="single" w:sz="4" w:space="0" w:color="000000"/>
              <w:left w:val="single" w:sz="4" w:space="0" w:color="auto"/>
              <w:bottom w:val="single" w:sz="4" w:space="0" w:color="000000"/>
              <w:right w:val="single" w:sz="4" w:space="0" w:color="000000"/>
            </w:tcBorders>
          </w:tcPr>
          <w:p w14:paraId="45D08BEF" w14:textId="77777777" w:rsidR="004E0D8E" w:rsidRPr="00A1115A" w:rsidRDefault="004E0D8E" w:rsidP="003A7DA3">
            <w:pPr>
              <w:pStyle w:val="TAC"/>
            </w:pPr>
            <w:r w:rsidRPr="00A1115A">
              <w:t>≤ 7</w:t>
            </w:r>
          </w:p>
        </w:tc>
        <w:tc>
          <w:tcPr>
            <w:tcW w:w="1103" w:type="dxa"/>
            <w:tcBorders>
              <w:top w:val="single" w:sz="4" w:space="0" w:color="000000"/>
              <w:left w:val="single" w:sz="4" w:space="0" w:color="000000"/>
              <w:bottom w:val="single" w:sz="4" w:space="0" w:color="000000"/>
              <w:right w:val="single" w:sz="4" w:space="0" w:color="000000"/>
            </w:tcBorders>
          </w:tcPr>
          <w:p w14:paraId="6C95356D" w14:textId="77777777" w:rsidR="004E0D8E" w:rsidRPr="00A1115A" w:rsidRDefault="004E0D8E" w:rsidP="003A7DA3">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332F7C20" w14:textId="77777777" w:rsidR="004E0D8E" w:rsidRPr="00A1115A" w:rsidRDefault="004E0D8E" w:rsidP="003A7DA3">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3FB9B643" w14:textId="77777777" w:rsidR="004E0D8E" w:rsidRPr="00A1115A" w:rsidRDefault="004E0D8E" w:rsidP="003A7DA3">
            <w:pPr>
              <w:pStyle w:val="TAC"/>
            </w:pPr>
            <w:r w:rsidRPr="00A1115A">
              <w:rPr>
                <w:lang w:eastAsia="fr-FR"/>
              </w:rPr>
              <w:t>5</w:t>
            </w:r>
          </w:p>
        </w:tc>
      </w:tr>
      <w:tr w:rsidR="004E0D8E" w:rsidRPr="00A1115A" w14:paraId="7FC229E8" w14:textId="77777777" w:rsidTr="003A7DA3">
        <w:trPr>
          <w:trHeight w:val="70"/>
          <w:jc w:val="center"/>
        </w:trPr>
        <w:tc>
          <w:tcPr>
            <w:tcW w:w="1162" w:type="dxa"/>
            <w:tcBorders>
              <w:left w:val="single" w:sz="4" w:space="0" w:color="auto"/>
              <w:right w:val="single" w:sz="4" w:space="0" w:color="auto"/>
            </w:tcBorders>
            <w:shd w:val="clear" w:color="auto" w:fill="auto"/>
          </w:tcPr>
          <w:p w14:paraId="4309374F" w14:textId="77777777" w:rsidR="004E0D8E" w:rsidRPr="00A1115A" w:rsidRDefault="004E0D8E" w:rsidP="003A7DA3">
            <w:pPr>
              <w:pStyle w:val="TAC"/>
            </w:pPr>
          </w:p>
        </w:tc>
        <w:tc>
          <w:tcPr>
            <w:tcW w:w="1631" w:type="dxa"/>
            <w:tcBorders>
              <w:top w:val="single" w:sz="4" w:space="0" w:color="auto"/>
              <w:left w:val="single" w:sz="4" w:space="0" w:color="auto"/>
              <w:bottom w:val="single" w:sz="4" w:space="0" w:color="auto"/>
              <w:right w:val="single" w:sz="4" w:space="0" w:color="auto"/>
            </w:tcBorders>
          </w:tcPr>
          <w:p w14:paraId="539BB7E7" w14:textId="77777777" w:rsidR="004E0D8E" w:rsidRPr="00A1115A" w:rsidRDefault="004E0D8E" w:rsidP="003A7DA3">
            <w:pPr>
              <w:pStyle w:val="TAC"/>
            </w:pPr>
            <w:r w:rsidRPr="00A1115A">
              <w:t>64 QAM</w:t>
            </w:r>
          </w:p>
        </w:tc>
        <w:tc>
          <w:tcPr>
            <w:tcW w:w="1234" w:type="dxa"/>
            <w:tcBorders>
              <w:top w:val="single" w:sz="4" w:space="0" w:color="000000"/>
              <w:left w:val="single" w:sz="4" w:space="0" w:color="auto"/>
              <w:bottom w:val="single" w:sz="4" w:space="0" w:color="000000"/>
              <w:right w:val="single" w:sz="4" w:space="0" w:color="auto"/>
            </w:tcBorders>
          </w:tcPr>
          <w:p w14:paraId="17EAE978" w14:textId="77777777" w:rsidR="004E0D8E" w:rsidRPr="00A1115A" w:rsidRDefault="004E0D8E" w:rsidP="003A7DA3">
            <w:pPr>
              <w:pStyle w:val="TAC"/>
            </w:pPr>
            <w:r w:rsidRPr="00A1115A">
              <w:t>≤ 5.5</w:t>
            </w:r>
          </w:p>
        </w:tc>
        <w:tc>
          <w:tcPr>
            <w:tcW w:w="1260" w:type="dxa"/>
            <w:tcBorders>
              <w:left w:val="single" w:sz="4" w:space="0" w:color="auto"/>
              <w:right w:val="single" w:sz="4" w:space="0" w:color="auto"/>
            </w:tcBorders>
            <w:shd w:val="clear" w:color="auto" w:fill="auto"/>
          </w:tcPr>
          <w:p w14:paraId="2A0B5E30" w14:textId="77777777" w:rsidR="004E0D8E" w:rsidRPr="00A1115A" w:rsidRDefault="004E0D8E" w:rsidP="003A7DA3">
            <w:pPr>
              <w:pStyle w:val="TAC"/>
            </w:pPr>
          </w:p>
        </w:tc>
        <w:tc>
          <w:tcPr>
            <w:tcW w:w="1260" w:type="dxa"/>
            <w:tcBorders>
              <w:top w:val="single" w:sz="4" w:space="0" w:color="000000"/>
              <w:left w:val="single" w:sz="4" w:space="0" w:color="auto"/>
              <w:bottom w:val="single" w:sz="4" w:space="0" w:color="000000"/>
              <w:right w:val="single" w:sz="4" w:space="0" w:color="000000"/>
            </w:tcBorders>
          </w:tcPr>
          <w:p w14:paraId="112916C1" w14:textId="77777777" w:rsidR="004E0D8E" w:rsidRPr="00A1115A" w:rsidRDefault="004E0D8E" w:rsidP="003A7DA3">
            <w:pPr>
              <w:pStyle w:val="TAC"/>
            </w:pPr>
            <w:r w:rsidRPr="00A1115A">
              <w:t>≤ 8.5</w:t>
            </w:r>
          </w:p>
        </w:tc>
        <w:tc>
          <w:tcPr>
            <w:tcW w:w="1103" w:type="dxa"/>
            <w:tcBorders>
              <w:top w:val="single" w:sz="4" w:space="0" w:color="000000"/>
              <w:left w:val="single" w:sz="4" w:space="0" w:color="000000"/>
              <w:bottom w:val="single" w:sz="4" w:space="0" w:color="000000"/>
              <w:right w:val="single" w:sz="4" w:space="0" w:color="000000"/>
            </w:tcBorders>
          </w:tcPr>
          <w:p w14:paraId="705AB03E" w14:textId="77777777" w:rsidR="004E0D8E" w:rsidRPr="00A1115A" w:rsidRDefault="004E0D8E" w:rsidP="003A7DA3">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62283B53" w14:textId="77777777" w:rsidR="004E0D8E" w:rsidRPr="00A1115A" w:rsidRDefault="004E0D8E" w:rsidP="003A7DA3">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3C78C248" w14:textId="77777777" w:rsidR="004E0D8E" w:rsidRPr="00A1115A" w:rsidRDefault="004E0D8E" w:rsidP="003A7DA3">
            <w:pPr>
              <w:pStyle w:val="TAC"/>
            </w:pPr>
            <w:r w:rsidRPr="00A1115A">
              <w:rPr>
                <w:lang w:eastAsia="ko-KR"/>
              </w:rPr>
              <w:t>5.5</w:t>
            </w:r>
          </w:p>
        </w:tc>
      </w:tr>
      <w:tr w:rsidR="004E0D8E" w:rsidRPr="00A1115A" w14:paraId="727F0EC6" w14:textId="77777777" w:rsidTr="003A7DA3">
        <w:trPr>
          <w:jc w:val="center"/>
        </w:trPr>
        <w:tc>
          <w:tcPr>
            <w:tcW w:w="1162" w:type="dxa"/>
            <w:tcBorders>
              <w:left w:val="single" w:sz="4" w:space="0" w:color="auto"/>
              <w:bottom w:val="single" w:sz="4" w:space="0" w:color="auto"/>
              <w:right w:val="single" w:sz="4" w:space="0" w:color="auto"/>
            </w:tcBorders>
            <w:shd w:val="clear" w:color="auto" w:fill="auto"/>
          </w:tcPr>
          <w:p w14:paraId="56CE9CBF" w14:textId="77777777" w:rsidR="004E0D8E" w:rsidRPr="00A1115A" w:rsidRDefault="004E0D8E" w:rsidP="003A7DA3">
            <w:pPr>
              <w:pStyle w:val="TAC"/>
            </w:pPr>
          </w:p>
        </w:tc>
        <w:tc>
          <w:tcPr>
            <w:tcW w:w="1631" w:type="dxa"/>
            <w:tcBorders>
              <w:top w:val="single" w:sz="4" w:space="0" w:color="auto"/>
              <w:left w:val="single" w:sz="4" w:space="0" w:color="auto"/>
              <w:bottom w:val="single" w:sz="4" w:space="0" w:color="auto"/>
              <w:right w:val="single" w:sz="4" w:space="0" w:color="auto"/>
            </w:tcBorders>
          </w:tcPr>
          <w:p w14:paraId="4F6021C7" w14:textId="77777777" w:rsidR="004E0D8E" w:rsidRPr="00A1115A" w:rsidRDefault="004E0D8E" w:rsidP="003A7DA3">
            <w:pPr>
              <w:pStyle w:val="TAC"/>
            </w:pPr>
            <w:r w:rsidRPr="00A1115A">
              <w:t>256 QAM</w:t>
            </w:r>
          </w:p>
        </w:tc>
        <w:tc>
          <w:tcPr>
            <w:tcW w:w="1234" w:type="dxa"/>
            <w:tcBorders>
              <w:top w:val="single" w:sz="4" w:space="0" w:color="000000"/>
              <w:left w:val="single" w:sz="4" w:space="0" w:color="auto"/>
              <w:bottom w:val="single" w:sz="4" w:space="0" w:color="000000"/>
              <w:right w:val="single" w:sz="4" w:space="0" w:color="auto"/>
            </w:tcBorders>
          </w:tcPr>
          <w:p w14:paraId="35FCB9B1" w14:textId="77777777" w:rsidR="004E0D8E" w:rsidRPr="00A1115A" w:rsidRDefault="004E0D8E" w:rsidP="003A7DA3">
            <w:pPr>
              <w:pStyle w:val="TAC"/>
            </w:pPr>
            <w:r w:rsidRPr="00A1115A">
              <w:t>≤ 8.5</w:t>
            </w:r>
          </w:p>
        </w:tc>
        <w:tc>
          <w:tcPr>
            <w:tcW w:w="1260" w:type="dxa"/>
            <w:tcBorders>
              <w:left w:val="single" w:sz="4" w:space="0" w:color="auto"/>
              <w:bottom w:val="single" w:sz="4" w:space="0" w:color="auto"/>
              <w:right w:val="single" w:sz="4" w:space="0" w:color="auto"/>
            </w:tcBorders>
            <w:shd w:val="clear" w:color="auto" w:fill="auto"/>
          </w:tcPr>
          <w:p w14:paraId="3B6C9271" w14:textId="77777777" w:rsidR="004E0D8E" w:rsidRPr="00A1115A" w:rsidRDefault="004E0D8E" w:rsidP="003A7DA3">
            <w:pPr>
              <w:pStyle w:val="TAC"/>
            </w:pPr>
          </w:p>
        </w:tc>
        <w:tc>
          <w:tcPr>
            <w:tcW w:w="1260" w:type="dxa"/>
            <w:tcBorders>
              <w:top w:val="single" w:sz="4" w:space="0" w:color="000000"/>
              <w:left w:val="single" w:sz="4" w:space="0" w:color="auto"/>
              <w:bottom w:val="single" w:sz="4" w:space="0" w:color="000000"/>
              <w:right w:val="single" w:sz="4" w:space="0" w:color="000000"/>
            </w:tcBorders>
          </w:tcPr>
          <w:p w14:paraId="4F3ADC68" w14:textId="77777777" w:rsidR="004E0D8E" w:rsidRPr="00A1115A" w:rsidRDefault="004E0D8E" w:rsidP="003A7DA3">
            <w:pPr>
              <w:pStyle w:val="TAC"/>
            </w:pPr>
            <w:r w:rsidRPr="00A1115A">
              <w:t>≤ 11.5</w:t>
            </w:r>
          </w:p>
        </w:tc>
        <w:tc>
          <w:tcPr>
            <w:tcW w:w="1103" w:type="dxa"/>
            <w:tcBorders>
              <w:top w:val="single" w:sz="4" w:space="0" w:color="000000"/>
              <w:left w:val="single" w:sz="4" w:space="0" w:color="000000"/>
              <w:bottom w:val="single" w:sz="4" w:space="0" w:color="000000"/>
              <w:right w:val="single" w:sz="4" w:space="0" w:color="000000"/>
            </w:tcBorders>
          </w:tcPr>
          <w:p w14:paraId="20265614" w14:textId="77777777" w:rsidR="004E0D8E" w:rsidRPr="00A1115A" w:rsidRDefault="004E0D8E" w:rsidP="003A7DA3">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79C0FE00" w14:textId="77777777" w:rsidR="004E0D8E" w:rsidRPr="00A1115A" w:rsidRDefault="004E0D8E" w:rsidP="003A7DA3">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7BDD43CD" w14:textId="77777777" w:rsidR="004E0D8E" w:rsidRPr="00A1115A" w:rsidRDefault="004E0D8E" w:rsidP="003A7DA3">
            <w:pPr>
              <w:pStyle w:val="TAC"/>
            </w:pPr>
            <w:r w:rsidRPr="00A1115A">
              <w:rPr>
                <w:lang w:eastAsia="fr-FR"/>
              </w:rPr>
              <w:t>7.5</w:t>
            </w:r>
          </w:p>
        </w:tc>
      </w:tr>
      <w:tr w:rsidR="004E0D8E" w:rsidRPr="00A1115A" w14:paraId="2534394F" w14:textId="77777777" w:rsidTr="003A7DA3">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0F66B326" w14:textId="77777777" w:rsidR="004E0D8E" w:rsidRPr="00A1115A" w:rsidRDefault="004E0D8E" w:rsidP="003A7DA3">
            <w:pPr>
              <w:pStyle w:val="TAN"/>
            </w:pPr>
            <w:r w:rsidRPr="00A1115A">
              <w:t>NOTE 1:</w:t>
            </w:r>
            <w:r w:rsidRPr="00A1115A">
              <w:tab/>
              <w:t>Void</w:t>
            </w:r>
          </w:p>
          <w:p w14:paraId="71F37DF6" w14:textId="77777777" w:rsidR="004E0D8E" w:rsidRPr="00A1115A" w:rsidRDefault="004E0D8E" w:rsidP="003A7DA3">
            <w:pPr>
              <w:pStyle w:val="TAN"/>
            </w:pPr>
            <w:r w:rsidRPr="00A1115A">
              <w:t>NOTE 2:</w:t>
            </w:r>
            <w:r w:rsidRPr="00A1115A">
              <w:tab/>
              <w:t>Void</w:t>
            </w:r>
          </w:p>
        </w:tc>
      </w:tr>
    </w:tbl>
    <w:p w14:paraId="65B10D23" w14:textId="77777777" w:rsidR="006B6B5F" w:rsidRDefault="006B6B5F" w:rsidP="006B6B5F">
      <w:pPr>
        <w:jc w:val="center"/>
        <w:rPr>
          <w:rFonts w:eastAsia="Yu Mincho"/>
          <w:color w:val="FF0000"/>
          <w:sz w:val="36"/>
          <w:szCs w:val="36"/>
        </w:rPr>
      </w:pPr>
    </w:p>
    <w:p w14:paraId="4B8A387D" w14:textId="607438B9" w:rsidR="006B6B5F" w:rsidRDefault="006B6B5F" w:rsidP="006B6B5F">
      <w:pPr>
        <w:jc w:val="center"/>
        <w:rPr>
          <w:rFonts w:eastAsia="Yu Mincho"/>
          <w:color w:val="FF0000"/>
          <w:sz w:val="36"/>
          <w:szCs w:val="36"/>
        </w:rPr>
      </w:pPr>
      <w:r w:rsidRPr="003111EF">
        <w:rPr>
          <w:rFonts w:eastAsia="Yu Mincho"/>
          <w:color w:val="FF0000"/>
          <w:sz w:val="36"/>
          <w:szCs w:val="36"/>
        </w:rPr>
        <w:t>&lt;</w:t>
      </w:r>
      <w:r>
        <w:rPr>
          <w:rFonts w:eastAsia="Yu Mincho"/>
          <w:color w:val="FF0000"/>
          <w:sz w:val="36"/>
          <w:szCs w:val="36"/>
        </w:rPr>
        <w:t>next changed section</w:t>
      </w:r>
      <w:r w:rsidRPr="003111EF">
        <w:rPr>
          <w:rFonts w:eastAsia="Yu Mincho"/>
          <w:color w:val="FF0000"/>
          <w:sz w:val="36"/>
          <w:szCs w:val="36"/>
        </w:rPr>
        <w:t>&gt;</w:t>
      </w:r>
    </w:p>
    <w:p w14:paraId="62315487" w14:textId="77777777" w:rsidR="006B6B5F" w:rsidRPr="00A1115A" w:rsidRDefault="006B6B5F" w:rsidP="006B6B5F">
      <w:pPr>
        <w:pStyle w:val="Heading3"/>
      </w:pPr>
      <w:bookmarkStart w:id="135" w:name="_Toc21344430"/>
      <w:bookmarkStart w:id="136" w:name="_Toc29801917"/>
      <w:bookmarkStart w:id="137" w:name="_Toc29802341"/>
      <w:bookmarkStart w:id="138" w:name="_Toc29802966"/>
      <w:bookmarkStart w:id="139" w:name="_Toc36107708"/>
      <w:bookmarkStart w:id="140" w:name="_Toc37251482"/>
      <w:bookmarkStart w:id="141" w:name="_Toc45888389"/>
      <w:bookmarkStart w:id="142" w:name="_Toc45888988"/>
      <w:bookmarkStart w:id="143" w:name="_Toc61367706"/>
      <w:bookmarkStart w:id="144" w:name="_Toc61373089"/>
      <w:bookmarkStart w:id="145" w:name="_Toc68231039"/>
      <w:bookmarkStart w:id="146" w:name="_Toc69084452"/>
      <w:bookmarkStart w:id="147" w:name="_Toc75467463"/>
      <w:bookmarkStart w:id="148" w:name="_Toc76509485"/>
      <w:bookmarkStart w:id="149" w:name="_Toc76718475"/>
      <w:bookmarkStart w:id="150" w:name="_Toc83580822"/>
      <w:bookmarkStart w:id="151" w:name="_Toc84405331"/>
      <w:bookmarkStart w:id="152" w:name="_Toc84413940"/>
      <w:r w:rsidRPr="00A1115A">
        <w:t>7.3.2</w:t>
      </w:r>
      <w:r w:rsidRPr="00A1115A">
        <w:tab/>
        <w:t>Reference sensitivity power level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984A33A" w14:textId="77777777" w:rsidR="006B6B5F" w:rsidRDefault="006B6B5F" w:rsidP="006B6B5F">
      <w:bookmarkStart w:id="153"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107695EE" w14:textId="77777777" w:rsidR="006B6B5F" w:rsidRDefault="006B6B5F" w:rsidP="006B6B5F"/>
    <w:bookmarkEnd w:id="153"/>
    <w:p w14:paraId="3062853B" w14:textId="77777777" w:rsidR="006B6B5F" w:rsidRPr="00A1115A" w:rsidRDefault="006B6B5F" w:rsidP="006B6B5F">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6B6B5F" w:rsidRPr="00874A32" w14:paraId="1F0C2621" w14:textId="77777777" w:rsidTr="003A7DA3">
        <w:trPr>
          <w:trHeight w:val="187"/>
          <w:tblHeader/>
          <w:jc w:val="center"/>
        </w:trPr>
        <w:tc>
          <w:tcPr>
            <w:tcW w:w="9209" w:type="dxa"/>
            <w:gridSpan w:val="12"/>
            <w:tcBorders>
              <w:bottom w:val="single" w:sz="4" w:space="0" w:color="auto"/>
            </w:tcBorders>
            <w:shd w:val="clear" w:color="auto" w:fill="auto"/>
            <w:vAlign w:val="center"/>
          </w:tcPr>
          <w:p w14:paraId="4E9E03FF" w14:textId="77777777" w:rsidR="006B6B5F" w:rsidRPr="00874A32" w:rsidRDefault="006B6B5F" w:rsidP="003A7DA3">
            <w:pPr>
              <w:pStyle w:val="TAH"/>
              <w:rPr>
                <w:rFonts w:eastAsia="PMingLiU"/>
                <w:lang w:val="en-US"/>
              </w:rPr>
            </w:pPr>
            <w:bookmarkStart w:id="154" w:name="_Hlk78840273"/>
            <w:r w:rsidRPr="00874A32">
              <w:rPr>
                <w:rFonts w:eastAsia="PMingLiU"/>
                <w:lang w:val="en-US"/>
              </w:rPr>
              <w:lastRenderedPageBreak/>
              <w:t>Operating band / SCS / Channel bandwidth</w:t>
            </w:r>
          </w:p>
        </w:tc>
      </w:tr>
      <w:tr w:rsidR="006B6B5F" w:rsidRPr="00874A32" w14:paraId="0200696E" w14:textId="77777777" w:rsidTr="003A7DA3">
        <w:trPr>
          <w:trHeight w:val="187"/>
          <w:tblHeader/>
          <w:jc w:val="center"/>
        </w:trPr>
        <w:tc>
          <w:tcPr>
            <w:tcW w:w="1100" w:type="dxa"/>
            <w:tcBorders>
              <w:bottom w:val="single" w:sz="4" w:space="0" w:color="auto"/>
            </w:tcBorders>
            <w:shd w:val="clear" w:color="auto" w:fill="auto"/>
            <w:vAlign w:val="center"/>
          </w:tcPr>
          <w:p w14:paraId="301F8752" w14:textId="77777777" w:rsidR="006B6B5F" w:rsidRPr="00874A32" w:rsidRDefault="006B6B5F" w:rsidP="003A7DA3">
            <w:pPr>
              <w:pStyle w:val="TAH"/>
              <w:rPr>
                <w:rFonts w:eastAsia="PMingLiU"/>
                <w:lang w:val="en-US"/>
              </w:rPr>
            </w:pPr>
            <w:r w:rsidRPr="00874A32">
              <w:rPr>
                <w:rFonts w:eastAsia="PMingLiU"/>
                <w:lang w:val="en-US"/>
              </w:rPr>
              <w:t>Operating Band</w:t>
            </w:r>
          </w:p>
        </w:tc>
        <w:tc>
          <w:tcPr>
            <w:tcW w:w="629" w:type="dxa"/>
            <w:vAlign w:val="center"/>
          </w:tcPr>
          <w:p w14:paraId="44972BA2" w14:textId="77777777" w:rsidR="006B6B5F" w:rsidRPr="00874A32" w:rsidRDefault="006B6B5F" w:rsidP="003A7DA3">
            <w:pPr>
              <w:pStyle w:val="TAH"/>
              <w:rPr>
                <w:rFonts w:eastAsia="PMingLiU"/>
                <w:lang w:val="en-US"/>
              </w:rPr>
            </w:pPr>
            <w:r w:rsidRPr="00874A32">
              <w:rPr>
                <w:rFonts w:eastAsia="PMingLiU"/>
                <w:lang w:val="en-US"/>
              </w:rPr>
              <w:t>SCS kHz</w:t>
            </w:r>
          </w:p>
        </w:tc>
        <w:tc>
          <w:tcPr>
            <w:tcW w:w="741" w:type="dxa"/>
            <w:shd w:val="clear" w:color="auto" w:fill="auto"/>
            <w:vAlign w:val="center"/>
          </w:tcPr>
          <w:p w14:paraId="7671AD55" w14:textId="77777777" w:rsidR="006B6B5F" w:rsidRPr="00874A32" w:rsidRDefault="006B6B5F" w:rsidP="003A7DA3">
            <w:pPr>
              <w:pStyle w:val="TAH"/>
              <w:rPr>
                <w:rFonts w:eastAsia="PMingLiU"/>
                <w:lang w:val="en-US"/>
              </w:rPr>
            </w:pPr>
            <w:r w:rsidRPr="00874A32">
              <w:rPr>
                <w:rFonts w:eastAsia="PMingLiU"/>
                <w:lang w:val="en-US"/>
              </w:rPr>
              <w:t>5</w:t>
            </w:r>
          </w:p>
          <w:p w14:paraId="02137AA9" w14:textId="77777777" w:rsidR="006B6B5F" w:rsidRPr="00874A32" w:rsidRDefault="006B6B5F" w:rsidP="003A7DA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05564B6" w14:textId="77777777" w:rsidR="006B6B5F" w:rsidRPr="00874A32" w:rsidRDefault="006B6B5F" w:rsidP="003A7DA3">
            <w:pPr>
              <w:pStyle w:val="TAH"/>
              <w:rPr>
                <w:rFonts w:eastAsia="PMingLiU"/>
                <w:lang w:val="en-US"/>
              </w:rPr>
            </w:pPr>
            <w:r w:rsidRPr="00874A32">
              <w:rPr>
                <w:rFonts w:eastAsia="PMingLiU"/>
                <w:lang w:val="en-US"/>
              </w:rPr>
              <w:t>10</w:t>
            </w:r>
          </w:p>
          <w:p w14:paraId="27056041" w14:textId="77777777" w:rsidR="006B6B5F" w:rsidRPr="00874A32" w:rsidRDefault="006B6B5F" w:rsidP="003A7DA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44A68B2" w14:textId="77777777" w:rsidR="006B6B5F" w:rsidRPr="00874A32" w:rsidRDefault="006B6B5F" w:rsidP="003A7DA3">
            <w:pPr>
              <w:pStyle w:val="TAH"/>
              <w:rPr>
                <w:rFonts w:eastAsia="PMingLiU"/>
                <w:lang w:val="en-US"/>
              </w:rPr>
            </w:pPr>
            <w:r w:rsidRPr="00874A32">
              <w:rPr>
                <w:rFonts w:eastAsia="PMingLiU"/>
                <w:lang w:val="en-US"/>
              </w:rPr>
              <w:t>15</w:t>
            </w:r>
          </w:p>
          <w:p w14:paraId="059F284B" w14:textId="77777777" w:rsidR="006B6B5F" w:rsidRPr="00874A32" w:rsidRDefault="006B6B5F" w:rsidP="003A7DA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5D97E7E" w14:textId="77777777" w:rsidR="006B6B5F" w:rsidRPr="00874A32" w:rsidRDefault="006B6B5F" w:rsidP="003A7DA3">
            <w:pPr>
              <w:pStyle w:val="TAH"/>
              <w:rPr>
                <w:rFonts w:eastAsia="PMingLiU"/>
                <w:lang w:val="en-US"/>
              </w:rPr>
            </w:pPr>
            <w:r w:rsidRPr="00874A32">
              <w:rPr>
                <w:rFonts w:eastAsia="PMingLiU"/>
                <w:lang w:val="en-US"/>
              </w:rPr>
              <w:t>20</w:t>
            </w:r>
          </w:p>
          <w:p w14:paraId="43D678EC" w14:textId="77777777" w:rsidR="006B6B5F" w:rsidRPr="00874A32" w:rsidRDefault="006B6B5F" w:rsidP="003A7DA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5E9C4B6" w14:textId="77777777" w:rsidR="006B6B5F" w:rsidRPr="00874A32" w:rsidRDefault="006B6B5F" w:rsidP="003A7DA3">
            <w:pPr>
              <w:pStyle w:val="TAH"/>
              <w:rPr>
                <w:rFonts w:eastAsia="PMingLiU"/>
                <w:lang w:val="en-US"/>
              </w:rPr>
            </w:pPr>
            <w:r w:rsidRPr="00874A32">
              <w:rPr>
                <w:rFonts w:eastAsia="PMingLiU"/>
                <w:lang w:val="en-US"/>
              </w:rPr>
              <w:t>25</w:t>
            </w:r>
          </w:p>
          <w:p w14:paraId="442C3ED4" w14:textId="77777777" w:rsidR="006B6B5F" w:rsidRPr="00874A32" w:rsidRDefault="006B6B5F" w:rsidP="003A7DA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0731425" w14:textId="77777777" w:rsidR="006B6B5F" w:rsidRPr="00874A32" w:rsidRDefault="006B6B5F" w:rsidP="003A7DA3">
            <w:pPr>
              <w:pStyle w:val="TAH"/>
              <w:rPr>
                <w:rFonts w:eastAsia="PMingLiU"/>
                <w:lang w:val="en-US"/>
              </w:rPr>
            </w:pPr>
            <w:r w:rsidRPr="00874A32">
              <w:rPr>
                <w:rFonts w:eastAsia="PMingLiU"/>
                <w:lang w:val="en-US"/>
              </w:rPr>
              <w:t>30 MHz (dBm)</w:t>
            </w:r>
          </w:p>
        </w:tc>
        <w:tc>
          <w:tcPr>
            <w:tcW w:w="741" w:type="dxa"/>
            <w:vAlign w:val="center"/>
          </w:tcPr>
          <w:p w14:paraId="09D8B413" w14:textId="77777777" w:rsidR="006B6B5F" w:rsidRPr="00874A32" w:rsidRDefault="006B6B5F" w:rsidP="003A7DA3">
            <w:pPr>
              <w:pStyle w:val="TAH"/>
              <w:rPr>
                <w:rFonts w:eastAsia="PMingLiU"/>
                <w:lang w:val="en-US"/>
              </w:rPr>
            </w:pPr>
            <w:r w:rsidRPr="00874A32">
              <w:rPr>
                <w:rFonts w:eastAsia="PMingLiU"/>
                <w:lang w:val="en-US"/>
              </w:rPr>
              <w:t>35 MHz (dBm)</w:t>
            </w:r>
          </w:p>
        </w:tc>
        <w:tc>
          <w:tcPr>
            <w:tcW w:w="740" w:type="dxa"/>
            <w:shd w:val="clear" w:color="auto" w:fill="auto"/>
            <w:vAlign w:val="center"/>
          </w:tcPr>
          <w:p w14:paraId="5980EE47" w14:textId="77777777" w:rsidR="006B6B5F" w:rsidRPr="00874A32" w:rsidRDefault="006B6B5F" w:rsidP="003A7DA3">
            <w:pPr>
              <w:pStyle w:val="TAH"/>
              <w:rPr>
                <w:rFonts w:eastAsia="PMingLiU"/>
                <w:lang w:val="en-US"/>
              </w:rPr>
            </w:pPr>
            <w:r w:rsidRPr="00874A32">
              <w:rPr>
                <w:rFonts w:eastAsia="PMingLiU"/>
                <w:lang w:val="en-US"/>
              </w:rPr>
              <w:t>40</w:t>
            </w:r>
          </w:p>
          <w:p w14:paraId="42420E88" w14:textId="77777777" w:rsidR="006B6B5F" w:rsidRPr="00874A32" w:rsidRDefault="006B6B5F" w:rsidP="003A7DA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B345118" w14:textId="77777777" w:rsidR="006B6B5F" w:rsidRPr="00874A32" w:rsidRDefault="006B6B5F" w:rsidP="003A7DA3">
            <w:pPr>
              <w:pStyle w:val="TAH"/>
              <w:rPr>
                <w:rFonts w:eastAsia="PMingLiU"/>
                <w:lang w:val="en-US"/>
              </w:rPr>
            </w:pPr>
            <w:r w:rsidRPr="00874A32">
              <w:rPr>
                <w:rFonts w:eastAsia="PMingLiU"/>
                <w:lang w:val="en-US"/>
              </w:rPr>
              <w:t>45 MHz (dBm)</w:t>
            </w:r>
          </w:p>
        </w:tc>
        <w:tc>
          <w:tcPr>
            <w:tcW w:w="814" w:type="dxa"/>
            <w:vAlign w:val="center"/>
          </w:tcPr>
          <w:p w14:paraId="2117EFD2" w14:textId="77777777" w:rsidR="006B6B5F" w:rsidRPr="00874A32" w:rsidRDefault="006B6B5F" w:rsidP="003A7DA3">
            <w:pPr>
              <w:pStyle w:val="TAH"/>
              <w:rPr>
                <w:rFonts w:eastAsia="PMingLiU"/>
                <w:lang w:val="en-US"/>
              </w:rPr>
            </w:pPr>
            <w:r w:rsidRPr="00874A32">
              <w:rPr>
                <w:rFonts w:eastAsia="PMingLiU"/>
                <w:lang w:val="en-US"/>
              </w:rPr>
              <w:t>50</w:t>
            </w:r>
          </w:p>
          <w:p w14:paraId="2E58068F" w14:textId="77777777" w:rsidR="006B6B5F" w:rsidRPr="00874A32" w:rsidRDefault="006B6B5F" w:rsidP="003A7DA3">
            <w:pPr>
              <w:pStyle w:val="TAH"/>
              <w:rPr>
                <w:rFonts w:eastAsia="PMingLiU"/>
                <w:lang w:val="en-US"/>
              </w:rPr>
            </w:pPr>
            <w:r w:rsidRPr="00874A32">
              <w:rPr>
                <w:rFonts w:eastAsia="PMingLiU"/>
                <w:lang w:val="en-US"/>
              </w:rPr>
              <w:t>MHz</w:t>
            </w:r>
            <w:r w:rsidRPr="00874A32">
              <w:rPr>
                <w:rFonts w:eastAsia="PMingLiU"/>
                <w:lang w:val="en-US"/>
              </w:rPr>
              <w:br/>
              <w:t>(dBm)</w:t>
            </w:r>
          </w:p>
        </w:tc>
      </w:tr>
      <w:tr w:rsidR="006B6B5F" w:rsidRPr="00874A32" w14:paraId="37D68C5C" w14:textId="77777777" w:rsidTr="003A7DA3">
        <w:trPr>
          <w:trHeight w:val="187"/>
          <w:jc w:val="center"/>
        </w:trPr>
        <w:tc>
          <w:tcPr>
            <w:tcW w:w="1100" w:type="dxa"/>
            <w:vMerge w:val="restart"/>
            <w:shd w:val="clear" w:color="auto" w:fill="auto"/>
            <w:vAlign w:val="center"/>
          </w:tcPr>
          <w:p w14:paraId="64D94D64" w14:textId="77777777" w:rsidR="006B6B5F" w:rsidRDefault="006B6B5F" w:rsidP="003A7DA3">
            <w:pPr>
              <w:pStyle w:val="TAC"/>
              <w:rPr>
                <w:rFonts w:eastAsia="PMingLiU"/>
                <w:lang w:val="en-US"/>
              </w:rPr>
            </w:pPr>
            <w:r>
              <w:rPr>
                <w:rFonts w:eastAsia="PMingLiU"/>
                <w:lang w:val="en-US"/>
              </w:rPr>
              <w:t>n1</w:t>
            </w:r>
          </w:p>
        </w:tc>
        <w:tc>
          <w:tcPr>
            <w:tcW w:w="629" w:type="dxa"/>
          </w:tcPr>
          <w:p w14:paraId="7F7AEA84"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2983BE18" w14:textId="77777777" w:rsidR="006B6B5F" w:rsidRDefault="006B6B5F" w:rsidP="003A7DA3">
            <w:pPr>
              <w:pStyle w:val="TAC"/>
              <w:rPr>
                <w:rFonts w:eastAsia="PMingLiU"/>
                <w:lang w:val="en-US"/>
              </w:rPr>
            </w:pPr>
            <w:r w:rsidRPr="00874A32">
              <w:rPr>
                <w:rFonts w:eastAsia="PMingLiU" w:cs="Arial"/>
                <w:szCs w:val="18"/>
                <w:lang w:val="en-US"/>
              </w:rPr>
              <w:t>-100.0</w:t>
            </w:r>
          </w:p>
        </w:tc>
        <w:tc>
          <w:tcPr>
            <w:tcW w:w="740" w:type="dxa"/>
            <w:shd w:val="clear" w:color="auto" w:fill="auto"/>
          </w:tcPr>
          <w:p w14:paraId="3E20672D" w14:textId="77777777" w:rsidR="006B6B5F" w:rsidRDefault="006B6B5F" w:rsidP="003A7DA3">
            <w:pPr>
              <w:pStyle w:val="TAC"/>
              <w:rPr>
                <w:rFonts w:eastAsia="PMingLiU"/>
                <w:lang w:val="en-US"/>
              </w:rPr>
            </w:pPr>
            <w:r w:rsidRPr="00874A32">
              <w:rPr>
                <w:rFonts w:eastAsia="PMingLiU" w:cs="Arial"/>
                <w:szCs w:val="18"/>
                <w:lang w:val="en-US"/>
              </w:rPr>
              <w:t>-96.8</w:t>
            </w:r>
          </w:p>
        </w:tc>
        <w:tc>
          <w:tcPr>
            <w:tcW w:w="741" w:type="dxa"/>
            <w:shd w:val="clear" w:color="auto" w:fill="auto"/>
          </w:tcPr>
          <w:p w14:paraId="7C22F59F" w14:textId="77777777" w:rsidR="006B6B5F" w:rsidRDefault="006B6B5F" w:rsidP="003A7DA3">
            <w:pPr>
              <w:pStyle w:val="TAC"/>
              <w:rPr>
                <w:rFonts w:eastAsia="PMingLiU"/>
                <w:lang w:val="en-US"/>
              </w:rPr>
            </w:pPr>
            <w:r w:rsidRPr="00874A32">
              <w:rPr>
                <w:rFonts w:eastAsia="PMingLiU" w:cs="Arial"/>
                <w:szCs w:val="18"/>
                <w:lang w:val="en-US"/>
              </w:rPr>
              <w:t>-95.0</w:t>
            </w:r>
          </w:p>
        </w:tc>
        <w:tc>
          <w:tcPr>
            <w:tcW w:w="741" w:type="dxa"/>
            <w:shd w:val="clear" w:color="auto" w:fill="auto"/>
          </w:tcPr>
          <w:p w14:paraId="6435D184" w14:textId="77777777" w:rsidR="006B6B5F" w:rsidRDefault="006B6B5F" w:rsidP="003A7DA3">
            <w:pPr>
              <w:pStyle w:val="TAC"/>
              <w:rPr>
                <w:rFonts w:eastAsia="PMingLiU"/>
                <w:lang w:val="en-US"/>
              </w:rPr>
            </w:pPr>
            <w:r w:rsidRPr="00874A32">
              <w:rPr>
                <w:rFonts w:eastAsia="PMingLiU" w:cs="Arial"/>
                <w:szCs w:val="18"/>
                <w:lang w:val="en-US"/>
              </w:rPr>
              <w:t>-93.8</w:t>
            </w:r>
          </w:p>
        </w:tc>
        <w:tc>
          <w:tcPr>
            <w:tcW w:w="740" w:type="dxa"/>
            <w:shd w:val="clear" w:color="auto" w:fill="auto"/>
          </w:tcPr>
          <w:p w14:paraId="7FB39F6C" w14:textId="77777777" w:rsidR="006B6B5F" w:rsidRPr="00874A32" w:rsidRDefault="006B6B5F" w:rsidP="003A7DA3">
            <w:pPr>
              <w:pStyle w:val="TAC"/>
              <w:rPr>
                <w:rFonts w:eastAsia="PMingLiU"/>
                <w:lang w:val="en-US"/>
              </w:rPr>
            </w:pPr>
            <w:r w:rsidRPr="00874A32">
              <w:rPr>
                <w:rFonts w:eastAsia="PMingLiU" w:cs="Arial"/>
                <w:szCs w:val="18"/>
                <w:lang w:val="en-US"/>
              </w:rPr>
              <w:t>-92.7</w:t>
            </w:r>
          </w:p>
        </w:tc>
        <w:tc>
          <w:tcPr>
            <w:tcW w:w="741" w:type="dxa"/>
          </w:tcPr>
          <w:p w14:paraId="28F7F6B6" w14:textId="77777777" w:rsidR="006B6B5F" w:rsidRPr="00874A32" w:rsidRDefault="006B6B5F" w:rsidP="003A7DA3">
            <w:pPr>
              <w:pStyle w:val="TAC"/>
              <w:rPr>
                <w:rFonts w:eastAsia="PMingLiU"/>
                <w:lang w:val="en-US"/>
              </w:rPr>
            </w:pPr>
            <w:r w:rsidRPr="00874A32">
              <w:rPr>
                <w:rFonts w:eastAsia="PMingLiU" w:cs="Arial"/>
                <w:szCs w:val="18"/>
                <w:lang w:val="en-US"/>
              </w:rPr>
              <w:t>-91.9</w:t>
            </w:r>
          </w:p>
        </w:tc>
        <w:tc>
          <w:tcPr>
            <w:tcW w:w="741" w:type="dxa"/>
          </w:tcPr>
          <w:p w14:paraId="4BC05CFD" w14:textId="77777777" w:rsidR="006B6B5F" w:rsidRDefault="006B6B5F" w:rsidP="003A7DA3">
            <w:pPr>
              <w:pStyle w:val="TAC"/>
              <w:rPr>
                <w:rFonts w:eastAsia="PMingLiU"/>
                <w:lang w:val="en-US"/>
              </w:rPr>
            </w:pPr>
          </w:p>
        </w:tc>
        <w:tc>
          <w:tcPr>
            <w:tcW w:w="740" w:type="dxa"/>
            <w:shd w:val="clear" w:color="auto" w:fill="auto"/>
          </w:tcPr>
          <w:p w14:paraId="2DBC2A95" w14:textId="77777777" w:rsidR="006B6B5F" w:rsidRPr="00874A32" w:rsidRDefault="006B6B5F" w:rsidP="003A7DA3">
            <w:pPr>
              <w:pStyle w:val="TAC"/>
              <w:rPr>
                <w:rFonts w:eastAsia="PMingLiU"/>
                <w:lang w:val="en-US"/>
              </w:rPr>
            </w:pPr>
            <w:r w:rsidRPr="00874A32">
              <w:rPr>
                <w:rFonts w:eastAsia="PMingLiU" w:cs="Arial"/>
                <w:szCs w:val="18"/>
                <w:lang w:val="en-US"/>
              </w:rPr>
              <w:t>-90.6</w:t>
            </w:r>
          </w:p>
        </w:tc>
        <w:tc>
          <w:tcPr>
            <w:tcW w:w="741" w:type="dxa"/>
          </w:tcPr>
          <w:p w14:paraId="26BA5359" w14:textId="77777777" w:rsidR="006B6B5F" w:rsidRDefault="006B6B5F" w:rsidP="003A7DA3">
            <w:pPr>
              <w:pStyle w:val="TAC"/>
              <w:rPr>
                <w:rFonts w:eastAsia="PMingLiU"/>
                <w:lang w:val="en-US"/>
              </w:rPr>
            </w:pPr>
            <w:r>
              <w:rPr>
                <w:rFonts w:eastAsia="PMingLiU"/>
                <w:lang w:val="en-US"/>
              </w:rPr>
              <w:t>-90.1</w:t>
            </w:r>
          </w:p>
        </w:tc>
        <w:tc>
          <w:tcPr>
            <w:tcW w:w="814" w:type="dxa"/>
          </w:tcPr>
          <w:p w14:paraId="551C402B" w14:textId="77777777" w:rsidR="006B6B5F" w:rsidRPr="00874A32" w:rsidRDefault="006B6B5F" w:rsidP="003A7DA3">
            <w:pPr>
              <w:pStyle w:val="TAC"/>
              <w:rPr>
                <w:rFonts w:eastAsia="PMingLiU"/>
                <w:lang w:val="en-US"/>
              </w:rPr>
            </w:pPr>
            <w:r w:rsidRPr="00874A32">
              <w:rPr>
                <w:rFonts w:eastAsia="PMingLiU" w:cs="Arial"/>
                <w:szCs w:val="18"/>
                <w:lang w:val="en-US"/>
              </w:rPr>
              <w:t>-89.6</w:t>
            </w:r>
          </w:p>
        </w:tc>
      </w:tr>
      <w:tr w:rsidR="006B6B5F" w:rsidRPr="00874A32" w14:paraId="135FC0BA" w14:textId="77777777" w:rsidTr="003A7DA3">
        <w:trPr>
          <w:trHeight w:val="187"/>
          <w:jc w:val="center"/>
        </w:trPr>
        <w:tc>
          <w:tcPr>
            <w:tcW w:w="1100" w:type="dxa"/>
            <w:vMerge/>
            <w:shd w:val="clear" w:color="auto" w:fill="auto"/>
            <w:vAlign w:val="center"/>
          </w:tcPr>
          <w:p w14:paraId="3CD37DFD" w14:textId="77777777" w:rsidR="006B6B5F" w:rsidRDefault="006B6B5F" w:rsidP="003A7DA3">
            <w:pPr>
              <w:pStyle w:val="TAC"/>
              <w:rPr>
                <w:rFonts w:eastAsia="PMingLiU"/>
                <w:lang w:val="en-US"/>
              </w:rPr>
            </w:pPr>
          </w:p>
        </w:tc>
        <w:tc>
          <w:tcPr>
            <w:tcW w:w="629" w:type="dxa"/>
          </w:tcPr>
          <w:p w14:paraId="18952137"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2C27E757" w14:textId="77777777" w:rsidR="006B6B5F" w:rsidRDefault="006B6B5F" w:rsidP="003A7DA3">
            <w:pPr>
              <w:pStyle w:val="TAC"/>
              <w:rPr>
                <w:rFonts w:eastAsia="PMingLiU"/>
                <w:lang w:val="en-US"/>
              </w:rPr>
            </w:pPr>
          </w:p>
        </w:tc>
        <w:tc>
          <w:tcPr>
            <w:tcW w:w="740" w:type="dxa"/>
            <w:shd w:val="clear" w:color="auto" w:fill="auto"/>
          </w:tcPr>
          <w:p w14:paraId="11E2BC77" w14:textId="77777777" w:rsidR="006B6B5F" w:rsidRDefault="006B6B5F" w:rsidP="003A7DA3">
            <w:pPr>
              <w:pStyle w:val="TAC"/>
              <w:rPr>
                <w:rFonts w:eastAsia="PMingLiU"/>
                <w:lang w:val="en-US"/>
              </w:rPr>
            </w:pPr>
            <w:r w:rsidRPr="00874A32">
              <w:rPr>
                <w:rFonts w:eastAsia="PMingLiU" w:cs="Arial"/>
                <w:szCs w:val="18"/>
                <w:lang w:val="en-US"/>
              </w:rPr>
              <w:t>-97.1</w:t>
            </w:r>
          </w:p>
        </w:tc>
        <w:tc>
          <w:tcPr>
            <w:tcW w:w="741" w:type="dxa"/>
            <w:shd w:val="clear" w:color="auto" w:fill="auto"/>
          </w:tcPr>
          <w:p w14:paraId="4264DC20" w14:textId="77777777" w:rsidR="006B6B5F" w:rsidRDefault="006B6B5F" w:rsidP="003A7DA3">
            <w:pPr>
              <w:pStyle w:val="TAC"/>
              <w:rPr>
                <w:rFonts w:eastAsia="PMingLiU"/>
                <w:lang w:val="en-US"/>
              </w:rPr>
            </w:pPr>
            <w:r w:rsidRPr="00874A32">
              <w:rPr>
                <w:rFonts w:eastAsia="PMingLiU" w:cs="Arial"/>
                <w:szCs w:val="18"/>
                <w:lang w:val="en-US"/>
              </w:rPr>
              <w:t>-95.1</w:t>
            </w:r>
          </w:p>
        </w:tc>
        <w:tc>
          <w:tcPr>
            <w:tcW w:w="741" w:type="dxa"/>
            <w:shd w:val="clear" w:color="auto" w:fill="auto"/>
          </w:tcPr>
          <w:p w14:paraId="325D88A0" w14:textId="77777777" w:rsidR="006B6B5F" w:rsidRDefault="006B6B5F" w:rsidP="003A7DA3">
            <w:pPr>
              <w:pStyle w:val="TAC"/>
              <w:rPr>
                <w:rFonts w:eastAsia="PMingLiU"/>
                <w:lang w:val="en-US"/>
              </w:rPr>
            </w:pPr>
            <w:r w:rsidRPr="00874A32">
              <w:rPr>
                <w:rFonts w:eastAsia="PMingLiU" w:cs="Arial"/>
                <w:szCs w:val="18"/>
                <w:lang w:val="en-US"/>
              </w:rPr>
              <w:t>-94.0</w:t>
            </w:r>
          </w:p>
        </w:tc>
        <w:tc>
          <w:tcPr>
            <w:tcW w:w="740" w:type="dxa"/>
            <w:shd w:val="clear" w:color="auto" w:fill="auto"/>
          </w:tcPr>
          <w:p w14:paraId="494F232A" w14:textId="77777777" w:rsidR="006B6B5F" w:rsidRPr="00874A32" w:rsidRDefault="006B6B5F" w:rsidP="003A7DA3">
            <w:pPr>
              <w:pStyle w:val="TAC"/>
              <w:rPr>
                <w:rFonts w:eastAsia="PMingLiU"/>
                <w:lang w:val="en-US"/>
              </w:rPr>
            </w:pPr>
            <w:r w:rsidRPr="00874A32">
              <w:rPr>
                <w:rFonts w:eastAsia="PMingLiU" w:cs="Arial"/>
                <w:szCs w:val="18"/>
                <w:lang w:val="en-US"/>
              </w:rPr>
              <w:t>-92.8</w:t>
            </w:r>
          </w:p>
        </w:tc>
        <w:tc>
          <w:tcPr>
            <w:tcW w:w="741" w:type="dxa"/>
          </w:tcPr>
          <w:p w14:paraId="7C04CF35" w14:textId="77777777" w:rsidR="006B6B5F" w:rsidRPr="00874A32" w:rsidRDefault="006B6B5F" w:rsidP="003A7DA3">
            <w:pPr>
              <w:pStyle w:val="TAC"/>
              <w:rPr>
                <w:rFonts w:eastAsia="PMingLiU"/>
                <w:lang w:val="en-US"/>
              </w:rPr>
            </w:pPr>
            <w:r w:rsidRPr="00874A32">
              <w:rPr>
                <w:rFonts w:eastAsia="PMingLiU" w:cs="Arial"/>
                <w:szCs w:val="18"/>
                <w:lang w:val="en-US"/>
              </w:rPr>
              <w:t>-92.0</w:t>
            </w:r>
          </w:p>
        </w:tc>
        <w:tc>
          <w:tcPr>
            <w:tcW w:w="741" w:type="dxa"/>
          </w:tcPr>
          <w:p w14:paraId="5F8E12FF" w14:textId="77777777" w:rsidR="006B6B5F" w:rsidRDefault="006B6B5F" w:rsidP="003A7DA3">
            <w:pPr>
              <w:pStyle w:val="TAC"/>
              <w:rPr>
                <w:rFonts w:eastAsia="PMingLiU"/>
                <w:lang w:val="en-US"/>
              </w:rPr>
            </w:pPr>
          </w:p>
        </w:tc>
        <w:tc>
          <w:tcPr>
            <w:tcW w:w="740" w:type="dxa"/>
            <w:shd w:val="clear" w:color="auto" w:fill="auto"/>
          </w:tcPr>
          <w:p w14:paraId="687BAC75" w14:textId="77777777" w:rsidR="006B6B5F" w:rsidRPr="00874A32" w:rsidRDefault="006B6B5F" w:rsidP="003A7DA3">
            <w:pPr>
              <w:pStyle w:val="TAC"/>
              <w:rPr>
                <w:rFonts w:eastAsia="PMingLiU"/>
                <w:lang w:val="en-US"/>
              </w:rPr>
            </w:pPr>
            <w:r w:rsidRPr="00874A32">
              <w:rPr>
                <w:rFonts w:eastAsia="PMingLiU" w:cs="Arial"/>
                <w:szCs w:val="18"/>
                <w:lang w:val="en-US"/>
              </w:rPr>
              <w:t>-90.7</w:t>
            </w:r>
          </w:p>
        </w:tc>
        <w:tc>
          <w:tcPr>
            <w:tcW w:w="741" w:type="dxa"/>
          </w:tcPr>
          <w:p w14:paraId="6B93ECF4" w14:textId="77777777" w:rsidR="006B6B5F" w:rsidRDefault="006B6B5F" w:rsidP="003A7DA3">
            <w:pPr>
              <w:pStyle w:val="TAC"/>
              <w:rPr>
                <w:rFonts w:eastAsia="PMingLiU"/>
                <w:lang w:val="en-US"/>
              </w:rPr>
            </w:pPr>
            <w:r>
              <w:rPr>
                <w:rFonts w:eastAsia="PMingLiU"/>
                <w:lang w:val="en-US"/>
              </w:rPr>
              <w:t>-90.2</w:t>
            </w:r>
          </w:p>
        </w:tc>
        <w:tc>
          <w:tcPr>
            <w:tcW w:w="814" w:type="dxa"/>
          </w:tcPr>
          <w:p w14:paraId="24F62E6D" w14:textId="77777777" w:rsidR="006B6B5F" w:rsidRPr="00874A32" w:rsidRDefault="006B6B5F" w:rsidP="003A7DA3">
            <w:pPr>
              <w:pStyle w:val="TAC"/>
              <w:rPr>
                <w:rFonts w:eastAsia="PMingLiU"/>
                <w:lang w:val="en-US"/>
              </w:rPr>
            </w:pPr>
            <w:r w:rsidRPr="00874A32">
              <w:rPr>
                <w:rFonts w:eastAsia="PMingLiU" w:cs="Arial"/>
                <w:szCs w:val="18"/>
                <w:lang w:val="en-US"/>
              </w:rPr>
              <w:t>-89.7</w:t>
            </w:r>
          </w:p>
        </w:tc>
      </w:tr>
      <w:tr w:rsidR="006B6B5F" w:rsidRPr="00874A32" w14:paraId="1E572A0E" w14:textId="77777777" w:rsidTr="003A7DA3">
        <w:trPr>
          <w:trHeight w:val="187"/>
          <w:jc w:val="center"/>
        </w:trPr>
        <w:tc>
          <w:tcPr>
            <w:tcW w:w="1100" w:type="dxa"/>
            <w:vMerge/>
            <w:shd w:val="clear" w:color="auto" w:fill="auto"/>
            <w:vAlign w:val="center"/>
          </w:tcPr>
          <w:p w14:paraId="5B714ABA" w14:textId="77777777" w:rsidR="006B6B5F" w:rsidRDefault="006B6B5F" w:rsidP="003A7DA3">
            <w:pPr>
              <w:pStyle w:val="TAC"/>
              <w:rPr>
                <w:rFonts w:eastAsia="PMingLiU"/>
                <w:lang w:val="en-US"/>
              </w:rPr>
            </w:pPr>
          </w:p>
        </w:tc>
        <w:tc>
          <w:tcPr>
            <w:tcW w:w="629" w:type="dxa"/>
          </w:tcPr>
          <w:p w14:paraId="244CB363" w14:textId="77777777" w:rsidR="006B6B5F" w:rsidRPr="00874A32" w:rsidRDefault="006B6B5F" w:rsidP="003A7DA3">
            <w:pPr>
              <w:pStyle w:val="TAC"/>
              <w:rPr>
                <w:rFonts w:eastAsia="PMingLiU"/>
                <w:lang w:val="en-US"/>
              </w:rPr>
            </w:pPr>
            <w:r w:rsidRPr="00874A32">
              <w:rPr>
                <w:rFonts w:eastAsia="PMingLiU"/>
                <w:lang w:val="en-US"/>
              </w:rPr>
              <w:t>60</w:t>
            </w:r>
          </w:p>
        </w:tc>
        <w:tc>
          <w:tcPr>
            <w:tcW w:w="741" w:type="dxa"/>
            <w:shd w:val="clear" w:color="auto" w:fill="auto"/>
          </w:tcPr>
          <w:p w14:paraId="2D8AB36F" w14:textId="77777777" w:rsidR="006B6B5F" w:rsidRDefault="006B6B5F" w:rsidP="003A7DA3">
            <w:pPr>
              <w:pStyle w:val="TAC"/>
              <w:rPr>
                <w:rFonts w:eastAsia="PMingLiU"/>
                <w:lang w:val="en-US"/>
              </w:rPr>
            </w:pPr>
          </w:p>
        </w:tc>
        <w:tc>
          <w:tcPr>
            <w:tcW w:w="740" w:type="dxa"/>
            <w:shd w:val="clear" w:color="auto" w:fill="auto"/>
          </w:tcPr>
          <w:p w14:paraId="3D127454" w14:textId="77777777" w:rsidR="006B6B5F" w:rsidRDefault="006B6B5F" w:rsidP="003A7DA3">
            <w:pPr>
              <w:pStyle w:val="TAC"/>
              <w:rPr>
                <w:rFonts w:eastAsia="PMingLiU"/>
                <w:lang w:val="en-US"/>
              </w:rPr>
            </w:pPr>
            <w:r w:rsidRPr="00874A32">
              <w:rPr>
                <w:rFonts w:eastAsia="PMingLiU" w:cs="Arial"/>
                <w:szCs w:val="18"/>
                <w:lang w:val="en-US"/>
              </w:rPr>
              <w:t>-97.5</w:t>
            </w:r>
          </w:p>
        </w:tc>
        <w:tc>
          <w:tcPr>
            <w:tcW w:w="741" w:type="dxa"/>
            <w:shd w:val="clear" w:color="auto" w:fill="auto"/>
          </w:tcPr>
          <w:p w14:paraId="08058D8A" w14:textId="77777777" w:rsidR="006B6B5F" w:rsidRDefault="006B6B5F" w:rsidP="003A7DA3">
            <w:pPr>
              <w:pStyle w:val="TAC"/>
              <w:rPr>
                <w:rFonts w:eastAsia="PMingLiU"/>
                <w:lang w:val="en-US"/>
              </w:rPr>
            </w:pPr>
            <w:r w:rsidRPr="00874A32">
              <w:rPr>
                <w:rFonts w:eastAsia="PMingLiU" w:cs="Arial"/>
                <w:szCs w:val="18"/>
                <w:lang w:val="en-US"/>
              </w:rPr>
              <w:t>-95.4</w:t>
            </w:r>
          </w:p>
        </w:tc>
        <w:tc>
          <w:tcPr>
            <w:tcW w:w="741" w:type="dxa"/>
            <w:shd w:val="clear" w:color="auto" w:fill="auto"/>
          </w:tcPr>
          <w:p w14:paraId="5813A47F" w14:textId="77777777" w:rsidR="006B6B5F" w:rsidRDefault="006B6B5F" w:rsidP="003A7DA3">
            <w:pPr>
              <w:pStyle w:val="TAC"/>
              <w:rPr>
                <w:rFonts w:eastAsia="PMingLiU"/>
                <w:lang w:val="en-US"/>
              </w:rPr>
            </w:pPr>
            <w:r w:rsidRPr="00874A32">
              <w:rPr>
                <w:rFonts w:eastAsia="PMingLiU" w:cs="Arial"/>
                <w:szCs w:val="18"/>
                <w:lang w:val="en-US"/>
              </w:rPr>
              <w:t>-94.2</w:t>
            </w:r>
          </w:p>
        </w:tc>
        <w:tc>
          <w:tcPr>
            <w:tcW w:w="740" w:type="dxa"/>
            <w:shd w:val="clear" w:color="auto" w:fill="auto"/>
          </w:tcPr>
          <w:p w14:paraId="049A9347" w14:textId="77777777" w:rsidR="006B6B5F" w:rsidRPr="00874A32" w:rsidRDefault="006B6B5F" w:rsidP="003A7DA3">
            <w:pPr>
              <w:pStyle w:val="TAC"/>
              <w:rPr>
                <w:rFonts w:eastAsia="PMingLiU"/>
                <w:lang w:val="en-US"/>
              </w:rPr>
            </w:pPr>
            <w:r w:rsidRPr="00874A32">
              <w:rPr>
                <w:rFonts w:eastAsia="PMingLiU" w:cs="Arial"/>
                <w:szCs w:val="18"/>
                <w:lang w:val="en-US"/>
              </w:rPr>
              <w:t>-93.0</w:t>
            </w:r>
          </w:p>
        </w:tc>
        <w:tc>
          <w:tcPr>
            <w:tcW w:w="741" w:type="dxa"/>
          </w:tcPr>
          <w:p w14:paraId="3910B6ED" w14:textId="77777777" w:rsidR="006B6B5F" w:rsidRPr="00874A32" w:rsidRDefault="006B6B5F" w:rsidP="003A7DA3">
            <w:pPr>
              <w:pStyle w:val="TAC"/>
              <w:rPr>
                <w:rFonts w:eastAsia="PMingLiU"/>
                <w:lang w:val="en-US"/>
              </w:rPr>
            </w:pPr>
            <w:r w:rsidRPr="00874A32">
              <w:rPr>
                <w:rFonts w:eastAsia="PMingLiU" w:cs="Arial"/>
                <w:szCs w:val="18"/>
                <w:lang w:val="en-US"/>
              </w:rPr>
              <w:t>-92.1</w:t>
            </w:r>
          </w:p>
        </w:tc>
        <w:tc>
          <w:tcPr>
            <w:tcW w:w="741" w:type="dxa"/>
          </w:tcPr>
          <w:p w14:paraId="51467B69" w14:textId="77777777" w:rsidR="006B6B5F" w:rsidRDefault="006B6B5F" w:rsidP="003A7DA3">
            <w:pPr>
              <w:pStyle w:val="TAC"/>
              <w:rPr>
                <w:rFonts w:eastAsia="PMingLiU"/>
                <w:lang w:val="en-US"/>
              </w:rPr>
            </w:pPr>
          </w:p>
        </w:tc>
        <w:tc>
          <w:tcPr>
            <w:tcW w:w="740" w:type="dxa"/>
            <w:shd w:val="clear" w:color="auto" w:fill="auto"/>
          </w:tcPr>
          <w:p w14:paraId="17F958C4" w14:textId="77777777" w:rsidR="006B6B5F" w:rsidRPr="00874A32" w:rsidRDefault="006B6B5F" w:rsidP="003A7DA3">
            <w:pPr>
              <w:pStyle w:val="TAC"/>
              <w:rPr>
                <w:rFonts w:eastAsia="PMingLiU"/>
                <w:lang w:val="en-US"/>
              </w:rPr>
            </w:pPr>
            <w:r w:rsidRPr="00874A32">
              <w:rPr>
                <w:rFonts w:eastAsia="PMingLiU" w:cs="Arial"/>
                <w:szCs w:val="18"/>
                <w:lang w:val="en-US"/>
              </w:rPr>
              <w:t>-90.9</w:t>
            </w:r>
          </w:p>
        </w:tc>
        <w:tc>
          <w:tcPr>
            <w:tcW w:w="741" w:type="dxa"/>
          </w:tcPr>
          <w:p w14:paraId="53CF2713" w14:textId="77777777" w:rsidR="006B6B5F" w:rsidRDefault="006B6B5F" w:rsidP="003A7DA3">
            <w:pPr>
              <w:pStyle w:val="TAC"/>
              <w:rPr>
                <w:rFonts w:eastAsia="PMingLiU"/>
                <w:lang w:val="en-US"/>
              </w:rPr>
            </w:pPr>
            <w:r>
              <w:rPr>
                <w:rFonts w:eastAsia="PMingLiU"/>
                <w:lang w:val="en-US"/>
              </w:rPr>
              <w:t>-90.3</w:t>
            </w:r>
          </w:p>
        </w:tc>
        <w:tc>
          <w:tcPr>
            <w:tcW w:w="814" w:type="dxa"/>
          </w:tcPr>
          <w:p w14:paraId="4D1AF5DE" w14:textId="77777777" w:rsidR="006B6B5F" w:rsidRPr="00874A32" w:rsidRDefault="006B6B5F" w:rsidP="003A7DA3">
            <w:pPr>
              <w:pStyle w:val="TAC"/>
              <w:rPr>
                <w:rFonts w:eastAsia="PMingLiU"/>
                <w:lang w:val="en-US"/>
              </w:rPr>
            </w:pPr>
            <w:r w:rsidRPr="00874A32">
              <w:rPr>
                <w:rFonts w:eastAsia="PMingLiU" w:cs="Arial"/>
                <w:szCs w:val="18"/>
                <w:lang w:val="en-US"/>
              </w:rPr>
              <w:t>-89.7</w:t>
            </w:r>
          </w:p>
        </w:tc>
      </w:tr>
      <w:tr w:rsidR="006B6B5F" w:rsidRPr="00874A32" w14:paraId="2A9F15CB" w14:textId="77777777" w:rsidTr="003A7DA3">
        <w:trPr>
          <w:trHeight w:val="187"/>
          <w:jc w:val="center"/>
        </w:trPr>
        <w:tc>
          <w:tcPr>
            <w:tcW w:w="1100" w:type="dxa"/>
            <w:vMerge w:val="restart"/>
            <w:shd w:val="clear" w:color="auto" w:fill="auto"/>
            <w:vAlign w:val="center"/>
          </w:tcPr>
          <w:p w14:paraId="10F51DDA" w14:textId="77777777" w:rsidR="006B6B5F" w:rsidRPr="00874A32" w:rsidRDefault="006B6B5F" w:rsidP="003A7DA3">
            <w:pPr>
              <w:pStyle w:val="TAC"/>
              <w:rPr>
                <w:rFonts w:eastAsia="PMingLiU"/>
                <w:lang w:val="en-US"/>
              </w:rPr>
            </w:pPr>
            <w:r>
              <w:rPr>
                <w:rFonts w:eastAsia="PMingLiU"/>
                <w:lang w:val="en-US"/>
              </w:rPr>
              <w:t>n2</w:t>
            </w:r>
          </w:p>
        </w:tc>
        <w:tc>
          <w:tcPr>
            <w:tcW w:w="629" w:type="dxa"/>
          </w:tcPr>
          <w:p w14:paraId="2686E19B"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1F89ADA2" w14:textId="77777777" w:rsidR="006B6B5F" w:rsidRPr="00874A32" w:rsidRDefault="006B6B5F" w:rsidP="003A7DA3">
            <w:pPr>
              <w:pStyle w:val="TAC"/>
              <w:rPr>
                <w:rFonts w:eastAsia="PMingLiU"/>
                <w:lang w:val="en-US"/>
              </w:rPr>
            </w:pPr>
            <w:r>
              <w:rPr>
                <w:rFonts w:eastAsia="PMingLiU"/>
                <w:lang w:val="en-US"/>
              </w:rPr>
              <w:t>-98</w:t>
            </w:r>
          </w:p>
        </w:tc>
        <w:tc>
          <w:tcPr>
            <w:tcW w:w="740" w:type="dxa"/>
            <w:shd w:val="clear" w:color="auto" w:fill="auto"/>
          </w:tcPr>
          <w:p w14:paraId="7FD6EDC6" w14:textId="77777777" w:rsidR="006B6B5F" w:rsidRPr="00874A32" w:rsidRDefault="006B6B5F" w:rsidP="003A7DA3">
            <w:pPr>
              <w:pStyle w:val="TAC"/>
              <w:rPr>
                <w:rFonts w:eastAsia="PMingLiU"/>
                <w:lang w:val="en-US"/>
              </w:rPr>
            </w:pPr>
            <w:r>
              <w:rPr>
                <w:rFonts w:eastAsia="PMingLiU"/>
                <w:lang w:val="en-US"/>
              </w:rPr>
              <w:t>-94.8</w:t>
            </w:r>
          </w:p>
        </w:tc>
        <w:tc>
          <w:tcPr>
            <w:tcW w:w="741" w:type="dxa"/>
            <w:shd w:val="clear" w:color="auto" w:fill="auto"/>
          </w:tcPr>
          <w:p w14:paraId="736CC188" w14:textId="77777777" w:rsidR="006B6B5F" w:rsidRPr="00874A32" w:rsidRDefault="006B6B5F" w:rsidP="003A7DA3">
            <w:pPr>
              <w:pStyle w:val="TAC"/>
              <w:rPr>
                <w:rFonts w:eastAsia="PMingLiU"/>
                <w:lang w:val="en-US"/>
              </w:rPr>
            </w:pPr>
            <w:r>
              <w:rPr>
                <w:rFonts w:eastAsia="PMingLiU"/>
                <w:lang w:val="en-US"/>
              </w:rPr>
              <w:t>-93</w:t>
            </w:r>
          </w:p>
        </w:tc>
        <w:tc>
          <w:tcPr>
            <w:tcW w:w="741" w:type="dxa"/>
            <w:shd w:val="clear" w:color="auto" w:fill="auto"/>
          </w:tcPr>
          <w:p w14:paraId="2E49814F" w14:textId="77777777" w:rsidR="006B6B5F" w:rsidRPr="00874A32" w:rsidRDefault="006B6B5F" w:rsidP="003A7DA3">
            <w:pPr>
              <w:pStyle w:val="TAC"/>
              <w:rPr>
                <w:rFonts w:eastAsia="PMingLiU"/>
                <w:lang w:val="en-US"/>
              </w:rPr>
            </w:pPr>
            <w:r>
              <w:rPr>
                <w:rFonts w:eastAsia="PMingLiU"/>
                <w:lang w:val="en-US"/>
              </w:rPr>
              <w:t>-91.8</w:t>
            </w:r>
          </w:p>
        </w:tc>
        <w:tc>
          <w:tcPr>
            <w:tcW w:w="740" w:type="dxa"/>
            <w:shd w:val="clear" w:color="auto" w:fill="auto"/>
          </w:tcPr>
          <w:p w14:paraId="54F273C3" w14:textId="77777777" w:rsidR="006B6B5F" w:rsidRPr="00874A32" w:rsidRDefault="006B6B5F" w:rsidP="003A7DA3">
            <w:pPr>
              <w:pStyle w:val="TAC"/>
              <w:rPr>
                <w:rFonts w:eastAsia="PMingLiU"/>
                <w:lang w:val="en-US"/>
              </w:rPr>
            </w:pPr>
            <w:r>
              <w:t>-90.7</w:t>
            </w:r>
          </w:p>
        </w:tc>
        <w:tc>
          <w:tcPr>
            <w:tcW w:w="741" w:type="dxa"/>
          </w:tcPr>
          <w:p w14:paraId="744FE54A" w14:textId="77777777" w:rsidR="006B6B5F" w:rsidRPr="00874A32" w:rsidRDefault="006B6B5F" w:rsidP="003A7DA3">
            <w:pPr>
              <w:pStyle w:val="TAC"/>
              <w:rPr>
                <w:rFonts w:eastAsia="PMingLiU"/>
                <w:lang w:val="en-US"/>
              </w:rPr>
            </w:pPr>
            <w:r>
              <w:t>-84.1</w:t>
            </w:r>
          </w:p>
        </w:tc>
        <w:tc>
          <w:tcPr>
            <w:tcW w:w="741" w:type="dxa"/>
          </w:tcPr>
          <w:p w14:paraId="381C45D7" w14:textId="77777777" w:rsidR="006B6B5F" w:rsidRDefault="006B6B5F" w:rsidP="003A7DA3">
            <w:pPr>
              <w:pStyle w:val="TAC"/>
              <w:rPr>
                <w:rFonts w:eastAsia="PMingLiU"/>
                <w:lang w:val="en-US"/>
              </w:rPr>
            </w:pPr>
            <w:r>
              <w:rPr>
                <w:rFonts w:eastAsia="PMingLiU"/>
                <w:lang w:val="en-US"/>
              </w:rPr>
              <w:t>-83.6</w:t>
            </w:r>
          </w:p>
        </w:tc>
        <w:tc>
          <w:tcPr>
            <w:tcW w:w="740" w:type="dxa"/>
            <w:shd w:val="clear" w:color="auto" w:fill="auto"/>
          </w:tcPr>
          <w:p w14:paraId="2FB0099F" w14:textId="77777777" w:rsidR="006B6B5F" w:rsidRPr="00874A32" w:rsidRDefault="006B6B5F" w:rsidP="003A7DA3">
            <w:pPr>
              <w:pStyle w:val="TAC"/>
              <w:rPr>
                <w:rFonts w:eastAsia="PMingLiU"/>
                <w:lang w:val="en-US"/>
              </w:rPr>
            </w:pPr>
            <w:r>
              <w:t>-81.5</w:t>
            </w:r>
          </w:p>
        </w:tc>
        <w:tc>
          <w:tcPr>
            <w:tcW w:w="741" w:type="dxa"/>
          </w:tcPr>
          <w:p w14:paraId="0F6DDB4D" w14:textId="77777777" w:rsidR="006B6B5F" w:rsidRDefault="006B6B5F" w:rsidP="003A7DA3">
            <w:pPr>
              <w:pStyle w:val="TAC"/>
              <w:rPr>
                <w:rFonts w:eastAsia="PMingLiU"/>
                <w:lang w:val="en-US"/>
              </w:rPr>
            </w:pPr>
          </w:p>
        </w:tc>
        <w:tc>
          <w:tcPr>
            <w:tcW w:w="814" w:type="dxa"/>
          </w:tcPr>
          <w:p w14:paraId="0482D7D7" w14:textId="77777777" w:rsidR="006B6B5F" w:rsidRPr="00874A32" w:rsidRDefault="006B6B5F" w:rsidP="003A7DA3">
            <w:pPr>
              <w:pStyle w:val="TAC"/>
              <w:rPr>
                <w:rFonts w:eastAsia="PMingLiU"/>
                <w:lang w:val="en-US"/>
              </w:rPr>
            </w:pPr>
          </w:p>
        </w:tc>
      </w:tr>
      <w:tr w:rsidR="006B6B5F" w:rsidRPr="00874A32" w14:paraId="5E1DF000" w14:textId="77777777" w:rsidTr="003A7DA3">
        <w:trPr>
          <w:trHeight w:val="187"/>
          <w:jc w:val="center"/>
        </w:trPr>
        <w:tc>
          <w:tcPr>
            <w:tcW w:w="1100" w:type="dxa"/>
            <w:vMerge/>
            <w:shd w:val="clear" w:color="auto" w:fill="auto"/>
            <w:vAlign w:val="center"/>
          </w:tcPr>
          <w:p w14:paraId="3413D98C" w14:textId="77777777" w:rsidR="006B6B5F" w:rsidRPr="00874A32" w:rsidRDefault="006B6B5F" w:rsidP="003A7DA3">
            <w:pPr>
              <w:pStyle w:val="TAC"/>
              <w:rPr>
                <w:rFonts w:eastAsia="PMingLiU"/>
                <w:lang w:val="en-US"/>
              </w:rPr>
            </w:pPr>
          </w:p>
        </w:tc>
        <w:tc>
          <w:tcPr>
            <w:tcW w:w="629" w:type="dxa"/>
          </w:tcPr>
          <w:p w14:paraId="788DB0AA"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6EBF5DAB" w14:textId="77777777" w:rsidR="006B6B5F" w:rsidRPr="00874A32" w:rsidRDefault="006B6B5F" w:rsidP="003A7DA3">
            <w:pPr>
              <w:pStyle w:val="TAC"/>
              <w:rPr>
                <w:rFonts w:eastAsia="PMingLiU"/>
                <w:lang w:val="en-US"/>
              </w:rPr>
            </w:pPr>
          </w:p>
        </w:tc>
        <w:tc>
          <w:tcPr>
            <w:tcW w:w="740" w:type="dxa"/>
            <w:shd w:val="clear" w:color="auto" w:fill="auto"/>
          </w:tcPr>
          <w:p w14:paraId="3E796953" w14:textId="77777777" w:rsidR="006B6B5F" w:rsidRPr="00874A32" w:rsidRDefault="006B6B5F" w:rsidP="003A7DA3">
            <w:pPr>
              <w:pStyle w:val="TAC"/>
              <w:rPr>
                <w:rFonts w:eastAsia="PMingLiU"/>
                <w:lang w:val="en-US"/>
              </w:rPr>
            </w:pPr>
            <w:r>
              <w:rPr>
                <w:rFonts w:eastAsia="PMingLiU"/>
                <w:lang w:val="en-US"/>
              </w:rPr>
              <w:t>-95.1</w:t>
            </w:r>
          </w:p>
        </w:tc>
        <w:tc>
          <w:tcPr>
            <w:tcW w:w="741" w:type="dxa"/>
            <w:shd w:val="clear" w:color="auto" w:fill="auto"/>
          </w:tcPr>
          <w:p w14:paraId="52CA66E6" w14:textId="77777777" w:rsidR="006B6B5F" w:rsidRPr="00874A32" w:rsidRDefault="006B6B5F" w:rsidP="003A7DA3">
            <w:pPr>
              <w:pStyle w:val="TAC"/>
              <w:rPr>
                <w:rFonts w:eastAsia="PMingLiU"/>
                <w:lang w:val="en-US"/>
              </w:rPr>
            </w:pPr>
            <w:r>
              <w:rPr>
                <w:rFonts w:eastAsia="PMingLiU"/>
                <w:lang w:val="en-US"/>
              </w:rPr>
              <w:t>-93.1</w:t>
            </w:r>
          </w:p>
        </w:tc>
        <w:tc>
          <w:tcPr>
            <w:tcW w:w="741" w:type="dxa"/>
            <w:shd w:val="clear" w:color="auto" w:fill="auto"/>
          </w:tcPr>
          <w:p w14:paraId="39DA65EA" w14:textId="77777777" w:rsidR="006B6B5F" w:rsidRPr="00874A32" w:rsidRDefault="006B6B5F" w:rsidP="003A7DA3">
            <w:pPr>
              <w:pStyle w:val="TAC"/>
              <w:rPr>
                <w:rFonts w:eastAsia="PMingLiU"/>
                <w:lang w:val="en-US"/>
              </w:rPr>
            </w:pPr>
            <w:r>
              <w:rPr>
                <w:rFonts w:eastAsia="PMingLiU"/>
                <w:lang w:val="en-US"/>
              </w:rPr>
              <w:t>-92</w:t>
            </w:r>
          </w:p>
        </w:tc>
        <w:tc>
          <w:tcPr>
            <w:tcW w:w="740" w:type="dxa"/>
            <w:shd w:val="clear" w:color="auto" w:fill="auto"/>
          </w:tcPr>
          <w:p w14:paraId="0A848C1E" w14:textId="77777777" w:rsidR="006B6B5F" w:rsidRPr="00874A32" w:rsidRDefault="006B6B5F" w:rsidP="003A7DA3">
            <w:pPr>
              <w:pStyle w:val="TAC"/>
              <w:rPr>
                <w:rFonts w:eastAsia="PMingLiU"/>
                <w:lang w:val="en-US"/>
              </w:rPr>
            </w:pPr>
            <w:r>
              <w:t>-90.8</w:t>
            </w:r>
          </w:p>
        </w:tc>
        <w:tc>
          <w:tcPr>
            <w:tcW w:w="741" w:type="dxa"/>
          </w:tcPr>
          <w:p w14:paraId="1A0000AA" w14:textId="77777777" w:rsidR="006B6B5F" w:rsidRPr="00874A32" w:rsidRDefault="006B6B5F" w:rsidP="003A7DA3">
            <w:pPr>
              <w:pStyle w:val="TAC"/>
              <w:rPr>
                <w:rFonts w:eastAsia="PMingLiU"/>
                <w:lang w:val="en-US"/>
              </w:rPr>
            </w:pPr>
            <w:r>
              <w:t>-84.2</w:t>
            </w:r>
          </w:p>
        </w:tc>
        <w:tc>
          <w:tcPr>
            <w:tcW w:w="741" w:type="dxa"/>
          </w:tcPr>
          <w:p w14:paraId="0D264238" w14:textId="77777777" w:rsidR="006B6B5F" w:rsidRDefault="006B6B5F" w:rsidP="003A7DA3">
            <w:pPr>
              <w:pStyle w:val="TAC"/>
              <w:rPr>
                <w:rFonts w:eastAsia="PMingLiU"/>
                <w:lang w:val="en-US"/>
              </w:rPr>
            </w:pPr>
            <w:r>
              <w:rPr>
                <w:rFonts w:eastAsia="PMingLiU"/>
                <w:lang w:val="en-US"/>
              </w:rPr>
              <w:t>-83.7</w:t>
            </w:r>
          </w:p>
        </w:tc>
        <w:tc>
          <w:tcPr>
            <w:tcW w:w="740" w:type="dxa"/>
            <w:shd w:val="clear" w:color="auto" w:fill="auto"/>
          </w:tcPr>
          <w:p w14:paraId="0FC70443" w14:textId="77777777" w:rsidR="006B6B5F" w:rsidRPr="00874A32" w:rsidRDefault="006B6B5F" w:rsidP="003A7DA3">
            <w:pPr>
              <w:pStyle w:val="TAC"/>
              <w:rPr>
                <w:rFonts w:eastAsia="PMingLiU"/>
                <w:lang w:val="en-US"/>
              </w:rPr>
            </w:pPr>
            <w:r>
              <w:t>-81.6</w:t>
            </w:r>
          </w:p>
        </w:tc>
        <w:tc>
          <w:tcPr>
            <w:tcW w:w="741" w:type="dxa"/>
          </w:tcPr>
          <w:p w14:paraId="60FB2E5E" w14:textId="77777777" w:rsidR="006B6B5F" w:rsidRDefault="006B6B5F" w:rsidP="003A7DA3">
            <w:pPr>
              <w:pStyle w:val="TAC"/>
              <w:rPr>
                <w:rFonts w:eastAsia="PMingLiU"/>
                <w:lang w:val="en-US"/>
              </w:rPr>
            </w:pPr>
          </w:p>
        </w:tc>
        <w:tc>
          <w:tcPr>
            <w:tcW w:w="814" w:type="dxa"/>
          </w:tcPr>
          <w:p w14:paraId="1F2EB68D" w14:textId="77777777" w:rsidR="006B6B5F" w:rsidRPr="00874A32" w:rsidRDefault="006B6B5F" w:rsidP="003A7DA3">
            <w:pPr>
              <w:pStyle w:val="TAC"/>
              <w:rPr>
                <w:rFonts w:eastAsia="PMingLiU"/>
                <w:lang w:val="en-US"/>
              </w:rPr>
            </w:pPr>
          </w:p>
        </w:tc>
      </w:tr>
      <w:tr w:rsidR="006B6B5F" w:rsidRPr="00874A32" w14:paraId="54F0F430" w14:textId="77777777" w:rsidTr="003A7DA3">
        <w:trPr>
          <w:trHeight w:val="187"/>
          <w:jc w:val="center"/>
        </w:trPr>
        <w:tc>
          <w:tcPr>
            <w:tcW w:w="1100" w:type="dxa"/>
            <w:vMerge/>
            <w:shd w:val="clear" w:color="auto" w:fill="auto"/>
            <w:vAlign w:val="center"/>
          </w:tcPr>
          <w:p w14:paraId="3D8D135B" w14:textId="77777777" w:rsidR="006B6B5F" w:rsidRPr="00874A32" w:rsidRDefault="006B6B5F" w:rsidP="003A7DA3">
            <w:pPr>
              <w:pStyle w:val="TAC"/>
              <w:rPr>
                <w:rFonts w:eastAsia="PMingLiU"/>
                <w:lang w:val="en-US"/>
              </w:rPr>
            </w:pPr>
          </w:p>
        </w:tc>
        <w:tc>
          <w:tcPr>
            <w:tcW w:w="629" w:type="dxa"/>
          </w:tcPr>
          <w:p w14:paraId="682C5E5A" w14:textId="77777777" w:rsidR="006B6B5F" w:rsidRPr="00874A32" w:rsidRDefault="006B6B5F" w:rsidP="003A7DA3">
            <w:pPr>
              <w:pStyle w:val="TAC"/>
              <w:rPr>
                <w:rFonts w:eastAsia="PMingLiU"/>
                <w:lang w:val="en-US"/>
              </w:rPr>
            </w:pPr>
            <w:r w:rsidRPr="00874A32">
              <w:rPr>
                <w:rFonts w:eastAsia="PMingLiU"/>
                <w:lang w:val="en-US"/>
              </w:rPr>
              <w:t>60</w:t>
            </w:r>
          </w:p>
        </w:tc>
        <w:tc>
          <w:tcPr>
            <w:tcW w:w="741" w:type="dxa"/>
            <w:shd w:val="clear" w:color="auto" w:fill="auto"/>
          </w:tcPr>
          <w:p w14:paraId="092C89CD" w14:textId="77777777" w:rsidR="006B6B5F" w:rsidRPr="00874A32" w:rsidRDefault="006B6B5F" w:rsidP="003A7DA3">
            <w:pPr>
              <w:pStyle w:val="TAC"/>
              <w:rPr>
                <w:rFonts w:eastAsia="PMingLiU"/>
                <w:lang w:val="en-US"/>
              </w:rPr>
            </w:pPr>
          </w:p>
        </w:tc>
        <w:tc>
          <w:tcPr>
            <w:tcW w:w="740" w:type="dxa"/>
            <w:shd w:val="clear" w:color="auto" w:fill="auto"/>
          </w:tcPr>
          <w:p w14:paraId="0CAF2E8E" w14:textId="77777777" w:rsidR="006B6B5F" w:rsidRPr="00874A32" w:rsidRDefault="006B6B5F" w:rsidP="003A7DA3">
            <w:pPr>
              <w:pStyle w:val="TAC"/>
              <w:rPr>
                <w:rFonts w:eastAsia="PMingLiU"/>
                <w:lang w:val="en-US"/>
              </w:rPr>
            </w:pPr>
            <w:r>
              <w:rPr>
                <w:rFonts w:eastAsia="PMingLiU"/>
                <w:lang w:val="en-US"/>
              </w:rPr>
              <w:t>-95.5</w:t>
            </w:r>
          </w:p>
        </w:tc>
        <w:tc>
          <w:tcPr>
            <w:tcW w:w="741" w:type="dxa"/>
            <w:shd w:val="clear" w:color="auto" w:fill="auto"/>
          </w:tcPr>
          <w:p w14:paraId="3799B017" w14:textId="77777777" w:rsidR="006B6B5F" w:rsidRPr="00874A32" w:rsidRDefault="006B6B5F" w:rsidP="003A7DA3">
            <w:pPr>
              <w:pStyle w:val="TAC"/>
              <w:rPr>
                <w:rFonts w:eastAsia="PMingLiU"/>
                <w:lang w:val="en-US"/>
              </w:rPr>
            </w:pPr>
            <w:r>
              <w:rPr>
                <w:rFonts w:eastAsia="PMingLiU"/>
                <w:lang w:val="en-US"/>
              </w:rPr>
              <w:t>-93.4</w:t>
            </w:r>
          </w:p>
        </w:tc>
        <w:tc>
          <w:tcPr>
            <w:tcW w:w="741" w:type="dxa"/>
            <w:shd w:val="clear" w:color="auto" w:fill="auto"/>
          </w:tcPr>
          <w:p w14:paraId="1E05262B" w14:textId="77777777" w:rsidR="006B6B5F" w:rsidRPr="00874A32" w:rsidRDefault="006B6B5F" w:rsidP="003A7DA3">
            <w:pPr>
              <w:pStyle w:val="TAC"/>
              <w:rPr>
                <w:rFonts w:eastAsia="PMingLiU"/>
                <w:lang w:val="en-US"/>
              </w:rPr>
            </w:pPr>
            <w:r>
              <w:rPr>
                <w:rFonts w:eastAsia="PMingLiU"/>
                <w:lang w:val="en-US"/>
              </w:rPr>
              <w:t>-92.2</w:t>
            </w:r>
          </w:p>
        </w:tc>
        <w:tc>
          <w:tcPr>
            <w:tcW w:w="740" w:type="dxa"/>
            <w:shd w:val="clear" w:color="auto" w:fill="auto"/>
          </w:tcPr>
          <w:p w14:paraId="469601DC" w14:textId="77777777" w:rsidR="006B6B5F" w:rsidRPr="00874A32" w:rsidRDefault="006B6B5F" w:rsidP="003A7DA3">
            <w:pPr>
              <w:pStyle w:val="TAC"/>
              <w:rPr>
                <w:rFonts w:eastAsia="PMingLiU"/>
                <w:lang w:val="en-US"/>
              </w:rPr>
            </w:pPr>
            <w:r>
              <w:t>-90.9</w:t>
            </w:r>
          </w:p>
        </w:tc>
        <w:tc>
          <w:tcPr>
            <w:tcW w:w="741" w:type="dxa"/>
          </w:tcPr>
          <w:p w14:paraId="03D21E48" w14:textId="77777777" w:rsidR="006B6B5F" w:rsidRPr="00874A32" w:rsidRDefault="006B6B5F" w:rsidP="003A7DA3">
            <w:pPr>
              <w:pStyle w:val="TAC"/>
              <w:rPr>
                <w:rFonts w:eastAsia="PMingLiU"/>
                <w:lang w:val="en-US"/>
              </w:rPr>
            </w:pPr>
            <w:r>
              <w:t>-84.3</w:t>
            </w:r>
          </w:p>
        </w:tc>
        <w:tc>
          <w:tcPr>
            <w:tcW w:w="741" w:type="dxa"/>
          </w:tcPr>
          <w:p w14:paraId="2EE05CF7" w14:textId="77777777" w:rsidR="006B6B5F" w:rsidRDefault="006B6B5F" w:rsidP="003A7DA3">
            <w:pPr>
              <w:pStyle w:val="TAC"/>
              <w:rPr>
                <w:rFonts w:eastAsia="PMingLiU"/>
                <w:lang w:val="en-US"/>
              </w:rPr>
            </w:pPr>
            <w:r>
              <w:rPr>
                <w:rFonts w:eastAsia="PMingLiU"/>
                <w:lang w:val="en-US"/>
              </w:rPr>
              <w:t>-83.8</w:t>
            </w:r>
          </w:p>
        </w:tc>
        <w:tc>
          <w:tcPr>
            <w:tcW w:w="740" w:type="dxa"/>
            <w:shd w:val="clear" w:color="auto" w:fill="auto"/>
          </w:tcPr>
          <w:p w14:paraId="705B3B08" w14:textId="77777777" w:rsidR="006B6B5F" w:rsidRPr="00874A32" w:rsidRDefault="006B6B5F" w:rsidP="003A7DA3">
            <w:pPr>
              <w:pStyle w:val="TAC"/>
              <w:rPr>
                <w:rFonts w:eastAsia="PMingLiU"/>
                <w:lang w:val="en-US"/>
              </w:rPr>
            </w:pPr>
            <w:r>
              <w:t>-81.7</w:t>
            </w:r>
          </w:p>
        </w:tc>
        <w:tc>
          <w:tcPr>
            <w:tcW w:w="741" w:type="dxa"/>
          </w:tcPr>
          <w:p w14:paraId="76F490CC" w14:textId="77777777" w:rsidR="006B6B5F" w:rsidRDefault="006B6B5F" w:rsidP="003A7DA3">
            <w:pPr>
              <w:pStyle w:val="TAC"/>
              <w:rPr>
                <w:rFonts w:eastAsia="PMingLiU"/>
                <w:lang w:val="en-US"/>
              </w:rPr>
            </w:pPr>
          </w:p>
        </w:tc>
        <w:tc>
          <w:tcPr>
            <w:tcW w:w="814" w:type="dxa"/>
          </w:tcPr>
          <w:p w14:paraId="1F63DBB8" w14:textId="77777777" w:rsidR="006B6B5F" w:rsidRPr="00874A32" w:rsidRDefault="006B6B5F" w:rsidP="003A7DA3">
            <w:pPr>
              <w:pStyle w:val="TAC"/>
              <w:rPr>
                <w:rFonts w:eastAsia="PMingLiU"/>
                <w:lang w:val="en-US"/>
              </w:rPr>
            </w:pPr>
          </w:p>
        </w:tc>
      </w:tr>
      <w:tr w:rsidR="006B6B5F" w:rsidRPr="00874A32" w14:paraId="4D0485F2" w14:textId="77777777" w:rsidTr="003A7DA3">
        <w:trPr>
          <w:trHeight w:val="187"/>
          <w:jc w:val="center"/>
        </w:trPr>
        <w:tc>
          <w:tcPr>
            <w:tcW w:w="1100" w:type="dxa"/>
            <w:vMerge w:val="restart"/>
            <w:shd w:val="clear" w:color="auto" w:fill="auto"/>
            <w:vAlign w:val="center"/>
          </w:tcPr>
          <w:p w14:paraId="3AD4C72E" w14:textId="77777777" w:rsidR="006B6B5F" w:rsidRPr="00874A32" w:rsidRDefault="006B6B5F" w:rsidP="003A7DA3">
            <w:pPr>
              <w:pStyle w:val="TAC"/>
              <w:rPr>
                <w:rFonts w:eastAsia="PMingLiU"/>
                <w:lang w:val="en-US"/>
              </w:rPr>
            </w:pPr>
            <w:r w:rsidRPr="00874A32">
              <w:rPr>
                <w:rFonts w:eastAsia="PMingLiU"/>
                <w:lang w:val="en-US"/>
              </w:rPr>
              <w:t>n3</w:t>
            </w:r>
          </w:p>
        </w:tc>
        <w:tc>
          <w:tcPr>
            <w:tcW w:w="629" w:type="dxa"/>
          </w:tcPr>
          <w:p w14:paraId="0FE9FF37"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1EF089BE" w14:textId="77777777" w:rsidR="006B6B5F" w:rsidRPr="00874A32" w:rsidRDefault="006B6B5F" w:rsidP="003A7DA3">
            <w:pPr>
              <w:pStyle w:val="TAC"/>
              <w:rPr>
                <w:rFonts w:eastAsia="PMingLiU"/>
                <w:lang w:val="en-US"/>
              </w:rPr>
            </w:pPr>
            <w:r w:rsidRPr="00874A32">
              <w:rPr>
                <w:rFonts w:eastAsia="PMingLiU"/>
                <w:lang w:val="en-US"/>
              </w:rPr>
              <w:t>-97.0</w:t>
            </w:r>
          </w:p>
        </w:tc>
        <w:tc>
          <w:tcPr>
            <w:tcW w:w="740" w:type="dxa"/>
            <w:shd w:val="clear" w:color="auto" w:fill="auto"/>
          </w:tcPr>
          <w:p w14:paraId="0CE110AC" w14:textId="77777777" w:rsidR="006B6B5F" w:rsidRPr="00874A32" w:rsidRDefault="006B6B5F" w:rsidP="003A7DA3">
            <w:pPr>
              <w:pStyle w:val="TAC"/>
              <w:rPr>
                <w:rFonts w:eastAsia="PMingLiU"/>
                <w:lang w:val="en-US"/>
              </w:rPr>
            </w:pPr>
            <w:r w:rsidRPr="00874A32">
              <w:rPr>
                <w:rFonts w:eastAsia="PMingLiU"/>
                <w:lang w:val="en-US"/>
              </w:rPr>
              <w:t>-93.8</w:t>
            </w:r>
          </w:p>
        </w:tc>
        <w:tc>
          <w:tcPr>
            <w:tcW w:w="741" w:type="dxa"/>
            <w:shd w:val="clear" w:color="auto" w:fill="auto"/>
          </w:tcPr>
          <w:p w14:paraId="31495760" w14:textId="77777777" w:rsidR="006B6B5F" w:rsidRPr="00874A32" w:rsidRDefault="006B6B5F" w:rsidP="003A7DA3">
            <w:pPr>
              <w:pStyle w:val="TAC"/>
              <w:rPr>
                <w:rFonts w:eastAsia="PMingLiU"/>
                <w:lang w:val="en-US"/>
              </w:rPr>
            </w:pPr>
            <w:r w:rsidRPr="00874A32">
              <w:rPr>
                <w:rFonts w:eastAsia="PMingLiU"/>
                <w:lang w:val="en-US"/>
              </w:rPr>
              <w:t>-92.0</w:t>
            </w:r>
          </w:p>
        </w:tc>
        <w:tc>
          <w:tcPr>
            <w:tcW w:w="741" w:type="dxa"/>
            <w:shd w:val="clear" w:color="auto" w:fill="auto"/>
          </w:tcPr>
          <w:p w14:paraId="65A9BCE3" w14:textId="77777777" w:rsidR="006B6B5F" w:rsidRPr="00874A32" w:rsidRDefault="006B6B5F" w:rsidP="003A7DA3">
            <w:pPr>
              <w:pStyle w:val="TAC"/>
              <w:rPr>
                <w:rFonts w:eastAsia="PMingLiU"/>
                <w:lang w:val="en-US"/>
              </w:rPr>
            </w:pPr>
            <w:r w:rsidRPr="00874A32">
              <w:rPr>
                <w:rFonts w:eastAsia="PMingLiU"/>
                <w:lang w:val="en-US"/>
              </w:rPr>
              <w:t>-90.8</w:t>
            </w:r>
          </w:p>
        </w:tc>
        <w:tc>
          <w:tcPr>
            <w:tcW w:w="740" w:type="dxa"/>
            <w:shd w:val="clear" w:color="auto" w:fill="auto"/>
          </w:tcPr>
          <w:p w14:paraId="3BC04774" w14:textId="77777777" w:rsidR="006B6B5F" w:rsidRPr="00874A32" w:rsidRDefault="006B6B5F" w:rsidP="003A7DA3">
            <w:pPr>
              <w:pStyle w:val="TAC"/>
              <w:rPr>
                <w:rFonts w:eastAsia="PMingLiU"/>
                <w:lang w:val="en-US"/>
              </w:rPr>
            </w:pPr>
            <w:r w:rsidRPr="00874A32">
              <w:rPr>
                <w:rFonts w:eastAsia="PMingLiU"/>
                <w:lang w:val="en-US"/>
              </w:rPr>
              <w:t>-89.7</w:t>
            </w:r>
          </w:p>
        </w:tc>
        <w:tc>
          <w:tcPr>
            <w:tcW w:w="741" w:type="dxa"/>
          </w:tcPr>
          <w:p w14:paraId="5A81F1B3" w14:textId="77777777" w:rsidR="006B6B5F" w:rsidRPr="00874A32" w:rsidRDefault="006B6B5F" w:rsidP="003A7DA3">
            <w:pPr>
              <w:pStyle w:val="TAC"/>
              <w:rPr>
                <w:rFonts w:eastAsia="PMingLiU"/>
                <w:lang w:val="en-US"/>
              </w:rPr>
            </w:pPr>
            <w:r w:rsidRPr="00874A32">
              <w:rPr>
                <w:rFonts w:eastAsia="PMingLiU"/>
                <w:lang w:val="en-US"/>
              </w:rPr>
              <w:t>-88.9</w:t>
            </w:r>
          </w:p>
        </w:tc>
        <w:tc>
          <w:tcPr>
            <w:tcW w:w="741" w:type="dxa"/>
          </w:tcPr>
          <w:p w14:paraId="46224195" w14:textId="77777777" w:rsidR="006B6B5F" w:rsidRPr="00874A32" w:rsidRDefault="006B6B5F" w:rsidP="003A7DA3">
            <w:pPr>
              <w:pStyle w:val="TAC"/>
              <w:rPr>
                <w:rFonts w:eastAsia="PMingLiU"/>
                <w:lang w:val="en-US"/>
              </w:rPr>
            </w:pPr>
            <w:r>
              <w:rPr>
                <w:rFonts w:eastAsia="PMingLiU"/>
                <w:lang w:val="en-US"/>
              </w:rPr>
              <w:t>-86.2</w:t>
            </w:r>
          </w:p>
        </w:tc>
        <w:tc>
          <w:tcPr>
            <w:tcW w:w="740" w:type="dxa"/>
            <w:shd w:val="clear" w:color="auto" w:fill="auto"/>
          </w:tcPr>
          <w:p w14:paraId="2B3ADE00" w14:textId="77777777" w:rsidR="006B6B5F" w:rsidRPr="00874A32" w:rsidRDefault="006B6B5F" w:rsidP="003A7DA3">
            <w:pPr>
              <w:pStyle w:val="TAC"/>
              <w:rPr>
                <w:rFonts w:eastAsia="PMingLiU"/>
                <w:lang w:val="en-US"/>
              </w:rPr>
            </w:pPr>
            <w:r w:rsidRPr="00874A32">
              <w:rPr>
                <w:rFonts w:eastAsia="PMingLiU"/>
                <w:lang w:val="en-US"/>
              </w:rPr>
              <w:t>-82.3</w:t>
            </w:r>
          </w:p>
        </w:tc>
        <w:tc>
          <w:tcPr>
            <w:tcW w:w="741" w:type="dxa"/>
          </w:tcPr>
          <w:p w14:paraId="0C637CEC" w14:textId="77777777" w:rsidR="006B6B5F" w:rsidRPr="00874A32" w:rsidRDefault="006B6B5F" w:rsidP="003A7DA3">
            <w:pPr>
              <w:pStyle w:val="TAC"/>
              <w:rPr>
                <w:rFonts w:eastAsia="PMingLiU"/>
                <w:lang w:val="en-US"/>
              </w:rPr>
            </w:pPr>
            <w:r>
              <w:rPr>
                <w:rFonts w:eastAsia="PMingLiU"/>
                <w:lang w:val="en-US"/>
              </w:rPr>
              <w:t>-81.3</w:t>
            </w:r>
          </w:p>
        </w:tc>
        <w:tc>
          <w:tcPr>
            <w:tcW w:w="814" w:type="dxa"/>
          </w:tcPr>
          <w:p w14:paraId="5FBC11D2" w14:textId="77777777" w:rsidR="006B6B5F" w:rsidRPr="00874A32" w:rsidRDefault="006B6B5F" w:rsidP="003A7DA3">
            <w:pPr>
              <w:pStyle w:val="TAC"/>
              <w:rPr>
                <w:rFonts w:eastAsia="PMingLiU"/>
                <w:lang w:val="en-US"/>
              </w:rPr>
            </w:pPr>
            <w:r>
              <w:rPr>
                <w:rFonts w:eastAsia="PMingLiU"/>
                <w:lang w:val="en-US"/>
              </w:rPr>
              <w:t>-79.7</w:t>
            </w:r>
          </w:p>
        </w:tc>
      </w:tr>
      <w:tr w:rsidR="006B6B5F" w:rsidRPr="00874A32" w14:paraId="27447D8E" w14:textId="77777777" w:rsidTr="003A7DA3">
        <w:trPr>
          <w:trHeight w:val="187"/>
          <w:jc w:val="center"/>
        </w:trPr>
        <w:tc>
          <w:tcPr>
            <w:tcW w:w="1100" w:type="dxa"/>
            <w:vMerge/>
            <w:shd w:val="clear" w:color="auto" w:fill="auto"/>
            <w:vAlign w:val="center"/>
          </w:tcPr>
          <w:p w14:paraId="41937AE4" w14:textId="77777777" w:rsidR="006B6B5F" w:rsidRPr="00874A32" w:rsidRDefault="006B6B5F" w:rsidP="003A7DA3">
            <w:pPr>
              <w:pStyle w:val="TAC"/>
              <w:rPr>
                <w:rFonts w:eastAsia="PMingLiU"/>
                <w:lang w:val="en-US"/>
              </w:rPr>
            </w:pPr>
          </w:p>
        </w:tc>
        <w:tc>
          <w:tcPr>
            <w:tcW w:w="629" w:type="dxa"/>
          </w:tcPr>
          <w:p w14:paraId="51DE5ED5"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5AE901B2" w14:textId="77777777" w:rsidR="006B6B5F" w:rsidRPr="00874A32" w:rsidRDefault="006B6B5F" w:rsidP="003A7DA3">
            <w:pPr>
              <w:pStyle w:val="TAC"/>
              <w:rPr>
                <w:rFonts w:eastAsia="PMingLiU"/>
                <w:lang w:val="en-US"/>
              </w:rPr>
            </w:pPr>
          </w:p>
        </w:tc>
        <w:tc>
          <w:tcPr>
            <w:tcW w:w="740" w:type="dxa"/>
            <w:shd w:val="clear" w:color="auto" w:fill="auto"/>
          </w:tcPr>
          <w:p w14:paraId="37F2EE38" w14:textId="77777777" w:rsidR="006B6B5F" w:rsidRPr="00874A32" w:rsidRDefault="006B6B5F" w:rsidP="003A7DA3">
            <w:pPr>
              <w:pStyle w:val="TAC"/>
              <w:rPr>
                <w:rFonts w:eastAsia="PMingLiU"/>
                <w:lang w:val="en-US"/>
              </w:rPr>
            </w:pPr>
            <w:r w:rsidRPr="00874A32">
              <w:rPr>
                <w:rFonts w:eastAsia="PMingLiU"/>
                <w:lang w:val="en-US"/>
              </w:rPr>
              <w:t>-94.1</w:t>
            </w:r>
          </w:p>
        </w:tc>
        <w:tc>
          <w:tcPr>
            <w:tcW w:w="741" w:type="dxa"/>
            <w:shd w:val="clear" w:color="auto" w:fill="auto"/>
          </w:tcPr>
          <w:p w14:paraId="7DA9AB0A" w14:textId="77777777" w:rsidR="006B6B5F" w:rsidRPr="00874A32" w:rsidRDefault="006B6B5F" w:rsidP="003A7DA3">
            <w:pPr>
              <w:pStyle w:val="TAC"/>
              <w:rPr>
                <w:rFonts w:eastAsia="PMingLiU"/>
                <w:lang w:val="en-US"/>
              </w:rPr>
            </w:pPr>
            <w:r w:rsidRPr="00874A32">
              <w:rPr>
                <w:rFonts w:eastAsia="PMingLiU"/>
                <w:lang w:val="en-US"/>
              </w:rPr>
              <w:t>-92.1</w:t>
            </w:r>
          </w:p>
        </w:tc>
        <w:tc>
          <w:tcPr>
            <w:tcW w:w="741" w:type="dxa"/>
            <w:shd w:val="clear" w:color="auto" w:fill="auto"/>
          </w:tcPr>
          <w:p w14:paraId="71139085" w14:textId="77777777" w:rsidR="006B6B5F" w:rsidRPr="00874A32" w:rsidRDefault="006B6B5F" w:rsidP="003A7DA3">
            <w:pPr>
              <w:pStyle w:val="TAC"/>
              <w:rPr>
                <w:rFonts w:eastAsia="PMingLiU"/>
                <w:lang w:val="en-US"/>
              </w:rPr>
            </w:pPr>
            <w:r w:rsidRPr="00874A32">
              <w:rPr>
                <w:rFonts w:eastAsia="PMingLiU"/>
                <w:lang w:val="en-US"/>
              </w:rPr>
              <w:t>-91.0</w:t>
            </w:r>
          </w:p>
        </w:tc>
        <w:tc>
          <w:tcPr>
            <w:tcW w:w="740" w:type="dxa"/>
            <w:shd w:val="clear" w:color="auto" w:fill="auto"/>
          </w:tcPr>
          <w:p w14:paraId="169C421E" w14:textId="77777777" w:rsidR="006B6B5F" w:rsidRPr="00874A32" w:rsidRDefault="006B6B5F" w:rsidP="003A7DA3">
            <w:pPr>
              <w:pStyle w:val="TAC"/>
              <w:rPr>
                <w:rFonts w:eastAsia="PMingLiU"/>
                <w:lang w:val="en-US"/>
              </w:rPr>
            </w:pPr>
            <w:r w:rsidRPr="00874A32">
              <w:rPr>
                <w:rFonts w:eastAsia="PMingLiU"/>
                <w:lang w:val="en-US"/>
              </w:rPr>
              <w:t>-89.8</w:t>
            </w:r>
          </w:p>
        </w:tc>
        <w:tc>
          <w:tcPr>
            <w:tcW w:w="741" w:type="dxa"/>
          </w:tcPr>
          <w:p w14:paraId="03A13FDC" w14:textId="77777777" w:rsidR="006B6B5F" w:rsidRPr="00874A32" w:rsidRDefault="006B6B5F" w:rsidP="003A7DA3">
            <w:pPr>
              <w:pStyle w:val="TAC"/>
              <w:rPr>
                <w:rFonts w:eastAsia="PMingLiU"/>
                <w:lang w:val="en-US"/>
              </w:rPr>
            </w:pPr>
            <w:r w:rsidRPr="00874A32">
              <w:rPr>
                <w:rFonts w:eastAsia="PMingLiU"/>
                <w:lang w:val="en-US"/>
              </w:rPr>
              <w:t>-89.0</w:t>
            </w:r>
          </w:p>
        </w:tc>
        <w:tc>
          <w:tcPr>
            <w:tcW w:w="741" w:type="dxa"/>
          </w:tcPr>
          <w:p w14:paraId="5C1B8EEC" w14:textId="77777777" w:rsidR="006B6B5F" w:rsidRPr="00874A32" w:rsidRDefault="006B6B5F" w:rsidP="003A7DA3">
            <w:pPr>
              <w:pStyle w:val="TAC"/>
              <w:rPr>
                <w:rFonts w:eastAsia="PMingLiU"/>
                <w:lang w:val="en-US"/>
              </w:rPr>
            </w:pPr>
            <w:r>
              <w:rPr>
                <w:rFonts w:eastAsia="PMingLiU"/>
                <w:lang w:val="en-US"/>
              </w:rPr>
              <w:t>-86.3</w:t>
            </w:r>
          </w:p>
        </w:tc>
        <w:tc>
          <w:tcPr>
            <w:tcW w:w="740" w:type="dxa"/>
            <w:shd w:val="clear" w:color="auto" w:fill="auto"/>
          </w:tcPr>
          <w:p w14:paraId="2846CFD3" w14:textId="77777777" w:rsidR="006B6B5F" w:rsidRPr="00874A32" w:rsidRDefault="006B6B5F" w:rsidP="003A7DA3">
            <w:pPr>
              <w:pStyle w:val="TAC"/>
              <w:rPr>
                <w:rFonts w:eastAsia="PMingLiU"/>
                <w:lang w:val="en-US"/>
              </w:rPr>
            </w:pPr>
            <w:r w:rsidRPr="00874A32">
              <w:rPr>
                <w:rFonts w:eastAsia="PMingLiU"/>
                <w:lang w:val="en-US"/>
              </w:rPr>
              <w:t>-82.4</w:t>
            </w:r>
          </w:p>
        </w:tc>
        <w:tc>
          <w:tcPr>
            <w:tcW w:w="741" w:type="dxa"/>
          </w:tcPr>
          <w:p w14:paraId="3F9F8E32" w14:textId="77777777" w:rsidR="006B6B5F" w:rsidRPr="00874A32" w:rsidRDefault="006B6B5F" w:rsidP="003A7DA3">
            <w:pPr>
              <w:pStyle w:val="TAC"/>
              <w:rPr>
                <w:rFonts w:eastAsia="PMingLiU"/>
                <w:lang w:val="en-US"/>
              </w:rPr>
            </w:pPr>
            <w:r>
              <w:rPr>
                <w:rFonts w:eastAsia="PMingLiU"/>
                <w:lang w:val="en-US"/>
              </w:rPr>
              <w:t>-81.4</w:t>
            </w:r>
          </w:p>
        </w:tc>
        <w:tc>
          <w:tcPr>
            <w:tcW w:w="814" w:type="dxa"/>
          </w:tcPr>
          <w:p w14:paraId="671EE502" w14:textId="77777777" w:rsidR="006B6B5F" w:rsidRPr="00874A32" w:rsidRDefault="006B6B5F" w:rsidP="003A7DA3">
            <w:pPr>
              <w:pStyle w:val="TAC"/>
              <w:rPr>
                <w:rFonts w:eastAsia="PMingLiU"/>
                <w:lang w:val="en-US"/>
              </w:rPr>
            </w:pPr>
            <w:r>
              <w:rPr>
                <w:rFonts w:eastAsia="PMingLiU"/>
                <w:lang w:val="en-US"/>
              </w:rPr>
              <w:t>-79.8</w:t>
            </w:r>
          </w:p>
        </w:tc>
      </w:tr>
      <w:tr w:rsidR="006B6B5F" w:rsidRPr="00874A32" w14:paraId="673F4D35" w14:textId="77777777" w:rsidTr="003A7DA3">
        <w:trPr>
          <w:trHeight w:val="187"/>
          <w:jc w:val="center"/>
        </w:trPr>
        <w:tc>
          <w:tcPr>
            <w:tcW w:w="1100" w:type="dxa"/>
            <w:vMerge/>
            <w:tcBorders>
              <w:bottom w:val="single" w:sz="4" w:space="0" w:color="auto"/>
            </w:tcBorders>
            <w:shd w:val="clear" w:color="auto" w:fill="auto"/>
            <w:vAlign w:val="center"/>
          </w:tcPr>
          <w:p w14:paraId="099185C8" w14:textId="77777777" w:rsidR="006B6B5F" w:rsidRPr="00874A32" w:rsidRDefault="006B6B5F" w:rsidP="003A7DA3">
            <w:pPr>
              <w:pStyle w:val="TAC"/>
              <w:rPr>
                <w:rFonts w:eastAsia="PMingLiU"/>
                <w:lang w:val="en-US"/>
              </w:rPr>
            </w:pPr>
          </w:p>
        </w:tc>
        <w:tc>
          <w:tcPr>
            <w:tcW w:w="629" w:type="dxa"/>
          </w:tcPr>
          <w:p w14:paraId="2EC6114A" w14:textId="77777777" w:rsidR="006B6B5F" w:rsidRPr="00874A32" w:rsidRDefault="006B6B5F" w:rsidP="003A7DA3">
            <w:pPr>
              <w:pStyle w:val="TAC"/>
              <w:rPr>
                <w:rFonts w:eastAsia="PMingLiU"/>
                <w:lang w:val="en-US"/>
              </w:rPr>
            </w:pPr>
            <w:r w:rsidRPr="00874A32">
              <w:rPr>
                <w:rFonts w:eastAsia="PMingLiU"/>
                <w:lang w:val="en-US"/>
              </w:rPr>
              <w:t>60</w:t>
            </w:r>
          </w:p>
        </w:tc>
        <w:tc>
          <w:tcPr>
            <w:tcW w:w="741" w:type="dxa"/>
            <w:shd w:val="clear" w:color="auto" w:fill="auto"/>
          </w:tcPr>
          <w:p w14:paraId="7F92103B" w14:textId="77777777" w:rsidR="006B6B5F" w:rsidRPr="00874A32" w:rsidRDefault="006B6B5F" w:rsidP="003A7DA3">
            <w:pPr>
              <w:pStyle w:val="TAC"/>
              <w:rPr>
                <w:rFonts w:eastAsia="PMingLiU"/>
                <w:lang w:val="en-US"/>
              </w:rPr>
            </w:pPr>
          </w:p>
        </w:tc>
        <w:tc>
          <w:tcPr>
            <w:tcW w:w="740" w:type="dxa"/>
            <w:shd w:val="clear" w:color="auto" w:fill="auto"/>
          </w:tcPr>
          <w:p w14:paraId="2185AB29" w14:textId="77777777" w:rsidR="006B6B5F" w:rsidRPr="00874A32" w:rsidRDefault="006B6B5F" w:rsidP="003A7DA3">
            <w:pPr>
              <w:pStyle w:val="TAC"/>
              <w:rPr>
                <w:rFonts w:eastAsia="PMingLiU"/>
                <w:lang w:val="en-US"/>
              </w:rPr>
            </w:pPr>
            <w:r w:rsidRPr="00874A32">
              <w:rPr>
                <w:rFonts w:eastAsia="PMingLiU"/>
                <w:lang w:val="en-US"/>
              </w:rPr>
              <w:t>-94.5</w:t>
            </w:r>
          </w:p>
        </w:tc>
        <w:tc>
          <w:tcPr>
            <w:tcW w:w="741" w:type="dxa"/>
            <w:shd w:val="clear" w:color="auto" w:fill="auto"/>
          </w:tcPr>
          <w:p w14:paraId="200403F6" w14:textId="77777777" w:rsidR="006B6B5F" w:rsidRPr="00874A32" w:rsidRDefault="006B6B5F" w:rsidP="003A7DA3">
            <w:pPr>
              <w:pStyle w:val="TAC"/>
              <w:rPr>
                <w:rFonts w:eastAsia="PMingLiU"/>
                <w:lang w:val="en-US"/>
              </w:rPr>
            </w:pPr>
            <w:r w:rsidRPr="00874A32">
              <w:rPr>
                <w:rFonts w:eastAsia="PMingLiU"/>
                <w:lang w:val="en-US"/>
              </w:rPr>
              <w:t>-92.4</w:t>
            </w:r>
          </w:p>
        </w:tc>
        <w:tc>
          <w:tcPr>
            <w:tcW w:w="741" w:type="dxa"/>
            <w:shd w:val="clear" w:color="auto" w:fill="auto"/>
          </w:tcPr>
          <w:p w14:paraId="5518B375" w14:textId="77777777" w:rsidR="006B6B5F" w:rsidRPr="00874A32" w:rsidRDefault="006B6B5F" w:rsidP="003A7DA3">
            <w:pPr>
              <w:pStyle w:val="TAC"/>
              <w:rPr>
                <w:rFonts w:eastAsia="PMingLiU"/>
                <w:lang w:val="en-US"/>
              </w:rPr>
            </w:pPr>
            <w:r w:rsidRPr="00874A32">
              <w:rPr>
                <w:rFonts w:eastAsia="PMingLiU"/>
                <w:lang w:val="en-US"/>
              </w:rPr>
              <w:t>-91.2</w:t>
            </w:r>
          </w:p>
        </w:tc>
        <w:tc>
          <w:tcPr>
            <w:tcW w:w="740" w:type="dxa"/>
            <w:shd w:val="clear" w:color="auto" w:fill="auto"/>
          </w:tcPr>
          <w:p w14:paraId="2FA96719" w14:textId="77777777" w:rsidR="006B6B5F" w:rsidRPr="00874A32" w:rsidRDefault="006B6B5F" w:rsidP="003A7DA3">
            <w:pPr>
              <w:pStyle w:val="TAC"/>
              <w:rPr>
                <w:rFonts w:eastAsia="PMingLiU"/>
                <w:lang w:val="en-US"/>
              </w:rPr>
            </w:pPr>
            <w:r w:rsidRPr="00874A32">
              <w:rPr>
                <w:rFonts w:eastAsia="PMingLiU"/>
                <w:lang w:val="en-US"/>
              </w:rPr>
              <w:t>-90.0</w:t>
            </w:r>
          </w:p>
        </w:tc>
        <w:tc>
          <w:tcPr>
            <w:tcW w:w="741" w:type="dxa"/>
          </w:tcPr>
          <w:p w14:paraId="10E4EA86" w14:textId="77777777" w:rsidR="006B6B5F" w:rsidRPr="00874A32" w:rsidRDefault="006B6B5F" w:rsidP="003A7DA3">
            <w:pPr>
              <w:pStyle w:val="TAC"/>
              <w:rPr>
                <w:rFonts w:eastAsia="PMingLiU"/>
                <w:lang w:val="en-US"/>
              </w:rPr>
            </w:pPr>
            <w:r w:rsidRPr="00874A32">
              <w:rPr>
                <w:rFonts w:eastAsia="PMingLiU"/>
                <w:lang w:val="en-US"/>
              </w:rPr>
              <w:t>-89.1</w:t>
            </w:r>
          </w:p>
        </w:tc>
        <w:tc>
          <w:tcPr>
            <w:tcW w:w="741" w:type="dxa"/>
          </w:tcPr>
          <w:p w14:paraId="3905D240" w14:textId="77777777" w:rsidR="006B6B5F" w:rsidRPr="00874A32" w:rsidRDefault="006B6B5F" w:rsidP="003A7DA3">
            <w:pPr>
              <w:pStyle w:val="TAC"/>
              <w:rPr>
                <w:rFonts w:eastAsia="PMingLiU"/>
                <w:lang w:val="en-US"/>
              </w:rPr>
            </w:pPr>
            <w:r>
              <w:rPr>
                <w:rFonts w:eastAsia="PMingLiU"/>
                <w:lang w:val="en-US"/>
              </w:rPr>
              <w:t>-86.4</w:t>
            </w:r>
          </w:p>
        </w:tc>
        <w:tc>
          <w:tcPr>
            <w:tcW w:w="740" w:type="dxa"/>
            <w:shd w:val="clear" w:color="auto" w:fill="auto"/>
          </w:tcPr>
          <w:p w14:paraId="2F5FA43D" w14:textId="77777777" w:rsidR="006B6B5F" w:rsidRPr="00874A32" w:rsidRDefault="006B6B5F" w:rsidP="003A7DA3">
            <w:pPr>
              <w:pStyle w:val="TAC"/>
              <w:rPr>
                <w:rFonts w:eastAsia="PMingLiU"/>
                <w:lang w:val="en-US"/>
              </w:rPr>
            </w:pPr>
            <w:r w:rsidRPr="00874A32">
              <w:rPr>
                <w:rFonts w:eastAsia="PMingLiU"/>
                <w:lang w:val="en-US"/>
              </w:rPr>
              <w:t>-82.6</w:t>
            </w:r>
          </w:p>
        </w:tc>
        <w:tc>
          <w:tcPr>
            <w:tcW w:w="741" w:type="dxa"/>
          </w:tcPr>
          <w:p w14:paraId="032C7A7A" w14:textId="77777777" w:rsidR="006B6B5F" w:rsidRPr="00874A32" w:rsidRDefault="006B6B5F" w:rsidP="003A7DA3">
            <w:pPr>
              <w:pStyle w:val="TAC"/>
              <w:rPr>
                <w:rFonts w:eastAsia="PMingLiU"/>
                <w:lang w:val="en-US"/>
              </w:rPr>
            </w:pPr>
            <w:r>
              <w:rPr>
                <w:rFonts w:eastAsia="PMingLiU"/>
                <w:lang w:val="en-US"/>
              </w:rPr>
              <w:t>-81.5</w:t>
            </w:r>
          </w:p>
        </w:tc>
        <w:tc>
          <w:tcPr>
            <w:tcW w:w="814" w:type="dxa"/>
          </w:tcPr>
          <w:p w14:paraId="5C634447" w14:textId="77777777" w:rsidR="006B6B5F" w:rsidRPr="00874A32" w:rsidRDefault="006B6B5F" w:rsidP="003A7DA3">
            <w:pPr>
              <w:pStyle w:val="TAC"/>
              <w:rPr>
                <w:rFonts w:eastAsia="PMingLiU"/>
                <w:lang w:val="en-US"/>
              </w:rPr>
            </w:pPr>
            <w:r>
              <w:rPr>
                <w:rFonts w:eastAsia="PMingLiU"/>
                <w:lang w:val="en-US"/>
              </w:rPr>
              <w:t>-79.9</w:t>
            </w:r>
          </w:p>
        </w:tc>
      </w:tr>
      <w:tr w:rsidR="006B6B5F" w:rsidRPr="00874A32" w14:paraId="4B4A6889" w14:textId="77777777" w:rsidTr="003A7DA3">
        <w:trPr>
          <w:trHeight w:val="187"/>
          <w:jc w:val="center"/>
        </w:trPr>
        <w:tc>
          <w:tcPr>
            <w:tcW w:w="1100" w:type="dxa"/>
            <w:vMerge w:val="restart"/>
            <w:shd w:val="clear" w:color="auto" w:fill="auto"/>
            <w:vAlign w:val="center"/>
          </w:tcPr>
          <w:p w14:paraId="0281CCF0" w14:textId="77777777" w:rsidR="006B6B5F" w:rsidRPr="00874A32" w:rsidRDefault="006B6B5F" w:rsidP="003A7DA3">
            <w:pPr>
              <w:pStyle w:val="TAC"/>
              <w:rPr>
                <w:rFonts w:eastAsia="PMingLiU"/>
                <w:lang w:val="en-US"/>
              </w:rPr>
            </w:pPr>
            <w:r w:rsidRPr="00874A32">
              <w:rPr>
                <w:rFonts w:eastAsia="PMingLiU"/>
                <w:lang w:val="en-US"/>
              </w:rPr>
              <w:t>n5</w:t>
            </w:r>
          </w:p>
        </w:tc>
        <w:tc>
          <w:tcPr>
            <w:tcW w:w="629" w:type="dxa"/>
          </w:tcPr>
          <w:p w14:paraId="489FCF21"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35DA0AD2" w14:textId="77777777" w:rsidR="006B6B5F" w:rsidRPr="00874A32" w:rsidRDefault="006B6B5F" w:rsidP="003A7DA3">
            <w:pPr>
              <w:pStyle w:val="TAC"/>
              <w:rPr>
                <w:rFonts w:eastAsia="PMingLiU"/>
                <w:lang w:val="en-US"/>
              </w:rPr>
            </w:pPr>
            <w:r w:rsidRPr="00874A32">
              <w:rPr>
                <w:rFonts w:eastAsia="PMingLiU"/>
                <w:lang w:val="en-US"/>
              </w:rPr>
              <w:t>-98.0</w:t>
            </w:r>
          </w:p>
        </w:tc>
        <w:tc>
          <w:tcPr>
            <w:tcW w:w="740" w:type="dxa"/>
            <w:shd w:val="clear" w:color="auto" w:fill="auto"/>
          </w:tcPr>
          <w:p w14:paraId="08DDDF01" w14:textId="77777777" w:rsidR="006B6B5F" w:rsidRPr="00874A32" w:rsidRDefault="006B6B5F" w:rsidP="003A7DA3">
            <w:pPr>
              <w:pStyle w:val="TAC"/>
              <w:rPr>
                <w:rFonts w:eastAsia="PMingLiU"/>
                <w:lang w:val="en-US"/>
              </w:rPr>
            </w:pPr>
            <w:r w:rsidRPr="00874A32">
              <w:rPr>
                <w:rFonts w:eastAsia="PMingLiU"/>
                <w:lang w:val="en-US"/>
              </w:rPr>
              <w:t>-94.8</w:t>
            </w:r>
          </w:p>
        </w:tc>
        <w:tc>
          <w:tcPr>
            <w:tcW w:w="741" w:type="dxa"/>
            <w:shd w:val="clear" w:color="auto" w:fill="auto"/>
          </w:tcPr>
          <w:p w14:paraId="42C0CC21" w14:textId="77777777" w:rsidR="006B6B5F" w:rsidRPr="00874A32" w:rsidRDefault="006B6B5F" w:rsidP="003A7DA3">
            <w:pPr>
              <w:pStyle w:val="TAC"/>
              <w:rPr>
                <w:rFonts w:eastAsia="PMingLiU"/>
                <w:lang w:val="en-US"/>
              </w:rPr>
            </w:pPr>
            <w:r w:rsidRPr="00874A32">
              <w:rPr>
                <w:rFonts w:eastAsia="PMingLiU"/>
                <w:lang w:val="en-US"/>
              </w:rPr>
              <w:t>-93.0</w:t>
            </w:r>
          </w:p>
        </w:tc>
        <w:tc>
          <w:tcPr>
            <w:tcW w:w="741" w:type="dxa"/>
            <w:shd w:val="clear" w:color="auto" w:fill="auto"/>
          </w:tcPr>
          <w:p w14:paraId="7963F29D" w14:textId="77777777" w:rsidR="006B6B5F" w:rsidRPr="00874A32" w:rsidRDefault="006B6B5F" w:rsidP="003A7DA3">
            <w:pPr>
              <w:pStyle w:val="TAC"/>
              <w:rPr>
                <w:rFonts w:eastAsia="PMingLiU"/>
                <w:lang w:val="en-US"/>
              </w:rPr>
            </w:pPr>
            <w:r w:rsidRPr="00874A32">
              <w:rPr>
                <w:rFonts w:eastAsia="PMingLiU"/>
                <w:lang w:val="en-US"/>
              </w:rPr>
              <w:t>-86.8</w:t>
            </w:r>
          </w:p>
        </w:tc>
        <w:tc>
          <w:tcPr>
            <w:tcW w:w="740" w:type="dxa"/>
            <w:shd w:val="clear" w:color="auto" w:fill="auto"/>
          </w:tcPr>
          <w:p w14:paraId="0A5F6F11" w14:textId="77777777" w:rsidR="006B6B5F" w:rsidRPr="00874A32" w:rsidRDefault="006B6B5F" w:rsidP="003A7DA3">
            <w:pPr>
              <w:pStyle w:val="TAC"/>
              <w:rPr>
                <w:rFonts w:eastAsia="PMingLiU"/>
                <w:lang w:val="en-US"/>
              </w:rPr>
            </w:pPr>
            <w:r>
              <w:t>-84.8</w:t>
            </w:r>
          </w:p>
        </w:tc>
        <w:tc>
          <w:tcPr>
            <w:tcW w:w="741" w:type="dxa"/>
          </w:tcPr>
          <w:p w14:paraId="0A34A6BC" w14:textId="77777777" w:rsidR="006B6B5F" w:rsidRPr="00874A32" w:rsidRDefault="006B6B5F" w:rsidP="003A7DA3">
            <w:pPr>
              <w:pStyle w:val="TAC"/>
              <w:rPr>
                <w:rFonts w:eastAsia="PMingLiU"/>
                <w:lang w:val="en-US"/>
              </w:rPr>
            </w:pPr>
          </w:p>
        </w:tc>
        <w:tc>
          <w:tcPr>
            <w:tcW w:w="741" w:type="dxa"/>
          </w:tcPr>
          <w:p w14:paraId="20ED3FAF" w14:textId="77777777" w:rsidR="006B6B5F" w:rsidRPr="00874A32" w:rsidRDefault="006B6B5F" w:rsidP="003A7DA3">
            <w:pPr>
              <w:pStyle w:val="TAC"/>
              <w:rPr>
                <w:rFonts w:eastAsia="PMingLiU"/>
                <w:lang w:val="en-US"/>
              </w:rPr>
            </w:pPr>
          </w:p>
        </w:tc>
        <w:tc>
          <w:tcPr>
            <w:tcW w:w="740" w:type="dxa"/>
            <w:shd w:val="clear" w:color="auto" w:fill="auto"/>
          </w:tcPr>
          <w:p w14:paraId="48B0D7B1" w14:textId="77777777" w:rsidR="006B6B5F" w:rsidRPr="00874A32" w:rsidRDefault="006B6B5F" w:rsidP="003A7DA3">
            <w:pPr>
              <w:pStyle w:val="TAC"/>
              <w:rPr>
                <w:rFonts w:eastAsia="PMingLiU"/>
                <w:lang w:val="en-US"/>
              </w:rPr>
            </w:pPr>
          </w:p>
        </w:tc>
        <w:tc>
          <w:tcPr>
            <w:tcW w:w="741" w:type="dxa"/>
          </w:tcPr>
          <w:p w14:paraId="434F8734" w14:textId="77777777" w:rsidR="006B6B5F" w:rsidRPr="00874A32" w:rsidRDefault="006B6B5F" w:rsidP="003A7DA3">
            <w:pPr>
              <w:pStyle w:val="TAC"/>
              <w:rPr>
                <w:rFonts w:eastAsia="PMingLiU"/>
                <w:lang w:val="en-US"/>
              </w:rPr>
            </w:pPr>
          </w:p>
        </w:tc>
        <w:tc>
          <w:tcPr>
            <w:tcW w:w="814" w:type="dxa"/>
          </w:tcPr>
          <w:p w14:paraId="5D02B0ED" w14:textId="77777777" w:rsidR="006B6B5F" w:rsidRPr="00874A32" w:rsidRDefault="006B6B5F" w:rsidP="003A7DA3">
            <w:pPr>
              <w:pStyle w:val="TAC"/>
              <w:rPr>
                <w:rFonts w:eastAsia="PMingLiU"/>
                <w:lang w:val="en-US"/>
              </w:rPr>
            </w:pPr>
          </w:p>
        </w:tc>
      </w:tr>
      <w:tr w:rsidR="006B6B5F" w:rsidRPr="00874A32" w14:paraId="1C643091" w14:textId="77777777" w:rsidTr="003A7DA3">
        <w:trPr>
          <w:trHeight w:val="187"/>
          <w:jc w:val="center"/>
        </w:trPr>
        <w:tc>
          <w:tcPr>
            <w:tcW w:w="1100" w:type="dxa"/>
            <w:vMerge/>
            <w:tcBorders>
              <w:bottom w:val="single" w:sz="4" w:space="0" w:color="auto"/>
            </w:tcBorders>
            <w:shd w:val="clear" w:color="auto" w:fill="auto"/>
            <w:vAlign w:val="center"/>
          </w:tcPr>
          <w:p w14:paraId="009933F4" w14:textId="77777777" w:rsidR="006B6B5F" w:rsidRPr="00874A32" w:rsidRDefault="006B6B5F" w:rsidP="003A7DA3">
            <w:pPr>
              <w:pStyle w:val="TAC"/>
              <w:rPr>
                <w:rFonts w:eastAsia="PMingLiU"/>
                <w:lang w:val="en-US"/>
              </w:rPr>
            </w:pPr>
          </w:p>
        </w:tc>
        <w:tc>
          <w:tcPr>
            <w:tcW w:w="629" w:type="dxa"/>
          </w:tcPr>
          <w:p w14:paraId="106AC580"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6B277945" w14:textId="77777777" w:rsidR="006B6B5F" w:rsidRPr="00874A32" w:rsidRDefault="006B6B5F" w:rsidP="003A7DA3">
            <w:pPr>
              <w:pStyle w:val="TAC"/>
              <w:rPr>
                <w:rFonts w:eastAsia="PMingLiU"/>
                <w:lang w:val="en-US"/>
              </w:rPr>
            </w:pPr>
          </w:p>
        </w:tc>
        <w:tc>
          <w:tcPr>
            <w:tcW w:w="740" w:type="dxa"/>
            <w:shd w:val="clear" w:color="auto" w:fill="auto"/>
          </w:tcPr>
          <w:p w14:paraId="64643321" w14:textId="77777777" w:rsidR="006B6B5F" w:rsidRPr="00874A32" w:rsidRDefault="006B6B5F" w:rsidP="003A7DA3">
            <w:pPr>
              <w:pStyle w:val="TAC"/>
              <w:rPr>
                <w:rFonts w:eastAsia="PMingLiU"/>
                <w:lang w:val="en-US"/>
              </w:rPr>
            </w:pPr>
            <w:r w:rsidRPr="00874A32">
              <w:rPr>
                <w:rFonts w:eastAsia="PMingLiU"/>
                <w:lang w:val="en-US"/>
              </w:rPr>
              <w:t>-95.1</w:t>
            </w:r>
          </w:p>
        </w:tc>
        <w:tc>
          <w:tcPr>
            <w:tcW w:w="741" w:type="dxa"/>
            <w:shd w:val="clear" w:color="auto" w:fill="auto"/>
          </w:tcPr>
          <w:p w14:paraId="730A6029" w14:textId="77777777" w:rsidR="006B6B5F" w:rsidRPr="00874A32" w:rsidRDefault="006B6B5F" w:rsidP="003A7DA3">
            <w:pPr>
              <w:pStyle w:val="TAC"/>
              <w:rPr>
                <w:rFonts w:eastAsia="PMingLiU"/>
                <w:lang w:val="en-US"/>
              </w:rPr>
            </w:pPr>
            <w:r w:rsidRPr="00874A32">
              <w:rPr>
                <w:rFonts w:eastAsia="PMingLiU"/>
                <w:lang w:val="en-US"/>
              </w:rPr>
              <w:t>-93.1</w:t>
            </w:r>
          </w:p>
        </w:tc>
        <w:tc>
          <w:tcPr>
            <w:tcW w:w="741" w:type="dxa"/>
            <w:shd w:val="clear" w:color="auto" w:fill="auto"/>
          </w:tcPr>
          <w:p w14:paraId="701809AA" w14:textId="77777777" w:rsidR="006B6B5F" w:rsidRPr="00874A32" w:rsidRDefault="006B6B5F" w:rsidP="003A7DA3">
            <w:pPr>
              <w:pStyle w:val="TAC"/>
              <w:rPr>
                <w:rFonts w:eastAsia="PMingLiU"/>
                <w:lang w:val="en-US"/>
              </w:rPr>
            </w:pPr>
            <w:r w:rsidRPr="00874A32">
              <w:rPr>
                <w:rFonts w:eastAsia="PMingLiU"/>
                <w:lang w:val="en-US"/>
              </w:rPr>
              <w:t>-88.6</w:t>
            </w:r>
          </w:p>
        </w:tc>
        <w:tc>
          <w:tcPr>
            <w:tcW w:w="740" w:type="dxa"/>
            <w:shd w:val="clear" w:color="auto" w:fill="auto"/>
          </w:tcPr>
          <w:p w14:paraId="6537B9DD" w14:textId="77777777" w:rsidR="006B6B5F" w:rsidRPr="00874A32" w:rsidRDefault="006B6B5F" w:rsidP="003A7DA3">
            <w:pPr>
              <w:pStyle w:val="TAC"/>
              <w:rPr>
                <w:rFonts w:eastAsia="PMingLiU"/>
                <w:lang w:val="en-US"/>
              </w:rPr>
            </w:pPr>
            <w:r>
              <w:t>-84.9</w:t>
            </w:r>
          </w:p>
        </w:tc>
        <w:tc>
          <w:tcPr>
            <w:tcW w:w="741" w:type="dxa"/>
          </w:tcPr>
          <w:p w14:paraId="25E23DE9" w14:textId="77777777" w:rsidR="006B6B5F" w:rsidRPr="00874A32" w:rsidRDefault="006B6B5F" w:rsidP="003A7DA3">
            <w:pPr>
              <w:pStyle w:val="TAC"/>
              <w:rPr>
                <w:rFonts w:eastAsia="PMingLiU"/>
                <w:lang w:val="en-US"/>
              </w:rPr>
            </w:pPr>
          </w:p>
        </w:tc>
        <w:tc>
          <w:tcPr>
            <w:tcW w:w="741" w:type="dxa"/>
          </w:tcPr>
          <w:p w14:paraId="736DD953" w14:textId="77777777" w:rsidR="006B6B5F" w:rsidRPr="00874A32" w:rsidRDefault="006B6B5F" w:rsidP="003A7DA3">
            <w:pPr>
              <w:pStyle w:val="TAC"/>
              <w:rPr>
                <w:rFonts w:eastAsia="PMingLiU"/>
                <w:lang w:val="en-US"/>
              </w:rPr>
            </w:pPr>
          </w:p>
        </w:tc>
        <w:tc>
          <w:tcPr>
            <w:tcW w:w="740" w:type="dxa"/>
            <w:shd w:val="clear" w:color="auto" w:fill="auto"/>
          </w:tcPr>
          <w:p w14:paraId="58374282" w14:textId="77777777" w:rsidR="006B6B5F" w:rsidRPr="00874A32" w:rsidRDefault="006B6B5F" w:rsidP="003A7DA3">
            <w:pPr>
              <w:pStyle w:val="TAC"/>
              <w:rPr>
                <w:rFonts w:eastAsia="PMingLiU"/>
                <w:lang w:val="en-US"/>
              </w:rPr>
            </w:pPr>
          </w:p>
        </w:tc>
        <w:tc>
          <w:tcPr>
            <w:tcW w:w="741" w:type="dxa"/>
          </w:tcPr>
          <w:p w14:paraId="5AFF4AB8" w14:textId="77777777" w:rsidR="006B6B5F" w:rsidRPr="00874A32" w:rsidRDefault="006B6B5F" w:rsidP="003A7DA3">
            <w:pPr>
              <w:pStyle w:val="TAC"/>
              <w:rPr>
                <w:rFonts w:eastAsia="PMingLiU"/>
                <w:lang w:val="en-US"/>
              </w:rPr>
            </w:pPr>
          </w:p>
        </w:tc>
        <w:tc>
          <w:tcPr>
            <w:tcW w:w="814" w:type="dxa"/>
          </w:tcPr>
          <w:p w14:paraId="0EE2585A" w14:textId="77777777" w:rsidR="006B6B5F" w:rsidRPr="00874A32" w:rsidRDefault="006B6B5F" w:rsidP="003A7DA3">
            <w:pPr>
              <w:pStyle w:val="TAC"/>
              <w:rPr>
                <w:rFonts w:eastAsia="PMingLiU"/>
                <w:lang w:val="en-US"/>
              </w:rPr>
            </w:pPr>
          </w:p>
        </w:tc>
      </w:tr>
      <w:tr w:rsidR="006B6B5F" w:rsidRPr="00874A32" w14:paraId="370C75DE" w14:textId="77777777" w:rsidTr="003A7DA3">
        <w:trPr>
          <w:trHeight w:val="187"/>
          <w:jc w:val="center"/>
        </w:trPr>
        <w:tc>
          <w:tcPr>
            <w:tcW w:w="1100" w:type="dxa"/>
            <w:vMerge w:val="restart"/>
            <w:shd w:val="clear" w:color="auto" w:fill="auto"/>
            <w:vAlign w:val="center"/>
          </w:tcPr>
          <w:p w14:paraId="4AA7E32C" w14:textId="77777777" w:rsidR="006B6B5F" w:rsidRPr="00874A32" w:rsidRDefault="006B6B5F" w:rsidP="003A7DA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5C2E72D"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412B7B2B" w14:textId="77777777" w:rsidR="006B6B5F" w:rsidRPr="00874A32" w:rsidRDefault="006B6B5F" w:rsidP="003A7DA3">
            <w:pPr>
              <w:pStyle w:val="TAC"/>
              <w:rPr>
                <w:rFonts w:eastAsia="PMingLiU"/>
                <w:lang w:val="en-US"/>
              </w:rPr>
            </w:pPr>
            <w:r w:rsidRPr="00874A32">
              <w:rPr>
                <w:rFonts w:eastAsia="PMingLiU"/>
                <w:lang w:val="en-US"/>
              </w:rPr>
              <w:t>-98.0</w:t>
            </w:r>
          </w:p>
        </w:tc>
        <w:tc>
          <w:tcPr>
            <w:tcW w:w="740" w:type="dxa"/>
            <w:shd w:val="clear" w:color="auto" w:fill="auto"/>
          </w:tcPr>
          <w:p w14:paraId="3C2107F3" w14:textId="77777777" w:rsidR="006B6B5F" w:rsidRPr="00874A32" w:rsidRDefault="006B6B5F" w:rsidP="003A7DA3">
            <w:pPr>
              <w:pStyle w:val="TAC"/>
              <w:rPr>
                <w:rFonts w:eastAsia="PMingLiU"/>
                <w:lang w:val="en-US"/>
              </w:rPr>
            </w:pPr>
            <w:r w:rsidRPr="00874A32">
              <w:rPr>
                <w:rFonts w:eastAsia="PMingLiU"/>
                <w:lang w:val="en-US"/>
              </w:rPr>
              <w:t>-94.8</w:t>
            </w:r>
          </w:p>
        </w:tc>
        <w:tc>
          <w:tcPr>
            <w:tcW w:w="741" w:type="dxa"/>
            <w:shd w:val="clear" w:color="auto" w:fill="auto"/>
          </w:tcPr>
          <w:p w14:paraId="5A3ABB42" w14:textId="77777777" w:rsidR="006B6B5F" w:rsidRPr="00874A32" w:rsidRDefault="006B6B5F" w:rsidP="003A7DA3">
            <w:pPr>
              <w:pStyle w:val="TAC"/>
              <w:rPr>
                <w:rFonts w:eastAsia="PMingLiU"/>
                <w:lang w:val="en-US"/>
              </w:rPr>
            </w:pPr>
            <w:r w:rsidRPr="00874A32">
              <w:rPr>
                <w:rFonts w:eastAsia="PMingLiU"/>
                <w:lang w:val="en-US"/>
              </w:rPr>
              <w:t>-93.0</w:t>
            </w:r>
          </w:p>
        </w:tc>
        <w:tc>
          <w:tcPr>
            <w:tcW w:w="741" w:type="dxa"/>
            <w:shd w:val="clear" w:color="auto" w:fill="auto"/>
          </w:tcPr>
          <w:p w14:paraId="1A2EC5D8" w14:textId="77777777" w:rsidR="006B6B5F" w:rsidRPr="00874A32" w:rsidRDefault="006B6B5F" w:rsidP="003A7DA3">
            <w:pPr>
              <w:pStyle w:val="TAC"/>
              <w:rPr>
                <w:rFonts w:eastAsia="PMingLiU"/>
                <w:lang w:val="en-US"/>
              </w:rPr>
            </w:pPr>
            <w:r w:rsidRPr="00874A32">
              <w:rPr>
                <w:rFonts w:eastAsia="PMingLiU"/>
                <w:lang w:val="en-US"/>
              </w:rPr>
              <w:t>-91.8</w:t>
            </w:r>
          </w:p>
        </w:tc>
        <w:tc>
          <w:tcPr>
            <w:tcW w:w="740" w:type="dxa"/>
            <w:shd w:val="clear" w:color="auto" w:fill="auto"/>
          </w:tcPr>
          <w:p w14:paraId="0F68B468" w14:textId="77777777" w:rsidR="006B6B5F" w:rsidRPr="00874A32" w:rsidRDefault="006B6B5F" w:rsidP="003A7DA3">
            <w:pPr>
              <w:pStyle w:val="TAC"/>
              <w:rPr>
                <w:rFonts w:eastAsia="PMingLiU"/>
                <w:lang w:val="en-US"/>
              </w:rPr>
            </w:pPr>
            <w:r w:rsidRPr="00874A32">
              <w:rPr>
                <w:rFonts w:eastAsia="PMingLiU"/>
                <w:lang w:val="en-US"/>
              </w:rPr>
              <w:t>-90.7</w:t>
            </w:r>
          </w:p>
        </w:tc>
        <w:tc>
          <w:tcPr>
            <w:tcW w:w="741" w:type="dxa"/>
          </w:tcPr>
          <w:p w14:paraId="3EDDB174" w14:textId="77777777" w:rsidR="006B6B5F" w:rsidRPr="00874A32" w:rsidRDefault="006B6B5F" w:rsidP="003A7DA3">
            <w:pPr>
              <w:pStyle w:val="TAC"/>
              <w:rPr>
                <w:rFonts w:eastAsia="PMingLiU"/>
                <w:lang w:val="en-US"/>
              </w:rPr>
            </w:pPr>
            <w:r w:rsidRPr="00874A32">
              <w:rPr>
                <w:rFonts w:eastAsia="PMingLiU"/>
                <w:lang w:val="en-US"/>
              </w:rPr>
              <w:t>-89.9</w:t>
            </w:r>
          </w:p>
        </w:tc>
        <w:tc>
          <w:tcPr>
            <w:tcW w:w="741" w:type="dxa"/>
          </w:tcPr>
          <w:p w14:paraId="59ED8768" w14:textId="77777777" w:rsidR="006B6B5F" w:rsidRPr="00874A32" w:rsidRDefault="006B6B5F" w:rsidP="003A7DA3">
            <w:pPr>
              <w:pStyle w:val="TAC"/>
              <w:rPr>
                <w:rFonts w:eastAsia="PMingLiU"/>
                <w:lang w:val="en-US"/>
              </w:rPr>
            </w:pPr>
            <w:r>
              <w:rPr>
                <w:rFonts w:eastAsia="PMingLiU"/>
                <w:lang w:val="en-US"/>
              </w:rPr>
              <w:t>-89.2</w:t>
            </w:r>
          </w:p>
        </w:tc>
        <w:tc>
          <w:tcPr>
            <w:tcW w:w="740" w:type="dxa"/>
            <w:shd w:val="clear" w:color="auto" w:fill="auto"/>
          </w:tcPr>
          <w:p w14:paraId="08707993" w14:textId="77777777" w:rsidR="006B6B5F" w:rsidRPr="00874A32" w:rsidRDefault="006B6B5F" w:rsidP="003A7DA3">
            <w:pPr>
              <w:pStyle w:val="TAC"/>
              <w:rPr>
                <w:rFonts w:eastAsia="PMingLiU"/>
                <w:lang w:val="en-US"/>
              </w:rPr>
            </w:pPr>
            <w:r w:rsidRPr="00874A32">
              <w:rPr>
                <w:rFonts w:eastAsia="PMingLiU"/>
                <w:lang w:val="en-US"/>
              </w:rPr>
              <w:t>-88.6</w:t>
            </w:r>
          </w:p>
        </w:tc>
        <w:tc>
          <w:tcPr>
            <w:tcW w:w="741" w:type="dxa"/>
          </w:tcPr>
          <w:p w14:paraId="5DF4B93E" w14:textId="77777777" w:rsidR="006B6B5F" w:rsidRPr="00874A32" w:rsidRDefault="006B6B5F" w:rsidP="003A7DA3">
            <w:pPr>
              <w:pStyle w:val="TAC"/>
              <w:rPr>
                <w:rFonts w:eastAsia="PMingLiU"/>
                <w:lang w:val="en-US"/>
              </w:rPr>
            </w:pPr>
          </w:p>
        </w:tc>
        <w:tc>
          <w:tcPr>
            <w:tcW w:w="814" w:type="dxa"/>
          </w:tcPr>
          <w:p w14:paraId="10736C3F" w14:textId="77777777" w:rsidR="006B6B5F" w:rsidRPr="00874A32" w:rsidRDefault="006B6B5F" w:rsidP="003A7DA3">
            <w:pPr>
              <w:pStyle w:val="TAC"/>
              <w:rPr>
                <w:rFonts w:eastAsia="PMingLiU"/>
                <w:lang w:val="en-US"/>
              </w:rPr>
            </w:pPr>
            <w:r w:rsidRPr="00874A32">
              <w:rPr>
                <w:rFonts w:eastAsia="PMingLiU"/>
                <w:lang w:val="en-US"/>
              </w:rPr>
              <w:t>-81.5</w:t>
            </w:r>
          </w:p>
        </w:tc>
      </w:tr>
      <w:tr w:rsidR="006B6B5F" w:rsidRPr="00874A32" w14:paraId="37D92CDB" w14:textId="77777777" w:rsidTr="003A7DA3">
        <w:trPr>
          <w:trHeight w:val="187"/>
          <w:jc w:val="center"/>
        </w:trPr>
        <w:tc>
          <w:tcPr>
            <w:tcW w:w="1100" w:type="dxa"/>
            <w:vMerge/>
            <w:shd w:val="clear" w:color="auto" w:fill="auto"/>
            <w:vAlign w:val="center"/>
          </w:tcPr>
          <w:p w14:paraId="74129C56" w14:textId="77777777" w:rsidR="006B6B5F" w:rsidRPr="00874A32" w:rsidRDefault="006B6B5F" w:rsidP="003A7DA3">
            <w:pPr>
              <w:pStyle w:val="TAC"/>
              <w:rPr>
                <w:rFonts w:eastAsia="PMingLiU"/>
                <w:lang w:val="en-US"/>
              </w:rPr>
            </w:pPr>
          </w:p>
        </w:tc>
        <w:tc>
          <w:tcPr>
            <w:tcW w:w="629" w:type="dxa"/>
          </w:tcPr>
          <w:p w14:paraId="09049584"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0FE8AF9D" w14:textId="77777777" w:rsidR="006B6B5F" w:rsidRPr="00874A32" w:rsidRDefault="006B6B5F" w:rsidP="003A7DA3">
            <w:pPr>
              <w:pStyle w:val="TAC"/>
              <w:rPr>
                <w:rFonts w:eastAsia="PMingLiU"/>
                <w:lang w:val="en-US"/>
              </w:rPr>
            </w:pPr>
          </w:p>
        </w:tc>
        <w:tc>
          <w:tcPr>
            <w:tcW w:w="740" w:type="dxa"/>
            <w:shd w:val="clear" w:color="auto" w:fill="auto"/>
          </w:tcPr>
          <w:p w14:paraId="6CA5D886" w14:textId="77777777" w:rsidR="006B6B5F" w:rsidRPr="00874A32" w:rsidRDefault="006B6B5F" w:rsidP="003A7DA3">
            <w:pPr>
              <w:pStyle w:val="TAC"/>
              <w:rPr>
                <w:rFonts w:eastAsia="PMingLiU"/>
                <w:lang w:val="en-US"/>
              </w:rPr>
            </w:pPr>
            <w:r w:rsidRPr="00874A32">
              <w:rPr>
                <w:rFonts w:eastAsia="PMingLiU"/>
                <w:lang w:val="en-US"/>
              </w:rPr>
              <w:t>-95.1</w:t>
            </w:r>
          </w:p>
        </w:tc>
        <w:tc>
          <w:tcPr>
            <w:tcW w:w="741" w:type="dxa"/>
            <w:shd w:val="clear" w:color="auto" w:fill="auto"/>
          </w:tcPr>
          <w:p w14:paraId="31707941" w14:textId="77777777" w:rsidR="006B6B5F" w:rsidRPr="00874A32" w:rsidRDefault="006B6B5F" w:rsidP="003A7DA3">
            <w:pPr>
              <w:pStyle w:val="TAC"/>
              <w:rPr>
                <w:rFonts w:eastAsia="PMingLiU"/>
                <w:lang w:val="en-US"/>
              </w:rPr>
            </w:pPr>
            <w:r w:rsidRPr="00874A32">
              <w:rPr>
                <w:rFonts w:eastAsia="PMingLiU"/>
                <w:lang w:val="en-US"/>
              </w:rPr>
              <w:t>-93.1</w:t>
            </w:r>
          </w:p>
        </w:tc>
        <w:tc>
          <w:tcPr>
            <w:tcW w:w="741" w:type="dxa"/>
            <w:shd w:val="clear" w:color="auto" w:fill="auto"/>
          </w:tcPr>
          <w:p w14:paraId="42E86DBB" w14:textId="77777777" w:rsidR="006B6B5F" w:rsidRPr="00874A32" w:rsidRDefault="006B6B5F" w:rsidP="003A7DA3">
            <w:pPr>
              <w:pStyle w:val="TAC"/>
              <w:rPr>
                <w:rFonts w:eastAsia="PMingLiU"/>
                <w:lang w:val="en-US"/>
              </w:rPr>
            </w:pPr>
            <w:r w:rsidRPr="00874A32">
              <w:rPr>
                <w:rFonts w:eastAsia="PMingLiU"/>
                <w:lang w:val="en-US"/>
              </w:rPr>
              <w:t>-92.0</w:t>
            </w:r>
          </w:p>
        </w:tc>
        <w:tc>
          <w:tcPr>
            <w:tcW w:w="740" w:type="dxa"/>
            <w:shd w:val="clear" w:color="auto" w:fill="auto"/>
          </w:tcPr>
          <w:p w14:paraId="69C684D5" w14:textId="77777777" w:rsidR="006B6B5F" w:rsidRPr="00874A32" w:rsidRDefault="006B6B5F" w:rsidP="003A7DA3">
            <w:pPr>
              <w:pStyle w:val="TAC"/>
              <w:rPr>
                <w:rFonts w:eastAsia="PMingLiU"/>
                <w:lang w:val="en-US"/>
              </w:rPr>
            </w:pPr>
            <w:r w:rsidRPr="00874A32">
              <w:rPr>
                <w:rFonts w:eastAsia="PMingLiU"/>
                <w:lang w:val="en-US"/>
              </w:rPr>
              <w:t>-90.8</w:t>
            </w:r>
          </w:p>
        </w:tc>
        <w:tc>
          <w:tcPr>
            <w:tcW w:w="741" w:type="dxa"/>
          </w:tcPr>
          <w:p w14:paraId="7FE2E0C7" w14:textId="77777777" w:rsidR="006B6B5F" w:rsidRPr="00874A32" w:rsidRDefault="006B6B5F" w:rsidP="003A7DA3">
            <w:pPr>
              <w:pStyle w:val="TAC"/>
              <w:rPr>
                <w:rFonts w:eastAsia="PMingLiU"/>
                <w:lang w:val="en-US"/>
              </w:rPr>
            </w:pPr>
            <w:r w:rsidRPr="00874A32">
              <w:rPr>
                <w:rFonts w:eastAsia="PMingLiU"/>
                <w:lang w:val="en-US"/>
              </w:rPr>
              <w:t>-90.0</w:t>
            </w:r>
          </w:p>
        </w:tc>
        <w:tc>
          <w:tcPr>
            <w:tcW w:w="741" w:type="dxa"/>
          </w:tcPr>
          <w:p w14:paraId="3DD626BB" w14:textId="77777777" w:rsidR="006B6B5F" w:rsidRPr="00874A32" w:rsidRDefault="006B6B5F" w:rsidP="003A7DA3">
            <w:pPr>
              <w:pStyle w:val="TAC"/>
              <w:rPr>
                <w:rFonts w:eastAsia="PMingLiU"/>
                <w:lang w:val="en-US"/>
              </w:rPr>
            </w:pPr>
            <w:r>
              <w:rPr>
                <w:rFonts w:eastAsia="PMingLiU"/>
                <w:lang w:val="en-US"/>
              </w:rPr>
              <w:t>-89.3</w:t>
            </w:r>
          </w:p>
        </w:tc>
        <w:tc>
          <w:tcPr>
            <w:tcW w:w="740" w:type="dxa"/>
            <w:shd w:val="clear" w:color="auto" w:fill="auto"/>
          </w:tcPr>
          <w:p w14:paraId="5B98B843" w14:textId="77777777" w:rsidR="006B6B5F" w:rsidRPr="00874A32" w:rsidRDefault="006B6B5F" w:rsidP="003A7DA3">
            <w:pPr>
              <w:pStyle w:val="TAC"/>
              <w:rPr>
                <w:rFonts w:eastAsia="PMingLiU"/>
                <w:lang w:val="en-US"/>
              </w:rPr>
            </w:pPr>
            <w:r w:rsidRPr="00874A32">
              <w:rPr>
                <w:rFonts w:eastAsia="PMingLiU"/>
                <w:lang w:val="en-US"/>
              </w:rPr>
              <w:t>-88.7</w:t>
            </w:r>
          </w:p>
        </w:tc>
        <w:tc>
          <w:tcPr>
            <w:tcW w:w="741" w:type="dxa"/>
          </w:tcPr>
          <w:p w14:paraId="0CE1C480" w14:textId="77777777" w:rsidR="006B6B5F" w:rsidRPr="00874A32" w:rsidRDefault="006B6B5F" w:rsidP="003A7DA3">
            <w:pPr>
              <w:pStyle w:val="TAC"/>
              <w:rPr>
                <w:rFonts w:eastAsia="PMingLiU"/>
                <w:lang w:val="en-US"/>
              </w:rPr>
            </w:pPr>
          </w:p>
        </w:tc>
        <w:tc>
          <w:tcPr>
            <w:tcW w:w="814" w:type="dxa"/>
          </w:tcPr>
          <w:p w14:paraId="4C3C1407" w14:textId="77777777" w:rsidR="006B6B5F" w:rsidRPr="00874A32" w:rsidRDefault="006B6B5F" w:rsidP="003A7DA3">
            <w:pPr>
              <w:pStyle w:val="TAC"/>
              <w:rPr>
                <w:rFonts w:eastAsia="PMingLiU"/>
                <w:lang w:val="en-US"/>
              </w:rPr>
            </w:pPr>
            <w:r w:rsidRPr="00874A32">
              <w:rPr>
                <w:rFonts w:eastAsia="PMingLiU"/>
                <w:lang w:val="en-US"/>
              </w:rPr>
              <w:t>-81.5</w:t>
            </w:r>
          </w:p>
        </w:tc>
      </w:tr>
      <w:tr w:rsidR="006B6B5F" w:rsidRPr="00874A32" w14:paraId="78E1274A" w14:textId="77777777" w:rsidTr="003A7DA3">
        <w:trPr>
          <w:trHeight w:val="187"/>
          <w:jc w:val="center"/>
        </w:trPr>
        <w:tc>
          <w:tcPr>
            <w:tcW w:w="1100" w:type="dxa"/>
            <w:vMerge/>
            <w:tcBorders>
              <w:bottom w:val="single" w:sz="4" w:space="0" w:color="auto"/>
            </w:tcBorders>
            <w:shd w:val="clear" w:color="auto" w:fill="auto"/>
            <w:vAlign w:val="center"/>
          </w:tcPr>
          <w:p w14:paraId="219A9F02" w14:textId="77777777" w:rsidR="006B6B5F" w:rsidRPr="00874A32" w:rsidRDefault="006B6B5F" w:rsidP="003A7DA3">
            <w:pPr>
              <w:pStyle w:val="TAC"/>
              <w:rPr>
                <w:rFonts w:eastAsia="PMingLiU"/>
                <w:lang w:val="en-US"/>
              </w:rPr>
            </w:pPr>
          </w:p>
        </w:tc>
        <w:tc>
          <w:tcPr>
            <w:tcW w:w="629" w:type="dxa"/>
          </w:tcPr>
          <w:p w14:paraId="43D2D436" w14:textId="77777777" w:rsidR="006B6B5F" w:rsidRPr="00874A32" w:rsidRDefault="006B6B5F" w:rsidP="003A7DA3">
            <w:pPr>
              <w:pStyle w:val="TAC"/>
              <w:rPr>
                <w:rFonts w:eastAsia="PMingLiU"/>
                <w:lang w:val="en-US"/>
              </w:rPr>
            </w:pPr>
            <w:r w:rsidRPr="00874A32">
              <w:rPr>
                <w:rFonts w:eastAsia="PMingLiU"/>
                <w:lang w:val="en-US"/>
              </w:rPr>
              <w:t>60</w:t>
            </w:r>
          </w:p>
        </w:tc>
        <w:tc>
          <w:tcPr>
            <w:tcW w:w="741" w:type="dxa"/>
            <w:shd w:val="clear" w:color="auto" w:fill="auto"/>
          </w:tcPr>
          <w:p w14:paraId="0A23F636" w14:textId="77777777" w:rsidR="006B6B5F" w:rsidRPr="00874A32" w:rsidRDefault="006B6B5F" w:rsidP="003A7DA3">
            <w:pPr>
              <w:pStyle w:val="TAC"/>
              <w:rPr>
                <w:rFonts w:eastAsia="PMingLiU"/>
                <w:lang w:val="en-US"/>
              </w:rPr>
            </w:pPr>
          </w:p>
        </w:tc>
        <w:tc>
          <w:tcPr>
            <w:tcW w:w="740" w:type="dxa"/>
            <w:shd w:val="clear" w:color="auto" w:fill="auto"/>
          </w:tcPr>
          <w:p w14:paraId="20A919E2" w14:textId="77777777" w:rsidR="006B6B5F" w:rsidRPr="00874A32" w:rsidRDefault="006B6B5F" w:rsidP="003A7DA3">
            <w:pPr>
              <w:pStyle w:val="TAC"/>
              <w:rPr>
                <w:rFonts w:eastAsia="PMingLiU"/>
                <w:lang w:val="en-US"/>
              </w:rPr>
            </w:pPr>
            <w:r w:rsidRPr="00874A32">
              <w:rPr>
                <w:rFonts w:eastAsia="PMingLiU"/>
                <w:lang w:val="en-US"/>
              </w:rPr>
              <w:t>-95.5</w:t>
            </w:r>
          </w:p>
        </w:tc>
        <w:tc>
          <w:tcPr>
            <w:tcW w:w="741" w:type="dxa"/>
            <w:shd w:val="clear" w:color="auto" w:fill="auto"/>
          </w:tcPr>
          <w:p w14:paraId="1252C9A6" w14:textId="77777777" w:rsidR="006B6B5F" w:rsidRPr="00874A32" w:rsidRDefault="006B6B5F" w:rsidP="003A7DA3">
            <w:pPr>
              <w:pStyle w:val="TAC"/>
              <w:rPr>
                <w:rFonts w:eastAsia="PMingLiU"/>
                <w:lang w:val="en-US"/>
              </w:rPr>
            </w:pPr>
            <w:r w:rsidRPr="00874A32">
              <w:rPr>
                <w:rFonts w:eastAsia="PMingLiU"/>
                <w:lang w:val="en-US"/>
              </w:rPr>
              <w:t>-93.4</w:t>
            </w:r>
          </w:p>
        </w:tc>
        <w:tc>
          <w:tcPr>
            <w:tcW w:w="741" w:type="dxa"/>
            <w:shd w:val="clear" w:color="auto" w:fill="auto"/>
          </w:tcPr>
          <w:p w14:paraId="0D0E90EB" w14:textId="77777777" w:rsidR="006B6B5F" w:rsidRPr="00874A32" w:rsidRDefault="006B6B5F" w:rsidP="003A7DA3">
            <w:pPr>
              <w:pStyle w:val="TAC"/>
              <w:rPr>
                <w:rFonts w:eastAsia="PMingLiU"/>
                <w:lang w:val="en-US"/>
              </w:rPr>
            </w:pPr>
            <w:r w:rsidRPr="00874A32">
              <w:rPr>
                <w:rFonts w:eastAsia="PMingLiU"/>
                <w:lang w:val="en-US"/>
              </w:rPr>
              <w:t>-92.2</w:t>
            </w:r>
          </w:p>
        </w:tc>
        <w:tc>
          <w:tcPr>
            <w:tcW w:w="740" w:type="dxa"/>
            <w:shd w:val="clear" w:color="auto" w:fill="auto"/>
          </w:tcPr>
          <w:p w14:paraId="02DA2FE9" w14:textId="77777777" w:rsidR="006B6B5F" w:rsidRPr="00874A32" w:rsidRDefault="006B6B5F" w:rsidP="003A7DA3">
            <w:pPr>
              <w:pStyle w:val="TAC"/>
              <w:rPr>
                <w:rFonts w:eastAsia="PMingLiU"/>
                <w:lang w:val="en-US"/>
              </w:rPr>
            </w:pPr>
            <w:r w:rsidRPr="00874A32">
              <w:rPr>
                <w:rFonts w:eastAsia="PMingLiU"/>
                <w:lang w:val="en-US"/>
              </w:rPr>
              <w:t>-91.0</w:t>
            </w:r>
          </w:p>
        </w:tc>
        <w:tc>
          <w:tcPr>
            <w:tcW w:w="741" w:type="dxa"/>
          </w:tcPr>
          <w:p w14:paraId="076CBB64" w14:textId="77777777" w:rsidR="006B6B5F" w:rsidRPr="00874A32" w:rsidRDefault="006B6B5F" w:rsidP="003A7DA3">
            <w:pPr>
              <w:pStyle w:val="TAC"/>
              <w:rPr>
                <w:rFonts w:eastAsia="PMingLiU"/>
                <w:lang w:val="en-US"/>
              </w:rPr>
            </w:pPr>
            <w:r w:rsidRPr="00874A32">
              <w:rPr>
                <w:rFonts w:eastAsia="PMingLiU"/>
                <w:lang w:val="en-US"/>
              </w:rPr>
              <w:t>-90.1</w:t>
            </w:r>
          </w:p>
        </w:tc>
        <w:tc>
          <w:tcPr>
            <w:tcW w:w="741" w:type="dxa"/>
          </w:tcPr>
          <w:p w14:paraId="715D9237" w14:textId="77777777" w:rsidR="006B6B5F" w:rsidRPr="00874A32" w:rsidRDefault="006B6B5F" w:rsidP="003A7DA3">
            <w:pPr>
              <w:pStyle w:val="TAC"/>
              <w:rPr>
                <w:rFonts w:eastAsia="PMingLiU"/>
                <w:lang w:val="en-US"/>
              </w:rPr>
            </w:pPr>
            <w:r>
              <w:rPr>
                <w:rFonts w:eastAsia="PMingLiU"/>
                <w:lang w:val="en-US"/>
              </w:rPr>
              <w:t>-89.4</w:t>
            </w:r>
          </w:p>
        </w:tc>
        <w:tc>
          <w:tcPr>
            <w:tcW w:w="740" w:type="dxa"/>
            <w:shd w:val="clear" w:color="auto" w:fill="auto"/>
          </w:tcPr>
          <w:p w14:paraId="2DBF433B" w14:textId="77777777" w:rsidR="006B6B5F" w:rsidRPr="00874A32" w:rsidRDefault="006B6B5F" w:rsidP="003A7DA3">
            <w:pPr>
              <w:pStyle w:val="TAC"/>
              <w:rPr>
                <w:rFonts w:eastAsia="PMingLiU"/>
                <w:lang w:val="en-US"/>
              </w:rPr>
            </w:pPr>
            <w:r w:rsidRPr="00874A32">
              <w:rPr>
                <w:rFonts w:eastAsia="PMingLiU"/>
                <w:lang w:val="en-US"/>
              </w:rPr>
              <w:t>-88.9</w:t>
            </w:r>
          </w:p>
        </w:tc>
        <w:tc>
          <w:tcPr>
            <w:tcW w:w="741" w:type="dxa"/>
          </w:tcPr>
          <w:p w14:paraId="1D82F159" w14:textId="77777777" w:rsidR="006B6B5F" w:rsidRPr="00874A32" w:rsidRDefault="006B6B5F" w:rsidP="003A7DA3">
            <w:pPr>
              <w:pStyle w:val="TAC"/>
              <w:rPr>
                <w:rFonts w:eastAsia="PMingLiU"/>
                <w:lang w:val="en-US"/>
              </w:rPr>
            </w:pPr>
          </w:p>
        </w:tc>
        <w:tc>
          <w:tcPr>
            <w:tcW w:w="814" w:type="dxa"/>
          </w:tcPr>
          <w:p w14:paraId="43719EAD" w14:textId="77777777" w:rsidR="006B6B5F" w:rsidRPr="00874A32" w:rsidRDefault="006B6B5F" w:rsidP="003A7DA3">
            <w:pPr>
              <w:pStyle w:val="TAC"/>
              <w:rPr>
                <w:rFonts w:eastAsia="PMingLiU"/>
                <w:lang w:val="en-US"/>
              </w:rPr>
            </w:pPr>
            <w:r w:rsidRPr="00874A32">
              <w:rPr>
                <w:rFonts w:eastAsia="PMingLiU"/>
                <w:lang w:val="en-US"/>
              </w:rPr>
              <w:t>-81.5</w:t>
            </w:r>
          </w:p>
        </w:tc>
      </w:tr>
      <w:tr w:rsidR="006B6B5F" w:rsidRPr="00874A32" w14:paraId="18B5D724" w14:textId="77777777" w:rsidTr="003A7DA3">
        <w:trPr>
          <w:trHeight w:val="187"/>
          <w:jc w:val="center"/>
        </w:trPr>
        <w:tc>
          <w:tcPr>
            <w:tcW w:w="1100" w:type="dxa"/>
            <w:vMerge w:val="restart"/>
            <w:shd w:val="clear" w:color="auto" w:fill="auto"/>
            <w:vAlign w:val="center"/>
          </w:tcPr>
          <w:p w14:paraId="70AD36EB" w14:textId="77777777" w:rsidR="006B6B5F" w:rsidRPr="00874A32" w:rsidRDefault="006B6B5F" w:rsidP="003A7DA3">
            <w:pPr>
              <w:pStyle w:val="TAC"/>
              <w:rPr>
                <w:rFonts w:eastAsia="PMingLiU"/>
                <w:lang w:val="en-US"/>
              </w:rPr>
            </w:pPr>
            <w:r w:rsidRPr="00874A32">
              <w:rPr>
                <w:rFonts w:eastAsia="PMingLiU"/>
                <w:lang w:val="en-US"/>
              </w:rPr>
              <w:t>n8</w:t>
            </w:r>
          </w:p>
        </w:tc>
        <w:tc>
          <w:tcPr>
            <w:tcW w:w="629" w:type="dxa"/>
          </w:tcPr>
          <w:p w14:paraId="4020CB15"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451BCC41" w14:textId="77777777" w:rsidR="006B6B5F" w:rsidRPr="00874A32" w:rsidRDefault="006B6B5F" w:rsidP="003A7DA3">
            <w:pPr>
              <w:pStyle w:val="TAC"/>
              <w:rPr>
                <w:rFonts w:eastAsia="PMingLiU"/>
                <w:lang w:val="en-US"/>
              </w:rPr>
            </w:pPr>
            <w:r w:rsidRPr="00874A32">
              <w:rPr>
                <w:rFonts w:eastAsia="PMingLiU"/>
                <w:lang w:val="en-US"/>
              </w:rPr>
              <w:t>-97.0</w:t>
            </w:r>
          </w:p>
        </w:tc>
        <w:tc>
          <w:tcPr>
            <w:tcW w:w="740" w:type="dxa"/>
            <w:shd w:val="clear" w:color="auto" w:fill="auto"/>
          </w:tcPr>
          <w:p w14:paraId="5677BB78" w14:textId="77777777" w:rsidR="006B6B5F" w:rsidRPr="00874A32" w:rsidRDefault="006B6B5F" w:rsidP="003A7DA3">
            <w:pPr>
              <w:pStyle w:val="TAC"/>
              <w:rPr>
                <w:rFonts w:eastAsia="PMingLiU"/>
                <w:lang w:val="en-US"/>
              </w:rPr>
            </w:pPr>
            <w:r w:rsidRPr="00874A32">
              <w:rPr>
                <w:rFonts w:eastAsia="PMingLiU"/>
                <w:lang w:val="en-US"/>
              </w:rPr>
              <w:t>-93.8</w:t>
            </w:r>
          </w:p>
        </w:tc>
        <w:tc>
          <w:tcPr>
            <w:tcW w:w="741" w:type="dxa"/>
            <w:shd w:val="clear" w:color="auto" w:fill="auto"/>
          </w:tcPr>
          <w:p w14:paraId="4A5FCCF9" w14:textId="77777777" w:rsidR="006B6B5F" w:rsidRPr="00874A32" w:rsidRDefault="006B6B5F" w:rsidP="003A7DA3">
            <w:pPr>
              <w:pStyle w:val="TAC"/>
              <w:rPr>
                <w:rFonts w:eastAsia="PMingLiU"/>
                <w:lang w:val="en-US"/>
              </w:rPr>
            </w:pPr>
            <w:r w:rsidRPr="00874A32">
              <w:rPr>
                <w:rFonts w:eastAsia="PMingLiU"/>
                <w:lang w:val="en-US"/>
              </w:rPr>
              <w:t>-91.4</w:t>
            </w:r>
          </w:p>
        </w:tc>
        <w:tc>
          <w:tcPr>
            <w:tcW w:w="741" w:type="dxa"/>
            <w:shd w:val="clear" w:color="auto" w:fill="auto"/>
          </w:tcPr>
          <w:p w14:paraId="58475940" w14:textId="77777777" w:rsidR="006B6B5F" w:rsidRPr="00874A32" w:rsidRDefault="006B6B5F" w:rsidP="003A7DA3">
            <w:pPr>
              <w:pStyle w:val="TAC"/>
              <w:rPr>
                <w:rFonts w:eastAsia="PMingLiU"/>
                <w:lang w:val="en-US"/>
              </w:rPr>
            </w:pPr>
            <w:r w:rsidRPr="00874A32">
              <w:rPr>
                <w:rFonts w:eastAsia="PMingLiU"/>
                <w:lang w:val="en-US"/>
              </w:rPr>
              <w:t>-85.8</w:t>
            </w:r>
          </w:p>
        </w:tc>
        <w:tc>
          <w:tcPr>
            <w:tcW w:w="740" w:type="dxa"/>
            <w:shd w:val="clear" w:color="auto" w:fill="auto"/>
          </w:tcPr>
          <w:p w14:paraId="4437E290" w14:textId="77777777" w:rsidR="006B6B5F" w:rsidRPr="00874A32" w:rsidRDefault="006B6B5F" w:rsidP="003A7DA3">
            <w:pPr>
              <w:pStyle w:val="TAC"/>
              <w:rPr>
                <w:rFonts w:eastAsia="PMingLiU"/>
                <w:lang w:val="en-US"/>
              </w:rPr>
            </w:pPr>
          </w:p>
        </w:tc>
        <w:tc>
          <w:tcPr>
            <w:tcW w:w="741" w:type="dxa"/>
          </w:tcPr>
          <w:p w14:paraId="2EFB80E3" w14:textId="77777777" w:rsidR="006B6B5F" w:rsidRPr="00874A32" w:rsidRDefault="006B6B5F" w:rsidP="003A7DA3">
            <w:pPr>
              <w:pStyle w:val="TAC"/>
              <w:rPr>
                <w:rFonts w:eastAsia="PMingLiU"/>
                <w:lang w:val="en-US"/>
              </w:rPr>
            </w:pPr>
          </w:p>
        </w:tc>
        <w:tc>
          <w:tcPr>
            <w:tcW w:w="741" w:type="dxa"/>
          </w:tcPr>
          <w:p w14:paraId="018C3E63" w14:textId="77777777" w:rsidR="006B6B5F" w:rsidRPr="00874A32" w:rsidRDefault="006B6B5F" w:rsidP="003A7DA3">
            <w:pPr>
              <w:pStyle w:val="TAC"/>
              <w:rPr>
                <w:rFonts w:eastAsia="PMingLiU"/>
                <w:lang w:val="en-US"/>
              </w:rPr>
            </w:pPr>
            <w:r>
              <w:rPr>
                <w:rFonts w:eastAsia="PMingLiU"/>
                <w:lang w:val="en-US"/>
              </w:rPr>
              <w:t>-78.4</w:t>
            </w:r>
          </w:p>
        </w:tc>
        <w:tc>
          <w:tcPr>
            <w:tcW w:w="740" w:type="dxa"/>
            <w:shd w:val="clear" w:color="auto" w:fill="auto"/>
          </w:tcPr>
          <w:p w14:paraId="7C421F19" w14:textId="77777777" w:rsidR="006B6B5F" w:rsidRPr="00874A32" w:rsidRDefault="006B6B5F" w:rsidP="003A7DA3">
            <w:pPr>
              <w:pStyle w:val="TAC"/>
              <w:rPr>
                <w:rFonts w:eastAsia="PMingLiU"/>
                <w:lang w:val="en-US"/>
              </w:rPr>
            </w:pPr>
          </w:p>
        </w:tc>
        <w:tc>
          <w:tcPr>
            <w:tcW w:w="741" w:type="dxa"/>
          </w:tcPr>
          <w:p w14:paraId="0FAFF8B3" w14:textId="77777777" w:rsidR="006B6B5F" w:rsidRPr="00874A32" w:rsidRDefault="006B6B5F" w:rsidP="003A7DA3">
            <w:pPr>
              <w:pStyle w:val="TAC"/>
              <w:rPr>
                <w:rFonts w:eastAsia="PMingLiU"/>
                <w:lang w:val="en-US"/>
              </w:rPr>
            </w:pPr>
          </w:p>
        </w:tc>
        <w:tc>
          <w:tcPr>
            <w:tcW w:w="814" w:type="dxa"/>
          </w:tcPr>
          <w:p w14:paraId="6CE4985B" w14:textId="77777777" w:rsidR="006B6B5F" w:rsidRPr="00874A32" w:rsidRDefault="006B6B5F" w:rsidP="003A7DA3">
            <w:pPr>
              <w:pStyle w:val="TAC"/>
              <w:rPr>
                <w:rFonts w:eastAsia="PMingLiU"/>
                <w:lang w:val="en-US"/>
              </w:rPr>
            </w:pPr>
          </w:p>
        </w:tc>
      </w:tr>
      <w:tr w:rsidR="006B6B5F" w:rsidRPr="00874A32" w14:paraId="50BA3EBC" w14:textId="77777777" w:rsidTr="003A7DA3">
        <w:trPr>
          <w:trHeight w:val="187"/>
          <w:jc w:val="center"/>
        </w:trPr>
        <w:tc>
          <w:tcPr>
            <w:tcW w:w="1100" w:type="dxa"/>
            <w:vMerge/>
            <w:tcBorders>
              <w:bottom w:val="single" w:sz="4" w:space="0" w:color="auto"/>
            </w:tcBorders>
            <w:shd w:val="clear" w:color="auto" w:fill="auto"/>
            <w:vAlign w:val="center"/>
          </w:tcPr>
          <w:p w14:paraId="130B5221" w14:textId="77777777" w:rsidR="006B6B5F" w:rsidRPr="00874A32" w:rsidRDefault="006B6B5F" w:rsidP="003A7DA3">
            <w:pPr>
              <w:pStyle w:val="TAC"/>
              <w:rPr>
                <w:rFonts w:eastAsia="PMingLiU"/>
                <w:lang w:val="en-US"/>
              </w:rPr>
            </w:pPr>
          </w:p>
        </w:tc>
        <w:tc>
          <w:tcPr>
            <w:tcW w:w="629" w:type="dxa"/>
          </w:tcPr>
          <w:p w14:paraId="345A6B7E"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0BDAA0C3" w14:textId="77777777" w:rsidR="006B6B5F" w:rsidRPr="00874A32" w:rsidRDefault="006B6B5F" w:rsidP="003A7DA3">
            <w:pPr>
              <w:pStyle w:val="TAC"/>
              <w:rPr>
                <w:rFonts w:eastAsia="PMingLiU"/>
                <w:lang w:val="en-US"/>
              </w:rPr>
            </w:pPr>
          </w:p>
        </w:tc>
        <w:tc>
          <w:tcPr>
            <w:tcW w:w="740" w:type="dxa"/>
            <w:shd w:val="clear" w:color="auto" w:fill="auto"/>
          </w:tcPr>
          <w:p w14:paraId="5D56001A" w14:textId="77777777" w:rsidR="006B6B5F" w:rsidRPr="00874A32" w:rsidRDefault="006B6B5F" w:rsidP="003A7DA3">
            <w:pPr>
              <w:pStyle w:val="TAC"/>
              <w:rPr>
                <w:rFonts w:eastAsia="PMingLiU"/>
                <w:lang w:val="en-US"/>
              </w:rPr>
            </w:pPr>
            <w:r w:rsidRPr="00874A32">
              <w:rPr>
                <w:rFonts w:eastAsia="PMingLiU"/>
                <w:lang w:val="en-US"/>
              </w:rPr>
              <w:t>-94.1</w:t>
            </w:r>
          </w:p>
        </w:tc>
        <w:tc>
          <w:tcPr>
            <w:tcW w:w="741" w:type="dxa"/>
            <w:shd w:val="clear" w:color="auto" w:fill="auto"/>
          </w:tcPr>
          <w:p w14:paraId="474EC62D" w14:textId="77777777" w:rsidR="006B6B5F" w:rsidRPr="00874A32" w:rsidRDefault="006B6B5F" w:rsidP="003A7DA3">
            <w:pPr>
              <w:pStyle w:val="TAC"/>
              <w:rPr>
                <w:rFonts w:eastAsia="PMingLiU"/>
                <w:lang w:val="en-US"/>
              </w:rPr>
            </w:pPr>
            <w:r w:rsidRPr="00874A32">
              <w:rPr>
                <w:rFonts w:eastAsia="PMingLiU"/>
                <w:lang w:val="en-US"/>
              </w:rPr>
              <w:t>-91.7</w:t>
            </w:r>
          </w:p>
        </w:tc>
        <w:tc>
          <w:tcPr>
            <w:tcW w:w="741" w:type="dxa"/>
            <w:shd w:val="clear" w:color="auto" w:fill="auto"/>
          </w:tcPr>
          <w:p w14:paraId="3415994B" w14:textId="77777777" w:rsidR="006B6B5F" w:rsidRPr="00874A32" w:rsidRDefault="006B6B5F" w:rsidP="003A7DA3">
            <w:pPr>
              <w:pStyle w:val="TAC"/>
              <w:rPr>
                <w:rFonts w:eastAsia="PMingLiU"/>
                <w:lang w:val="en-US"/>
              </w:rPr>
            </w:pPr>
            <w:r w:rsidRPr="00874A32">
              <w:rPr>
                <w:rFonts w:eastAsia="PMingLiU"/>
                <w:lang w:val="en-US"/>
              </w:rPr>
              <w:t>-87.2</w:t>
            </w:r>
          </w:p>
        </w:tc>
        <w:tc>
          <w:tcPr>
            <w:tcW w:w="740" w:type="dxa"/>
            <w:shd w:val="clear" w:color="auto" w:fill="auto"/>
          </w:tcPr>
          <w:p w14:paraId="3BA6B022" w14:textId="77777777" w:rsidR="006B6B5F" w:rsidRPr="00874A32" w:rsidRDefault="006B6B5F" w:rsidP="003A7DA3">
            <w:pPr>
              <w:pStyle w:val="TAC"/>
              <w:rPr>
                <w:rFonts w:eastAsia="PMingLiU"/>
                <w:lang w:val="en-US"/>
              </w:rPr>
            </w:pPr>
          </w:p>
        </w:tc>
        <w:tc>
          <w:tcPr>
            <w:tcW w:w="741" w:type="dxa"/>
          </w:tcPr>
          <w:p w14:paraId="04BFD2AF" w14:textId="77777777" w:rsidR="006B6B5F" w:rsidRPr="00874A32" w:rsidRDefault="006B6B5F" w:rsidP="003A7DA3">
            <w:pPr>
              <w:pStyle w:val="TAC"/>
              <w:rPr>
                <w:rFonts w:eastAsia="PMingLiU"/>
                <w:lang w:val="en-US"/>
              </w:rPr>
            </w:pPr>
          </w:p>
        </w:tc>
        <w:tc>
          <w:tcPr>
            <w:tcW w:w="741" w:type="dxa"/>
          </w:tcPr>
          <w:p w14:paraId="4E023E3E" w14:textId="77777777" w:rsidR="006B6B5F" w:rsidRPr="00874A32" w:rsidRDefault="006B6B5F" w:rsidP="003A7DA3">
            <w:pPr>
              <w:pStyle w:val="TAC"/>
              <w:rPr>
                <w:rFonts w:eastAsia="PMingLiU"/>
                <w:lang w:val="en-US"/>
              </w:rPr>
            </w:pPr>
            <w:r>
              <w:rPr>
                <w:rFonts w:eastAsia="PMingLiU"/>
                <w:lang w:val="en-US"/>
              </w:rPr>
              <w:t>-78.5</w:t>
            </w:r>
          </w:p>
        </w:tc>
        <w:tc>
          <w:tcPr>
            <w:tcW w:w="740" w:type="dxa"/>
            <w:shd w:val="clear" w:color="auto" w:fill="auto"/>
          </w:tcPr>
          <w:p w14:paraId="471AB2FB" w14:textId="77777777" w:rsidR="006B6B5F" w:rsidRPr="00874A32" w:rsidRDefault="006B6B5F" w:rsidP="003A7DA3">
            <w:pPr>
              <w:pStyle w:val="TAC"/>
              <w:rPr>
                <w:rFonts w:eastAsia="PMingLiU"/>
                <w:lang w:val="en-US"/>
              </w:rPr>
            </w:pPr>
          </w:p>
        </w:tc>
        <w:tc>
          <w:tcPr>
            <w:tcW w:w="741" w:type="dxa"/>
          </w:tcPr>
          <w:p w14:paraId="66511495" w14:textId="77777777" w:rsidR="006B6B5F" w:rsidRPr="00874A32" w:rsidRDefault="006B6B5F" w:rsidP="003A7DA3">
            <w:pPr>
              <w:pStyle w:val="TAC"/>
              <w:rPr>
                <w:rFonts w:eastAsia="PMingLiU"/>
                <w:lang w:val="en-US"/>
              </w:rPr>
            </w:pPr>
          </w:p>
        </w:tc>
        <w:tc>
          <w:tcPr>
            <w:tcW w:w="814" w:type="dxa"/>
          </w:tcPr>
          <w:p w14:paraId="4F8F8A52" w14:textId="77777777" w:rsidR="006B6B5F" w:rsidRPr="00874A32" w:rsidRDefault="006B6B5F" w:rsidP="003A7DA3">
            <w:pPr>
              <w:pStyle w:val="TAC"/>
              <w:rPr>
                <w:rFonts w:eastAsia="PMingLiU"/>
                <w:lang w:val="en-US"/>
              </w:rPr>
            </w:pPr>
          </w:p>
        </w:tc>
      </w:tr>
      <w:tr w:rsidR="006B6B5F" w:rsidRPr="00874A32" w14:paraId="0F3C011C" w14:textId="77777777" w:rsidTr="003A7DA3">
        <w:trPr>
          <w:trHeight w:val="187"/>
          <w:jc w:val="center"/>
        </w:trPr>
        <w:tc>
          <w:tcPr>
            <w:tcW w:w="1100" w:type="dxa"/>
            <w:vMerge w:val="restart"/>
            <w:shd w:val="clear" w:color="auto" w:fill="auto"/>
            <w:vAlign w:val="center"/>
          </w:tcPr>
          <w:p w14:paraId="14058F10" w14:textId="77777777" w:rsidR="006B6B5F" w:rsidRPr="00874A32" w:rsidRDefault="006B6B5F" w:rsidP="003A7DA3">
            <w:pPr>
              <w:pStyle w:val="TAC"/>
              <w:rPr>
                <w:rFonts w:eastAsia="PMingLiU"/>
                <w:lang w:val="en-US"/>
              </w:rPr>
            </w:pPr>
            <w:r w:rsidRPr="00874A32">
              <w:rPr>
                <w:rFonts w:eastAsia="PMingLiU"/>
                <w:lang w:val="en-US"/>
              </w:rPr>
              <w:t>n12</w:t>
            </w:r>
          </w:p>
        </w:tc>
        <w:tc>
          <w:tcPr>
            <w:tcW w:w="629" w:type="dxa"/>
          </w:tcPr>
          <w:p w14:paraId="344E0758"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307C8D17" w14:textId="77777777" w:rsidR="006B6B5F" w:rsidRPr="00874A32" w:rsidRDefault="006B6B5F" w:rsidP="003A7DA3">
            <w:pPr>
              <w:pStyle w:val="TAC"/>
              <w:rPr>
                <w:rFonts w:eastAsia="PMingLiU"/>
                <w:lang w:val="en-US"/>
              </w:rPr>
            </w:pPr>
            <w:r w:rsidRPr="00874A32">
              <w:rPr>
                <w:rFonts w:eastAsia="PMingLiU"/>
                <w:lang w:val="en-US"/>
              </w:rPr>
              <w:t>-97.0</w:t>
            </w:r>
          </w:p>
        </w:tc>
        <w:tc>
          <w:tcPr>
            <w:tcW w:w="740" w:type="dxa"/>
            <w:shd w:val="clear" w:color="auto" w:fill="auto"/>
          </w:tcPr>
          <w:p w14:paraId="353D8831" w14:textId="77777777" w:rsidR="006B6B5F" w:rsidRPr="00874A32" w:rsidRDefault="006B6B5F" w:rsidP="003A7DA3">
            <w:pPr>
              <w:pStyle w:val="TAC"/>
              <w:rPr>
                <w:rFonts w:eastAsia="PMingLiU"/>
                <w:lang w:val="en-US"/>
              </w:rPr>
            </w:pPr>
            <w:r w:rsidRPr="00874A32">
              <w:rPr>
                <w:rFonts w:eastAsia="PMingLiU"/>
                <w:lang w:val="en-US"/>
              </w:rPr>
              <w:t>-93.8</w:t>
            </w:r>
          </w:p>
        </w:tc>
        <w:tc>
          <w:tcPr>
            <w:tcW w:w="741" w:type="dxa"/>
            <w:shd w:val="clear" w:color="auto" w:fill="auto"/>
          </w:tcPr>
          <w:p w14:paraId="149E9BAA" w14:textId="77777777" w:rsidR="006B6B5F" w:rsidRPr="00874A32" w:rsidRDefault="006B6B5F" w:rsidP="003A7DA3">
            <w:pPr>
              <w:pStyle w:val="TAC"/>
              <w:rPr>
                <w:rFonts w:eastAsia="PMingLiU"/>
                <w:lang w:val="en-US"/>
              </w:rPr>
            </w:pPr>
            <w:r w:rsidRPr="00874A32">
              <w:rPr>
                <w:rFonts w:eastAsia="PMingLiU"/>
                <w:lang w:val="en-US"/>
              </w:rPr>
              <w:t>-84.0</w:t>
            </w:r>
          </w:p>
        </w:tc>
        <w:tc>
          <w:tcPr>
            <w:tcW w:w="741" w:type="dxa"/>
            <w:shd w:val="clear" w:color="auto" w:fill="auto"/>
          </w:tcPr>
          <w:p w14:paraId="23C696C3" w14:textId="77777777" w:rsidR="006B6B5F" w:rsidRPr="00874A32" w:rsidRDefault="006B6B5F" w:rsidP="003A7DA3">
            <w:pPr>
              <w:pStyle w:val="TAC"/>
              <w:rPr>
                <w:rFonts w:eastAsia="PMingLiU"/>
                <w:lang w:val="en-US"/>
              </w:rPr>
            </w:pPr>
          </w:p>
        </w:tc>
        <w:tc>
          <w:tcPr>
            <w:tcW w:w="740" w:type="dxa"/>
            <w:shd w:val="clear" w:color="auto" w:fill="auto"/>
          </w:tcPr>
          <w:p w14:paraId="14926DB1" w14:textId="77777777" w:rsidR="006B6B5F" w:rsidRPr="00874A32" w:rsidRDefault="006B6B5F" w:rsidP="003A7DA3">
            <w:pPr>
              <w:pStyle w:val="TAC"/>
              <w:rPr>
                <w:rFonts w:eastAsia="PMingLiU"/>
                <w:lang w:val="en-US"/>
              </w:rPr>
            </w:pPr>
          </w:p>
        </w:tc>
        <w:tc>
          <w:tcPr>
            <w:tcW w:w="741" w:type="dxa"/>
          </w:tcPr>
          <w:p w14:paraId="5086D147" w14:textId="77777777" w:rsidR="006B6B5F" w:rsidRPr="00874A32" w:rsidRDefault="006B6B5F" w:rsidP="003A7DA3">
            <w:pPr>
              <w:pStyle w:val="TAC"/>
              <w:rPr>
                <w:rFonts w:eastAsia="PMingLiU"/>
                <w:lang w:val="en-US"/>
              </w:rPr>
            </w:pPr>
          </w:p>
        </w:tc>
        <w:tc>
          <w:tcPr>
            <w:tcW w:w="741" w:type="dxa"/>
          </w:tcPr>
          <w:p w14:paraId="5F17708D" w14:textId="77777777" w:rsidR="006B6B5F" w:rsidRPr="00874A32" w:rsidRDefault="006B6B5F" w:rsidP="003A7DA3">
            <w:pPr>
              <w:pStyle w:val="TAC"/>
              <w:rPr>
                <w:rFonts w:eastAsia="PMingLiU"/>
                <w:lang w:val="en-US"/>
              </w:rPr>
            </w:pPr>
          </w:p>
        </w:tc>
        <w:tc>
          <w:tcPr>
            <w:tcW w:w="740" w:type="dxa"/>
            <w:shd w:val="clear" w:color="auto" w:fill="auto"/>
          </w:tcPr>
          <w:p w14:paraId="2145B04F" w14:textId="77777777" w:rsidR="006B6B5F" w:rsidRPr="00874A32" w:rsidRDefault="006B6B5F" w:rsidP="003A7DA3">
            <w:pPr>
              <w:pStyle w:val="TAC"/>
              <w:rPr>
                <w:rFonts w:eastAsia="PMingLiU"/>
                <w:lang w:val="en-US"/>
              </w:rPr>
            </w:pPr>
          </w:p>
        </w:tc>
        <w:tc>
          <w:tcPr>
            <w:tcW w:w="741" w:type="dxa"/>
          </w:tcPr>
          <w:p w14:paraId="09898D6F" w14:textId="77777777" w:rsidR="006B6B5F" w:rsidRPr="00874A32" w:rsidRDefault="006B6B5F" w:rsidP="003A7DA3">
            <w:pPr>
              <w:pStyle w:val="TAC"/>
              <w:rPr>
                <w:rFonts w:eastAsia="PMingLiU"/>
                <w:lang w:val="en-US"/>
              </w:rPr>
            </w:pPr>
          </w:p>
        </w:tc>
        <w:tc>
          <w:tcPr>
            <w:tcW w:w="814" w:type="dxa"/>
          </w:tcPr>
          <w:p w14:paraId="7D03A0C8" w14:textId="77777777" w:rsidR="006B6B5F" w:rsidRPr="00874A32" w:rsidRDefault="006B6B5F" w:rsidP="003A7DA3">
            <w:pPr>
              <w:pStyle w:val="TAC"/>
              <w:rPr>
                <w:rFonts w:eastAsia="PMingLiU"/>
                <w:lang w:val="en-US"/>
              </w:rPr>
            </w:pPr>
          </w:p>
        </w:tc>
      </w:tr>
      <w:tr w:rsidR="006B6B5F" w:rsidRPr="00874A32" w14:paraId="4A3FB913" w14:textId="77777777" w:rsidTr="003A7DA3">
        <w:trPr>
          <w:trHeight w:val="187"/>
          <w:jc w:val="center"/>
        </w:trPr>
        <w:tc>
          <w:tcPr>
            <w:tcW w:w="1100" w:type="dxa"/>
            <w:vMerge/>
            <w:tcBorders>
              <w:bottom w:val="single" w:sz="4" w:space="0" w:color="auto"/>
            </w:tcBorders>
            <w:shd w:val="clear" w:color="auto" w:fill="auto"/>
            <w:vAlign w:val="center"/>
          </w:tcPr>
          <w:p w14:paraId="0C034ABE" w14:textId="77777777" w:rsidR="006B6B5F" w:rsidRPr="00874A32" w:rsidRDefault="006B6B5F" w:rsidP="003A7DA3">
            <w:pPr>
              <w:pStyle w:val="TAC"/>
              <w:rPr>
                <w:rFonts w:eastAsia="PMingLiU"/>
                <w:lang w:val="en-US"/>
              </w:rPr>
            </w:pPr>
          </w:p>
        </w:tc>
        <w:tc>
          <w:tcPr>
            <w:tcW w:w="629" w:type="dxa"/>
          </w:tcPr>
          <w:p w14:paraId="75571E02"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2A271B67" w14:textId="77777777" w:rsidR="006B6B5F" w:rsidRPr="00874A32" w:rsidRDefault="006B6B5F" w:rsidP="003A7DA3">
            <w:pPr>
              <w:pStyle w:val="TAC"/>
              <w:rPr>
                <w:rFonts w:eastAsia="PMingLiU"/>
                <w:lang w:val="en-US"/>
              </w:rPr>
            </w:pPr>
          </w:p>
        </w:tc>
        <w:tc>
          <w:tcPr>
            <w:tcW w:w="740" w:type="dxa"/>
            <w:shd w:val="clear" w:color="auto" w:fill="auto"/>
          </w:tcPr>
          <w:p w14:paraId="39530ED1" w14:textId="77777777" w:rsidR="006B6B5F" w:rsidRPr="00874A32" w:rsidRDefault="006B6B5F" w:rsidP="003A7DA3">
            <w:pPr>
              <w:pStyle w:val="TAC"/>
              <w:rPr>
                <w:rFonts w:eastAsia="PMingLiU"/>
                <w:lang w:val="en-US"/>
              </w:rPr>
            </w:pPr>
            <w:r w:rsidRPr="00874A32">
              <w:rPr>
                <w:rFonts w:eastAsia="PMingLiU"/>
                <w:lang w:val="en-US"/>
              </w:rPr>
              <w:t>-94.1</w:t>
            </w:r>
          </w:p>
        </w:tc>
        <w:tc>
          <w:tcPr>
            <w:tcW w:w="741" w:type="dxa"/>
            <w:shd w:val="clear" w:color="auto" w:fill="auto"/>
          </w:tcPr>
          <w:p w14:paraId="426C3DF2" w14:textId="77777777" w:rsidR="006B6B5F" w:rsidRPr="00874A32" w:rsidRDefault="006B6B5F" w:rsidP="003A7DA3">
            <w:pPr>
              <w:pStyle w:val="TAC"/>
              <w:rPr>
                <w:rFonts w:eastAsia="PMingLiU"/>
                <w:lang w:val="en-US"/>
              </w:rPr>
            </w:pPr>
            <w:r w:rsidRPr="00874A32">
              <w:rPr>
                <w:rFonts w:eastAsia="PMingLiU"/>
                <w:lang w:val="en-US"/>
              </w:rPr>
              <w:t>-84.1</w:t>
            </w:r>
          </w:p>
        </w:tc>
        <w:tc>
          <w:tcPr>
            <w:tcW w:w="741" w:type="dxa"/>
            <w:shd w:val="clear" w:color="auto" w:fill="auto"/>
          </w:tcPr>
          <w:p w14:paraId="4D913478" w14:textId="77777777" w:rsidR="006B6B5F" w:rsidRPr="00874A32" w:rsidRDefault="006B6B5F" w:rsidP="003A7DA3">
            <w:pPr>
              <w:pStyle w:val="TAC"/>
              <w:rPr>
                <w:rFonts w:eastAsia="PMingLiU"/>
                <w:lang w:val="en-US"/>
              </w:rPr>
            </w:pPr>
          </w:p>
        </w:tc>
        <w:tc>
          <w:tcPr>
            <w:tcW w:w="740" w:type="dxa"/>
            <w:shd w:val="clear" w:color="auto" w:fill="auto"/>
          </w:tcPr>
          <w:p w14:paraId="5696CB57" w14:textId="77777777" w:rsidR="006B6B5F" w:rsidRPr="00874A32" w:rsidRDefault="006B6B5F" w:rsidP="003A7DA3">
            <w:pPr>
              <w:pStyle w:val="TAC"/>
              <w:rPr>
                <w:rFonts w:eastAsia="PMingLiU"/>
                <w:lang w:val="en-US"/>
              </w:rPr>
            </w:pPr>
          </w:p>
        </w:tc>
        <w:tc>
          <w:tcPr>
            <w:tcW w:w="741" w:type="dxa"/>
          </w:tcPr>
          <w:p w14:paraId="7203AA16" w14:textId="77777777" w:rsidR="006B6B5F" w:rsidRPr="00874A32" w:rsidRDefault="006B6B5F" w:rsidP="003A7DA3">
            <w:pPr>
              <w:pStyle w:val="TAC"/>
              <w:rPr>
                <w:rFonts w:eastAsia="PMingLiU"/>
                <w:lang w:val="en-US"/>
              </w:rPr>
            </w:pPr>
          </w:p>
        </w:tc>
        <w:tc>
          <w:tcPr>
            <w:tcW w:w="741" w:type="dxa"/>
          </w:tcPr>
          <w:p w14:paraId="11A0F3E6" w14:textId="77777777" w:rsidR="006B6B5F" w:rsidRPr="00874A32" w:rsidRDefault="006B6B5F" w:rsidP="003A7DA3">
            <w:pPr>
              <w:pStyle w:val="TAC"/>
              <w:rPr>
                <w:rFonts w:eastAsia="PMingLiU"/>
                <w:lang w:val="en-US"/>
              </w:rPr>
            </w:pPr>
          </w:p>
        </w:tc>
        <w:tc>
          <w:tcPr>
            <w:tcW w:w="740" w:type="dxa"/>
            <w:shd w:val="clear" w:color="auto" w:fill="auto"/>
          </w:tcPr>
          <w:p w14:paraId="66B9733A" w14:textId="77777777" w:rsidR="006B6B5F" w:rsidRPr="00874A32" w:rsidRDefault="006B6B5F" w:rsidP="003A7DA3">
            <w:pPr>
              <w:pStyle w:val="TAC"/>
              <w:rPr>
                <w:rFonts w:eastAsia="PMingLiU"/>
                <w:lang w:val="en-US"/>
              </w:rPr>
            </w:pPr>
          </w:p>
        </w:tc>
        <w:tc>
          <w:tcPr>
            <w:tcW w:w="741" w:type="dxa"/>
          </w:tcPr>
          <w:p w14:paraId="73866C82" w14:textId="77777777" w:rsidR="006B6B5F" w:rsidRPr="00874A32" w:rsidRDefault="006B6B5F" w:rsidP="003A7DA3">
            <w:pPr>
              <w:pStyle w:val="TAC"/>
              <w:rPr>
                <w:rFonts w:eastAsia="PMingLiU"/>
                <w:lang w:val="en-US"/>
              </w:rPr>
            </w:pPr>
          </w:p>
        </w:tc>
        <w:tc>
          <w:tcPr>
            <w:tcW w:w="814" w:type="dxa"/>
          </w:tcPr>
          <w:p w14:paraId="06FD9B69" w14:textId="77777777" w:rsidR="006B6B5F" w:rsidRPr="00874A32" w:rsidRDefault="006B6B5F" w:rsidP="003A7DA3">
            <w:pPr>
              <w:pStyle w:val="TAC"/>
              <w:rPr>
                <w:rFonts w:eastAsia="PMingLiU"/>
                <w:lang w:val="en-US"/>
              </w:rPr>
            </w:pPr>
          </w:p>
        </w:tc>
      </w:tr>
      <w:tr w:rsidR="006B6B5F" w:rsidRPr="00874A32" w14:paraId="6AD831DE" w14:textId="77777777" w:rsidTr="003A7DA3">
        <w:trPr>
          <w:trHeight w:val="187"/>
          <w:jc w:val="center"/>
        </w:trPr>
        <w:tc>
          <w:tcPr>
            <w:tcW w:w="1100" w:type="dxa"/>
            <w:vMerge w:val="restart"/>
            <w:shd w:val="clear" w:color="auto" w:fill="auto"/>
            <w:vAlign w:val="center"/>
          </w:tcPr>
          <w:p w14:paraId="09ABF502" w14:textId="77777777" w:rsidR="006B6B5F" w:rsidRPr="00874A32" w:rsidRDefault="006B6B5F" w:rsidP="003A7DA3">
            <w:pPr>
              <w:pStyle w:val="TAC"/>
              <w:rPr>
                <w:rFonts w:eastAsia="PMingLiU"/>
                <w:lang w:val="en-US"/>
              </w:rPr>
            </w:pPr>
            <w:r>
              <w:rPr>
                <w:rFonts w:eastAsia="PMingLiU"/>
                <w:lang w:val="en-US"/>
              </w:rPr>
              <w:t>n13</w:t>
            </w:r>
          </w:p>
        </w:tc>
        <w:tc>
          <w:tcPr>
            <w:tcW w:w="629" w:type="dxa"/>
          </w:tcPr>
          <w:p w14:paraId="24E2FECE"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3355FDB4" w14:textId="77777777" w:rsidR="006B6B5F" w:rsidRPr="00874A32" w:rsidRDefault="006B6B5F" w:rsidP="003A7DA3">
            <w:pPr>
              <w:pStyle w:val="TAC"/>
              <w:rPr>
                <w:rFonts w:eastAsia="PMingLiU"/>
                <w:lang w:val="en-US"/>
              </w:rPr>
            </w:pPr>
            <w:r w:rsidRPr="00874A32">
              <w:rPr>
                <w:rFonts w:eastAsia="PMingLiU" w:cs="Arial"/>
                <w:szCs w:val="18"/>
                <w:lang w:val="en-US"/>
              </w:rPr>
              <w:t>-97.0</w:t>
            </w:r>
          </w:p>
        </w:tc>
        <w:tc>
          <w:tcPr>
            <w:tcW w:w="740" w:type="dxa"/>
            <w:shd w:val="clear" w:color="auto" w:fill="auto"/>
          </w:tcPr>
          <w:p w14:paraId="04F2A634" w14:textId="77777777" w:rsidR="006B6B5F" w:rsidRPr="00874A32" w:rsidRDefault="006B6B5F" w:rsidP="003A7DA3">
            <w:pPr>
              <w:pStyle w:val="TAC"/>
              <w:rPr>
                <w:rFonts w:eastAsia="PMingLiU"/>
                <w:lang w:val="en-US"/>
              </w:rPr>
            </w:pPr>
            <w:r w:rsidRPr="00874A32">
              <w:rPr>
                <w:rFonts w:eastAsia="PMingLiU" w:cs="Arial"/>
                <w:szCs w:val="18"/>
                <w:lang w:val="en-US"/>
              </w:rPr>
              <w:t>-93.8</w:t>
            </w:r>
          </w:p>
        </w:tc>
        <w:tc>
          <w:tcPr>
            <w:tcW w:w="741" w:type="dxa"/>
            <w:shd w:val="clear" w:color="auto" w:fill="auto"/>
          </w:tcPr>
          <w:p w14:paraId="6BDEDB20" w14:textId="77777777" w:rsidR="006B6B5F" w:rsidRPr="00874A32" w:rsidRDefault="006B6B5F" w:rsidP="003A7DA3">
            <w:pPr>
              <w:pStyle w:val="TAC"/>
              <w:rPr>
                <w:rFonts w:eastAsia="PMingLiU"/>
                <w:lang w:val="en-US"/>
              </w:rPr>
            </w:pPr>
          </w:p>
        </w:tc>
        <w:tc>
          <w:tcPr>
            <w:tcW w:w="741" w:type="dxa"/>
            <w:shd w:val="clear" w:color="auto" w:fill="auto"/>
          </w:tcPr>
          <w:p w14:paraId="5F894A57" w14:textId="77777777" w:rsidR="006B6B5F" w:rsidRPr="00874A32" w:rsidRDefault="006B6B5F" w:rsidP="003A7DA3">
            <w:pPr>
              <w:pStyle w:val="TAC"/>
              <w:rPr>
                <w:rFonts w:eastAsia="PMingLiU"/>
                <w:lang w:val="en-US"/>
              </w:rPr>
            </w:pPr>
          </w:p>
        </w:tc>
        <w:tc>
          <w:tcPr>
            <w:tcW w:w="740" w:type="dxa"/>
            <w:shd w:val="clear" w:color="auto" w:fill="auto"/>
          </w:tcPr>
          <w:p w14:paraId="30F5E537" w14:textId="77777777" w:rsidR="006B6B5F" w:rsidRPr="00874A32" w:rsidRDefault="006B6B5F" w:rsidP="003A7DA3">
            <w:pPr>
              <w:pStyle w:val="TAC"/>
              <w:rPr>
                <w:rFonts w:eastAsia="PMingLiU"/>
                <w:lang w:val="en-US"/>
              </w:rPr>
            </w:pPr>
          </w:p>
        </w:tc>
        <w:tc>
          <w:tcPr>
            <w:tcW w:w="741" w:type="dxa"/>
          </w:tcPr>
          <w:p w14:paraId="64674140" w14:textId="77777777" w:rsidR="006B6B5F" w:rsidRPr="00874A32" w:rsidRDefault="006B6B5F" w:rsidP="003A7DA3">
            <w:pPr>
              <w:pStyle w:val="TAC"/>
              <w:rPr>
                <w:rFonts w:eastAsia="PMingLiU"/>
                <w:lang w:val="en-US"/>
              </w:rPr>
            </w:pPr>
          </w:p>
        </w:tc>
        <w:tc>
          <w:tcPr>
            <w:tcW w:w="741" w:type="dxa"/>
          </w:tcPr>
          <w:p w14:paraId="683F1F05" w14:textId="77777777" w:rsidR="006B6B5F" w:rsidRPr="00874A32" w:rsidRDefault="006B6B5F" w:rsidP="003A7DA3">
            <w:pPr>
              <w:pStyle w:val="TAC"/>
              <w:rPr>
                <w:rFonts w:eastAsia="PMingLiU"/>
                <w:lang w:val="en-US"/>
              </w:rPr>
            </w:pPr>
          </w:p>
        </w:tc>
        <w:tc>
          <w:tcPr>
            <w:tcW w:w="740" w:type="dxa"/>
            <w:shd w:val="clear" w:color="auto" w:fill="auto"/>
          </w:tcPr>
          <w:p w14:paraId="5895FCCC" w14:textId="77777777" w:rsidR="006B6B5F" w:rsidRPr="00874A32" w:rsidRDefault="006B6B5F" w:rsidP="003A7DA3">
            <w:pPr>
              <w:pStyle w:val="TAC"/>
              <w:rPr>
                <w:rFonts w:eastAsia="PMingLiU"/>
                <w:lang w:val="en-US"/>
              </w:rPr>
            </w:pPr>
          </w:p>
        </w:tc>
        <w:tc>
          <w:tcPr>
            <w:tcW w:w="741" w:type="dxa"/>
          </w:tcPr>
          <w:p w14:paraId="0D10133A" w14:textId="77777777" w:rsidR="006B6B5F" w:rsidRPr="00874A32" w:rsidRDefault="006B6B5F" w:rsidP="003A7DA3">
            <w:pPr>
              <w:pStyle w:val="TAC"/>
              <w:rPr>
                <w:rFonts w:eastAsia="PMingLiU"/>
                <w:lang w:val="en-US"/>
              </w:rPr>
            </w:pPr>
          </w:p>
        </w:tc>
        <w:tc>
          <w:tcPr>
            <w:tcW w:w="814" w:type="dxa"/>
          </w:tcPr>
          <w:p w14:paraId="3CBE47E0" w14:textId="77777777" w:rsidR="006B6B5F" w:rsidRPr="00874A32" w:rsidRDefault="006B6B5F" w:rsidP="003A7DA3">
            <w:pPr>
              <w:pStyle w:val="TAC"/>
              <w:rPr>
                <w:rFonts w:eastAsia="PMingLiU"/>
                <w:lang w:val="en-US"/>
              </w:rPr>
            </w:pPr>
          </w:p>
        </w:tc>
      </w:tr>
      <w:tr w:rsidR="006B6B5F" w:rsidRPr="00874A32" w14:paraId="5EC752A3" w14:textId="77777777" w:rsidTr="003A7DA3">
        <w:trPr>
          <w:trHeight w:val="187"/>
          <w:jc w:val="center"/>
        </w:trPr>
        <w:tc>
          <w:tcPr>
            <w:tcW w:w="1100" w:type="dxa"/>
            <w:vMerge/>
            <w:shd w:val="clear" w:color="auto" w:fill="auto"/>
            <w:vAlign w:val="center"/>
          </w:tcPr>
          <w:p w14:paraId="02FDF528" w14:textId="77777777" w:rsidR="006B6B5F" w:rsidRPr="00874A32" w:rsidRDefault="006B6B5F" w:rsidP="003A7DA3">
            <w:pPr>
              <w:pStyle w:val="TAC"/>
              <w:rPr>
                <w:rFonts w:eastAsia="PMingLiU"/>
                <w:lang w:val="en-US"/>
              </w:rPr>
            </w:pPr>
          </w:p>
        </w:tc>
        <w:tc>
          <w:tcPr>
            <w:tcW w:w="629" w:type="dxa"/>
          </w:tcPr>
          <w:p w14:paraId="63B2BB66"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5ACC16EA" w14:textId="77777777" w:rsidR="006B6B5F" w:rsidRPr="00874A32" w:rsidRDefault="006B6B5F" w:rsidP="003A7DA3">
            <w:pPr>
              <w:pStyle w:val="TAC"/>
              <w:rPr>
                <w:rFonts w:eastAsia="PMingLiU"/>
                <w:lang w:val="en-US"/>
              </w:rPr>
            </w:pPr>
          </w:p>
        </w:tc>
        <w:tc>
          <w:tcPr>
            <w:tcW w:w="740" w:type="dxa"/>
            <w:shd w:val="clear" w:color="auto" w:fill="auto"/>
          </w:tcPr>
          <w:p w14:paraId="6297FE33" w14:textId="77777777" w:rsidR="006B6B5F" w:rsidRPr="00874A32" w:rsidRDefault="006B6B5F" w:rsidP="003A7DA3">
            <w:pPr>
              <w:pStyle w:val="TAC"/>
              <w:rPr>
                <w:rFonts w:eastAsia="PMingLiU"/>
                <w:lang w:val="en-US"/>
              </w:rPr>
            </w:pPr>
            <w:r w:rsidRPr="00874A32">
              <w:rPr>
                <w:rFonts w:eastAsia="PMingLiU" w:cs="Arial"/>
                <w:szCs w:val="18"/>
                <w:lang w:val="en-US"/>
              </w:rPr>
              <w:t>-94.1</w:t>
            </w:r>
          </w:p>
        </w:tc>
        <w:tc>
          <w:tcPr>
            <w:tcW w:w="741" w:type="dxa"/>
            <w:shd w:val="clear" w:color="auto" w:fill="auto"/>
          </w:tcPr>
          <w:p w14:paraId="7BFFD9A5" w14:textId="77777777" w:rsidR="006B6B5F" w:rsidRPr="00874A32" w:rsidRDefault="006B6B5F" w:rsidP="003A7DA3">
            <w:pPr>
              <w:pStyle w:val="TAC"/>
              <w:rPr>
                <w:rFonts w:eastAsia="PMingLiU"/>
                <w:lang w:val="en-US"/>
              </w:rPr>
            </w:pPr>
          </w:p>
        </w:tc>
        <w:tc>
          <w:tcPr>
            <w:tcW w:w="741" w:type="dxa"/>
            <w:shd w:val="clear" w:color="auto" w:fill="auto"/>
          </w:tcPr>
          <w:p w14:paraId="214D7718" w14:textId="77777777" w:rsidR="006B6B5F" w:rsidRPr="00874A32" w:rsidRDefault="006B6B5F" w:rsidP="003A7DA3">
            <w:pPr>
              <w:pStyle w:val="TAC"/>
              <w:rPr>
                <w:rFonts w:eastAsia="PMingLiU"/>
                <w:lang w:val="en-US"/>
              </w:rPr>
            </w:pPr>
          </w:p>
        </w:tc>
        <w:tc>
          <w:tcPr>
            <w:tcW w:w="740" w:type="dxa"/>
            <w:shd w:val="clear" w:color="auto" w:fill="auto"/>
          </w:tcPr>
          <w:p w14:paraId="33DE99C7" w14:textId="77777777" w:rsidR="006B6B5F" w:rsidRPr="00874A32" w:rsidRDefault="006B6B5F" w:rsidP="003A7DA3">
            <w:pPr>
              <w:pStyle w:val="TAC"/>
              <w:rPr>
                <w:rFonts w:eastAsia="PMingLiU"/>
                <w:lang w:val="en-US"/>
              </w:rPr>
            </w:pPr>
          </w:p>
        </w:tc>
        <w:tc>
          <w:tcPr>
            <w:tcW w:w="741" w:type="dxa"/>
          </w:tcPr>
          <w:p w14:paraId="7DBE3AC2" w14:textId="77777777" w:rsidR="006B6B5F" w:rsidRPr="00874A32" w:rsidRDefault="006B6B5F" w:rsidP="003A7DA3">
            <w:pPr>
              <w:pStyle w:val="TAC"/>
              <w:rPr>
                <w:rFonts w:eastAsia="PMingLiU"/>
                <w:lang w:val="en-US"/>
              </w:rPr>
            </w:pPr>
          </w:p>
        </w:tc>
        <w:tc>
          <w:tcPr>
            <w:tcW w:w="741" w:type="dxa"/>
          </w:tcPr>
          <w:p w14:paraId="05E13205" w14:textId="77777777" w:rsidR="006B6B5F" w:rsidRPr="00874A32" w:rsidRDefault="006B6B5F" w:rsidP="003A7DA3">
            <w:pPr>
              <w:pStyle w:val="TAC"/>
              <w:rPr>
                <w:rFonts w:eastAsia="PMingLiU"/>
                <w:lang w:val="en-US"/>
              </w:rPr>
            </w:pPr>
          </w:p>
        </w:tc>
        <w:tc>
          <w:tcPr>
            <w:tcW w:w="740" w:type="dxa"/>
            <w:shd w:val="clear" w:color="auto" w:fill="auto"/>
          </w:tcPr>
          <w:p w14:paraId="2B48A1F0" w14:textId="77777777" w:rsidR="006B6B5F" w:rsidRPr="00874A32" w:rsidRDefault="006B6B5F" w:rsidP="003A7DA3">
            <w:pPr>
              <w:pStyle w:val="TAC"/>
              <w:rPr>
                <w:rFonts w:eastAsia="PMingLiU"/>
                <w:lang w:val="en-US"/>
              </w:rPr>
            </w:pPr>
          </w:p>
        </w:tc>
        <w:tc>
          <w:tcPr>
            <w:tcW w:w="741" w:type="dxa"/>
          </w:tcPr>
          <w:p w14:paraId="1C794FE7" w14:textId="77777777" w:rsidR="006B6B5F" w:rsidRPr="00874A32" w:rsidRDefault="006B6B5F" w:rsidP="003A7DA3">
            <w:pPr>
              <w:pStyle w:val="TAC"/>
              <w:rPr>
                <w:rFonts w:eastAsia="PMingLiU"/>
                <w:lang w:val="en-US"/>
              </w:rPr>
            </w:pPr>
          </w:p>
        </w:tc>
        <w:tc>
          <w:tcPr>
            <w:tcW w:w="814" w:type="dxa"/>
          </w:tcPr>
          <w:p w14:paraId="74FB10FB" w14:textId="77777777" w:rsidR="006B6B5F" w:rsidRPr="00874A32" w:rsidRDefault="006B6B5F" w:rsidP="003A7DA3">
            <w:pPr>
              <w:pStyle w:val="TAC"/>
              <w:rPr>
                <w:rFonts w:eastAsia="PMingLiU"/>
                <w:lang w:val="en-US"/>
              </w:rPr>
            </w:pPr>
          </w:p>
        </w:tc>
      </w:tr>
      <w:tr w:rsidR="006B6B5F" w:rsidRPr="00874A32" w14:paraId="614C2E74" w14:textId="77777777" w:rsidTr="003A7DA3">
        <w:trPr>
          <w:trHeight w:val="187"/>
          <w:jc w:val="center"/>
        </w:trPr>
        <w:tc>
          <w:tcPr>
            <w:tcW w:w="1100" w:type="dxa"/>
            <w:vMerge w:val="restart"/>
            <w:shd w:val="clear" w:color="auto" w:fill="auto"/>
            <w:vAlign w:val="center"/>
          </w:tcPr>
          <w:p w14:paraId="1FBA0EF5" w14:textId="77777777" w:rsidR="006B6B5F" w:rsidRPr="00874A32" w:rsidRDefault="006B6B5F" w:rsidP="003A7DA3">
            <w:pPr>
              <w:pStyle w:val="TAC"/>
              <w:rPr>
                <w:rFonts w:eastAsia="PMingLiU"/>
                <w:lang w:val="en-US"/>
              </w:rPr>
            </w:pPr>
            <w:r>
              <w:rPr>
                <w:rFonts w:eastAsia="PMingLiU"/>
                <w:lang w:val="en-US"/>
              </w:rPr>
              <w:t>n14</w:t>
            </w:r>
          </w:p>
        </w:tc>
        <w:tc>
          <w:tcPr>
            <w:tcW w:w="629" w:type="dxa"/>
          </w:tcPr>
          <w:p w14:paraId="3FDC9B61"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0D41B1EE" w14:textId="77777777" w:rsidR="006B6B5F" w:rsidRPr="00874A32" w:rsidRDefault="006B6B5F" w:rsidP="003A7DA3">
            <w:pPr>
              <w:pStyle w:val="TAC"/>
              <w:rPr>
                <w:rFonts w:eastAsia="PMingLiU"/>
                <w:lang w:val="en-US"/>
              </w:rPr>
            </w:pPr>
            <w:r w:rsidRPr="00874A32">
              <w:rPr>
                <w:rFonts w:eastAsia="PMingLiU" w:cs="Arial"/>
                <w:szCs w:val="18"/>
                <w:lang w:val="en-US"/>
              </w:rPr>
              <w:t>-97.0</w:t>
            </w:r>
          </w:p>
        </w:tc>
        <w:tc>
          <w:tcPr>
            <w:tcW w:w="740" w:type="dxa"/>
            <w:shd w:val="clear" w:color="auto" w:fill="auto"/>
          </w:tcPr>
          <w:p w14:paraId="2C53BB33" w14:textId="77777777" w:rsidR="006B6B5F" w:rsidRPr="00874A32" w:rsidRDefault="006B6B5F" w:rsidP="003A7DA3">
            <w:pPr>
              <w:pStyle w:val="TAC"/>
              <w:rPr>
                <w:rFonts w:eastAsia="PMingLiU"/>
                <w:lang w:val="en-US"/>
              </w:rPr>
            </w:pPr>
            <w:r w:rsidRPr="00874A32">
              <w:rPr>
                <w:rFonts w:eastAsia="PMingLiU" w:cs="Arial"/>
                <w:szCs w:val="18"/>
                <w:lang w:val="en-US"/>
              </w:rPr>
              <w:t>-93.8</w:t>
            </w:r>
          </w:p>
        </w:tc>
        <w:tc>
          <w:tcPr>
            <w:tcW w:w="741" w:type="dxa"/>
            <w:shd w:val="clear" w:color="auto" w:fill="auto"/>
          </w:tcPr>
          <w:p w14:paraId="23414ECC" w14:textId="77777777" w:rsidR="006B6B5F" w:rsidRPr="00874A32" w:rsidRDefault="006B6B5F" w:rsidP="003A7DA3">
            <w:pPr>
              <w:pStyle w:val="TAC"/>
              <w:rPr>
                <w:rFonts w:eastAsia="PMingLiU"/>
                <w:lang w:val="en-US"/>
              </w:rPr>
            </w:pPr>
          </w:p>
        </w:tc>
        <w:tc>
          <w:tcPr>
            <w:tcW w:w="741" w:type="dxa"/>
            <w:shd w:val="clear" w:color="auto" w:fill="auto"/>
          </w:tcPr>
          <w:p w14:paraId="1B78B596" w14:textId="77777777" w:rsidR="006B6B5F" w:rsidRPr="00874A32" w:rsidRDefault="006B6B5F" w:rsidP="003A7DA3">
            <w:pPr>
              <w:pStyle w:val="TAC"/>
              <w:rPr>
                <w:rFonts w:eastAsia="PMingLiU"/>
                <w:lang w:val="en-US"/>
              </w:rPr>
            </w:pPr>
          </w:p>
        </w:tc>
        <w:tc>
          <w:tcPr>
            <w:tcW w:w="740" w:type="dxa"/>
            <w:shd w:val="clear" w:color="auto" w:fill="auto"/>
          </w:tcPr>
          <w:p w14:paraId="00DB0E4B" w14:textId="77777777" w:rsidR="006B6B5F" w:rsidRPr="00874A32" w:rsidRDefault="006B6B5F" w:rsidP="003A7DA3">
            <w:pPr>
              <w:pStyle w:val="TAC"/>
              <w:rPr>
                <w:rFonts w:eastAsia="PMingLiU"/>
                <w:lang w:val="en-US"/>
              </w:rPr>
            </w:pPr>
          </w:p>
        </w:tc>
        <w:tc>
          <w:tcPr>
            <w:tcW w:w="741" w:type="dxa"/>
          </w:tcPr>
          <w:p w14:paraId="6EBFFBB4" w14:textId="77777777" w:rsidR="006B6B5F" w:rsidRPr="00874A32" w:rsidRDefault="006B6B5F" w:rsidP="003A7DA3">
            <w:pPr>
              <w:pStyle w:val="TAC"/>
              <w:rPr>
                <w:rFonts w:eastAsia="PMingLiU"/>
                <w:lang w:val="en-US"/>
              </w:rPr>
            </w:pPr>
          </w:p>
        </w:tc>
        <w:tc>
          <w:tcPr>
            <w:tcW w:w="741" w:type="dxa"/>
          </w:tcPr>
          <w:p w14:paraId="56282BE4" w14:textId="77777777" w:rsidR="006B6B5F" w:rsidRPr="00874A32" w:rsidRDefault="006B6B5F" w:rsidP="003A7DA3">
            <w:pPr>
              <w:pStyle w:val="TAC"/>
              <w:rPr>
                <w:rFonts w:eastAsia="PMingLiU"/>
                <w:lang w:val="en-US"/>
              </w:rPr>
            </w:pPr>
          </w:p>
        </w:tc>
        <w:tc>
          <w:tcPr>
            <w:tcW w:w="740" w:type="dxa"/>
            <w:shd w:val="clear" w:color="auto" w:fill="auto"/>
          </w:tcPr>
          <w:p w14:paraId="5E28A6D0" w14:textId="77777777" w:rsidR="006B6B5F" w:rsidRPr="00874A32" w:rsidRDefault="006B6B5F" w:rsidP="003A7DA3">
            <w:pPr>
              <w:pStyle w:val="TAC"/>
              <w:rPr>
                <w:rFonts w:eastAsia="PMingLiU"/>
                <w:lang w:val="en-US"/>
              </w:rPr>
            </w:pPr>
          </w:p>
        </w:tc>
        <w:tc>
          <w:tcPr>
            <w:tcW w:w="741" w:type="dxa"/>
          </w:tcPr>
          <w:p w14:paraId="5894635C" w14:textId="77777777" w:rsidR="006B6B5F" w:rsidRPr="00874A32" w:rsidRDefault="006B6B5F" w:rsidP="003A7DA3">
            <w:pPr>
              <w:pStyle w:val="TAC"/>
              <w:rPr>
                <w:rFonts w:eastAsia="PMingLiU"/>
                <w:lang w:val="en-US"/>
              </w:rPr>
            </w:pPr>
          </w:p>
        </w:tc>
        <w:tc>
          <w:tcPr>
            <w:tcW w:w="814" w:type="dxa"/>
          </w:tcPr>
          <w:p w14:paraId="4FB4AC8B" w14:textId="77777777" w:rsidR="006B6B5F" w:rsidRPr="00874A32" w:rsidRDefault="006B6B5F" w:rsidP="003A7DA3">
            <w:pPr>
              <w:pStyle w:val="TAC"/>
              <w:rPr>
                <w:rFonts w:eastAsia="PMingLiU"/>
                <w:lang w:val="en-US"/>
              </w:rPr>
            </w:pPr>
          </w:p>
        </w:tc>
      </w:tr>
      <w:tr w:rsidR="006B6B5F" w:rsidRPr="00874A32" w14:paraId="22CA71C5" w14:textId="77777777" w:rsidTr="003A7DA3">
        <w:trPr>
          <w:trHeight w:val="187"/>
          <w:jc w:val="center"/>
        </w:trPr>
        <w:tc>
          <w:tcPr>
            <w:tcW w:w="1100" w:type="dxa"/>
            <w:vMerge/>
            <w:shd w:val="clear" w:color="auto" w:fill="auto"/>
            <w:vAlign w:val="center"/>
          </w:tcPr>
          <w:p w14:paraId="429F0FCD" w14:textId="77777777" w:rsidR="006B6B5F" w:rsidRPr="00874A32" w:rsidRDefault="006B6B5F" w:rsidP="003A7DA3">
            <w:pPr>
              <w:pStyle w:val="TAC"/>
              <w:rPr>
                <w:rFonts w:eastAsia="PMingLiU"/>
                <w:lang w:val="en-US"/>
              </w:rPr>
            </w:pPr>
          </w:p>
        </w:tc>
        <w:tc>
          <w:tcPr>
            <w:tcW w:w="629" w:type="dxa"/>
          </w:tcPr>
          <w:p w14:paraId="6B2E0862"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60047A6E" w14:textId="77777777" w:rsidR="006B6B5F" w:rsidRPr="00874A32" w:rsidRDefault="006B6B5F" w:rsidP="003A7DA3">
            <w:pPr>
              <w:pStyle w:val="TAC"/>
              <w:rPr>
                <w:rFonts w:eastAsia="PMingLiU"/>
                <w:lang w:val="en-US"/>
              </w:rPr>
            </w:pPr>
          </w:p>
        </w:tc>
        <w:tc>
          <w:tcPr>
            <w:tcW w:w="740" w:type="dxa"/>
            <w:shd w:val="clear" w:color="auto" w:fill="auto"/>
          </w:tcPr>
          <w:p w14:paraId="26D9BE48" w14:textId="77777777" w:rsidR="006B6B5F" w:rsidRPr="00874A32" w:rsidRDefault="006B6B5F" w:rsidP="003A7DA3">
            <w:pPr>
              <w:pStyle w:val="TAC"/>
              <w:rPr>
                <w:rFonts w:eastAsia="PMingLiU"/>
                <w:lang w:val="en-US"/>
              </w:rPr>
            </w:pPr>
            <w:r w:rsidRPr="00874A32">
              <w:rPr>
                <w:rFonts w:eastAsia="PMingLiU" w:cs="Arial"/>
                <w:szCs w:val="18"/>
                <w:lang w:val="en-US"/>
              </w:rPr>
              <w:t>-94.1</w:t>
            </w:r>
          </w:p>
        </w:tc>
        <w:tc>
          <w:tcPr>
            <w:tcW w:w="741" w:type="dxa"/>
            <w:shd w:val="clear" w:color="auto" w:fill="auto"/>
          </w:tcPr>
          <w:p w14:paraId="0A658E5A" w14:textId="77777777" w:rsidR="006B6B5F" w:rsidRPr="00874A32" w:rsidRDefault="006B6B5F" w:rsidP="003A7DA3">
            <w:pPr>
              <w:pStyle w:val="TAC"/>
              <w:rPr>
                <w:rFonts w:eastAsia="PMingLiU"/>
                <w:lang w:val="en-US"/>
              </w:rPr>
            </w:pPr>
          </w:p>
        </w:tc>
        <w:tc>
          <w:tcPr>
            <w:tcW w:w="741" w:type="dxa"/>
            <w:shd w:val="clear" w:color="auto" w:fill="auto"/>
          </w:tcPr>
          <w:p w14:paraId="7512BD07" w14:textId="77777777" w:rsidR="006B6B5F" w:rsidRPr="00874A32" w:rsidRDefault="006B6B5F" w:rsidP="003A7DA3">
            <w:pPr>
              <w:pStyle w:val="TAC"/>
              <w:rPr>
                <w:rFonts w:eastAsia="PMingLiU"/>
                <w:lang w:val="en-US"/>
              </w:rPr>
            </w:pPr>
          </w:p>
        </w:tc>
        <w:tc>
          <w:tcPr>
            <w:tcW w:w="740" w:type="dxa"/>
            <w:shd w:val="clear" w:color="auto" w:fill="auto"/>
          </w:tcPr>
          <w:p w14:paraId="6AEAA76F" w14:textId="77777777" w:rsidR="006B6B5F" w:rsidRPr="00874A32" w:rsidRDefault="006B6B5F" w:rsidP="003A7DA3">
            <w:pPr>
              <w:pStyle w:val="TAC"/>
              <w:rPr>
                <w:rFonts w:eastAsia="PMingLiU"/>
                <w:lang w:val="en-US"/>
              </w:rPr>
            </w:pPr>
          </w:p>
        </w:tc>
        <w:tc>
          <w:tcPr>
            <w:tcW w:w="741" w:type="dxa"/>
          </w:tcPr>
          <w:p w14:paraId="47262AC2" w14:textId="77777777" w:rsidR="006B6B5F" w:rsidRPr="00874A32" w:rsidRDefault="006B6B5F" w:rsidP="003A7DA3">
            <w:pPr>
              <w:pStyle w:val="TAC"/>
              <w:rPr>
                <w:rFonts w:eastAsia="PMingLiU"/>
                <w:lang w:val="en-US"/>
              </w:rPr>
            </w:pPr>
          </w:p>
        </w:tc>
        <w:tc>
          <w:tcPr>
            <w:tcW w:w="741" w:type="dxa"/>
          </w:tcPr>
          <w:p w14:paraId="1E4341CD" w14:textId="77777777" w:rsidR="006B6B5F" w:rsidRPr="00874A32" w:rsidRDefault="006B6B5F" w:rsidP="003A7DA3">
            <w:pPr>
              <w:pStyle w:val="TAC"/>
              <w:rPr>
                <w:rFonts w:eastAsia="PMingLiU"/>
                <w:lang w:val="en-US"/>
              </w:rPr>
            </w:pPr>
          </w:p>
        </w:tc>
        <w:tc>
          <w:tcPr>
            <w:tcW w:w="740" w:type="dxa"/>
            <w:shd w:val="clear" w:color="auto" w:fill="auto"/>
          </w:tcPr>
          <w:p w14:paraId="1540097A" w14:textId="77777777" w:rsidR="006B6B5F" w:rsidRPr="00874A32" w:rsidRDefault="006B6B5F" w:rsidP="003A7DA3">
            <w:pPr>
              <w:pStyle w:val="TAC"/>
              <w:rPr>
                <w:rFonts w:eastAsia="PMingLiU"/>
                <w:lang w:val="en-US"/>
              </w:rPr>
            </w:pPr>
          </w:p>
        </w:tc>
        <w:tc>
          <w:tcPr>
            <w:tcW w:w="741" w:type="dxa"/>
          </w:tcPr>
          <w:p w14:paraId="54B8430B" w14:textId="77777777" w:rsidR="006B6B5F" w:rsidRPr="00874A32" w:rsidRDefault="006B6B5F" w:rsidP="003A7DA3">
            <w:pPr>
              <w:pStyle w:val="TAC"/>
              <w:rPr>
                <w:rFonts w:eastAsia="PMingLiU"/>
                <w:lang w:val="en-US"/>
              </w:rPr>
            </w:pPr>
          </w:p>
        </w:tc>
        <w:tc>
          <w:tcPr>
            <w:tcW w:w="814" w:type="dxa"/>
          </w:tcPr>
          <w:p w14:paraId="3BF0DFE7" w14:textId="77777777" w:rsidR="006B6B5F" w:rsidRPr="00874A32" w:rsidRDefault="006B6B5F" w:rsidP="003A7DA3">
            <w:pPr>
              <w:pStyle w:val="TAC"/>
              <w:rPr>
                <w:rFonts w:eastAsia="PMingLiU"/>
                <w:lang w:val="en-US"/>
              </w:rPr>
            </w:pPr>
          </w:p>
        </w:tc>
      </w:tr>
      <w:tr w:rsidR="006B6B5F" w:rsidRPr="00874A32" w14:paraId="484B7F09" w14:textId="77777777" w:rsidTr="003A7DA3">
        <w:trPr>
          <w:trHeight w:val="187"/>
          <w:jc w:val="center"/>
        </w:trPr>
        <w:tc>
          <w:tcPr>
            <w:tcW w:w="1100" w:type="dxa"/>
            <w:vMerge w:val="restart"/>
            <w:shd w:val="clear" w:color="auto" w:fill="auto"/>
            <w:vAlign w:val="center"/>
          </w:tcPr>
          <w:p w14:paraId="4B7B45AB" w14:textId="77777777" w:rsidR="006B6B5F" w:rsidRPr="00874A32" w:rsidRDefault="006B6B5F" w:rsidP="003A7DA3">
            <w:pPr>
              <w:pStyle w:val="TAC"/>
              <w:rPr>
                <w:rFonts w:eastAsia="PMingLiU"/>
                <w:lang w:val="en-US"/>
              </w:rPr>
            </w:pPr>
            <w:r>
              <w:rPr>
                <w:rFonts w:eastAsia="PMingLiU"/>
                <w:lang w:val="en-US"/>
              </w:rPr>
              <w:t>n18</w:t>
            </w:r>
          </w:p>
        </w:tc>
        <w:tc>
          <w:tcPr>
            <w:tcW w:w="629" w:type="dxa"/>
          </w:tcPr>
          <w:p w14:paraId="532C8650"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6E29990E" w14:textId="77777777" w:rsidR="006B6B5F" w:rsidRPr="00874A32" w:rsidRDefault="006B6B5F" w:rsidP="003A7DA3">
            <w:pPr>
              <w:pStyle w:val="TAC"/>
              <w:rPr>
                <w:rFonts w:eastAsia="PMingLiU"/>
                <w:lang w:val="en-US"/>
              </w:rPr>
            </w:pPr>
            <w:r w:rsidRPr="00874A32">
              <w:rPr>
                <w:rFonts w:eastAsia="PMingLiU" w:cs="Arial"/>
                <w:szCs w:val="18"/>
                <w:lang w:val="en-US"/>
              </w:rPr>
              <w:t>-100.0</w:t>
            </w:r>
          </w:p>
        </w:tc>
        <w:tc>
          <w:tcPr>
            <w:tcW w:w="740" w:type="dxa"/>
            <w:shd w:val="clear" w:color="auto" w:fill="auto"/>
          </w:tcPr>
          <w:p w14:paraId="4CE1A0CD" w14:textId="77777777" w:rsidR="006B6B5F" w:rsidRPr="00874A32" w:rsidRDefault="006B6B5F" w:rsidP="003A7DA3">
            <w:pPr>
              <w:pStyle w:val="TAC"/>
              <w:rPr>
                <w:rFonts w:eastAsia="PMingLiU"/>
                <w:lang w:val="en-US"/>
              </w:rPr>
            </w:pPr>
            <w:r w:rsidRPr="00874A32">
              <w:rPr>
                <w:rFonts w:eastAsia="PMingLiU" w:cs="Arial"/>
                <w:szCs w:val="18"/>
                <w:lang w:val="en-US"/>
              </w:rPr>
              <w:t>-96.8</w:t>
            </w:r>
          </w:p>
        </w:tc>
        <w:tc>
          <w:tcPr>
            <w:tcW w:w="741" w:type="dxa"/>
            <w:shd w:val="clear" w:color="auto" w:fill="auto"/>
          </w:tcPr>
          <w:p w14:paraId="06E2B5E9" w14:textId="77777777" w:rsidR="006B6B5F" w:rsidRPr="00874A32" w:rsidRDefault="006B6B5F" w:rsidP="003A7DA3">
            <w:pPr>
              <w:pStyle w:val="TAC"/>
              <w:rPr>
                <w:rFonts w:eastAsia="PMingLiU"/>
                <w:lang w:val="en-US"/>
              </w:rPr>
            </w:pPr>
            <w:r w:rsidRPr="00874A32">
              <w:rPr>
                <w:rFonts w:eastAsia="PMingLiU" w:cs="Arial"/>
                <w:szCs w:val="18"/>
                <w:lang w:val="en-US"/>
              </w:rPr>
              <w:t>-95.0</w:t>
            </w:r>
          </w:p>
        </w:tc>
        <w:tc>
          <w:tcPr>
            <w:tcW w:w="741" w:type="dxa"/>
            <w:shd w:val="clear" w:color="auto" w:fill="auto"/>
          </w:tcPr>
          <w:p w14:paraId="42697287" w14:textId="77777777" w:rsidR="006B6B5F" w:rsidRPr="00874A32" w:rsidRDefault="006B6B5F" w:rsidP="003A7DA3">
            <w:pPr>
              <w:pStyle w:val="TAC"/>
              <w:rPr>
                <w:rFonts w:eastAsia="PMingLiU"/>
                <w:lang w:val="en-US"/>
              </w:rPr>
            </w:pPr>
          </w:p>
        </w:tc>
        <w:tc>
          <w:tcPr>
            <w:tcW w:w="740" w:type="dxa"/>
            <w:shd w:val="clear" w:color="auto" w:fill="auto"/>
          </w:tcPr>
          <w:p w14:paraId="625B7870" w14:textId="77777777" w:rsidR="006B6B5F" w:rsidRPr="00874A32" w:rsidRDefault="006B6B5F" w:rsidP="003A7DA3">
            <w:pPr>
              <w:pStyle w:val="TAC"/>
              <w:rPr>
                <w:rFonts w:eastAsia="PMingLiU"/>
                <w:lang w:val="en-US"/>
              </w:rPr>
            </w:pPr>
          </w:p>
        </w:tc>
        <w:tc>
          <w:tcPr>
            <w:tcW w:w="741" w:type="dxa"/>
          </w:tcPr>
          <w:p w14:paraId="6A2840E5" w14:textId="77777777" w:rsidR="006B6B5F" w:rsidRPr="00874A32" w:rsidRDefault="006B6B5F" w:rsidP="003A7DA3">
            <w:pPr>
              <w:pStyle w:val="TAC"/>
              <w:rPr>
                <w:rFonts w:eastAsia="PMingLiU"/>
                <w:lang w:val="en-US"/>
              </w:rPr>
            </w:pPr>
          </w:p>
        </w:tc>
        <w:tc>
          <w:tcPr>
            <w:tcW w:w="741" w:type="dxa"/>
          </w:tcPr>
          <w:p w14:paraId="254E73B9" w14:textId="77777777" w:rsidR="006B6B5F" w:rsidRPr="00874A32" w:rsidRDefault="006B6B5F" w:rsidP="003A7DA3">
            <w:pPr>
              <w:pStyle w:val="TAC"/>
              <w:rPr>
                <w:rFonts w:eastAsia="PMingLiU"/>
                <w:lang w:val="en-US"/>
              </w:rPr>
            </w:pPr>
          </w:p>
        </w:tc>
        <w:tc>
          <w:tcPr>
            <w:tcW w:w="740" w:type="dxa"/>
            <w:shd w:val="clear" w:color="auto" w:fill="auto"/>
          </w:tcPr>
          <w:p w14:paraId="4DBA5493" w14:textId="77777777" w:rsidR="006B6B5F" w:rsidRPr="00874A32" w:rsidRDefault="006B6B5F" w:rsidP="003A7DA3">
            <w:pPr>
              <w:pStyle w:val="TAC"/>
              <w:rPr>
                <w:rFonts w:eastAsia="PMingLiU"/>
                <w:lang w:val="en-US"/>
              </w:rPr>
            </w:pPr>
          </w:p>
        </w:tc>
        <w:tc>
          <w:tcPr>
            <w:tcW w:w="741" w:type="dxa"/>
          </w:tcPr>
          <w:p w14:paraId="004B797A" w14:textId="77777777" w:rsidR="006B6B5F" w:rsidRPr="00874A32" w:rsidRDefault="006B6B5F" w:rsidP="003A7DA3">
            <w:pPr>
              <w:pStyle w:val="TAC"/>
              <w:rPr>
                <w:rFonts w:eastAsia="PMingLiU"/>
                <w:lang w:val="en-US"/>
              </w:rPr>
            </w:pPr>
          </w:p>
        </w:tc>
        <w:tc>
          <w:tcPr>
            <w:tcW w:w="814" w:type="dxa"/>
          </w:tcPr>
          <w:p w14:paraId="6A7FEA46" w14:textId="77777777" w:rsidR="006B6B5F" w:rsidRPr="00874A32" w:rsidRDefault="006B6B5F" w:rsidP="003A7DA3">
            <w:pPr>
              <w:pStyle w:val="TAC"/>
              <w:rPr>
                <w:rFonts w:eastAsia="PMingLiU"/>
                <w:lang w:val="en-US"/>
              </w:rPr>
            </w:pPr>
          </w:p>
        </w:tc>
      </w:tr>
      <w:tr w:rsidR="006B6B5F" w:rsidRPr="00874A32" w14:paraId="69B27231" w14:textId="77777777" w:rsidTr="003A7DA3">
        <w:trPr>
          <w:trHeight w:val="187"/>
          <w:jc w:val="center"/>
        </w:trPr>
        <w:tc>
          <w:tcPr>
            <w:tcW w:w="1100" w:type="dxa"/>
            <w:vMerge/>
            <w:shd w:val="clear" w:color="auto" w:fill="auto"/>
            <w:vAlign w:val="center"/>
          </w:tcPr>
          <w:p w14:paraId="13554AF3" w14:textId="77777777" w:rsidR="006B6B5F" w:rsidRPr="00874A32" w:rsidRDefault="006B6B5F" w:rsidP="003A7DA3">
            <w:pPr>
              <w:pStyle w:val="TAC"/>
              <w:rPr>
                <w:rFonts w:eastAsia="PMingLiU"/>
                <w:lang w:val="en-US"/>
              </w:rPr>
            </w:pPr>
          </w:p>
        </w:tc>
        <w:tc>
          <w:tcPr>
            <w:tcW w:w="629" w:type="dxa"/>
          </w:tcPr>
          <w:p w14:paraId="4A28F51D"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20503327" w14:textId="77777777" w:rsidR="006B6B5F" w:rsidRPr="00874A32" w:rsidRDefault="006B6B5F" w:rsidP="003A7DA3">
            <w:pPr>
              <w:pStyle w:val="TAC"/>
              <w:rPr>
                <w:rFonts w:eastAsia="PMingLiU"/>
                <w:lang w:val="en-US"/>
              </w:rPr>
            </w:pPr>
          </w:p>
        </w:tc>
        <w:tc>
          <w:tcPr>
            <w:tcW w:w="740" w:type="dxa"/>
            <w:shd w:val="clear" w:color="auto" w:fill="auto"/>
          </w:tcPr>
          <w:p w14:paraId="3FC71BEF" w14:textId="77777777" w:rsidR="006B6B5F" w:rsidRPr="00874A32" w:rsidRDefault="006B6B5F" w:rsidP="003A7DA3">
            <w:pPr>
              <w:pStyle w:val="TAC"/>
              <w:rPr>
                <w:rFonts w:eastAsia="PMingLiU"/>
                <w:lang w:val="en-US"/>
              </w:rPr>
            </w:pPr>
            <w:r w:rsidRPr="00874A32">
              <w:rPr>
                <w:rFonts w:eastAsia="PMingLiU" w:cs="Arial"/>
                <w:szCs w:val="18"/>
                <w:lang w:val="en-US"/>
              </w:rPr>
              <w:t>-97.1</w:t>
            </w:r>
          </w:p>
        </w:tc>
        <w:tc>
          <w:tcPr>
            <w:tcW w:w="741" w:type="dxa"/>
            <w:shd w:val="clear" w:color="auto" w:fill="auto"/>
          </w:tcPr>
          <w:p w14:paraId="54878593" w14:textId="77777777" w:rsidR="006B6B5F" w:rsidRPr="00874A32" w:rsidRDefault="006B6B5F" w:rsidP="003A7DA3">
            <w:pPr>
              <w:pStyle w:val="TAC"/>
              <w:rPr>
                <w:rFonts w:eastAsia="PMingLiU"/>
                <w:lang w:val="en-US"/>
              </w:rPr>
            </w:pPr>
            <w:r w:rsidRPr="00874A32">
              <w:rPr>
                <w:rFonts w:eastAsia="PMingLiU" w:cs="Arial"/>
                <w:szCs w:val="18"/>
                <w:lang w:val="en-US"/>
              </w:rPr>
              <w:t>-95.1</w:t>
            </w:r>
          </w:p>
        </w:tc>
        <w:tc>
          <w:tcPr>
            <w:tcW w:w="741" w:type="dxa"/>
            <w:shd w:val="clear" w:color="auto" w:fill="auto"/>
          </w:tcPr>
          <w:p w14:paraId="6E1C4BDD" w14:textId="77777777" w:rsidR="006B6B5F" w:rsidRPr="00874A32" w:rsidRDefault="006B6B5F" w:rsidP="003A7DA3">
            <w:pPr>
              <w:pStyle w:val="TAC"/>
              <w:rPr>
                <w:rFonts w:eastAsia="PMingLiU"/>
                <w:lang w:val="en-US"/>
              </w:rPr>
            </w:pPr>
          </w:p>
        </w:tc>
        <w:tc>
          <w:tcPr>
            <w:tcW w:w="740" w:type="dxa"/>
            <w:shd w:val="clear" w:color="auto" w:fill="auto"/>
          </w:tcPr>
          <w:p w14:paraId="4E9759F7" w14:textId="77777777" w:rsidR="006B6B5F" w:rsidRPr="00874A32" w:rsidRDefault="006B6B5F" w:rsidP="003A7DA3">
            <w:pPr>
              <w:pStyle w:val="TAC"/>
              <w:rPr>
                <w:rFonts w:eastAsia="PMingLiU"/>
                <w:lang w:val="en-US"/>
              </w:rPr>
            </w:pPr>
          </w:p>
        </w:tc>
        <w:tc>
          <w:tcPr>
            <w:tcW w:w="741" w:type="dxa"/>
          </w:tcPr>
          <w:p w14:paraId="1F633C2A" w14:textId="77777777" w:rsidR="006B6B5F" w:rsidRPr="00874A32" w:rsidRDefault="006B6B5F" w:rsidP="003A7DA3">
            <w:pPr>
              <w:pStyle w:val="TAC"/>
              <w:rPr>
                <w:rFonts w:eastAsia="PMingLiU"/>
                <w:lang w:val="en-US"/>
              </w:rPr>
            </w:pPr>
          </w:p>
        </w:tc>
        <w:tc>
          <w:tcPr>
            <w:tcW w:w="741" w:type="dxa"/>
          </w:tcPr>
          <w:p w14:paraId="3D07CC28" w14:textId="77777777" w:rsidR="006B6B5F" w:rsidRPr="00874A32" w:rsidRDefault="006B6B5F" w:rsidP="003A7DA3">
            <w:pPr>
              <w:pStyle w:val="TAC"/>
              <w:rPr>
                <w:rFonts w:eastAsia="PMingLiU"/>
                <w:lang w:val="en-US"/>
              </w:rPr>
            </w:pPr>
          </w:p>
        </w:tc>
        <w:tc>
          <w:tcPr>
            <w:tcW w:w="740" w:type="dxa"/>
            <w:shd w:val="clear" w:color="auto" w:fill="auto"/>
          </w:tcPr>
          <w:p w14:paraId="6F2FFD82" w14:textId="77777777" w:rsidR="006B6B5F" w:rsidRPr="00874A32" w:rsidRDefault="006B6B5F" w:rsidP="003A7DA3">
            <w:pPr>
              <w:pStyle w:val="TAC"/>
              <w:rPr>
                <w:rFonts w:eastAsia="PMingLiU"/>
                <w:lang w:val="en-US"/>
              </w:rPr>
            </w:pPr>
          </w:p>
        </w:tc>
        <w:tc>
          <w:tcPr>
            <w:tcW w:w="741" w:type="dxa"/>
          </w:tcPr>
          <w:p w14:paraId="1F1D6268" w14:textId="77777777" w:rsidR="006B6B5F" w:rsidRPr="00874A32" w:rsidRDefault="006B6B5F" w:rsidP="003A7DA3">
            <w:pPr>
              <w:pStyle w:val="TAC"/>
              <w:rPr>
                <w:rFonts w:eastAsia="PMingLiU"/>
                <w:lang w:val="en-US"/>
              </w:rPr>
            </w:pPr>
          </w:p>
        </w:tc>
        <w:tc>
          <w:tcPr>
            <w:tcW w:w="814" w:type="dxa"/>
          </w:tcPr>
          <w:p w14:paraId="45550520" w14:textId="77777777" w:rsidR="006B6B5F" w:rsidRPr="00874A32" w:rsidRDefault="006B6B5F" w:rsidP="003A7DA3">
            <w:pPr>
              <w:pStyle w:val="TAC"/>
              <w:rPr>
                <w:rFonts w:eastAsia="PMingLiU"/>
                <w:lang w:val="en-US"/>
              </w:rPr>
            </w:pPr>
          </w:p>
        </w:tc>
      </w:tr>
      <w:tr w:rsidR="006B6B5F" w:rsidRPr="00874A32" w14:paraId="29863355" w14:textId="77777777" w:rsidTr="003A7DA3">
        <w:trPr>
          <w:trHeight w:val="187"/>
          <w:jc w:val="center"/>
        </w:trPr>
        <w:tc>
          <w:tcPr>
            <w:tcW w:w="1100" w:type="dxa"/>
            <w:vMerge w:val="restart"/>
            <w:shd w:val="clear" w:color="auto" w:fill="auto"/>
            <w:vAlign w:val="center"/>
          </w:tcPr>
          <w:p w14:paraId="7DD3AC45" w14:textId="77777777" w:rsidR="006B6B5F" w:rsidRPr="00874A32" w:rsidRDefault="006B6B5F" w:rsidP="003A7DA3">
            <w:pPr>
              <w:pStyle w:val="TAC"/>
              <w:rPr>
                <w:rFonts w:eastAsia="PMingLiU"/>
                <w:lang w:val="en-US"/>
              </w:rPr>
            </w:pPr>
            <w:r w:rsidRPr="00874A32">
              <w:rPr>
                <w:rFonts w:eastAsia="PMingLiU"/>
                <w:lang w:val="en-US"/>
              </w:rPr>
              <w:t>n20</w:t>
            </w:r>
          </w:p>
        </w:tc>
        <w:tc>
          <w:tcPr>
            <w:tcW w:w="629" w:type="dxa"/>
          </w:tcPr>
          <w:p w14:paraId="3C84D78A"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4F4DA85E" w14:textId="77777777" w:rsidR="006B6B5F" w:rsidRPr="00874A32" w:rsidRDefault="006B6B5F" w:rsidP="003A7DA3">
            <w:pPr>
              <w:pStyle w:val="TAC"/>
              <w:rPr>
                <w:rFonts w:eastAsia="PMingLiU"/>
                <w:lang w:val="en-US"/>
              </w:rPr>
            </w:pPr>
            <w:r w:rsidRPr="00874A32">
              <w:rPr>
                <w:rFonts w:eastAsia="PMingLiU"/>
                <w:lang w:val="en-US"/>
              </w:rPr>
              <w:t>-97.0</w:t>
            </w:r>
          </w:p>
        </w:tc>
        <w:tc>
          <w:tcPr>
            <w:tcW w:w="740" w:type="dxa"/>
            <w:shd w:val="clear" w:color="auto" w:fill="auto"/>
          </w:tcPr>
          <w:p w14:paraId="7140F2D1" w14:textId="77777777" w:rsidR="006B6B5F" w:rsidRPr="00874A32" w:rsidRDefault="006B6B5F" w:rsidP="003A7DA3">
            <w:pPr>
              <w:pStyle w:val="TAC"/>
              <w:rPr>
                <w:rFonts w:eastAsia="PMingLiU"/>
                <w:lang w:val="en-US"/>
              </w:rPr>
            </w:pPr>
            <w:r w:rsidRPr="00874A32">
              <w:rPr>
                <w:rFonts w:eastAsia="PMingLiU"/>
                <w:lang w:val="en-US"/>
              </w:rPr>
              <w:t>-93.8</w:t>
            </w:r>
          </w:p>
        </w:tc>
        <w:tc>
          <w:tcPr>
            <w:tcW w:w="741" w:type="dxa"/>
            <w:shd w:val="clear" w:color="auto" w:fill="auto"/>
          </w:tcPr>
          <w:p w14:paraId="63B01F81" w14:textId="77777777" w:rsidR="006B6B5F" w:rsidRPr="00874A32" w:rsidRDefault="006B6B5F" w:rsidP="003A7DA3">
            <w:pPr>
              <w:pStyle w:val="TAC"/>
              <w:rPr>
                <w:rFonts w:eastAsia="PMingLiU"/>
                <w:lang w:val="en-US"/>
              </w:rPr>
            </w:pPr>
            <w:r w:rsidRPr="00874A32">
              <w:rPr>
                <w:rFonts w:eastAsia="PMingLiU"/>
                <w:lang w:val="en-US"/>
              </w:rPr>
              <w:t>-91.0</w:t>
            </w:r>
          </w:p>
        </w:tc>
        <w:tc>
          <w:tcPr>
            <w:tcW w:w="741" w:type="dxa"/>
            <w:shd w:val="clear" w:color="auto" w:fill="auto"/>
          </w:tcPr>
          <w:p w14:paraId="76B58122" w14:textId="77777777" w:rsidR="006B6B5F" w:rsidRPr="00874A32" w:rsidRDefault="006B6B5F" w:rsidP="003A7DA3">
            <w:pPr>
              <w:pStyle w:val="TAC"/>
              <w:rPr>
                <w:rFonts w:eastAsia="PMingLiU"/>
                <w:lang w:val="en-US"/>
              </w:rPr>
            </w:pPr>
            <w:r w:rsidRPr="00874A32">
              <w:rPr>
                <w:rFonts w:eastAsia="PMingLiU"/>
                <w:lang w:val="en-US"/>
              </w:rPr>
              <w:t>-89.8</w:t>
            </w:r>
          </w:p>
        </w:tc>
        <w:tc>
          <w:tcPr>
            <w:tcW w:w="740" w:type="dxa"/>
            <w:shd w:val="clear" w:color="auto" w:fill="auto"/>
          </w:tcPr>
          <w:p w14:paraId="2C27FD6C" w14:textId="77777777" w:rsidR="006B6B5F" w:rsidRPr="00874A32" w:rsidRDefault="006B6B5F" w:rsidP="003A7DA3">
            <w:pPr>
              <w:pStyle w:val="TAC"/>
              <w:rPr>
                <w:rFonts w:eastAsia="PMingLiU"/>
                <w:lang w:val="en-US"/>
              </w:rPr>
            </w:pPr>
          </w:p>
        </w:tc>
        <w:tc>
          <w:tcPr>
            <w:tcW w:w="741" w:type="dxa"/>
          </w:tcPr>
          <w:p w14:paraId="1531ECAE" w14:textId="77777777" w:rsidR="006B6B5F" w:rsidRPr="00874A32" w:rsidRDefault="006B6B5F" w:rsidP="003A7DA3">
            <w:pPr>
              <w:pStyle w:val="TAC"/>
              <w:rPr>
                <w:rFonts w:eastAsia="PMingLiU"/>
                <w:lang w:val="en-US"/>
              </w:rPr>
            </w:pPr>
          </w:p>
        </w:tc>
        <w:tc>
          <w:tcPr>
            <w:tcW w:w="741" w:type="dxa"/>
          </w:tcPr>
          <w:p w14:paraId="37519DE3" w14:textId="77777777" w:rsidR="006B6B5F" w:rsidRPr="00874A32" w:rsidRDefault="006B6B5F" w:rsidP="003A7DA3">
            <w:pPr>
              <w:pStyle w:val="TAC"/>
              <w:rPr>
                <w:rFonts w:eastAsia="PMingLiU"/>
                <w:lang w:val="en-US"/>
              </w:rPr>
            </w:pPr>
          </w:p>
        </w:tc>
        <w:tc>
          <w:tcPr>
            <w:tcW w:w="740" w:type="dxa"/>
            <w:shd w:val="clear" w:color="auto" w:fill="auto"/>
          </w:tcPr>
          <w:p w14:paraId="5122DCAA" w14:textId="77777777" w:rsidR="006B6B5F" w:rsidRPr="00874A32" w:rsidRDefault="006B6B5F" w:rsidP="003A7DA3">
            <w:pPr>
              <w:pStyle w:val="TAC"/>
              <w:rPr>
                <w:rFonts w:eastAsia="PMingLiU"/>
                <w:lang w:val="en-US"/>
              </w:rPr>
            </w:pPr>
          </w:p>
        </w:tc>
        <w:tc>
          <w:tcPr>
            <w:tcW w:w="741" w:type="dxa"/>
          </w:tcPr>
          <w:p w14:paraId="41783F5F" w14:textId="77777777" w:rsidR="006B6B5F" w:rsidRPr="00874A32" w:rsidRDefault="006B6B5F" w:rsidP="003A7DA3">
            <w:pPr>
              <w:pStyle w:val="TAC"/>
              <w:rPr>
                <w:rFonts w:eastAsia="PMingLiU"/>
                <w:lang w:val="en-US"/>
              </w:rPr>
            </w:pPr>
          </w:p>
        </w:tc>
        <w:tc>
          <w:tcPr>
            <w:tcW w:w="814" w:type="dxa"/>
          </w:tcPr>
          <w:p w14:paraId="3D2402A4" w14:textId="77777777" w:rsidR="006B6B5F" w:rsidRPr="00874A32" w:rsidRDefault="006B6B5F" w:rsidP="003A7DA3">
            <w:pPr>
              <w:pStyle w:val="TAC"/>
              <w:rPr>
                <w:rFonts w:eastAsia="PMingLiU"/>
                <w:lang w:val="en-US"/>
              </w:rPr>
            </w:pPr>
          </w:p>
        </w:tc>
      </w:tr>
      <w:tr w:rsidR="006B6B5F" w:rsidRPr="00874A32" w14:paraId="5424A72C" w14:textId="77777777" w:rsidTr="003A7DA3">
        <w:trPr>
          <w:trHeight w:val="187"/>
          <w:jc w:val="center"/>
        </w:trPr>
        <w:tc>
          <w:tcPr>
            <w:tcW w:w="1100" w:type="dxa"/>
            <w:vMerge/>
            <w:tcBorders>
              <w:bottom w:val="single" w:sz="4" w:space="0" w:color="auto"/>
            </w:tcBorders>
            <w:shd w:val="clear" w:color="auto" w:fill="auto"/>
            <w:vAlign w:val="center"/>
          </w:tcPr>
          <w:p w14:paraId="1C6C10FC" w14:textId="77777777" w:rsidR="006B6B5F" w:rsidRPr="00874A32" w:rsidRDefault="006B6B5F" w:rsidP="003A7DA3">
            <w:pPr>
              <w:pStyle w:val="TAC"/>
              <w:rPr>
                <w:rFonts w:eastAsia="PMingLiU"/>
                <w:lang w:val="en-US"/>
              </w:rPr>
            </w:pPr>
          </w:p>
        </w:tc>
        <w:tc>
          <w:tcPr>
            <w:tcW w:w="629" w:type="dxa"/>
          </w:tcPr>
          <w:p w14:paraId="78D4437F"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022E68EF" w14:textId="77777777" w:rsidR="006B6B5F" w:rsidRPr="00874A32" w:rsidRDefault="006B6B5F" w:rsidP="003A7DA3">
            <w:pPr>
              <w:pStyle w:val="TAC"/>
              <w:rPr>
                <w:rFonts w:eastAsia="PMingLiU"/>
                <w:lang w:val="en-US"/>
              </w:rPr>
            </w:pPr>
          </w:p>
        </w:tc>
        <w:tc>
          <w:tcPr>
            <w:tcW w:w="740" w:type="dxa"/>
            <w:shd w:val="clear" w:color="auto" w:fill="auto"/>
          </w:tcPr>
          <w:p w14:paraId="497C4DCC" w14:textId="77777777" w:rsidR="006B6B5F" w:rsidRPr="00874A32" w:rsidRDefault="006B6B5F" w:rsidP="003A7DA3">
            <w:pPr>
              <w:pStyle w:val="TAC"/>
              <w:rPr>
                <w:rFonts w:eastAsia="PMingLiU"/>
                <w:lang w:val="en-US"/>
              </w:rPr>
            </w:pPr>
            <w:r w:rsidRPr="00874A32">
              <w:rPr>
                <w:rFonts w:eastAsia="PMingLiU"/>
                <w:lang w:val="en-US"/>
              </w:rPr>
              <w:t>-94.1</w:t>
            </w:r>
          </w:p>
        </w:tc>
        <w:tc>
          <w:tcPr>
            <w:tcW w:w="741" w:type="dxa"/>
            <w:shd w:val="clear" w:color="auto" w:fill="auto"/>
          </w:tcPr>
          <w:p w14:paraId="40C17510" w14:textId="77777777" w:rsidR="006B6B5F" w:rsidRPr="00874A32" w:rsidRDefault="006B6B5F" w:rsidP="003A7DA3">
            <w:pPr>
              <w:pStyle w:val="TAC"/>
              <w:rPr>
                <w:rFonts w:eastAsia="PMingLiU"/>
                <w:lang w:val="en-US"/>
              </w:rPr>
            </w:pPr>
            <w:r w:rsidRPr="00874A32">
              <w:rPr>
                <w:rFonts w:eastAsia="PMingLiU"/>
                <w:lang w:val="en-US"/>
              </w:rPr>
              <w:t>-91.1</w:t>
            </w:r>
          </w:p>
        </w:tc>
        <w:tc>
          <w:tcPr>
            <w:tcW w:w="741" w:type="dxa"/>
            <w:shd w:val="clear" w:color="auto" w:fill="auto"/>
          </w:tcPr>
          <w:p w14:paraId="58B4AB25" w14:textId="77777777" w:rsidR="006B6B5F" w:rsidRPr="00874A32" w:rsidRDefault="006B6B5F" w:rsidP="003A7DA3">
            <w:pPr>
              <w:pStyle w:val="TAC"/>
              <w:rPr>
                <w:rFonts w:eastAsia="PMingLiU"/>
                <w:lang w:val="en-US"/>
              </w:rPr>
            </w:pPr>
            <w:r w:rsidRPr="00874A32">
              <w:rPr>
                <w:rFonts w:eastAsia="PMingLiU"/>
                <w:lang w:val="en-US"/>
              </w:rPr>
              <w:t>-90.0</w:t>
            </w:r>
          </w:p>
        </w:tc>
        <w:tc>
          <w:tcPr>
            <w:tcW w:w="740" w:type="dxa"/>
            <w:shd w:val="clear" w:color="auto" w:fill="auto"/>
          </w:tcPr>
          <w:p w14:paraId="26169D75" w14:textId="77777777" w:rsidR="006B6B5F" w:rsidRPr="00874A32" w:rsidRDefault="006B6B5F" w:rsidP="003A7DA3">
            <w:pPr>
              <w:pStyle w:val="TAC"/>
              <w:rPr>
                <w:rFonts w:eastAsia="PMingLiU"/>
                <w:lang w:val="en-US"/>
              </w:rPr>
            </w:pPr>
          </w:p>
        </w:tc>
        <w:tc>
          <w:tcPr>
            <w:tcW w:w="741" w:type="dxa"/>
          </w:tcPr>
          <w:p w14:paraId="4CA36460" w14:textId="77777777" w:rsidR="006B6B5F" w:rsidRPr="00874A32" w:rsidRDefault="006B6B5F" w:rsidP="003A7DA3">
            <w:pPr>
              <w:pStyle w:val="TAC"/>
              <w:rPr>
                <w:rFonts w:eastAsia="PMingLiU"/>
                <w:lang w:val="en-US"/>
              </w:rPr>
            </w:pPr>
          </w:p>
        </w:tc>
        <w:tc>
          <w:tcPr>
            <w:tcW w:w="741" w:type="dxa"/>
          </w:tcPr>
          <w:p w14:paraId="334E8CAB" w14:textId="77777777" w:rsidR="006B6B5F" w:rsidRPr="00874A32" w:rsidRDefault="006B6B5F" w:rsidP="003A7DA3">
            <w:pPr>
              <w:pStyle w:val="TAC"/>
              <w:rPr>
                <w:rFonts w:eastAsia="PMingLiU"/>
                <w:lang w:val="en-US"/>
              </w:rPr>
            </w:pPr>
          </w:p>
        </w:tc>
        <w:tc>
          <w:tcPr>
            <w:tcW w:w="740" w:type="dxa"/>
            <w:shd w:val="clear" w:color="auto" w:fill="auto"/>
          </w:tcPr>
          <w:p w14:paraId="67775522" w14:textId="77777777" w:rsidR="006B6B5F" w:rsidRPr="00874A32" w:rsidRDefault="006B6B5F" w:rsidP="003A7DA3">
            <w:pPr>
              <w:pStyle w:val="TAC"/>
              <w:rPr>
                <w:rFonts w:eastAsia="PMingLiU"/>
                <w:lang w:val="en-US"/>
              </w:rPr>
            </w:pPr>
          </w:p>
        </w:tc>
        <w:tc>
          <w:tcPr>
            <w:tcW w:w="741" w:type="dxa"/>
          </w:tcPr>
          <w:p w14:paraId="6809F176" w14:textId="77777777" w:rsidR="006B6B5F" w:rsidRPr="00874A32" w:rsidRDefault="006B6B5F" w:rsidP="003A7DA3">
            <w:pPr>
              <w:pStyle w:val="TAC"/>
              <w:rPr>
                <w:rFonts w:eastAsia="PMingLiU"/>
                <w:lang w:val="en-US"/>
              </w:rPr>
            </w:pPr>
          </w:p>
        </w:tc>
        <w:tc>
          <w:tcPr>
            <w:tcW w:w="814" w:type="dxa"/>
          </w:tcPr>
          <w:p w14:paraId="60811C39" w14:textId="77777777" w:rsidR="006B6B5F" w:rsidRPr="00874A32" w:rsidRDefault="006B6B5F" w:rsidP="003A7DA3">
            <w:pPr>
              <w:pStyle w:val="TAC"/>
              <w:rPr>
                <w:rFonts w:eastAsia="PMingLiU"/>
                <w:lang w:val="en-US"/>
              </w:rPr>
            </w:pPr>
          </w:p>
        </w:tc>
      </w:tr>
      <w:tr w:rsidR="006B6B5F" w:rsidRPr="00874A32" w14:paraId="6FD3778E" w14:textId="77777777" w:rsidTr="003A7DA3">
        <w:trPr>
          <w:trHeight w:val="187"/>
          <w:jc w:val="center"/>
        </w:trPr>
        <w:tc>
          <w:tcPr>
            <w:tcW w:w="1100" w:type="dxa"/>
            <w:vMerge w:val="restart"/>
            <w:shd w:val="clear" w:color="auto" w:fill="auto"/>
            <w:vAlign w:val="center"/>
          </w:tcPr>
          <w:p w14:paraId="1D2E357A" w14:textId="77777777" w:rsidR="006B6B5F" w:rsidRPr="00874A32" w:rsidRDefault="006B6B5F" w:rsidP="003A7DA3">
            <w:pPr>
              <w:pStyle w:val="TAC"/>
              <w:rPr>
                <w:rFonts w:eastAsia="PMingLiU"/>
                <w:lang w:val="en-US"/>
              </w:rPr>
            </w:pPr>
            <w:r>
              <w:rPr>
                <w:rFonts w:eastAsia="PMingLiU"/>
                <w:lang w:val="en-US"/>
              </w:rPr>
              <w:t>n24</w:t>
            </w:r>
          </w:p>
        </w:tc>
        <w:tc>
          <w:tcPr>
            <w:tcW w:w="629" w:type="dxa"/>
          </w:tcPr>
          <w:p w14:paraId="10C651C7"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233C0B92" w14:textId="77777777" w:rsidR="006B6B5F" w:rsidRPr="00874A32" w:rsidRDefault="006B6B5F" w:rsidP="003A7DA3">
            <w:pPr>
              <w:pStyle w:val="TAC"/>
              <w:rPr>
                <w:rFonts w:eastAsia="PMingLiU"/>
                <w:lang w:val="en-US"/>
              </w:rPr>
            </w:pPr>
            <w:r w:rsidRPr="00874A32">
              <w:rPr>
                <w:rFonts w:eastAsia="PMingLiU" w:cs="Arial"/>
                <w:szCs w:val="18"/>
                <w:lang w:val="en-US"/>
              </w:rPr>
              <w:t>-100.0</w:t>
            </w:r>
          </w:p>
        </w:tc>
        <w:tc>
          <w:tcPr>
            <w:tcW w:w="740" w:type="dxa"/>
            <w:shd w:val="clear" w:color="auto" w:fill="auto"/>
          </w:tcPr>
          <w:p w14:paraId="5194B66E" w14:textId="77777777" w:rsidR="006B6B5F" w:rsidRPr="00874A32" w:rsidRDefault="006B6B5F" w:rsidP="003A7DA3">
            <w:pPr>
              <w:pStyle w:val="TAC"/>
              <w:rPr>
                <w:rFonts w:eastAsia="PMingLiU"/>
                <w:lang w:val="en-US"/>
              </w:rPr>
            </w:pPr>
            <w:r w:rsidRPr="00874A32">
              <w:rPr>
                <w:rFonts w:eastAsia="PMingLiU" w:cs="Arial"/>
                <w:szCs w:val="18"/>
                <w:lang w:val="en-US"/>
              </w:rPr>
              <w:t>-96.8</w:t>
            </w:r>
          </w:p>
        </w:tc>
        <w:tc>
          <w:tcPr>
            <w:tcW w:w="741" w:type="dxa"/>
            <w:shd w:val="clear" w:color="auto" w:fill="auto"/>
          </w:tcPr>
          <w:p w14:paraId="5127845C" w14:textId="77777777" w:rsidR="006B6B5F" w:rsidRPr="00874A32" w:rsidRDefault="006B6B5F" w:rsidP="003A7DA3">
            <w:pPr>
              <w:pStyle w:val="TAC"/>
              <w:rPr>
                <w:rFonts w:eastAsia="PMingLiU"/>
                <w:lang w:val="en-US"/>
              </w:rPr>
            </w:pPr>
          </w:p>
        </w:tc>
        <w:tc>
          <w:tcPr>
            <w:tcW w:w="741" w:type="dxa"/>
            <w:shd w:val="clear" w:color="auto" w:fill="auto"/>
          </w:tcPr>
          <w:p w14:paraId="740D9490" w14:textId="77777777" w:rsidR="006B6B5F" w:rsidRPr="00874A32" w:rsidRDefault="006B6B5F" w:rsidP="003A7DA3">
            <w:pPr>
              <w:pStyle w:val="TAC"/>
              <w:rPr>
                <w:rFonts w:eastAsia="PMingLiU"/>
                <w:lang w:val="en-US"/>
              </w:rPr>
            </w:pPr>
          </w:p>
        </w:tc>
        <w:tc>
          <w:tcPr>
            <w:tcW w:w="740" w:type="dxa"/>
            <w:shd w:val="clear" w:color="auto" w:fill="auto"/>
          </w:tcPr>
          <w:p w14:paraId="48093BAB" w14:textId="77777777" w:rsidR="006B6B5F" w:rsidRPr="00874A32" w:rsidRDefault="006B6B5F" w:rsidP="003A7DA3">
            <w:pPr>
              <w:pStyle w:val="TAC"/>
              <w:rPr>
                <w:rFonts w:eastAsia="PMingLiU"/>
                <w:lang w:val="en-US"/>
              </w:rPr>
            </w:pPr>
          </w:p>
        </w:tc>
        <w:tc>
          <w:tcPr>
            <w:tcW w:w="741" w:type="dxa"/>
          </w:tcPr>
          <w:p w14:paraId="2542E391" w14:textId="77777777" w:rsidR="006B6B5F" w:rsidRPr="00874A32" w:rsidRDefault="006B6B5F" w:rsidP="003A7DA3">
            <w:pPr>
              <w:pStyle w:val="TAC"/>
              <w:rPr>
                <w:rFonts w:eastAsia="PMingLiU"/>
                <w:lang w:val="en-US"/>
              </w:rPr>
            </w:pPr>
          </w:p>
        </w:tc>
        <w:tc>
          <w:tcPr>
            <w:tcW w:w="741" w:type="dxa"/>
          </w:tcPr>
          <w:p w14:paraId="1221005B" w14:textId="77777777" w:rsidR="006B6B5F" w:rsidRDefault="006B6B5F" w:rsidP="003A7DA3">
            <w:pPr>
              <w:pStyle w:val="TAC"/>
              <w:rPr>
                <w:rFonts w:eastAsia="PMingLiU"/>
                <w:lang w:val="en-US"/>
              </w:rPr>
            </w:pPr>
          </w:p>
        </w:tc>
        <w:tc>
          <w:tcPr>
            <w:tcW w:w="740" w:type="dxa"/>
            <w:shd w:val="clear" w:color="auto" w:fill="auto"/>
          </w:tcPr>
          <w:p w14:paraId="17174BE6" w14:textId="77777777" w:rsidR="006B6B5F" w:rsidRPr="00874A32" w:rsidRDefault="006B6B5F" w:rsidP="003A7DA3">
            <w:pPr>
              <w:pStyle w:val="TAC"/>
              <w:rPr>
                <w:rFonts w:eastAsia="PMingLiU"/>
                <w:lang w:val="en-US"/>
              </w:rPr>
            </w:pPr>
          </w:p>
        </w:tc>
        <w:tc>
          <w:tcPr>
            <w:tcW w:w="741" w:type="dxa"/>
          </w:tcPr>
          <w:p w14:paraId="73C769CE" w14:textId="77777777" w:rsidR="006B6B5F" w:rsidRDefault="006B6B5F" w:rsidP="003A7DA3">
            <w:pPr>
              <w:pStyle w:val="TAC"/>
              <w:rPr>
                <w:rFonts w:eastAsia="PMingLiU"/>
                <w:lang w:val="en-US"/>
              </w:rPr>
            </w:pPr>
          </w:p>
        </w:tc>
        <w:tc>
          <w:tcPr>
            <w:tcW w:w="814" w:type="dxa"/>
          </w:tcPr>
          <w:p w14:paraId="4432E6F7" w14:textId="77777777" w:rsidR="006B6B5F" w:rsidRPr="00874A32" w:rsidRDefault="006B6B5F" w:rsidP="003A7DA3">
            <w:pPr>
              <w:pStyle w:val="TAC"/>
              <w:rPr>
                <w:rFonts w:eastAsia="PMingLiU"/>
                <w:lang w:val="en-US"/>
              </w:rPr>
            </w:pPr>
          </w:p>
        </w:tc>
      </w:tr>
      <w:tr w:rsidR="006B6B5F" w:rsidRPr="00874A32" w14:paraId="7A9169FA" w14:textId="77777777" w:rsidTr="003A7DA3">
        <w:trPr>
          <w:trHeight w:val="187"/>
          <w:jc w:val="center"/>
        </w:trPr>
        <w:tc>
          <w:tcPr>
            <w:tcW w:w="1100" w:type="dxa"/>
            <w:vMerge/>
            <w:shd w:val="clear" w:color="auto" w:fill="auto"/>
            <w:vAlign w:val="center"/>
          </w:tcPr>
          <w:p w14:paraId="1E9E7D05" w14:textId="77777777" w:rsidR="006B6B5F" w:rsidRPr="00874A32" w:rsidRDefault="006B6B5F" w:rsidP="003A7DA3">
            <w:pPr>
              <w:pStyle w:val="TAC"/>
              <w:rPr>
                <w:rFonts w:eastAsia="PMingLiU"/>
                <w:lang w:val="en-US"/>
              </w:rPr>
            </w:pPr>
          </w:p>
        </w:tc>
        <w:tc>
          <w:tcPr>
            <w:tcW w:w="629" w:type="dxa"/>
          </w:tcPr>
          <w:p w14:paraId="412EFB2A"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426645A3" w14:textId="77777777" w:rsidR="006B6B5F" w:rsidRPr="00874A32" w:rsidRDefault="006B6B5F" w:rsidP="003A7DA3">
            <w:pPr>
              <w:pStyle w:val="TAC"/>
              <w:rPr>
                <w:rFonts w:eastAsia="PMingLiU"/>
                <w:lang w:val="en-US"/>
              </w:rPr>
            </w:pPr>
          </w:p>
        </w:tc>
        <w:tc>
          <w:tcPr>
            <w:tcW w:w="740" w:type="dxa"/>
            <w:shd w:val="clear" w:color="auto" w:fill="auto"/>
          </w:tcPr>
          <w:p w14:paraId="688A4DB6" w14:textId="77777777" w:rsidR="006B6B5F" w:rsidRPr="00874A32" w:rsidRDefault="006B6B5F" w:rsidP="003A7DA3">
            <w:pPr>
              <w:pStyle w:val="TAC"/>
              <w:rPr>
                <w:rFonts w:eastAsia="PMingLiU"/>
                <w:lang w:val="en-US"/>
              </w:rPr>
            </w:pPr>
            <w:r w:rsidRPr="00874A32">
              <w:rPr>
                <w:rFonts w:eastAsia="PMingLiU" w:cs="Arial"/>
                <w:szCs w:val="18"/>
                <w:lang w:val="en-US"/>
              </w:rPr>
              <w:t>-97.1</w:t>
            </w:r>
          </w:p>
        </w:tc>
        <w:tc>
          <w:tcPr>
            <w:tcW w:w="741" w:type="dxa"/>
            <w:shd w:val="clear" w:color="auto" w:fill="auto"/>
          </w:tcPr>
          <w:p w14:paraId="1CD4349B" w14:textId="77777777" w:rsidR="006B6B5F" w:rsidRPr="00874A32" w:rsidRDefault="006B6B5F" w:rsidP="003A7DA3">
            <w:pPr>
              <w:pStyle w:val="TAC"/>
              <w:rPr>
                <w:rFonts w:eastAsia="PMingLiU"/>
                <w:lang w:val="en-US"/>
              </w:rPr>
            </w:pPr>
          </w:p>
        </w:tc>
        <w:tc>
          <w:tcPr>
            <w:tcW w:w="741" w:type="dxa"/>
            <w:shd w:val="clear" w:color="auto" w:fill="auto"/>
          </w:tcPr>
          <w:p w14:paraId="13F2F0F5" w14:textId="77777777" w:rsidR="006B6B5F" w:rsidRPr="00874A32" w:rsidRDefault="006B6B5F" w:rsidP="003A7DA3">
            <w:pPr>
              <w:pStyle w:val="TAC"/>
              <w:rPr>
                <w:rFonts w:eastAsia="PMingLiU"/>
                <w:lang w:val="en-US"/>
              </w:rPr>
            </w:pPr>
          </w:p>
        </w:tc>
        <w:tc>
          <w:tcPr>
            <w:tcW w:w="740" w:type="dxa"/>
            <w:shd w:val="clear" w:color="auto" w:fill="auto"/>
          </w:tcPr>
          <w:p w14:paraId="6A12A7E4" w14:textId="77777777" w:rsidR="006B6B5F" w:rsidRPr="00874A32" w:rsidRDefault="006B6B5F" w:rsidP="003A7DA3">
            <w:pPr>
              <w:pStyle w:val="TAC"/>
              <w:rPr>
                <w:rFonts w:eastAsia="PMingLiU"/>
                <w:lang w:val="en-US"/>
              </w:rPr>
            </w:pPr>
          </w:p>
        </w:tc>
        <w:tc>
          <w:tcPr>
            <w:tcW w:w="741" w:type="dxa"/>
          </w:tcPr>
          <w:p w14:paraId="68BFBB34" w14:textId="77777777" w:rsidR="006B6B5F" w:rsidRPr="00874A32" w:rsidRDefault="006B6B5F" w:rsidP="003A7DA3">
            <w:pPr>
              <w:pStyle w:val="TAC"/>
              <w:rPr>
                <w:rFonts w:eastAsia="PMingLiU"/>
                <w:lang w:val="en-US"/>
              </w:rPr>
            </w:pPr>
          </w:p>
        </w:tc>
        <w:tc>
          <w:tcPr>
            <w:tcW w:w="741" w:type="dxa"/>
          </w:tcPr>
          <w:p w14:paraId="1E7DB0E1" w14:textId="77777777" w:rsidR="006B6B5F" w:rsidRDefault="006B6B5F" w:rsidP="003A7DA3">
            <w:pPr>
              <w:pStyle w:val="TAC"/>
              <w:rPr>
                <w:rFonts w:eastAsia="PMingLiU"/>
                <w:lang w:val="en-US"/>
              </w:rPr>
            </w:pPr>
          </w:p>
        </w:tc>
        <w:tc>
          <w:tcPr>
            <w:tcW w:w="740" w:type="dxa"/>
            <w:shd w:val="clear" w:color="auto" w:fill="auto"/>
          </w:tcPr>
          <w:p w14:paraId="56F76C4C" w14:textId="77777777" w:rsidR="006B6B5F" w:rsidRPr="00874A32" w:rsidRDefault="006B6B5F" w:rsidP="003A7DA3">
            <w:pPr>
              <w:pStyle w:val="TAC"/>
              <w:rPr>
                <w:rFonts w:eastAsia="PMingLiU"/>
                <w:lang w:val="en-US"/>
              </w:rPr>
            </w:pPr>
          </w:p>
        </w:tc>
        <w:tc>
          <w:tcPr>
            <w:tcW w:w="741" w:type="dxa"/>
          </w:tcPr>
          <w:p w14:paraId="6D02812A" w14:textId="77777777" w:rsidR="006B6B5F" w:rsidRDefault="006B6B5F" w:rsidP="003A7DA3">
            <w:pPr>
              <w:pStyle w:val="TAC"/>
              <w:rPr>
                <w:rFonts w:eastAsia="PMingLiU"/>
                <w:lang w:val="en-US"/>
              </w:rPr>
            </w:pPr>
          </w:p>
        </w:tc>
        <w:tc>
          <w:tcPr>
            <w:tcW w:w="814" w:type="dxa"/>
          </w:tcPr>
          <w:p w14:paraId="14221522" w14:textId="77777777" w:rsidR="006B6B5F" w:rsidRPr="00874A32" w:rsidRDefault="006B6B5F" w:rsidP="003A7DA3">
            <w:pPr>
              <w:pStyle w:val="TAC"/>
              <w:rPr>
                <w:rFonts w:eastAsia="PMingLiU"/>
                <w:lang w:val="en-US"/>
              </w:rPr>
            </w:pPr>
          </w:p>
        </w:tc>
      </w:tr>
      <w:tr w:rsidR="006B6B5F" w:rsidRPr="00874A32" w14:paraId="76BA1771" w14:textId="77777777" w:rsidTr="003A7DA3">
        <w:trPr>
          <w:trHeight w:val="187"/>
          <w:jc w:val="center"/>
        </w:trPr>
        <w:tc>
          <w:tcPr>
            <w:tcW w:w="1100" w:type="dxa"/>
            <w:vMerge/>
            <w:shd w:val="clear" w:color="auto" w:fill="auto"/>
            <w:vAlign w:val="center"/>
          </w:tcPr>
          <w:p w14:paraId="379B979A" w14:textId="77777777" w:rsidR="006B6B5F" w:rsidRPr="00874A32" w:rsidRDefault="006B6B5F" w:rsidP="003A7DA3">
            <w:pPr>
              <w:pStyle w:val="TAC"/>
              <w:rPr>
                <w:rFonts w:eastAsia="PMingLiU"/>
                <w:lang w:val="en-US"/>
              </w:rPr>
            </w:pPr>
          </w:p>
        </w:tc>
        <w:tc>
          <w:tcPr>
            <w:tcW w:w="629" w:type="dxa"/>
          </w:tcPr>
          <w:p w14:paraId="6713CB7B" w14:textId="77777777" w:rsidR="006B6B5F" w:rsidRPr="00874A32" w:rsidRDefault="006B6B5F" w:rsidP="003A7DA3">
            <w:pPr>
              <w:pStyle w:val="TAC"/>
              <w:rPr>
                <w:rFonts w:eastAsia="PMingLiU"/>
                <w:lang w:val="en-US"/>
              </w:rPr>
            </w:pPr>
            <w:r w:rsidRPr="00874A32">
              <w:rPr>
                <w:rFonts w:eastAsia="PMingLiU"/>
                <w:lang w:val="en-US"/>
              </w:rPr>
              <w:t>60</w:t>
            </w:r>
          </w:p>
        </w:tc>
        <w:tc>
          <w:tcPr>
            <w:tcW w:w="741" w:type="dxa"/>
            <w:shd w:val="clear" w:color="auto" w:fill="auto"/>
          </w:tcPr>
          <w:p w14:paraId="7D721408" w14:textId="77777777" w:rsidR="006B6B5F" w:rsidRPr="00874A32" w:rsidRDefault="006B6B5F" w:rsidP="003A7DA3">
            <w:pPr>
              <w:pStyle w:val="TAC"/>
              <w:rPr>
                <w:rFonts w:eastAsia="PMingLiU"/>
                <w:lang w:val="en-US"/>
              </w:rPr>
            </w:pPr>
          </w:p>
        </w:tc>
        <w:tc>
          <w:tcPr>
            <w:tcW w:w="740" w:type="dxa"/>
            <w:shd w:val="clear" w:color="auto" w:fill="auto"/>
          </w:tcPr>
          <w:p w14:paraId="1C777BC2" w14:textId="77777777" w:rsidR="006B6B5F" w:rsidRPr="00874A32" w:rsidRDefault="006B6B5F" w:rsidP="003A7DA3">
            <w:pPr>
              <w:pStyle w:val="TAC"/>
              <w:rPr>
                <w:rFonts w:eastAsia="PMingLiU"/>
                <w:lang w:val="en-US"/>
              </w:rPr>
            </w:pPr>
            <w:r w:rsidRPr="00874A32">
              <w:rPr>
                <w:rFonts w:eastAsia="PMingLiU" w:cs="Arial"/>
                <w:szCs w:val="18"/>
                <w:lang w:val="en-US"/>
              </w:rPr>
              <w:t>-97.5</w:t>
            </w:r>
          </w:p>
        </w:tc>
        <w:tc>
          <w:tcPr>
            <w:tcW w:w="741" w:type="dxa"/>
            <w:shd w:val="clear" w:color="auto" w:fill="auto"/>
          </w:tcPr>
          <w:p w14:paraId="2ED376E7" w14:textId="77777777" w:rsidR="006B6B5F" w:rsidRPr="00874A32" w:rsidRDefault="006B6B5F" w:rsidP="003A7DA3">
            <w:pPr>
              <w:pStyle w:val="TAC"/>
              <w:rPr>
                <w:rFonts w:eastAsia="PMingLiU"/>
                <w:lang w:val="en-US"/>
              </w:rPr>
            </w:pPr>
          </w:p>
        </w:tc>
        <w:tc>
          <w:tcPr>
            <w:tcW w:w="741" w:type="dxa"/>
            <w:shd w:val="clear" w:color="auto" w:fill="auto"/>
          </w:tcPr>
          <w:p w14:paraId="018542F4" w14:textId="77777777" w:rsidR="006B6B5F" w:rsidRPr="00874A32" w:rsidRDefault="006B6B5F" w:rsidP="003A7DA3">
            <w:pPr>
              <w:pStyle w:val="TAC"/>
              <w:rPr>
                <w:rFonts w:eastAsia="PMingLiU"/>
                <w:lang w:val="en-US"/>
              </w:rPr>
            </w:pPr>
          </w:p>
        </w:tc>
        <w:tc>
          <w:tcPr>
            <w:tcW w:w="740" w:type="dxa"/>
            <w:shd w:val="clear" w:color="auto" w:fill="auto"/>
          </w:tcPr>
          <w:p w14:paraId="7066459B" w14:textId="77777777" w:rsidR="006B6B5F" w:rsidRPr="00874A32" w:rsidRDefault="006B6B5F" w:rsidP="003A7DA3">
            <w:pPr>
              <w:pStyle w:val="TAC"/>
              <w:rPr>
                <w:rFonts w:eastAsia="PMingLiU"/>
                <w:lang w:val="en-US"/>
              </w:rPr>
            </w:pPr>
          </w:p>
        </w:tc>
        <w:tc>
          <w:tcPr>
            <w:tcW w:w="741" w:type="dxa"/>
          </w:tcPr>
          <w:p w14:paraId="1E8949A4" w14:textId="77777777" w:rsidR="006B6B5F" w:rsidRPr="00874A32" w:rsidRDefault="006B6B5F" w:rsidP="003A7DA3">
            <w:pPr>
              <w:pStyle w:val="TAC"/>
              <w:rPr>
                <w:rFonts w:eastAsia="PMingLiU"/>
                <w:lang w:val="en-US"/>
              </w:rPr>
            </w:pPr>
          </w:p>
        </w:tc>
        <w:tc>
          <w:tcPr>
            <w:tcW w:w="741" w:type="dxa"/>
          </w:tcPr>
          <w:p w14:paraId="13DAE109" w14:textId="77777777" w:rsidR="006B6B5F" w:rsidRDefault="006B6B5F" w:rsidP="003A7DA3">
            <w:pPr>
              <w:pStyle w:val="TAC"/>
              <w:rPr>
                <w:rFonts w:eastAsia="PMingLiU"/>
                <w:lang w:val="en-US"/>
              </w:rPr>
            </w:pPr>
          </w:p>
        </w:tc>
        <w:tc>
          <w:tcPr>
            <w:tcW w:w="740" w:type="dxa"/>
            <w:shd w:val="clear" w:color="auto" w:fill="auto"/>
          </w:tcPr>
          <w:p w14:paraId="4EF7E28C" w14:textId="77777777" w:rsidR="006B6B5F" w:rsidRPr="00874A32" w:rsidRDefault="006B6B5F" w:rsidP="003A7DA3">
            <w:pPr>
              <w:pStyle w:val="TAC"/>
              <w:rPr>
                <w:rFonts w:eastAsia="PMingLiU"/>
                <w:lang w:val="en-US"/>
              </w:rPr>
            </w:pPr>
          </w:p>
        </w:tc>
        <w:tc>
          <w:tcPr>
            <w:tcW w:w="741" w:type="dxa"/>
          </w:tcPr>
          <w:p w14:paraId="16BAEB41" w14:textId="77777777" w:rsidR="006B6B5F" w:rsidRDefault="006B6B5F" w:rsidP="003A7DA3">
            <w:pPr>
              <w:pStyle w:val="TAC"/>
              <w:rPr>
                <w:rFonts w:eastAsia="PMingLiU"/>
                <w:lang w:val="en-US"/>
              </w:rPr>
            </w:pPr>
          </w:p>
        </w:tc>
        <w:tc>
          <w:tcPr>
            <w:tcW w:w="814" w:type="dxa"/>
          </w:tcPr>
          <w:p w14:paraId="1BDFE0A7" w14:textId="77777777" w:rsidR="006B6B5F" w:rsidRPr="00874A32" w:rsidRDefault="006B6B5F" w:rsidP="003A7DA3">
            <w:pPr>
              <w:pStyle w:val="TAC"/>
              <w:rPr>
                <w:rFonts w:eastAsia="PMingLiU"/>
                <w:lang w:val="en-US"/>
              </w:rPr>
            </w:pPr>
          </w:p>
        </w:tc>
      </w:tr>
      <w:tr w:rsidR="006B6B5F" w:rsidRPr="00874A32" w14:paraId="787959B1" w14:textId="77777777" w:rsidTr="003A7DA3">
        <w:trPr>
          <w:trHeight w:val="187"/>
          <w:jc w:val="center"/>
        </w:trPr>
        <w:tc>
          <w:tcPr>
            <w:tcW w:w="1100" w:type="dxa"/>
            <w:vMerge w:val="restart"/>
            <w:shd w:val="clear" w:color="auto" w:fill="auto"/>
            <w:vAlign w:val="center"/>
          </w:tcPr>
          <w:p w14:paraId="5C2253C5" w14:textId="77777777" w:rsidR="006B6B5F" w:rsidRPr="00874A32" w:rsidRDefault="006B6B5F" w:rsidP="003A7DA3">
            <w:pPr>
              <w:pStyle w:val="TAC"/>
              <w:rPr>
                <w:rFonts w:eastAsia="PMingLiU"/>
                <w:lang w:val="en-US"/>
              </w:rPr>
            </w:pPr>
            <w:r w:rsidRPr="00874A32">
              <w:rPr>
                <w:rFonts w:eastAsia="PMingLiU"/>
                <w:lang w:val="en-US"/>
              </w:rPr>
              <w:t>n25</w:t>
            </w:r>
          </w:p>
        </w:tc>
        <w:tc>
          <w:tcPr>
            <w:tcW w:w="629" w:type="dxa"/>
          </w:tcPr>
          <w:p w14:paraId="2BF48103"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5E061EC3" w14:textId="77777777" w:rsidR="006B6B5F" w:rsidRPr="00874A32" w:rsidRDefault="006B6B5F" w:rsidP="003A7DA3">
            <w:pPr>
              <w:pStyle w:val="TAC"/>
              <w:rPr>
                <w:rFonts w:eastAsia="PMingLiU"/>
                <w:lang w:val="en-US"/>
              </w:rPr>
            </w:pPr>
            <w:r w:rsidRPr="00874A32">
              <w:rPr>
                <w:rFonts w:eastAsia="PMingLiU"/>
                <w:lang w:val="en-US"/>
              </w:rPr>
              <w:t>-96.5</w:t>
            </w:r>
          </w:p>
        </w:tc>
        <w:tc>
          <w:tcPr>
            <w:tcW w:w="740" w:type="dxa"/>
            <w:shd w:val="clear" w:color="auto" w:fill="auto"/>
          </w:tcPr>
          <w:p w14:paraId="2BD71467" w14:textId="77777777" w:rsidR="006B6B5F" w:rsidRPr="00874A32" w:rsidRDefault="006B6B5F" w:rsidP="003A7DA3">
            <w:pPr>
              <w:pStyle w:val="TAC"/>
              <w:rPr>
                <w:rFonts w:eastAsia="PMingLiU"/>
                <w:lang w:val="en-US"/>
              </w:rPr>
            </w:pPr>
            <w:r w:rsidRPr="00874A32">
              <w:rPr>
                <w:rFonts w:eastAsia="PMingLiU"/>
                <w:lang w:val="en-US"/>
              </w:rPr>
              <w:t>-93.3</w:t>
            </w:r>
          </w:p>
        </w:tc>
        <w:tc>
          <w:tcPr>
            <w:tcW w:w="741" w:type="dxa"/>
            <w:shd w:val="clear" w:color="auto" w:fill="auto"/>
          </w:tcPr>
          <w:p w14:paraId="75368D07" w14:textId="77777777" w:rsidR="006B6B5F" w:rsidRPr="00874A32" w:rsidRDefault="006B6B5F" w:rsidP="003A7DA3">
            <w:pPr>
              <w:pStyle w:val="TAC"/>
              <w:rPr>
                <w:rFonts w:eastAsia="PMingLiU"/>
                <w:lang w:val="en-US"/>
              </w:rPr>
            </w:pPr>
            <w:r w:rsidRPr="00874A32">
              <w:rPr>
                <w:rFonts w:eastAsia="PMingLiU"/>
                <w:lang w:val="en-US"/>
              </w:rPr>
              <w:t>-91.5</w:t>
            </w:r>
          </w:p>
        </w:tc>
        <w:tc>
          <w:tcPr>
            <w:tcW w:w="741" w:type="dxa"/>
            <w:shd w:val="clear" w:color="auto" w:fill="auto"/>
          </w:tcPr>
          <w:p w14:paraId="48CD4F09" w14:textId="77777777" w:rsidR="006B6B5F" w:rsidRPr="00874A32" w:rsidRDefault="006B6B5F" w:rsidP="003A7DA3">
            <w:pPr>
              <w:pStyle w:val="TAC"/>
              <w:rPr>
                <w:rFonts w:eastAsia="PMingLiU"/>
                <w:lang w:val="en-US"/>
              </w:rPr>
            </w:pPr>
            <w:r w:rsidRPr="00874A32">
              <w:rPr>
                <w:rFonts w:eastAsia="PMingLiU"/>
                <w:lang w:val="en-US"/>
              </w:rPr>
              <w:t>-90.3</w:t>
            </w:r>
          </w:p>
        </w:tc>
        <w:tc>
          <w:tcPr>
            <w:tcW w:w="740" w:type="dxa"/>
            <w:shd w:val="clear" w:color="auto" w:fill="auto"/>
          </w:tcPr>
          <w:p w14:paraId="075DF21A" w14:textId="77777777" w:rsidR="006B6B5F" w:rsidRPr="00874A32" w:rsidRDefault="006B6B5F" w:rsidP="003A7DA3">
            <w:pPr>
              <w:pStyle w:val="TAC"/>
              <w:rPr>
                <w:rFonts w:eastAsia="PMingLiU"/>
                <w:lang w:val="en-US"/>
              </w:rPr>
            </w:pPr>
            <w:r w:rsidRPr="00874A32">
              <w:rPr>
                <w:rFonts w:eastAsia="PMingLiU"/>
                <w:lang w:val="en-US"/>
              </w:rPr>
              <w:t>-89.3</w:t>
            </w:r>
          </w:p>
        </w:tc>
        <w:tc>
          <w:tcPr>
            <w:tcW w:w="741" w:type="dxa"/>
          </w:tcPr>
          <w:p w14:paraId="3A1D7D27" w14:textId="77777777" w:rsidR="006B6B5F" w:rsidRPr="00874A32" w:rsidRDefault="006B6B5F" w:rsidP="003A7DA3">
            <w:pPr>
              <w:pStyle w:val="TAC"/>
              <w:rPr>
                <w:rFonts w:eastAsia="PMingLiU"/>
                <w:lang w:val="en-US"/>
              </w:rPr>
            </w:pPr>
            <w:r w:rsidRPr="00874A32">
              <w:rPr>
                <w:rFonts w:eastAsia="PMingLiU"/>
                <w:lang w:val="en-US"/>
              </w:rPr>
              <w:t>-82.2</w:t>
            </w:r>
          </w:p>
        </w:tc>
        <w:tc>
          <w:tcPr>
            <w:tcW w:w="741" w:type="dxa"/>
          </w:tcPr>
          <w:p w14:paraId="1857135E" w14:textId="77777777" w:rsidR="006B6B5F" w:rsidRPr="00874A32" w:rsidRDefault="006B6B5F" w:rsidP="003A7DA3">
            <w:pPr>
              <w:pStyle w:val="TAC"/>
              <w:rPr>
                <w:rFonts w:eastAsia="PMingLiU"/>
                <w:lang w:val="en-US"/>
              </w:rPr>
            </w:pPr>
            <w:r>
              <w:rPr>
                <w:rFonts w:eastAsia="PMingLiU"/>
                <w:lang w:val="en-US"/>
              </w:rPr>
              <w:t>-81.7</w:t>
            </w:r>
          </w:p>
        </w:tc>
        <w:tc>
          <w:tcPr>
            <w:tcW w:w="740" w:type="dxa"/>
            <w:shd w:val="clear" w:color="auto" w:fill="auto"/>
          </w:tcPr>
          <w:p w14:paraId="5F8EBA97" w14:textId="77777777" w:rsidR="006B6B5F" w:rsidRPr="00874A32" w:rsidRDefault="006B6B5F" w:rsidP="003A7DA3">
            <w:pPr>
              <w:pStyle w:val="TAC"/>
              <w:rPr>
                <w:rFonts w:eastAsia="PMingLiU"/>
                <w:lang w:val="en-US"/>
              </w:rPr>
            </w:pPr>
            <w:r w:rsidRPr="00874A32">
              <w:rPr>
                <w:rFonts w:eastAsia="PMingLiU"/>
                <w:lang w:val="en-US"/>
              </w:rPr>
              <w:t>-79.5</w:t>
            </w:r>
          </w:p>
        </w:tc>
        <w:tc>
          <w:tcPr>
            <w:tcW w:w="741" w:type="dxa"/>
          </w:tcPr>
          <w:p w14:paraId="01990A9A" w14:textId="77777777" w:rsidR="006B6B5F" w:rsidRPr="00874A32" w:rsidRDefault="006B6B5F" w:rsidP="003A7DA3">
            <w:pPr>
              <w:pStyle w:val="TAC"/>
              <w:rPr>
                <w:rFonts w:eastAsia="PMingLiU"/>
                <w:lang w:val="en-US"/>
              </w:rPr>
            </w:pPr>
            <w:r>
              <w:rPr>
                <w:rFonts w:eastAsia="PMingLiU"/>
                <w:lang w:val="en-US"/>
              </w:rPr>
              <w:t>-77.6</w:t>
            </w:r>
          </w:p>
        </w:tc>
        <w:tc>
          <w:tcPr>
            <w:tcW w:w="814" w:type="dxa"/>
          </w:tcPr>
          <w:p w14:paraId="67385DF4" w14:textId="77777777" w:rsidR="006B6B5F" w:rsidRPr="00874A32" w:rsidRDefault="006B6B5F" w:rsidP="003A7DA3">
            <w:pPr>
              <w:pStyle w:val="TAC"/>
              <w:rPr>
                <w:rFonts w:eastAsia="PMingLiU"/>
                <w:lang w:val="en-US"/>
              </w:rPr>
            </w:pPr>
          </w:p>
        </w:tc>
      </w:tr>
      <w:tr w:rsidR="006B6B5F" w:rsidRPr="00874A32" w14:paraId="230B485D" w14:textId="77777777" w:rsidTr="003A7DA3">
        <w:trPr>
          <w:trHeight w:val="187"/>
          <w:jc w:val="center"/>
        </w:trPr>
        <w:tc>
          <w:tcPr>
            <w:tcW w:w="1100" w:type="dxa"/>
            <w:vMerge/>
            <w:shd w:val="clear" w:color="auto" w:fill="auto"/>
            <w:vAlign w:val="center"/>
          </w:tcPr>
          <w:p w14:paraId="6272D0DD" w14:textId="77777777" w:rsidR="006B6B5F" w:rsidRPr="00874A32" w:rsidRDefault="006B6B5F" w:rsidP="003A7DA3">
            <w:pPr>
              <w:pStyle w:val="TAC"/>
              <w:rPr>
                <w:rFonts w:eastAsia="PMingLiU"/>
                <w:lang w:val="en-US"/>
              </w:rPr>
            </w:pPr>
          </w:p>
        </w:tc>
        <w:tc>
          <w:tcPr>
            <w:tcW w:w="629" w:type="dxa"/>
          </w:tcPr>
          <w:p w14:paraId="69C387F9"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0D44458F" w14:textId="77777777" w:rsidR="006B6B5F" w:rsidRPr="00874A32" w:rsidRDefault="006B6B5F" w:rsidP="003A7DA3">
            <w:pPr>
              <w:pStyle w:val="TAC"/>
              <w:rPr>
                <w:rFonts w:eastAsia="PMingLiU"/>
                <w:lang w:val="en-US"/>
              </w:rPr>
            </w:pPr>
          </w:p>
        </w:tc>
        <w:tc>
          <w:tcPr>
            <w:tcW w:w="740" w:type="dxa"/>
            <w:shd w:val="clear" w:color="auto" w:fill="auto"/>
          </w:tcPr>
          <w:p w14:paraId="0F2D3A39" w14:textId="77777777" w:rsidR="006B6B5F" w:rsidRPr="00874A32" w:rsidRDefault="006B6B5F" w:rsidP="003A7DA3">
            <w:pPr>
              <w:pStyle w:val="TAC"/>
              <w:rPr>
                <w:rFonts w:eastAsia="PMingLiU"/>
                <w:lang w:val="en-US"/>
              </w:rPr>
            </w:pPr>
            <w:r w:rsidRPr="00874A32">
              <w:rPr>
                <w:rFonts w:eastAsia="PMingLiU"/>
                <w:lang w:val="en-US"/>
              </w:rPr>
              <w:t>-93.6</w:t>
            </w:r>
          </w:p>
        </w:tc>
        <w:tc>
          <w:tcPr>
            <w:tcW w:w="741" w:type="dxa"/>
            <w:shd w:val="clear" w:color="auto" w:fill="auto"/>
          </w:tcPr>
          <w:p w14:paraId="551F43D2" w14:textId="77777777" w:rsidR="006B6B5F" w:rsidRPr="00874A32" w:rsidRDefault="006B6B5F" w:rsidP="003A7DA3">
            <w:pPr>
              <w:pStyle w:val="TAC"/>
              <w:rPr>
                <w:rFonts w:eastAsia="PMingLiU"/>
                <w:lang w:val="en-US"/>
              </w:rPr>
            </w:pPr>
            <w:r w:rsidRPr="00874A32">
              <w:rPr>
                <w:rFonts w:eastAsia="PMingLiU"/>
                <w:lang w:val="en-US"/>
              </w:rPr>
              <w:t>-91.6</w:t>
            </w:r>
          </w:p>
        </w:tc>
        <w:tc>
          <w:tcPr>
            <w:tcW w:w="741" w:type="dxa"/>
            <w:shd w:val="clear" w:color="auto" w:fill="auto"/>
          </w:tcPr>
          <w:p w14:paraId="2B79A216" w14:textId="77777777" w:rsidR="006B6B5F" w:rsidRPr="00874A32" w:rsidRDefault="006B6B5F" w:rsidP="003A7DA3">
            <w:pPr>
              <w:pStyle w:val="TAC"/>
              <w:rPr>
                <w:rFonts w:eastAsia="PMingLiU"/>
                <w:lang w:val="en-US"/>
              </w:rPr>
            </w:pPr>
            <w:r w:rsidRPr="00874A32">
              <w:rPr>
                <w:rFonts w:eastAsia="PMingLiU"/>
                <w:lang w:val="en-US"/>
              </w:rPr>
              <w:t>-90.5</w:t>
            </w:r>
          </w:p>
        </w:tc>
        <w:tc>
          <w:tcPr>
            <w:tcW w:w="740" w:type="dxa"/>
            <w:shd w:val="clear" w:color="auto" w:fill="auto"/>
          </w:tcPr>
          <w:p w14:paraId="744BF4D0" w14:textId="77777777" w:rsidR="006B6B5F" w:rsidRPr="00874A32" w:rsidRDefault="006B6B5F" w:rsidP="003A7DA3">
            <w:pPr>
              <w:pStyle w:val="TAC"/>
              <w:rPr>
                <w:rFonts w:eastAsia="PMingLiU"/>
                <w:lang w:val="en-US"/>
              </w:rPr>
            </w:pPr>
            <w:r w:rsidRPr="00874A32">
              <w:rPr>
                <w:rFonts w:eastAsia="PMingLiU"/>
                <w:lang w:val="en-US"/>
              </w:rPr>
              <w:t>-89.4</w:t>
            </w:r>
          </w:p>
        </w:tc>
        <w:tc>
          <w:tcPr>
            <w:tcW w:w="741" w:type="dxa"/>
          </w:tcPr>
          <w:p w14:paraId="20FBD310" w14:textId="77777777" w:rsidR="006B6B5F" w:rsidRPr="00874A32" w:rsidRDefault="006B6B5F" w:rsidP="003A7DA3">
            <w:pPr>
              <w:pStyle w:val="TAC"/>
              <w:rPr>
                <w:rFonts w:eastAsia="PMingLiU"/>
                <w:lang w:val="en-US"/>
              </w:rPr>
            </w:pPr>
            <w:r w:rsidRPr="00874A32">
              <w:rPr>
                <w:rFonts w:eastAsia="PMingLiU"/>
                <w:lang w:val="en-US"/>
              </w:rPr>
              <w:t>-82.3</w:t>
            </w:r>
          </w:p>
        </w:tc>
        <w:tc>
          <w:tcPr>
            <w:tcW w:w="741" w:type="dxa"/>
          </w:tcPr>
          <w:p w14:paraId="77DCDE42" w14:textId="77777777" w:rsidR="006B6B5F" w:rsidRPr="00874A32" w:rsidRDefault="006B6B5F" w:rsidP="003A7DA3">
            <w:pPr>
              <w:pStyle w:val="TAC"/>
              <w:rPr>
                <w:rFonts w:eastAsia="PMingLiU"/>
                <w:lang w:val="en-US"/>
              </w:rPr>
            </w:pPr>
            <w:r>
              <w:rPr>
                <w:rFonts w:eastAsia="PMingLiU"/>
                <w:lang w:val="en-US"/>
              </w:rPr>
              <w:t>-81.8</w:t>
            </w:r>
          </w:p>
        </w:tc>
        <w:tc>
          <w:tcPr>
            <w:tcW w:w="740" w:type="dxa"/>
            <w:shd w:val="clear" w:color="auto" w:fill="auto"/>
          </w:tcPr>
          <w:p w14:paraId="6F4774D2" w14:textId="77777777" w:rsidR="006B6B5F" w:rsidRPr="00874A32" w:rsidRDefault="006B6B5F" w:rsidP="003A7DA3">
            <w:pPr>
              <w:pStyle w:val="TAC"/>
              <w:rPr>
                <w:rFonts w:eastAsia="PMingLiU"/>
                <w:lang w:val="en-US"/>
              </w:rPr>
            </w:pPr>
            <w:r w:rsidRPr="00874A32">
              <w:rPr>
                <w:rFonts w:eastAsia="PMingLiU"/>
                <w:lang w:val="en-US"/>
              </w:rPr>
              <w:t>-79.6</w:t>
            </w:r>
          </w:p>
        </w:tc>
        <w:tc>
          <w:tcPr>
            <w:tcW w:w="741" w:type="dxa"/>
          </w:tcPr>
          <w:p w14:paraId="23599D65" w14:textId="77777777" w:rsidR="006B6B5F" w:rsidRPr="00874A32" w:rsidRDefault="006B6B5F" w:rsidP="003A7DA3">
            <w:pPr>
              <w:pStyle w:val="TAC"/>
              <w:rPr>
                <w:rFonts w:eastAsia="PMingLiU"/>
                <w:lang w:val="en-US"/>
              </w:rPr>
            </w:pPr>
            <w:r>
              <w:rPr>
                <w:rFonts w:eastAsia="PMingLiU"/>
                <w:lang w:val="en-US"/>
              </w:rPr>
              <w:t>-77.7</w:t>
            </w:r>
          </w:p>
        </w:tc>
        <w:tc>
          <w:tcPr>
            <w:tcW w:w="814" w:type="dxa"/>
          </w:tcPr>
          <w:p w14:paraId="3FF7DDF8" w14:textId="77777777" w:rsidR="006B6B5F" w:rsidRPr="00874A32" w:rsidRDefault="006B6B5F" w:rsidP="003A7DA3">
            <w:pPr>
              <w:pStyle w:val="TAC"/>
              <w:rPr>
                <w:rFonts w:eastAsia="PMingLiU"/>
                <w:lang w:val="en-US"/>
              </w:rPr>
            </w:pPr>
          </w:p>
        </w:tc>
      </w:tr>
      <w:tr w:rsidR="006B6B5F" w:rsidRPr="00874A32" w14:paraId="5C2824FA" w14:textId="77777777" w:rsidTr="003A7DA3">
        <w:trPr>
          <w:trHeight w:val="187"/>
          <w:jc w:val="center"/>
        </w:trPr>
        <w:tc>
          <w:tcPr>
            <w:tcW w:w="1100" w:type="dxa"/>
            <w:vMerge/>
            <w:tcBorders>
              <w:bottom w:val="single" w:sz="4" w:space="0" w:color="auto"/>
            </w:tcBorders>
            <w:shd w:val="clear" w:color="auto" w:fill="auto"/>
            <w:vAlign w:val="center"/>
          </w:tcPr>
          <w:p w14:paraId="02E3E664" w14:textId="77777777" w:rsidR="006B6B5F" w:rsidRPr="00874A32" w:rsidRDefault="006B6B5F" w:rsidP="003A7DA3">
            <w:pPr>
              <w:pStyle w:val="TAC"/>
              <w:rPr>
                <w:rFonts w:eastAsia="PMingLiU"/>
                <w:lang w:val="en-US"/>
              </w:rPr>
            </w:pPr>
          </w:p>
        </w:tc>
        <w:tc>
          <w:tcPr>
            <w:tcW w:w="629" w:type="dxa"/>
          </w:tcPr>
          <w:p w14:paraId="7C0A2C31" w14:textId="77777777" w:rsidR="006B6B5F" w:rsidRPr="00874A32" w:rsidRDefault="006B6B5F" w:rsidP="003A7DA3">
            <w:pPr>
              <w:pStyle w:val="TAC"/>
              <w:rPr>
                <w:rFonts w:eastAsia="PMingLiU"/>
                <w:lang w:val="en-US"/>
              </w:rPr>
            </w:pPr>
            <w:r w:rsidRPr="00874A32">
              <w:rPr>
                <w:rFonts w:eastAsia="PMingLiU"/>
                <w:lang w:val="en-US"/>
              </w:rPr>
              <w:t>60</w:t>
            </w:r>
          </w:p>
        </w:tc>
        <w:tc>
          <w:tcPr>
            <w:tcW w:w="741" w:type="dxa"/>
            <w:shd w:val="clear" w:color="auto" w:fill="auto"/>
          </w:tcPr>
          <w:p w14:paraId="2D4E57E7" w14:textId="77777777" w:rsidR="006B6B5F" w:rsidRPr="00874A32" w:rsidRDefault="006B6B5F" w:rsidP="003A7DA3">
            <w:pPr>
              <w:pStyle w:val="TAC"/>
              <w:rPr>
                <w:rFonts w:eastAsia="PMingLiU"/>
                <w:lang w:val="en-US"/>
              </w:rPr>
            </w:pPr>
          </w:p>
        </w:tc>
        <w:tc>
          <w:tcPr>
            <w:tcW w:w="740" w:type="dxa"/>
            <w:shd w:val="clear" w:color="auto" w:fill="auto"/>
          </w:tcPr>
          <w:p w14:paraId="318F0C50" w14:textId="77777777" w:rsidR="006B6B5F" w:rsidRPr="00874A32" w:rsidRDefault="006B6B5F" w:rsidP="003A7DA3">
            <w:pPr>
              <w:pStyle w:val="TAC"/>
              <w:rPr>
                <w:rFonts w:eastAsia="PMingLiU"/>
                <w:lang w:val="en-US"/>
              </w:rPr>
            </w:pPr>
            <w:r w:rsidRPr="00874A32">
              <w:rPr>
                <w:rFonts w:eastAsia="PMingLiU"/>
                <w:lang w:val="en-US"/>
              </w:rPr>
              <w:t>-94.0</w:t>
            </w:r>
          </w:p>
        </w:tc>
        <w:tc>
          <w:tcPr>
            <w:tcW w:w="741" w:type="dxa"/>
            <w:shd w:val="clear" w:color="auto" w:fill="auto"/>
          </w:tcPr>
          <w:p w14:paraId="57D83945" w14:textId="77777777" w:rsidR="006B6B5F" w:rsidRPr="00874A32" w:rsidRDefault="006B6B5F" w:rsidP="003A7DA3">
            <w:pPr>
              <w:pStyle w:val="TAC"/>
              <w:rPr>
                <w:rFonts w:eastAsia="PMingLiU"/>
                <w:lang w:val="en-US"/>
              </w:rPr>
            </w:pPr>
            <w:r w:rsidRPr="00874A32">
              <w:rPr>
                <w:rFonts w:eastAsia="PMingLiU"/>
                <w:lang w:val="en-US"/>
              </w:rPr>
              <w:t>-91.9</w:t>
            </w:r>
          </w:p>
        </w:tc>
        <w:tc>
          <w:tcPr>
            <w:tcW w:w="741" w:type="dxa"/>
            <w:shd w:val="clear" w:color="auto" w:fill="auto"/>
          </w:tcPr>
          <w:p w14:paraId="1D19EE99" w14:textId="77777777" w:rsidR="006B6B5F" w:rsidRPr="00874A32" w:rsidRDefault="006B6B5F" w:rsidP="003A7DA3">
            <w:pPr>
              <w:pStyle w:val="TAC"/>
              <w:rPr>
                <w:rFonts w:eastAsia="PMingLiU"/>
                <w:lang w:val="en-US"/>
              </w:rPr>
            </w:pPr>
            <w:r w:rsidRPr="00874A32">
              <w:rPr>
                <w:rFonts w:eastAsia="PMingLiU"/>
                <w:lang w:val="en-US"/>
              </w:rPr>
              <w:t>-90.7</w:t>
            </w:r>
          </w:p>
        </w:tc>
        <w:tc>
          <w:tcPr>
            <w:tcW w:w="740" w:type="dxa"/>
            <w:shd w:val="clear" w:color="auto" w:fill="auto"/>
          </w:tcPr>
          <w:p w14:paraId="06E337F5" w14:textId="77777777" w:rsidR="006B6B5F" w:rsidRPr="00874A32" w:rsidRDefault="006B6B5F" w:rsidP="003A7DA3">
            <w:pPr>
              <w:pStyle w:val="TAC"/>
              <w:rPr>
                <w:rFonts w:eastAsia="PMingLiU"/>
                <w:lang w:val="en-US"/>
              </w:rPr>
            </w:pPr>
            <w:r w:rsidRPr="00874A32">
              <w:rPr>
                <w:rFonts w:eastAsia="PMingLiU"/>
                <w:lang w:val="en-US"/>
              </w:rPr>
              <w:t>-89.6</w:t>
            </w:r>
          </w:p>
        </w:tc>
        <w:tc>
          <w:tcPr>
            <w:tcW w:w="741" w:type="dxa"/>
          </w:tcPr>
          <w:p w14:paraId="55E65359" w14:textId="77777777" w:rsidR="006B6B5F" w:rsidRPr="00874A32" w:rsidRDefault="006B6B5F" w:rsidP="003A7DA3">
            <w:pPr>
              <w:pStyle w:val="TAC"/>
              <w:rPr>
                <w:rFonts w:eastAsia="PMingLiU"/>
                <w:lang w:val="en-US"/>
              </w:rPr>
            </w:pPr>
            <w:r w:rsidRPr="00874A32">
              <w:rPr>
                <w:rFonts w:eastAsia="PMingLiU"/>
                <w:lang w:val="en-US"/>
              </w:rPr>
              <w:t>-82.4</w:t>
            </w:r>
          </w:p>
        </w:tc>
        <w:tc>
          <w:tcPr>
            <w:tcW w:w="741" w:type="dxa"/>
          </w:tcPr>
          <w:p w14:paraId="001850A8" w14:textId="77777777" w:rsidR="006B6B5F" w:rsidRPr="00874A32" w:rsidRDefault="006B6B5F" w:rsidP="003A7DA3">
            <w:pPr>
              <w:pStyle w:val="TAC"/>
              <w:rPr>
                <w:rFonts w:eastAsia="PMingLiU"/>
                <w:lang w:val="en-US"/>
              </w:rPr>
            </w:pPr>
            <w:r>
              <w:rPr>
                <w:rFonts w:eastAsia="PMingLiU"/>
                <w:lang w:val="en-US"/>
              </w:rPr>
              <w:t>-81.9</w:t>
            </w:r>
          </w:p>
        </w:tc>
        <w:tc>
          <w:tcPr>
            <w:tcW w:w="740" w:type="dxa"/>
            <w:shd w:val="clear" w:color="auto" w:fill="auto"/>
          </w:tcPr>
          <w:p w14:paraId="3FDAEFE8" w14:textId="77777777" w:rsidR="006B6B5F" w:rsidRPr="00874A32" w:rsidRDefault="006B6B5F" w:rsidP="003A7DA3">
            <w:pPr>
              <w:pStyle w:val="TAC"/>
              <w:rPr>
                <w:rFonts w:eastAsia="PMingLiU"/>
                <w:lang w:val="en-US"/>
              </w:rPr>
            </w:pPr>
            <w:r w:rsidRPr="00874A32">
              <w:rPr>
                <w:rFonts w:eastAsia="PMingLiU"/>
                <w:lang w:val="en-US"/>
              </w:rPr>
              <w:t>-79.7</w:t>
            </w:r>
          </w:p>
        </w:tc>
        <w:tc>
          <w:tcPr>
            <w:tcW w:w="741" w:type="dxa"/>
          </w:tcPr>
          <w:p w14:paraId="4D327DEF" w14:textId="77777777" w:rsidR="006B6B5F" w:rsidRPr="00874A32" w:rsidRDefault="006B6B5F" w:rsidP="003A7DA3">
            <w:pPr>
              <w:pStyle w:val="TAC"/>
              <w:rPr>
                <w:rFonts w:eastAsia="PMingLiU"/>
                <w:lang w:val="en-US"/>
              </w:rPr>
            </w:pPr>
            <w:r>
              <w:rPr>
                <w:rFonts w:eastAsia="PMingLiU"/>
                <w:lang w:val="en-US"/>
              </w:rPr>
              <w:t>-77.8</w:t>
            </w:r>
          </w:p>
        </w:tc>
        <w:tc>
          <w:tcPr>
            <w:tcW w:w="814" w:type="dxa"/>
          </w:tcPr>
          <w:p w14:paraId="25161B75" w14:textId="77777777" w:rsidR="006B6B5F" w:rsidRPr="00874A32" w:rsidRDefault="006B6B5F" w:rsidP="003A7DA3">
            <w:pPr>
              <w:pStyle w:val="TAC"/>
              <w:rPr>
                <w:rFonts w:eastAsia="PMingLiU"/>
                <w:lang w:val="en-US"/>
              </w:rPr>
            </w:pPr>
          </w:p>
        </w:tc>
      </w:tr>
      <w:tr w:rsidR="006B6B5F" w:rsidRPr="00874A32" w14:paraId="17EB7A95" w14:textId="77777777" w:rsidTr="003A7DA3">
        <w:trPr>
          <w:trHeight w:val="187"/>
          <w:jc w:val="center"/>
        </w:trPr>
        <w:tc>
          <w:tcPr>
            <w:tcW w:w="1100" w:type="dxa"/>
            <w:vMerge w:val="restart"/>
            <w:shd w:val="clear" w:color="auto" w:fill="auto"/>
            <w:vAlign w:val="center"/>
          </w:tcPr>
          <w:p w14:paraId="0B1F83FC" w14:textId="77777777" w:rsidR="006B6B5F" w:rsidRPr="00874A32" w:rsidRDefault="006B6B5F" w:rsidP="003A7DA3">
            <w:pPr>
              <w:pStyle w:val="TAC"/>
              <w:rPr>
                <w:rFonts w:eastAsia="PMingLiU"/>
                <w:lang w:val="en-US"/>
              </w:rPr>
            </w:pPr>
            <w:r w:rsidRPr="00874A32">
              <w:rPr>
                <w:rFonts w:eastAsia="PMingLiU"/>
                <w:lang w:val="en-US"/>
              </w:rPr>
              <w:t>n26</w:t>
            </w:r>
          </w:p>
        </w:tc>
        <w:tc>
          <w:tcPr>
            <w:tcW w:w="629" w:type="dxa"/>
          </w:tcPr>
          <w:p w14:paraId="53170302"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34DB40DD" w14:textId="77777777" w:rsidR="006B6B5F" w:rsidRPr="00874A32" w:rsidRDefault="006B6B5F" w:rsidP="003A7DA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5A542FA8" w14:textId="77777777" w:rsidR="006B6B5F" w:rsidRPr="00874A32" w:rsidRDefault="006B6B5F" w:rsidP="003A7DA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6AB523E9" w14:textId="77777777" w:rsidR="006B6B5F" w:rsidRPr="00874A32" w:rsidRDefault="006B6B5F" w:rsidP="003A7DA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22F805B" w14:textId="77777777" w:rsidR="006B6B5F" w:rsidRPr="00874A32" w:rsidRDefault="006B6B5F" w:rsidP="003A7DA3">
            <w:pPr>
              <w:pStyle w:val="TAC"/>
              <w:rPr>
                <w:rFonts w:eastAsia="PMingLiU"/>
                <w:lang w:val="en-US"/>
              </w:rPr>
            </w:pPr>
            <w:r w:rsidRPr="00874A32">
              <w:rPr>
                <w:rFonts w:eastAsia="PMingLiU"/>
                <w:lang w:val="en-US"/>
              </w:rPr>
              <w:t>-87.6</w:t>
            </w:r>
          </w:p>
        </w:tc>
        <w:tc>
          <w:tcPr>
            <w:tcW w:w="740" w:type="dxa"/>
            <w:shd w:val="clear" w:color="auto" w:fill="auto"/>
          </w:tcPr>
          <w:p w14:paraId="335BED50" w14:textId="77777777" w:rsidR="006B6B5F" w:rsidRPr="00874A32" w:rsidRDefault="006B6B5F" w:rsidP="003A7DA3">
            <w:pPr>
              <w:pStyle w:val="TAC"/>
              <w:rPr>
                <w:rFonts w:eastAsia="PMingLiU"/>
                <w:lang w:val="en-US"/>
              </w:rPr>
            </w:pPr>
          </w:p>
        </w:tc>
        <w:tc>
          <w:tcPr>
            <w:tcW w:w="741" w:type="dxa"/>
          </w:tcPr>
          <w:p w14:paraId="68ABF020" w14:textId="77777777" w:rsidR="006B6B5F" w:rsidRPr="00874A32" w:rsidRDefault="006B6B5F" w:rsidP="003A7DA3">
            <w:pPr>
              <w:pStyle w:val="TAC"/>
              <w:rPr>
                <w:rFonts w:eastAsia="PMingLiU"/>
                <w:lang w:val="en-US"/>
              </w:rPr>
            </w:pPr>
          </w:p>
        </w:tc>
        <w:tc>
          <w:tcPr>
            <w:tcW w:w="741" w:type="dxa"/>
          </w:tcPr>
          <w:p w14:paraId="2727E234" w14:textId="77777777" w:rsidR="006B6B5F" w:rsidRPr="00874A32" w:rsidRDefault="006B6B5F" w:rsidP="003A7DA3">
            <w:pPr>
              <w:pStyle w:val="TAC"/>
              <w:rPr>
                <w:rFonts w:eastAsia="PMingLiU"/>
                <w:lang w:val="en-US"/>
              </w:rPr>
            </w:pPr>
          </w:p>
        </w:tc>
        <w:tc>
          <w:tcPr>
            <w:tcW w:w="740" w:type="dxa"/>
            <w:shd w:val="clear" w:color="auto" w:fill="auto"/>
          </w:tcPr>
          <w:p w14:paraId="401DB1EB" w14:textId="77777777" w:rsidR="006B6B5F" w:rsidRPr="00874A32" w:rsidRDefault="006B6B5F" w:rsidP="003A7DA3">
            <w:pPr>
              <w:pStyle w:val="TAC"/>
              <w:rPr>
                <w:rFonts w:eastAsia="PMingLiU"/>
                <w:lang w:val="en-US"/>
              </w:rPr>
            </w:pPr>
          </w:p>
        </w:tc>
        <w:tc>
          <w:tcPr>
            <w:tcW w:w="741" w:type="dxa"/>
          </w:tcPr>
          <w:p w14:paraId="4E3F53B8" w14:textId="77777777" w:rsidR="006B6B5F" w:rsidRPr="00874A32" w:rsidRDefault="006B6B5F" w:rsidP="003A7DA3">
            <w:pPr>
              <w:pStyle w:val="TAC"/>
              <w:rPr>
                <w:rFonts w:eastAsia="PMingLiU"/>
                <w:lang w:val="en-US"/>
              </w:rPr>
            </w:pPr>
          </w:p>
        </w:tc>
        <w:tc>
          <w:tcPr>
            <w:tcW w:w="814" w:type="dxa"/>
          </w:tcPr>
          <w:p w14:paraId="6E7BA164" w14:textId="77777777" w:rsidR="006B6B5F" w:rsidRPr="00874A32" w:rsidRDefault="006B6B5F" w:rsidP="003A7DA3">
            <w:pPr>
              <w:pStyle w:val="TAC"/>
              <w:rPr>
                <w:rFonts w:eastAsia="PMingLiU"/>
                <w:lang w:val="en-US"/>
              </w:rPr>
            </w:pPr>
          </w:p>
        </w:tc>
      </w:tr>
      <w:tr w:rsidR="006B6B5F" w:rsidRPr="00874A32" w14:paraId="392C89DE" w14:textId="77777777" w:rsidTr="003A7DA3">
        <w:trPr>
          <w:trHeight w:val="187"/>
          <w:jc w:val="center"/>
        </w:trPr>
        <w:tc>
          <w:tcPr>
            <w:tcW w:w="1100" w:type="dxa"/>
            <w:vMerge/>
            <w:tcBorders>
              <w:bottom w:val="single" w:sz="4" w:space="0" w:color="auto"/>
            </w:tcBorders>
            <w:shd w:val="clear" w:color="auto" w:fill="auto"/>
            <w:vAlign w:val="center"/>
          </w:tcPr>
          <w:p w14:paraId="3FCA6658" w14:textId="77777777" w:rsidR="006B6B5F" w:rsidRPr="00874A32" w:rsidRDefault="006B6B5F" w:rsidP="003A7DA3">
            <w:pPr>
              <w:pStyle w:val="TAC"/>
              <w:rPr>
                <w:rFonts w:eastAsia="PMingLiU"/>
                <w:lang w:val="en-US"/>
              </w:rPr>
            </w:pPr>
          </w:p>
        </w:tc>
        <w:tc>
          <w:tcPr>
            <w:tcW w:w="629" w:type="dxa"/>
          </w:tcPr>
          <w:p w14:paraId="52C50AFF"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6C43A7FC" w14:textId="77777777" w:rsidR="006B6B5F" w:rsidRPr="00874A32" w:rsidRDefault="006B6B5F" w:rsidP="003A7DA3">
            <w:pPr>
              <w:pStyle w:val="TAC"/>
              <w:rPr>
                <w:rFonts w:eastAsia="PMingLiU"/>
                <w:lang w:val="en-US"/>
              </w:rPr>
            </w:pPr>
          </w:p>
        </w:tc>
        <w:tc>
          <w:tcPr>
            <w:tcW w:w="740" w:type="dxa"/>
            <w:shd w:val="clear" w:color="auto" w:fill="auto"/>
          </w:tcPr>
          <w:p w14:paraId="7A905618" w14:textId="77777777" w:rsidR="006B6B5F" w:rsidRPr="00874A32" w:rsidRDefault="006B6B5F" w:rsidP="003A7DA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0E43D820" w14:textId="77777777" w:rsidR="006B6B5F" w:rsidRPr="00874A32" w:rsidRDefault="006B6B5F" w:rsidP="003A7DA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BC6EB69" w14:textId="77777777" w:rsidR="006B6B5F" w:rsidRPr="00874A32" w:rsidRDefault="006B6B5F" w:rsidP="003A7DA3">
            <w:pPr>
              <w:pStyle w:val="TAC"/>
              <w:rPr>
                <w:rFonts w:eastAsia="PMingLiU"/>
                <w:lang w:val="en-US"/>
              </w:rPr>
            </w:pPr>
            <w:r w:rsidRPr="00874A32">
              <w:rPr>
                <w:rFonts w:eastAsia="PMingLiU"/>
                <w:lang w:val="en-US"/>
              </w:rPr>
              <w:t>-87.7</w:t>
            </w:r>
          </w:p>
        </w:tc>
        <w:tc>
          <w:tcPr>
            <w:tcW w:w="740" w:type="dxa"/>
            <w:shd w:val="clear" w:color="auto" w:fill="auto"/>
          </w:tcPr>
          <w:p w14:paraId="7942064A" w14:textId="77777777" w:rsidR="006B6B5F" w:rsidRPr="00874A32" w:rsidRDefault="006B6B5F" w:rsidP="003A7DA3">
            <w:pPr>
              <w:pStyle w:val="TAC"/>
              <w:rPr>
                <w:rFonts w:eastAsia="PMingLiU"/>
                <w:lang w:val="en-US"/>
              </w:rPr>
            </w:pPr>
          </w:p>
        </w:tc>
        <w:tc>
          <w:tcPr>
            <w:tcW w:w="741" w:type="dxa"/>
          </w:tcPr>
          <w:p w14:paraId="74F83B57" w14:textId="77777777" w:rsidR="006B6B5F" w:rsidRPr="00874A32" w:rsidRDefault="006B6B5F" w:rsidP="003A7DA3">
            <w:pPr>
              <w:pStyle w:val="TAC"/>
              <w:rPr>
                <w:rFonts w:eastAsia="PMingLiU"/>
                <w:lang w:val="en-US"/>
              </w:rPr>
            </w:pPr>
          </w:p>
        </w:tc>
        <w:tc>
          <w:tcPr>
            <w:tcW w:w="741" w:type="dxa"/>
          </w:tcPr>
          <w:p w14:paraId="72097F8C" w14:textId="77777777" w:rsidR="006B6B5F" w:rsidRPr="00874A32" w:rsidRDefault="006B6B5F" w:rsidP="003A7DA3">
            <w:pPr>
              <w:pStyle w:val="TAC"/>
              <w:rPr>
                <w:rFonts w:eastAsia="PMingLiU"/>
                <w:lang w:val="en-US"/>
              </w:rPr>
            </w:pPr>
          </w:p>
        </w:tc>
        <w:tc>
          <w:tcPr>
            <w:tcW w:w="740" w:type="dxa"/>
            <w:shd w:val="clear" w:color="auto" w:fill="auto"/>
          </w:tcPr>
          <w:p w14:paraId="716F234E" w14:textId="77777777" w:rsidR="006B6B5F" w:rsidRPr="00874A32" w:rsidRDefault="006B6B5F" w:rsidP="003A7DA3">
            <w:pPr>
              <w:pStyle w:val="TAC"/>
              <w:rPr>
                <w:rFonts w:eastAsia="PMingLiU"/>
                <w:lang w:val="en-US"/>
              </w:rPr>
            </w:pPr>
          </w:p>
        </w:tc>
        <w:tc>
          <w:tcPr>
            <w:tcW w:w="741" w:type="dxa"/>
          </w:tcPr>
          <w:p w14:paraId="4FAA5481" w14:textId="77777777" w:rsidR="006B6B5F" w:rsidRPr="00874A32" w:rsidRDefault="006B6B5F" w:rsidP="003A7DA3">
            <w:pPr>
              <w:pStyle w:val="TAC"/>
              <w:rPr>
                <w:rFonts w:eastAsia="PMingLiU"/>
                <w:lang w:val="en-US"/>
              </w:rPr>
            </w:pPr>
          </w:p>
        </w:tc>
        <w:tc>
          <w:tcPr>
            <w:tcW w:w="814" w:type="dxa"/>
          </w:tcPr>
          <w:p w14:paraId="5478CBBA" w14:textId="77777777" w:rsidR="006B6B5F" w:rsidRPr="00874A32" w:rsidRDefault="006B6B5F" w:rsidP="003A7DA3">
            <w:pPr>
              <w:pStyle w:val="TAC"/>
              <w:rPr>
                <w:rFonts w:eastAsia="PMingLiU"/>
                <w:lang w:val="en-US"/>
              </w:rPr>
            </w:pPr>
          </w:p>
        </w:tc>
      </w:tr>
      <w:tr w:rsidR="006B6B5F" w:rsidRPr="00874A32" w14:paraId="19FD9D06" w14:textId="77777777" w:rsidTr="003A7DA3">
        <w:trPr>
          <w:trHeight w:val="187"/>
          <w:jc w:val="center"/>
        </w:trPr>
        <w:tc>
          <w:tcPr>
            <w:tcW w:w="1100" w:type="dxa"/>
            <w:vMerge w:val="restart"/>
            <w:shd w:val="clear" w:color="auto" w:fill="auto"/>
            <w:vAlign w:val="center"/>
          </w:tcPr>
          <w:p w14:paraId="7CB1E7AE" w14:textId="77777777" w:rsidR="006B6B5F" w:rsidRPr="00874A32" w:rsidRDefault="006B6B5F" w:rsidP="003A7DA3">
            <w:pPr>
              <w:pStyle w:val="TAC"/>
              <w:rPr>
                <w:rFonts w:eastAsia="PMingLiU"/>
                <w:lang w:val="en-US"/>
              </w:rPr>
            </w:pPr>
            <w:r w:rsidRPr="00874A32">
              <w:rPr>
                <w:rFonts w:eastAsia="PMingLiU"/>
                <w:lang w:val="en-US"/>
              </w:rPr>
              <w:t>n28</w:t>
            </w:r>
          </w:p>
        </w:tc>
        <w:tc>
          <w:tcPr>
            <w:tcW w:w="629" w:type="dxa"/>
          </w:tcPr>
          <w:p w14:paraId="5011FCD7"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5D1D9D0B" w14:textId="77777777" w:rsidR="006B6B5F" w:rsidRPr="00874A32" w:rsidRDefault="006B6B5F" w:rsidP="003A7DA3">
            <w:pPr>
              <w:pStyle w:val="TAC"/>
              <w:rPr>
                <w:rFonts w:eastAsia="PMingLiU"/>
                <w:lang w:val="en-US"/>
              </w:rPr>
            </w:pPr>
            <w:r w:rsidRPr="00874A32">
              <w:rPr>
                <w:rFonts w:eastAsia="PMingLiU"/>
                <w:lang w:val="en-US"/>
              </w:rPr>
              <w:t>-98.5</w:t>
            </w:r>
          </w:p>
        </w:tc>
        <w:tc>
          <w:tcPr>
            <w:tcW w:w="740" w:type="dxa"/>
            <w:shd w:val="clear" w:color="auto" w:fill="auto"/>
          </w:tcPr>
          <w:p w14:paraId="541EA023" w14:textId="77777777" w:rsidR="006B6B5F" w:rsidRPr="00874A32" w:rsidRDefault="006B6B5F" w:rsidP="003A7DA3">
            <w:pPr>
              <w:pStyle w:val="TAC"/>
              <w:rPr>
                <w:rFonts w:eastAsia="PMingLiU"/>
                <w:lang w:val="en-US"/>
              </w:rPr>
            </w:pPr>
            <w:r w:rsidRPr="00874A32">
              <w:rPr>
                <w:rFonts w:eastAsia="PMingLiU"/>
                <w:lang w:val="en-US"/>
              </w:rPr>
              <w:t>-95.5</w:t>
            </w:r>
          </w:p>
        </w:tc>
        <w:tc>
          <w:tcPr>
            <w:tcW w:w="741" w:type="dxa"/>
            <w:shd w:val="clear" w:color="auto" w:fill="auto"/>
          </w:tcPr>
          <w:p w14:paraId="35F24332" w14:textId="77777777" w:rsidR="006B6B5F" w:rsidRPr="00874A32" w:rsidRDefault="006B6B5F" w:rsidP="003A7DA3">
            <w:pPr>
              <w:pStyle w:val="TAC"/>
              <w:rPr>
                <w:rFonts w:eastAsia="PMingLiU"/>
                <w:lang w:val="en-US"/>
              </w:rPr>
            </w:pPr>
            <w:r w:rsidRPr="00874A32">
              <w:rPr>
                <w:rFonts w:eastAsia="PMingLiU"/>
                <w:lang w:val="en-US"/>
              </w:rPr>
              <w:t>-93.5</w:t>
            </w:r>
          </w:p>
        </w:tc>
        <w:tc>
          <w:tcPr>
            <w:tcW w:w="741" w:type="dxa"/>
            <w:shd w:val="clear" w:color="auto" w:fill="auto"/>
          </w:tcPr>
          <w:p w14:paraId="2A089EE5" w14:textId="77777777" w:rsidR="006B6B5F" w:rsidRPr="00874A32" w:rsidRDefault="006B6B5F" w:rsidP="003A7DA3">
            <w:pPr>
              <w:pStyle w:val="TAC"/>
              <w:rPr>
                <w:rFonts w:eastAsia="PMingLiU"/>
                <w:lang w:val="en-US"/>
              </w:rPr>
            </w:pPr>
            <w:r w:rsidRPr="00874A32">
              <w:rPr>
                <w:rFonts w:eastAsia="PMingLiU"/>
                <w:lang w:val="en-US"/>
              </w:rPr>
              <w:t>-90.8</w:t>
            </w:r>
          </w:p>
        </w:tc>
        <w:tc>
          <w:tcPr>
            <w:tcW w:w="740" w:type="dxa"/>
            <w:shd w:val="clear" w:color="auto" w:fill="auto"/>
          </w:tcPr>
          <w:p w14:paraId="27C486D8" w14:textId="0CB2F3F4" w:rsidR="006B6B5F" w:rsidRPr="006B6B5F" w:rsidRDefault="006B6B5F" w:rsidP="003A7DA3">
            <w:pPr>
              <w:pStyle w:val="TAC"/>
              <w:rPr>
                <w:lang w:val="en-US" w:eastAsia="zh-CN"/>
              </w:rPr>
            </w:pPr>
            <w:ins w:id="155" w:author="chunxia-CMCC" w:date="2022-05-17T21:17:00Z">
              <w:r>
                <w:rPr>
                  <w:rFonts w:hint="eastAsia"/>
                  <w:lang w:val="en-US" w:eastAsia="zh-CN"/>
                </w:rPr>
                <w:t>-</w:t>
              </w:r>
              <w:r>
                <w:rPr>
                  <w:lang w:val="en-US" w:eastAsia="zh-CN"/>
                </w:rPr>
                <w:t>84.2</w:t>
              </w:r>
            </w:ins>
          </w:p>
        </w:tc>
        <w:tc>
          <w:tcPr>
            <w:tcW w:w="741" w:type="dxa"/>
          </w:tcPr>
          <w:p w14:paraId="3975C32B" w14:textId="77777777" w:rsidR="006B6B5F" w:rsidRPr="00874A32" w:rsidRDefault="006B6B5F" w:rsidP="003A7DA3">
            <w:pPr>
              <w:pStyle w:val="TAC"/>
              <w:rPr>
                <w:rFonts w:eastAsia="PMingLiU"/>
                <w:lang w:val="en-US"/>
              </w:rPr>
            </w:pPr>
            <w:r w:rsidRPr="00874A32">
              <w:rPr>
                <w:rFonts w:eastAsia="PMingLiU"/>
                <w:lang w:val="en-US"/>
              </w:rPr>
              <w:t>-78.5</w:t>
            </w:r>
          </w:p>
        </w:tc>
        <w:tc>
          <w:tcPr>
            <w:tcW w:w="741" w:type="dxa"/>
          </w:tcPr>
          <w:p w14:paraId="75CD1306" w14:textId="77777777" w:rsidR="006B6B5F" w:rsidRPr="00874A32" w:rsidRDefault="006B6B5F" w:rsidP="003A7DA3">
            <w:pPr>
              <w:pStyle w:val="TAC"/>
              <w:rPr>
                <w:rFonts w:eastAsia="PMingLiU"/>
                <w:lang w:val="en-US"/>
              </w:rPr>
            </w:pPr>
          </w:p>
        </w:tc>
        <w:tc>
          <w:tcPr>
            <w:tcW w:w="740" w:type="dxa"/>
            <w:shd w:val="clear" w:color="auto" w:fill="auto"/>
          </w:tcPr>
          <w:p w14:paraId="575FB52E" w14:textId="77777777" w:rsidR="006B6B5F" w:rsidRPr="00874A32" w:rsidRDefault="006B6B5F" w:rsidP="003A7DA3">
            <w:pPr>
              <w:pStyle w:val="TAC"/>
              <w:rPr>
                <w:rFonts w:eastAsia="PMingLiU"/>
                <w:lang w:val="en-US"/>
              </w:rPr>
            </w:pPr>
          </w:p>
        </w:tc>
        <w:tc>
          <w:tcPr>
            <w:tcW w:w="741" w:type="dxa"/>
          </w:tcPr>
          <w:p w14:paraId="0DB6840D" w14:textId="77777777" w:rsidR="006B6B5F" w:rsidRPr="00874A32" w:rsidRDefault="006B6B5F" w:rsidP="003A7DA3">
            <w:pPr>
              <w:pStyle w:val="TAC"/>
              <w:rPr>
                <w:rFonts w:eastAsia="PMingLiU"/>
                <w:lang w:val="en-US"/>
              </w:rPr>
            </w:pPr>
          </w:p>
        </w:tc>
        <w:tc>
          <w:tcPr>
            <w:tcW w:w="814" w:type="dxa"/>
          </w:tcPr>
          <w:p w14:paraId="2DF48E23" w14:textId="77777777" w:rsidR="006B6B5F" w:rsidRPr="00874A32" w:rsidRDefault="006B6B5F" w:rsidP="003A7DA3">
            <w:pPr>
              <w:pStyle w:val="TAC"/>
              <w:rPr>
                <w:rFonts w:eastAsia="PMingLiU"/>
                <w:lang w:val="en-US"/>
              </w:rPr>
            </w:pPr>
          </w:p>
        </w:tc>
      </w:tr>
      <w:tr w:rsidR="006B6B5F" w:rsidRPr="00874A32" w14:paraId="7AB7EA6F" w14:textId="77777777" w:rsidTr="003A7DA3">
        <w:trPr>
          <w:trHeight w:val="187"/>
          <w:jc w:val="center"/>
        </w:trPr>
        <w:tc>
          <w:tcPr>
            <w:tcW w:w="1100" w:type="dxa"/>
            <w:vMerge/>
            <w:tcBorders>
              <w:bottom w:val="single" w:sz="4" w:space="0" w:color="auto"/>
            </w:tcBorders>
            <w:shd w:val="clear" w:color="auto" w:fill="auto"/>
            <w:vAlign w:val="center"/>
          </w:tcPr>
          <w:p w14:paraId="317DAD85" w14:textId="77777777" w:rsidR="006B6B5F" w:rsidRPr="00874A32" w:rsidRDefault="006B6B5F" w:rsidP="003A7DA3">
            <w:pPr>
              <w:pStyle w:val="TAC"/>
              <w:rPr>
                <w:rFonts w:eastAsia="PMingLiU"/>
                <w:lang w:val="en-US"/>
              </w:rPr>
            </w:pPr>
          </w:p>
        </w:tc>
        <w:tc>
          <w:tcPr>
            <w:tcW w:w="629" w:type="dxa"/>
          </w:tcPr>
          <w:p w14:paraId="3D76A5F4"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0BC944EE" w14:textId="77777777" w:rsidR="006B6B5F" w:rsidRPr="00874A32" w:rsidRDefault="006B6B5F" w:rsidP="003A7DA3">
            <w:pPr>
              <w:pStyle w:val="TAC"/>
              <w:rPr>
                <w:rFonts w:eastAsia="PMingLiU"/>
                <w:lang w:val="en-US"/>
              </w:rPr>
            </w:pPr>
          </w:p>
        </w:tc>
        <w:tc>
          <w:tcPr>
            <w:tcW w:w="740" w:type="dxa"/>
            <w:shd w:val="clear" w:color="auto" w:fill="auto"/>
          </w:tcPr>
          <w:p w14:paraId="43661648" w14:textId="77777777" w:rsidR="006B6B5F" w:rsidRPr="00874A32" w:rsidRDefault="006B6B5F" w:rsidP="003A7DA3">
            <w:pPr>
              <w:pStyle w:val="TAC"/>
              <w:rPr>
                <w:rFonts w:eastAsia="PMingLiU"/>
                <w:lang w:val="en-US"/>
              </w:rPr>
            </w:pPr>
            <w:r w:rsidRPr="00874A32">
              <w:rPr>
                <w:rFonts w:eastAsia="PMingLiU"/>
                <w:lang w:val="en-US"/>
              </w:rPr>
              <w:t>-95.6</w:t>
            </w:r>
          </w:p>
        </w:tc>
        <w:tc>
          <w:tcPr>
            <w:tcW w:w="741" w:type="dxa"/>
            <w:shd w:val="clear" w:color="auto" w:fill="auto"/>
          </w:tcPr>
          <w:p w14:paraId="3E71AE5C" w14:textId="77777777" w:rsidR="006B6B5F" w:rsidRPr="00874A32" w:rsidRDefault="006B6B5F" w:rsidP="003A7DA3">
            <w:pPr>
              <w:pStyle w:val="TAC"/>
              <w:rPr>
                <w:rFonts w:eastAsia="PMingLiU"/>
                <w:lang w:val="en-US"/>
              </w:rPr>
            </w:pPr>
            <w:r w:rsidRPr="00874A32">
              <w:rPr>
                <w:rFonts w:eastAsia="PMingLiU"/>
                <w:lang w:val="en-US"/>
              </w:rPr>
              <w:t>-93.6</w:t>
            </w:r>
          </w:p>
        </w:tc>
        <w:tc>
          <w:tcPr>
            <w:tcW w:w="741" w:type="dxa"/>
            <w:shd w:val="clear" w:color="auto" w:fill="auto"/>
          </w:tcPr>
          <w:p w14:paraId="2A3ACFF9" w14:textId="77777777" w:rsidR="006B6B5F" w:rsidRPr="00874A32" w:rsidRDefault="006B6B5F" w:rsidP="003A7DA3">
            <w:pPr>
              <w:pStyle w:val="TAC"/>
              <w:rPr>
                <w:rFonts w:eastAsia="PMingLiU"/>
                <w:lang w:val="en-US"/>
              </w:rPr>
            </w:pPr>
            <w:r w:rsidRPr="00874A32">
              <w:rPr>
                <w:rFonts w:eastAsia="PMingLiU"/>
                <w:lang w:val="en-US"/>
              </w:rPr>
              <w:t>-91.0</w:t>
            </w:r>
          </w:p>
        </w:tc>
        <w:tc>
          <w:tcPr>
            <w:tcW w:w="740" w:type="dxa"/>
            <w:shd w:val="clear" w:color="auto" w:fill="auto"/>
          </w:tcPr>
          <w:p w14:paraId="2D49410D" w14:textId="2446EF77" w:rsidR="006B6B5F" w:rsidRPr="006B6B5F" w:rsidRDefault="006B6B5F" w:rsidP="003A7DA3">
            <w:pPr>
              <w:pStyle w:val="TAC"/>
              <w:rPr>
                <w:lang w:val="en-US" w:eastAsia="zh-CN"/>
              </w:rPr>
            </w:pPr>
            <w:ins w:id="156" w:author="chunxia-CMCC" w:date="2022-05-17T21:17:00Z">
              <w:r>
                <w:rPr>
                  <w:rFonts w:hint="eastAsia"/>
                  <w:lang w:val="en-US" w:eastAsia="zh-CN"/>
                </w:rPr>
                <w:t>-</w:t>
              </w:r>
              <w:r>
                <w:rPr>
                  <w:lang w:val="en-US" w:eastAsia="zh-CN"/>
                </w:rPr>
                <w:t>84.2</w:t>
              </w:r>
            </w:ins>
          </w:p>
        </w:tc>
        <w:tc>
          <w:tcPr>
            <w:tcW w:w="741" w:type="dxa"/>
          </w:tcPr>
          <w:p w14:paraId="6E514F09" w14:textId="77777777" w:rsidR="006B6B5F" w:rsidRPr="00874A32" w:rsidRDefault="006B6B5F" w:rsidP="003A7DA3">
            <w:pPr>
              <w:pStyle w:val="TAC"/>
              <w:rPr>
                <w:rFonts w:eastAsia="PMingLiU"/>
                <w:lang w:val="en-US"/>
              </w:rPr>
            </w:pPr>
            <w:r w:rsidRPr="00874A32">
              <w:rPr>
                <w:rFonts w:eastAsia="PMingLiU"/>
                <w:lang w:val="en-US"/>
              </w:rPr>
              <w:t>-78.6</w:t>
            </w:r>
          </w:p>
        </w:tc>
        <w:tc>
          <w:tcPr>
            <w:tcW w:w="741" w:type="dxa"/>
          </w:tcPr>
          <w:p w14:paraId="4051F8C4" w14:textId="77777777" w:rsidR="006B6B5F" w:rsidRPr="00874A32" w:rsidRDefault="006B6B5F" w:rsidP="003A7DA3">
            <w:pPr>
              <w:pStyle w:val="TAC"/>
              <w:rPr>
                <w:rFonts w:eastAsia="PMingLiU"/>
                <w:lang w:val="en-US"/>
              </w:rPr>
            </w:pPr>
          </w:p>
        </w:tc>
        <w:tc>
          <w:tcPr>
            <w:tcW w:w="740" w:type="dxa"/>
            <w:shd w:val="clear" w:color="auto" w:fill="auto"/>
          </w:tcPr>
          <w:p w14:paraId="23C151A5" w14:textId="77777777" w:rsidR="006B6B5F" w:rsidRPr="00874A32" w:rsidRDefault="006B6B5F" w:rsidP="003A7DA3">
            <w:pPr>
              <w:pStyle w:val="TAC"/>
              <w:rPr>
                <w:rFonts w:eastAsia="PMingLiU"/>
                <w:lang w:val="en-US"/>
              </w:rPr>
            </w:pPr>
          </w:p>
        </w:tc>
        <w:tc>
          <w:tcPr>
            <w:tcW w:w="741" w:type="dxa"/>
          </w:tcPr>
          <w:p w14:paraId="4A65E3A2" w14:textId="77777777" w:rsidR="006B6B5F" w:rsidRPr="00874A32" w:rsidRDefault="006B6B5F" w:rsidP="003A7DA3">
            <w:pPr>
              <w:pStyle w:val="TAC"/>
              <w:rPr>
                <w:rFonts w:eastAsia="PMingLiU"/>
                <w:lang w:val="en-US"/>
              </w:rPr>
            </w:pPr>
          </w:p>
        </w:tc>
        <w:tc>
          <w:tcPr>
            <w:tcW w:w="814" w:type="dxa"/>
          </w:tcPr>
          <w:p w14:paraId="41DA9CA3" w14:textId="77777777" w:rsidR="006B6B5F" w:rsidRPr="00874A32" w:rsidRDefault="006B6B5F" w:rsidP="003A7DA3">
            <w:pPr>
              <w:pStyle w:val="TAC"/>
              <w:rPr>
                <w:rFonts w:eastAsia="PMingLiU"/>
                <w:lang w:val="en-US"/>
              </w:rPr>
            </w:pPr>
          </w:p>
        </w:tc>
      </w:tr>
      <w:tr w:rsidR="006B6B5F" w:rsidRPr="00874A32" w14:paraId="304B460B" w14:textId="77777777" w:rsidTr="003A7DA3">
        <w:trPr>
          <w:trHeight w:val="187"/>
          <w:jc w:val="center"/>
        </w:trPr>
        <w:tc>
          <w:tcPr>
            <w:tcW w:w="1100" w:type="dxa"/>
            <w:vMerge w:val="restart"/>
            <w:shd w:val="clear" w:color="auto" w:fill="auto"/>
            <w:vAlign w:val="center"/>
          </w:tcPr>
          <w:p w14:paraId="7CA9A0A0" w14:textId="77777777" w:rsidR="006B6B5F" w:rsidRPr="00874A32" w:rsidRDefault="006B6B5F" w:rsidP="003A7DA3">
            <w:pPr>
              <w:pStyle w:val="TAC"/>
              <w:rPr>
                <w:rFonts w:eastAsia="PMingLiU"/>
                <w:lang w:val="en-US"/>
              </w:rPr>
            </w:pPr>
            <w:r>
              <w:rPr>
                <w:rFonts w:eastAsia="PMingLiU"/>
                <w:lang w:val="en-US"/>
              </w:rPr>
              <w:t>n30</w:t>
            </w:r>
          </w:p>
        </w:tc>
        <w:tc>
          <w:tcPr>
            <w:tcW w:w="629" w:type="dxa"/>
          </w:tcPr>
          <w:p w14:paraId="12842785"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72ECC380" w14:textId="77777777" w:rsidR="006B6B5F" w:rsidRPr="00874A32" w:rsidRDefault="006B6B5F" w:rsidP="003A7DA3">
            <w:pPr>
              <w:pStyle w:val="TAC"/>
              <w:rPr>
                <w:rFonts w:eastAsia="PMingLiU"/>
                <w:lang w:val="en-US"/>
              </w:rPr>
            </w:pPr>
            <w:r w:rsidRPr="00874A32">
              <w:rPr>
                <w:rFonts w:eastAsia="PMingLiU" w:cs="Arial"/>
                <w:szCs w:val="18"/>
                <w:lang w:val="en-US"/>
              </w:rPr>
              <w:t>-99.0</w:t>
            </w:r>
          </w:p>
        </w:tc>
        <w:tc>
          <w:tcPr>
            <w:tcW w:w="740" w:type="dxa"/>
            <w:shd w:val="clear" w:color="auto" w:fill="auto"/>
          </w:tcPr>
          <w:p w14:paraId="0014E975" w14:textId="77777777" w:rsidR="006B6B5F" w:rsidRPr="00874A32" w:rsidRDefault="006B6B5F" w:rsidP="003A7DA3">
            <w:pPr>
              <w:pStyle w:val="TAC"/>
              <w:rPr>
                <w:rFonts w:eastAsia="PMingLiU"/>
                <w:lang w:val="en-US"/>
              </w:rPr>
            </w:pPr>
            <w:r w:rsidRPr="00874A32">
              <w:rPr>
                <w:rFonts w:eastAsia="PMingLiU" w:cs="Arial"/>
                <w:szCs w:val="18"/>
                <w:lang w:val="en-US"/>
              </w:rPr>
              <w:t>-95.8</w:t>
            </w:r>
          </w:p>
        </w:tc>
        <w:tc>
          <w:tcPr>
            <w:tcW w:w="741" w:type="dxa"/>
            <w:shd w:val="clear" w:color="auto" w:fill="auto"/>
          </w:tcPr>
          <w:p w14:paraId="3D4CECF8" w14:textId="77777777" w:rsidR="006B6B5F" w:rsidRPr="00874A32" w:rsidRDefault="006B6B5F" w:rsidP="003A7DA3">
            <w:pPr>
              <w:pStyle w:val="TAC"/>
              <w:rPr>
                <w:rFonts w:eastAsia="PMingLiU"/>
                <w:lang w:val="en-US"/>
              </w:rPr>
            </w:pPr>
          </w:p>
        </w:tc>
        <w:tc>
          <w:tcPr>
            <w:tcW w:w="741" w:type="dxa"/>
            <w:shd w:val="clear" w:color="auto" w:fill="auto"/>
          </w:tcPr>
          <w:p w14:paraId="4B2BBA2A" w14:textId="77777777" w:rsidR="006B6B5F" w:rsidRPr="00874A32" w:rsidRDefault="006B6B5F" w:rsidP="003A7DA3">
            <w:pPr>
              <w:pStyle w:val="TAC"/>
              <w:rPr>
                <w:rFonts w:eastAsia="PMingLiU"/>
                <w:lang w:val="en-US"/>
              </w:rPr>
            </w:pPr>
          </w:p>
        </w:tc>
        <w:tc>
          <w:tcPr>
            <w:tcW w:w="740" w:type="dxa"/>
            <w:shd w:val="clear" w:color="auto" w:fill="auto"/>
          </w:tcPr>
          <w:p w14:paraId="6791BD17" w14:textId="77777777" w:rsidR="006B6B5F" w:rsidRPr="00874A32" w:rsidRDefault="006B6B5F" w:rsidP="003A7DA3">
            <w:pPr>
              <w:pStyle w:val="TAC"/>
              <w:rPr>
                <w:rFonts w:eastAsia="PMingLiU"/>
                <w:lang w:val="en-US"/>
              </w:rPr>
            </w:pPr>
          </w:p>
        </w:tc>
        <w:tc>
          <w:tcPr>
            <w:tcW w:w="741" w:type="dxa"/>
          </w:tcPr>
          <w:p w14:paraId="5D100168" w14:textId="77777777" w:rsidR="006B6B5F" w:rsidRPr="00874A32" w:rsidRDefault="006B6B5F" w:rsidP="003A7DA3">
            <w:pPr>
              <w:pStyle w:val="TAC"/>
              <w:rPr>
                <w:rFonts w:eastAsia="PMingLiU"/>
                <w:lang w:val="en-US"/>
              </w:rPr>
            </w:pPr>
          </w:p>
        </w:tc>
        <w:tc>
          <w:tcPr>
            <w:tcW w:w="741" w:type="dxa"/>
          </w:tcPr>
          <w:p w14:paraId="4A12DBC1" w14:textId="77777777" w:rsidR="006B6B5F" w:rsidRDefault="006B6B5F" w:rsidP="003A7DA3">
            <w:pPr>
              <w:pStyle w:val="TAC"/>
              <w:rPr>
                <w:rFonts w:eastAsia="PMingLiU"/>
                <w:lang w:val="en-US"/>
              </w:rPr>
            </w:pPr>
          </w:p>
        </w:tc>
        <w:tc>
          <w:tcPr>
            <w:tcW w:w="740" w:type="dxa"/>
            <w:shd w:val="clear" w:color="auto" w:fill="auto"/>
          </w:tcPr>
          <w:p w14:paraId="5085674F" w14:textId="77777777" w:rsidR="006B6B5F" w:rsidRPr="00874A32" w:rsidRDefault="006B6B5F" w:rsidP="003A7DA3">
            <w:pPr>
              <w:pStyle w:val="TAC"/>
              <w:rPr>
                <w:rFonts w:eastAsia="PMingLiU"/>
                <w:lang w:val="en-US"/>
              </w:rPr>
            </w:pPr>
          </w:p>
        </w:tc>
        <w:tc>
          <w:tcPr>
            <w:tcW w:w="741" w:type="dxa"/>
          </w:tcPr>
          <w:p w14:paraId="28D926A1" w14:textId="77777777" w:rsidR="006B6B5F" w:rsidRPr="00874A32" w:rsidRDefault="006B6B5F" w:rsidP="003A7DA3">
            <w:pPr>
              <w:pStyle w:val="TAC"/>
              <w:rPr>
                <w:rFonts w:eastAsia="PMingLiU"/>
                <w:lang w:val="en-US"/>
              </w:rPr>
            </w:pPr>
          </w:p>
        </w:tc>
        <w:tc>
          <w:tcPr>
            <w:tcW w:w="814" w:type="dxa"/>
          </w:tcPr>
          <w:p w14:paraId="2DABBBAA" w14:textId="77777777" w:rsidR="006B6B5F" w:rsidRPr="00874A32" w:rsidRDefault="006B6B5F" w:rsidP="003A7DA3">
            <w:pPr>
              <w:pStyle w:val="TAC"/>
              <w:rPr>
                <w:rFonts w:eastAsia="PMingLiU"/>
                <w:lang w:val="en-US"/>
              </w:rPr>
            </w:pPr>
          </w:p>
        </w:tc>
      </w:tr>
      <w:tr w:rsidR="006B6B5F" w:rsidRPr="00874A32" w14:paraId="2424F5A0" w14:textId="77777777" w:rsidTr="003A7DA3">
        <w:trPr>
          <w:trHeight w:val="187"/>
          <w:jc w:val="center"/>
        </w:trPr>
        <w:tc>
          <w:tcPr>
            <w:tcW w:w="1100" w:type="dxa"/>
            <w:vMerge/>
            <w:shd w:val="clear" w:color="auto" w:fill="auto"/>
            <w:vAlign w:val="center"/>
          </w:tcPr>
          <w:p w14:paraId="52CAF34E" w14:textId="77777777" w:rsidR="006B6B5F" w:rsidRPr="00874A32" w:rsidRDefault="006B6B5F" w:rsidP="003A7DA3">
            <w:pPr>
              <w:pStyle w:val="TAC"/>
              <w:rPr>
                <w:rFonts w:eastAsia="PMingLiU"/>
                <w:lang w:val="en-US"/>
              </w:rPr>
            </w:pPr>
          </w:p>
        </w:tc>
        <w:tc>
          <w:tcPr>
            <w:tcW w:w="629" w:type="dxa"/>
          </w:tcPr>
          <w:p w14:paraId="4EE4D2F9"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3B7E79EB" w14:textId="77777777" w:rsidR="006B6B5F" w:rsidRPr="00874A32" w:rsidRDefault="006B6B5F" w:rsidP="003A7DA3">
            <w:pPr>
              <w:pStyle w:val="TAC"/>
              <w:rPr>
                <w:rFonts w:eastAsia="PMingLiU"/>
                <w:lang w:val="en-US"/>
              </w:rPr>
            </w:pPr>
          </w:p>
        </w:tc>
        <w:tc>
          <w:tcPr>
            <w:tcW w:w="740" w:type="dxa"/>
            <w:shd w:val="clear" w:color="auto" w:fill="auto"/>
          </w:tcPr>
          <w:p w14:paraId="7E17EF94" w14:textId="77777777" w:rsidR="006B6B5F" w:rsidRPr="00874A32" w:rsidRDefault="006B6B5F" w:rsidP="003A7DA3">
            <w:pPr>
              <w:pStyle w:val="TAC"/>
              <w:rPr>
                <w:rFonts w:eastAsia="PMingLiU"/>
                <w:lang w:val="en-US"/>
              </w:rPr>
            </w:pPr>
            <w:r w:rsidRPr="00874A32">
              <w:rPr>
                <w:rFonts w:eastAsia="PMingLiU" w:cs="Arial"/>
                <w:szCs w:val="18"/>
                <w:lang w:val="en-US"/>
              </w:rPr>
              <w:t>-96.1</w:t>
            </w:r>
          </w:p>
        </w:tc>
        <w:tc>
          <w:tcPr>
            <w:tcW w:w="741" w:type="dxa"/>
            <w:shd w:val="clear" w:color="auto" w:fill="auto"/>
          </w:tcPr>
          <w:p w14:paraId="774EFE58" w14:textId="77777777" w:rsidR="006B6B5F" w:rsidRPr="00874A32" w:rsidRDefault="006B6B5F" w:rsidP="003A7DA3">
            <w:pPr>
              <w:pStyle w:val="TAC"/>
              <w:rPr>
                <w:rFonts w:eastAsia="PMingLiU"/>
                <w:lang w:val="en-US"/>
              </w:rPr>
            </w:pPr>
          </w:p>
        </w:tc>
        <w:tc>
          <w:tcPr>
            <w:tcW w:w="741" w:type="dxa"/>
            <w:shd w:val="clear" w:color="auto" w:fill="auto"/>
          </w:tcPr>
          <w:p w14:paraId="2C80604B" w14:textId="77777777" w:rsidR="006B6B5F" w:rsidRPr="00874A32" w:rsidRDefault="006B6B5F" w:rsidP="003A7DA3">
            <w:pPr>
              <w:pStyle w:val="TAC"/>
              <w:rPr>
                <w:rFonts w:eastAsia="PMingLiU"/>
                <w:lang w:val="en-US"/>
              </w:rPr>
            </w:pPr>
          </w:p>
        </w:tc>
        <w:tc>
          <w:tcPr>
            <w:tcW w:w="740" w:type="dxa"/>
            <w:shd w:val="clear" w:color="auto" w:fill="auto"/>
          </w:tcPr>
          <w:p w14:paraId="53FAED7E" w14:textId="77777777" w:rsidR="006B6B5F" w:rsidRPr="00874A32" w:rsidRDefault="006B6B5F" w:rsidP="003A7DA3">
            <w:pPr>
              <w:pStyle w:val="TAC"/>
              <w:rPr>
                <w:rFonts w:eastAsia="PMingLiU"/>
                <w:lang w:val="en-US"/>
              </w:rPr>
            </w:pPr>
          </w:p>
        </w:tc>
        <w:tc>
          <w:tcPr>
            <w:tcW w:w="741" w:type="dxa"/>
          </w:tcPr>
          <w:p w14:paraId="5C75E937" w14:textId="77777777" w:rsidR="006B6B5F" w:rsidRPr="00874A32" w:rsidRDefault="006B6B5F" w:rsidP="003A7DA3">
            <w:pPr>
              <w:pStyle w:val="TAC"/>
              <w:rPr>
                <w:rFonts w:eastAsia="PMingLiU"/>
                <w:lang w:val="en-US"/>
              </w:rPr>
            </w:pPr>
          </w:p>
        </w:tc>
        <w:tc>
          <w:tcPr>
            <w:tcW w:w="741" w:type="dxa"/>
          </w:tcPr>
          <w:p w14:paraId="3280D925" w14:textId="77777777" w:rsidR="006B6B5F" w:rsidRDefault="006B6B5F" w:rsidP="003A7DA3">
            <w:pPr>
              <w:pStyle w:val="TAC"/>
              <w:rPr>
                <w:rFonts w:eastAsia="PMingLiU"/>
                <w:lang w:val="en-US"/>
              </w:rPr>
            </w:pPr>
          </w:p>
        </w:tc>
        <w:tc>
          <w:tcPr>
            <w:tcW w:w="740" w:type="dxa"/>
            <w:shd w:val="clear" w:color="auto" w:fill="auto"/>
          </w:tcPr>
          <w:p w14:paraId="14172514" w14:textId="77777777" w:rsidR="006B6B5F" w:rsidRPr="00874A32" w:rsidRDefault="006B6B5F" w:rsidP="003A7DA3">
            <w:pPr>
              <w:pStyle w:val="TAC"/>
              <w:rPr>
                <w:rFonts w:eastAsia="PMingLiU"/>
                <w:lang w:val="en-US"/>
              </w:rPr>
            </w:pPr>
          </w:p>
        </w:tc>
        <w:tc>
          <w:tcPr>
            <w:tcW w:w="741" w:type="dxa"/>
          </w:tcPr>
          <w:p w14:paraId="56F6326D" w14:textId="77777777" w:rsidR="006B6B5F" w:rsidRPr="00874A32" w:rsidRDefault="006B6B5F" w:rsidP="003A7DA3">
            <w:pPr>
              <w:pStyle w:val="TAC"/>
              <w:rPr>
                <w:rFonts w:eastAsia="PMingLiU"/>
                <w:lang w:val="en-US"/>
              </w:rPr>
            </w:pPr>
          </w:p>
        </w:tc>
        <w:tc>
          <w:tcPr>
            <w:tcW w:w="814" w:type="dxa"/>
          </w:tcPr>
          <w:p w14:paraId="3DF96859" w14:textId="77777777" w:rsidR="006B6B5F" w:rsidRPr="00874A32" w:rsidRDefault="006B6B5F" w:rsidP="003A7DA3">
            <w:pPr>
              <w:pStyle w:val="TAC"/>
              <w:rPr>
                <w:rFonts w:eastAsia="PMingLiU"/>
                <w:lang w:val="en-US"/>
              </w:rPr>
            </w:pPr>
          </w:p>
        </w:tc>
      </w:tr>
      <w:tr w:rsidR="006B6B5F" w:rsidRPr="00874A32" w14:paraId="5628AA3A" w14:textId="77777777" w:rsidTr="003A7DA3">
        <w:trPr>
          <w:trHeight w:val="187"/>
          <w:jc w:val="center"/>
        </w:trPr>
        <w:tc>
          <w:tcPr>
            <w:tcW w:w="1100" w:type="dxa"/>
            <w:vMerge w:val="restart"/>
            <w:shd w:val="clear" w:color="auto" w:fill="auto"/>
            <w:vAlign w:val="center"/>
          </w:tcPr>
          <w:p w14:paraId="38EFC60E" w14:textId="77777777" w:rsidR="006B6B5F" w:rsidRPr="00874A32" w:rsidRDefault="006B6B5F" w:rsidP="003A7DA3">
            <w:pPr>
              <w:pStyle w:val="TAC"/>
              <w:rPr>
                <w:rFonts w:eastAsia="PMingLiU"/>
                <w:lang w:val="en-US"/>
              </w:rPr>
            </w:pPr>
            <w:r>
              <w:rPr>
                <w:rFonts w:eastAsia="PMingLiU"/>
                <w:lang w:val="en-US"/>
              </w:rPr>
              <w:t>n65</w:t>
            </w:r>
          </w:p>
        </w:tc>
        <w:tc>
          <w:tcPr>
            <w:tcW w:w="629" w:type="dxa"/>
          </w:tcPr>
          <w:p w14:paraId="618DD323"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18E9CD91" w14:textId="77777777" w:rsidR="006B6B5F" w:rsidRPr="00874A32" w:rsidRDefault="006B6B5F" w:rsidP="003A7DA3">
            <w:pPr>
              <w:pStyle w:val="TAC"/>
              <w:rPr>
                <w:rFonts w:eastAsia="PMingLiU"/>
                <w:lang w:val="en-US"/>
              </w:rPr>
            </w:pPr>
            <w:r w:rsidRPr="00874A32">
              <w:rPr>
                <w:rFonts w:eastAsia="PMingLiU" w:cs="Arial"/>
                <w:szCs w:val="18"/>
                <w:lang w:val="en-US"/>
              </w:rPr>
              <w:t>-99.5</w:t>
            </w:r>
          </w:p>
        </w:tc>
        <w:tc>
          <w:tcPr>
            <w:tcW w:w="740" w:type="dxa"/>
            <w:shd w:val="clear" w:color="auto" w:fill="auto"/>
          </w:tcPr>
          <w:p w14:paraId="5C800413" w14:textId="77777777" w:rsidR="006B6B5F" w:rsidRPr="00874A32" w:rsidRDefault="006B6B5F" w:rsidP="003A7DA3">
            <w:pPr>
              <w:pStyle w:val="TAC"/>
              <w:rPr>
                <w:rFonts w:eastAsia="PMingLiU"/>
                <w:lang w:val="en-US"/>
              </w:rPr>
            </w:pPr>
            <w:r w:rsidRPr="00874A32">
              <w:rPr>
                <w:rFonts w:eastAsia="PMingLiU" w:cs="Arial"/>
                <w:szCs w:val="18"/>
                <w:lang w:val="en-US"/>
              </w:rPr>
              <w:t>-96.3</w:t>
            </w:r>
          </w:p>
        </w:tc>
        <w:tc>
          <w:tcPr>
            <w:tcW w:w="741" w:type="dxa"/>
            <w:shd w:val="clear" w:color="auto" w:fill="auto"/>
          </w:tcPr>
          <w:p w14:paraId="362922EC" w14:textId="77777777" w:rsidR="006B6B5F" w:rsidRPr="00874A32" w:rsidRDefault="006B6B5F" w:rsidP="003A7DA3">
            <w:pPr>
              <w:pStyle w:val="TAC"/>
              <w:rPr>
                <w:rFonts w:eastAsia="PMingLiU"/>
                <w:lang w:val="en-US"/>
              </w:rPr>
            </w:pPr>
            <w:r w:rsidRPr="00874A32">
              <w:rPr>
                <w:rFonts w:eastAsia="PMingLiU" w:cs="Arial"/>
                <w:szCs w:val="18"/>
                <w:lang w:val="en-US"/>
              </w:rPr>
              <w:t>-94.5</w:t>
            </w:r>
          </w:p>
        </w:tc>
        <w:tc>
          <w:tcPr>
            <w:tcW w:w="741" w:type="dxa"/>
            <w:shd w:val="clear" w:color="auto" w:fill="auto"/>
          </w:tcPr>
          <w:p w14:paraId="632D7F4A" w14:textId="77777777" w:rsidR="006B6B5F" w:rsidRPr="00874A32" w:rsidRDefault="006B6B5F" w:rsidP="003A7DA3">
            <w:pPr>
              <w:pStyle w:val="TAC"/>
              <w:rPr>
                <w:rFonts w:eastAsia="PMingLiU"/>
                <w:lang w:val="en-US"/>
              </w:rPr>
            </w:pPr>
            <w:r w:rsidRPr="00874A32">
              <w:rPr>
                <w:rFonts w:eastAsia="PMingLiU" w:cs="Arial"/>
                <w:szCs w:val="18"/>
                <w:lang w:val="en-US"/>
              </w:rPr>
              <w:t>-93.3</w:t>
            </w:r>
          </w:p>
        </w:tc>
        <w:tc>
          <w:tcPr>
            <w:tcW w:w="740" w:type="dxa"/>
            <w:shd w:val="clear" w:color="auto" w:fill="auto"/>
          </w:tcPr>
          <w:p w14:paraId="637925A1" w14:textId="77777777" w:rsidR="006B6B5F" w:rsidRPr="00874A32" w:rsidRDefault="006B6B5F" w:rsidP="003A7DA3">
            <w:pPr>
              <w:pStyle w:val="TAC"/>
              <w:rPr>
                <w:rFonts w:eastAsia="PMingLiU"/>
                <w:lang w:val="en-US"/>
              </w:rPr>
            </w:pPr>
          </w:p>
        </w:tc>
        <w:tc>
          <w:tcPr>
            <w:tcW w:w="741" w:type="dxa"/>
          </w:tcPr>
          <w:p w14:paraId="39A572F8" w14:textId="77777777" w:rsidR="006B6B5F" w:rsidRPr="00874A32" w:rsidRDefault="006B6B5F" w:rsidP="003A7DA3">
            <w:pPr>
              <w:pStyle w:val="TAC"/>
              <w:rPr>
                <w:rFonts w:eastAsia="PMingLiU"/>
                <w:lang w:val="en-US"/>
              </w:rPr>
            </w:pPr>
          </w:p>
        </w:tc>
        <w:tc>
          <w:tcPr>
            <w:tcW w:w="741" w:type="dxa"/>
          </w:tcPr>
          <w:p w14:paraId="1B387A00" w14:textId="77777777" w:rsidR="006B6B5F" w:rsidRDefault="006B6B5F" w:rsidP="003A7DA3">
            <w:pPr>
              <w:pStyle w:val="TAC"/>
              <w:rPr>
                <w:rFonts w:eastAsia="PMingLiU"/>
                <w:lang w:val="en-US"/>
              </w:rPr>
            </w:pPr>
          </w:p>
        </w:tc>
        <w:tc>
          <w:tcPr>
            <w:tcW w:w="740" w:type="dxa"/>
            <w:shd w:val="clear" w:color="auto" w:fill="auto"/>
          </w:tcPr>
          <w:p w14:paraId="60AD06AC" w14:textId="77777777" w:rsidR="006B6B5F" w:rsidRPr="00874A32" w:rsidRDefault="006B6B5F" w:rsidP="003A7DA3">
            <w:pPr>
              <w:pStyle w:val="TAC"/>
              <w:rPr>
                <w:rFonts w:eastAsia="PMingLiU"/>
                <w:lang w:val="en-US"/>
              </w:rPr>
            </w:pPr>
          </w:p>
        </w:tc>
        <w:tc>
          <w:tcPr>
            <w:tcW w:w="741" w:type="dxa"/>
          </w:tcPr>
          <w:p w14:paraId="68E5E8EC" w14:textId="77777777" w:rsidR="006B6B5F" w:rsidRPr="00874A32" w:rsidRDefault="006B6B5F" w:rsidP="003A7DA3">
            <w:pPr>
              <w:pStyle w:val="TAC"/>
              <w:rPr>
                <w:rFonts w:eastAsia="PMingLiU"/>
                <w:lang w:val="en-US"/>
              </w:rPr>
            </w:pPr>
          </w:p>
        </w:tc>
        <w:tc>
          <w:tcPr>
            <w:tcW w:w="814" w:type="dxa"/>
          </w:tcPr>
          <w:p w14:paraId="572589EA" w14:textId="77777777" w:rsidR="006B6B5F" w:rsidRPr="00874A32" w:rsidRDefault="006B6B5F" w:rsidP="003A7DA3">
            <w:pPr>
              <w:pStyle w:val="TAC"/>
              <w:rPr>
                <w:rFonts w:eastAsia="PMingLiU"/>
                <w:lang w:val="en-US"/>
              </w:rPr>
            </w:pPr>
            <w:r w:rsidRPr="00874A32">
              <w:rPr>
                <w:rFonts w:eastAsia="PMingLiU" w:cs="Arial"/>
                <w:szCs w:val="18"/>
                <w:lang w:val="en-US"/>
              </w:rPr>
              <w:t>-89.2</w:t>
            </w:r>
          </w:p>
        </w:tc>
      </w:tr>
      <w:tr w:rsidR="006B6B5F" w:rsidRPr="00874A32" w14:paraId="3E450249" w14:textId="77777777" w:rsidTr="003A7DA3">
        <w:trPr>
          <w:trHeight w:val="187"/>
          <w:jc w:val="center"/>
        </w:trPr>
        <w:tc>
          <w:tcPr>
            <w:tcW w:w="1100" w:type="dxa"/>
            <w:vMerge/>
            <w:shd w:val="clear" w:color="auto" w:fill="auto"/>
            <w:vAlign w:val="center"/>
          </w:tcPr>
          <w:p w14:paraId="71175333" w14:textId="77777777" w:rsidR="006B6B5F" w:rsidRPr="00874A32" w:rsidRDefault="006B6B5F" w:rsidP="003A7DA3">
            <w:pPr>
              <w:pStyle w:val="TAC"/>
              <w:rPr>
                <w:rFonts w:eastAsia="PMingLiU"/>
                <w:lang w:val="en-US"/>
              </w:rPr>
            </w:pPr>
          </w:p>
        </w:tc>
        <w:tc>
          <w:tcPr>
            <w:tcW w:w="629" w:type="dxa"/>
          </w:tcPr>
          <w:p w14:paraId="26DFCD74"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72D9B3C7" w14:textId="77777777" w:rsidR="006B6B5F" w:rsidRPr="00874A32" w:rsidRDefault="006B6B5F" w:rsidP="003A7DA3">
            <w:pPr>
              <w:pStyle w:val="TAC"/>
              <w:rPr>
                <w:rFonts w:eastAsia="PMingLiU"/>
                <w:lang w:val="en-US"/>
              </w:rPr>
            </w:pPr>
          </w:p>
        </w:tc>
        <w:tc>
          <w:tcPr>
            <w:tcW w:w="740" w:type="dxa"/>
            <w:shd w:val="clear" w:color="auto" w:fill="auto"/>
          </w:tcPr>
          <w:p w14:paraId="24D2D4ED" w14:textId="77777777" w:rsidR="006B6B5F" w:rsidRPr="00874A32" w:rsidRDefault="006B6B5F" w:rsidP="003A7DA3">
            <w:pPr>
              <w:pStyle w:val="TAC"/>
              <w:rPr>
                <w:rFonts w:eastAsia="PMingLiU"/>
                <w:lang w:val="en-US"/>
              </w:rPr>
            </w:pPr>
            <w:r w:rsidRPr="00874A32">
              <w:rPr>
                <w:rFonts w:eastAsia="PMingLiU" w:cs="Arial"/>
                <w:szCs w:val="18"/>
                <w:lang w:val="en-US"/>
              </w:rPr>
              <w:t>-96.6</w:t>
            </w:r>
          </w:p>
        </w:tc>
        <w:tc>
          <w:tcPr>
            <w:tcW w:w="741" w:type="dxa"/>
            <w:shd w:val="clear" w:color="auto" w:fill="auto"/>
          </w:tcPr>
          <w:p w14:paraId="473F56D9" w14:textId="77777777" w:rsidR="006B6B5F" w:rsidRPr="00874A32" w:rsidRDefault="006B6B5F" w:rsidP="003A7DA3">
            <w:pPr>
              <w:pStyle w:val="TAC"/>
              <w:rPr>
                <w:rFonts w:eastAsia="PMingLiU"/>
                <w:lang w:val="en-US"/>
              </w:rPr>
            </w:pPr>
            <w:r w:rsidRPr="00874A32">
              <w:rPr>
                <w:rFonts w:eastAsia="PMingLiU" w:cs="Arial"/>
                <w:szCs w:val="18"/>
                <w:lang w:val="en-US"/>
              </w:rPr>
              <w:t>-94.6</w:t>
            </w:r>
          </w:p>
        </w:tc>
        <w:tc>
          <w:tcPr>
            <w:tcW w:w="741" w:type="dxa"/>
            <w:shd w:val="clear" w:color="auto" w:fill="auto"/>
          </w:tcPr>
          <w:p w14:paraId="63F398FF" w14:textId="77777777" w:rsidR="006B6B5F" w:rsidRPr="00874A32" w:rsidRDefault="006B6B5F" w:rsidP="003A7DA3">
            <w:pPr>
              <w:pStyle w:val="TAC"/>
              <w:rPr>
                <w:rFonts w:eastAsia="PMingLiU"/>
                <w:lang w:val="en-US"/>
              </w:rPr>
            </w:pPr>
            <w:r w:rsidRPr="00874A32">
              <w:rPr>
                <w:rFonts w:eastAsia="PMingLiU" w:cs="Arial"/>
                <w:szCs w:val="18"/>
                <w:lang w:val="en-US"/>
              </w:rPr>
              <w:t>-93.5</w:t>
            </w:r>
          </w:p>
        </w:tc>
        <w:tc>
          <w:tcPr>
            <w:tcW w:w="740" w:type="dxa"/>
            <w:shd w:val="clear" w:color="auto" w:fill="auto"/>
          </w:tcPr>
          <w:p w14:paraId="13416A7F" w14:textId="77777777" w:rsidR="006B6B5F" w:rsidRPr="00874A32" w:rsidRDefault="006B6B5F" w:rsidP="003A7DA3">
            <w:pPr>
              <w:pStyle w:val="TAC"/>
              <w:rPr>
                <w:rFonts w:eastAsia="PMingLiU"/>
                <w:lang w:val="en-US"/>
              </w:rPr>
            </w:pPr>
          </w:p>
        </w:tc>
        <w:tc>
          <w:tcPr>
            <w:tcW w:w="741" w:type="dxa"/>
          </w:tcPr>
          <w:p w14:paraId="4F9F4747" w14:textId="77777777" w:rsidR="006B6B5F" w:rsidRPr="00874A32" w:rsidRDefault="006B6B5F" w:rsidP="003A7DA3">
            <w:pPr>
              <w:pStyle w:val="TAC"/>
              <w:rPr>
                <w:rFonts w:eastAsia="PMingLiU"/>
                <w:lang w:val="en-US"/>
              </w:rPr>
            </w:pPr>
          </w:p>
        </w:tc>
        <w:tc>
          <w:tcPr>
            <w:tcW w:w="741" w:type="dxa"/>
          </w:tcPr>
          <w:p w14:paraId="2C7E5107" w14:textId="77777777" w:rsidR="006B6B5F" w:rsidRDefault="006B6B5F" w:rsidP="003A7DA3">
            <w:pPr>
              <w:pStyle w:val="TAC"/>
              <w:rPr>
                <w:rFonts w:eastAsia="PMingLiU"/>
                <w:lang w:val="en-US"/>
              </w:rPr>
            </w:pPr>
          </w:p>
        </w:tc>
        <w:tc>
          <w:tcPr>
            <w:tcW w:w="740" w:type="dxa"/>
            <w:shd w:val="clear" w:color="auto" w:fill="auto"/>
          </w:tcPr>
          <w:p w14:paraId="04F7320B" w14:textId="77777777" w:rsidR="006B6B5F" w:rsidRPr="00874A32" w:rsidRDefault="006B6B5F" w:rsidP="003A7DA3">
            <w:pPr>
              <w:pStyle w:val="TAC"/>
              <w:rPr>
                <w:rFonts w:eastAsia="PMingLiU"/>
                <w:lang w:val="en-US"/>
              </w:rPr>
            </w:pPr>
          </w:p>
        </w:tc>
        <w:tc>
          <w:tcPr>
            <w:tcW w:w="741" w:type="dxa"/>
          </w:tcPr>
          <w:p w14:paraId="1A4781D3" w14:textId="77777777" w:rsidR="006B6B5F" w:rsidRPr="00874A32" w:rsidRDefault="006B6B5F" w:rsidP="003A7DA3">
            <w:pPr>
              <w:pStyle w:val="TAC"/>
              <w:rPr>
                <w:rFonts w:eastAsia="PMingLiU"/>
                <w:lang w:val="en-US"/>
              </w:rPr>
            </w:pPr>
          </w:p>
        </w:tc>
        <w:tc>
          <w:tcPr>
            <w:tcW w:w="814" w:type="dxa"/>
          </w:tcPr>
          <w:p w14:paraId="444C4D79" w14:textId="77777777" w:rsidR="006B6B5F" w:rsidRPr="00874A32" w:rsidRDefault="006B6B5F" w:rsidP="003A7DA3">
            <w:pPr>
              <w:pStyle w:val="TAC"/>
              <w:rPr>
                <w:rFonts w:eastAsia="PMingLiU"/>
                <w:lang w:val="en-US"/>
              </w:rPr>
            </w:pPr>
            <w:r w:rsidRPr="00874A32">
              <w:rPr>
                <w:rFonts w:eastAsia="PMingLiU" w:cs="Arial"/>
                <w:szCs w:val="18"/>
                <w:lang w:val="en-US"/>
              </w:rPr>
              <w:t>-89.3</w:t>
            </w:r>
          </w:p>
        </w:tc>
      </w:tr>
      <w:tr w:rsidR="006B6B5F" w:rsidRPr="00874A32" w14:paraId="39C01AE6" w14:textId="77777777" w:rsidTr="003A7DA3">
        <w:trPr>
          <w:trHeight w:val="187"/>
          <w:jc w:val="center"/>
        </w:trPr>
        <w:tc>
          <w:tcPr>
            <w:tcW w:w="1100" w:type="dxa"/>
            <w:vMerge/>
            <w:shd w:val="clear" w:color="auto" w:fill="auto"/>
            <w:vAlign w:val="center"/>
          </w:tcPr>
          <w:p w14:paraId="78757080" w14:textId="77777777" w:rsidR="006B6B5F" w:rsidRPr="00874A32" w:rsidRDefault="006B6B5F" w:rsidP="003A7DA3">
            <w:pPr>
              <w:pStyle w:val="TAC"/>
              <w:rPr>
                <w:rFonts w:eastAsia="PMingLiU"/>
                <w:lang w:val="en-US"/>
              </w:rPr>
            </w:pPr>
          </w:p>
        </w:tc>
        <w:tc>
          <w:tcPr>
            <w:tcW w:w="629" w:type="dxa"/>
          </w:tcPr>
          <w:p w14:paraId="4C69D15D" w14:textId="77777777" w:rsidR="006B6B5F" w:rsidRPr="00874A32" w:rsidRDefault="006B6B5F" w:rsidP="003A7DA3">
            <w:pPr>
              <w:pStyle w:val="TAC"/>
              <w:rPr>
                <w:rFonts w:eastAsia="PMingLiU"/>
                <w:lang w:val="en-US"/>
              </w:rPr>
            </w:pPr>
            <w:r w:rsidRPr="00874A32">
              <w:rPr>
                <w:rFonts w:eastAsia="PMingLiU"/>
                <w:lang w:val="en-US"/>
              </w:rPr>
              <w:t>60</w:t>
            </w:r>
          </w:p>
        </w:tc>
        <w:tc>
          <w:tcPr>
            <w:tcW w:w="741" w:type="dxa"/>
            <w:shd w:val="clear" w:color="auto" w:fill="auto"/>
          </w:tcPr>
          <w:p w14:paraId="1291C829" w14:textId="77777777" w:rsidR="006B6B5F" w:rsidRPr="00874A32" w:rsidRDefault="006B6B5F" w:rsidP="003A7DA3">
            <w:pPr>
              <w:pStyle w:val="TAC"/>
              <w:rPr>
                <w:rFonts w:eastAsia="PMingLiU"/>
                <w:lang w:val="en-US"/>
              </w:rPr>
            </w:pPr>
          </w:p>
        </w:tc>
        <w:tc>
          <w:tcPr>
            <w:tcW w:w="740" w:type="dxa"/>
            <w:shd w:val="clear" w:color="auto" w:fill="auto"/>
          </w:tcPr>
          <w:p w14:paraId="7DB88B88" w14:textId="77777777" w:rsidR="006B6B5F" w:rsidRPr="00874A32" w:rsidRDefault="006B6B5F" w:rsidP="003A7DA3">
            <w:pPr>
              <w:pStyle w:val="TAC"/>
              <w:rPr>
                <w:rFonts w:eastAsia="PMingLiU"/>
                <w:lang w:val="en-US"/>
              </w:rPr>
            </w:pPr>
            <w:r w:rsidRPr="00874A32">
              <w:rPr>
                <w:rFonts w:eastAsia="PMingLiU" w:cs="Arial"/>
                <w:szCs w:val="18"/>
                <w:lang w:val="en-US"/>
              </w:rPr>
              <w:t>-97.0</w:t>
            </w:r>
          </w:p>
        </w:tc>
        <w:tc>
          <w:tcPr>
            <w:tcW w:w="741" w:type="dxa"/>
            <w:shd w:val="clear" w:color="auto" w:fill="auto"/>
          </w:tcPr>
          <w:p w14:paraId="2BCDDAEA" w14:textId="77777777" w:rsidR="006B6B5F" w:rsidRPr="00874A32" w:rsidRDefault="006B6B5F" w:rsidP="003A7DA3">
            <w:pPr>
              <w:pStyle w:val="TAC"/>
              <w:rPr>
                <w:rFonts w:eastAsia="PMingLiU"/>
                <w:lang w:val="en-US"/>
              </w:rPr>
            </w:pPr>
            <w:r w:rsidRPr="00874A32">
              <w:rPr>
                <w:rFonts w:eastAsia="PMingLiU" w:cs="Arial"/>
                <w:szCs w:val="18"/>
                <w:lang w:val="en-US"/>
              </w:rPr>
              <w:t>-94.9</w:t>
            </w:r>
          </w:p>
        </w:tc>
        <w:tc>
          <w:tcPr>
            <w:tcW w:w="741" w:type="dxa"/>
            <w:shd w:val="clear" w:color="auto" w:fill="auto"/>
          </w:tcPr>
          <w:p w14:paraId="13541C40" w14:textId="77777777" w:rsidR="006B6B5F" w:rsidRPr="00874A32" w:rsidRDefault="006B6B5F" w:rsidP="003A7DA3">
            <w:pPr>
              <w:pStyle w:val="TAC"/>
              <w:rPr>
                <w:rFonts w:eastAsia="PMingLiU"/>
                <w:lang w:val="en-US"/>
              </w:rPr>
            </w:pPr>
            <w:r w:rsidRPr="00874A32">
              <w:rPr>
                <w:rFonts w:eastAsia="PMingLiU" w:cs="Arial"/>
                <w:szCs w:val="18"/>
                <w:lang w:val="en-US"/>
              </w:rPr>
              <w:t>-93.7</w:t>
            </w:r>
          </w:p>
        </w:tc>
        <w:tc>
          <w:tcPr>
            <w:tcW w:w="740" w:type="dxa"/>
            <w:shd w:val="clear" w:color="auto" w:fill="auto"/>
          </w:tcPr>
          <w:p w14:paraId="1CCC838A" w14:textId="77777777" w:rsidR="006B6B5F" w:rsidRPr="00874A32" w:rsidRDefault="006B6B5F" w:rsidP="003A7DA3">
            <w:pPr>
              <w:pStyle w:val="TAC"/>
              <w:rPr>
                <w:rFonts w:eastAsia="PMingLiU"/>
                <w:lang w:val="en-US"/>
              </w:rPr>
            </w:pPr>
          </w:p>
        </w:tc>
        <w:tc>
          <w:tcPr>
            <w:tcW w:w="741" w:type="dxa"/>
          </w:tcPr>
          <w:p w14:paraId="6CDF1920" w14:textId="77777777" w:rsidR="006B6B5F" w:rsidRPr="00874A32" w:rsidRDefault="006B6B5F" w:rsidP="003A7DA3">
            <w:pPr>
              <w:pStyle w:val="TAC"/>
              <w:rPr>
                <w:rFonts w:eastAsia="PMingLiU"/>
                <w:lang w:val="en-US"/>
              </w:rPr>
            </w:pPr>
          </w:p>
        </w:tc>
        <w:tc>
          <w:tcPr>
            <w:tcW w:w="741" w:type="dxa"/>
          </w:tcPr>
          <w:p w14:paraId="45D3D237" w14:textId="77777777" w:rsidR="006B6B5F" w:rsidRDefault="006B6B5F" w:rsidP="003A7DA3">
            <w:pPr>
              <w:pStyle w:val="TAC"/>
              <w:rPr>
                <w:rFonts w:eastAsia="PMingLiU"/>
                <w:lang w:val="en-US"/>
              </w:rPr>
            </w:pPr>
          </w:p>
        </w:tc>
        <w:tc>
          <w:tcPr>
            <w:tcW w:w="740" w:type="dxa"/>
            <w:shd w:val="clear" w:color="auto" w:fill="auto"/>
          </w:tcPr>
          <w:p w14:paraId="6A346FE7" w14:textId="77777777" w:rsidR="006B6B5F" w:rsidRPr="00874A32" w:rsidRDefault="006B6B5F" w:rsidP="003A7DA3">
            <w:pPr>
              <w:pStyle w:val="TAC"/>
              <w:rPr>
                <w:rFonts w:eastAsia="PMingLiU"/>
                <w:lang w:val="en-US"/>
              </w:rPr>
            </w:pPr>
          </w:p>
        </w:tc>
        <w:tc>
          <w:tcPr>
            <w:tcW w:w="741" w:type="dxa"/>
          </w:tcPr>
          <w:p w14:paraId="78B5EEA5" w14:textId="77777777" w:rsidR="006B6B5F" w:rsidRPr="00874A32" w:rsidRDefault="006B6B5F" w:rsidP="003A7DA3">
            <w:pPr>
              <w:pStyle w:val="TAC"/>
              <w:rPr>
                <w:rFonts w:eastAsia="PMingLiU"/>
                <w:lang w:val="en-US"/>
              </w:rPr>
            </w:pPr>
          </w:p>
        </w:tc>
        <w:tc>
          <w:tcPr>
            <w:tcW w:w="814" w:type="dxa"/>
          </w:tcPr>
          <w:p w14:paraId="76912833" w14:textId="77777777" w:rsidR="006B6B5F" w:rsidRPr="00874A32" w:rsidRDefault="006B6B5F" w:rsidP="003A7DA3">
            <w:pPr>
              <w:pStyle w:val="TAC"/>
              <w:rPr>
                <w:rFonts w:eastAsia="PMingLiU"/>
                <w:lang w:val="en-US"/>
              </w:rPr>
            </w:pPr>
            <w:r w:rsidRPr="00874A32">
              <w:rPr>
                <w:rFonts w:eastAsia="PMingLiU" w:cs="Arial"/>
                <w:szCs w:val="18"/>
                <w:lang w:val="en-US"/>
              </w:rPr>
              <w:t>-89.4</w:t>
            </w:r>
          </w:p>
        </w:tc>
      </w:tr>
      <w:tr w:rsidR="006B6B5F" w:rsidRPr="00874A32" w14:paraId="6817519A" w14:textId="77777777" w:rsidTr="003A7DA3">
        <w:trPr>
          <w:trHeight w:val="187"/>
          <w:jc w:val="center"/>
        </w:trPr>
        <w:tc>
          <w:tcPr>
            <w:tcW w:w="1100" w:type="dxa"/>
            <w:vMerge w:val="restart"/>
            <w:shd w:val="clear" w:color="auto" w:fill="auto"/>
            <w:vAlign w:val="center"/>
          </w:tcPr>
          <w:p w14:paraId="19D4B276" w14:textId="77777777" w:rsidR="006B6B5F" w:rsidRPr="00874A32" w:rsidRDefault="006B6B5F" w:rsidP="003A7DA3">
            <w:pPr>
              <w:pStyle w:val="TAC"/>
              <w:rPr>
                <w:rFonts w:eastAsia="PMingLiU"/>
                <w:lang w:val="en-US"/>
              </w:rPr>
            </w:pPr>
            <w:r>
              <w:rPr>
                <w:rFonts w:eastAsia="PMingLiU"/>
                <w:lang w:val="en-US"/>
              </w:rPr>
              <w:t>n66</w:t>
            </w:r>
          </w:p>
        </w:tc>
        <w:tc>
          <w:tcPr>
            <w:tcW w:w="629" w:type="dxa"/>
          </w:tcPr>
          <w:p w14:paraId="0FCF2898"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19550CE3" w14:textId="77777777" w:rsidR="006B6B5F" w:rsidRPr="00874A32" w:rsidRDefault="006B6B5F" w:rsidP="003A7DA3">
            <w:pPr>
              <w:pStyle w:val="TAC"/>
              <w:rPr>
                <w:rFonts w:eastAsia="PMingLiU"/>
                <w:lang w:val="en-US"/>
              </w:rPr>
            </w:pPr>
            <w:r w:rsidRPr="00874A32">
              <w:rPr>
                <w:rFonts w:eastAsia="PMingLiU" w:cs="Arial"/>
                <w:szCs w:val="18"/>
                <w:lang w:val="en-US"/>
              </w:rPr>
              <w:t>-99.5</w:t>
            </w:r>
          </w:p>
        </w:tc>
        <w:tc>
          <w:tcPr>
            <w:tcW w:w="740" w:type="dxa"/>
            <w:shd w:val="clear" w:color="auto" w:fill="auto"/>
          </w:tcPr>
          <w:p w14:paraId="6EDC26BF" w14:textId="77777777" w:rsidR="006B6B5F" w:rsidRPr="00874A32" w:rsidRDefault="006B6B5F" w:rsidP="003A7DA3">
            <w:pPr>
              <w:pStyle w:val="TAC"/>
              <w:rPr>
                <w:rFonts w:eastAsia="PMingLiU"/>
                <w:lang w:val="en-US"/>
              </w:rPr>
            </w:pPr>
            <w:r w:rsidRPr="00874A32">
              <w:rPr>
                <w:rFonts w:eastAsia="PMingLiU" w:cs="Arial"/>
                <w:szCs w:val="18"/>
                <w:lang w:val="en-US"/>
              </w:rPr>
              <w:t>-96.3</w:t>
            </w:r>
          </w:p>
        </w:tc>
        <w:tc>
          <w:tcPr>
            <w:tcW w:w="741" w:type="dxa"/>
            <w:shd w:val="clear" w:color="auto" w:fill="auto"/>
          </w:tcPr>
          <w:p w14:paraId="0EC755C4" w14:textId="77777777" w:rsidR="006B6B5F" w:rsidRPr="00874A32" w:rsidRDefault="006B6B5F" w:rsidP="003A7DA3">
            <w:pPr>
              <w:pStyle w:val="TAC"/>
              <w:rPr>
                <w:rFonts w:eastAsia="PMingLiU"/>
                <w:lang w:val="en-US"/>
              </w:rPr>
            </w:pPr>
            <w:r w:rsidRPr="00874A32">
              <w:rPr>
                <w:rFonts w:eastAsia="PMingLiU" w:cs="Arial"/>
                <w:szCs w:val="18"/>
                <w:lang w:val="en-US"/>
              </w:rPr>
              <w:t>-94.5</w:t>
            </w:r>
          </w:p>
        </w:tc>
        <w:tc>
          <w:tcPr>
            <w:tcW w:w="741" w:type="dxa"/>
            <w:shd w:val="clear" w:color="auto" w:fill="auto"/>
          </w:tcPr>
          <w:p w14:paraId="1031F4BB" w14:textId="77777777" w:rsidR="006B6B5F" w:rsidRPr="00874A32" w:rsidRDefault="006B6B5F" w:rsidP="003A7DA3">
            <w:pPr>
              <w:pStyle w:val="TAC"/>
              <w:rPr>
                <w:rFonts w:eastAsia="PMingLiU"/>
                <w:lang w:val="en-US"/>
              </w:rPr>
            </w:pPr>
            <w:r w:rsidRPr="00874A32">
              <w:rPr>
                <w:rFonts w:eastAsia="PMingLiU" w:cs="Arial"/>
                <w:szCs w:val="18"/>
                <w:lang w:val="en-US"/>
              </w:rPr>
              <w:t>-93.3</w:t>
            </w:r>
          </w:p>
        </w:tc>
        <w:tc>
          <w:tcPr>
            <w:tcW w:w="740" w:type="dxa"/>
            <w:shd w:val="clear" w:color="auto" w:fill="auto"/>
          </w:tcPr>
          <w:p w14:paraId="67866A12" w14:textId="77777777" w:rsidR="006B6B5F" w:rsidRPr="00874A32" w:rsidRDefault="006B6B5F" w:rsidP="003A7DA3">
            <w:pPr>
              <w:pStyle w:val="TAC"/>
              <w:rPr>
                <w:rFonts w:eastAsia="PMingLiU"/>
                <w:lang w:val="en-US"/>
              </w:rPr>
            </w:pPr>
            <w:r w:rsidRPr="00874A32">
              <w:rPr>
                <w:rFonts w:eastAsia="PMingLiU" w:cs="Arial"/>
                <w:szCs w:val="18"/>
                <w:lang w:val="en-US"/>
              </w:rPr>
              <w:t>-92.2</w:t>
            </w:r>
          </w:p>
        </w:tc>
        <w:tc>
          <w:tcPr>
            <w:tcW w:w="741" w:type="dxa"/>
          </w:tcPr>
          <w:p w14:paraId="2AA020F6" w14:textId="77777777" w:rsidR="006B6B5F" w:rsidRPr="00874A32" w:rsidRDefault="006B6B5F" w:rsidP="003A7DA3">
            <w:pPr>
              <w:pStyle w:val="TAC"/>
              <w:rPr>
                <w:rFonts w:eastAsia="PMingLiU"/>
                <w:lang w:val="en-US"/>
              </w:rPr>
            </w:pPr>
            <w:r w:rsidRPr="00874A32">
              <w:rPr>
                <w:rFonts w:eastAsia="PMingLiU" w:cs="Arial"/>
                <w:szCs w:val="18"/>
                <w:lang w:val="en-US"/>
              </w:rPr>
              <w:t>-91.4</w:t>
            </w:r>
          </w:p>
        </w:tc>
        <w:tc>
          <w:tcPr>
            <w:tcW w:w="741" w:type="dxa"/>
          </w:tcPr>
          <w:p w14:paraId="5C1D50D6" w14:textId="77777777" w:rsidR="006B6B5F" w:rsidRDefault="006B6B5F" w:rsidP="003A7DA3">
            <w:pPr>
              <w:pStyle w:val="TAC"/>
              <w:rPr>
                <w:rFonts w:eastAsia="PMingLiU"/>
                <w:lang w:val="en-US"/>
              </w:rPr>
            </w:pPr>
            <w:r>
              <w:rPr>
                <w:rFonts w:eastAsia="PMingLiU"/>
                <w:lang w:val="en-US"/>
              </w:rPr>
              <w:t>-90.7</w:t>
            </w:r>
          </w:p>
        </w:tc>
        <w:tc>
          <w:tcPr>
            <w:tcW w:w="740" w:type="dxa"/>
            <w:shd w:val="clear" w:color="auto" w:fill="auto"/>
          </w:tcPr>
          <w:p w14:paraId="6BB308EB" w14:textId="77777777" w:rsidR="006B6B5F" w:rsidRPr="00874A32" w:rsidRDefault="006B6B5F" w:rsidP="003A7DA3">
            <w:pPr>
              <w:pStyle w:val="TAC"/>
              <w:rPr>
                <w:rFonts w:eastAsia="PMingLiU"/>
                <w:lang w:val="en-US"/>
              </w:rPr>
            </w:pPr>
            <w:r w:rsidRPr="00874A32">
              <w:rPr>
                <w:rFonts w:eastAsia="PMingLiU" w:cs="Arial"/>
                <w:szCs w:val="18"/>
                <w:lang w:val="en-US"/>
              </w:rPr>
              <w:t>-90.1</w:t>
            </w:r>
          </w:p>
        </w:tc>
        <w:tc>
          <w:tcPr>
            <w:tcW w:w="741" w:type="dxa"/>
          </w:tcPr>
          <w:p w14:paraId="4E69FDC8" w14:textId="77777777" w:rsidR="006B6B5F" w:rsidRPr="00874A32" w:rsidRDefault="006B6B5F" w:rsidP="003A7DA3">
            <w:pPr>
              <w:pStyle w:val="TAC"/>
              <w:rPr>
                <w:rFonts w:eastAsia="PMingLiU"/>
                <w:lang w:val="en-US"/>
              </w:rPr>
            </w:pPr>
            <w:r>
              <w:rPr>
                <w:rFonts w:eastAsia="PMingLiU"/>
                <w:lang w:val="en-US"/>
              </w:rPr>
              <w:t>-89.6</w:t>
            </w:r>
          </w:p>
        </w:tc>
        <w:tc>
          <w:tcPr>
            <w:tcW w:w="814" w:type="dxa"/>
          </w:tcPr>
          <w:p w14:paraId="5339B666" w14:textId="77777777" w:rsidR="006B6B5F" w:rsidRPr="00874A32" w:rsidRDefault="006B6B5F" w:rsidP="003A7DA3">
            <w:pPr>
              <w:pStyle w:val="TAC"/>
              <w:rPr>
                <w:rFonts w:eastAsia="PMingLiU"/>
                <w:lang w:val="en-US"/>
              </w:rPr>
            </w:pPr>
          </w:p>
        </w:tc>
      </w:tr>
      <w:tr w:rsidR="006B6B5F" w:rsidRPr="00874A32" w14:paraId="27235AF8" w14:textId="77777777" w:rsidTr="003A7DA3">
        <w:trPr>
          <w:trHeight w:val="187"/>
          <w:jc w:val="center"/>
        </w:trPr>
        <w:tc>
          <w:tcPr>
            <w:tcW w:w="1100" w:type="dxa"/>
            <w:vMerge/>
            <w:shd w:val="clear" w:color="auto" w:fill="auto"/>
            <w:vAlign w:val="center"/>
          </w:tcPr>
          <w:p w14:paraId="61A26606" w14:textId="77777777" w:rsidR="006B6B5F" w:rsidRPr="00874A32" w:rsidRDefault="006B6B5F" w:rsidP="003A7DA3">
            <w:pPr>
              <w:pStyle w:val="TAC"/>
              <w:rPr>
                <w:rFonts w:eastAsia="PMingLiU"/>
                <w:lang w:val="en-US"/>
              </w:rPr>
            </w:pPr>
          </w:p>
        </w:tc>
        <w:tc>
          <w:tcPr>
            <w:tcW w:w="629" w:type="dxa"/>
          </w:tcPr>
          <w:p w14:paraId="2E30CF4B"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218D454B" w14:textId="77777777" w:rsidR="006B6B5F" w:rsidRPr="00874A32" w:rsidRDefault="006B6B5F" w:rsidP="003A7DA3">
            <w:pPr>
              <w:pStyle w:val="TAC"/>
              <w:rPr>
                <w:rFonts w:eastAsia="PMingLiU"/>
                <w:lang w:val="en-US"/>
              </w:rPr>
            </w:pPr>
          </w:p>
        </w:tc>
        <w:tc>
          <w:tcPr>
            <w:tcW w:w="740" w:type="dxa"/>
            <w:shd w:val="clear" w:color="auto" w:fill="auto"/>
          </w:tcPr>
          <w:p w14:paraId="43A807F1" w14:textId="77777777" w:rsidR="006B6B5F" w:rsidRPr="00874A32" w:rsidRDefault="006B6B5F" w:rsidP="003A7DA3">
            <w:pPr>
              <w:pStyle w:val="TAC"/>
              <w:rPr>
                <w:rFonts w:eastAsia="PMingLiU"/>
                <w:lang w:val="en-US"/>
              </w:rPr>
            </w:pPr>
            <w:r w:rsidRPr="00874A32">
              <w:rPr>
                <w:rFonts w:eastAsia="PMingLiU" w:cs="Arial"/>
                <w:szCs w:val="18"/>
                <w:lang w:val="en-US"/>
              </w:rPr>
              <w:t>-96.6</w:t>
            </w:r>
          </w:p>
        </w:tc>
        <w:tc>
          <w:tcPr>
            <w:tcW w:w="741" w:type="dxa"/>
            <w:shd w:val="clear" w:color="auto" w:fill="auto"/>
          </w:tcPr>
          <w:p w14:paraId="20457D26" w14:textId="77777777" w:rsidR="006B6B5F" w:rsidRPr="00874A32" w:rsidRDefault="006B6B5F" w:rsidP="003A7DA3">
            <w:pPr>
              <w:pStyle w:val="TAC"/>
              <w:rPr>
                <w:rFonts w:eastAsia="PMingLiU"/>
                <w:lang w:val="en-US"/>
              </w:rPr>
            </w:pPr>
            <w:r w:rsidRPr="00874A32">
              <w:rPr>
                <w:rFonts w:eastAsia="PMingLiU" w:cs="Arial"/>
                <w:szCs w:val="18"/>
                <w:lang w:val="en-US"/>
              </w:rPr>
              <w:t>-94.6</w:t>
            </w:r>
          </w:p>
        </w:tc>
        <w:tc>
          <w:tcPr>
            <w:tcW w:w="741" w:type="dxa"/>
            <w:shd w:val="clear" w:color="auto" w:fill="auto"/>
          </w:tcPr>
          <w:p w14:paraId="24DED10E" w14:textId="77777777" w:rsidR="006B6B5F" w:rsidRPr="00874A32" w:rsidRDefault="006B6B5F" w:rsidP="003A7DA3">
            <w:pPr>
              <w:pStyle w:val="TAC"/>
              <w:rPr>
                <w:rFonts w:eastAsia="PMingLiU"/>
                <w:lang w:val="en-US"/>
              </w:rPr>
            </w:pPr>
            <w:r w:rsidRPr="00874A32">
              <w:rPr>
                <w:rFonts w:eastAsia="PMingLiU" w:cs="Arial"/>
                <w:szCs w:val="18"/>
                <w:lang w:val="en-US"/>
              </w:rPr>
              <w:t>-93.5</w:t>
            </w:r>
          </w:p>
        </w:tc>
        <w:tc>
          <w:tcPr>
            <w:tcW w:w="740" w:type="dxa"/>
            <w:shd w:val="clear" w:color="auto" w:fill="auto"/>
          </w:tcPr>
          <w:p w14:paraId="1306CD0C" w14:textId="77777777" w:rsidR="006B6B5F" w:rsidRPr="00874A32" w:rsidRDefault="006B6B5F" w:rsidP="003A7DA3">
            <w:pPr>
              <w:pStyle w:val="TAC"/>
              <w:rPr>
                <w:rFonts w:eastAsia="PMingLiU"/>
                <w:lang w:val="en-US"/>
              </w:rPr>
            </w:pPr>
            <w:r w:rsidRPr="00874A32">
              <w:rPr>
                <w:rFonts w:eastAsia="PMingLiU" w:cs="Arial"/>
                <w:szCs w:val="18"/>
                <w:lang w:val="en-US"/>
              </w:rPr>
              <w:t>-92.3</w:t>
            </w:r>
          </w:p>
        </w:tc>
        <w:tc>
          <w:tcPr>
            <w:tcW w:w="741" w:type="dxa"/>
          </w:tcPr>
          <w:p w14:paraId="06F4F95D" w14:textId="77777777" w:rsidR="006B6B5F" w:rsidRPr="00874A32" w:rsidRDefault="006B6B5F" w:rsidP="003A7DA3">
            <w:pPr>
              <w:pStyle w:val="TAC"/>
              <w:rPr>
                <w:rFonts w:eastAsia="PMingLiU"/>
                <w:lang w:val="en-US"/>
              </w:rPr>
            </w:pPr>
            <w:r w:rsidRPr="00874A32">
              <w:rPr>
                <w:rFonts w:eastAsia="PMingLiU" w:cs="Arial"/>
                <w:szCs w:val="18"/>
                <w:lang w:val="en-US"/>
              </w:rPr>
              <w:t>-91.5</w:t>
            </w:r>
          </w:p>
        </w:tc>
        <w:tc>
          <w:tcPr>
            <w:tcW w:w="741" w:type="dxa"/>
          </w:tcPr>
          <w:p w14:paraId="7F0F1A81" w14:textId="77777777" w:rsidR="006B6B5F" w:rsidRDefault="006B6B5F" w:rsidP="003A7DA3">
            <w:pPr>
              <w:pStyle w:val="TAC"/>
              <w:rPr>
                <w:rFonts w:eastAsia="PMingLiU"/>
                <w:lang w:val="en-US"/>
              </w:rPr>
            </w:pPr>
            <w:r>
              <w:rPr>
                <w:rFonts w:eastAsia="PMingLiU"/>
                <w:lang w:val="en-US"/>
              </w:rPr>
              <w:t>-90.8</w:t>
            </w:r>
          </w:p>
        </w:tc>
        <w:tc>
          <w:tcPr>
            <w:tcW w:w="740" w:type="dxa"/>
            <w:shd w:val="clear" w:color="auto" w:fill="auto"/>
          </w:tcPr>
          <w:p w14:paraId="0178D023" w14:textId="77777777" w:rsidR="006B6B5F" w:rsidRPr="00874A32" w:rsidRDefault="006B6B5F" w:rsidP="003A7DA3">
            <w:pPr>
              <w:pStyle w:val="TAC"/>
              <w:rPr>
                <w:rFonts w:eastAsia="PMingLiU"/>
                <w:lang w:val="en-US"/>
              </w:rPr>
            </w:pPr>
            <w:r w:rsidRPr="00874A32">
              <w:rPr>
                <w:rFonts w:eastAsia="PMingLiU" w:cs="Arial"/>
                <w:szCs w:val="18"/>
                <w:lang w:val="en-US"/>
              </w:rPr>
              <w:t>-90.2</w:t>
            </w:r>
          </w:p>
        </w:tc>
        <w:tc>
          <w:tcPr>
            <w:tcW w:w="741" w:type="dxa"/>
            <w:vAlign w:val="center"/>
          </w:tcPr>
          <w:p w14:paraId="12D57934" w14:textId="77777777" w:rsidR="006B6B5F" w:rsidRPr="00874A32" w:rsidRDefault="006B6B5F" w:rsidP="003A7DA3">
            <w:pPr>
              <w:pStyle w:val="TAC"/>
              <w:rPr>
                <w:rFonts w:eastAsia="PMingLiU"/>
                <w:lang w:val="en-US"/>
              </w:rPr>
            </w:pPr>
            <w:r>
              <w:rPr>
                <w:rFonts w:eastAsia="PMingLiU"/>
                <w:lang w:val="en-US"/>
              </w:rPr>
              <w:t>-89.7</w:t>
            </w:r>
          </w:p>
        </w:tc>
        <w:tc>
          <w:tcPr>
            <w:tcW w:w="814" w:type="dxa"/>
          </w:tcPr>
          <w:p w14:paraId="229772FF" w14:textId="77777777" w:rsidR="006B6B5F" w:rsidRPr="00874A32" w:rsidRDefault="006B6B5F" w:rsidP="003A7DA3">
            <w:pPr>
              <w:pStyle w:val="TAC"/>
              <w:rPr>
                <w:rFonts w:eastAsia="PMingLiU"/>
                <w:lang w:val="en-US"/>
              </w:rPr>
            </w:pPr>
          </w:p>
        </w:tc>
      </w:tr>
      <w:tr w:rsidR="006B6B5F" w:rsidRPr="00874A32" w14:paraId="621829B8" w14:textId="77777777" w:rsidTr="003A7DA3">
        <w:trPr>
          <w:trHeight w:val="187"/>
          <w:jc w:val="center"/>
        </w:trPr>
        <w:tc>
          <w:tcPr>
            <w:tcW w:w="1100" w:type="dxa"/>
            <w:vMerge/>
            <w:shd w:val="clear" w:color="auto" w:fill="auto"/>
            <w:vAlign w:val="center"/>
          </w:tcPr>
          <w:p w14:paraId="1265B260" w14:textId="77777777" w:rsidR="006B6B5F" w:rsidRPr="00874A32" w:rsidRDefault="006B6B5F" w:rsidP="003A7DA3">
            <w:pPr>
              <w:pStyle w:val="TAC"/>
              <w:rPr>
                <w:rFonts w:eastAsia="PMingLiU"/>
                <w:lang w:val="en-US"/>
              </w:rPr>
            </w:pPr>
          </w:p>
        </w:tc>
        <w:tc>
          <w:tcPr>
            <w:tcW w:w="629" w:type="dxa"/>
          </w:tcPr>
          <w:p w14:paraId="6278D9A3" w14:textId="77777777" w:rsidR="006B6B5F" w:rsidRPr="00874A32" w:rsidRDefault="006B6B5F" w:rsidP="003A7DA3">
            <w:pPr>
              <w:pStyle w:val="TAC"/>
              <w:rPr>
                <w:rFonts w:eastAsia="PMingLiU"/>
                <w:lang w:val="en-US"/>
              </w:rPr>
            </w:pPr>
            <w:r w:rsidRPr="00874A32">
              <w:rPr>
                <w:rFonts w:eastAsia="PMingLiU"/>
                <w:lang w:val="en-US"/>
              </w:rPr>
              <w:t>60</w:t>
            </w:r>
          </w:p>
        </w:tc>
        <w:tc>
          <w:tcPr>
            <w:tcW w:w="741" w:type="dxa"/>
            <w:shd w:val="clear" w:color="auto" w:fill="auto"/>
          </w:tcPr>
          <w:p w14:paraId="514232B8" w14:textId="77777777" w:rsidR="006B6B5F" w:rsidRPr="00874A32" w:rsidRDefault="006B6B5F" w:rsidP="003A7DA3">
            <w:pPr>
              <w:pStyle w:val="TAC"/>
              <w:rPr>
                <w:rFonts w:eastAsia="PMingLiU"/>
                <w:lang w:val="en-US"/>
              </w:rPr>
            </w:pPr>
          </w:p>
        </w:tc>
        <w:tc>
          <w:tcPr>
            <w:tcW w:w="740" w:type="dxa"/>
            <w:shd w:val="clear" w:color="auto" w:fill="auto"/>
          </w:tcPr>
          <w:p w14:paraId="73A09F99" w14:textId="77777777" w:rsidR="006B6B5F" w:rsidRPr="00874A32" w:rsidRDefault="006B6B5F" w:rsidP="003A7DA3">
            <w:pPr>
              <w:pStyle w:val="TAC"/>
              <w:rPr>
                <w:rFonts w:eastAsia="PMingLiU"/>
                <w:lang w:val="en-US"/>
              </w:rPr>
            </w:pPr>
            <w:r w:rsidRPr="00874A32">
              <w:rPr>
                <w:rFonts w:eastAsia="PMingLiU" w:cs="Arial"/>
                <w:szCs w:val="18"/>
                <w:lang w:val="en-US"/>
              </w:rPr>
              <w:t>-97.0</w:t>
            </w:r>
          </w:p>
        </w:tc>
        <w:tc>
          <w:tcPr>
            <w:tcW w:w="741" w:type="dxa"/>
            <w:shd w:val="clear" w:color="auto" w:fill="auto"/>
          </w:tcPr>
          <w:p w14:paraId="741799DA" w14:textId="77777777" w:rsidR="006B6B5F" w:rsidRPr="00874A32" w:rsidRDefault="006B6B5F" w:rsidP="003A7DA3">
            <w:pPr>
              <w:pStyle w:val="TAC"/>
              <w:rPr>
                <w:rFonts w:eastAsia="PMingLiU"/>
                <w:lang w:val="en-US"/>
              </w:rPr>
            </w:pPr>
            <w:r w:rsidRPr="00874A32">
              <w:rPr>
                <w:rFonts w:eastAsia="PMingLiU" w:cs="Arial"/>
                <w:szCs w:val="18"/>
                <w:lang w:val="en-US"/>
              </w:rPr>
              <w:t>-94.9</w:t>
            </w:r>
          </w:p>
        </w:tc>
        <w:tc>
          <w:tcPr>
            <w:tcW w:w="741" w:type="dxa"/>
            <w:shd w:val="clear" w:color="auto" w:fill="auto"/>
          </w:tcPr>
          <w:p w14:paraId="48764857" w14:textId="77777777" w:rsidR="006B6B5F" w:rsidRPr="00874A32" w:rsidRDefault="006B6B5F" w:rsidP="003A7DA3">
            <w:pPr>
              <w:pStyle w:val="TAC"/>
              <w:rPr>
                <w:rFonts w:eastAsia="PMingLiU"/>
                <w:lang w:val="en-US"/>
              </w:rPr>
            </w:pPr>
            <w:r w:rsidRPr="00874A32">
              <w:rPr>
                <w:rFonts w:eastAsia="PMingLiU" w:cs="Arial"/>
                <w:szCs w:val="18"/>
                <w:lang w:val="en-US"/>
              </w:rPr>
              <w:t>-93.7</w:t>
            </w:r>
          </w:p>
        </w:tc>
        <w:tc>
          <w:tcPr>
            <w:tcW w:w="740" w:type="dxa"/>
            <w:shd w:val="clear" w:color="auto" w:fill="auto"/>
          </w:tcPr>
          <w:p w14:paraId="7CC20D17" w14:textId="77777777" w:rsidR="006B6B5F" w:rsidRPr="00874A32" w:rsidRDefault="006B6B5F" w:rsidP="003A7DA3">
            <w:pPr>
              <w:pStyle w:val="TAC"/>
              <w:rPr>
                <w:rFonts w:eastAsia="PMingLiU"/>
                <w:lang w:val="en-US"/>
              </w:rPr>
            </w:pPr>
            <w:r w:rsidRPr="00874A32">
              <w:rPr>
                <w:rFonts w:eastAsia="PMingLiU" w:cs="Arial"/>
                <w:szCs w:val="18"/>
                <w:lang w:val="en-US"/>
              </w:rPr>
              <w:t>-92.5</w:t>
            </w:r>
          </w:p>
        </w:tc>
        <w:tc>
          <w:tcPr>
            <w:tcW w:w="741" w:type="dxa"/>
          </w:tcPr>
          <w:p w14:paraId="3B7D233E" w14:textId="77777777" w:rsidR="006B6B5F" w:rsidRPr="00874A32" w:rsidRDefault="006B6B5F" w:rsidP="003A7DA3">
            <w:pPr>
              <w:pStyle w:val="TAC"/>
              <w:rPr>
                <w:rFonts w:eastAsia="PMingLiU"/>
                <w:lang w:val="en-US"/>
              </w:rPr>
            </w:pPr>
            <w:r w:rsidRPr="00874A32">
              <w:rPr>
                <w:rFonts w:eastAsia="PMingLiU" w:cs="Arial"/>
                <w:szCs w:val="18"/>
                <w:lang w:val="en-US"/>
              </w:rPr>
              <w:t>-91.6</w:t>
            </w:r>
          </w:p>
        </w:tc>
        <w:tc>
          <w:tcPr>
            <w:tcW w:w="741" w:type="dxa"/>
          </w:tcPr>
          <w:p w14:paraId="4ABDCCFA" w14:textId="77777777" w:rsidR="006B6B5F" w:rsidRDefault="006B6B5F" w:rsidP="003A7DA3">
            <w:pPr>
              <w:pStyle w:val="TAC"/>
              <w:rPr>
                <w:rFonts w:eastAsia="PMingLiU"/>
                <w:lang w:val="en-US"/>
              </w:rPr>
            </w:pPr>
            <w:r>
              <w:rPr>
                <w:rFonts w:eastAsia="PMingLiU"/>
                <w:lang w:val="en-US"/>
              </w:rPr>
              <w:t>-90.9</w:t>
            </w:r>
          </w:p>
        </w:tc>
        <w:tc>
          <w:tcPr>
            <w:tcW w:w="740" w:type="dxa"/>
            <w:shd w:val="clear" w:color="auto" w:fill="auto"/>
          </w:tcPr>
          <w:p w14:paraId="6E6D6949" w14:textId="77777777" w:rsidR="006B6B5F" w:rsidRPr="00874A32" w:rsidRDefault="006B6B5F" w:rsidP="003A7DA3">
            <w:pPr>
              <w:pStyle w:val="TAC"/>
              <w:rPr>
                <w:rFonts w:eastAsia="PMingLiU"/>
                <w:lang w:val="en-US"/>
              </w:rPr>
            </w:pPr>
            <w:r w:rsidRPr="00874A32">
              <w:rPr>
                <w:rFonts w:eastAsia="PMingLiU" w:cs="Arial"/>
                <w:szCs w:val="18"/>
                <w:lang w:val="en-US"/>
              </w:rPr>
              <w:t>-90.4</w:t>
            </w:r>
          </w:p>
        </w:tc>
        <w:tc>
          <w:tcPr>
            <w:tcW w:w="741" w:type="dxa"/>
          </w:tcPr>
          <w:p w14:paraId="766D06E2" w14:textId="77777777" w:rsidR="006B6B5F" w:rsidRPr="00874A32" w:rsidRDefault="006B6B5F" w:rsidP="003A7DA3">
            <w:pPr>
              <w:pStyle w:val="TAC"/>
              <w:rPr>
                <w:rFonts w:eastAsia="PMingLiU"/>
                <w:lang w:val="en-US"/>
              </w:rPr>
            </w:pPr>
            <w:r>
              <w:rPr>
                <w:rFonts w:eastAsia="PMingLiU"/>
                <w:lang w:val="en-US"/>
              </w:rPr>
              <w:t>-89.8</w:t>
            </w:r>
          </w:p>
        </w:tc>
        <w:tc>
          <w:tcPr>
            <w:tcW w:w="814" w:type="dxa"/>
          </w:tcPr>
          <w:p w14:paraId="4FAE058F" w14:textId="77777777" w:rsidR="006B6B5F" w:rsidRPr="00874A32" w:rsidRDefault="006B6B5F" w:rsidP="003A7DA3">
            <w:pPr>
              <w:pStyle w:val="TAC"/>
              <w:rPr>
                <w:rFonts w:eastAsia="PMingLiU"/>
                <w:lang w:val="en-US"/>
              </w:rPr>
            </w:pPr>
          </w:p>
        </w:tc>
      </w:tr>
      <w:tr w:rsidR="006B6B5F" w:rsidRPr="00874A32" w14:paraId="45AD9127" w14:textId="77777777" w:rsidTr="003A7DA3">
        <w:trPr>
          <w:trHeight w:val="187"/>
          <w:jc w:val="center"/>
        </w:trPr>
        <w:tc>
          <w:tcPr>
            <w:tcW w:w="1100" w:type="dxa"/>
            <w:tcBorders>
              <w:bottom w:val="nil"/>
            </w:tcBorders>
            <w:shd w:val="clear" w:color="auto" w:fill="auto"/>
            <w:vAlign w:val="center"/>
          </w:tcPr>
          <w:p w14:paraId="540571D3" w14:textId="77777777" w:rsidR="006B6B5F" w:rsidRPr="00874A32" w:rsidRDefault="006B6B5F" w:rsidP="003A7DA3">
            <w:pPr>
              <w:pStyle w:val="TAC"/>
              <w:rPr>
                <w:rFonts w:eastAsia="PMingLiU"/>
                <w:lang w:val="en-US"/>
              </w:rPr>
            </w:pPr>
          </w:p>
        </w:tc>
        <w:tc>
          <w:tcPr>
            <w:tcW w:w="629" w:type="dxa"/>
          </w:tcPr>
          <w:p w14:paraId="6FECA0C3" w14:textId="77777777" w:rsidR="006B6B5F" w:rsidRPr="00874A32" w:rsidRDefault="006B6B5F" w:rsidP="003A7DA3">
            <w:pPr>
              <w:pStyle w:val="TAC"/>
              <w:rPr>
                <w:rFonts w:eastAsia="PMingLiU"/>
                <w:lang w:val="en-US"/>
              </w:rPr>
            </w:pPr>
            <w:r w:rsidRPr="00A1115A">
              <w:rPr>
                <w:rFonts w:cs="Arial"/>
              </w:rPr>
              <w:t>15</w:t>
            </w:r>
          </w:p>
        </w:tc>
        <w:tc>
          <w:tcPr>
            <w:tcW w:w="741" w:type="dxa"/>
            <w:shd w:val="clear" w:color="auto" w:fill="auto"/>
          </w:tcPr>
          <w:p w14:paraId="63E0555E" w14:textId="77777777" w:rsidR="006B6B5F" w:rsidRPr="00874A32" w:rsidRDefault="006B6B5F" w:rsidP="003A7DA3">
            <w:pPr>
              <w:pStyle w:val="TAC"/>
              <w:rPr>
                <w:rFonts w:eastAsia="PMingLiU"/>
                <w:lang w:val="en-US"/>
              </w:rPr>
            </w:pPr>
            <w:r w:rsidRPr="00A1115A">
              <w:rPr>
                <w:rFonts w:cs="Arial"/>
                <w:szCs w:val="18"/>
              </w:rPr>
              <w:t>-100.0</w:t>
            </w:r>
          </w:p>
        </w:tc>
        <w:tc>
          <w:tcPr>
            <w:tcW w:w="740" w:type="dxa"/>
            <w:shd w:val="clear" w:color="auto" w:fill="auto"/>
          </w:tcPr>
          <w:p w14:paraId="3037F328" w14:textId="77777777" w:rsidR="006B6B5F" w:rsidRPr="00874A32" w:rsidRDefault="006B6B5F" w:rsidP="003A7DA3">
            <w:pPr>
              <w:pStyle w:val="TAC"/>
              <w:rPr>
                <w:rFonts w:eastAsia="PMingLiU"/>
                <w:lang w:val="en-US"/>
              </w:rPr>
            </w:pPr>
            <w:r w:rsidRPr="00A1115A">
              <w:rPr>
                <w:rFonts w:cs="Arial"/>
                <w:szCs w:val="18"/>
              </w:rPr>
              <w:t>-96.8</w:t>
            </w:r>
          </w:p>
        </w:tc>
        <w:tc>
          <w:tcPr>
            <w:tcW w:w="741" w:type="dxa"/>
            <w:shd w:val="clear" w:color="auto" w:fill="auto"/>
          </w:tcPr>
          <w:p w14:paraId="6D78109B" w14:textId="77777777" w:rsidR="006B6B5F" w:rsidRPr="00874A32" w:rsidRDefault="006B6B5F" w:rsidP="003A7DA3">
            <w:pPr>
              <w:pStyle w:val="TAC"/>
              <w:rPr>
                <w:rFonts w:eastAsia="PMingLiU"/>
                <w:lang w:val="en-US"/>
              </w:rPr>
            </w:pPr>
            <w:r w:rsidRPr="00A1115A">
              <w:rPr>
                <w:rFonts w:cs="Arial"/>
                <w:szCs w:val="18"/>
              </w:rPr>
              <w:t>-95.0</w:t>
            </w:r>
          </w:p>
        </w:tc>
        <w:tc>
          <w:tcPr>
            <w:tcW w:w="741" w:type="dxa"/>
            <w:shd w:val="clear" w:color="auto" w:fill="auto"/>
          </w:tcPr>
          <w:p w14:paraId="32220AA9" w14:textId="77777777" w:rsidR="006B6B5F" w:rsidRPr="00874A32" w:rsidRDefault="006B6B5F" w:rsidP="003A7DA3">
            <w:pPr>
              <w:pStyle w:val="TAC"/>
              <w:rPr>
                <w:rFonts w:eastAsia="PMingLiU"/>
                <w:lang w:val="en-US"/>
              </w:rPr>
            </w:pPr>
            <w:r w:rsidRPr="00A1115A">
              <w:rPr>
                <w:rFonts w:cs="Arial"/>
                <w:szCs w:val="18"/>
              </w:rPr>
              <w:t>-93.8</w:t>
            </w:r>
          </w:p>
        </w:tc>
        <w:tc>
          <w:tcPr>
            <w:tcW w:w="740" w:type="dxa"/>
            <w:shd w:val="clear" w:color="auto" w:fill="auto"/>
          </w:tcPr>
          <w:p w14:paraId="5EFFD514" w14:textId="77777777" w:rsidR="006B6B5F" w:rsidRPr="00874A32" w:rsidRDefault="006B6B5F" w:rsidP="003A7DA3">
            <w:pPr>
              <w:pStyle w:val="TAC"/>
              <w:rPr>
                <w:rFonts w:eastAsia="PMingLiU"/>
                <w:lang w:val="en-US"/>
              </w:rPr>
            </w:pPr>
            <w:r w:rsidRPr="00A1115A">
              <w:rPr>
                <w:rFonts w:cs="Arial"/>
                <w:szCs w:val="18"/>
              </w:rPr>
              <w:t>-92.7</w:t>
            </w:r>
          </w:p>
        </w:tc>
        <w:tc>
          <w:tcPr>
            <w:tcW w:w="741" w:type="dxa"/>
          </w:tcPr>
          <w:p w14:paraId="179E3862" w14:textId="77777777" w:rsidR="006B6B5F" w:rsidRPr="00874A32" w:rsidRDefault="006B6B5F" w:rsidP="003A7DA3">
            <w:pPr>
              <w:pStyle w:val="TAC"/>
              <w:rPr>
                <w:rFonts w:eastAsia="PMingLiU"/>
                <w:lang w:val="en-US"/>
              </w:rPr>
            </w:pPr>
          </w:p>
        </w:tc>
        <w:tc>
          <w:tcPr>
            <w:tcW w:w="741" w:type="dxa"/>
          </w:tcPr>
          <w:p w14:paraId="2BE5D275" w14:textId="77777777" w:rsidR="006B6B5F" w:rsidRDefault="006B6B5F" w:rsidP="003A7DA3">
            <w:pPr>
              <w:pStyle w:val="TAC"/>
              <w:rPr>
                <w:rFonts w:eastAsia="PMingLiU"/>
                <w:lang w:val="en-US"/>
              </w:rPr>
            </w:pPr>
          </w:p>
        </w:tc>
        <w:tc>
          <w:tcPr>
            <w:tcW w:w="740" w:type="dxa"/>
            <w:shd w:val="clear" w:color="auto" w:fill="auto"/>
          </w:tcPr>
          <w:p w14:paraId="2AC79797" w14:textId="77777777" w:rsidR="006B6B5F" w:rsidRPr="00874A32" w:rsidRDefault="006B6B5F" w:rsidP="003A7DA3">
            <w:pPr>
              <w:pStyle w:val="TAC"/>
              <w:rPr>
                <w:rFonts w:eastAsia="PMingLiU"/>
                <w:lang w:val="en-US"/>
              </w:rPr>
            </w:pPr>
          </w:p>
        </w:tc>
        <w:tc>
          <w:tcPr>
            <w:tcW w:w="741" w:type="dxa"/>
          </w:tcPr>
          <w:p w14:paraId="460F4177" w14:textId="77777777" w:rsidR="006B6B5F" w:rsidRPr="00874A32" w:rsidRDefault="006B6B5F" w:rsidP="003A7DA3">
            <w:pPr>
              <w:pStyle w:val="TAC"/>
              <w:rPr>
                <w:rFonts w:eastAsia="PMingLiU"/>
                <w:lang w:val="en-US"/>
              </w:rPr>
            </w:pPr>
          </w:p>
        </w:tc>
        <w:tc>
          <w:tcPr>
            <w:tcW w:w="814" w:type="dxa"/>
          </w:tcPr>
          <w:p w14:paraId="524F4241" w14:textId="77777777" w:rsidR="006B6B5F" w:rsidRPr="00874A32" w:rsidRDefault="006B6B5F" w:rsidP="003A7DA3">
            <w:pPr>
              <w:pStyle w:val="TAC"/>
              <w:rPr>
                <w:rFonts w:eastAsia="PMingLiU"/>
                <w:lang w:val="en-US"/>
              </w:rPr>
            </w:pPr>
          </w:p>
        </w:tc>
      </w:tr>
      <w:tr w:rsidR="006B6B5F" w:rsidRPr="00874A32" w14:paraId="02620CCF" w14:textId="77777777" w:rsidTr="003A7DA3">
        <w:trPr>
          <w:trHeight w:val="187"/>
          <w:jc w:val="center"/>
        </w:trPr>
        <w:tc>
          <w:tcPr>
            <w:tcW w:w="1100" w:type="dxa"/>
            <w:tcBorders>
              <w:top w:val="nil"/>
              <w:bottom w:val="nil"/>
            </w:tcBorders>
            <w:shd w:val="clear" w:color="auto" w:fill="auto"/>
            <w:vAlign w:val="center"/>
          </w:tcPr>
          <w:p w14:paraId="2EA66155" w14:textId="77777777" w:rsidR="006B6B5F" w:rsidRPr="00874A32" w:rsidRDefault="006B6B5F" w:rsidP="003A7DA3">
            <w:pPr>
              <w:pStyle w:val="TAC"/>
              <w:rPr>
                <w:rFonts w:eastAsia="PMingLiU"/>
                <w:lang w:val="en-US"/>
              </w:rPr>
            </w:pPr>
            <w:r>
              <w:rPr>
                <w:rFonts w:hint="eastAsia"/>
                <w:lang w:val="en-US" w:eastAsia="zh-CN"/>
              </w:rPr>
              <w:t>n</w:t>
            </w:r>
            <w:r>
              <w:rPr>
                <w:lang w:val="en-US" w:eastAsia="zh-CN"/>
              </w:rPr>
              <w:t>70</w:t>
            </w:r>
          </w:p>
        </w:tc>
        <w:tc>
          <w:tcPr>
            <w:tcW w:w="629" w:type="dxa"/>
          </w:tcPr>
          <w:p w14:paraId="3FF0BD64" w14:textId="77777777" w:rsidR="006B6B5F" w:rsidRPr="00874A32" w:rsidRDefault="006B6B5F" w:rsidP="003A7DA3">
            <w:pPr>
              <w:pStyle w:val="TAC"/>
              <w:rPr>
                <w:rFonts w:eastAsia="PMingLiU"/>
                <w:lang w:val="en-US"/>
              </w:rPr>
            </w:pPr>
            <w:r w:rsidRPr="00A1115A">
              <w:rPr>
                <w:rFonts w:cs="Arial"/>
              </w:rPr>
              <w:t>30</w:t>
            </w:r>
          </w:p>
        </w:tc>
        <w:tc>
          <w:tcPr>
            <w:tcW w:w="741" w:type="dxa"/>
            <w:shd w:val="clear" w:color="auto" w:fill="auto"/>
          </w:tcPr>
          <w:p w14:paraId="119E720F" w14:textId="77777777" w:rsidR="006B6B5F" w:rsidRPr="00874A32" w:rsidRDefault="006B6B5F" w:rsidP="003A7DA3">
            <w:pPr>
              <w:pStyle w:val="TAC"/>
              <w:rPr>
                <w:rFonts w:eastAsia="PMingLiU"/>
                <w:lang w:val="en-US"/>
              </w:rPr>
            </w:pPr>
          </w:p>
        </w:tc>
        <w:tc>
          <w:tcPr>
            <w:tcW w:w="740" w:type="dxa"/>
            <w:shd w:val="clear" w:color="auto" w:fill="auto"/>
          </w:tcPr>
          <w:p w14:paraId="068A5CEE" w14:textId="77777777" w:rsidR="006B6B5F" w:rsidRPr="00874A32" w:rsidRDefault="006B6B5F" w:rsidP="003A7DA3">
            <w:pPr>
              <w:pStyle w:val="TAC"/>
              <w:rPr>
                <w:rFonts w:eastAsia="PMingLiU"/>
                <w:lang w:val="en-US"/>
              </w:rPr>
            </w:pPr>
            <w:r w:rsidRPr="00A1115A">
              <w:rPr>
                <w:rFonts w:cs="Arial"/>
                <w:szCs w:val="18"/>
              </w:rPr>
              <w:t>-97.1</w:t>
            </w:r>
          </w:p>
        </w:tc>
        <w:tc>
          <w:tcPr>
            <w:tcW w:w="741" w:type="dxa"/>
            <w:shd w:val="clear" w:color="auto" w:fill="auto"/>
          </w:tcPr>
          <w:p w14:paraId="051BC1C6" w14:textId="77777777" w:rsidR="006B6B5F" w:rsidRPr="00874A32" w:rsidRDefault="006B6B5F" w:rsidP="003A7DA3">
            <w:pPr>
              <w:pStyle w:val="TAC"/>
              <w:rPr>
                <w:rFonts w:eastAsia="PMingLiU"/>
                <w:lang w:val="en-US"/>
              </w:rPr>
            </w:pPr>
            <w:r w:rsidRPr="00A1115A">
              <w:rPr>
                <w:rFonts w:cs="Arial"/>
                <w:szCs w:val="18"/>
              </w:rPr>
              <w:t>-95.1</w:t>
            </w:r>
          </w:p>
        </w:tc>
        <w:tc>
          <w:tcPr>
            <w:tcW w:w="741" w:type="dxa"/>
            <w:shd w:val="clear" w:color="auto" w:fill="auto"/>
          </w:tcPr>
          <w:p w14:paraId="14E57BF5" w14:textId="77777777" w:rsidR="006B6B5F" w:rsidRPr="00874A32" w:rsidRDefault="006B6B5F" w:rsidP="003A7DA3">
            <w:pPr>
              <w:pStyle w:val="TAC"/>
              <w:rPr>
                <w:rFonts w:eastAsia="PMingLiU"/>
                <w:lang w:val="en-US"/>
              </w:rPr>
            </w:pPr>
            <w:r w:rsidRPr="00A1115A">
              <w:rPr>
                <w:rFonts w:cs="Arial"/>
                <w:szCs w:val="18"/>
              </w:rPr>
              <w:t>-94.0</w:t>
            </w:r>
          </w:p>
        </w:tc>
        <w:tc>
          <w:tcPr>
            <w:tcW w:w="740" w:type="dxa"/>
            <w:shd w:val="clear" w:color="auto" w:fill="auto"/>
          </w:tcPr>
          <w:p w14:paraId="42D1343B" w14:textId="77777777" w:rsidR="006B6B5F" w:rsidRPr="00874A32" w:rsidRDefault="006B6B5F" w:rsidP="003A7DA3">
            <w:pPr>
              <w:pStyle w:val="TAC"/>
              <w:rPr>
                <w:rFonts w:eastAsia="PMingLiU"/>
                <w:lang w:val="en-US"/>
              </w:rPr>
            </w:pPr>
            <w:r w:rsidRPr="00A1115A">
              <w:rPr>
                <w:rFonts w:cs="Arial"/>
                <w:szCs w:val="18"/>
              </w:rPr>
              <w:t>-92.8</w:t>
            </w:r>
          </w:p>
        </w:tc>
        <w:tc>
          <w:tcPr>
            <w:tcW w:w="741" w:type="dxa"/>
          </w:tcPr>
          <w:p w14:paraId="6ECD872F" w14:textId="77777777" w:rsidR="006B6B5F" w:rsidRPr="00874A32" w:rsidRDefault="006B6B5F" w:rsidP="003A7DA3">
            <w:pPr>
              <w:pStyle w:val="TAC"/>
              <w:rPr>
                <w:rFonts w:eastAsia="PMingLiU"/>
                <w:lang w:val="en-US"/>
              </w:rPr>
            </w:pPr>
          </w:p>
        </w:tc>
        <w:tc>
          <w:tcPr>
            <w:tcW w:w="741" w:type="dxa"/>
          </w:tcPr>
          <w:p w14:paraId="5DC8086A" w14:textId="77777777" w:rsidR="006B6B5F" w:rsidRDefault="006B6B5F" w:rsidP="003A7DA3">
            <w:pPr>
              <w:pStyle w:val="TAC"/>
              <w:rPr>
                <w:rFonts w:eastAsia="PMingLiU"/>
                <w:lang w:val="en-US"/>
              </w:rPr>
            </w:pPr>
          </w:p>
        </w:tc>
        <w:tc>
          <w:tcPr>
            <w:tcW w:w="740" w:type="dxa"/>
            <w:shd w:val="clear" w:color="auto" w:fill="auto"/>
          </w:tcPr>
          <w:p w14:paraId="5DF7AB8A" w14:textId="77777777" w:rsidR="006B6B5F" w:rsidRPr="00874A32" w:rsidRDefault="006B6B5F" w:rsidP="003A7DA3">
            <w:pPr>
              <w:pStyle w:val="TAC"/>
              <w:rPr>
                <w:rFonts w:eastAsia="PMingLiU"/>
                <w:lang w:val="en-US"/>
              </w:rPr>
            </w:pPr>
          </w:p>
        </w:tc>
        <w:tc>
          <w:tcPr>
            <w:tcW w:w="741" w:type="dxa"/>
          </w:tcPr>
          <w:p w14:paraId="017CAF98" w14:textId="77777777" w:rsidR="006B6B5F" w:rsidRPr="00874A32" w:rsidRDefault="006B6B5F" w:rsidP="003A7DA3">
            <w:pPr>
              <w:pStyle w:val="TAC"/>
              <w:rPr>
                <w:rFonts w:eastAsia="PMingLiU"/>
                <w:lang w:val="en-US"/>
              </w:rPr>
            </w:pPr>
          </w:p>
        </w:tc>
        <w:tc>
          <w:tcPr>
            <w:tcW w:w="814" w:type="dxa"/>
          </w:tcPr>
          <w:p w14:paraId="27690142" w14:textId="77777777" w:rsidR="006B6B5F" w:rsidRPr="00874A32" w:rsidRDefault="006B6B5F" w:rsidP="003A7DA3">
            <w:pPr>
              <w:pStyle w:val="TAC"/>
              <w:rPr>
                <w:rFonts w:eastAsia="PMingLiU"/>
                <w:lang w:val="en-US"/>
              </w:rPr>
            </w:pPr>
          </w:p>
        </w:tc>
      </w:tr>
      <w:tr w:rsidR="006B6B5F" w:rsidRPr="00874A32" w14:paraId="218CF56D" w14:textId="77777777" w:rsidTr="003A7DA3">
        <w:trPr>
          <w:trHeight w:val="187"/>
          <w:jc w:val="center"/>
        </w:trPr>
        <w:tc>
          <w:tcPr>
            <w:tcW w:w="1100" w:type="dxa"/>
            <w:tcBorders>
              <w:top w:val="nil"/>
            </w:tcBorders>
            <w:shd w:val="clear" w:color="auto" w:fill="auto"/>
            <w:vAlign w:val="center"/>
          </w:tcPr>
          <w:p w14:paraId="06921949" w14:textId="77777777" w:rsidR="006B6B5F" w:rsidRPr="00874A32" w:rsidRDefault="006B6B5F" w:rsidP="003A7DA3">
            <w:pPr>
              <w:pStyle w:val="TAC"/>
              <w:rPr>
                <w:rFonts w:eastAsia="PMingLiU"/>
                <w:lang w:val="en-US"/>
              </w:rPr>
            </w:pPr>
          </w:p>
        </w:tc>
        <w:tc>
          <w:tcPr>
            <w:tcW w:w="629" w:type="dxa"/>
          </w:tcPr>
          <w:p w14:paraId="2DE0CA92" w14:textId="77777777" w:rsidR="006B6B5F" w:rsidRPr="00874A32" w:rsidRDefault="006B6B5F" w:rsidP="003A7DA3">
            <w:pPr>
              <w:pStyle w:val="TAC"/>
              <w:rPr>
                <w:rFonts w:eastAsia="PMingLiU"/>
                <w:lang w:val="en-US"/>
              </w:rPr>
            </w:pPr>
            <w:r w:rsidRPr="00A1115A">
              <w:rPr>
                <w:rFonts w:cs="Arial"/>
              </w:rPr>
              <w:t>60</w:t>
            </w:r>
          </w:p>
        </w:tc>
        <w:tc>
          <w:tcPr>
            <w:tcW w:w="741" w:type="dxa"/>
            <w:shd w:val="clear" w:color="auto" w:fill="auto"/>
          </w:tcPr>
          <w:p w14:paraId="23C808FA" w14:textId="77777777" w:rsidR="006B6B5F" w:rsidRPr="00874A32" w:rsidRDefault="006B6B5F" w:rsidP="003A7DA3">
            <w:pPr>
              <w:pStyle w:val="TAC"/>
              <w:rPr>
                <w:rFonts w:eastAsia="PMingLiU"/>
                <w:lang w:val="en-US"/>
              </w:rPr>
            </w:pPr>
          </w:p>
        </w:tc>
        <w:tc>
          <w:tcPr>
            <w:tcW w:w="740" w:type="dxa"/>
            <w:shd w:val="clear" w:color="auto" w:fill="auto"/>
          </w:tcPr>
          <w:p w14:paraId="4C0D2BC5" w14:textId="77777777" w:rsidR="006B6B5F" w:rsidRPr="00874A32" w:rsidRDefault="006B6B5F" w:rsidP="003A7DA3">
            <w:pPr>
              <w:pStyle w:val="TAC"/>
              <w:rPr>
                <w:rFonts w:eastAsia="PMingLiU"/>
                <w:lang w:val="en-US"/>
              </w:rPr>
            </w:pPr>
            <w:r w:rsidRPr="00A1115A">
              <w:rPr>
                <w:rFonts w:hint="eastAsia"/>
                <w:lang w:eastAsia="zh-CN"/>
              </w:rPr>
              <w:t>-97.5</w:t>
            </w:r>
          </w:p>
        </w:tc>
        <w:tc>
          <w:tcPr>
            <w:tcW w:w="741" w:type="dxa"/>
            <w:shd w:val="clear" w:color="auto" w:fill="auto"/>
          </w:tcPr>
          <w:p w14:paraId="30551350" w14:textId="77777777" w:rsidR="006B6B5F" w:rsidRPr="00874A32" w:rsidRDefault="006B6B5F" w:rsidP="003A7DA3">
            <w:pPr>
              <w:pStyle w:val="TAC"/>
              <w:rPr>
                <w:rFonts w:eastAsia="PMingLiU"/>
                <w:lang w:val="en-US"/>
              </w:rPr>
            </w:pPr>
            <w:r w:rsidRPr="00A1115A">
              <w:rPr>
                <w:rFonts w:cs="Arial"/>
                <w:szCs w:val="18"/>
              </w:rPr>
              <w:t>-95.4</w:t>
            </w:r>
          </w:p>
        </w:tc>
        <w:tc>
          <w:tcPr>
            <w:tcW w:w="741" w:type="dxa"/>
            <w:shd w:val="clear" w:color="auto" w:fill="auto"/>
          </w:tcPr>
          <w:p w14:paraId="4AD2A95F" w14:textId="77777777" w:rsidR="006B6B5F" w:rsidRPr="00874A32" w:rsidRDefault="006B6B5F" w:rsidP="003A7DA3">
            <w:pPr>
              <w:pStyle w:val="TAC"/>
              <w:rPr>
                <w:rFonts w:eastAsia="PMingLiU"/>
                <w:lang w:val="en-US"/>
              </w:rPr>
            </w:pPr>
            <w:r w:rsidRPr="00A1115A">
              <w:rPr>
                <w:rFonts w:cs="Arial"/>
                <w:szCs w:val="18"/>
              </w:rPr>
              <w:t>-94.2</w:t>
            </w:r>
          </w:p>
        </w:tc>
        <w:tc>
          <w:tcPr>
            <w:tcW w:w="740" w:type="dxa"/>
            <w:shd w:val="clear" w:color="auto" w:fill="auto"/>
          </w:tcPr>
          <w:p w14:paraId="0EB87C07" w14:textId="77777777" w:rsidR="006B6B5F" w:rsidRPr="00874A32" w:rsidRDefault="006B6B5F" w:rsidP="003A7DA3">
            <w:pPr>
              <w:pStyle w:val="TAC"/>
              <w:rPr>
                <w:rFonts w:eastAsia="PMingLiU"/>
                <w:lang w:val="en-US"/>
              </w:rPr>
            </w:pPr>
            <w:r w:rsidRPr="00A1115A">
              <w:rPr>
                <w:rFonts w:cs="Arial"/>
                <w:szCs w:val="18"/>
              </w:rPr>
              <w:t>-93.0</w:t>
            </w:r>
          </w:p>
        </w:tc>
        <w:tc>
          <w:tcPr>
            <w:tcW w:w="741" w:type="dxa"/>
          </w:tcPr>
          <w:p w14:paraId="567ADC34" w14:textId="77777777" w:rsidR="006B6B5F" w:rsidRPr="00874A32" w:rsidRDefault="006B6B5F" w:rsidP="003A7DA3">
            <w:pPr>
              <w:pStyle w:val="TAC"/>
              <w:rPr>
                <w:rFonts w:eastAsia="PMingLiU"/>
                <w:lang w:val="en-US"/>
              </w:rPr>
            </w:pPr>
          </w:p>
        </w:tc>
        <w:tc>
          <w:tcPr>
            <w:tcW w:w="741" w:type="dxa"/>
          </w:tcPr>
          <w:p w14:paraId="425E918E" w14:textId="77777777" w:rsidR="006B6B5F" w:rsidRDefault="006B6B5F" w:rsidP="003A7DA3">
            <w:pPr>
              <w:pStyle w:val="TAC"/>
              <w:rPr>
                <w:rFonts w:eastAsia="PMingLiU"/>
                <w:lang w:val="en-US"/>
              </w:rPr>
            </w:pPr>
          </w:p>
        </w:tc>
        <w:tc>
          <w:tcPr>
            <w:tcW w:w="740" w:type="dxa"/>
            <w:shd w:val="clear" w:color="auto" w:fill="auto"/>
          </w:tcPr>
          <w:p w14:paraId="4102C62F" w14:textId="77777777" w:rsidR="006B6B5F" w:rsidRPr="00874A32" w:rsidRDefault="006B6B5F" w:rsidP="003A7DA3">
            <w:pPr>
              <w:pStyle w:val="TAC"/>
              <w:rPr>
                <w:rFonts w:eastAsia="PMingLiU"/>
                <w:lang w:val="en-US"/>
              </w:rPr>
            </w:pPr>
          </w:p>
        </w:tc>
        <w:tc>
          <w:tcPr>
            <w:tcW w:w="741" w:type="dxa"/>
          </w:tcPr>
          <w:p w14:paraId="2279CB7F" w14:textId="77777777" w:rsidR="006B6B5F" w:rsidRPr="00874A32" w:rsidRDefault="006B6B5F" w:rsidP="003A7DA3">
            <w:pPr>
              <w:pStyle w:val="TAC"/>
              <w:rPr>
                <w:rFonts w:eastAsia="PMingLiU"/>
                <w:lang w:val="en-US"/>
              </w:rPr>
            </w:pPr>
          </w:p>
        </w:tc>
        <w:tc>
          <w:tcPr>
            <w:tcW w:w="814" w:type="dxa"/>
          </w:tcPr>
          <w:p w14:paraId="3580997C" w14:textId="77777777" w:rsidR="006B6B5F" w:rsidRPr="00874A32" w:rsidRDefault="006B6B5F" w:rsidP="003A7DA3">
            <w:pPr>
              <w:pStyle w:val="TAC"/>
              <w:rPr>
                <w:rFonts w:eastAsia="PMingLiU"/>
                <w:lang w:val="en-US"/>
              </w:rPr>
            </w:pPr>
          </w:p>
        </w:tc>
      </w:tr>
      <w:tr w:rsidR="006B6B5F" w:rsidRPr="00874A32" w14:paraId="69C7717C" w14:textId="77777777" w:rsidTr="003A7DA3">
        <w:trPr>
          <w:trHeight w:val="187"/>
          <w:jc w:val="center"/>
        </w:trPr>
        <w:tc>
          <w:tcPr>
            <w:tcW w:w="1100" w:type="dxa"/>
            <w:vMerge w:val="restart"/>
            <w:shd w:val="clear" w:color="auto" w:fill="auto"/>
            <w:vAlign w:val="center"/>
          </w:tcPr>
          <w:p w14:paraId="37B02619" w14:textId="77777777" w:rsidR="006B6B5F" w:rsidRPr="00874A32" w:rsidRDefault="006B6B5F" w:rsidP="003A7DA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BB25C34" w14:textId="77777777" w:rsidR="006B6B5F" w:rsidRPr="00874A32" w:rsidRDefault="006B6B5F" w:rsidP="003A7DA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4882FE7" w14:textId="77777777" w:rsidR="006B6B5F" w:rsidRPr="00874A32" w:rsidRDefault="006B6B5F" w:rsidP="003A7DA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77A271E1" w14:textId="77777777" w:rsidR="006B6B5F" w:rsidRPr="00874A32" w:rsidRDefault="006B6B5F" w:rsidP="003A7DA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2DF7B116" w14:textId="77777777" w:rsidR="006B6B5F" w:rsidRPr="00874A32" w:rsidRDefault="006B6B5F" w:rsidP="003A7DA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25165A6" w14:textId="77777777" w:rsidR="006B6B5F" w:rsidRPr="00874A32" w:rsidRDefault="006B6B5F" w:rsidP="003A7DA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57B53DD0" w14:textId="77777777" w:rsidR="006B6B5F" w:rsidRPr="00874A32" w:rsidRDefault="006B6B5F" w:rsidP="003A7DA3">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5F112A5B" w14:textId="77777777" w:rsidR="006B6B5F" w:rsidRPr="00874A32" w:rsidRDefault="006B6B5F" w:rsidP="003A7DA3">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3092BE13" w14:textId="77777777" w:rsidR="006B6B5F" w:rsidRPr="00874A32" w:rsidRDefault="006B6B5F" w:rsidP="003A7DA3">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0892B0A7" w14:textId="77777777" w:rsidR="006B6B5F" w:rsidRPr="00874A32" w:rsidRDefault="006B6B5F" w:rsidP="003A7DA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8FB0A9" w14:textId="77777777" w:rsidR="006B6B5F" w:rsidRPr="00874A32" w:rsidRDefault="006B6B5F" w:rsidP="003A7DA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7933DC" w14:textId="77777777" w:rsidR="006B6B5F" w:rsidRPr="00874A32" w:rsidRDefault="006B6B5F" w:rsidP="003A7DA3">
            <w:pPr>
              <w:pStyle w:val="TAC"/>
              <w:rPr>
                <w:rFonts w:eastAsia="PMingLiU"/>
                <w:lang w:val="en-US"/>
              </w:rPr>
            </w:pPr>
          </w:p>
        </w:tc>
      </w:tr>
      <w:tr w:rsidR="006B6B5F" w:rsidRPr="00874A32" w14:paraId="5D2D4F02" w14:textId="77777777" w:rsidTr="003A7DA3">
        <w:trPr>
          <w:trHeight w:val="187"/>
          <w:jc w:val="center"/>
        </w:trPr>
        <w:tc>
          <w:tcPr>
            <w:tcW w:w="1100" w:type="dxa"/>
            <w:vMerge/>
            <w:shd w:val="clear" w:color="auto" w:fill="auto"/>
            <w:vAlign w:val="center"/>
          </w:tcPr>
          <w:p w14:paraId="235997D6" w14:textId="77777777" w:rsidR="006B6B5F" w:rsidRPr="00874A32" w:rsidRDefault="006B6B5F" w:rsidP="003A7DA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F22B4E6" w14:textId="77777777" w:rsidR="006B6B5F" w:rsidRPr="00874A32" w:rsidRDefault="006B6B5F" w:rsidP="003A7DA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182B253" w14:textId="77777777" w:rsidR="006B6B5F" w:rsidRPr="00874A32" w:rsidRDefault="006B6B5F" w:rsidP="003A7DA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DFFDAAA" w14:textId="77777777" w:rsidR="006B6B5F" w:rsidRPr="00874A32" w:rsidRDefault="006B6B5F" w:rsidP="003A7DA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B7494A8" w14:textId="77777777" w:rsidR="006B6B5F" w:rsidRPr="00874A32" w:rsidRDefault="006B6B5F" w:rsidP="003A7DA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277D643" w14:textId="77777777" w:rsidR="006B6B5F" w:rsidRPr="00874A32" w:rsidRDefault="006B6B5F" w:rsidP="003A7DA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A638B06" w14:textId="77777777" w:rsidR="006B6B5F" w:rsidRPr="00874A32" w:rsidRDefault="006B6B5F" w:rsidP="003A7DA3">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07D95859" w14:textId="77777777" w:rsidR="006B6B5F" w:rsidRPr="00874A32" w:rsidRDefault="006B6B5F" w:rsidP="003A7DA3">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381F08C7" w14:textId="77777777" w:rsidR="006B6B5F" w:rsidRPr="00874A32" w:rsidRDefault="006B6B5F" w:rsidP="003A7DA3">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19A087D9" w14:textId="77777777" w:rsidR="006B6B5F" w:rsidRPr="00874A32" w:rsidRDefault="006B6B5F" w:rsidP="003A7DA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E88433C" w14:textId="77777777" w:rsidR="006B6B5F" w:rsidRPr="00874A32" w:rsidRDefault="006B6B5F" w:rsidP="003A7DA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C881F81" w14:textId="77777777" w:rsidR="006B6B5F" w:rsidRPr="00874A32" w:rsidRDefault="006B6B5F" w:rsidP="003A7DA3">
            <w:pPr>
              <w:pStyle w:val="TAC"/>
              <w:rPr>
                <w:rFonts w:eastAsia="PMingLiU"/>
                <w:lang w:val="en-US"/>
              </w:rPr>
            </w:pPr>
          </w:p>
        </w:tc>
      </w:tr>
      <w:tr w:rsidR="006B6B5F" w:rsidRPr="00874A32" w14:paraId="21207DC9" w14:textId="77777777" w:rsidTr="003A7DA3">
        <w:trPr>
          <w:trHeight w:val="187"/>
          <w:jc w:val="center"/>
        </w:trPr>
        <w:tc>
          <w:tcPr>
            <w:tcW w:w="1100" w:type="dxa"/>
            <w:vMerge w:val="restart"/>
            <w:shd w:val="clear" w:color="auto" w:fill="auto"/>
            <w:vAlign w:val="center"/>
          </w:tcPr>
          <w:p w14:paraId="2E3CF3F1" w14:textId="77777777" w:rsidR="006B6B5F" w:rsidRPr="006E6BCC" w:rsidRDefault="006B6B5F" w:rsidP="003A7DA3">
            <w:pPr>
              <w:pStyle w:val="TAC"/>
              <w:rPr>
                <w:rFonts w:eastAsia="PMingLiU"/>
                <w:highlight w:val="yellow"/>
                <w:lang w:val="en-US"/>
              </w:rPr>
            </w:pPr>
            <w:r w:rsidRPr="00CD0E42">
              <w:rPr>
                <w:rFonts w:eastAsia="PMingLiU"/>
                <w:lang w:val="en-US"/>
              </w:rPr>
              <w:t>n74</w:t>
            </w:r>
          </w:p>
        </w:tc>
        <w:tc>
          <w:tcPr>
            <w:tcW w:w="629" w:type="dxa"/>
          </w:tcPr>
          <w:p w14:paraId="736733D2" w14:textId="77777777" w:rsidR="006B6B5F" w:rsidRPr="00874A32" w:rsidRDefault="006B6B5F" w:rsidP="003A7DA3">
            <w:pPr>
              <w:pStyle w:val="TAC"/>
              <w:rPr>
                <w:rFonts w:eastAsia="PMingLiU"/>
                <w:lang w:val="en-US"/>
              </w:rPr>
            </w:pPr>
            <w:r w:rsidRPr="00874A32">
              <w:rPr>
                <w:rFonts w:eastAsia="PMingLiU"/>
                <w:lang w:val="en-US"/>
              </w:rPr>
              <w:t>15</w:t>
            </w:r>
          </w:p>
        </w:tc>
        <w:tc>
          <w:tcPr>
            <w:tcW w:w="741" w:type="dxa"/>
            <w:shd w:val="clear" w:color="auto" w:fill="auto"/>
          </w:tcPr>
          <w:p w14:paraId="593C063C" w14:textId="77777777" w:rsidR="006B6B5F" w:rsidRPr="00874A32" w:rsidRDefault="006B6B5F" w:rsidP="003A7DA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6EC80AE1" w14:textId="77777777" w:rsidR="006B6B5F" w:rsidRPr="00874A32" w:rsidRDefault="006B6B5F" w:rsidP="003A7DA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0B5646D6" w14:textId="77777777" w:rsidR="006B6B5F" w:rsidRPr="00874A32" w:rsidRDefault="006B6B5F" w:rsidP="003A7DA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07E84534" w14:textId="77777777" w:rsidR="006B6B5F" w:rsidRPr="00874A32" w:rsidRDefault="006B6B5F" w:rsidP="003A7DA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4B39DF9" w14:textId="77777777" w:rsidR="006B6B5F" w:rsidRPr="00874A32" w:rsidRDefault="006B6B5F" w:rsidP="003A7DA3">
            <w:pPr>
              <w:pStyle w:val="TAC"/>
              <w:rPr>
                <w:rFonts w:eastAsia="PMingLiU"/>
                <w:lang w:val="en-US"/>
              </w:rPr>
            </w:pPr>
          </w:p>
        </w:tc>
        <w:tc>
          <w:tcPr>
            <w:tcW w:w="741" w:type="dxa"/>
          </w:tcPr>
          <w:p w14:paraId="29C0619A" w14:textId="77777777" w:rsidR="006B6B5F" w:rsidRPr="00874A32" w:rsidRDefault="006B6B5F" w:rsidP="003A7DA3">
            <w:pPr>
              <w:pStyle w:val="TAC"/>
              <w:rPr>
                <w:rFonts w:eastAsia="PMingLiU"/>
                <w:lang w:val="en-US"/>
              </w:rPr>
            </w:pPr>
          </w:p>
        </w:tc>
        <w:tc>
          <w:tcPr>
            <w:tcW w:w="741" w:type="dxa"/>
          </w:tcPr>
          <w:p w14:paraId="546D2C6F" w14:textId="77777777" w:rsidR="006B6B5F" w:rsidRPr="00874A32" w:rsidRDefault="006B6B5F" w:rsidP="003A7DA3">
            <w:pPr>
              <w:pStyle w:val="TAC"/>
              <w:rPr>
                <w:rFonts w:eastAsia="PMingLiU"/>
                <w:lang w:val="en-US"/>
              </w:rPr>
            </w:pPr>
          </w:p>
        </w:tc>
        <w:tc>
          <w:tcPr>
            <w:tcW w:w="740" w:type="dxa"/>
            <w:shd w:val="clear" w:color="auto" w:fill="auto"/>
          </w:tcPr>
          <w:p w14:paraId="7B4E6FD8" w14:textId="77777777" w:rsidR="006B6B5F" w:rsidRPr="00874A32" w:rsidRDefault="006B6B5F" w:rsidP="003A7DA3">
            <w:pPr>
              <w:pStyle w:val="TAC"/>
              <w:rPr>
                <w:rFonts w:eastAsia="PMingLiU"/>
                <w:lang w:val="en-US"/>
              </w:rPr>
            </w:pPr>
          </w:p>
        </w:tc>
        <w:tc>
          <w:tcPr>
            <w:tcW w:w="741" w:type="dxa"/>
          </w:tcPr>
          <w:p w14:paraId="0B25A34A" w14:textId="77777777" w:rsidR="006B6B5F" w:rsidRPr="00874A32" w:rsidRDefault="006B6B5F" w:rsidP="003A7DA3">
            <w:pPr>
              <w:pStyle w:val="TAC"/>
              <w:rPr>
                <w:rFonts w:eastAsia="PMingLiU"/>
                <w:lang w:val="en-US"/>
              </w:rPr>
            </w:pPr>
          </w:p>
        </w:tc>
        <w:tc>
          <w:tcPr>
            <w:tcW w:w="814" w:type="dxa"/>
          </w:tcPr>
          <w:p w14:paraId="3DF5FE10" w14:textId="77777777" w:rsidR="006B6B5F" w:rsidRPr="00874A32" w:rsidRDefault="006B6B5F" w:rsidP="003A7DA3">
            <w:pPr>
              <w:pStyle w:val="TAC"/>
              <w:rPr>
                <w:rFonts w:eastAsia="PMingLiU"/>
                <w:lang w:val="en-US"/>
              </w:rPr>
            </w:pPr>
          </w:p>
        </w:tc>
      </w:tr>
      <w:tr w:rsidR="006B6B5F" w:rsidRPr="00874A32" w14:paraId="6B7A8C7D" w14:textId="77777777" w:rsidTr="003A7DA3">
        <w:trPr>
          <w:trHeight w:val="187"/>
          <w:jc w:val="center"/>
        </w:trPr>
        <w:tc>
          <w:tcPr>
            <w:tcW w:w="1100" w:type="dxa"/>
            <w:vMerge/>
            <w:shd w:val="clear" w:color="auto" w:fill="auto"/>
            <w:vAlign w:val="center"/>
          </w:tcPr>
          <w:p w14:paraId="768656EB" w14:textId="77777777" w:rsidR="006B6B5F" w:rsidRPr="006E6BCC" w:rsidRDefault="006B6B5F" w:rsidP="003A7DA3">
            <w:pPr>
              <w:pStyle w:val="TAC"/>
              <w:rPr>
                <w:rFonts w:eastAsia="PMingLiU"/>
                <w:highlight w:val="yellow"/>
                <w:lang w:val="en-US"/>
              </w:rPr>
            </w:pPr>
          </w:p>
        </w:tc>
        <w:tc>
          <w:tcPr>
            <w:tcW w:w="629" w:type="dxa"/>
          </w:tcPr>
          <w:p w14:paraId="1AC1597A" w14:textId="77777777" w:rsidR="006B6B5F" w:rsidRPr="00874A32" w:rsidRDefault="006B6B5F" w:rsidP="003A7DA3">
            <w:pPr>
              <w:pStyle w:val="TAC"/>
              <w:rPr>
                <w:rFonts w:eastAsia="PMingLiU"/>
                <w:lang w:val="en-US"/>
              </w:rPr>
            </w:pPr>
            <w:r w:rsidRPr="00874A32">
              <w:rPr>
                <w:rFonts w:eastAsia="PMingLiU"/>
                <w:lang w:val="en-US"/>
              </w:rPr>
              <w:t>30</w:t>
            </w:r>
          </w:p>
        </w:tc>
        <w:tc>
          <w:tcPr>
            <w:tcW w:w="741" w:type="dxa"/>
            <w:shd w:val="clear" w:color="auto" w:fill="auto"/>
          </w:tcPr>
          <w:p w14:paraId="06926A93" w14:textId="77777777" w:rsidR="006B6B5F" w:rsidRPr="00874A32" w:rsidRDefault="006B6B5F" w:rsidP="003A7DA3">
            <w:pPr>
              <w:pStyle w:val="TAC"/>
              <w:rPr>
                <w:rFonts w:eastAsia="PMingLiU"/>
                <w:lang w:val="en-US"/>
              </w:rPr>
            </w:pPr>
          </w:p>
        </w:tc>
        <w:tc>
          <w:tcPr>
            <w:tcW w:w="740" w:type="dxa"/>
            <w:shd w:val="clear" w:color="auto" w:fill="auto"/>
          </w:tcPr>
          <w:p w14:paraId="3A0F474B" w14:textId="77777777" w:rsidR="006B6B5F" w:rsidRPr="00874A32" w:rsidRDefault="006B6B5F" w:rsidP="003A7DA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72EE36E" w14:textId="77777777" w:rsidR="006B6B5F" w:rsidRPr="00874A32" w:rsidRDefault="006B6B5F" w:rsidP="003A7DA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5CD7F556" w14:textId="77777777" w:rsidR="006B6B5F" w:rsidRPr="00874A32" w:rsidRDefault="006B6B5F" w:rsidP="003A7DA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3EBC02D" w14:textId="77777777" w:rsidR="006B6B5F" w:rsidRPr="00874A32" w:rsidRDefault="006B6B5F" w:rsidP="003A7DA3">
            <w:pPr>
              <w:pStyle w:val="TAC"/>
              <w:rPr>
                <w:rFonts w:eastAsia="PMingLiU"/>
                <w:lang w:val="en-US"/>
              </w:rPr>
            </w:pPr>
          </w:p>
        </w:tc>
        <w:tc>
          <w:tcPr>
            <w:tcW w:w="741" w:type="dxa"/>
          </w:tcPr>
          <w:p w14:paraId="663879AD" w14:textId="77777777" w:rsidR="006B6B5F" w:rsidRPr="00874A32" w:rsidRDefault="006B6B5F" w:rsidP="003A7DA3">
            <w:pPr>
              <w:pStyle w:val="TAC"/>
              <w:rPr>
                <w:rFonts w:eastAsia="PMingLiU"/>
                <w:lang w:val="en-US"/>
              </w:rPr>
            </w:pPr>
          </w:p>
        </w:tc>
        <w:tc>
          <w:tcPr>
            <w:tcW w:w="741" w:type="dxa"/>
          </w:tcPr>
          <w:p w14:paraId="1FA0E14E" w14:textId="77777777" w:rsidR="006B6B5F" w:rsidRPr="00874A32" w:rsidRDefault="006B6B5F" w:rsidP="003A7DA3">
            <w:pPr>
              <w:pStyle w:val="TAC"/>
              <w:rPr>
                <w:rFonts w:eastAsia="PMingLiU"/>
                <w:lang w:val="en-US"/>
              </w:rPr>
            </w:pPr>
          </w:p>
        </w:tc>
        <w:tc>
          <w:tcPr>
            <w:tcW w:w="740" w:type="dxa"/>
            <w:shd w:val="clear" w:color="auto" w:fill="auto"/>
          </w:tcPr>
          <w:p w14:paraId="79F01FAF" w14:textId="77777777" w:rsidR="006B6B5F" w:rsidRPr="00874A32" w:rsidRDefault="006B6B5F" w:rsidP="003A7DA3">
            <w:pPr>
              <w:pStyle w:val="TAC"/>
              <w:rPr>
                <w:rFonts w:eastAsia="PMingLiU"/>
                <w:lang w:val="en-US"/>
              </w:rPr>
            </w:pPr>
          </w:p>
        </w:tc>
        <w:tc>
          <w:tcPr>
            <w:tcW w:w="741" w:type="dxa"/>
          </w:tcPr>
          <w:p w14:paraId="0BFC7F2E" w14:textId="77777777" w:rsidR="006B6B5F" w:rsidRPr="00874A32" w:rsidRDefault="006B6B5F" w:rsidP="003A7DA3">
            <w:pPr>
              <w:pStyle w:val="TAC"/>
              <w:rPr>
                <w:rFonts w:eastAsia="PMingLiU"/>
                <w:lang w:val="en-US"/>
              </w:rPr>
            </w:pPr>
          </w:p>
        </w:tc>
        <w:tc>
          <w:tcPr>
            <w:tcW w:w="814" w:type="dxa"/>
          </w:tcPr>
          <w:p w14:paraId="70A7ABE6" w14:textId="77777777" w:rsidR="006B6B5F" w:rsidRPr="00874A32" w:rsidRDefault="006B6B5F" w:rsidP="003A7DA3">
            <w:pPr>
              <w:pStyle w:val="TAC"/>
              <w:rPr>
                <w:rFonts w:eastAsia="PMingLiU"/>
                <w:lang w:val="en-US"/>
              </w:rPr>
            </w:pPr>
          </w:p>
        </w:tc>
      </w:tr>
      <w:tr w:rsidR="006B6B5F" w:rsidRPr="00874A32" w14:paraId="550934F6" w14:textId="77777777" w:rsidTr="003A7DA3">
        <w:trPr>
          <w:trHeight w:val="187"/>
          <w:jc w:val="center"/>
        </w:trPr>
        <w:tc>
          <w:tcPr>
            <w:tcW w:w="1100" w:type="dxa"/>
            <w:vMerge/>
            <w:shd w:val="clear" w:color="auto" w:fill="auto"/>
            <w:vAlign w:val="center"/>
          </w:tcPr>
          <w:p w14:paraId="576C9404" w14:textId="77777777" w:rsidR="006B6B5F" w:rsidRPr="006E6BCC" w:rsidRDefault="006B6B5F" w:rsidP="003A7DA3">
            <w:pPr>
              <w:pStyle w:val="TAC"/>
              <w:rPr>
                <w:rFonts w:eastAsia="PMingLiU"/>
                <w:highlight w:val="yellow"/>
                <w:lang w:val="en-US"/>
              </w:rPr>
            </w:pPr>
          </w:p>
        </w:tc>
        <w:tc>
          <w:tcPr>
            <w:tcW w:w="629" w:type="dxa"/>
          </w:tcPr>
          <w:p w14:paraId="7B7739FC" w14:textId="77777777" w:rsidR="006B6B5F" w:rsidRPr="00874A32" w:rsidRDefault="006B6B5F" w:rsidP="003A7DA3">
            <w:pPr>
              <w:pStyle w:val="TAC"/>
              <w:rPr>
                <w:rFonts w:eastAsia="PMingLiU"/>
                <w:lang w:val="en-US"/>
              </w:rPr>
            </w:pPr>
            <w:r w:rsidRPr="00874A32">
              <w:rPr>
                <w:rFonts w:eastAsia="PMingLiU"/>
                <w:lang w:val="en-US"/>
              </w:rPr>
              <w:t>60</w:t>
            </w:r>
          </w:p>
        </w:tc>
        <w:tc>
          <w:tcPr>
            <w:tcW w:w="741" w:type="dxa"/>
            <w:shd w:val="clear" w:color="auto" w:fill="auto"/>
          </w:tcPr>
          <w:p w14:paraId="27F88544" w14:textId="77777777" w:rsidR="006B6B5F" w:rsidRPr="00874A32" w:rsidRDefault="006B6B5F" w:rsidP="003A7DA3">
            <w:pPr>
              <w:pStyle w:val="TAC"/>
              <w:rPr>
                <w:rFonts w:eastAsia="PMingLiU"/>
                <w:lang w:val="en-US"/>
              </w:rPr>
            </w:pPr>
          </w:p>
        </w:tc>
        <w:tc>
          <w:tcPr>
            <w:tcW w:w="740" w:type="dxa"/>
            <w:shd w:val="clear" w:color="auto" w:fill="auto"/>
          </w:tcPr>
          <w:p w14:paraId="041D39FA" w14:textId="77777777" w:rsidR="006B6B5F" w:rsidRPr="00874A32" w:rsidRDefault="006B6B5F" w:rsidP="003A7DA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045EF1A" w14:textId="77777777" w:rsidR="006B6B5F" w:rsidRPr="00874A32" w:rsidRDefault="006B6B5F" w:rsidP="003A7DA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45F2BCFE" w14:textId="77777777" w:rsidR="006B6B5F" w:rsidRPr="00874A32" w:rsidRDefault="006B6B5F" w:rsidP="003A7DA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0C49428E" w14:textId="77777777" w:rsidR="006B6B5F" w:rsidRPr="00874A32" w:rsidRDefault="006B6B5F" w:rsidP="003A7DA3">
            <w:pPr>
              <w:pStyle w:val="TAC"/>
              <w:rPr>
                <w:rFonts w:eastAsia="PMingLiU"/>
                <w:lang w:val="en-US"/>
              </w:rPr>
            </w:pPr>
          </w:p>
        </w:tc>
        <w:tc>
          <w:tcPr>
            <w:tcW w:w="741" w:type="dxa"/>
          </w:tcPr>
          <w:p w14:paraId="718AF2BC" w14:textId="77777777" w:rsidR="006B6B5F" w:rsidRPr="00874A32" w:rsidRDefault="006B6B5F" w:rsidP="003A7DA3">
            <w:pPr>
              <w:pStyle w:val="TAC"/>
              <w:rPr>
                <w:rFonts w:eastAsia="PMingLiU"/>
                <w:lang w:val="en-US"/>
              </w:rPr>
            </w:pPr>
          </w:p>
        </w:tc>
        <w:tc>
          <w:tcPr>
            <w:tcW w:w="741" w:type="dxa"/>
          </w:tcPr>
          <w:p w14:paraId="7A8F1C7D" w14:textId="77777777" w:rsidR="006B6B5F" w:rsidRPr="00874A32" w:rsidRDefault="006B6B5F" w:rsidP="003A7DA3">
            <w:pPr>
              <w:pStyle w:val="TAC"/>
              <w:rPr>
                <w:rFonts w:eastAsia="PMingLiU"/>
                <w:lang w:val="en-US"/>
              </w:rPr>
            </w:pPr>
          </w:p>
        </w:tc>
        <w:tc>
          <w:tcPr>
            <w:tcW w:w="740" w:type="dxa"/>
            <w:shd w:val="clear" w:color="auto" w:fill="auto"/>
          </w:tcPr>
          <w:p w14:paraId="5F44F3E6" w14:textId="77777777" w:rsidR="006B6B5F" w:rsidRPr="00874A32" w:rsidRDefault="006B6B5F" w:rsidP="003A7DA3">
            <w:pPr>
              <w:pStyle w:val="TAC"/>
              <w:rPr>
                <w:rFonts w:eastAsia="PMingLiU"/>
                <w:lang w:val="en-US"/>
              </w:rPr>
            </w:pPr>
          </w:p>
        </w:tc>
        <w:tc>
          <w:tcPr>
            <w:tcW w:w="741" w:type="dxa"/>
          </w:tcPr>
          <w:p w14:paraId="734DAE92" w14:textId="77777777" w:rsidR="006B6B5F" w:rsidRPr="00874A32" w:rsidRDefault="006B6B5F" w:rsidP="003A7DA3">
            <w:pPr>
              <w:pStyle w:val="TAC"/>
              <w:rPr>
                <w:rFonts w:eastAsia="PMingLiU"/>
                <w:lang w:val="en-US"/>
              </w:rPr>
            </w:pPr>
          </w:p>
        </w:tc>
        <w:tc>
          <w:tcPr>
            <w:tcW w:w="814" w:type="dxa"/>
          </w:tcPr>
          <w:p w14:paraId="062F0616" w14:textId="77777777" w:rsidR="006B6B5F" w:rsidRPr="00874A32" w:rsidRDefault="006B6B5F" w:rsidP="003A7DA3">
            <w:pPr>
              <w:pStyle w:val="TAC"/>
              <w:rPr>
                <w:rFonts w:eastAsia="PMingLiU"/>
                <w:lang w:val="en-US"/>
              </w:rPr>
            </w:pPr>
          </w:p>
        </w:tc>
      </w:tr>
      <w:tr w:rsidR="006B6B5F" w:rsidRPr="00874A32" w14:paraId="252B9BA9" w14:textId="77777777" w:rsidTr="003A7DA3">
        <w:trPr>
          <w:trHeight w:val="187"/>
          <w:jc w:val="center"/>
        </w:trPr>
        <w:tc>
          <w:tcPr>
            <w:tcW w:w="1100" w:type="dxa"/>
            <w:tcBorders>
              <w:bottom w:val="nil"/>
            </w:tcBorders>
            <w:shd w:val="clear" w:color="auto" w:fill="auto"/>
            <w:vAlign w:val="center"/>
          </w:tcPr>
          <w:p w14:paraId="5D419955" w14:textId="77777777" w:rsidR="006B6B5F" w:rsidRPr="006E6BCC" w:rsidRDefault="006B6B5F" w:rsidP="003A7DA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8A43529" w14:textId="77777777" w:rsidR="006B6B5F" w:rsidRPr="00874A32" w:rsidRDefault="006B6B5F" w:rsidP="003A7DA3">
            <w:pPr>
              <w:pStyle w:val="TAC"/>
              <w:rPr>
                <w:rFonts w:eastAsia="PMingLiU"/>
                <w:lang w:val="en-US"/>
              </w:rPr>
            </w:pPr>
            <w:r>
              <w:rPr>
                <w:rFonts w:cs="Arial"/>
              </w:rPr>
              <w:t>15</w:t>
            </w:r>
          </w:p>
        </w:tc>
        <w:tc>
          <w:tcPr>
            <w:tcW w:w="741" w:type="dxa"/>
            <w:shd w:val="clear" w:color="auto" w:fill="auto"/>
          </w:tcPr>
          <w:p w14:paraId="0E983339" w14:textId="77777777" w:rsidR="006B6B5F" w:rsidRPr="00874A32" w:rsidRDefault="006B6B5F" w:rsidP="003A7DA3">
            <w:pPr>
              <w:pStyle w:val="TAC"/>
              <w:rPr>
                <w:rFonts w:eastAsia="PMingLiU"/>
                <w:lang w:val="en-US"/>
              </w:rPr>
            </w:pPr>
            <w:r w:rsidRPr="00A1115A">
              <w:t>-97.0</w:t>
            </w:r>
          </w:p>
        </w:tc>
        <w:tc>
          <w:tcPr>
            <w:tcW w:w="740" w:type="dxa"/>
            <w:shd w:val="clear" w:color="auto" w:fill="auto"/>
          </w:tcPr>
          <w:p w14:paraId="7FF1D690" w14:textId="77777777" w:rsidR="006B6B5F" w:rsidRPr="00874A32" w:rsidRDefault="006B6B5F" w:rsidP="003A7DA3">
            <w:pPr>
              <w:pStyle w:val="TAC"/>
              <w:rPr>
                <w:rFonts w:eastAsia="PMingLiU"/>
                <w:lang w:val="en-US"/>
              </w:rPr>
            </w:pPr>
            <w:r w:rsidRPr="00A1115A">
              <w:t>-93.8</w:t>
            </w:r>
          </w:p>
        </w:tc>
        <w:tc>
          <w:tcPr>
            <w:tcW w:w="741" w:type="dxa"/>
            <w:shd w:val="clear" w:color="auto" w:fill="auto"/>
          </w:tcPr>
          <w:p w14:paraId="7BC14FBD" w14:textId="77777777" w:rsidR="006B6B5F" w:rsidRPr="00874A32" w:rsidRDefault="006B6B5F" w:rsidP="003A7DA3">
            <w:pPr>
              <w:pStyle w:val="TAC"/>
              <w:rPr>
                <w:rFonts w:eastAsia="PMingLiU"/>
                <w:lang w:val="en-US"/>
              </w:rPr>
            </w:pPr>
            <w:r w:rsidRPr="00A1115A">
              <w:t>-84.0</w:t>
            </w:r>
          </w:p>
        </w:tc>
        <w:tc>
          <w:tcPr>
            <w:tcW w:w="741" w:type="dxa"/>
            <w:shd w:val="clear" w:color="auto" w:fill="auto"/>
          </w:tcPr>
          <w:p w14:paraId="421D088F" w14:textId="77777777" w:rsidR="006B6B5F" w:rsidRPr="00874A32" w:rsidRDefault="006B6B5F" w:rsidP="003A7DA3">
            <w:pPr>
              <w:pStyle w:val="TAC"/>
              <w:rPr>
                <w:rFonts w:eastAsia="PMingLiU"/>
                <w:lang w:val="en-US"/>
              </w:rPr>
            </w:pPr>
          </w:p>
        </w:tc>
        <w:tc>
          <w:tcPr>
            <w:tcW w:w="740" w:type="dxa"/>
            <w:shd w:val="clear" w:color="auto" w:fill="auto"/>
          </w:tcPr>
          <w:p w14:paraId="6EDE3C60" w14:textId="77777777" w:rsidR="006B6B5F" w:rsidRPr="00874A32" w:rsidRDefault="006B6B5F" w:rsidP="003A7DA3">
            <w:pPr>
              <w:pStyle w:val="TAC"/>
              <w:rPr>
                <w:rFonts w:eastAsia="PMingLiU"/>
                <w:lang w:val="en-US"/>
              </w:rPr>
            </w:pPr>
          </w:p>
        </w:tc>
        <w:tc>
          <w:tcPr>
            <w:tcW w:w="741" w:type="dxa"/>
          </w:tcPr>
          <w:p w14:paraId="5EBF1454" w14:textId="77777777" w:rsidR="006B6B5F" w:rsidRPr="00874A32" w:rsidRDefault="006B6B5F" w:rsidP="003A7DA3">
            <w:pPr>
              <w:pStyle w:val="TAC"/>
              <w:rPr>
                <w:rFonts w:eastAsia="PMingLiU"/>
                <w:lang w:val="en-US"/>
              </w:rPr>
            </w:pPr>
          </w:p>
        </w:tc>
        <w:tc>
          <w:tcPr>
            <w:tcW w:w="741" w:type="dxa"/>
          </w:tcPr>
          <w:p w14:paraId="637BB241" w14:textId="77777777" w:rsidR="006B6B5F" w:rsidRPr="00874A32" w:rsidRDefault="006B6B5F" w:rsidP="003A7DA3">
            <w:pPr>
              <w:pStyle w:val="TAC"/>
              <w:rPr>
                <w:rFonts w:eastAsia="PMingLiU"/>
                <w:lang w:val="en-US"/>
              </w:rPr>
            </w:pPr>
          </w:p>
        </w:tc>
        <w:tc>
          <w:tcPr>
            <w:tcW w:w="740" w:type="dxa"/>
            <w:shd w:val="clear" w:color="auto" w:fill="auto"/>
          </w:tcPr>
          <w:p w14:paraId="1B725C5B" w14:textId="77777777" w:rsidR="006B6B5F" w:rsidRPr="00874A32" w:rsidRDefault="006B6B5F" w:rsidP="003A7DA3">
            <w:pPr>
              <w:pStyle w:val="TAC"/>
              <w:rPr>
                <w:rFonts w:eastAsia="PMingLiU"/>
                <w:lang w:val="en-US"/>
              </w:rPr>
            </w:pPr>
          </w:p>
        </w:tc>
        <w:tc>
          <w:tcPr>
            <w:tcW w:w="741" w:type="dxa"/>
          </w:tcPr>
          <w:p w14:paraId="0D4DC263" w14:textId="77777777" w:rsidR="006B6B5F" w:rsidRPr="00874A32" w:rsidRDefault="006B6B5F" w:rsidP="003A7DA3">
            <w:pPr>
              <w:pStyle w:val="TAC"/>
              <w:rPr>
                <w:rFonts w:eastAsia="PMingLiU"/>
                <w:lang w:val="en-US"/>
              </w:rPr>
            </w:pPr>
          </w:p>
        </w:tc>
        <w:tc>
          <w:tcPr>
            <w:tcW w:w="814" w:type="dxa"/>
          </w:tcPr>
          <w:p w14:paraId="7B2713B2" w14:textId="77777777" w:rsidR="006B6B5F" w:rsidRPr="00874A32" w:rsidRDefault="006B6B5F" w:rsidP="003A7DA3">
            <w:pPr>
              <w:pStyle w:val="TAC"/>
              <w:rPr>
                <w:rFonts w:eastAsia="PMingLiU"/>
                <w:lang w:val="en-US"/>
              </w:rPr>
            </w:pPr>
          </w:p>
        </w:tc>
      </w:tr>
      <w:tr w:rsidR="006B6B5F" w:rsidRPr="00874A32" w14:paraId="2C4F7DDA" w14:textId="77777777" w:rsidTr="003A7DA3">
        <w:trPr>
          <w:trHeight w:val="187"/>
          <w:jc w:val="center"/>
        </w:trPr>
        <w:tc>
          <w:tcPr>
            <w:tcW w:w="1100" w:type="dxa"/>
            <w:tcBorders>
              <w:top w:val="nil"/>
              <w:bottom w:val="nil"/>
            </w:tcBorders>
            <w:shd w:val="clear" w:color="auto" w:fill="auto"/>
            <w:vAlign w:val="center"/>
          </w:tcPr>
          <w:p w14:paraId="14FF6FF3" w14:textId="77777777" w:rsidR="006B6B5F" w:rsidRPr="006E6BCC" w:rsidRDefault="006B6B5F" w:rsidP="003A7DA3">
            <w:pPr>
              <w:pStyle w:val="TAC"/>
              <w:rPr>
                <w:rFonts w:eastAsia="PMingLiU"/>
                <w:highlight w:val="yellow"/>
                <w:lang w:val="en-US"/>
              </w:rPr>
            </w:pPr>
          </w:p>
        </w:tc>
        <w:tc>
          <w:tcPr>
            <w:tcW w:w="629" w:type="dxa"/>
          </w:tcPr>
          <w:p w14:paraId="267670AE" w14:textId="77777777" w:rsidR="006B6B5F" w:rsidRPr="00874A32" w:rsidRDefault="006B6B5F" w:rsidP="003A7DA3">
            <w:pPr>
              <w:pStyle w:val="TAC"/>
              <w:rPr>
                <w:rFonts w:eastAsia="PMingLiU"/>
                <w:lang w:val="en-US"/>
              </w:rPr>
            </w:pPr>
            <w:r>
              <w:rPr>
                <w:rFonts w:cs="Arial"/>
              </w:rPr>
              <w:t>30</w:t>
            </w:r>
          </w:p>
        </w:tc>
        <w:tc>
          <w:tcPr>
            <w:tcW w:w="741" w:type="dxa"/>
            <w:shd w:val="clear" w:color="auto" w:fill="auto"/>
          </w:tcPr>
          <w:p w14:paraId="28CD8DEB" w14:textId="77777777" w:rsidR="006B6B5F" w:rsidRPr="00874A32" w:rsidRDefault="006B6B5F" w:rsidP="003A7DA3">
            <w:pPr>
              <w:pStyle w:val="TAC"/>
              <w:rPr>
                <w:rFonts w:eastAsia="PMingLiU"/>
                <w:lang w:val="en-US"/>
              </w:rPr>
            </w:pPr>
          </w:p>
        </w:tc>
        <w:tc>
          <w:tcPr>
            <w:tcW w:w="740" w:type="dxa"/>
            <w:shd w:val="clear" w:color="auto" w:fill="auto"/>
          </w:tcPr>
          <w:p w14:paraId="70CA2784" w14:textId="77777777" w:rsidR="006B6B5F" w:rsidRPr="00874A32" w:rsidRDefault="006B6B5F" w:rsidP="003A7DA3">
            <w:pPr>
              <w:pStyle w:val="TAC"/>
              <w:rPr>
                <w:rFonts w:eastAsia="PMingLiU"/>
                <w:lang w:val="en-US"/>
              </w:rPr>
            </w:pPr>
            <w:r w:rsidRPr="00A1115A">
              <w:t>-94.1</w:t>
            </w:r>
          </w:p>
        </w:tc>
        <w:tc>
          <w:tcPr>
            <w:tcW w:w="741" w:type="dxa"/>
            <w:shd w:val="clear" w:color="auto" w:fill="auto"/>
          </w:tcPr>
          <w:p w14:paraId="165AE72B" w14:textId="77777777" w:rsidR="006B6B5F" w:rsidRPr="00874A32" w:rsidRDefault="006B6B5F" w:rsidP="003A7DA3">
            <w:pPr>
              <w:pStyle w:val="TAC"/>
              <w:rPr>
                <w:rFonts w:eastAsia="PMingLiU"/>
                <w:lang w:val="en-US"/>
              </w:rPr>
            </w:pPr>
            <w:r w:rsidRPr="00A1115A">
              <w:t>-84.1</w:t>
            </w:r>
          </w:p>
        </w:tc>
        <w:tc>
          <w:tcPr>
            <w:tcW w:w="741" w:type="dxa"/>
            <w:shd w:val="clear" w:color="auto" w:fill="auto"/>
          </w:tcPr>
          <w:p w14:paraId="38632BF9" w14:textId="77777777" w:rsidR="006B6B5F" w:rsidRPr="00874A32" w:rsidRDefault="006B6B5F" w:rsidP="003A7DA3">
            <w:pPr>
              <w:pStyle w:val="TAC"/>
              <w:rPr>
                <w:rFonts w:eastAsia="PMingLiU"/>
                <w:lang w:val="en-US"/>
              </w:rPr>
            </w:pPr>
          </w:p>
        </w:tc>
        <w:tc>
          <w:tcPr>
            <w:tcW w:w="740" w:type="dxa"/>
            <w:shd w:val="clear" w:color="auto" w:fill="auto"/>
          </w:tcPr>
          <w:p w14:paraId="4F9AB0A5" w14:textId="77777777" w:rsidR="006B6B5F" w:rsidRPr="00874A32" w:rsidRDefault="006B6B5F" w:rsidP="003A7DA3">
            <w:pPr>
              <w:pStyle w:val="TAC"/>
              <w:rPr>
                <w:rFonts w:eastAsia="PMingLiU"/>
                <w:lang w:val="en-US"/>
              </w:rPr>
            </w:pPr>
          </w:p>
        </w:tc>
        <w:tc>
          <w:tcPr>
            <w:tcW w:w="741" w:type="dxa"/>
          </w:tcPr>
          <w:p w14:paraId="7C7784D3" w14:textId="77777777" w:rsidR="006B6B5F" w:rsidRPr="00874A32" w:rsidRDefault="006B6B5F" w:rsidP="003A7DA3">
            <w:pPr>
              <w:pStyle w:val="TAC"/>
              <w:rPr>
                <w:rFonts w:eastAsia="PMingLiU"/>
                <w:lang w:val="en-US"/>
              </w:rPr>
            </w:pPr>
          </w:p>
        </w:tc>
        <w:tc>
          <w:tcPr>
            <w:tcW w:w="741" w:type="dxa"/>
          </w:tcPr>
          <w:p w14:paraId="102F9F85" w14:textId="77777777" w:rsidR="006B6B5F" w:rsidRPr="00874A32" w:rsidRDefault="006B6B5F" w:rsidP="003A7DA3">
            <w:pPr>
              <w:pStyle w:val="TAC"/>
              <w:rPr>
                <w:rFonts w:eastAsia="PMingLiU"/>
                <w:lang w:val="en-US"/>
              </w:rPr>
            </w:pPr>
          </w:p>
        </w:tc>
        <w:tc>
          <w:tcPr>
            <w:tcW w:w="740" w:type="dxa"/>
            <w:shd w:val="clear" w:color="auto" w:fill="auto"/>
          </w:tcPr>
          <w:p w14:paraId="0E077761" w14:textId="77777777" w:rsidR="006B6B5F" w:rsidRPr="00874A32" w:rsidRDefault="006B6B5F" w:rsidP="003A7DA3">
            <w:pPr>
              <w:pStyle w:val="TAC"/>
              <w:rPr>
                <w:rFonts w:eastAsia="PMingLiU"/>
                <w:lang w:val="en-US"/>
              </w:rPr>
            </w:pPr>
          </w:p>
        </w:tc>
        <w:tc>
          <w:tcPr>
            <w:tcW w:w="741" w:type="dxa"/>
          </w:tcPr>
          <w:p w14:paraId="4F7B7158" w14:textId="77777777" w:rsidR="006B6B5F" w:rsidRPr="00874A32" w:rsidRDefault="006B6B5F" w:rsidP="003A7DA3">
            <w:pPr>
              <w:pStyle w:val="TAC"/>
              <w:rPr>
                <w:rFonts w:eastAsia="PMingLiU"/>
                <w:lang w:val="en-US"/>
              </w:rPr>
            </w:pPr>
          </w:p>
        </w:tc>
        <w:tc>
          <w:tcPr>
            <w:tcW w:w="814" w:type="dxa"/>
          </w:tcPr>
          <w:p w14:paraId="4DB82425" w14:textId="77777777" w:rsidR="006B6B5F" w:rsidRPr="00874A32" w:rsidRDefault="006B6B5F" w:rsidP="003A7DA3">
            <w:pPr>
              <w:pStyle w:val="TAC"/>
              <w:rPr>
                <w:rFonts w:eastAsia="PMingLiU"/>
                <w:lang w:val="en-US"/>
              </w:rPr>
            </w:pPr>
          </w:p>
        </w:tc>
      </w:tr>
      <w:tr w:rsidR="006B6B5F" w:rsidRPr="00874A32" w14:paraId="0DE7F292" w14:textId="77777777" w:rsidTr="003A7DA3">
        <w:trPr>
          <w:trHeight w:val="187"/>
          <w:jc w:val="center"/>
        </w:trPr>
        <w:tc>
          <w:tcPr>
            <w:tcW w:w="9209" w:type="dxa"/>
            <w:gridSpan w:val="12"/>
            <w:tcBorders>
              <w:bottom w:val="single" w:sz="4" w:space="0" w:color="auto"/>
            </w:tcBorders>
            <w:shd w:val="clear" w:color="auto" w:fill="auto"/>
            <w:vAlign w:val="center"/>
          </w:tcPr>
          <w:p w14:paraId="009BE8F2" w14:textId="77777777" w:rsidR="006B6B5F" w:rsidRPr="00874A32" w:rsidRDefault="006B6B5F" w:rsidP="003A7DA3">
            <w:pPr>
              <w:pStyle w:val="TAN"/>
            </w:pPr>
            <w:r w:rsidRPr="00874A32">
              <w:t>NOTE 1:</w:t>
            </w:r>
            <w:r w:rsidRPr="00874A32">
              <w:tab/>
              <w:t>Four Rx antenna ports shall be the baseline for this operating band except for two Rx vehicular UE.</w:t>
            </w:r>
          </w:p>
          <w:p w14:paraId="784429BB" w14:textId="77777777" w:rsidR="006B6B5F" w:rsidRPr="00874A32" w:rsidRDefault="006B6B5F" w:rsidP="003A7DA3">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A01F660" w14:textId="77777777" w:rsidR="006B6B5F" w:rsidRPr="00874A32" w:rsidRDefault="006B6B5F" w:rsidP="003A7DA3">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6855A799" w14:textId="77777777" w:rsidR="006B6B5F" w:rsidRPr="00874A32" w:rsidRDefault="006B6B5F" w:rsidP="003A7DA3">
            <w:pPr>
              <w:pStyle w:val="TAN"/>
            </w:pPr>
            <w:r w:rsidRPr="00874A32">
              <w:t>NOTE 4:</w:t>
            </w:r>
            <w:r w:rsidRPr="00874A32">
              <w:tab/>
              <w:t>Void</w:t>
            </w:r>
          </w:p>
          <w:p w14:paraId="390B99E9" w14:textId="77777777" w:rsidR="006B6B5F" w:rsidRPr="00874A32" w:rsidRDefault="006B6B5F" w:rsidP="003A7DA3">
            <w:pPr>
              <w:pStyle w:val="TAN"/>
            </w:pPr>
            <w:r w:rsidRPr="00874A32">
              <w:t>NOTE 5:</w:t>
            </w:r>
            <w:r w:rsidRPr="00874A32">
              <w:tab/>
              <w:t>Void</w:t>
            </w:r>
          </w:p>
          <w:p w14:paraId="0D1C46C1" w14:textId="77777777" w:rsidR="006B6B5F" w:rsidRPr="00874A32" w:rsidRDefault="006B6B5F" w:rsidP="003A7DA3">
            <w:pPr>
              <w:pStyle w:val="TAN"/>
            </w:pPr>
            <w:r w:rsidRPr="00874A32">
              <w:t>NOTE 6:</w:t>
            </w:r>
            <w:r w:rsidRPr="00874A32">
              <w:tab/>
              <w:t>Values are modified by -0.5dB when carrier channel BW is between 865MHz and 894MHz.</w:t>
            </w:r>
          </w:p>
          <w:p w14:paraId="10D31C0E" w14:textId="77777777" w:rsidR="006B6B5F" w:rsidRPr="00874A32" w:rsidRDefault="006B6B5F" w:rsidP="003A7DA3">
            <w:pPr>
              <w:pStyle w:val="TAN"/>
              <w:rPr>
                <w:rFonts w:eastAsia="PMingLiU"/>
                <w:lang w:val="en-US"/>
              </w:rPr>
            </w:pPr>
            <w:r w:rsidRPr="00874A32">
              <w:t>NOTE 7:</w:t>
            </w:r>
            <w:r w:rsidRPr="00874A32">
              <w:tab/>
            </w:r>
            <w:r>
              <w:rPr>
                <w:rFonts w:cs="Arial"/>
                <w:szCs w:val="18"/>
              </w:rPr>
              <w:t>Void.</w:t>
            </w:r>
          </w:p>
        </w:tc>
      </w:tr>
    </w:tbl>
    <w:bookmarkEnd w:id="154"/>
    <w:p w14:paraId="79E87EDE" w14:textId="77777777" w:rsidR="00D6270F" w:rsidRPr="00D6270F" w:rsidRDefault="00D6270F" w:rsidP="00D6270F">
      <w:pPr>
        <w:jc w:val="center"/>
        <w:rPr>
          <w:rFonts w:ascii="Arial" w:eastAsia="PMingLiU" w:hAnsi="Arial" w:cs="Arial"/>
          <w:b/>
          <w:bCs/>
          <w:lang w:val="en-US"/>
        </w:rPr>
      </w:pPr>
      <w:r w:rsidRPr="00D6270F">
        <w:rPr>
          <w:rFonts w:ascii="Arial" w:eastAsia="PMingLiU" w:hAnsi="Arial" w:cs="Arial"/>
          <w:b/>
          <w:bCs/>
          <w:lang w:val="en-US"/>
        </w:rPr>
        <w:lastRenderedPageBreak/>
        <w:t>Table 7.3.2-1b: Two antenna port reference sensitivity QPSK P</w:t>
      </w:r>
      <w:r w:rsidRPr="00D6270F">
        <w:rPr>
          <w:rFonts w:ascii="Arial" w:eastAsia="PMingLiU" w:hAnsi="Arial" w:cs="Arial"/>
          <w:b/>
          <w:bCs/>
          <w:vertAlign w:val="subscript"/>
          <w:lang w:val="en-US"/>
        </w:rPr>
        <w:t xml:space="preserve">REFSENS </w:t>
      </w:r>
      <w:r w:rsidRPr="00D6270F">
        <w:rPr>
          <w:rFonts w:ascii="Arial" w:eastAsia="PMingLiU" w:hAnsi="Arial" w:cs="Arial"/>
          <w:b/>
          <w:bCs/>
          <w:lang w:val="en-US"/>
        </w:rPr>
        <w:t>for TDD, SDL and FDD with variable duplex operation bands</w:t>
      </w:r>
    </w:p>
    <w:tbl>
      <w:tblPr>
        <w:tblStyle w:val="TableGrid251"/>
        <w:tblW w:w="8648" w:type="dxa"/>
        <w:jc w:val="center"/>
        <w:tblLook w:val="04A0" w:firstRow="1" w:lastRow="0" w:firstColumn="1" w:lastColumn="0" w:noHBand="0" w:noVBand="1"/>
      </w:tblPr>
      <w:tblGrid>
        <w:gridCol w:w="1067"/>
        <w:gridCol w:w="587"/>
        <w:gridCol w:w="3870"/>
        <w:gridCol w:w="2275"/>
        <w:gridCol w:w="849"/>
      </w:tblGrid>
      <w:tr w:rsidR="00D6270F" w:rsidRPr="00D6270F" w14:paraId="390C6EB4" w14:textId="77777777" w:rsidTr="003A7DA3">
        <w:trPr>
          <w:jc w:val="center"/>
        </w:trPr>
        <w:tc>
          <w:tcPr>
            <w:tcW w:w="8648" w:type="dxa"/>
            <w:gridSpan w:val="5"/>
            <w:vAlign w:val="center"/>
          </w:tcPr>
          <w:p w14:paraId="67581437" w14:textId="77777777" w:rsidR="00D6270F" w:rsidRPr="00D6270F" w:rsidRDefault="00D6270F" w:rsidP="00D6270F">
            <w:pPr>
              <w:spacing w:after="0"/>
              <w:jc w:val="center"/>
              <w:rPr>
                <w:rFonts w:ascii="Arial" w:hAnsi="Arial" w:cs="Arial"/>
                <w:b/>
                <w:bCs/>
                <w:sz w:val="18"/>
                <w:szCs w:val="18"/>
                <w:lang w:eastAsia="zh-TW"/>
              </w:rPr>
            </w:pPr>
            <w:bookmarkStart w:id="157" w:name="_Hlk78840377"/>
            <w:r w:rsidRPr="00D6270F">
              <w:rPr>
                <w:rFonts w:ascii="Arial" w:hAnsi="Arial" w:cs="Arial"/>
                <w:b/>
                <w:bCs/>
                <w:sz w:val="18"/>
                <w:szCs w:val="18"/>
                <w:lang w:eastAsia="zh-TW"/>
              </w:rPr>
              <w:t>Operating band / SCS / Channel bandwidth / REFSENS</w:t>
            </w:r>
          </w:p>
        </w:tc>
      </w:tr>
      <w:tr w:rsidR="00D6270F" w:rsidRPr="00D6270F" w14:paraId="46B7BC41" w14:textId="77777777" w:rsidTr="003A7DA3">
        <w:trPr>
          <w:jc w:val="center"/>
        </w:trPr>
        <w:tc>
          <w:tcPr>
            <w:tcW w:w="1067" w:type="dxa"/>
            <w:vAlign w:val="center"/>
          </w:tcPr>
          <w:p w14:paraId="2CFFB85F" w14:textId="77777777" w:rsidR="00D6270F" w:rsidRPr="00D6270F" w:rsidRDefault="00D6270F" w:rsidP="00D6270F">
            <w:pPr>
              <w:spacing w:after="0"/>
              <w:jc w:val="center"/>
              <w:rPr>
                <w:rFonts w:ascii="Arial" w:hAnsi="Arial" w:cs="Arial"/>
                <w:b/>
                <w:bCs/>
                <w:sz w:val="18"/>
                <w:szCs w:val="18"/>
                <w:lang w:eastAsia="zh-TW"/>
              </w:rPr>
            </w:pPr>
            <w:r w:rsidRPr="00D6270F">
              <w:rPr>
                <w:rFonts w:ascii="Arial" w:hAnsi="Arial" w:cs="Arial"/>
                <w:b/>
                <w:bCs/>
                <w:sz w:val="18"/>
                <w:szCs w:val="18"/>
                <w:lang w:eastAsia="zh-TW"/>
              </w:rPr>
              <w:t>Operating band</w:t>
            </w:r>
          </w:p>
        </w:tc>
        <w:tc>
          <w:tcPr>
            <w:tcW w:w="587" w:type="dxa"/>
            <w:vAlign w:val="center"/>
          </w:tcPr>
          <w:p w14:paraId="6950EB34" w14:textId="77777777" w:rsidR="00D6270F" w:rsidRPr="00D6270F" w:rsidRDefault="00D6270F" w:rsidP="00D6270F">
            <w:pPr>
              <w:spacing w:after="0"/>
              <w:jc w:val="center"/>
              <w:rPr>
                <w:rFonts w:ascii="Arial" w:hAnsi="Arial" w:cs="Arial"/>
                <w:b/>
                <w:bCs/>
                <w:sz w:val="18"/>
                <w:szCs w:val="18"/>
                <w:lang w:eastAsia="zh-TW"/>
              </w:rPr>
            </w:pPr>
            <w:r w:rsidRPr="00D6270F">
              <w:rPr>
                <w:rFonts w:ascii="Arial" w:hAnsi="Arial" w:cs="Arial"/>
                <w:b/>
                <w:bCs/>
                <w:sz w:val="18"/>
                <w:szCs w:val="18"/>
                <w:lang w:eastAsia="zh-TW"/>
              </w:rPr>
              <w:t>SCS</w:t>
            </w:r>
          </w:p>
          <w:p w14:paraId="605C09CC" w14:textId="77777777" w:rsidR="00D6270F" w:rsidRPr="00D6270F" w:rsidRDefault="00D6270F" w:rsidP="00D6270F">
            <w:pPr>
              <w:spacing w:after="0"/>
              <w:jc w:val="center"/>
              <w:rPr>
                <w:rFonts w:ascii="Arial" w:hAnsi="Arial" w:cs="Arial"/>
                <w:b/>
                <w:bCs/>
                <w:sz w:val="18"/>
                <w:szCs w:val="18"/>
                <w:lang w:eastAsia="zh-TW"/>
              </w:rPr>
            </w:pPr>
            <w:r w:rsidRPr="00D6270F">
              <w:rPr>
                <w:rFonts w:ascii="Arial" w:hAnsi="Arial" w:cs="Arial"/>
                <w:b/>
                <w:bCs/>
                <w:sz w:val="18"/>
                <w:szCs w:val="18"/>
                <w:lang w:eastAsia="zh-TW"/>
              </w:rPr>
              <w:t>kHz</w:t>
            </w:r>
          </w:p>
        </w:tc>
        <w:tc>
          <w:tcPr>
            <w:tcW w:w="3870" w:type="dxa"/>
            <w:vAlign w:val="center"/>
          </w:tcPr>
          <w:p w14:paraId="45F0C421" w14:textId="77777777" w:rsidR="00D6270F" w:rsidRPr="00D6270F" w:rsidRDefault="00D6270F" w:rsidP="00D6270F">
            <w:pPr>
              <w:spacing w:after="0"/>
              <w:jc w:val="center"/>
              <w:rPr>
                <w:rFonts w:ascii="Arial" w:hAnsi="Arial" w:cs="Arial"/>
                <w:b/>
                <w:bCs/>
                <w:sz w:val="18"/>
                <w:szCs w:val="18"/>
                <w:lang w:eastAsia="zh-TW"/>
              </w:rPr>
            </w:pPr>
            <w:r w:rsidRPr="00D6270F">
              <w:rPr>
                <w:rFonts w:ascii="Arial" w:hAnsi="Arial" w:cs="Arial"/>
                <w:b/>
                <w:bCs/>
                <w:sz w:val="18"/>
                <w:szCs w:val="18"/>
                <w:lang w:eastAsia="zh-TW"/>
              </w:rPr>
              <w:t>Channel bandwidth (MHz)</w:t>
            </w:r>
          </w:p>
        </w:tc>
        <w:tc>
          <w:tcPr>
            <w:tcW w:w="2275" w:type="dxa"/>
            <w:vAlign w:val="center"/>
          </w:tcPr>
          <w:p w14:paraId="40A10AD8" w14:textId="77777777" w:rsidR="00D6270F" w:rsidRPr="00D6270F" w:rsidRDefault="00D6270F" w:rsidP="00D6270F">
            <w:pPr>
              <w:spacing w:after="0"/>
              <w:jc w:val="center"/>
              <w:rPr>
                <w:rFonts w:ascii="Arial" w:hAnsi="Arial" w:cs="Arial"/>
                <w:b/>
                <w:bCs/>
                <w:sz w:val="18"/>
                <w:szCs w:val="18"/>
                <w:lang w:eastAsia="zh-TW"/>
              </w:rPr>
            </w:pPr>
            <w:r w:rsidRPr="00D6270F">
              <w:rPr>
                <w:rFonts w:ascii="Arial" w:hAnsi="Arial" w:cs="Arial"/>
                <w:b/>
                <w:bCs/>
                <w:sz w:val="18"/>
                <w:szCs w:val="18"/>
                <w:lang w:eastAsia="zh-TW"/>
              </w:rPr>
              <w:t>REFSENS (dBm)</w:t>
            </w:r>
            <w:r w:rsidRPr="00D6270F">
              <w:rPr>
                <w:rFonts w:ascii="Arial" w:hAnsi="Arial" w:cs="Arial"/>
                <w:b/>
                <w:bCs/>
                <w:sz w:val="18"/>
                <w:szCs w:val="18"/>
                <w:vertAlign w:val="superscript"/>
                <w:lang w:eastAsia="zh-TW"/>
              </w:rPr>
              <w:t>8</w:t>
            </w:r>
          </w:p>
        </w:tc>
        <w:tc>
          <w:tcPr>
            <w:tcW w:w="849" w:type="dxa"/>
            <w:vAlign w:val="center"/>
          </w:tcPr>
          <w:p w14:paraId="7D29C6AC" w14:textId="77777777" w:rsidR="00D6270F" w:rsidRPr="00D6270F" w:rsidRDefault="00D6270F" w:rsidP="00D6270F">
            <w:pPr>
              <w:spacing w:after="0"/>
              <w:jc w:val="center"/>
              <w:rPr>
                <w:rFonts w:ascii="Arial" w:hAnsi="Arial" w:cs="Arial"/>
                <w:b/>
                <w:bCs/>
                <w:sz w:val="18"/>
                <w:szCs w:val="18"/>
                <w:lang w:eastAsia="zh-TW"/>
              </w:rPr>
            </w:pPr>
            <w:r w:rsidRPr="00D6270F">
              <w:rPr>
                <w:rFonts w:ascii="Arial" w:hAnsi="Arial" w:cs="Arial"/>
                <w:b/>
                <w:sz w:val="18"/>
              </w:rPr>
              <w:t>Duplex Mode</w:t>
            </w:r>
          </w:p>
        </w:tc>
      </w:tr>
      <w:tr w:rsidR="00D6270F" w:rsidRPr="00D6270F" w14:paraId="05327D0A" w14:textId="77777777" w:rsidTr="003A7DA3">
        <w:trPr>
          <w:jc w:val="center"/>
        </w:trPr>
        <w:tc>
          <w:tcPr>
            <w:tcW w:w="1067" w:type="dxa"/>
            <w:vMerge w:val="restart"/>
            <w:vAlign w:val="center"/>
          </w:tcPr>
          <w:p w14:paraId="11BDE88D" w14:textId="77777777" w:rsidR="00D6270F" w:rsidRPr="00D6270F" w:rsidRDefault="00D6270F" w:rsidP="00D6270F">
            <w:pPr>
              <w:keepNext/>
              <w:keepLines/>
              <w:spacing w:after="0"/>
              <w:jc w:val="center"/>
              <w:rPr>
                <w:rFonts w:ascii="Arial" w:hAnsi="Arial"/>
                <w:sz w:val="18"/>
                <w:szCs w:val="18"/>
                <w:lang w:eastAsia="zh-TW"/>
              </w:rPr>
            </w:pPr>
            <w:r w:rsidRPr="00D6270F">
              <w:rPr>
                <w:rFonts w:ascii="Arial" w:hAnsi="Arial"/>
                <w:sz w:val="18"/>
                <w:lang w:eastAsia="zh-CN"/>
              </w:rPr>
              <w:t>n29</w:t>
            </w:r>
            <w:r w:rsidRPr="00D6270F">
              <w:rPr>
                <w:rFonts w:ascii="Arial" w:hAnsi="Arial"/>
                <w:sz w:val="18"/>
                <w:vertAlign w:val="superscript"/>
                <w:lang w:eastAsia="zh-CN"/>
              </w:rPr>
              <w:t>7</w:t>
            </w:r>
          </w:p>
        </w:tc>
        <w:tc>
          <w:tcPr>
            <w:tcW w:w="587" w:type="dxa"/>
            <w:vAlign w:val="center"/>
          </w:tcPr>
          <w:p w14:paraId="3D8F220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3718E78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5,10</w:t>
            </w:r>
          </w:p>
        </w:tc>
        <w:tc>
          <w:tcPr>
            <w:tcW w:w="2275" w:type="dxa"/>
            <w:vAlign w:val="center"/>
          </w:tcPr>
          <w:p w14:paraId="51769AA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vMerge w:val="restart"/>
            <w:vAlign w:val="center"/>
          </w:tcPr>
          <w:p w14:paraId="4E17E17E"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SDL</w:t>
            </w:r>
          </w:p>
        </w:tc>
      </w:tr>
      <w:tr w:rsidR="00D6270F" w:rsidRPr="00D6270F" w14:paraId="5319A8B1" w14:textId="77777777" w:rsidTr="003A7DA3">
        <w:trPr>
          <w:jc w:val="center"/>
        </w:trPr>
        <w:tc>
          <w:tcPr>
            <w:tcW w:w="1067" w:type="dxa"/>
            <w:vMerge/>
            <w:vAlign w:val="center"/>
          </w:tcPr>
          <w:p w14:paraId="7CF38913" w14:textId="77777777" w:rsidR="00D6270F" w:rsidRPr="00D6270F" w:rsidRDefault="00D6270F" w:rsidP="00D6270F">
            <w:pPr>
              <w:keepNext/>
              <w:keepLines/>
              <w:spacing w:after="0"/>
              <w:jc w:val="center"/>
              <w:rPr>
                <w:rFonts w:ascii="Arial" w:hAnsi="Arial"/>
                <w:sz w:val="18"/>
                <w:szCs w:val="18"/>
                <w:lang w:eastAsia="zh-TW"/>
              </w:rPr>
            </w:pPr>
          </w:p>
        </w:tc>
        <w:tc>
          <w:tcPr>
            <w:tcW w:w="587" w:type="dxa"/>
            <w:vAlign w:val="center"/>
          </w:tcPr>
          <w:p w14:paraId="25DE90B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6661BAA1"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w:t>
            </w:r>
          </w:p>
        </w:tc>
        <w:tc>
          <w:tcPr>
            <w:tcW w:w="2275" w:type="dxa"/>
            <w:vAlign w:val="center"/>
          </w:tcPr>
          <w:p w14:paraId="4E4194A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-94.1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44F055D5"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792688CF" w14:textId="77777777" w:rsidTr="003A7DA3">
        <w:trPr>
          <w:jc w:val="center"/>
        </w:trPr>
        <w:tc>
          <w:tcPr>
            <w:tcW w:w="1067" w:type="dxa"/>
            <w:vMerge w:val="restart"/>
            <w:vAlign w:val="center"/>
          </w:tcPr>
          <w:p w14:paraId="1A695FC0" w14:textId="77777777" w:rsidR="00D6270F" w:rsidRPr="00D6270F" w:rsidRDefault="00D6270F" w:rsidP="00D6270F">
            <w:pPr>
              <w:keepNext/>
              <w:keepLines/>
              <w:spacing w:after="0"/>
              <w:jc w:val="center"/>
              <w:rPr>
                <w:rFonts w:ascii="Arial" w:hAnsi="Arial"/>
                <w:sz w:val="18"/>
                <w:szCs w:val="18"/>
                <w:lang w:eastAsia="zh-TW"/>
              </w:rPr>
            </w:pPr>
            <w:r w:rsidRPr="00D6270F">
              <w:rPr>
                <w:rFonts w:ascii="Arial" w:hAnsi="Arial"/>
                <w:sz w:val="18"/>
                <w:szCs w:val="18"/>
                <w:lang w:eastAsia="zh-TW"/>
              </w:rPr>
              <w:t>n34</w:t>
            </w:r>
          </w:p>
        </w:tc>
        <w:tc>
          <w:tcPr>
            <w:tcW w:w="587" w:type="dxa"/>
            <w:vAlign w:val="center"/>
          </w:tcPr>
          <w:p w14:paraId="578B0D3C"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0C87916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5, 10, 15</w:t>
            </w:r>
          </w:p>
        </w:tc>
        <w:tc>
          <w:tcPr>
            <w:tcW w:w="2275" w:type="dxa"/>
            <w:vAlign w:val="center"/>
          </w:tcPr>
          <w:p w14:paraId="47E14D98"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vMerge w:val="restart"/>
            <w:vAlign w:val="center"/>
          </w:tcPr>
          <w:p w14:paraId="296A96C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33A89064" w14:textId="77777777" w:rsidTr="003A7DA3">
        <w:trPr>
          <w:jc w:val="center"/>
        </w:trPr>
        <w:tc>
          <w:tcPr>
            <w:tcW w:w="1067" w:type="dxa"/>
            <w:vMerge/>
            <w:vAlign w:val="center"/>
          </w:tcPr>
          <w:p w14:paraId="565B6276" w14:textId="77777777" w:rsidR="00D6270F" w:rsidRPr="00D6270F" w:rsidRDefault="00D6270F" w:rsidP="00D6270F">
            <w:pPr>
              <w:keepNext/>
              <w:keepLines/>
              <w:spacing w:after="0"/>
              <w:jc w:val="center"/>
              <w:rPr>
                <w:rFonts w:ascii="Arial" w:hAnsi="Arial"/>
                <w:sz w:val="18"/>
                <w:szCs w:val="18"/>
                <w:lang w:eastAsia="zh-TW"/>
              </w:rPr>
            </w:pPr>
          </w:p>
        </w:tc>
        <w:tc>
          <w:tcPr>
            <w:tcW w:w="587" w:type="dxa"/>
            <w:vAlign w:val="center"/>
          </w:tcPr>
          <w:p w14:paraId="0ADD2D0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6215F99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w:t>
            </w:r>
          </w:p>
        </w:tc>
        <w:tc>
          <w:tcPr>
            <w:tcW w:w="2275" w:type="dxa"/>
            <w:vAlign w:val="center"/>
          </w:tcPr>
          <w:p w14:paraId="001482E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2DEE8D1E"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5221E1E5" w14:textId="77777777" w:rsidTr="003A7DA3">
        <w:trPr>
          <w:jc w:val="center"/>
        </w:trPr>
        <w:tc>
          <w:tcPr>
            <w:tcW w:w="1067" w:type="dxa"/>
            <w:vMerge/>
            <w:vAlign w:val="center"/>
          </w:tcPr>
          <w:p w14:paraId="64B8214B" w14:textId="77777777" w:rsidR="00D6270F" w:rsidRPr="00D6270F" w:rsidRDefault="00D6270F" w:rsidP="00D6270F">
            <w:pPr>
              <w:keepNext/>
              <w:keepLines/>
              <w:spacing w:after="0"/>
              <w:jc w:val="center"/>
              <w:rPr>
                <w:rFonts w:ascii="Arial" w:hAnsi="Arial"/>
                <w:sz w:val="18"/>
                <w:szCs w:val="18"/>
                <w:lang w:eastAsia="zh-TW"/>
              </w:rPr>
            </w:pPr>
          </w:p>
        </w:tc>
        <w:tc>
          <w:tcPr>
            <w:tcW w:w="587" w:type="dxa"/>
            <w:vAlign w:val="center"/>
          </w:tcPr>
          <w:p w14:paraId="06E239B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vAlign w:val="center"/>
          </w:tcPr>
          <w:p w14:paraId="2FCC60BE"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w:t>
            </w:r>
          </w:p>
        </w:tc>
        <w:tc>
          <w:tcPr>
            <w:tcW w:w="2275" w:type="dxa"/>
            <w:vAlign w:val="center"/>
          </w:tcPr>
          <w:p w14:paraId="4EA8354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-97.5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/11)</w:t>
            </w:r>
          </w:p>
        </w:tc>
        <w:tc>
          <w:tcPr>
            <w:tcW w:w="849" w:type="dxa"/>
            <w:vMerge/>
            <w:vAlign w:val="center"/>
          </w:tcPr>
          <w:p w14:paraId="261015D2"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518102F6" w14:textId="77777777" w:rsidTr="003A7DA3">
        <w:trPr>
          <w:jc w:val="center"/>
        </w:trPr>
        <w:tc>
          <w:tcPr>
            <w:tcW w:w="1067" w:type="dxa"/>
            <w:vMerge w:val="restart"/>
            <w:vAlign w:val="center"/>
          </w:tcPr>
          <w:p w14:paraId="78E3E867" w14:textId="77777777" w:rsidR="00D6270F" w:rsidRPr="00D6270F" w:rsidRDefault="00D6270F" w:rsidP="00D6270F">
            <w:pPr>
              <w:keepNext/>
              <w:keepLines/>
              <w:spacing w:after="0"/>
              <w:jc w:val="center"/>
              <w:rPr>
                <w:rFonts w:ascii="Arial" w:hAnsi="Arial"/>
                <w:sz w:val="18"/>
                <w:szCs w:val="18"/>
                <w:lang w:eastAsia="zh-TW"/>
              </w:rPr>
            </w:pPr>
            <w:r w:rsidRPr="00D6270F">
              <w:rPr>
                <w:rFonts w:ascii="Arial" w:hAnsi="Arial"/>
                <w:sz w:val="18"/>
                <w:szCs w:val="18"/>
                <w:lang w:eastAsia="zh-TW"/>
              </w:rPr>
              <w:t>n38</w:t>
            </w:r>
            <w:r w:rsidRPr="00D6270F">
              <w:rPr>
                <w:rFonts w:ascii="Arial" w:hAnsi="Arial"/>
                <w:sz w:val="18"/>
                <w:szCs w:val="18"/>
                <w:vertAlign w:val="superscript"/>
                <w:lang w:eastAsia="zh-TW"/>
              </w:rPr>
              <w:t>1</w:t>
            </w:r>
          </w:p>
        </w:tc>
        <w:tc>
          <w:tcPr>
            <w:tcW w:w="587" w:type="dxa"/>
            <w:vAlign w:val="center"/>
          </w:tcPr>
          <w:p w14:paraId="5A57ABEE"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706BB4AE"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5, 10, 15, 20, 25, 30, 40</w:t>
            </w:r>
          </w:p>
        </w:tc>
        <w:tc>
          <w:tcPr>
            <w:tcW w:w="2275" w:type="dxa"/>
            <w:vAlign w:val="center"/>
          </w:tcPr>
          <w:p w14:paraId="6EFF74A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vMerge w:val="restart"/>
            <w:vAlign w:val="center"/>
          </w:tcPr>
          <w:p w14:paraId="592A941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2F173192" w14:textId="77777777" w:rsidTr="003A7DA3">
        <w:trPr>
          <w:jc w:val="center"/>
        </w:trPr>
        <w:tc>
          <w:tcPr>
            <w:tcW w:w="1067" w:type="dxa"/>
            <w:vMerge/>
            <w:vAlign w:val="center"/>
          </w:tcPr>
          <w:p w14:paraId="5D5B7CD2" w14:textId="77777777" w:rsidR="00D6270F" w:rsidRPr="00D6270F" w:rsidRDefault="00D6270F" w:rsidP="00D6270F">
            <w:pPr>
              <w:keepNext/>
              <w:keepLines/>
              <w:spacing w:after="0"/>
              <w:jc w:val="center"/>
              <w:rPr>
                <w:rFonts w:ascii="Arial" w:hAnsi="Arial"/>
                <w:sz w:val="18"/>
                <w:szCs w:val="18"/>
                <w:lang w:eastAsia="zh-TW"/>
              </w:rPr>
            </w:pPr>
          </w:p>
        </w:tc>
        <w:tc>
          <w:tcPr>
            <w:tcW w:w="587" w:type="dxa"/>
            <w:vAlign w:val="center"/>
          </w:tcPr>
          <w:p w14:paraId="19D05BE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6961AD8A"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w:t>
            </w:r>
          </w:p>
        </w:tc>
        <w:tc>
          <w:tcPr>
            <w:tcW w:w="2275" w:type="dxa"/>
            <w:vAlign w:val="center"/>
          </w:tcPr>
          <w:p w14:paraId="634B6910"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5F0A7429"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1F06CB31" w14:textId="77777777" w:rsidTr="003A7DA3">
        <w:trPr>
          <w:jc w:val="center"/>
        </w:trPr>
        <w:tc>
          <w:tcPr>
            <w:tcW w:w="1067" w:type="dxa"/>
            <w:vMerge/>
            <w:vAlign w:val="center"/>
          </w:tcPr>
          <w:p w14:paraId="27D57E5D" w14:textId="77777777" w:rsidR="00D6270F" w:rsidRPr="00D6270F" w:rsidRDefault="00D6270F" w:rsidP="00D6270F">
            <w:pPr>
              <w:keepNext/>
              <w:keepLines/>
              <w:spacing w:after="0"/>
              <w:jc w:val="center"/>
              <w:rPr>
                <w:rFonts w:ascii="Arial" w:hAnsi="Arial"/>
                <w:sz w:val="18"/>
                <w:szCs w:val="18"/>
                <w:lang w:eastAsia="zh-TW"/>
              </w:rPr>
            </w:pPr>
          </w:p>
        </w:tc>
        <w:tc>
          <w:tcPr>
            <w:tcW w:w="587" w:type="dxa"/>
            <w:vAlign w:val="center"/>
          </w:tcPr>
          <w:p w14:paraId="445D84D6"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vAlign w:val="center"/>
          </w:tcPr>
          <w:p w14:paraId="52BDD16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w:t>
            </w:r>
          </w:p>
        </w:tc>
        <w:tc>
          <w:tcPr>
            <w:tcW w:w="2275" w:type="dxa"/>
            <w:vAlign w:val="center"/>
          </w:tcPr>
          <w:p w14:paraId="5717E13E"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-97.5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/11)</w:t>
            </w:r>
          </w:p>
        </w:tc>
        <w:tc>
          <w:tcPr>
            <w:tcW w:w="849" w:type="dxa"/>
            <w:vMerge/>
            <w:vAlign w:val="center"/>
          </w:tcPr>
          <w:p w14:paraId="4A28EC87"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507602BA" w14:textId="77777777" w:rsidTr="003A7DA3">
        <w:trPr>
          <w:jc w:val="center"/>
        </w:trPr>
        <w:tc>
          <w:tcPr>
            <w:tcW w:w="1067" w:type="dxa"/>
            <w:vMerge w:val="restart"/>
            <w:vAlign w:val="center"/>
          </w:tcPr>
          <w:p w14:paraId="62ADC99A" w14:textId="77777777" w:rsidR="00D6270F" w:rsidRPr="00D6270F" w:rsidRDefault="00D6270F" w:rsidP="00D6270F">
            <w:pPr>
              <w:keepNext/>
              <w:keepLines/>
              <w:spacing w:after="0"/>
              <w:jc w:val="center"/>
              <w:rPr>
                <w:rFonts w:ascii="Arial" w:hAnsi="Arial"/>
                <w:sz w:val="18"/>
                <w:szCs w:val="18"/>
                <w:lang w:eastAsia="zh-TW"/>
              </w:rPr>
            </w:pPr>
            <w:r w:rsidRPr="00D6270F">
              <w:rPr>
                <w:rFonts w:ascii="Arial" w:hAnsi="Arial"/>
                <w:sz w:val="18"/>
                <w:szCs w:val="18"/>
                <w:lang w:eastAsia="zh-TW"/>
              </w:rPr>
              <w:t>n39</w:t>
            </w:r>
          </w:p>
        </w:tc>
        <w:tc>
          <w:tcPr>
            <w:tcW w:w="587" w:type="dxa"/>
            <w:vAlign w:val="center"/>
          </w:tcPr>
          <w:p w14:paraId="401BF8A1"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0C1E109C"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5, 10, 15, 20, 25, 30, 40</w:t>
            </w:r>
          </w:p>
        </w:tc>
        <w:tc>
          <w:tcPr>
            <w:tcW w:w="2275" w:type="dxa"/>
            <w:vAlign w:val="center"/>
          </w:tcPr>
          <w:p w14:paraId="786FD52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vMerge w:val="restart"/>
            <w:vAlign w:val="center"/>
          </w:tcPr>
          <w:p w14:paraId="7551715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361B8BF9" w14:textId="77777777" w:rsidTr="003A7DA3">
        <w:trPr>
          <w:jc w:val="center"/>
        </w:trPr>
        <w:tc>
          <w:tcPr>
            <w:tcW w:w="1067" w:type="dxa"/>
            <w:vMerge/>
            <w:vAlign w:val="center"/>
          </w:tcPr>
          <w:p w14:paraId="5A53779B" w14:textId="77777777" w:rsidR="00D6270F" w:rsidRPr="00D6270F" w:rsidRDefault="00D6270F" w:rsidP="00D6270F">
            <w:pPr>
              <w:keepNext/>
              <w:keepLines/>
              <w:spacing w:after="0"/>
              <w:jc w:val="center"/>
              <w:rPr>
                <w:rFonts w:ascii="Arial" w:hAnsi="Arial"/>
                <w:sz w:val="18"/>
                <w:szCs w:val="18"/>
                <w:lang w:eastAsia="zh-TW"/>
              </w:rPr>
            </w:pPr>
          </w:p>
        </w:tc>
        <w:tc>
          <w:tcPr>
            <w:tcW w:w="587" w:type="dxa"/>
            <w:vAlign w:val="center"/>
          </w:tcPr>
          <w:p w14:paraId="4F204D9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254CD93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w:t>
            </w:r>
          </w:p>
        </w:tc>
        <w:tc>
          <w:tcPr>
            <w:tcW w:w="2275" w:type="dxa"/>
            <w:vAlign w:val="center"/>
          </w:tcPr>
          <w:p w14:paraId="1035100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5EB3E315"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5BA4F02F" w14:textId="77777777" w:rsidTr="003A7DA3">
        <w:trPr>
          <w:jc w:val="center"/>
        </w:trPr>
        <w:tc>
          <w:tcPr>
            <w:tcW w:w="1067" w:type="dxa"/>
            <w:vMerge/>
            <w:vAlign w:val="center"/>
          </w:tcPr>
          <w:p w14:paraId="59D5A626" w14:textId="77777777" w:rsidR="00D6270F" w:rsidRPr="00D6270F" w:rsidRDefault="00D6270F" w:rsidP="00D6270F">
            <w:pPr>
              <w:keepNext/>
              <w:keepLines/>
              <w:spacing w:after="0"/>
              <w:jc w:val="center"/>
              <w:rPr>
                <w:rFonts w:ascii="Arial" w:hAnsi="Arial"/>
                <w:sz w:val="18"/>
                <w:szCs w:val="18"/>
                <w:lang w:eastAsia="zh-TW"/>
              </w:rPr>
            </w:pPr>
          </w:p>
        </w:tc>
        <w:tc>
          <w:tcPr>
            <w:tcW w:w="587" w:type="dxa"/>
            <w:vAlign w:val="center"/>
          </w:tcPr>
          <w:p w14:paraId="7453DFB6"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vAlign w:val="center"/>
          </w:tcPr>
          <w:p w14:paraId="50BA362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w:t>
            </w:r>
          </w:p>
        </w:tc>
        <w:tc>
          <w:tcPr>
            <w:tcW w:w="2275" w:type="dxa"/>
            <w:vAlign w:val="center"/>
          </w:tcPr>
          <w:p w14:paraId="12BBC1A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-97.5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/11)</w:t>
            </w:r>
          </w:p>
        </w:tc>
        <w:tc>
          <w:tcPr>
            <w:tcW w:w="849" w:type="dxa"/>
            <w:vMerge/>
            <w:vAlign w:val="center"/>
          </w:tcPr>
          <w:p w14:paraId="4800A41E"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57333DCE" w14:textId="77777777" w:rsidTr="003A7DA3">
        <w:trPr>
          <w:jc w:val="center"/>
        </w:trPr>
        <w:tc>
          <w:tcPr>
            <w:tcW w:w="1067" w:type="dxa"/>
            <w:vMerge w:val="restart"/>
            <w:vAlign w:val="center"/>
          </w:tcPr>
          <w:p w14:paraId="619F1A62" w14:textId="77777777" w:rsidR="00D6270F" w:rsidRPr="00D6270F" w:rsidRDefault="00D6270F" w:rsidP="00D6270F">
            <w:pPr>
              <w:keepNext/>
              <w:keepLines/>
              <w:spacing w:after="0"/>
              <w:jc w:val="center"/>
              <w:rPr>
                <w:rFonts w:ascii="Arial" w:hAnsi="Arial"/>
                <w:sz w:val="18"/>
                <w:szCs w:val="18"/>
                <w:lang w:eastAsia="zh-TW"/>
              </w:rPr>
            </w:pPr>
            <w:r w:rsidRPr="00D6270F">
              <w:rPr>
                <w:rFonts w:ascii="Arial" w:hAnsi="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FC3FD3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CD6EC9F"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5, 10, 15, 20, 25, 30, 40, 50</w:t>
            </w:r>
          </w:p>
        </w:tc>
        <w:tc>
          <w:tcPr>
            <w:tcW w:w="2275" w:type="dxa"/>
            <w:vAlign w:val="center"/>
          </w:tcPr>
          <w:p w14:paraId="2C4052F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vMerge w:val="restart"/>
            <w:vAlign w:val="center"/>
          </w:tcPr>
          <w:p w14:paraId="3ABBF1A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3A9A0755" w14:textId="77777777" w:rsidTr="003A7DA3">
        <w:trPr>
          <w:jc w:val="center"/>
        </w:trPr>
        <w:tc>
          <w:tcPr>
            <w:tcW w:w="1067" w:type="dxa"/>
            <w:vMerge/>
            <w:vAlign w:val="center"/>
          </w:tcPr>
          <w:p w14:paraId="63D6FE5F" w14:textId="77777777" w:rsidR="00D6270F" w:rsidRPr="00D6270F" w:rsidRDefault="00D6270F" w:rsidP="00D6270F">
            <w:pPr>
              <w:keepNext/>
              <w:keepLines/>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9E969F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A93E2D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10, 15, 20, 25, 30, 40, 50, 60, 70, 80, 90, 100</w:t>
            </w:r>
          </w:p>
        </w:tc>
        <w:tc>
          <w:tcPr>
            <w:tcW w:w="2275" w:type="dxa"/>
            <w:vAlign w:val="center"/>
          </w:tcPr>
          <w:p w14:paraId="3671C9A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46515E43"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39F4E0DE" w14:textId="77777777" w:rsidTr="003A7DA3">
        <w:trPr>
          <w:jc w:val="center"/>
        </w:trPr>
        <w:tc>
          <w:tcPr>
            <w:tcW w:w="1067" w:type="dxa"/>
            <w:vMerge/>
            <w:vAlign w:val="center"/>
          </w:tcPr>
          <w:p w14:paraId="42181D4C" w14:textId="77777777" w:rsidR="00D6270F" w:rsidRPr="00D6270F" w:rsidRDefault="00D6270F" w:rsidP="00D6270F">
            <w:pPr>
              <w:keepNext/>
              <w:keepLines/>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228C926"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1B976C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10, 15, 20, 25, 30, 40, 50, 60, 70, 80, 90, 100</w:t>
            </w:r>
          </w:p>
        </w:tc>
        <w:tc>
          <w:tcPr>
            <w:tcW w:w="2275" w:type="dxa"/>
            <w:vAlign w:val="center"/>
          </w:tcPr>
          <w:p w14:paraId="230F283C"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-97.5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/11)</w:t>
            </w:r>
          </w:p>
        </w:tc>
        <w:tc>
          <w:tcPr>
            <w:tcW w:w="849" w:type="dxa"/>
            <w:vMerge/>
            <w:vAlign w:val="center"/>
          </w:tcPr>
          <w:p w14:paraId="17873B26"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6EAD59A8" w14:textId="77777777" w:rsidTr="003A7DA3">
        <w:trPr>
          <w:jc w:val="center"/>
        </w:trPr>
        <w:tc>
          <w:tcPr>
            <w:tcW w:w="1067" w:type="dxa"/>
            <w:vMerge w:val="restart"/>
            <w:vAlign w:val="center"/>
          </w:tcPr>
          <w:p w14:paraId="02638A1B" w14:textId="77777777" w:rsidR="00D6270F" w:rsidRPr="00D6270F" w:rsidRDefault="00D6270F" w:rsidP="00D6270F">
            <w:pPr>
              <w:keepNext/>
              <w:keepLines/>
              <w:spacing w:after="0"/>
              <w:jc w:val="center"/>
              <w:rPr>
                <w:rFonts w:ascii="Arial" w:hAnsi="Arial" w:cs="Arial"/>
                <w:sz w:val="18"/>
                <w:szCs w:val="18"/>
                <w:lang w:eastAsia="zh-TW"/>
              </w:rPr>
            </w:pPr>
            <w:r w:rsidRPr="00D6270F">
              <w:rPr>
                <w:rFonts w:ascii="Arial" w:hAnsi="Arial" w:cs="Arial"/>
                <w:sz w:val="18"/>
                <w:szCs w:val="18"/>
                <w:lang w:eastAsia="zh-TW"/>
              </w:rPr>
              <w:t>n41</w:t>
            </w:r>
            <w:r w:rsidRPr="00D6270F">
              <w:rPr>
                <w:rFonts w:ascii="Arial" w:hAnsi="Arial" w:cs="Arial"/>
                <w:sz w:val="18"/>
                <w:szCs w:val="18"/>
                <w:vertAlign w:val="superscript"/>
                <w:lang w:eastAsia="zh-TW"/>
              </w:rPr>
              <w:t>1</w:t>
            </w:r>
          </w:p>
        </w:tc>
        <w:tc>
          <w:tcPr>
            <w:tcW w:w="587" w:type="dxa"/>
            <w:vAlign w:val="center"/>
          </w:tcPr>
          <w:p w14:paraId="3FB5DF0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3F3A431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10, 15, 20, 30, 40, 50</w:t>
            </w:r>
          </w:p>
        </w:tc>
        <w:tc>
          <w:tcPr>
            <w:tcW w:w="2275" w:type="dxa"/>
            <w:vAlign w:val="center"/>
          </w:tcPr>
          <w:p w14:paraId="392C027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-94.8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/52)</w:t>
            </w:r>
          </w:p>
        </w:tc>
        <w:tc>
          <w:tcPr>
            <w:tcW w:w="849" w:type="dxa"/>
            <w:vMerge w:val="restart"/>
            <w:vAlign w:val="center"/>
          </w:tcPr>
          <w:p w14:paraId="6867BC3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3B70F9E6" w14:textId="77777777" w:rsidTr="003A7DA3">
        <w:trPr>
          <w:jc w:val="center"/>
        </w:trPr>
        <w:tc>
          <w:tcPr>
            <w:tcW w:w="1067" w:type="dxa"/>
            <w:vMerge/>
            <w:vAlign w:val="center"/>
          </w:tcPr>
          <w:p w14:paraId="0B5578A5" w14:textId="77777777" w:rsidR="00D6270F" w:rsidRPr="00D6270F" w:rsidRDefault="00D6270F" w:rsidP="00D6270F">
            <w:pPr>
              <w:keepNext/>
              <w:keepLines/>
              <w:spacing w:after="0"/>
              <w:jc w:val="center"/>
              <w:rPr>
                <w:rFonts w:ascii="Arial" w:hAnsi="Arial" w:cs="Arial"/>
                <w:sz w:val="18"/>
                <w:szCs w:val="18"/>
                <w:lang w:eastAsia="zh-TW"/>
              </w:rPr>
            </w:pPr>
          </w:p>
        </w:tc>
        <w:tc>
          <w:tcPr>
            <w:tcW w:w="587" w:type="dxa"/>
            <w:vAlign w:val="center"/>
          </w:tcPr>
          <w:p w14:paraId="69021A18"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10B007DA"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10, 15, 20, 30, 40, 50, 60, 70, 80, 90, 100</w:t>
            </w:r>
          </w:p>
        </w:tc>
        <w:tc>
          <w:tcPr>
            <w:tcW w:w="2275" w:type="dxa"/>
            <w:vAlign w:val="center"/>
          </w:tcPr>
          <w:p w14:paraId="4C29F6B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-95.1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00EA66A8"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4E396248" w14:textId="77777777" w:rsidTr="003A7DA3">
        <w:trPr>
          <w:jc w:val="center"/>
        </w:trPr>
        <w:tc>
          <w:tcPr>
            <w:tcW w:w="1067" w:type="dxa"/>
            <w:vMerge/>
            <w:vAlign w:val="center"/>
          </w:tcPr>
          <w:p w14:paraId="782FAF3D" w14:textId="77777777" w:rsidR="00D6270F" w:rsidRPr="00D6270F" w:rsidRDefault="00D6270F" w:rsidP="00D6270F">
            <w:pPr>
              <w:keepNext/>
              <w:keepLines/>
              <w:spacing w:after="0"/>
              <w:jc w:val="center"/>
              <w:rPr>
                <w:rFonts w:ascii="Arial" w:hAnsi="Arial" w:cs="Arial"/>
                <w:sz w:val="18"/>
                <w:szCs w:val="18"/>
                <w:lang w:eastAsia="zh-TW"/>
              </w:rPr>
            </w:pPr>
          </w:p>
        </w:tc>
        <w:tc>
          <w:tcPr>
            <w:tcW w:w="587" w:type="dxa"/>
            <w:vAlign w:val="center"/>
          </w:tcPr>
          <w:p w14:paraId="5862B5CA"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vAlign w:val="center"/>
          </w:tcPr>
          <w:p w14:paraId="5DE4DF5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10, 15, 20, 30, 40, 50, 60, 70, 80, 90, 100</w:t>
            </w:r>
          </w:p>
        </w:tc>
        <w:tc>
          <w:tcPr>
            <w:tcW w:w="2275" w:type="dxa"/>
            <w:vAlign w:val="center"/>
          </w:tcPr>
          <w:p w14:paraId="30583DEF"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-95.5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/11)</w:t>
            </w:r>
          </w:p>
        </w:tc>
        <w:tc>
          <w:tcPr>
            <w:tcW w:w="849" w:type="dxa"/>
            <w:vMerge/>
            <w:vAlign w:val="center"/>
          </w:tcPr>
          <w:p w14:paraId="444CB7F1"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3BE712CE" w14:textId="77777777" w:rsidTr="003A7DA3">
        <w:trPr>
          <w:jc w:val="center"/>
        </w:trPr>
        <w:tc>
          <w:tcPr>
            <w:tcW w:w="1067" w:type="dxa"/>
            <w:vMerge w:val="restart"/>
            <w:vAlign w:val="center"/>
          </w:tcPr>
          <w:p w14:paraId="0A7C33CF" w14:textId="77777777" w:rsidR="00D6270F" w:rsidRPr="00D6270F" w:rsidRDefault="00D6270F" w:rsidP="00D6270F">
            <w:pPr>
              <w:keepNext/>
              <w:keepLines/>
              <w:spacing w:after="0"/>
              <w:jc w:val="center"/>
              <w:rPr>
                <w:rFonts w:ascii="Arial" w:hAnsi="Arial" w:cs="Arial"/>
                <w:sz w:val="18"/>
                <w:szCs w:val="18"/>
                <w:lang w:eastAsia="zh-TW"/>
              </w:rPr>
            </w:pPr>
            <w:r w:rsidRPr="00D6270F">
              <w:rPr>
                <w:rFonts w:ascii="Arial" w:hAnsi="Arial" w:cs="Arial"/>
                <w:sz w:val="18"/>
                <w:szCs w:val="18"/>
                <w:lang w:eastAsia="zh-TW"/>
              </w:rPr>
              <w:t>n48</w:t>
            </w:r>
            <w:r w:rsidRPr="00D6270F">
              <w:rPr>
                <w:rFonts w:ascii="Arial" w:hAnsi="Arial" w:cs="Arial"/>
                <w:sz w:val="18"/>
                <w:szCs w:val="18"/>
                <w:vertAlign w:val="superscript"/>
                <w:lang w:eastAsia="zh-TW"/>
              </w:rPr>
              <w:t>1</w:t>
            </w:r>
          </w:p>
        </w:tc>
        <w:tc>
          <w:tcPr>
            <w:tcW w:w="587" w:type="dxa"/>
            <w:vAlign w:val="center"/>
          </w:tcPr>
          <w:p w14:paraId="59DC42E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71FF3BF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5, 10, 15, 20, 30, 40, 50</w:t>
            </w:r>
            <w:r w:rsidRPr="00D6270F">
              <w:rPr>
                <w:rFonts w:ascii="Arial" w:hAnsi="Arial" w:cs="Arial"/>
                <w:sz w:val="18"/>
                <w:szCs w:val="18"/>
                <w:vertAlign w:val="superscript"/>
                <w:lang w:eastAsia="zh-TW"/>
              </w:rPr>
              <w:t>5</w:t>
            </w:r>
          </w:p>
        </w:tc>
        <w:tc>
          <w:tcPr>
            <w:tcW w:w="2275" w:type="dxa"/>
            <w:vAlign w:val="center"/>
          </w:tcPr>
          <w:p w14:paraId="67AC0E01"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-99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vMerge w:val="restart"/>
            <w:vAlign w:val="center"/>
          </w:tcPr>
          <w:p w14:paraId="4EA21AB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57C29322" w14:textId="77777777" w:rsidTr="003A7DA3">
        <w:trPr>
          <w:jc w:val="center"/>
        </w:trPr>
        <w:tc>
          <w:tcPr>
            <w:tcW w:w="1067" w:type="dxa"/>
            <w:vMerge/>
            <w:vAlign w:val="center"/>
          </w:tcPr>
          <w:p w14:paraId="2AC93125"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036F16C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57C9D54A"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10, 15, 20, 30, 40, 50</w:t>
            </w:r>
            <w:r w:rsidRPr="00D6270F">
              <w:rPr>
                <w:rFonts w:ascii="Arial" w:hAnsi="Arial" w:cs="Arial"/>
                <w:sz w:val="18"/>
                <w:szCs w:val="18"/>
                <w:vertAlign w:val="superscript"/>
                <w:lang w:eastAsia="zh-TW"/>
              </w:rPr>
              <w:t>5</w:t>
            </w:r>
            <w:r w:rsidRPr="00D6270F">
              <w:rPr>
                <w:rFonts w:ascii="Arial" w:hAnsi="Arial" w:cs="Arial"/>
                <w:sz w:val="18"/>
                <w:szCs w:val="18"/>
                <w:lang w:eastAsia="zh-TW"/>
              </w:rPr>
              <w:t>, 60</w:t>
            </w:r>
            <w:r w:rsidRPr="00D6270F">
              <w:rPr>
                <w:rFonts w:ascii="Arial" w:hAnsi="Arial" w:cs="Arial"/>
                <w:sz w:val="18"/>
                <w:szCs w:val="18"/>
                <w:vertAlign w:val="superscript"/>
                <w:lang w:eastAsia="zh-TW"/>
              </w:rPr>
              <w:t>5</w:t>
            </w:r>
            <w:r w:rsidRPr="00D6270F">
              <w:rPr>
                <w:rFonts w:ascii="Arial" w:hAnsi="Arial" w:cs="Arial"/>
                <w:sz w:val="18"/>
                <w:szCs w:val="18"/>
                <w:lang w:eastAsia="zh-TW"/>
              </w:rPr>
              <w:t>, 70</w:t>
            </w:r>
            <w:r w:rsidRPr="00D6270F">
              <w:rPr>
                <w:rFonts w:ascii="Arial" w:hAnsi="Arial" w:cs="Arial"/>
                <w:sz w:val="18"/>
                <w:szCs w:val="18"/>
                <w:vertAlign w:val="superscript"/>
                <w:lang w:eastAsia="zh-TW"/>
              </w:rPr>
              <w:t>5</w:t>
            </w:r>
            <w:r w:rsidRPr="00D6270F">
              <w:rPr>
                <w:rFonts w:ascii="Arial" w:hAnsi="Arial" w:cs="Arial"/>
                <w:sz w:val="18"/>
                <w:szCs w:val="18"/>
                <w:lang w:eastAsia="zh-TW"/>
              </w:rPr>
              <w:t>, 80</w:t>
            </w:r>
            <w:r w:rsidRPr="00D6270F">
              <w:rPr>
                <w:rFonts w:ascii="Arial" w:hAnsi="Arial" w:cs="Arial"/>
                <w:sz w:val="18"/>
                <w:szCs w:val="18"/>
                <w:vertAlign w:val="superscript"/>
                <w:lang w:eastAsia="zh-TW"/>
              </w:rPr>
              <w:t>5</w:t>
            </w:r>
            <w:r w:rsidRPr="00D6270F">
              <w:rPr>
                <w:rFonts w:ascii="Arial" w:hAnsi="Arial" w:cs="Arial"/>
                <w:sz w:val="18"/>
                <w:szCs w:val="18"/>
                <w:lang w:eastAsia="zh-TW"/>
              </w:rPr>
              <w:t>, 90</w:t>
            </w:r>
            <w:r w:rsidRPr="00D6270F">
              <w:rPr>
                <w:rFonts w:ascii="Arial" w:hAnsi="Arial" w:cs="Arial"/>
                <w:sz w:val="18"/>
                <w:szCs w:val="18"/>
                <w:vertAlign w:val="superscript"/>
                <w:lang w:eastAsia="zh-TW"/>
              </w:rPr>
              <w:t>5</w:t>
            </w:r>
            <w:r w:rsidRPr="00D6270F">
              <w:rPr>
                <w:rFonts w:ascii="Arial" w:hAnsi="Arial" w:cs="Arial"/>
                <w:sz w:val="18"/>
                <w:szCs w:val="18"/>
                <w:lang w:eastAsia="zh-TW"/>
              </w:rPr>
              <w:t>, 100</w:t>
            </w:r>
            <w:r w:rsidRPr="00D6270F">
              <w:rPr>
                <w:rFonts w:ascii="Arial" w:hAnsi="Arial" w:cs="Arial"/>
                <w:sz w:val="18"/>
                <w:szCs w:val="18"/>
                <w:vertAlign w:val="superscript"/>
                <w:lang w:eastAsia="zh-TW"/>
              </w:rPr>
              <w:t>5</w:t>
            </w:r>
          </w:p>
        </w:tc>
        <w:tc>
          <w:tcPr>
            <w:tcW w:w="2275" w:type="dxa"/>
            <w:vAlign w:val="center"/>
          </w:tcPr>
          <w:p w14:paraId="7508618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-96.1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5D927C97"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6D316944" w14:textId="77777777" w:rsidTr="003A7DA3">
        <w:trPr>
          <w:jc w:val="center"/>
        </w:trPr>
        <w:tc>
          <w:tcPr>
            <w:tcW w:w="1067" w:type="dxa"/>
            <w:vMerge/>
            <w:vAlign w:val="center"/>
          </w:tcPr>
          <w:p w14:paraId="5E9356DE"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5578627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vAlign w:val="center"/>
          </w:tcPr>
          <w:p w14:paraId="0666EEB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10, 15, 20, 30, 40, 50</w:t>
            </w:r>
            <w:r w:rsidRPr="00D6270F">
              <w:rPr>
                <w:rFonts w:ascii="Arial" w:hAnsi="Arial" w:cs="Arial"/>
                <w:sz w:val="18"/>
                <w:szCs w:val="18"/>
                <w:vertAlign w:val="superscript"/>
                <w:lang w:eastAsia="zh-TW"/>
              </w:rPr>
              <w:t>5</w:t>
            </w:r>
            <w:r w:rsidRPr="00D6270F">
              <w:rPr>
                <w:rFonts w:ascii="Arial" w:hAnsi="Arial" w:cs="Arial"/>
                <w:sz w:val="18"/>
                <w:szCs w:val="18"/>
                <w:lang w:eastAsia="zh-TW"/>
              </w:rPr>
              <w:t>, 60</w:t>
            </w:r>
            <w:r w:rsidRPr="00D6270F">
              <w:rPr>
                <w:rFonts w:ascii="Arial" w:hAnsi="Arial" w:cs="Arial"/>
                <w:sz w:val="18"/>
                <w:szCs w:val="18"/>
                <w:vertAlign w:val="superscript"/>
                <w:lang w:eastAsia="zh-TW"/>
              </w:rPr>
              <w:t>5</w:t>
            </w:r>
            <w:r w:rsidRPr="00D6270F">
              <w:rPr>
                <w:rFonts w:ascii="Arial" w:hAnsi="Arial" w:cs="Arial"/>
                <w:sz w:val="18"/>
                <w:szCs w:val="18"/>
                <w:lang w:eastAsia="zh-TW"/>
              </w:rPr>
              <w:t>, 70</w:t>
            </w:r>
            <w:r w:rsidRPr="00D6270F">
              <w:rPr>
                <w:rFonts w:ascii="Arial" w:hAnsi="Arial" w:cs="Arial"/>
                <w:sz w:val="18"/>
                <w:szCs w:val="18"/>
                <w:vertAlign w:val="superscript"/>
                <w:lang w:eastAsia="zh-TW"/>
              </w:rPr>
              <w:t>5</w:t>
            </w:r>
            <w:r w:rsidRPr="00D6270F">
              <w:rPr>
                <w:rFonts w:ascii="Arial" w:hAnsi="Arial" w:cs="Arial"/>
                <w:sz w:val="18"/>
                <w:szCs w:val="18"/>
                <w:lang w:eastAsia="zh-TW"/>
              </w:rPr>
              <w:t>, 80</w:t>
            </w:r>
            <w:r w:rsidRPr="00D6270F">
              <w:rPr>
                <w:rFonts w:ascii="Arial" w:hAnsi="Arial" w:cs="Arial"/>
                <w:sz w:val="18"/>
                <w:szCs w:val="18"/>
                <w:vertAlign w:val="superscript"/>
                <w:lang w:eastAsia="zh-TW"/>
              </w:rPr>
              <w:t>5</w:t>
            </w:r>
            <w:r w:rsidRPr="00D6270F">
              <w:rPr>
                <w:rFonts w:ascii="Arial" w:hAnsi="Arial" w:cs="Arial"/>
                <w:sz w:val="18"/>
                <w:szCs w:val="18"/>
                <w:lang w:eastAsia="zh-TW"/>
              </w:rPr>
              <w:t>, 90</w:t>
            </w:r>
            <w:r w:rsidRPr="00D6270F">
              <w:rPr>
                <w:rFonts w:ascii="Arial" w:hAnsi="Arial" w:cs="Arial"/>
                <w:sz w:val="18"/>
                <w:szCs w:val="18"/>
                <w:vertAlign w:val="superscript"/>
                <w:lang w:eastAsia="zh-TW"/>
              </w:rPr>
              <w:t>5</w:t>
            </w:r>
            <w:r w:rsidRPr="00D6270F">
              <w:rPr>
                <w:rFonts w:ascii="Arial" w:hAnsi="Arial" w:cs="Arial"/>
                <w:sz w:val="18"/>
                <w:szCs w:val="18"/>
                <w:lang w:eastAsia="zh-TW"/>
              </w:rPr>
              <w:t>, 100</w:t>
            </w:r>
            <w:r w:rsidRPr="00D6270F">
              <w:rPr>
                <w:rFonts w:ascii="Arial" w:hAnsi="Arial" w:cs="Arial"/>
                <w:sz w:val="18"/>
                <w:szCs w:val="18"/>
                <w:vertAlign w:val="superscript"/>
                <w:lang w:eastAsia="zh-TW"/>
              </w:rPr>
              <w:t>5</w:t>
            </w:r>
          </w:p>
        </w:tc>
        <w:tc>
          <w:tcPr>
            <w:tcW w:w="2275" w:type="dxa"/>
            <w:vAlign w:val="center"/>
          </w:tcPr>
          <w:p w14:paraId="35E18B46"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-96.5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/11)</w:t>
            </w:r>
          </w:p>
        </w:tc>
        <w:tc>
          <w:tcPr>
            <w:tcW w:w="849" w:type="dxa"/>
            <w:vMerge/>
            <w:vAlign w:val="center"/>
          </w:tcPr>
          <w:p w14:paraId="28A8C244"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19DE341F" w14:textId="77777777" w:rsidTr="003A7DA3">
        <w:trPr>
          <w:jc w:val="center"/>
        </w:trPr>
        <w:tc>
          <w:tcPr>
            <w:tcW w:w="1067" w:type="dxa"/>
            <w:vMerge w:val="restart"/>
            <w:vAlign w:val="center"/>
          </w:tcPr>
          <w:p w14:paraId="1BA0493F"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n50</w:t>
            </w:r>
          </w:p>
        </w:tc>
        <w:tc>
          <w:tcPr>
            <w:tcW w:w="587" w:type="dxa"/>
            <w:vAlign w:val="center"/>
          </w:tcPr>
          <w:p w14:paraId="6F26ACF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39C62040"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5, 10, 15, 20, 30, 40, 50</w:t>
            </w:r>
          </w:p>
        </w:tc>
        <w:tc>
          <w:tcPr>
            <w:tcW w:w="2275" w:type="dxa"/>
            <w:vAlign w:val="center"/>
          </w:tcPr>
          <w:p w14:paraId="00D00AC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vMerge w:val="restart"/>
            <w:vAlign w:val="center"/>
          </w:tcPr>
          <w:p w14:paraId="483AFBE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7FF2818E" w14:textId="77777777" w:rsidTr="003A7DA3">
        <w:trPr>
          <w:jc w:val="center"/>
        </w:trPr>
        <w:tc>
          <w:tcPr>
            <w:tcW w:w="1067" w:type="dxa"/>
            <w:vMerge/>
            <w:vAlign w:val="center"/>
          </w:tcPr>
          <w:p w14:paraId="7C82437A"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2C63A4B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05B2006F"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10, 15, 20, 30, 40, 50, 60, 80</w:t>
            </w:r>
          </w:p>
        </w:tc>
        <w:tc>
          <w:tcPr>
            <w:tcW w:w="2275" w:type="dxa"/>
            <w:vAlign w:val="center"/>
          </w:tcPr>
          <w:p w14:paraId="18C7458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2FC3A736"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3AF3BF97" w14:textId="77777777" w:rsidTr="003A7DA3">
        <w:trPr>
          <w:jc w:val="center"/>
        </w:trPr>
        <w:tc>
          <w:tcPr>
            <w:tcW w:w="1067" w:type="dxa"/>
            <w:vMerge/>
            <w:vAlign w:val="center"/>
          </w:tcPr>
          <w:p w14:paraId="1561149B"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48604710"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vAlign w:val="center"/>
          </w:tcPr>
          <w:p w14:paraId="309318F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10, 15, 20, 30, 40, 50, 60, 80</w:t>
            </w:r>
          </w:p>
        </w:tc>
        <w:tc>
          <w:tcPr>
            <w:tcW w:w="2275" w:type="dxa"/>
            <w:vAlign w:val="center"/>
          </w:tcPr>
          <w:p w14:paraId="163181A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-97.5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/11)</w:t>
            </w:r>
          </w:p>
        </w:tc>
        <w:tc>
          <w:tcPr>
            <w:tcW w:w="849" w:type="dxa"/>
            <w:vMerge/>
            <w:vAlign w:val="center"/>
          </w:tcPr>
          <w:p w14:paraId="0447361E"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16A83F06" w14:textId="77777777" w:rsidTr="003A7DA3">
        <w:trPr>
          <w:jc w:val="center"/>
        </w:trPr>
        <w:tc>
          <w:tcPr>
            <w:tcW w:w="1067" w:type="dxa"/>
            <w:vAlign w:val="center"/>
          </w:tcPr>
          <w:p w14:paraId="3409E18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n51</w:t>
            </w:r>
          </w:p>
        </w:tc>
        <w:tc>
          <w:tcPr>
            <w:tcW w:w="587" w:type="dxa"/>
            <w:vAlign w:val="center"/>
          </w:tcPr>
          <w:p w14:paraId="7A1D60B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5415200E"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w:t>
            </w:r>
          </w:p>
        </w:tc>
        <w:tc>
          <w:tcPr>
            <w:tcW w:w="2275" w:type="dxa"/>
            <w:vAlign w:val="center"/>
          </w:tcPr>
          <w:p w14:paraId="497B9A6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w:t>
            </w:r>
          </w:p>
        </w:tc>
        <w:tc>
          <w:tcPr>
            <w:tcW w:w="849" w:type="dxa"/>
            <w:vAlign w:val="center"/>
          </w:tcPr>
          <w:p w14:paraId="25DFD2D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10F89AEA" w14:textId="77777777" w:rsidTr="003A7DA3">
        <w:trPr>
          <w:jc w:val="center"/>
        </w:trPr>
        <w:tc>
          <w:tcPr>
            <w:tcW w:w="1067" w:type="dxa"/>
            <w:vMerge w:val="restart"/>
            <w:vAlign w:val="center"/>
          </w:tcPr>
          <w:p w14:paraId="4F869681"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n53</w:t>
            </w:r>
          </w:p>
        </w:tc>
        <w:tc>
          <w:tcPr>
            <w:tcW w:w="587" w:type="dxa"/>
            <w:vAlign w:val="center"/>
          </w:tcPr>
          <w:p w14:paraId="7948BE1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76B1290E"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5, 10</w:t>
            </w:r>
          </w:p>
        </w:tc>
        <w:tc>
          <w:tcPr>
            <w:tcW w:w="2275" w:type="dxa"/>
            <w:vAlign w:val="center"/>
          </w:tcPr>
          <w:p w14:paraId="058100F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vMerge w:val="restart"/>
            <w:vAlign w:val="center"/>
          </w:tcPr>
          <w:p w14:paraId="410FA9F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50931E9C" w14:textId="77777777" w:rsidTr="003A7DA3">
        <w:trPr>
          <w:jc w:val="center"/>
        </w:trPr>
        <w:tc>
          <w:tcPr>
            <w:tcW w:w="1067" w:type="dxa"/>
            <w:vMerge/>
            <w:vAlign w:val="center"/>
          </w:tcPr>
          <w:p w14:paraId="2C5BB43D"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551E489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05D3F78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w:t>
            </w:r>
          </w:p>
        </w:tc>
        <w:tc>
          <w:tcPr>
            <w:tcW w:w="2275" w:type="dxa"/>
            <w:vAlign w:val="center"/>
          </w:tcPr>
          <w:p w14:paraId="2FCB45F1"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-97.1</w:t>
            </w:r>
          </w:p>
        </w:tc>
        <w:tc>
          <w:tcPr>
            <w:tcW w:w="849" w:type="dxa"/>
            <w:vMerge/>
            <w:vAlign w:val="center"/>
          </w:tcPr>
          <w:p w14:paraId="2446F0DD"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64209FC1" w14:textId="77777777" w:rsidTr="003A7DA3">
        <w:trPr>
          <w:jc w:val="center"/>
        </w:trPr>
        <w:tc>
          <w:tcPr>
            <w:tcW w:w="1067" w:type="dxa"/>
            <w:vMerge/>
            <w:vAlign w:val="center"/>
          </w:tcPr>
          <w:p w14:paraId="370A15B9"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18F025E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vAlign w:val="center"/>
          </w:tcPr>
          <w:p w14:paraId="4FEA3A7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w:t>
            </w:r>
          </w:p>
        </w:tc>
        <w:tc>
          <w:tcPr>
            <w:tcW w:w="2275" w:type="dxa"/>
            <w:vAlign w:val="center"/>
          </w:tcPr>
          <w:p w14:paraId="67D218F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-97.5</w:t>
            </w:r>
          </w:p>
        </w:tc>
        <w:tc>
          <w:tcPr>
            <w:tcW w:w="849" w:type="dxa"/>
            <w:vMerge/>
            <w:vAlign w:val="center"/>
          </w:tcPr>
          <w:p w14:paraId="02146984"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1762D408" w14:textId="77777777" w:rsidTr="003A7DA3">
        <w:trPr>
          <w:jc w:val="center"/>
        </w:trPr>
        <w:tc>
          <w:tcPr>
            <w:tcW w:w="1067" w:type="dxa"/>
            <w:tcBorders>
              <w:bottom w:val="nil"/>
            </w:tcBorders>
            <w:vAlign w:val="center"/>
          </w:tcPr>
          <w:p w14:paraId="529D8ECC"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hint="eastAsia"/>
                <w:sz w:val="18"/>
                <w:szCs w:val="18"/>
                <w:lang w:eastAsia="zh-CN"/>
              </w:rPr>
              <w:t>n</w:t>
            </w:r>
            <w:r w:rsidRPr="00D6270F">
              <w:rPr>
                <w:rFonts w:ascii="Arial" w:hAnsi="Arial" w:cs="Arial"/>
                <w:sz w:val="18"/>
                <w:szCs w:val="18"/>
                <w:lang w:eastAsia="zh-CN"/>
              </w:rPr>
              <w:t>67</w:t>
            </w:r>
            <w:r w:rsidRPr="00D6270F">
              <w:rPr>
                <w:rFonts w:ascii="Arial" w:hAnsi="Arial" w:cs="Arial"/>
                <w:sz w:val="18"/>
                <w:szCs w:val="18"/>
                <w:vertAlign w:val="superscript"/>
                <w:lang w:eastAsia="zh-CN"/>
              </w:rPr>
              <w:t>7</w:t>
            </w:r>
          </w:p>
        </w:tc>
        <w:tc>
          <w:tcPr>
            <w:tcW w:w="587" w:type="dxa"/>
            <w:vAlign w:val="center"/>
          </w:tcPr>
          <w:p w14:paraId="017C173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hint="eastAsia"/>
                <w:sz w:val="18"/>
                <w:szCs w:val="18"/>
                <w:lang w:eastAsia="zh-CN"/>
              </w:rPr>
              <w:t>1</w:t>
            </w:r>
            <w:r w:rsidRPr="00D6270F">
              <w:rPr>
                <w:rFonts w:ascii="Arial" w:hAnsi="Arial" w:cs="Arial"/>
                <w:sz w:val="18"/>
                <w:szCs w:val="18"/>
                <w:lang w:eastAsia="zh-CN"/>
              </w:rPr>
              <w:t>5</w:t>
            </w:r>
          </w:p>
        </w:tc>
        <w:tc>
          <w:tcPr>
            <w:tcW w:w="3870" w:type="dxa"/>
            <w:vAlign w:val="center"/>
          </w:tcPr>
          <w:p w14:paraId="1093F43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5, 10, 15, 20</w:t>
            </w:r>
          </w:p>
        </w:tc>
        <w:tc>
          <w:tcPr>
            <w:tcW w:w="2275" w:type="dxa"/>
            <w:vAlign w:val="center"/>
          </w:tcPr>
          <w:p w14:paraId="170CF49E"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tcBorders>
              <w:bottom w:val="nil"/>
            </w:tcBorders>
            <w:vAlign w:val="center"/>
          </w:tcPr>
          <w:p w14:paraId="6711226E"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hint="eastAsia"/>
                <w:sz w:val="18"/>
                <w:szCs w:val="18"/>
                <w:lang w:eastAsia="zh-CN"/>
              </w:rPr>
              <w:t>S</w:t>
            </w:r>
            <w:r w:rsidRPr="00D6270F">
              <w:rPr>
                <w:rFonts w:ascii="Arial" w:hAnsi="Arial" w:cs="Arial"/>
                <w:sz w:val="18"/>
                <w:szCs w:val="18"/>
                <w:lang w:eastAsia="zh-CN"/>
              </w:rPr>
              <w:t>DL</w:t>
            </w:r>
          </w:p>
        </w:tc>
      </w:tr>
      <w:tr w:rsidR="00D6270F" w:rsidRPr="00D6270F" w14:paraId="4B3EA32E" w14:textId="77777777" w:rsidTr="003A7DA3">
        <w:trPr>
          <w:jc w:val="center"/>
        </w:trPr>
        <w:tc>
          <w:tcPr>
            <w:tcW w:w="1067" w:type="dxa"/>
            <w:tcBorders>
              <w:top w:val="nil"/>
            </w:tcBorders>
            <w:vAlign w:val="center"/>
          </w:tcPr>
          <w:p w14:paraId="456CEEA7"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7F0C5BE6"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hint="eastAsia"/>
                <w:sz w:val="18"/>
                <w:szCs w:val="18"/>
                <w:lang w:eastAsia="zh-CN"/>
              </w:rPr>
              <w:t>3</w:t>
            </w:r>
            <w:r w:rsidRPr="00D6270F">
              <w:rPr>
                <w:rFonts w:ascii="Arial" w:hAnsi="Arial" w:cs="Arial"/>
                <w:sz w:val="18"/>
                <w:szCs w:val="18"/>
                <w:lang w:eastAsia="zh-CN"/>
              </w:rPr>
              <w:t>0</w:t>
            </w:r>
          </w:p>
        </w:tc>
        <w:tc>
          <w:tcPr>
            <w:tcW w:w="3870" w:type="dxa"/>
            <w:vAlign w:val="center"/>
          </w:tcPr>
          <w:p w14:paraId="182E819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w:t>
            </w:r>
          </w:p>
        </w:tc>
        <w:tc>
          <w:tcPr>
            <w:tcW w:w="2275" w:type="dxa"/>
            <w:vAlign w:val="center"/>
          </w:tcPr>
          <w:p w14:paraId="4B2E3B3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tcBorders>
              <w:top w:val="nil"/>
            </w:tcBorders>
            <w:vAlign w:val="center"/>
          </w:tcPr>
          <w:p w14:paraId="47A2CA7B"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312B0032" w14:textId="77777777" w:rsidTr="003A7DA3">
        <w:trPr>
          <w:jc w:val="center"/>
        </w:trPr>
        <w:tc>
          <w:tcPr>
            <w:tcW w:w="1067" w:type="dxa"/>
            <w:vMerge w:val="restart"/>
            <w:vAlign w:val="center"/>
          </w:tcPr>
          <w:p w14:paraId="3D06F50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n75</w:t>
            </w:r>
            <w:r w:rsidRPr="00D6270F">
              <w:rPr>
                <w:rFonts w:cs="Arial"/>
                <w:vertAlign w:val="superscript"/>
                <w:lang w:eastAsia="zh-CN"/>
              </w:rPr>
              <w:t>7</w:t>
            </w:r>
          </w:p>
        </w:tc>
        <w:tc>
          <w:tcPr>
            <w:tcW w:w="587" w:type="dxa"/>
            <w:vAlign w:val="center"/>
          </w:tcPr>
          <w:p w14:paraId="4EF2D4C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54DA8C58"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5,10,15,20,25,30,40,50</w:t>
            </w:r>
          </w:p>
        </w:tc>
        <w:tc>
          <w:tcPr>
            <w:tcW w:w="2275" w:type="dxa"/>
            <w:vAlign w:val="center"/>
          </w:tcPr>
          <w:p w14:paraId="5F46FDEF"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vMerge w:val="restart"/>
            <w:vAlign w:val="center"/>
          </w:tcPr>
          <w:p w14:paraId="41889E3A"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SDL</w:t>
            </w:r>
          </w:p>
        </w:tc>
      </w:tr>
      <w:tr w:rsidR="00D6270F" w:rsidRPr="00D6270F" w14:paraId="465ADE61" w14:textId="77777777" w:rsidTr="003A7DA3">
        <w:trPr>
          <w:jc w:val="center"/>
        </w:trPr>
        <w:tc>
          <w:tcPr>
            <w:tcW w:w="1067" w:type="dxa"/>
            <w:vMerge/>
            <w:vAlign w:val="center"/>
          </w:tcPr>
          <w:p w14:paraId="59B351EF"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4F5B1A8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7514E18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10,15,20,25,30,40,50</w:t>
            </w:r>
          </w:p>
        </w:tc>
        <w:tc>
          <w:tcPr>
            <w:tcW w:w="2275" w:type="dxa"/>
            <w:vAlign w:val="center"/>
          </w:tcPr>
          <w:p w14:paraId="3D1C5B3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03E369B4"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7E5BAA9B" w14:textId="77777777" w:rsidTr="003A7DA3">
        <w:trPr>
          <w:jc w:val="center"/>
        </w:trPr>
        <w:tc>
          <w:tcPr>
            <w:tcW w:w="1067" w:type="dxa"/>
            <w:vMerge/>
            <w:vAlign w:val="center"/>
          </w:tcPr>
          <w:p w14:paraId="27120DBA"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7AA54DEA"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vAlign w:val="center"/>
          </w:tcPr>
          <w:p w14:paraId="32AB16C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10,15,20,25,30,40,50</w:t>
            </w:r>
          </w:p>
        </w:tc>
        <w:tc>
          <w:tcPr>
            <w:tcW w:w="2275" w:type="dxa"/>
            <w:vAlign w:val="center"/>
          </w:tcPr>
          <w:p w14:paraId="689675A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-97.5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/11)</w:t>
            </w:r>
          </w:p>
        </w:tc>
        <w:tc>
          <w:tcPr>
            <w:tcW w:w="849" w:type="dxa"/>
            <w:vMerge/>
            <w:vAlign w:val="center"/>
          </w:tcPr>
          <w:p w14:paraId="6F2BCCC6"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082690FD" w14:textId="77777777" w:rsidTr="003A7DA3">
        <w:trPr>
          <w:jc w:val="center"/>
        </w:trPr>
        <w:tc>
          <w:tcPr>
            <w:tcW w:w="1067" w:type="dxa"/>
            <w:vAlign w:val="center"/>
          </w:tcPr>
          <w:p w14:paraId="1DAD050E" w14:textId="77777777" w:rsidR="00D6270F" w:rsidRPr="00D6270F" w:rsidRDefault="00D6270F" w:rsidP="00D6270F">
            <w:pPr>
              <w:keepNext/>
              <w:keepLines/>
              <w:spacing w:after="0"/>
              <w:jc w:val="center"/>
              <w:rPr>
                <w:rFonts w:ascii="Arial" w:hAnsi="Arial"/>
                <w:sz w:val="18"/>
                <w:lang w:eastAsia="zh-TW"/>
              </w:rPr>
            </w:pPr>
            <w:r w:rsidRPr="00D6270F">
              <w:rPr>
                <w:rFonts w:ascii="Arial" w:hAnsi="Arial"/>
                <w:sz w:val="18"/>
                <w:lang w:eastAsia="zh-TW"/>
              </w:rPr>
              <w:t>n76</w:t>
            </w:r>
            <w:r w:rsidRPr="00D6270F">
              <w:rPr>
                <w:rFonts w:ascii="Arial" w:hAnsi="Arial"/>
                <w:sz w:val="18"/>
                <w:vertAlign w:val="superscript"/>
                <w:lang w:eastAsia="zh-CN"/>
              </w:rPr>
              <w:t>7</w:t>
            </w:r>
          </w:p>
        </w:tc>
        <w:tc>
          <w:tcPr>
            <w:tcW w:w="587" w:type="dxa"/>
            <w:vAlign w:val="center"/>
          </w:tcPr>
          <w:p w14:paraId="11A7B09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692E8E2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w:t>
            </w:r>
          </w:p>
        </w:tc>
        <w:tc>
          <w:tcPr>
            <w:tcW w:w="2275" w:type="dxa"/>
            <w:vAlign w:val="center"/>
          </w:tcPr>
          <w:p w14:paraId="3A0FA32A"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-95.3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/52)</w:t>
            </w:r>
          </w:p>
        </w:tc>
        <w:tc>
          <w:tcPr>
            <w:tcW w:w="849" w:type="dxa"/>
            <w:vAlign w:val="center"/>
          </w:tcPr>
          <w:p w14:paraId="04F362E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SDL</w:t>
            </w:r>
          </w:p>
        </w:tc>
      </w:tr>
      <w:tr w:rsidR="00D6270F" w:rsidRPr="00D6270F" w14:paraId="1764EA76" w14:textId="77777777" w:rsidTr="003A7DA3">
        <w:trPr>
          <w:jc w:val="center"/>
        </w:trPr>
        <w:tc>
          <w:tcPr>
            <w:tcW w:w="1067" w:type="dxa"/>
            <w:vMerge w:val="restart"/>
            <w:vAlign w:val="center"/>
          </w:tcPr>
          <w:p w14:paraId="4A94F58E" w14:textId="77777777" w:rsidR="00D6270F" w:rsidRPr="00D6270F" w:rsidRDefault="00D6270F" w:rsidP="00D6270F">
            <w:pPr>
              <w:keepNext/>
              <w:keepLines/>
              <w:spacing w:after="0"/>
              <w:jc w:val="center"/>
              <w:rPr>
                <w:rFonts w:ascii="Arial" w:hAnsi="Arial"/>
                <w:sz w:val="18"/>
                <w:lang w:eastAsia="zh-TW"/>
              </w:rPr>
            </w:pPr>
            <w:r w:rsidRPr="00D6270F">
              <w:rPr>
                <w:rFonts w:ascii="Arial" w:hAnsi="Arial"/>
                <w:sz w:val="18"/>
                <w:lang w:eastAsia="zh-TW"/>
              </w:rPr>
              <w:t>n77</w:t>
            </w:r>
            <w:r w:rsidRPr="00D6270F">
              <w:rPr>
                <w:rFonts w:ascii="Arial" w:hAnsi="Arial"/>
                <w:sz w:val="18"/>
                <w:vertAlign w:val="superscript"/>
                <w:lang w:eastAsia="zh-TW"/>
              </w:rPr>
              <w:t>1,4</w:t>
            </w:r>
          </w:p>
        </w:tc>
        <w:tc>
          <w:tcPr>
            <w:tcW w:w="587" w:type="dxa"/>
            <w:vAlign w:val="center"/>
          </w:tcPr>
          <w:p w14:paraId="4F9D128A"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57DD1CAF"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10, 15, 20, 25, 30, 40, 50</w:t>
            </w:r>
          </w:p>
        </w:tc>
        <w:tc>
          <w:tcPr>
            <w:tcW w:w="2275" w:type="dxa"/>
            <w:vAlign w:val="center"/>
          </w:tcPr>
          <w:p w14:paraId="58A25CA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-95.3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/52)</w:t>
            </w:r>
          </w:p>
        </w:tc>
        <w:tc>
          <w:tcPr>
            <w:tcW w:w="849" w:type="dxa"/>
            <w:vMerge w:val="restart"/>
            <w:vAlign w:val="center"/>
          </w:tcPr>
          <w:p w14:paraId="67C8A4BE"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10F62B3F" w14:textId="77777777" w:rsidTr="003A7DA3">
        <w:trPr>
          <w:jc w:val="center"/>
        </w:trPr>
        <w:tc>
          <w:tcPr>
            <w:tcW w:w="1067" w:type="dxa"/>
            <w:vMerge/>
            <w:vAlign w:val="center"/>
          </w:tcPr>
          <w:p w14:paraId="158377C1" w14:textId="77777777" w:rsidR="00D6270F" w:rsidRPr="00D6270F" w:rsidRDefault="00D6270F" w:rsidP="00D6270F">
            <w:pPr>
              <w:keepNext/>
              <w:keepLines/>
              <w:spacing w:after="0"/>
              <w:jc w:val="center"/>
              <w:rPr>
                <w:rFonts w:ascii="Arial" w:hAnsi="Arial"/>
                <w:sz w:val="18"/>
                <w:lang w:eastAsia="zh-TW"/>
              </w:rPr>
            </w:pPr>
          </w:p>
        </w:tc>
        <w:tc>
          <w:tcPr>
            <w:tcW w:w="587" w:type="dxa"/>
            <w:vAlign w:val="center"/>
          </w:tcPr>
          <w:p w14:paraId="6F95D42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61F86FA6"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10, 15, 20, 25, 30, 40, 50, 60, 70, 80, 90, 100</w:t>
            </w:r>
          </w:p>
        </w:tc>
        <w:tc>
          <w:tcPr>
            <w:tcW w:w="2275" w:type="dxa"/>
            <w:vAlign w:val="center"/>
          </w:tcPr>
          <w:p w14:paraId="12E015D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-95.6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39B2871D"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6EFF783E" w14:textId="77777777" w:rsidTr="003A7DA3">
        <w:trPr>
          <w:jc w:val="center"/>
        </w:trPr>
        <w:tc>
          <w:tcPr>
            <w:tcW w:w="1067" w:type="dxa"/>
            <w:vMerge/>
            <w:vAlign w:val="center"/>
          </w:tcPr>
          <w:p w14:paraId="4EE5BCD8" w14:textId="77777777" w:rsidR="00D6270F" w:rsidRPr="00D6270F" w:rsidRDefault="00D6270F" w:rsidP="00D6270F">
            <w:pPr>
              <w:keepNext/>
              <w:keepLines/>
              <w:spacing w:after="0"/>
              <w:jc w:val="center"/>
              <w:rPr>
                <w:rFonts w:ascii="Arial" w:hAnsi="Arial"/>
                <w:sz w:val="18"/>
                <w:lang w:eastAsia="zh-TW"/>
              </w:rPr>
            </w:pPr>
          </w:p>
        </w:tc>
        <w:tc>
          <w:tcPr>
            <w:tcW w:w="587" w:type="dxa"/>
            <w:vAlign w:val="center"/>
          </w:tcPr>
          <w:p w14:paraId="5E8A83B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vAlign w:val="center"/>
          </w:tcPr>
          <w:p w14:paraId="02EB9D6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10, 15, 20, 25, 30, 40, 50, 60, 70, 80, 90, 100</w:t>
            </w:r>
          </w:p>
        </w:tc>
        <w:tc>
          <w:tcPr>
            <w:tcW w:w="2275" w:type="dxa"/>
            <w:vAlign w:val="center"/>
          </w:tcPr>
          <w:p w14:paraId="240272C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-96.0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/11)</w:t>
            </w:r>
          </w:p>
        </w:tc>
        <w:tc>
          <w:tcPr>
            <w:tcW w:w="849" w:type="dxa"/>
            <w:vMerge/>
            <w:vAlign w:val="center"/>
          </w:tcPr>
          <w:p w14:paraId="0CFA0787"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0DDB0B21" w14:textId="77777777" w:rsidTr="003A7DA3">
        <w:trPr>
          <w:jc w:val="center"/>
        </w:trPr>
        <w:tc>
          <w:tcPr>
            <w:tcW w:w="1067" w:type="dxa"/>
            <w:vMerge w:val="restart"/>
            <w:vAlign w:val="center"/>
          </w:tcPr>
          <w:p w14:paraId="59B4D730" w14:textId="77777777" w:rsidR="00D6270F" w:rsidRPr="00D6270F" w:rsidRDefault="00D6270F" w:rsidP="00D6270F">
            <w:pPr>
              <w:keepNext/>
              <w:keepLines/>
              <w:spacing w:after="0"/>
              <w:jc w:val="center"/>
              <w:rPr>
                <w:rFonts w:ascii="Arial" w:hAnsi="Arial"/>
                <w:sz w:val="18"/>
                <w:lang w:eastAsia="zh-TW"/>
              </w:rPr>
            </w:pPr>
            <w:r w:rsidRPr="00D6270F">
              <w:rPr>
                <w:rFonts w:ascii="Arial" w:hAnsi="Arial"/>
                <w:sz w:val="18"/>
                <w:lang w:eastAsia="zh-TW"/>
              </w:rPr>
              <w:t>n78</w:t>
            </w:r>
            <w:r w:rsidRPr="00D6270F">
              <w:rPr>
                <w:rFonts w:ascii="Arial" w:hAnsi="Arial"/>
                <w:sz w:val="18"/>
                <w:vertAlign w:val="superscript"/>
                <w:lang w:eastAsia="zh-TW"/>
              </w:rPr>
              <w:t>1</w:t>
            </w:r>
          </w:p>
        </w:tc>
        <w:tc>
          <w:tcPr>
            <w:tcW w:w="587" w:type="dxa"/>
            <w:vAlign w:val="center"/>
          </w:tcPr>
          <w:p w14:paraId="09B01F3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44AB0F9F"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10, 15, 20, 25, 30, 40, 50</w:t>
            </w:r>
          </w:p>
        </w:tc>
        <w:tc>
          <w:tcPr>
            <w:tcW w:w="2275" w:type="dxa"/>
            <w:vAlign w:val="center"/>
          </w:tcPr>
          <w:p w14:paraId="718323E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-95.8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/52)</w:t>
            </w:r>
          </w:p>
        </w:tc>
        <w:tc>
          <w:tcPr>
            <w:tcW w:w="849" w:type="dxa"/>
            <w:vMerge w:val="restart"/>
            <w:vAlign w:val="center"/>
          </w:tcPr>
          <w:p w14:paraId="4F04FFE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16B21490" w14:textId="77777777" w:rsidTr="003A7DA3">
        <w:trPr>
          <w:jc w:val="center"/>
        </w:trPr>
        <w:tc>
          <w:tcPr>
            <w:tcW w:w="1067" w:type="dxa"/>
            <w:vMerge/>
            <w:vAlign w:val="center"/>
          </w:tcPr>
          <w:p w14:paraId="2746B746"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5EF1BA71"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7A8A5BDC"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10, 15, 20, 25, 30, 40, 50, 60, 70, 80, 90, 100</w:t>
            </w:r>
          </w:p>
        </w:tc>
        <w:tc>
          <w:tcPr>
            <w:tcW w:w="2275" w:type="dxa"/>
            <w:vAlign w:val="center"/>
          </w:tcPr>
          <w:p w14:paraId="28F30CD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-96.1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0F3F9E8C"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1DA9251C" w14:textId="77777777" w:rsidTr="003A7DA3">
        <w:trPr>
          <w:jc w:val="center"/>
        </w:trPr>
        <w:tc>
          <w:tcPr>
            <w:tcW w:w="1067" w:type="dxa"/>
            <w:vMerge/>
            <w:vAlign w:val="center"/>
          </w:tcPr>
          <w:p w14:paraId="48CB9887"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45A7401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vAlign w:val="center"/>
          </w:tcPr>
          <w:p w14:paraId="3C51C1E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10, 15, 20, 25, 30, 40, 50, 60, 70, 80, 90, 100</w:t>
            </w:r>
          </w:p>
        </w:tc>
        <w:tc>
          <w:tcPr>
            <w:tcW w:w="2275" w:type="dxa"/>
            <w:vAlign w:val="center"/>
          </w:tcPr>
          <w:p w14:paraId="2788090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-96.5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/11)</w:t>
            </w:r>
          </w:p>
        </w:tc>
        <w:tc>
          <w:tcPr>
            <w:tcW w:w="849" w:type="dxa"/>
            <w:vMerge/>
            <w:vAlign w:val="center"/>
          </w:tcPr>
          <w:p w14:paraId="28CEB958"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47B885E3" w14:textId="77777777" w:rsidTr="003A7DA3">
        <w:trPr>
          <w:jc w:val="center"/>
        </w:trPr>
        <w:tc>
          <w:tcPr>
            <w:tcW w:w="1067" w:type="dxa"/>
            <w:vMerge w:val="restart"/>
            <w:vAlign w:val="center"/>
          </w:tcPr>
          <w:p w14:paraId="7D01693A"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n79</w:t>
            </w:r>
            <w:r w:rsidRPr="00D6270F">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A2ECFE8"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0EAB83F"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10, 20, 30, 40, 50</w:t>
            </w:r>
          </w:p>
        </w:tc>
        <w:tc>
          <w:tcPr>
            <w:tcW w:w="2275" w:type="dxa"/>
            <w:vAlign w:val="center"/>
          </w:tcPr>
          <w:p w14:paraId="37AB0EDF"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-95.8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/52)</w:t>
            </w:r>
          </w:p>
        </w:tc>
        <w:tc>
          <w:tcPr>
            <w:tcW w:w="849" w:type="dxa"/>
            <w:vMerge w:val="restart"/>
            <w:vAlign w:val="center"/>
          </w:tcPr>
          <w:p w14:paraId="38664D8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3678AAFB" w14:textId="77777777" w:rsidTr="003A7DA3">
        <w:trPr>
          <w:jc w:val="center"/>
        </w:trPr>
        <w:tc>
          <w:tcPr>
            <w:tcW w:w="1067" w:type="dxa"/>
            <w:vMerge/>
            <w:vAlign w:val="center"/>
          </w:tcPr>
          <w:p w14:paraId="0CF53381" w14:textId="77777777" w:rsidR="00D6270F" w:rsidRPr="00D6270F" w:rsidRDefault="00D6270F" w:rsidP="00D6270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5C58DC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6DC70F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10, 20, 30, 40, 50, 60, 70, 80, 90, 100</w:t>
            </w:r>
          </w:p>
        </w:tc>
        <w:tc>
          <w:tcPr>
            <w:tcW w:w="2275" w:type="dxa"/>
            <w:vAlign w:val="center"/>
          </w:tcPr>
          <w:p w14:paraId="01E7A37C"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-96.1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2E776C0B"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59D1798A" w14:textId="77777777" w:rsidTr="003A7DA3">
        <w:trPr>
          <w:jc w:val="center"/>
        </w:trPr>
        <w:tc>
          <w:tcPr>
            <w:tcW w:w="1067" w:type="dxa"/>
            <w:vMerge/>
            <w:vAlign w:val="center"/>
          </w:tcPr>
          <w:p w14:paraId="4E442684" w14:textId="77777777" w:rsidR="00D6270F" w:rsidRPr="00D6270F" w:rsidRDefault="00D6270F" w:rsidP="00D6270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7866CCC"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B08959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10, 20, 30, 40, 50, 60, 70, 80, 90, 100</w:t>
            </w:r>
          </w:p>
        </w:tc>
        <w:tc>
          <w:tcPr>
            <w:tcW w:w="2275" w:type="dxa"/>
            <w:vAlign w:val="center"/>
          </w:tcPr>
          <w:p w14:paraId="435FA6A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-96.5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/11)</w:t>
            </w:r>
          </w:p>
        </w:tc>
        <w:tc>
          <w:tcPr>
            <w:tcW w:w="849" w:type="dxa"/>
            <w:vMerge/>
            <w:vAlign w:val="center"/>
          </w:tcPr>
          <w:p w14:paraId="47887A87"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57769AC6" w14:textId="77777777" w:rsidTr="003A7DA3">
        <w:trPr>
          <w:jc w:val="center"/>
        </w:trPr>
        <w:tc>
          <w:tcPr>
            <w:tcW w:w="1067" w:type="dxa"/>
            <w:vAlign w:val="center"/>
          </w:tcPr>
          <w:p w14:paraId="54307D9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n91</w:t>
            </w:r>
          </w:p>
        </w:tc>
        <w:tc>
          <w:tcPr>
            <w:tcW w:w="587" w:type="dxa"/>
            <w:vAlign w:val="center"/>
          </w:tcPr>
          <w:p w14:paraId="634E2D18"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4924D081"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w:t>
            </w:r>
          </w:p>
        </w:tc>
        <w:tc>
          <w:tcPr>
            <w:tcW w:w="2275" w:type="dxa"/>
            <w:vAlign w:val="center"/>
          </w:tcPr>
          <w:p w14:paraId="245FB616"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w:t>
            </w:r>
          </w:p>
        </w:tc>
        <w:tc>
          <w:tcPr>
            <w:tcW w:w="849" w:type="dxa"/>
            <w:vAlign w:val="center"/>
          </w:tcPr>
          <w:p w14:paraId="06D93FF0"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FDD</w:t>
            </w:r>
          </w:p>
        </w:tc>
      </w:tr>
      <w:tr w:rsidR="00D6270F" w:rsidRPr="00D6270F" w14:paraId="2C48C2C5" w14:textId="77777777" w:rsidTr="003A7DA3">
        <w:trPr>
          <w:jc w:val="center"/>
        </w:trPr>
        <w:tc>
          <w:tcPr>
            <w:tcW w:w="1067" w:type="dxa"/>
            <w:vMerge w:val="restart"/>
            <w:vAlign w:val="center"/>
          </w:tcPr>
          <w:p w14:paraId="7C1C8DC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n92</w:t>
            </w:r>
          </w:p>
        </w:tc>
        <w:tc>
          <w:tcPr>
            <w:tcW w:w="587" w:type="dxa"/>
            <w:vAlign w:val="center"/>
          </w:tcPr>
          <w:p w14:paraId="6E78AC3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2673A368"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5,10,15,20</w:t>
            </w:r>
          </w:p>
        </w:tc>
        <w:tc>
          <w:tcPr>
            <w:tcW w:w="2275" w:type="dxa"/>
            <w:vAlign w:val="center"/>
          </w:tcPr>
          <w:p w14:paraId="3D50962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vMerge w:val="restart"/>
            <w:vAlign w:val="center"/>
          </w:tcPr>
          <w:p w14:paraId="579C8FE2"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FDD</w:t>
            </w:r>
          </w:p>
        </w:tc>
      </w:tr>
      <w:tr w:rsidR="00D6270F" w:rsidRPr="00D6270F" w14:paraId="3A5DF4FE" w14:textId="77777777" w:rsidTr="003A7DA3">
        <w:trPr>
          <w:jc w:val="center"/>
        </w:trPr>
        <w:tc>
          <w:tcPr>
            <w:tcW w:w="1067" w:type="dxa"/>
            <w:vMerge/>
            <w:vAlign w:val="center"/>
          </w:tcPr>
          <w:p w14:paraId="7E64C818"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7B5D3A5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42937AD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10,15,20</w:t>
            </w:r>
          </w:p>
        </w:tc>
        <w:tc>
          <w:tcPr>
            <w:tcW w:w="2275" w:type="dxa"/>
            <w:vAlign w:val="center"/>
          </w:tcPr>
          <w:p w14:paraId="2EDD3BBD"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78499820"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459B4C46" w14:textId="77777777" w:rsidTr="003A7DA3">
        <w:trPr>
          <w:jc w:val="center"/>
        </w:trPr>
        <w:tc>
          <w:tcPr>
            <w:tcW w:w="1067" w:type="dxa"/>
            <w:vAlign w:val="center"/>
          </w:tcPr>
          <w:p w14:paraId="418C875F"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n93</w:t>
            </w:r>
          </w:p>
        </w:tc>
        <w:tc>
          <w:tcPr>
            <w:tcW w:w="587" w:type="dxa"/>
            <w:vAlign w:val="center"/>
          </w:tcPr>
          <w:p w14:paraId="47320BD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65FD507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w:t>
            </w:r>
          </w:p>
        </w:tc>
        <w:tc>
          <w:tcPr>
            <w:tcW w:w="2275" w:type="dxa"/>
            <w:vAlign w:val="center"/>
          </w:tcPr>
          <w:p w14:paraId="420577E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w:t>
            </w:r>
          </w:p>
        </w:tc>
        <w:tc>
          <w:tcPr>
            <w:tcW w:w="849" w:type="dxa"/>
            <w:vAlign w:val="center"/>
          </w:tcPr>
          <w:p w14:paraId="66D6482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FDD</w:t>
            </w:r>
          </w:p>
        </w:tc>
      </w:tr>
      <w:tr w:rsidR="00D6270F" w:rsidRPr="00D6270F" w14:paraId="5D533E64" w14:textId="77777777" w:rsidTr="003A7DA3">
        <w:trPr>
          <w:jc w:val="center"/>
        </w:trPr>
        <w:tc>
          <w:tcPr>
            <w:tcW w:w="1067" w:type="dxa"/>
            <w:tcBorders>
              <w:bottom w:val="nil"/>
            </w:tcBorders>
            <w:vAlign w:val="center"/>
          </w:tcPr>
          <w:p w14:paraId="71C9EB2C"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n94</w:t>
            </w:r>
          </w:p>
        </w:tc>
        <w:tc>
          <w:tcPr>
            <w:tcW w:w="587" w:type="dxa"/>
            <w:vAlign w:val="center"/>
          </w:tcPr>
          <w:p w14:paraId="6A4FFDB4"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19C4D30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5,10,15,20</w:t>
            </w:r>
          </w:p>
        </w:tc>
        <w:tc>
          <w:tcPr>
            <w:tcW w:w="2275" w:type="dxa"/>
            <w:vAlign w:val="center"/>
          </w:tcPr>
          <w:p w14:paraId="2EDFCDC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vMerge w:val="restart"/>
            <w:vAlign w:val="center"/>
          </w:tcPr>
          <w:p w14:paraId="5AE6A4F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FDD</w:t>
            </w:r>
          </w:p>
        </w:tc>
      </w:tr>
      <w:tr w:rsidR="00D6270F" w:rsidRPr="00D6270F" w14:paraId="0DBD2466" w14:textId="77777777" w:rsidTr="003A7DA3">
        <w:trPr>
          <w:jc w:val="center"/>
        </w:trPr>
        <w:tc>
          <w:tcPr>
            <w:tcW w:w="1067" w:type="dxa"/>
            <w:tcBorders>
              <w:top w:val="nil"/>
            </w:tcBorders>
            <w:vAlign w:val="center"/>
          </w:tcPr>
          <w:p w14:paraId="5D8D780A"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1742FF30"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004488F7"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10,15,20</w:t>
            </w:r>
          </w:p>
        </w:tc>
        <w:tc>
          <w:tcPr>
            <w:tcW w:w="2275" w:type="dxa"/>
            <w:vAlign w:val="center"/>
          </w:tcPr>
          <w:p w14:paraId="60472BDE"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vMerge/>
            <w:vAlign w:val="center"/>
          </w:tcPr>
          <w:p w14:paraId="256AD013"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266AEE3F" w14:textId="77777777" w:rsidTr="003A7DA3">
        <w:trPr>
          <w:jc w:val="center"/>
        </w:trPr>
        <w:tc>
          <w:tcPr>
            <w:tcW w:w="1067" w:type="dxa"/>
            <w:tcBorders>
              <w:bottom w:val="nil"/>
            </w:tcBorders>
            <w:vAlign w:val="center"/>
          </w:tcPr>
          <w:p w14:paraId="2C2A1913"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n101</w:t>
            </w:r>
          </w:p>
        </w:tc>
        <w:tc>
          <w:tcPr>
            <w:tcW w:w="587" w:type="dxa"/>
            <w:vAlign w:val="center"/>
          </w:tcPr>
          <w:p w14:paraId="6610B455"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15</w:t>
            </w:r>
          </w:p>
        </w:tc>
        <w:tc>
          <w:tcPr>
            <w:tcW w:w="3870" w:type="dxa"/>
            <w:vAlign w:val="center"/>
          </w:tcPr>
          <w:p w14:paraId="29E31731"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5, 10</w:t>
            </w:r>
          </w:p>
        </w:tc>
        <w:tc>
          <w:tcPr>
            <w:tcW w:w="2275" w:type="dxa"/>
            <w:vAlign w:val="center"/>
          </w:tcPr>
          <w:p w14:paraId="07FD8560"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-100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/25)</w:t>
            </w:r>
          </w:p>
        </w:tc>
        <w:tc>
          <w:tcPr>
            <w:tcW w:w="849" w:type="dxa"/>
            <w:tcBorders>
              <w:bottom w:val="nil"/>
            </w:tcBorders>
            <w:vAlign w:val="center"/>
          </w:tcPr>
          <w:p w14:paraId="23F26DCC"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TDD</w:t>
            </w:r>
          </w:p>
        </w:tc>
      </w:tr>
      <w:tr w:rsidR="00D6270F" w:rsidRPr="00D6270F" w14:paraId="5DDA8F78" w14:textId="77777777" w:rsidTr="003A7DA3">
        <w:trPr>
          <w:jc w:val="center"/>
        </w:trPr>
        <w:tc>
          <w:tcPr>
            <w:tcW w:w="1067" w:type="dxa"/>
            <w:tcBorders>
              <w:top w:val="nil"/>
            </w:tcBorders>
            <w:vAlign w:val="center"/>
          </w:tcPr>
          <w:p w14:paraId="6F42B722" w14:textId="77777777" w:rsidR="00D6270F" w:rsidRPr="00D6270F" w:rsidRDefault="00D6270F" w:rsidP="00D6270F">
            <w:pPr>
              <w:spacing w:after="0"/>
              <w:jc w:val="center"/>
              <w:rPr>
                <w:rFonts w:ascii="Arial" w:hAnsi="Arial" w:cs="Arial"/>
                <w:sz w:val="18"/>
                <w:szCs w:val="18"/>
                <w:lang w:eastAsia="zh-TW"/>
              </w:rPr>
            </w:pPr>
          </w:p>
        </w:tc>
        <w:tc>
          <w:tcPr>
            <w:tcW w:w="587" w:type="dxa"/>
            <w:vAlign w:val="center"/>
          </w:tcPr>
          <w:p w14:paraId="6D7881CB"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30</w:t>
            </w:r>
          </w:p>
        </w:tc>
        <w:tc>
          <w:tcPr>
            <w:tcW w:w="3870" w:type="dxa"/>
            <w:vAlign w:val="center"/>
          </w:tcPr>
          <w:p w14:paraId="43183F0F"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10</w:t>
            </w:r>
          </w:p>
        </w:tc>
        <w:tc>
          <w:tcPr>
            <w:tcW w:w="2275" w:type="dxa"/>
            <w:vAlign w:val="center"/>
          </w:tcPr>
          <w:p w14:paraId="1437F519" w14:textId="77777777" w:rsidR="00D6270F" w:rsidRPr="00D6270F" w:rsidRDefault="00D6270F" w:rsidP="00D6270F">
            <w:pPr>
              <w:spacing w:after="0"/>
              <w:jc w:val="center"/>
              <w:rPr>
                <w:rFonts w:ascii="Arial" w:hAnsi="Arial" w:cs="Arial"/>
                <w:sz w:val="18"/>
                <w:szCs w:val="18"/>
                <w:lang w:eastAsia="zh-TW"/>
              </w:rPr>
            </w:pPr>
            <w:r w:rsidRPr="00D6270F">
              <w:rPr>
                <w:rFonts w:ascii="Arial" w:hAnsi="Arial" w:cs="Arial"/>
                <w:sz w:val="18"/>
                <w:szCs w:val="18"/>
                <w:lang w:eastAsia="zh-TW"/>
              </w:rPr>
              <w:t>-97.1 + 10log</w:t>
            </w:r>
            <w:r w:rsidRPr="00D6270F">
              <w:rPr>
                <w:rFonts w:ascii="Arial" w:hAnsi="Arial" w:cs="Arial"/>
                <w:sz w:val="18"/>
                <w:szCs w:val="18"/>
                <w:vertAlign w:val="subscript"/>
                <w:lang w:eastAsia="zh-TW"/>
              </w:rPr>
              <w:t>10</w:t>
            </w:r>
            <w:r w:rsidRPr="00D6270F">
              <w:rPr>
                <w:rFonts w:ascii="Arial" w:hAnsi="Arial" w:cs="Arial"/>
                <w:sz w:val="18"/>
                <w:szCs w:val="18"/>
                <w:lang w:eastAsia="zh-TW"/>
              </w:rPr>
              <w:t>(N</w:t>
            </w:r>
            <w:r w:rsidRPr="00D6270F">
              <w:rPr>
                <w:rFonts w:ascii="Arial" w:hAnsi="Arial" w:cs="Arial"/>
                <w:sz w:val="18"/>
                <w:szCs w:val="18"/>
                <w:vertAlign w:val="subscript"/>
                <w:lang w:eastAsia="zh-TW"/>
              </w:rPr>
              <w:t>RB</w:t>
            </w:r>
            <w:r w:rsidRPr="00D6270F">
              <w:rPr>
                <w:rFonts w:ascii="Arial" w:hAnsi="Arial" w:cs="Arial"/>
                <w:sz w:val="18"/>
                <w:szCs w:val="18"/>
                <w:lang w:eastAsia="zh-TW"/>
              </w:rPr>
              <w:t>/24)</w:t>
            </w:r>
          </w:p>
        </w:tc>
        <w:tc>
          <w:tcPr>
            <w:tcW w:w="849" w:type="dxa"/>
            <w:tcBorders>
              <w:top w:val="nil"/>
            </w:tcBorders>
            <w:vAlign w:val="center"/>
          </w:tcPr>
          <w:p w14:paraId="41C280F8" w14:textId="77777777" w:rsidR="00D6270F" w:rsidRPr="00D6270F" w:rsidRDefault="00D6270F" w:rsidP="00D6270F">
            <w:pPr>
              <w:spacing w:after="0"/>
              <w:jc w:val="center"/>
              <w:rPr>
                <w:rFonts w:ascii="Arial" w:hAnsi="Arial" w:cs="Arial"/>
                <w:sz w:val="18"/>
                <w:szCs w:val="18"/>
                <w:lang w:eastAsia="zh-TW"/>
              </w:rPr>
            </w:pPr>
          </w:p>
        </w:tc>
      </w:tr>
      <w:tr w:rsidR="00D6270F" w:rsidRPr="00D6270F" w14:paraId="27EA6955" w14:textId="77777777" w:rsidTr="003A7DA3">
        <w:trPr>
          <w:jc w:val="center"/>
        </w:trPr>
        <w:tc>
          <w:tcPr>
            <w:tcW w:w="8648" w:type="dxa"/>
            <w:gridSpan w:val="5"/>
            <w:vAlign w:val="center"/>
          </w:tcPr>
          <w:p w14:paraId="24BEE595"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lastRenderedPageBreak/>
              <w:t>NOTE 1:</w:t>
            </w:r>
            <w:r w:rsidRPr="00D6270F">
              <w:rPr>
                <w:rFonts w:ascii="Arial" w:hAnsi="Arial"/>
                <w:sz w:val="18"/>
              </w:rPr>
              <w:tab/>
              <w:t>Four Rx antenna ports shall be the baseline for this operating band except for two Rx vehicular UE.</w:t>
            </w:r>
          </w:p>
          <w:p w14:paraId="4A7A49B0"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2:</w:t>
            </w:r>
            <w:r w:rsidRPr="00D6270F">
              <w:rPr>
                <w:rFonts w:ascii="Arial" w:hAnsi="Arial"/>
                <w:sz w:val="18"/>
              </w:rPr>
              <w:tab/>
              <w:t>The transmitter shall be set to P</w:t>
            </w:r>
            <w:r w:rsidRPr="00D6270F">
              <w:rPr>
                <w:rFonts w:ascii="Arial" w:hAnsi="Arial"/>
                <w:sz w:val="18"/>
                <w:vertAlign w:val="subscript"/>
              </w:rPr>
              <w:t>UMAX</w:t>
            </w:r>
            <w:r w:rsidRPr="00D6270F">
              <w:rPr>
                <w:rFonts w:ascii="Arial" w:hAnsi="Arial"/>
                <w:sz w:val="18"/>
              </w:rPr>
              <w:t xml:space="preserve"> as defined in clause 6.2.4.</w:t>
            </w:r>
          </w:p>
          <w:p w14:paraId="5069C67E"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3:</w:t>
            </w:r>
            <w:r w:rsidRPr="00D6270F">
              <w:rPr>
                <w:rFonts w:ascii="Arial" w:hAnsi="Arial"/>
                <w:sz w:val="18"/>
              </w:rPr>
              <w:tab/>
              <w:t>Void</w:t>
            </w:r>
          </w:p>
          <w:p w14:paraId="04F0BCA6"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4:</w:t>
            </w:r>
            <w:r w:rsidRPr="00D6270F">
              <w:rPr>
                <w:rFonts w:ascii="Arial" w:hAnsi="Arial"/>
                <w:sz w:val="18"/>
              </w:rPr>
              <w:tab/>
              <w:t xml:space="preserve">The requirement is modified by -0.5 dB when the assigned UE channel bandwidth is confined within 3300 - 3800 </w:t>
            </w:r>
            <w:proofErr w:type="spellStart"/>
            <w:r w:rsidRPr="00D6270F">
              <w:rPr>
                <w:rFonts w:ascii="Arial" w:hAnsi="Arial"/>
                <w:sz w:val="18"/>
              </w:rPr>
              <w:t>MHz.</w:t>
            </w:r>
            <w:proofErr w:type="spellEnd"/>
          </w:p>
          <w:p w14:paraId="2281DCDC"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5:</w:t>
            </w:r>
            <w:r w:rsidRPr="00D6270F">
              <w:rPr>
                <w:rFonts w:ascii="Arial" w:hAnsi="Arial"/>
                <w:sz w:val="18"/>
              </w:rPr>
              <w:tab/>
              <w:t>For these bandwidths, the minimum requirements are restricted to operation when carrier is configured as a downlink carrier part of CA configuration.</w:t>
            </w:r>
          </w:p>
          <w:p w14:paraId="6B02B25F"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6:</w:t>
            </w:r>
            <w:r w:rsidRPr="00D6270F">
              <w:rPr>
                <w:rFonts w:ascii="Arial" w:hAnsi="Arial"/>
                <w:sz w:val="18"/>
              </w:rPr>
              <w:tab/>
              <w:t>Void</w:t>
            </w:r>
          </w:p>
          <w:p w14:paraId="6181C72B"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7:</w:t>
            </w:r>
            <w:r w:rsidRPr="00D6270F">
              <w:rPr>
                <w:rFonts w:ascii="Arial" w:hAnsi="Arial"/>
                <w:sz w:val="18"/>
              </w:rPr>
              <w:tab/>
            </w:r>
            <w:r w:rsidRPr="00D6270F">
              <w:rPr>
                <w:rFonts w:ascii="Arial" w:hAnsi="Arial" w:cs="Arial"/>
                <w:sz w:val="18"/>
                <w:szCs w:val="18"/>
              </w:rPr>
              <w:t>For SDL bands, the reference sensitivity requirements shall be verified by inter-band CA combinations with SDL band, which are supported by UE.</w:t>
            </w:r>
          </w:p>
          <w:p w14:paraId="4AC2A2BF"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8:</w:t>
            </w:r>
            <w:r w:rsidRPr="00D6270F">
              <w:rPr>
                <w:rFonts w:ascii="Arial" w:hAnsi="Arial"/>
                <w:sz w:val="18"/>
              </w:rPr>
              <w:tab/>
              <w:t>The REFSENS value is rounded to the nearest number down to one decimal point. “N</w:t>
            </w:r>
            <w:r w:rsidRPr="00D6270F">
              <w:rPr>
                <w:rFonts w:ascii="Arial" w:hAnsi="Arial"/>
                <w:sz w:val="18"/>
                <w:vertAlign w:val="subscript"/>
              </w:rPr>
              <w:t>RB</w:t>
            </w:r>
            <w:r w:rsidRPr="00D6270F">
              <w:rPr>
                <w:rFonts w:ascii="Arial" w:hAnsi="Arial"/>
                <w:sz w:val="18"/>
              </w:rPr>
              <w:t>” in REFSENS formula is the maximum transmission bandwidth configuration as defined in Table 5.3.2-1.</w:t>
            </w:r>
          </w:p>
        </w:tc>
      </w:tr>
      <w:bookmarkEnd w:id="157"/>
    </w:tbl>
    <w:p w14:paraId="66D7A397" w14:textId="77777777" w:rsidR="00D6270F" w:rsidRPr="00D6270F" w:rsidRDefault="00D6270F" w:rsidP="00D6270F">
      <w:pPr>
        <w:rPr>
          <w:lang w:eastAsia="zh-CN"/>
        </w:rPr>
      </w:pPr>
    </w:p>
    <w:p w14:paraId="79ABBD28" w14:textId="77777777" w:rsidR="00D6270F" w:rsidRPr="00D6270F" w:rsidRDefault="00D6270F" w:rsidP="00D6270F">
      <w:r w:rsidRPr="00D6270F">
        <w:t xml:space="preserve">For power class 2 UEs, certain degradation of the reference sensitivity in Table 7.3.2-1a is allowed. The maximum amount of degradation is specified in Table 7.3.2-1c, and in Table 7.3.2-1d for a UE that indicates </w:t>
      </w:r>
      <w:r w:rsidRPr="00D6270F">
        <w:rPr>
          <w:i/>
        </w:rPr>
        <w:t>txDiversity-r16</w:t>
      </w:r>
      <w:r w:rsidRPr="00D6270F">
        <w:t xml:space="preserve"> [TS 38.306].</w:t>
      </w:r>
    </w:p>
    <w:p w14:paraId="4C84978C" w14:textId="77777777" w:rsidR="00D6270F" w:rsidRPr="00D6270F" w:rsidRDefault="00D6270F" w:rsidP="00D6270F">
      <w:pPr>
        <w:jc w:val="center"/>
        <w:rPr>
          <w:rFonts w:ascii="Arial" w:eastAsia="PMingLiU" w:hAnsi="Arial" w:cs="Arial"/>
          <w:lang w:val="en-US"/>
        </w:rPr>
      </w:pPr>
      <w:r w:rsidRPr="00D6270F">
        <w:rPr>
          <w:rFonts w:ascii="Arial" w:eastAsia="PMingLiU" w:hAnsi="Arial" w:cs="Arial"/>
          <w:b/>
          <w:bCs/>
          <w:lang w:val="en-US"/>
        </w:rPr>
        <w:t>Table 7.3.2-1c Reference Sensitivity Degradation from PC3 to PC2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6270F" w:rsidRPr="00D6270F" w14:paraId="056787A0" w14:textId="77777777" w:rsidTr="003A7DA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5B6C4FB"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AF92F9"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5</w:t>
            </w:r>
          </w:p>
          <w:p w14:paraId="2DA6205E"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347BAE"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10</w:t>
            </w:r>
          </w:p>
          <w:p w14:paraId="4D79B1A1"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A04B26"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15</w:t>
            </w:r>
          </w:p>
          <w:p w14:paraId="306FCC98"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C08AA40"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20</w:t>
            </w:r>
          </w:p>
          <w:p w14:paraId="03783A96"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6C3E18"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25</w:t>
            </w:r>
          </w:p>
          <w:p w14:paraId="719701FF"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348753"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38665F"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BC47F1"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40</w:t>
            </w:r>
          </w:p>
          <w:p w14:paraId="1F20C517"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35C358"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7493E573"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50</w:t>
            </w:r>
          </w:p>
          <w:p w14:paraId="68D66EDA"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r>
      <w:tr w:rsidR="00D6270F" w:rsidRPr="00D6270F" w14:paraId="1D081843" w14:textId="77777777" w:rsidTr="003A7DA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FCAC436" w14:textId="77777777" w:rsidR="00D6270F" w:rsidRPr="00D6270F" w:rsidRDefault="00D6270F" w:rsidP="00D6270F">
            <w:pPr>
              <w:keepNext/>
              <w:keepLines/>
              <w:spacing w:after="0"/>
              <w:jc w:val="center"/>
              <w:rPr>
                <w:rFonts w:ascii="Arial" w:eastAsia="PMingLiU" w:hAnsi="Arial" w:cs="Arial"/>
                <w:lang w:val="en-US"/>
              </w:rPr>
            </w:pPr>
            <w:r w:rsidRPr="00D6270F">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0D64992"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0" w:type="dxa"/>
            <w:tcBorders>
              <w:top w:val="single" w:sz="4" w:space="0" w:color="auto"/>
              <w:left w:val="single" w:sz="4" w:space="0" w:color="auto"/>
              <w:bottom w:val="single" w:sz="4" w:space="0" w:color="auto"/>
              <w:right w:val="single" w:sz="4" w:space="0" w:color="auto"/>
            </w:tcBorders>
          </w:tcPr>
          <w:p w14:paraId="47D14CEA"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1" w:type="dxa"/>
            <w:tcBorders>
              <w:top w:val="single" w:sz="4" w:space="0" w:color="auto"/>
              <w:left w:val="single" w:sz="4" w:space="0" w:color="auto"/>
              <w:bottom w:val="single" w:sz="4" w:space="0" w:color="auto"/>
              <w:right w:val="single" w:sz="4" w:space="0" w:color="auto"/>
            </w:tcBorders>
          </w:tcPr>
          <w:p w14:paraId="438095E8"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1" w:type="dxa"/>
            <w:tcBorders>
              <w:top w:val="single" w:sz="4" w:space="0" w:color="auto"/>
              <w:left w:val="single" w:sz="4" w:space="0" w:color="auto"/>
              <w:bottom w:val="single" w:sz="4" w:space="0" w:color="auto"/>
              <w:right w:val="single" w:sz="4" w:space="0" w:color="auto"/>
            </w:tcBorders>
          </w:tcPr>
          <w:p w14:paraId="3703CA83"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0" w:type="dxa"/>
            <w:tcBorders>
              <w:top w:val="single" w:sz="4" w:space="0" w:color="auto"/>
              <w:left w:val="single" w:sz="4" w:space="0" w:color="auto"/>
              <w:bottom w:val="single" w:sz="4" w:space="0" w:color="auto"/>
              <w:right w:val="single" w:sz="4" w:space="0" w:color="auto"/>
            </w:tcBorders>
          </w:tcPr>
          <w:p w14:paraId="277CC647"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1" w:type="dxa"/>
            <w:tcBorders>
              <w:top w:val="single" w:sz="4" w:space="0" w:color="auto"/>
              <w:left w:val="single" w:sz="4" w:space="0" w:color="auto"/>
              <w:bottom w:val="single" w:sz="4" w:space="0" w:color="auto"/>
              <w:right w:val="single" w:sz="4" w:space="0" w:color="auto"/>
            </w:tcBorders>
          </w:tcPr>
          <w:p w14:paraId="78CF5E97"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1" w:type="dxa"/>
            <w:tcBorders>
              <w:top w:val="single" w:sz="4" w:space="0" w:color="auto"/>
              <w:left w:val="single" w:sz="4" w:space="0" w:color="auto"/>
              <w:bottom w:val="single" w:sz="4" w:space="0" w:color="auto"/>
              <w:right w:val="single" w:sz="4" w:space="0" w:color="auto"/>
            </w:tcBorders>
          </w:tcPr>
          <w:p w14:paraId="466CCE07"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w:t>
            </w:r>
          </w:p>
        </w:tc>
        <w:tc>
          <w:tcPr>
            <w:tcW w:w="740" w:type="dxa"/>
            <w:tcBorders>
              <w:top w:val="single" w:sz="4" w:space="0" w:color="auto"/>
              <w:left w:val="single" w:sz="4" w:space="0" w:color="auto"/>
              <w:bottom w:val="single" w:sz="4" w:space="0" w:color="auto"/>
              <w:right w:val="single" w:sz="4" w:space="0" w:color="auto"/>
            </w:tcBorders>
          </w:tcPr>
          <w:p w14:paraId="5728B018"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1" w:type="dxa"/>
            <w:tcBorders>
              <w:top w:val="single" w:sz="4" w:space="0" w:color="auto"/>
              <w:left w:val="single" w:sz="4" w:space="0" w:color="auto"/>
              <w:bottom w:val="single" w:sz="4" w:space="0" w:color="auto"/>
              <w:right w:val="single" w:sz="4" w:space="0" w:color="auto"/>
            </w:tcBorders>
          </w:tcPr>
          <w:p w14:paraId="4EF8627B"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814" w:type="dxa"/>
            <w:tcBorders>
              <w:top w:val="single" w:sz="4" w:space="0" w:color="auto"/>
              <w:left w:val="single" w:sz="4" w:space="0" w:color="auto"/>
              <w:bottom w:val="single" w:sz="4" w:space="0" w:color="auto"/>
              <w:right w:val="single" w:sz="4" w:space="0" w:color="auto"/>
            </w:tcBorders>
          </w:tcPr>
          <w:p w14:paraId="29E6F9C1"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r>
      <w:tr w:rsidR="00D6270F" w:rsidRPr="00D6270F" w14:paraId="3FBFDCFA" w14:textId="77777777" w:rsidTr="003A7DA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979030"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n3</w:t>
            </w:r>
          </w:p>
        </w:tc>
        <w:tc>
          <w:tcPr>
            <w:tcW w:w="741" w:type="dxa"/>
            <w:tcBorders>
              <w:top w:val="single" w:sz="4" w:space="0" w:color="auto"/>
              <w:left w:val="single" w:sz="4" w:space="0" w:color="auto"/>
              <w:bottom w:val="single" w:sz="4" w:space="0" w:color="auto"/>
              <w:right w:val="single" w:sz="4" w:space="0" w:color="auto"/>
            </w:tcBorders>
          </w:tcPr>
          <w:p w14:paraId="03837714"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0.5</w:t>
            </w:r>
          </w:p>
        </w:tc>
        <w:tc>
          <w:tcPr>
            <w:tcW w:w="740" w:type="dxa"/>
            <w:tcBorders>
              <w:top w:val="single" w:sz="4" w:space="0" w:color="auto"/>
              <w:left w:val="single" w:sz="4" w:space="0" w:color="auto"/>
              <w:bottom w:val="single" w:sz="4" w:space="0" w:color="auto"/>
              <w:right w:val="single" w:sz="4" w:space="0" w:color="auto"/>
            </w:tcBorders>
          </w:tcPr>
          <w:p w14:paraId="657BF47C"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0.5</w:t>
            </w:r>
          </w:p>
        </w:tc>
        <w:tc>
          <w:tcPr>
            <w:tcW w:w="741" w:type="dxa"/>
            <w:tcBorders>
              <w:top w:val="single" w:sz="4" w:space="0" w:color="auto"/>
              <w:left w:val="single" w:sz="4" w:space="0" w:color="auto"/>
              <w:bottom w:val="single" w:sz="4" w:space="0" w:color="auto"/>
              <w:right w:val="single" w:sz="4" w:space="0" w:color="auto"/>
            </w:tcBorders>
          </w:tcPr>
          <w:p w14:paraId="5F5F180E"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0.5</w:t>
            </w:r>
          </w:p>
        </w:tc>
        <w:tc>
          <w:tcPr>
            <w:tcW w:w="741" w:type="dxa"/>
            <w:tcBorders>
              <w:top w:val="single" w:sz="4" w:space="0" w:color="auto"/>
              <w:left w:val="single" w:sz="4" w:space="0" w:color="auto"/>
              <w:bottom w:val="single" w:sz="4" w:space="0" w:color="auto"/>
              <w:right w:val="single" w:sz="4" w:space="0" w:color="auto"/>
            </w:tcBorders>
          </w:tcPr>
          <w:p w14:paraId="5E2AB736"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0.5</w:t>
            </w:r>
          </w:p>
        </w:tc>
        <w:tc>
          <w:tcPr>
            <w:tcW w:w="740" w:type="dxa"/>
            <w:tcBorders>
              <w:top w:val="single" w:sz="4" w:space="0" w:color="auto"/>
              <w:left w:val="single" w:sz="4" w:space="0" w:color="auto"/>
              <w:bottom w:val="single" w:sz="4" w:space="0" w:color="auto"/>
              <w:right w:val="single" w:sz="4" w:space="0" w:color="auto"/>
            </w:tcBorders>
          </w:tcPr>
          <w:p w14:paraId="27C38290"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0.6</w:t>
            </w:r>
          </w:p>
        </w:tc>
        <w:tc>
          <w:tcPr>
            <w:tcW w:w="741" w:type="dxa"/>
            <w:tcBorders>
              <w:top w:val="single" w:sz="4" w:space="0" w:color="auto"/>
              <w:left w:val="single" w:sz="4" w:space="0" w:color="auto"/>
              <w:bottom w:val="single" w:sz="4" w:space="0" w:color="auto"/>
              <w:right w:val="single" w:sz="4" w:space="0" w:color="auto"/>
            </w:tcBorders>
          </w:tcPr>
          <w:p w14:paraId="12749007"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0.8</w:t>
            </w:r>
          </w:p>
        </w:tc>
        <w:tc>
          <w:tcPr>
            <w:tcW w:w="741" w:type="dxa"/>
            <w:tcBorders>
              <w:top w:val="single" w:sz="4" w:space="0" w:color="auto"/>
              <w:left w:val="single" w:sz="4" w:space="0" w:color="auto"/>
              <w:bottom w:val="single" w:sz="4" w:space="0" w:color="auto"/>
              <w:right w:val="single" w:sz="4" w:space="0" w:color="auto"/>
            </w:tcBorders>
          </w:tcPr>
          <w:p w14:paraId="1CC61B7C"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1.1</w:t>
            </w:r>
          </w:p>
        </w:tc>
        <w:tc>
          <w:tcPr>
            <w:tcW w:w="740" w:type="dxa"/>
            <w:tcBorders>
              <w:top w:val="single" w:sz="4" w:space="0" w:color="auto"/>
              <w:left w:val="single" w:sz="4" w:space="0" w:color="auto"/>
              <w:bottom w:val="single" w:sz="4" w:space="0" w:color="auto"/>
              <w:right w:val="single" w:sz="4" w:space="0" w:color="auto"/>
            </w:tcBorders>
          </w:tcPr>
          <w:p w14:paraId="77192DB3"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1.5</w:t>
            </w:r>
          </w:p>
        </w:tc>
        <w:tc>
          <w:tcPr>
            <w:tcW w:w="741" w:type="dxa"/>
            <w:tcBorders>
              <w:top w:val="single" w:sz="4" w:space="0" w:color="auto"/>
              <w:left w:val="single" w:sz="4" w:space="0" w:color="auto"/>
              <w:bottom w:val="single" w:sz="4" w:space="0" w:color="auto"/>
              <w:right w:val="single" w:sz="4" w:space="0" w:color="auto"/>
            </w:tcBorders>
          </w:tcPr>
          <w:p w14:paraId="1BFB1B13"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2.3</w:t>
            </w:r>
          </w:p>
        </w:tc>
        <w:tc>
          <w:tcPr>
            <w:tcW w:w="814" w:type="dxa"/>
            <w:tcBorders>
              <w:top w:val="single" w:sz="4" w:space="0" w:color="auto"/>
              <w:left w:val="single" w:sz="4" w:space="0" w:color="auto"/>
              <w:bottom w:val="single" w:sz="4" w:space="0" w:color="auto"/>
              <w:right w:val="single" w:sz="4" w:space="0" w:color="auto"/>
            </w:tcBorders>
          </w:tcPr>
          <w:p w14:paraId="0B4A62E0"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2.8</w:t>
            </w:r>
          </w:p>
        </w:tc>
      </w:tr>
    </w:tbl>
    <w:p w14:paraId="3E8D461A" w14:textId="77777777" w:rsidR="00D6270F" w:rsidRPr="00D6270F" w:rsidRDefault="00D6270F" w:rsidP="00D6270F"/>
    <w:p w14:paraId="4CC720C5" w14:textId="77777777" w:rsidR="00D6270F" w:rsidRPr="00D6270F" w:rsidRDefault="00D6270F" w:rsidP="00D6270F">
      <w:pPr>
        <w:jc w:val="center"/>
        <w:rPr>
          <w:rFonts w:ascii="Arial" w:eastAsia="PMingLiU" w:hAnsi="Arial" w:cs="Arial"/>
          <w:lang w:val="en-US"/>
        </w:rPr>
      </w:pPr>
      <w:r w:rsidRPr="00D6270F">
        <w:rPr>
          <w:rFonts w:ascii="Arial" w:eastAsia="PMingLiU" w:hAnsi="Arial" w:cs="Arial"/>
          <w:b/>
          <w:bCs/>
          <w:lang w:val="en-US"/>
        </w:rPr>
        <w:t>Table 7.3.2-1d Reference Sensitivity Degradation from PC3 to PC2 for UE supporting Tx Diversity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6270F" w:rsidRPr="00D6270F" w14:paraId="5BB2BEAA" w14:textId="77777777" w:rsidTr="003A7DA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E4110CB"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2DEC72"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5</w:t>
            </w:r>
          </w:p>
          <w:p w14:paraId="09D4D42B"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DC27C0"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10</w:t>
            </w:r>
          </w:p>
          <w:p w14:paraId="4CEDB815"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BD478"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15</w:t>
            </w:r>
          </w:p>
          <w:p w14:paraId="7ED2ED6F"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CEBC676"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20</w:t>
            </w:r>
          </w:p>
          <w:p w14:paraId="7C29A8E8"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41B8DA"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25</w:t>
            </w:r>
          </w:p>
          <w:p w14:paraId="255D64AE"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EC26C1"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976ECA"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820975"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40</w:t>
            </w:r>
          </w:p>
          <w:p w14:paraId="53B1B1AF"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FA5ADE"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97CDDC0"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50</w:t>
            </w:r>
          </w:p>
          <w:p w14:paraId="0653E632" w14:textId="77777777" w:rsidR="00D6270F" w:rsidRPr="00D6270F" w:rsidRDefault="00D6270F" w:rsidP="00D6270F">
            <w:pPr>
              <w:keepNext/>
              <w:keepLines/>
              <w:spacing w:after="0"/>
              <w:jc w:val="center"/>
              <w:rPr>
                <w:rFonts w:ascii="Arial" w:eastAsia="PMingLiU" w:hAnsi="Arial"/>
                <w:b/>
                <w:sz w:val="18"/>
                <w:lang w:val="en-US"/>
              </w:rPr>
            </w:pPr>
            <w:r w:rsidRPr="00D6270F">
              <w:rPr>
                <w:rFonts w:ascii="Arial" w:eastAsia="PMingLiU" w:hAnsi="Arial"/>
                <w:b/>
                <w:sz w:val="18"/>
                <w:lang w:val="en-US"/>
              </w:rPr>
              <w:t>MHz</w:t>
            </w:r>
            <w:r w:rsidRPr="00D6270F">
              <w:rPr>
                <w:rFonts w:ascii="Arial" w:eastAsia="PMingLiU" w:hAnsi="Arial"/>
                <w:b/>
                <w:sz w:val="18"/>
                <w:lang w:val="en-US"/>
              </w:rPr>
              <w:br/>
              <w:t>(dB)</w:t>
            </w:r>
          </w:p>
        </w:tc>
      </w:tr>
      <w:tr w:rsidR="00D6270F" w:rsidRPr="00D6270F" w14:paraId="5C3150A1" w14:textId="77777777" w:rsidTr="003A7DA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34969EE" w14:textId="77777777" w:rsidR="00D6270F" w:rsidRPr="00D6270F" w:rsidRDefault="00D6270F" w:rsidP="00D6270F">
            <w:pPr>
              <w:keepNext/>
              <w:keepLines/>
              <w:spacing w:after="0"/>
              <w:jc w:val="center"/>
              <w:rPr>
                <w:rFonts w:ascii="Arial" w:eastAsia="PMingLiU" w:hAnsi="Arial" w:cs="Arial"/>
                <w:lang w:val="en-US"/>
              </w:rPr>
            </w:pPr>
            <w:r w:rsidRPr="00D6270F">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271B80F"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0" w:type="dxa"/>
            <w:tcBorders>
              <w:top w:val="single" w:sz="4" w:space="0" w:color="auto"/>
              <w:left w:val="single" w:sz="4" w:space="0" w:color="auto"/>
              <w:bottom w:val="single" w:sz="4" w:space="0" w:color="auto"/>
              <w:right w:val="single" w:sz="4" w:space="0" w:color="auto"/>
            </w:tcBorders>
          </w:tcPr>
          <w:p w14:paraId="3FAF072B"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1" w:type="dxa"/>
            <w:tcBorders>
              <w:top w:val="single" w:sz="4" w:space="0" w:color="auto"/>
              <w:left w:val="single" w:sz="4" w:space="0" w:color="auto"/>
              <w:bottom w:val="single" w:sz="4" w:space="0" w:color="auto"/>
              <w:right w:val="single" w:sz="4" w:space="0" w:color="auto"/>
            </w:tcBorders>
          </w:tcPr>
          <w:p w14:paraId="38B2CFCB"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1" w:type="dxa"/>
            <w:tcBorders>
              <w:top w:val="single" w:sz="4" w:space="0" w:color="auto"/>
              <w:left w:val="single" w:sz="4" w:space="0" w:color="auto"/>
              <w:bottom w:val="single" w:sz="4" w:space="0" w:color="auto"/>
              <w:right w:val="single" w:sz="4" w:space="0" w:color="auto"/>
            </w:tcBorders>
          </w:tcPr>
          <w:p w14:paraId="3EDA6A0D"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0" w:type="dxa"/>
            <w:tcBorders>
              <w:top w:val="single" w:sz="4" w:space="0" w:color="auto"/>
              <w:left w:val="single" w:sz="4" w:space="0" w:color="auto"/>
              <w:bottom w:val="single" w:sz="4" w:space="0" w:color="auto"/>
              <w:right w:val="single" w:sz="4" w:space="0" w:color="auto"/>
            </w:tcBorders>
          </w:tcPr>
          <w:p w14:paraId="5C233D40"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1" w:type="dxa"/>
            <w:tcBorders>
              <w:top w:val="single" w:sz="4" w:space="0" w:color="auto"/>
              <w:left w:val="single" w:sz="4" w:space="0" w:color="auto"/>
              <w:bottom w:val="single" w:sz="4" w:space="0" w:color="auto"/>
              <w:right w:val="single" w:sz="4" w:space="0" w:color="auto"/>
            </w:tcBorders>
          </w:tcPr>
          <w:p w14:paraId="4EF1B9DC"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1" w:type="dxa"/>
            <w:tcBorders>
              <w:top w:val="single" w:sz="4" w:space="0" w:color="auto"/>
              <w:left w:val="single" w:sz="4" w:space="0" w:color="auto"/>
              <w:bottom w:val="single" w:sz="4" w:space="0" w:color="auto"/>
              <w:right w:val="single" w:sz="4" w:space="0" w:color="auto"/>
            </w:tcBorders>
          </w:tcPr>
          <w:p w14:paraId="2A73FF32"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w:t>
            </w:r>
          </w:p>
        </w:tc>
        <w:tc>
          <w:tcPr>
            <w:tcW w:w="740" w:type="dxa"/>
            <w:tcBorders>
              <w:top w:val="single" w:sz="4" w:space="0" w:color="auto"/>
              <w:left w:val="single" w:sz="4" w:space="0" w:color="auto"/>
              <w:bottom w:val="single" w:sz="4" w:space="0" w:color="auto"/>
              <w:right w:val="single" w:sz="4" w:space="0" w:color="auto"/>
            </w:tcBorders>
          </w:tcPr>
          <w:p w14:paraId="3F11E593"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741" w:type="dxa"/>
            <w:tcBorders>
              <w:top w:val="single" w:sz="4" w:space="0" w:color="auto"/>
              <w:left w:val="single" w:sz="4" w:space="0" w:color="auto"/>
              <w:bottom w:val="single" w:sz="4" w:space="0" w:color="auto"/>
              <w:right w:val="single" w:sz="4" w:space="0" w:color="auto"/>
            </w:tcBorders>
          </w:tcPr>
          <w:p w14:paraId="2CA10C06"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c>
          <w:tcPr>
            <w:tcW w:w="814" w:type="dxa"/>
            <w:tcBorders>
              <w:top w:val="single" w:sz="4" w:space="0" w:color="auto"/>
              <w:left w:val="single" w:sz="4" w:space="0" w:color="auto"/>
              <w:bottom w:val="single" w:sz="4" w:space="0" w:color="auto"/>
              <w:right w:val="single" w:sz="4" w:space="0" w:color="auto"/>
            </w:tcBorders>
          </w:tcPr>
          <w:p w14:paraId="395710EE"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0</w:t>
            </w:r>
          </w:p>
        </w:tc>
      </w:tr>
      <w:tr w:rsidR="00D6270F" w:rsidRPr="00D6270F" w14:paraId="3E1E89CB" w14:textId="77777777" w:rsidTr="003A7DA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EF05FB"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n3</w:t>
            </w:r>
          </w:p>
        </w:tc>
        <w:tc>
          <w:tcPr>
            <w:tcW w:w="741" w:type="dxa"/>
            <w:tcBorders>
              <w:top w:val="single" w:sz="4" w:space="0" w:color="auto"/>
              <w:left w:val="single" w:sz="4" w:space="0" w:color="auto"/>
              <w:bottom w:val="single" w:sz="4" w:space="0" w:color="auto"/>
              <w:right w:val="single" w:sz="4" w:space="0" w:color="auto"/>
            </w:tcBorders>
          </w:tcPr>
          <w:p w14:paraId="6EC551B0"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1.4</w:t>
            </w:r>
          </w:p>
        </w:tc>
        <w:tc>
          <w:tcPr>
            <w:tcW w:w="740" w:type="dxa"/>
            <w:tcBorders>
              <w:top w:val="single" w:sz="4" w:space="0" w:color="auto"/>
              <w:left w:val="single" w:sz="4" w:space="0" w:color="auto"/>
              <w:bottom w:val="single" w:sz="4" w:space="0" w:color="auto"/>
              <w:right w:val="single" w:sz="4" w:space="0" w:color="auto"/>
            </w:tcBorders>
          </w:tcPr>
          <w:p w14:paraId="22DBAF2C"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1.5</w:t>
            </w:r>
          </w:p>
        </w:tc>
        <w:tc>
          <w:tcPr>
            <w:tcW w:w="741" w:type="dxa"/>
            <w:tcBorders>
              <w:top w:val="single" w:sz="4" w:space="0" w:color="auto"/>
              <w:left w:val="single" w:sz="4" w:space="0" w:color="auto"/>
              <w:bottom w:val="single" w:sz="4" w:space="0" w:color="auto"/>
              <w:right w:val="single" w:sz="4" w:space="0" w:color="auto"/>
            </w:tcBorders>
          </w:tcPr>
          <w:p w14:paraId="60DBE38E"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1.5</w:t>
            </w:r>
          </w:p>
        </w:tc>
        <w:tc>
          <w:tcPr>
            <w:tcW w:w="741" w:type="dxa"/>
            <w:tcBorders>
              <w:top w:val="single" w:sz="4" w:space="0" w:color="auto"/>
              <w:left w:val="single" w:sz="4" w:space="0" w:color="auto"/>
              <w:bottom w:val="single" w:sz="4" w:space="0" w:color="auto"/>
              <w:right w:val="single" w:sz="4" w:space="0" w:color="auto"/>
            </w:tcBorders>
          </w:tcPr>
          <w:p w14:paraId="6EB59DBE"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1.5</w:t>
            </w:r>
          </w:p>
        </w:tc>
        <w:tc>
          <w:tcPr>
            <w:tcW w:w="740" w:type="dxa"/>
            <w:tcBorders>
              <w:top w:val="single" w:sz="4" w:space="0" w:color="auto"/>
              <w:left w:val="single" w:sz="4" w:space="0" w:color="auto"/>
              <w:bottom w:val="single" w:sz="4" w:space="0" w:color="auto"/>
              <w:right w:val="single" w:sz="4" w:space="0" w:color="auto"/>
            </w:tcBorders>
          </w:tcPr>
          <w:p w14:paraId="48717616"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1.6</w:t>
            </w:r>
          </w:p>
        </w:tc>
        <w:tc>
          <w:tcPr>
            <w:tcW w:w="741" w:type="dxa"/>
            <w:tcBorders>
              <w:top w:val="single" w:sz="4" w:space="0" w:color="auto"/>
              <w:left w:val="single" w:sz="4" w:space="0" w:color="auto"/>
              <w:bottom w:val="single" w:sz="4" w:space="0" w:color="auto"/>
              <w:right w:val="single" w:sz="4" w:space="0" w:color="auto"/>
            </w:tcBorders>
          </w:tcPr>
          <w:p w14:paraId="43CC11C5"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1.7</w:t>
            </w:r>
          </w:p>
        </w:tc>
        <w:tc>
          <w:tcPr>
            <w:tcW w:w="741" w:type="dxa"/>
            <w:tcBorders>
              <w:top w:val="single" w:sz="4" w:space="0" w:color="auto"/>
              <w:left w:val="single" w:sz="4" w:space="0" w:color="auto"/>
              <w:bottom w:val="single" w:sz="4" w:space="0" w:color="auto"/>
              <w:right w:val="single" w:sz="4" w:space="0" w:color="auto"/>
            </w:tcBorders>
          </w:tcPr>
          <w:p w14:paraId="06D27C00"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2.8</w:t>
            </w:r>
          </w:p>
        </w:tc>
        <w:tc>
          <w:tcPr>
            <w:tcW w:w="740" w:type="dxa"/>
            <w:tcBorders>
              <w:top w:val="single" w:sz="4" w:space="0" w:color="auto"/>
              <w:left w:val="single" w:sz="4" w:space="0" w:color="auto"/>
              <w:bottom w:val="single" w:sz="4" w:space="0" w:color="auto"/>
              <w:right w:val="single" w:sz="4" w:space="0" w:color="auto"/>
            </w:tcBorders>
          </w:tcPr>
          <w:p w14:paraId="53EBBFC6"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[5]</w:t>
            </w:r>
          </w:p>
        </w:tc>
        <w:tc>
          <w:tcPr>
            <w:tcW w:w="741" w:type="dxa"/>
            <w:tcBorders>
              <w:top w:val="single" w:sz="4" w:space="0" w:color="auto"/>
              <w:left w:val="single" w:sz="4" w:space="0" w:color="auto"/>
              <w:bottom w:val="single" w:sz="4" w:space="0" w:color="auto"/>
              <w:right w:val="single" w:sz="4" w:space="0" w:color="auto"/>
            </w:tcBorders>
          </w:tcPr>
          <w:p w14:paraId="1628FC7A"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[5.5]</w:t>
            </w:r>
          </w:p>
        </w:tc>
        <w:tc>
          <w:tcPr>
            <w:tcW w:w="814" w:type="dxa"/>
            <w:tcBorders>
              <w:top w:val="single" w:sz="4" w:space="0" w:color="auto"/>
              <w:left w:val="single" w:sz="4" w:space="0" w:color="auto"/>
              <w:bottom w:val="single" w:sz="4" w:space="0" w:color="auto"/>
              <w:right w:val="single" w:sz="4" w:space="0" w:color="auto"/>
            </w:tcBorders>
          </w:tcPr>
          <w:p w14:paraId="3D6A9D3A" w14:textId="77777777" w:rsidR="00D6270F" w:rsidRPr="00D6270F" w:rsidRDefault="00D6270F" w:rsidP="00D6270F">
            <w:pPr>
              <w:keepNext/>
              <w:keepLines/>
              <w:spacing w:after="0"/>
              <w:jc w:val="center"/>
              <w:rPr>
                <w:rFonts w:ascii="Arial" w:eastAsia="PMingLiU" w:hAnsi="Arial"/>
                <w:sz w:val="18"/>
                <w:lang w:val="en-US"/>
              </w:rPr>
            </w:pPr>
            <w:r w:rsidRPr="00D6270F">
              <w:rPr>
                <w:rFonts w:ascii="Arial" w:eastAsia="PMingLiU" w:hAnsi="Arial"/>
                <w:sz w:val="18"/>
                <w:lang w:val="en-US"/>
              </w:rPr>
              <w:t>[6.0]</w:t>
            </w:r>
          </w:p>
        </w:tc>
      </w:tr>
    </w:tbl>
    <w:p w14:paraId="349914C7" w14:textId="77777777" w:rsidR="00D6270F" w:rsidRPr="00D6270F" w:rsidRDefault="00D6270F" w:rsidP="00D6270F"/>
    <w:p w14:paraId="6FBEDC93" w14:textId="77777777" w:rsidR="00D6270F" w:rsidRPr="00D6270F" w:rsidRDefault="00D6270F" w:rsidP="00D6270F">
      <w:r w:rsidRPr="00D6270F">
        <w:t>For UE(s) equipped with 4 Rx antenna ports, reference sensitivity for 2Rx antenna ports in Table 7.3.2-1a and in Table 7.3.2-1b shall be modified by the amount given in ΔR</w:t>
      </w:r>
      <w:r w:rsidRPr="00D6270F">
        <w:rPr>
          <w:vertAlign w:val="subscript"/>
        </w:rPr>
        <w:t>IB,4R</w:t>
      </w:r>
      <w:r w:rsidRPr="00D6270F">
        <w:t xml:space="preserve"> in Table 7.3.2-2 for the applicable operating bands.</w:t>
      </w:r>
    </w:p>
    <w:p w14:paraId="0820DBC8" w14:textId="77777777" w:rsidR="00D6270F" w:rsidRPr="00D6270F" w:rsidRDefault="00D6270F" w:rsidP="00D6270F">
      <w:pPr>
        <w:keepNext/>
        <w:keepLines/>
        <w:spacing w:before="60"/>
        <w:jc w:val="center"/>
        <w:rPr>
          <w:rFonts w:ascii="Arial" w:hAnsi="Arial"/>
          <w:b/>
          <w:bCs/>
          <w:vertAlign w:val="subscript"/>
        </w:rPr>
      </w:pPr>
      <w:r w:rsidRPr="00D6270F">
        <w:rPr>
          <w:rFonts w:ascii="Arial" w:hAnsi="Arial"/>
          <w:b/>
        </w:rPr>
        <w:t>Table 7.3.2-2: Four antenna port reference sensitivity allowance ΔR</w:t>
      </w:r>
      <w:r w:rsidRPr="00D6270F">
        <w:rPr>
          <w:rFonts w:ascii="Arial"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6270F" w:rsidRPr="00D6270F" w14:paraId="1F5EDF0A" w14:textId="77777777" w:rsidTr="003A7DA3">
        <w:trPr>
          <w:jc w:val="center"/>
        </w:trPr>
        <w:tc>
          <w:tcPr>
            <w:tcW w:w="2889" w:type="dxa"/>
          </w:tcPr>
          <w:p w14:paraId="6F9C3C2E"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Operating band</w:t>
            </w:r>
          </w:p>
        </w:tc>
        <w:tc>
          <w:tcPr>
            <w:tcW w:w="2970" w:type="dxa"/>
          </w:tcPr>
          <w:p w14:paraId="57BD9736"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ΔR</w:t>
            </w:r>
            <w:r w:rsidRPr="00D6270F">
              <w:rPr>
                <w:rFonts w:ascii="Arial" w:hAnsi="Arial"/>
                <w:b/>
                <w:sz w:val="18"/>
                <w:vertAlign w:val="subscript"/>
              </w:rPr>
              <w:t xml:space="preserve">IB,4R </w:t>
            </w:r>
            <w:r w:rsidRPr="00D6270F">
              <w:rPr>
                <w:rFonts w:ascii="Arial" w:hAnsi="Arial"/>
                <w:b/>
                <w:sz w:val="18"/>
              </w:rPr>
              <w:t>(dB)</w:t>
            </w:r>
          </w:p>
        </w:tc>
      </w:tr>
      <w:tr w:rsidR="00D6270F" w:rsidRPr="00D6270F" w14:paraId="351F542C" w14:textId="77777777" w:rsidTr="003A7DA3">
        <w:trPr>
          <w:jc w:val="center"/>
        </w:trPr>
        <w:tc>
          <w:tcPr>
            <w:tcW w:w="2889" w:type="dxa"/>
            <w:vAlign w:val="center"/>
          </w:tcPr>
          <w:p w14:paraId="159F561B"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TW"/>
              </w:rPr>
              <w:t xml:space="preserve">n8, </w:t>
            </w:r>
            <w:r w:rsidRPr="00D6270F">
              <w:rPr>
                <w:rFonts w:ascii="Arial" w:hAnsi="Arial"/>
                <w:sz w:val="18"/>
              </w:rPr>
              <w:t>n28, n71</w:t>
            </w:r>
          </w:p>
        </w:tc>
        <w:tc>
          <w:tcPr>
            <w:tcW w:w="2970" w:type="dxa"/>
            <w:vAlign w:val="center"/>
          </w:tcPr>
          <w:p w14:paraId="1CB70AA0"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-2.7</w:t>
            </w:r>
            <w:r w:rsidRPr="00D6270F">
              <w:rPr>
                <w:rFonts w:ascii="Arial" w:hAnsi="Arial"/>
                <w:sz w:val="18"/>
                <w:vertAlign w:val="superscript"/>
              </w:rPr>
              <w:t>1</w:t>
            </w:r>
          </w:p>
        </w:tc>
      </w:tr>
      <w:tr w:rsidR="00D6270F" w:rsidRPr="00D6270F" w14:paraId="731735F9" w14:textId="77777777" w:rsidTr="003A7DA3">
        <w:trPr>
          <w:jc w:val="center"/>
        </w:trPr>
        <w:tc>
          <w:tcPr>
            <w:tcW w:w="2889" w:type="dxa"/>
            <w:vAlign w:val="center"/>
          </w:tcPr>
          <w:p w14:paraId="0DECF0BB" w14:textId="77777777" w:rsidR="00D6270F" w:rsidRPr="00D6270F" w:rsidRDefault="00D6270F" w:rsidP="00D6270F">
            <w:pPr>
              <w:keepNext/>
              <w:keepLines/>
              <w:spacing w:after="0"/>
              <w:jc w:val="center"/>
              <w:rPr>
                <w:rFonts w:ascii="Arial" w:hAnsi="Arial"/>
                <w:sz w:val="18"/>
              </w:rPr>
            </w:pPr>
            <w:r w:rsidRPr="00D6270F">
              <w:rPr>
                <w:rFonts w:ascii="Arial" w:hAnsi="Arial"/>
                <w:sz w:val="18"/>
              </w:rPr>
              <w:t>n1, n2, n3, n30, n40, n7,</w:t>
            </w:r>
            <w:r w:rsidRPr="00D6270F">
              <w:rPr>
                <w:rFonts w:ascii="Arial" w:eastAsia="Calibri" w:hAnsi="Arial"/>
                <w:sz w:val="18"/>
              </w:rPr>
              <w:t xml:space="preserve"> n34, n38, n39, n41, n66, n70</w:t>
            </w:r>
          </w:p>
        </w:tc>
        <w:tc>
          <w:tcPr>
            <w:tcW w:w="2970" w:type="dxa"/>
            <w:vAlign w:val="center"/>
          </w:tcPr>
          <w:p w14:paraId="55DBFA1E"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-2.7</w:t>
            </w:r>
          </w:p>
        </w:tc>
      </w:tr>
      <w:tr w:rsidR="00D6270F" w:rsidRPr="00D6270F" w14:paraId="3382B7B5" w14:textId="77777777" w:rsidTr="003A7DA3">
        <w:trPr>
          <w:jc w:val="center"/>
        </w:trPr>
        <w:tc>
          <w:tcPr>
            <w:tcW w:w="2889" w:type="dxa"/>
            <w:vAlign w:val="center"/>
          </w:tcPr>
          <w:p w14:paraId="5C7E92EF" w14:textId="77777777" w:rsidR="00D6270F" w:rsidRPr="00D6270F" w:rsidRDefault="00D6270F" w:rsidP="00D6270F">
            <w:pPr>
              <w:keepNext/>
              <w:keepLines/>
              <w:spacing w:after="0"/>
              <w:jc w:val="center"/>
              <w:rPr>
                <w:rFonts w:ascii="Arial" w:eastAsia="Calibri" w:hAnsi="Arial"/>
                <w:sz w:val="18"/>
              </w:rPr>
            </w:pPr>
            <w:r w:rsidRPr="00D6270F">
              <w:rPr>
                <w:rFonts w:ascii="Arial" w:eastAsia="Calibri" w:hAnsi="Arial"/>
                <w:sz w:val="18"/>
              </w:rPr>
              <w:t>n48, n77, n78, n79</w:t>
            </w:r>
          </w:p>
        </w:tc>
        <w:tc>
          <w:tcPr>
            <w:tcW w:w="2970" w:type="dxa"/>
            <w:vAlign w:val="center"/>
          </w:tcPr>
          <w:p w14:paraId="7ED7AFDD"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-2.2</w:t>
            </w:r>
          </w:p>
        </w:tc>
      </w:tr>
      <w:tr w:rsidR="00D6270F" w:rsidRPr="00D6270F" w14:paraId="629845AF" w14:textId="77777777" w:rsidTr="003A7DA3">
        <w:trPr>
          <w:jc w:val="center"/>
        </w:trPr>
        <w:tc>
          <w:tcPr>
            <w:tcW w:w="5859" w:type="dxa"/>
            <w:gridSpan w:val="2"/>
            <w:vAlign w:val="center"/>
          </w:tcPr>
          <w:p w14:paraId="38CE6F80" w14:textId="77777777" w:rsidR="00D6270F" w:rsidRPr="00D6270F" w:rsidRDefault="00D6270F" w:rsidP="00D6270F">
            <w:pPr>
              <w:keepNext/>
              <w:keepLines/>
              <w:spacing w:after="0"/>
              <w:rPr>
                <w:rFonts w:ascii="Arial" w:hAnsi="Arial"/>
                <w:sz w:val="18"/>
              </w:rPr>
            </w:pPr>
            <w:r w:rsidRPr="00D6270F">
              <w:rPr>
                <w:rFonts w:ascii="Arial" w:hAnsi="Arial"/>
                <w:sz w:val="18"/>
              </w:rPr>
              <w:t>NOTE 1:</w:t>
            </w:r>
            <w:r w:rsidRPr="00D6270F">
              <w:rPr>
                <w:rFonts w:ascii="Arial" w:hAnsi="Arial"/>
                <w:sz w:val="18"/>
              </w:rPr>
              <w:tab/>
              <w:t>4 Rx operation is targeted for FWA form factor</w:t>
            </w:r>
          </w:p>
        </w:tc>
      </w:tr>
    </w:tbl>
    <w:p w14:paraId="06B62FA8" w14:textId="77777777" w:rsidR="00D6270F" w:rsidRPr="00D6270F" w:rsidRDefault="00D6270F" w:rsidP="00D6270F"/>
    <w:p w14:paraId="164EF4C9" w14:textId="77777777" w:rsidR="00D6270F" w:rsidRPr="00D6270F" w:rsidRDefault="00D6270F" w:rsidP="00D6270F">
      <w:pPr>
        <w:sectPr w:rsidR="00D6270F" w:rsidRPr="00D6270F" w:rsidSect="00A1115A">
          <w:footnotePr>
            <w:numRestart w:val="eachSect"/>
          </w:footnotePr>
          <w:pgSz w:w="11907" w:h="16840" w:code="9"/>
          <w:pgMar w:top="1418" w:right="1134" w:bottom="1134" w:left="1134" w:header="851" w:footer="340" w:gutter="0"/>
          <w:cols w:space="720"/>
          <w:formProt w:val="0"/>
          <w:docGrid w:linePitch="272"/>
        </w:sectPr>
      </w:pPr>
      <w:r w:rsidRPr="00D6270F">
        <w:t xml:space="preserve">The reference </w:t>
      </w:r>
      <w:proofErr w:type="gramStart"/>
      <w:r w:rsidRPr="00D6270F">
        <w:t>receive</w:t>
      </w:r>
      <w:proofErr w:type="gramEnd"/>
      <w:r w:rsidRPr="00D6270F">
        <w:t xml:space="preserve"> sensitivity (REFSENS) requirement specified in Table 7.3.2-1a, Table 7.3.2-1b, Table 7.3.2-1c, Table 7.3.2-1d and Table 7.3.2-2 shall be met with uplink transmission bandwidth less than or equal to that specified in Table 7.3.2-3.</w:t>
      </w:r>
    </w:p>
    <w:p w14:paraId="4E6C8A39" w14:textId="77777777" w:rsidR="00D6270F" w:rsidRPr="00A1115A" w:rsidRDefault="00D6270F" w:rsidP="00D6270F">
      <w:pPr>
        <w:pStyle w:val="TH"/>
      </w:pPr>
      <w:r w:rsidRPr="00A1115A">
        <w:lastRenderedPageBreak/>
        <w:t>Table 7.3.2-3: Uplink configuration for reference sensitivity</w:t>
      </w:r>
    </w:p>
    <w:p w14:paraId="65DA3450" w14:textId="6EE19FB6" w:rsidR="00D6270F" w:rsidRDefault="00D6270F">
      <w:pPr>
        <w:spacing w:after="0"/>
        <w:rPr>
          <w:rFonts w:ascii="Arial" w:hAnsi="Arial"/>
          <w:b/>
        </w:rPr>
      </w:pPr>
      <w:r>
        <w:br w:type="page"/>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983"/>
        <w:gridCol w:w="848"/>
        <w:gridCol w:w="848"/>
        <w:gridCol w:w="993"/>
        <w:gridCol w:w="833"/>
        <w:gridCol w:w="855"/>
        <w:gridCol w:w="710"/>
        <w:gridCol w:w="855"/>
        <w:gridCol w:w="855"/>
        <w:gridCol w:w="993"/>
        <w:gridCol w:w="845"/>
        <w:gridCol w:w="710"/>
        <w:gridCol w:w="826"/>
        <w:gridCol w:w="597"/>
        <w:gridCol w:w="710"/>
        <w:gridCol w:w="616"/>
        <w:gridCol w:w="1357"/>
      </w:tblGrid>
      <w:tr w:rsidR="00D6270F" w:rsidRPr="00D6270F" w14:paraId="78058A7F" w14:textId="77777777" w:rsidTr="003A7DA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52007E99"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lastRenderedPageBreak/>
              <w:t>Operating band / SCS (kHz) / Channel bandwidth (MHz) / Duplex mode</w:t>
            </w:r>
          </w:p>
        </w:tc>
      </w:tr>
      <w:tr w:rsidR="00D6270F" w:rsidRPr="00D6270F" w14:paraId="3F196D43" w14:textId="77777777" w:rsidTr="003A7DA3">
        <w:trPr>
          <w:trHeight w:val="187"/>
          <w:tblHeader/>
          <w:jc w:val="center"/>
        </w:trPr>
        <w:tc>
          <w:tcPr>
            <w:tcW w:w="406" w:type="pct"/>
            <w:tcBorders>
              <w:bottom w:val="single" w:sz="4" w:space="0" w:color="auto"/>
            </w:tcBorders>
            <w:shd w:val="clear" w:color="auto" w:fill="auto"/>
          </w:tcPr>
          <w:p w14:paraId="079F1EF4"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Operating Band</w:t>
            </w:r>
          </w:p>
        </w:tc>
        <w:tc>
          <w:tcPr>
            <w:tcW w:w="313" w:type="pct"/>
            <w:vAlign w:val="center"/>
          </w:tcPr>
          <w:p w14:paraId="7E733102"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SCS</w:t>
            </w:r>
          </w:p>
        </w:tc>
        <w:tc>
          <w:tcPr>
            <w:tcW w:w="270" w:type="pct"/>
            <w:shd w:val="clear" w:color="auto" w:fill="auto"/>
            <w:vAlign w:val="center"/>
          </w:tcPr>
          <w:p w14:paraId="242C06AD"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5</w:t>
            </w:r>
          </w:p>
        </w:tc>
        <w:tc>
          <w:tcPr>
            <w:tcW w:w="270" w:type="pct"/>
            <w:shd w:val="clear" w:color="auto" w:fill="auto"/>
            <w:vAlign w:val="center"/>
          </w:tcPr>
          <w:p w14:paraId="4808D285"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10</w:t>
            </w:r>
          </w:p>
        </w:tc>
        <w:tc>
          <w:tcPr>
            <w:tcW w:w="316" w:type="pct"/>
            <w:shd w:val="clear" w:color="auto" w:fill="auto"/>
            <w:vAlign w:val="center"/>
          </w:tcPr>
          <w:p w14:paraId="15811096"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15</w:t>
            </w:r>
          </w:p>
        </w:tc>
        <w:tc>
          <w:tcPr>
            <w:tcW w:w="265" w:type="pct"/>
            <w:shd w:val="clear" w:color="auto" w:fill="auto"/>
            <w:vAlign w:val="center"/>
          </w:tcPr>
          <w:p w14:paraId="1365FCEC"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20</w:t>
            </w:r>
          </w:p>
        </w:tc>
        <w:tc>
          <w:tcPr>
            <w:tcW w:w="272" w:type="pct"/>
            <w:shd w:val="clear" w:color="auto" w:fill="auto"/>
            <w:vAlign w:val="center"/>
          </w:tcPr>
          <w:p w14:paraId="4AA4A693"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25</w:t>
            </w:r>
          </w:p>
        </w:tc>
        <w:tc>
          <w:tcPr>
            <w:tcW w:w="226" w:type="pct"/>
            <w:vAlign w:val="center"/>
          </w:tcPr>
          <w:p w14:paraId="29974220"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30</w:t>
            </w:r>
          </w:p>
        </w:tc>
        <w:tc>
          <w:tcPr>
            <w:tcW w:w="272" w:type="pct"/>
            <w:vAlign w:val="center"/>
          </w:tcPr>
          <w:p w14:paraId="2AD08E9B"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35</w:t>
            </w:r>
          </w:p>
        </w:tc>
        <w:tc>
          <w:tcPr>
            <w:tcW w:w="272" w:type="pct"/>
            <w:shd w:val="clear" w:color="auto" w:fill="auto"/>
            <w:vAlign w:val="center"/>
          </w:tcPr>
          <w:p w14:paraId="1DFBA701"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40</w:t>
            </w:r>
          </w:p>
        </w:tc>
        <w:tc>
          <w:tcPr>
            <w:tcW w:w="316" w:type="pct"/>
            <w:vAlign w:val="center"/>
          </w:tcPr>
          <w:p w14:paraId="5A428AE8"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45</w:t>
            </w:r>
          </w:p>
        </w:tc>
        <w:tc>
          <w:tcPr>
            <w:tcW w:w="269" w:type="pct"/>
            <w:vAlign w:val="center"/>
          </w:tcPr>
          <w:p w14:paraId="45D7D34D"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50</w:t>
            </w:r>
          </w:p>
        </w:tc>
        <w:tc>
          <w:tcPr>
            <w:tcW w:w="226" w:type="pct"/>
            <w:vAlign w:val="center"/>
          </w:tcPr>
          <w:p w14:paraId="03D215D5"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60</w:t>
            </w:r>
          </w:p>
        </w:tc>
        <w:tc>
          <w:tcPr>
            <w:tcW w:w="263" w:type="pct"/>
            <w:vAlign w:val="center"/>
          </w:tcPr>
          <w:p w14:paraId="2D9C2C3A"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70</w:t>
            </w:r>
          </w:p>
        </w:tc>
        <w:tc>
          <w:tcPr>
            <w:tcW w:w="190" w:type="pct"/>
            <w:vAlign w:val="center"/>
          </w:tcPr>
          <w:p w14:paraId="5B59681D"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80</w:t>
            </w:r>
          </w:p>
        </w:tc>
        <w:tc>
          <w:tcPr>
            <w:tcW w:w="226" w:type="pct"/>
            <w:vAlign w:val="center"/>
          </w:tcPr>
          <w:p w14:paraId="0FFBFF79"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90</w:t>
            </w:r>
          </w:p>
        </w:tc>
        <w:tc>
          <w:tcPr>
            <w:tcW w:w="196" w:type="pct"/>
            <w:vAlign w:val="center"/>
          </w:tcPr>
          <w:p w14:paraId="51847DC0"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100</w:t>
            </w:r>
          </w:p>
        </w:tc>
        <w:tc>
          <w:tcPr>
            <w:tcW w:w="432" w:type="pct"/>
            <w:tcBorders>
              <w:bottom w:val="single" w:sz="4" w:space="0" w:color="auto"/>
            </w:tcBorders>
            <w:shd w:val="clear" w:color="auto" w:fill="auto"/>
          </w:tcPr>
          <w:p w14:paraId="62D922D0" w14:textId="77777777" w:rsidR="00D6270F" w:rsidRPr="00D6270F" w:rsidRDefault="00D6270F" w:rsidP="00D6270F">
            <w:pPr>
              <w:keepNext/>
              <w:keepLines/>
              <w:spacing w:after="0"/>
              <w:jc w:val="center"/>
              <w:rPr>
                <w:rFonts w:ascii="Arial" w:hAnsi="Arial"/>
                <w:b/>
                <w:sz w:val="18"/>
              </w:rPr>
            </w:pPr>
            <w:r w:rsidRPr="00D6270F">
              <w:rPr>
                <w:rFonts w:ascii="Arial" w:hAnsi="Arial"/>
                <w:b/>
                <w:sz w:val="18"/>
              </w:rPr>
              <w:t>Duplex Mode</w:t>
            </w:r>
          </w:p>
        </w:tc>
      </w:tr>
      <w:tr w:rsidR="00D6270F" w:rsidRPr="00D6270F" w14:paraId="412D3CA3" w14:textId="77777777" w:rsidTr="003A7DA3">
        <w:trPr>
          <w:trHeight w:val="187"/>
          <w:jc w:val="center"/>
        </w:trPr>
        <w:tc>
          <w:tcPr>
            <w:tcW w:w="406" w:type="pct"/>
            <w:tcBorders>
              <w:bottom w:val="nil"/>
            </w:tcBorders>
            <w:shd w:val="clear" w:color="auto" w:fill="auto"/>
          </w:tcPr>
          <w:p w14:paraId="4D818C2A"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n1</w:t>
            </w:r>
          </w:p>
        </w:tc>
        <w:tc>
          <w:tcPr>
            <w:tcW w:w="313" w:type="pct"/>
          </w:tcPr>
          <w:p w14:paraId="7DEB0584"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3C3F8620"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25</w:t>
            </w:r>
          </w:p>
        </w:tc>
        <w:tc>
          <w:tcPr>
            <w:tcW w:w="270" w:type="pct"/>
            <w:shd w:val="clear" w:color="auto" w:fill="auto"/>
          </w:tcPr>
          <w:p w14:paraId="6C094620"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r w:rsidRPr="00D6270F">
              <w:rPr>
                <w:rFonts w:ascii="Arial" w:hAnsi="Arial" w:cs="Arial"/>
                <w:sz w:val="18"/>
                <w:szCs w:val="18"/>
                <w:vertAlign w:val="superscript"/>
              </w:rPr>
              <w:t>1</w:t>
            </w:r>
          </w:p>
        </w:tc>
        <w:tc>
          <w:tcPr>
            <w:tcW w:w="316" w:type="pct"/>
            <w:shd w:val="clear" w:color="auto" w:fill="auto"/>
          </w:tcPr>
          <w:p w14:paraId="3AD424EC"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7</w:t>
            </w:r>
            <w:r w:rsidRPr="00D6270F">
              <w:rPr>
                <w:rFonts w:ascii="Arial" w:hAnsi="Arial" w:cs="Arial"/>
                <w:sz w:val="18"/>
                <w:szCs w:val="18"/>
              </w:rPr>
              <w:t>5</w:t>
            </w:r>
            <w:r w:rsidRPr="00D6270F">
              <w:rPr>
                <w:rFonts w:ascii="Arial" w:hAnsi="Arial" w:cs="Arial"/>
                <w:sz w:val="18"/>
                <w:szCs w:val="18"/>
                <w:vertAlign w:val="superscript"/>
              </w:rPr>
              <w:t>1</w:t>
            </w:r>
          </w:p>
        </w:tc>
        <w:tc>
          <w:tcPr>
            <w:tcW w:w="265" w:type="pct"/>
            <w:shd w:val="clear" w:color="auto" w:fill="auto"/>
          </w:tcPr>
          <w:p w14:paraId="77994FC4"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10</w:t>
            </w:r>
            <w:r w:rsidRPr="00D6270F">
              <w:rPr>
                <w:rFonts w:ascii="Arial" w:hAnsi="Arial" w:cs="Arial"/>
                <w:sz w:val="18"/>
                <w:szCs w:val="18"/>
              </w:rPr>
              <w:t>0</w:t>
            </w:r>
            <w:r w:rsidRPr="00D6270F">
              <w:rPr>
                <w:rFonts w:ascii="Arial" w:hAnsi="Arial" w:cs="Arial"/>
                <w:sz w:val="18"/>
                <w:szCs w:val="18"/>
                <w:vertAlign w:val="superscript"/>
              </w:rPr>
              <w:t>1</w:t>
            </w:r>
          </w:p>
        </w:tc>
        <w:tc>
          <w:tcPr>
            <w:tcW w:w="272" w:type="pct"/>
            <w:shd w:val="clear" w:color="auto" w:fill="auto"/>
          </w:tcPr>
          <w:p w14:paraId="4F9610D5"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28</w:t>
            </w:r>
            <w:r w:rsidRPr="00D6270F">
              <w:rPr>
                <w:rFonts w:ascii="Arial" w:hAnsi="Arial" w:cs="Arial"/>
                <w:sz w:val="18"/>
                <w:szCs w:val="18"/>
                <w:vertAlign w:val="superscript"/>
              </w:rPr>
              <w:t>1</w:t>
            </w:r>
          </w:p>
        </w:tc>
        <w:tc>
          <w:tcPr>
            <w:tcW w:w="226" w:type="pct"/>
          </w:tcPr>
          <w:p w14:paraId="4B109452"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28</w:t>
            </w:r>
            <w:r w:rsidRPr="00D6270F">
              <w:rPr>
                <w:rFonts w:ascii="Arial" w:hAnsi="Arial" w:cs="Arial"/>
                <w:sz w:val="18"/>
                <w:szCs w:val="18"/>
                <w:vertAlign w:val="superscript"/>
              </w:rPr>
              <w:t>1</w:t>
            </w:r>
          </w:p>
        </w:tc>
        <w:tc>
          <w:tcPr>
            <w:tcW w:w="272" w:type="pct"/>
          </w:tcPr>
          <w:p w14:paraId="5616D891"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457F1728"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28</w:t>
            </w:r>
            <w:r w:rsidRPr="00D6270F">
              <w:rPr>
                <w:rFonts w:ascii="Arial" w:hAnsi="Arial" w:cs="Arial"/>
                <w:sz w:val="18"/>
                <w:szCs w:val="18"/>
                <w:vertAlign w:val="superscript"/>
              </w:rPr>
              <w:t>1</w:t>
            </w:r>
          </w:p>
        </w:tc>
        <w:tc>
          <w:tcPr>
            <w:tcW w:w="316" w:type="pct"/>
          </w:tcPr>
          <w:p w14:paraId="37A82343"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hint="eastAsia"/>
                <w:sz w:val="18"/>
                <w:szCs w:val="18"/>
              </w:rPr>
              <w:t>1</w:t>
            </w:r>
            <w:r w:rsidRPr="00D6270F">
              <w:rPr>
                <w:rFonts w:ascii="Arial" w:hAnsi="Arial" w:cs="Arial"/>
                <w:sz w:val="18"/>
                <w:szCs w:val="18"/>
              </w:rPr>
              <w:t>28</w:t>
            </w:r>
            <w:r w:rsidRPr="00D6270F">
              <w:rPr>
                <w:rFonts w:ascii="Arial" w:hAnsi="Arial" w:cs="Arial"/>
                <w:sz w:val="18"/>
                <w:szCs w:val="18"/>
                <w:vertAlign w:val="superscript"/>
              </w:rPr>
              <w:t>1</w:t>
            </w:r>
          </w:p>
        </w:tc>
        <w:tc>
          <w:tcPr>
            <w:tcW w:w="269" w:type="pct"/>
          </w:tcPr>
          <w:p w14:paraId="485D90FD"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128</w:t>
            </w:r>
            <w:r w:rsidRPr="00D6270F">
              <w:rPr>
                <w:rFonts w:ascii="Arial" w:hAnsi="Arial" w:cs="Arial"/>
                <w:sz w:val="18"/>
                <w:szCs w:val="18"/>
                <w:vertAlign w:val="superscript"/>
              </w:rPr>
              <w:t>1</w:t>
            </w:r>
          </w:p>
        </w:tc>
        <w:tc>
          <w:tcPr>
            <w:tcW w:w="226" w:type="pct"/>
          </w:tcPr>
          <w:p w14:paraId="489016F9" w14:textId="77777777" w:rsidR="00D6270F" w:rsidRPr="00D6270F" w:rsidRDefault="00D6270F" w:rsidP="00D6270F">
            <w:pPr>
              <w:keepNext/>
              <w:keepLines/>
              <w:spacing w:after="0"/>
              <w:jc w:val="center"/>
              <w:rPr>
                <w:rFonts w:ascii="Arial" w:hAnsi="Arial"/>
                <w:sz w:val="18"/>
              </w:rPr>
            </w:pPr>
          </w:p>
        </w:tc>
        <w:tc>
          <w:tcPr>
            <w:tcW w:w="263" w:type="pct"/>
          </w:tcPr>
          <w:p w14:paraId="5ACE18DC" w14:textId="77777777" w:rsidR="00D6270F" w:rsidRPr="00D6270F" w:rsidRDefault="00D6270F" w:rsidP="00D6270F">
            <w:pPr>
              <w:keepNext/>
              <w:keepLines/>
              <w:spacing w:after="0"/>
              <w:jc w:val="center"/>
              <w:rPr>
                <w:rFonts w:ascii="Arial" w:hAnsi="Arial"/>
                <w:sz w:val="18"/>
              </w:rPr>
            </w:pPr>
          </w:p>
        </w:tc>
        <w:tc>
          <w:tcPr>
            <w:tcW w:w="190" w:type="pct"/>
          </w:tcPr>
          <w:p w14:paraId="2F9C97EC" w14:textId="77777777" w:rsidR="00D6270F" w:rsidRPr="00D6270F" w:rsidRDefault="00D6270F" w:rsidP="00D6270F">
            <w:pPr>
              <w:keepNext/>
              <w:keepLines/>
              <w:spacing w:after="0"/>
              <w:jc w:val="center"/>
              <w:rPr>
                <w:rFonts w:ascii="Arial" w:hAnsi="Arial"/>
                <w:sz w:val="18"/>
              </w:rPr>
            </w:pPr>
          </w:p>
        </w:tc>
        <w:tc>
          <w:tcPr>
            <w:tcW w:w="226" w:type="pct"/>
          </w:tcPr>
          <w:p w14:paraId="257D1712" w14:textId="77777777" w:rsidR="00D6270F" w:rsidRPr="00D6270F" w:rsidRDefault="00D6270F" w:rsidP="00D6270F">
            <w:pPr>
              <w:keepNext/>
              <w:keepLines/>
              <w:spacing w:after="0"/>
              <w:jc w:val="center"/>
              <w:rPr>
                <w:rFonts w:ascii="Arial" w:hAnsi="Arial"/>
                <w:sz w:val="18"/>
              </w:rPr>
            </w:pPr>
          </w:p>
        </w:tc>
        <w:tc>
          <w:tcPr>
            <w:tcW w:w="196" w:type="pct"/>
          </w:tcPr>
          <w:p w14:paraId="4AEADB50"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2EEC7ABC"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6614D0A7" w14:textId="77777777" w:rsidTr="003A7DA3">
        <w:trPr>
          <w:trHeight w:val="187"/>
          <w:jc w:val="center"/>
        </w:trPr>
        <w:tc>
          <w:tcPr>
            <w:tcW w:w="406" w:type="pct"/>
            <w:tcBorders>
              <w:top w:val="nil"/>
              <w:bottom w:val="nil"/>
            </w:tcBorders>
            <w:shd w:val="clear" w:color="auto" w:fill="auto"/>
          </w:tcPr>
          <w:p w14:paraId="7F7C17D9" w14:textId="77777777" w:rsidR="00D6270F" w:rsidRPr="00D6270F" w:rsidRDefault="00D6270F" w:rsidP="00D6270F">
            <w:pPr>
              <w:keepNext/>
              <w:keepLines/>
              <w:spacing w:after="0"/>
              <w:jc w:val="center"/>
              <w:rPr>
                <w:rFonts w:ascii="Arial" w:hAnsi="Arial"/>
                <w:sz w:val="18"/>
              </w:rPr>
            </w:pPr>
          </w:p>
        </w:tc>
        <w:tc>
          <w:tcPr>
            <w:tcW w:w="313" w:type="pct"/>
          </w:tcPr>
          <w:p w14:paraId="56ABC97B"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175D5205"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72205797"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316" w:type="pct"/>
            <w:shd w:val="clear" w:color="auto" w:fill="auto"/>
          </w:tcPr>
          <w:p w14:paraId="5DCD2A86"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3</w:t>
            </w:r>
            <w:r w:rsidRPr="00D6270F">
              <w:rPr>
                <w:rFonts w:ascii="Arial" w:hAnsi="Arial" w:cs="Arial"/>
                <w:sz w:val="18"/>
                <w:szCs w:val="18"/>
              </w:rPr>
              <w:t>6</w:t>
            </w:r>
            <w:r w:rsidRPr="00D6270F">
              <w:rPr>
                <w:rFonts w:ascii="Arial" w:hAnsi="Arial" w:cs="Arial"/>
                <w:sz w:val="18"/>
                <w:szCs w:val="18"/>
                <w:vertAlign w:val="superscript"/>
              </w:rPr>
              <w:t>1</w:t>
            </w:r>
          </w:p>
        </w:tc>
        <w:tc>
          <w:tcPr>
            <w:tcW w:w="265" w:type="pct"/>
            <w:shd w:val="clear" w:color="auto" w:fill="auto"/>
          </w:tcPr>
          <w:p w14:paraId="22E53B76"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r w:rsidRPr="00D6270F">
              <w:rPr>
                <w:rFonts w:ascii="Arial" w:hAnsi="Arial" w:cs="Arial"/>
                <w:sz w:val="18"/>
                <w:szCs w:val="18"/>
                <w:vertAlign w:val="superscript"/>
              </w:rPr>
              <w:t>1</w:t>
            </w:r>
          </w:p>
        </w:tc>
        <w:tc>
          <w:tcPr>
            <w:tcW w:w="272" w:type="pct"/>
            <w:shd w:val="clear" w:color="auto" w:fill="auto"/>
          </w:tcPr>
          <w:p w14:paraId="4F26DD1B"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64</w:t>
            </w:r>
            <w:r w:rsidRPr="00D6270F">
              <w:rPr>
                <w:rFonts w:ascii="Arial" w:hAnsi="Arial" w:cs="Arial"/>
                <w:sz w:val="18"/>
                <w:szCs w:val="18"/>
                <w:vertAlign w:val="superscript"/>
              </w:rPr>
              <w:t>1</w:t>
            </w:r>
          </w:p>
        </w:tc>
        <w:tc>
          <w:tcPr>
            <w:tcW w:w="226" w:type="pct"/>
          </w:tcPr>
          <w:p w14:paraId="20FD3A57"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64</w:t>
            </w:r>
            <w:r w:rsidRPr="00D6270F">
              <w:rPr>
                <w:rFonts w:ascii="Arial" w:hAnsi="Arial" w:cs="Arial"/>
                <w:sz w:val="18"/>
                <w:szCs w:val="18"/>
                <w:vertAlign w:val="superscript"/>
              </w:rPr>
              <w:t>1</w:t>
            </w:r>
          </w:p>
        </w:tc>
        <w:tc>
          <w:tcPr>
            <w:tcW w:w="272" w:type="pct"/>
          </w:tcPr>
          <w:p w14:paraId="2DB3D3CE"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66D14227"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64</w:t>
            </w:r>
            <w:r w:rsidRPr="00D6270F">
              <w:rPr>
                <w:rFonts w:ascii="Arial" w:hAnsi="Arial" w:cs="Arial"/>
                <w:sz w:val="18"/>
                <w:szCs w:val="18"/>
                <w:vertAlign w:val="superscript"/>
              </w:rPr>
              <w:t>1</w:t>
            </w:r>
          </w:p>
        </w:tc>
        <w:tc>
          <w:tcPr>
            <w:tcW w:w="316" w:type="pct"/>
          </w:tcPr>
          <w:p w14:paraId="04E3B47A"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sz w:val="18"/>
                <w:szCs w:val="18"/>
              </w:rPr>
              <w:t>64</w:t>
            </w:r>
            <w:r w:rsidRPr="00D6270F">
              <w:rPr>
                <w:rFonts w:ascii="Arial" w:hAnsi="Arial" w:cs="Arial"/>
                <w:sz w:val="18"/>
                <w:szCs w:val="18"/>
                <w:vertAlign w:val="superscript"/>
              </w:rPr>
              <w:t>1</w:t>
            </w:r>
          </w:p>
        </w:tc>
        <w:tc>
          <w:tcPr>
            <w:tcW w:w="269" w:type="pct"/>
          </w:tcPr>
          <w:p w14:paraId="2E8F6BC9"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64</w:t>
            </w:r>
            <w:r w:rsidRPr="00D6270F">
              <w:rPr>
                <w:rFonts w:ascii="Arial" w:hAnsi="Arial" w:cs="Arial"/>
                <w:sz w:val="18"/>
                <w:szCs w:val="18"/>
                <w:vertAlign w:val="superscript"/>
              </w:rPr>
              <w:t>1</w:t>
            </w:r>
          </w:p>
        </w:tc>
        <w:tc>
          <w:tcPr>
            <w:tcW w:w="226" w:type="pct"/>
          </w:tcPr>
          <w:p w14:paraId="4F26D217" w14:textId="77777777" w:rsidR="00D6270F" w:rsidRPr="00D6270F" w:rsidRDefault="00D6270F" w:rsidP="00D6270F">
            <w:pPr>
              <w:keepNext/>
              <w:keepLines/>
              <w:spacing w:after="0"/>
              <w:jc w:val="center"/>
              <w:rPr>
                <w:rFonts w:ascii="Arial" w:hAnsi="Arial"/>
                <w:sz w:val="18"/>
              </w:rPr>
            </w:pPr>
          </w:p>
        </w:tc>
        <w:tc>
          <w:tcPr>
            <w:tcW w:w="263" w:type="pct"/>
          </w:tcPr>
          <w:p w14:paraId="1F568E8E" w14:textId="77777777" w:rsidR="00D6270F" w:rsidRPr="00D6270F" w:rsidRDefault="00D6270F" w:rsidP="00D6270F">
            <w:pPr>
              <w:keepNext/>
              <w:keepLines/>
              <w:spacing w:after="0"/>
              <w:jc w:val="center"/>
              <w:rPr>
                <w:rFonts w:ascii="Arial" w:hAnsi="Arial"/>
                <w:sz w:val="18"/>
              </w:rPr>
            </w:pPr>
          </w:p>
        </w:tc>
        <w:tc>
          <w:tcPr>
            <w:tcW w:w="190" w:type="pct"/>
          </w:tcPr>
          <w:p w14:paraId="56A79B07" w14:textId="77777777" w:rsidR="00D6270F" w:rsidRPr="00D6270F" w:rsidRDefault="00D6270F" w:rsidP="00D6270F">
            <w:pPr>
              <w:keepNext/>
              <w:keepLines/>
              <w:spacing w:after="0"/>
              <w:jc w:val="center"/>
              <w:rPr>
                <w:rFonts w:ascii="Arial" w:hAnsi="Arial"/>
                <w:sz w:val="18"/>
              </w:rPr>
            </w:pPr>
          </w:p>
        </w:tc>
        <w:tc>
          <w:tcPr>
            <w:tcW w:w="226" w:type="pct"/>
          </w:tcPr>
          <w:p w14:paraId="76F33348" w14:textId="77777777" w:rsidR="00D6270F" w:rsidRPr="00D6270F" w:rsidRDefault="00D6270F" w:rsidP="00D6270F">
            <w:pPr>
              <w:keepNext/>
              <w:keepLines/>
              <w:spacing w:after="0"/>
              <w:jc w:val="center"/>
              <w:rPr>
                <w:rFonts w:ascii="Arial" w:hAnsi="Arial"/>
                <w:sz w:val="18"/>
              </w:rPr>
            </w:pPr>
          </w:p>
        </w:tc>
        <w:tc>
          <w:tcPr>
            <w:tcW w:w="196" w:type="pct"/>
          </w:tcPr>
          <w:p w14:paraId="6B0345E4"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779D3C07" w14:textId="77777777" w:rsidR="00D6270F" w:rsidRPr="00D6270F" w:rsidRDefault="00D6270F" w:rsidP="00D6270F">
            <w:pPr>
              <w:keepNext/>
              <w:keepLines/>
              <w:spacing w:after="0"/>
              <w:jc w:val="center"/>
              <w:rPr>
                <w:rFonts w:ascii="Arial" w:hAnsi="Arial"/>
                <w:sz w:val="18"/>
              </w:rPr>
            </w:pPr>
          </w:p>
        </w:tc>
      </w:tr>
      <w:tr w:rsidR="00D6270F" w:rsidRPr="00D6270F" w14:paraId="33CD7BE7" w14:textId="77777777" w:rsidTr="003A7DA3">
        <w:trPr>
          <w:trHeight w:val="187"/>
          <w:jc w:val="center"/>
        </w:trPr>
        <w:tc>
          <w:tcPr>
            <w:tcW w:w="406" w:type="pct"/>
            <w:tcBorders>
              <w:top w:val="nil"/>
              <w:bottom w:val="single" w:sz="4" w:space="0" w:color="auto"/>
            </w:tcBorders>
            <w:shd w:val="clear" w:color="auto" w:fill="auto"/>
          </w:tcPr>
          <w:p w14:paraId="4795771A" w14:textId="77777777" w:rsidR="00D6270F" w:rsidRPr="00D6270F" w:rsidRDefault="00D6270F" w:rsidP="00D6270F">
            <w:pPr>
              <w:keepNext/>
              <w:keepLines/>
              <w:spacing w:after="0"/>
              <w:jc w:val="center"/>
              <w:rPr>
                <w:rFonts w:ascii="Arial" w:hAnsi="Arial"/>
                <w:sz w:val="18"/>
              </w:rPr>
            </w:pPr>
          </w:p>
        </w:tc>
        <w:tc>
          <w:tcPr>
            <w:tcW w:w="313" w:type="pct"/>
          </w:tcPr>
          <w:p w14:paraId="4C06F184"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416C4353"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715F8FFB"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316" w:type="pct"/>
            <w:shd w:val="clear" w:color="auto" w:fill="auto"/>
          </w:tcPr>
          <w:p w14:paraId="7A237F4D"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18</w:t>
            </w:r>
          </w:p>
        </w:tc>
        <w:tc>
          <w:tcPr>
            <w:tcW w:w="265" w:type="pct"/>
            <w:shd w:val="clear" w:color="auto" w:fill="auto"/>
          </w:tcPr>
          <w:p w14:paraId="3ED79533"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272" w:type="pct"/>
            <w:shd w:val="clear" w:color="auto" w:fill="auto"/>
          </w:tcPr>
          <w:p w14:paraId="6F83927A"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30</w:t>
            </w:r>
            <w:r w:rsidRPr="00D6270F">
              <w:rPr>
                <w:rFonts w:ascii="Arial" w:hAnsi="Arial" w:cs="Arial"/>
                <w:sz w:val="18"/>
                <w:szCs w:val="18"/>
                <w:vertAlign w:val="superscript"/>
              </w:rPr>
              <w:t>1</w:t>
            </w:r>
          </w:p>
        </w:tc>
        <w:tc>
          <w:tcPr>
            <w:tcW w:w="226" w:type="pct"/>
          </w:tcPr>
          <w:p w14:paraId="25974111"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30</w:t>
            </w:r>
            <w:r w:rsidRPr="00D6270F">
              <w:rPr>
                <w:rFonts w:ascii="Arial" w:hAnsi="Arial" w:cs="Arial"/>
                <w:sz w:val="18"/>
                <w:szCs w:val="18"/>
                <w:vertAlign w:val="superscript"/>
              </w:rPr>
              <w:t>1</w:t>
            </w:r>
          </w:p>
        </w:tc>
        <w:tc>
          <w:tcPr>
            <w:tcW w:w="272" w:type="pct"/>
          </w:tcPr>
          <w:p w14:paraId="36A7EEA3"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637AA54D"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30</w:t>
            </w:r>
            <w:r w:rsidRPr="00D6270F">
              <w:rPr>
                <w:rFonts w:ascii="Arial" w:hAnsi="Arial" w:cs="Arial"/>
                <w:sz w:val="18"/>
                <w:szCs w:val="18"/>
                <w:vertAlign w:val="superscript"/>
              </w:rPr>
              <w:t>1</w:t>
            </w:r>
          </w:p>
        </w:tc>
        <w:tc>
          <w:tcPr>
            <w:tcW w:w="316" w:type="pct"/>
          </w:tcPr>
          <w:p w14:paraId="73245CC0"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sz w:val="18"/>
                <w:szCs w:val="18"/>
              </w:rPr>
              <w:t>30</w:t>
            </w:r>
            <w:r w:rsidRPr="00D6270F">
              <w:rPr>
                <w:rFonts w:ascii="Arial" w:hAnsi="Arial" w:cs="Arial"/>
                <w:sz w:val="18"/>
                <w:szCs w:val="18"/>
                <w:vertAlign w:val="superscript"/>
              </w:rPr>
              <w:t>1</w:t>
            </w:r>
          </w:p>
        </w:tc>
        <w:tc>
          <w:tcPr>
            <w:tcW w:w="269" w:type="pct"/>
          </w:tcPr>
          <w:p w14:paraId="55073386"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30</w:t>
            </w:r>
            <w:r w:rsidRPr="00D6270F">
              <w:rPr>
                <w:rFonts w:ascii="Arial" w:hAnsi="Arial" w:cs="Arial"/>
                <w:sz w:val="18"/>
                <w:szCs w:val="18"/>
                <w:vertAlign w:val="superscript"/>
              </w:rPr>
              <w:t>1</w:t>
            </w:r>
          </w:p>
        </w:tc>
        <w:tc>
          <w:tcPr>
            <w:tcW w:w="226" w:type="pct"/>
          </w:tcPr>
          <w:p w14:paraId="10508C9A" w14:textId="77777777" w:rsidR="00D6270F" w:rsidRPr="00D6270F" w:rsidRDefault="00D6270F" w:rsidP="00D6270F">
            <w:pPr>
              <w:keepNext/>
              <w:keepLines/>
              <w:spacing w:after="0"/>
              <w:jc w:val="center"/>
              <w:rPr>
                <w:rFonts w:ascii="Arial" w:hAnsi="Arial"/>
                <w:sz w:val="18"/>
              </w:rPr>
            </w:pPr>
          </w:p>
        </w:tc>
        <w:tc>
          <w:tcPr>
            <w:tcW w:w="263" w:type="pct"/>
          </w:tcPr>
          <w:p w14:paraId="7D2E9927" w14:textId="77777777" w:rsidR="00D6270F" w:rsidRPr="00D6270F" w:rsidRDefault="00D6270F" w:rsidP="00D6270F">
            <w:pPr>
              <w:keepNext/>
              <w:keepLines/>
              <w:spacing w:after="0"/>
              <w:jc w:val="center"/>
              <w:rPr>
                <w:rFonts w:ascii="Arial" w:hAnsi="Arial"/>
                <w:sz w:val="18"/>
              </w:rPr>
            </w:pPr>
          </w:p>
        </w:tc>
        <w:tc>
          <w:tcPr>
            <w:tcW w:w="190" w:type="pct"/>
          </w:tcPr>
          <w:p w14:paraId="7FB6699F" w14:textId="77777777" w:rsidR="00D6270F" w:rsidRPr="00D6270F" w:rsidRDefault="00D6270F" w:rsidP="00D6270F">
            <w:pPr>
              <w:keepNext/>
              <w:keepLines/>
              <w:spacing w:after="0"/>
              <w:jc w:val="center"/>
              <w:rPr>
                <w:rFonts w:ascii="Arial" w:hAnsi="Arial"/>
                <w:sz w:val="18"/>
              </w:rPr>
            </w:pPr>
          </w:p>
        </w:tc>
        <w:tc>
          <w:tcPr>
            <w:tcW w:w="226" w:type="pct"/>
          </w:tcPr>
          <w:p w14:paraId="13FEEDBA" w14:textId="77777777" w:rsidR="00D6270F" w:rsidRPr="00D6270F" w:rsidRDefault="00D6270F" w:rsidP="00D6270F">
            <w:pPr>
              <w:keepNext/>
              <w:keepLines/>
              <w:spacing w:after="0"/>
              <w:jc w:val="center"/>
              <w:rPr>
                <w:rFonts w:ascii="Arial" w:hAnsi="Arial"/>
                <w:sz w:val="18"/>
              </w:rPr>
            </w:pPr>
          </w:p>
        </w:tc>
        <w:tc>
          <w:tcPr>
            <w:tcW w:w="196" w:type="pct"/>
          </w:tcPr>
          <w:p w14:paraId="35F2C0E1"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3CDE3614" w14:textId="77777777" w:rsidR="00D6270F" w:rsidRPr="00D6270F" w:rsidRDefault="00D6270F" w:rsidP="00D6270F">
            <w:pPr>
              <w:keepNext/>
              <w:keepLines/>
              <w:spacing w:after="0"/>
              <w:jc w:val="center"/>
              <w:rPr>
                <w:rFonts w:ascii="Arial" w:hAnsi="Arial"/>
                <w:sz w:val="18"/>
              </w:rPr>
            </w:pPr>
          </w:p>
        </w:tc>
      </w:tr>
      <w:tr w:rsidR="00D6270F" w:rsidRPr="00D6270F" w14:paraId="726C542F" w14:textId="77777777" w:rsidTr="003A7DA3">
        <w:trPr>
          <w:trHeight w:val="187"/>
          <w:jc w:val="center"/>
        </w:trPr>
        <w:tc>
          <w:tcPr>
            <w:tcW w:w="406" w:type="pct"/>
            <w:tcBorders>
              <w:bottom w:val="nil"/>
            </w:tcBorders>
            <w:shd w:val="clear" w:color="auto" w:fill="auto"/>
          </w:tcPr>
          <w:p w14:paraId="6D171033"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n2</w:t>
            </w:r>
          </w:p>
        </w:tc>
        <w:tc>
          <w:tcPr>
            <w:tcW w:w="313" w:type="pct"/>
          </w:tcPr>
          <w:p w14:paraId="28D57914"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2092B42F"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25</w:t>
            </w:r>
          </w:p>
        </w:tc>
        <w:tc>
          <w:tcPr>
            <w:tcW w:w="270" w:type="pct"/>
            <w:shd w:val="clear" w:color="auto" w:fill="auto"/>
          </w:tcPr>
          <w:p w14:paraId="3717203A"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r w:rsidRPr="00D6270F">
              <w:rPr>
                <w:rFonts w:ascii="Arial" w:hAnsi="Arial" w:cs="Arial"/>
                <w:sz w:val="18"/>
                <w:szCs w:val="18"/>
                <w:vertAlign w:val="superscript"/>
              </w:rPr>
              <w:t>1</w:t>
            </w:r>
          </w:p>
        </w:tc>
        <w:tc>
          <w:tcPr>
            <w:tcW w:w="316" w:type="pct"/>
            <w:shd w:val="clear" w:color="auto" w:fill="auto"/>
          </w:tcPr>
          <w:p w14:paraId="0D3C30E8"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50</w:t>
            </w:r>
            <w:r w:rsidRPr="00D6270F">
              <w:rPr>
                <w:rFonts w:ascii="Arial" w:hAnsi="Arial" w:cs="Arial"/>
                <w:sz w:val="18"/>
                <w:szCs w:val="18"/>
                <w:vertAlign w:val="superscript"/>
              </w:rPr>
              <w:t>1</w:t>
            </w:r>
          </w:p>
        </w:tc>
        <w:tc>
          <w:tcPr>
            <w:tcW w:w="265" w:type="pct"/>
            <w:shd w:val="clear" w:color="auto" w:fill="auto"/>
          </w:tcPr>
          <w:p w14:paraId="592CF3F8"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50</w:t>
            </w:r>
            <w:r w:rsidRPr="00D6270F">
              <w:rPr>
                <w:rFonts w:ascii="Arial" w:hAnsi="Arial" w:cs="Arial"/>
                <w:sz w:val="18"/>
                <w:szCs w:val="18"/>
                <w:vertAlign w:val="superscript"/>
              </w:rPr>
              <w:t>1</w:t>
            </w:r>
          </w:p>
        </w:tc>
        <w:tc>
          <w:tcPr>
            <w:tcW w:w="272" w:type="pct"/>
            <w:shd w:val="clear" w:color="auto" w:fill="auto"/>
          </w:tcPr>
          <w:p w14:paraId="2C985A12"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50</w:t>
            </w:r>
            <w:r w:rsidRPr="00D6270F">
              <w:rPr>
                <w:rFonts w:ascii="Arial" w:hAnsi="Arial" w:cs="Arial"/>
                <w:sz w:val="18"/>
                <w:szCs w:val="18"/>
                <w:vertAlign w:val="superscript"/>
              </w:rPr>
              <w:t>1</w:t>
            </w:r>
          </w:p>
        </w:tc>
        <w:tc>
          <w:tcPr>
            <w:tcW w:w="226" w:type="pct"/>
          </w:tcPr>
          <w:p w14:paraId="6BC42A5F"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48</w:t>
            </w:r>
            <w:r w:rsidRPr="00D6270F">
              <w:rPr>
                <w:rFonts w:ascii="Arial" w:hAnsi="Arial" w:cs="Arial"/>
                <w:sz w:val="18"/>
                <w:szCs w:val="18"/>
                <w:vertAlign w:val="superscript"/>
              </w:rPr>
              <w:t>1</w:t>
            </w:r>
          </w:p>
        </w:tc>
        <w:tc>
          <w:tcPr>
            <w:tcW w:w="272" w:type="pct"/>
          </w:tcPr>
          <w:p w14:paraId="5F9A6370"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lang w:val="en-US" w:eastAsia="zh-CN"/>
              </w:rPr>
              <w:t>40</w:t>
            </w:r>
            <w:r w:rsidRPr="00D6270F">
              <w:rPr>
                <w:rFonts w:ascii="Arial" w:hAnsi="Arial" w:cs="Arial"/>
                <w:sz w:val="18"/>
                <w:szCs w:val="18"/>
                <w:vertAlign w:val="superscript"/>
              </w:rPr>
              <w:t>1</w:t>
            </w:r>
          </w:p>
        </w:tc>
        <w:tc>
          <w:tcPr>
            <w:tcW w:w="272" w:type="pct"/>
            <w:shd w:val="clear" w:color="auto" w:fill="auto"/>
          </w:tcPr>
          <w:p w14:paraId="40E5B34D"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40</w:t>
            </w:r>
            <w:r w:rsidRPr="00D6270F">
              <w:rPr>
                <w:rFonts w:ascii="Arial" w:hAnsi="Arial" w:cs="Arial"/>
                <w:sz w:val="18"/>
                <w:szCs w:val="18"/>
                <w:vertAlign w:val="superscript"/>
              </w:rPr>
              <w:t>1</w:t>
            </w:r>
          </w:p>
        </w:tc>
        <w:tc>
          <w:tcPr>
            <w:tcW w:w="316" w:type="pct"/>
          </w:tcPr>
          <w:p w14:paraId="471C753A" w14:textId="77777777" w:rsidR="00D6270F" w:rsidRPr="00D6270F" w:rsidRDefault="00D6270F" w:rsidP="00D6270F">
            <w:pPr>
              <w:keepNext/>
              <w:keepLines/>
              <w:spacing w:after="0"/>
              <w:jc w:val="center"/>
              <w:rPr>
                <w:rFonts w:ascii="Arial" w:hAnsi="Arial"/>
                <w:sz w:val="18"/>
              </w:rPr>
            </w:pPr>
          </w:p>
        </w:tc>
        <w:tc>
          <w:tcPr>
            <w:tcW w:w="269" w:type="pct"/>
          </w:tcPr>
          <w:p w14:paraId="29CA0D42" w14:textId="77777777" w:rsidR="00D6270F" w:rsidRPr="00D6270F" w:rsidRDefault="00D6270F" w:rsidP="00D6270F">
            <w:pPr>
              <w:keepNext/>
              <w:keepLines/>
              <w:spacing w:after="0"/>
              <w:jc w:val="center"/>
              <w:rPr>
                <w:rFonts w:ascii="Arial" w:hAnsi="Arial"/>
                <w:sz w:val="18"/>
              </w:rPr>
            </w:pPr>
          </w:p>
        </w:tc>
        <w:tc>
          <w:tcPr>
            <w:tcW w:w="226" w:type="pct"/>
          </w:tcPr>
          <w:p w14:paraId="476B78FD" w14:textId="77777777" w:rsidR="00D6270F" w:rsidRPr="00D6270F" w:rsidRDefault="00D6270F" w:rsidP="00D6270F">
            <w:pPr>
              <w:keepNext/>
              <w:keepLines/>
              <w:spacing w:after="0"/>
              <w:jc w:val="center"/>
              <w:rPr>
                <w:rFonts w:ascii="Arial" w:hAnsi="Arial"/>
                <w:sz w:val="18"/>
              </w:rPr>
            </w:pPr>
          </w:p>
        </w:tc>
        <w:tc>
          <w:tcPr>
            <w:tcW w:w="263" w:type="pct"/>
          </w:tcPr>
          <w:p w14:paraId="010D5DDA" w14:textId="77777777" w:rsidR="00D6270F" w:rsidRPr="00D6270F" w:rsidRDefault="00D6270F" w:rsidP="00D6270F">
            <w:pPr>
              <w:keepNext/>
              <w:keepLines/>
              <w:spacing w:after="0"/>
              <w:jc w:val="center"/>
              <w:rPr>
                <w:rFonts w:ascii="Arial" w:hAnsi="Arial"/>
                <w:sz w:val="18"/>
              </w:rPr>
            </w:pPr>
          </w:p>
        </w:tc>
        <w:tc>
          <w:tcPr>
            <w:tcW w:w="190" w:type="pct"/>
          </w:tcPr>
          <w:p w14:paraId="78D622CC" w14:textId="77777777" w:rsidR="00D6270F" w:rsidRPr="00D6270F" w:rsidRDefault="00D6270F" w:rsidP="00D6270F">
            <w:pPr>
              <w:keepNext/>
              <w:keepLines/>
              <w:spacing w:after="0"/>
              <w:jc w:val="center"/>
              <w:rPr>
                <w:rFonts w:ascii="Arial" w:hAnsi="Arial"/>
                <w:sz w:val="18"/>
              </w:rPr>
            </w:pPr>
          </w:p>
        </w:tc>
        <w:tc>
          <w:tcPr>
            <w:tcW w:w="226" w:type="pct"/>
          </w:tcPr>
          <w:p w14:paraId="4A01EB90" w14:textId="77777777" w:rsidR="00D6270F" w:rsidRPr="00D6270F" w:rsidRDefault="00D6270F" w:rsidP="00D6270F">
            <w:pPr>
              <w:keepNext/>
              <w:keepLines/>
              <w:spacing w:after="0"/>
              <w:jc w:val="center"/>
              <w:rPr>
                <w:rFonts w:ascii="Arial" w:hAnsi="Arial"/>
                <w:sz w:val="18"/>
              </w:rPr>
            </w:pPr>
          </w:p>
        </w:tc>
        <w:tc>
          <w:tcPr>
            <w:tcW w:w="196" w:type="pct"/>
          </w:tcPr>
          <w:p w14:paraId="46B6D7A4"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6F7B90BB"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346A1FE5" w14:textId="77777777" w:rsidTr="003A7DA3">
        <w:trPr>
          <w:trHeight w:val="187"/>
          <w:jc w:val="center"/>
        </w:trPr>
        <w:tc>
          <w:tcPr>
            <w:tcW w:w="406" w:type="pct"/>
            <w:tcBorders>
              <w:top w:val="nil"/>
              <w:bottom w:val="nil"/>
            </w:tcBorders>
            <w:shd w:val="clear" w:color="auto" w:fill="auto"/>
          </w:tcPr>
          <w:p w14:paraId="40E691D3" w14:textId="77777777" w:rsidR="00D6270F" w:rsidRPr="00D6270F" w:rsidRDefault="00D6270F" w:rsidP="00D6270F">
            <w:pPr>
              <w:keepNext/>
              <w:keepLines/>
              <w:spacing w:after="0"/>
              <w:jc w:val="center"/>
              <w:rPr>
                <w:rFonts w:ascii="Arial" w:hAnsi="Arial"/>
                <w:sz w:val="18"/>
              </w:rPr>
            </w:pPr>
          </w:p>
        </w:tc>
        <w:tc>
          <w:tcPr>
            <w:tcW w:w="313" w:type="pct"/>
          </w:tcPr>
          <w:p w14:paraId="68752424"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70F866C5"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70" w:type="pct"/>
            <w:shd w:val="clear" w:color="auto" w:fill="auto"/>
          </w:tcPr>
          <w:p w14:paraId="048B90C7"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316" w:type="pct"/>
            <w:shd w:val="clear" w:color="auto" w:fill="auto"/>
          </w:tcPr>
          <w:p w14:paraId="793DC37C"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r w:rsidRPr="00D6270F">
              <w:rPr>
                <w:rFonts w:ascii="Arial" w:hAnsi="Arial" w:cs="Arial"/>
                <w:sz w:val="18"/>
                <w:szCs w:val="18"/>
                <w:vertAlign w:val="superscript"/>
              </w:rPr>
              <w:t>1</w:t>
            </w:r>
          </w:p>
        </w:tc>
        <w:tc>
          <w:tcPr>
            <w:tcW w:w="265" w:type="pct"/>
            <w:shd w:val="clear" w:color="auto" w:fill="auto"/>
          </w:tcPr>
          <w:p w14:paraId="518157CB"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r w:rsidRPr="00D6270F">
              <w:rPr>
                <w:rFonts w:ascii="Arial" w:hAnsi="Arial" w:cs="Arial"/>
                <w:sz w:val="18"/>
                <w:szCs w:val="18"/>
                <w:vertAlign w:val="superscript"/>
              </w:rPr>
              <w:t>1</w:t>
            </w:r>
          </w:p>
        </w:tc>
        <w:tc>
          <w:tcPr>
            <w:tcW w:w="272" w:type="pct"/>
            <w:shd w:val="clear" w:color="auto" w:fill="auto"/>
          </w:tcPr>
          <w:p w14:paraId="6A11E860"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r w:rsidRPr="00D6270F">
              <w:rPr>
                <w:rFonts w:ascii="Arial" w:hAnsi="Arial" w:cs="Arial"/>
                <w:sz w:val="18"/>
                <w:szCs w:val="18"/>
                <w:vertAlign w:val="superscript"/>
              </w:rPr>
              <w:t>1</w:t>
            </w:r>
          </w:p>
        </w:tc>
        <w:tc>
          <w:tcPr>
            <w:tcW w:w="226" w:type="pct"/>
          </w:tcPr>
          <w:p w14:paraId="4C0C9EB7"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r w:rsidRPr="00D6270F">
              <w:rPr>
                <w:rFonts w:ascii="Arial" w:hAnsi="Arial" w:cs="Arial"/>
                <w:sz w:val="18"/>
                <w:szCs w:val="18"/>
                <w:vertAlign w:val="superscript"/>
              </w:rPr>
              <w:t>1</w:t>
            </w:r>
          </w:p>
        </w:tc>
        <w:tc>
          <w:tcPr>
            <w:tcW w:w="272" w:type="pct"/>
          </w:tcPr>
          <w:p w14:paraId="1B31A547"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lang w:val="en-US" w:eastAsia="zh-CN"/>
              </w:rPr>
              <w:t>20</w:t>
            </w:r>
            <w:r w:rsidRPr="00D6270F">
              <w:rPr>
                <w:rFonts w:ascii="Arial" w:hAnsi="Arial" w:cs="Arial"/>
                <w:sz w:val="18"/>
                <w:szCs w:val="18"/>
                <w:vertAlign w:val="superscript"/>
              </w:rPr>
              <w:t>1</w:t>
            </w:r>
          </w:p>
        </w:tc>
        <w:tc>
          <w:tcPr>
            <w:tcW w:w="272" w:type="pct"/>
            <w:shd w:val="clear" w:color="auto" w:fill="auto"/>
          </w:tcPr>
          <w:p w14:paraId="5A9E639E"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20</w:t>
            </w:r>
            <w:r w:rsidRPr="00D6270F">
              <w:rPr>
                <w:rFonts w:ascii="Arial" w:hAnsi="Arial" w:cs="Arial"/>
                <w:sz w:val="18"/>
                <w:szCs w:val="18"/>
                <w:vertAlign w:val="superscript"/>
              </w:rPr>
              <w:t>1</w:t>
            </w:r>
          </w:p>
        </w:tc>
        <w:tc>
          <w:tcPr>
            <w:tcW w:w="316" w:type="pct"/>
          </w:tcPr>
          <w:p w14:paraId="0960818A" w14:textId="77777777" w:rsidR="00D6270F" w:rsidRPr="00D6270F" w:rsidRDefault="00D6270F" w:rsidP="00D6270F">
            <w:pPr>
              <w:keepNext/>
              <w:keepLines/>
              <w:spacing w:after="0"/>
              <w:jc w:val="center"/>
              <w:rPr>
                <w:rFonts w:ascii="Arial" w:hAnsi="Arial"/>
                <w:sz w:val="18"/>
              </w:rPr>
            </w:pPr>
          </w:p>
        </w:tc>
        <w:tc>
          <w:tcPr>
            <w:tcW w:w="269" w:type="pct"/>
          </w:tcPr>
          <w:p w14:paraId="56563624" w14:textId="77777777" w:rsidR="00D6270F" w:rsidRPr="00D6270F" w:rsidRDefault="00D6270F" w:rsidP="00D6270F">
            <w:pPr>
              <w:keepNext/>
              <w:keepLines/>
              <w:spacing w:after="0"/>
              <w:jc w:val="center"/>
              <w:rPr>
                <w:rFonts w:ascii="Arial" w:hAnsi="Arial"/>
                <w:sz w:val="18"/>
              </w:rPr>
            </w:pPr>
          </w:p>
        </w:tc>
        <w:tc>
          <w:tcPr>
            <w:tcW w:w="226" w:type="pct"/>
          </w:tcPr>
          <w:p w14:paraId="4467E6F5" w14:textId="77777777" w:rsidR="00D6270F" w:rsidRPr="00D6270F" w:rsidRDefault="00D6270F" w:rsidP="00D6270F">
            <w:pPr>
              <w:keepNext/>
              <w:keepLines/>
              <w:spacing w:after="0"/>
              <w:jc w:val="center"/>
              <w:rPr>
                <w:rFonts w:ascii="Arial" w:hAnsi="Arial"/>
                <w:sz w:val="18"/>
              </w:rPr>
            </w:pPr>
          </w:p>
        </w:tc>
        <w:tc>
          <w:tcPr>
            <w:tcW w:w="263" w:type="pct"/>
          </w:tcPr>
          <w:p w14:paraId="611423B6" w14:textId="77777777" w:rsidR="00D6270F" w:rsidRPr="00D6270F" w:rsidRDefault="00D6270F" w:rsidP="00D6270F">
            <w:pPr>
              <w:keepNext/>
              <w:keepLines/>
              <w:spacing w:after="0"/>
              <w:jc w:val="center"/>
              <w:rPr>
                <w:rFonts w:ascii="Arial" w:hAnsi="Arial"/>
                <w:sz w:val="18"/>
              </w:rPr>
            </w:pPr>
          </w:p>
        </w:tc>
        <w:tc>
          <w:tcPr>
            <w:tcW w:w="190" w:type="pct"/>
          </w:tcPr>
          <w:p w14:paraId="5CAAEDBC" w14:textId="77777777" w:rsidR="00D6270F" w:rsidRPr="00D6270F" w:rsidRDefault="00D6270F" w:rsidP="00D6270F">
            <w:pPr>
              <w:keepNext/>
              <w:keepLines/>
              <w:spacing w:after="0"/>
              <w:jc w:val="center"/>
              <w:rPr>
                <w:rFonts w:ascii="Arial" w:hAnsi="Arial"/>
                <w:sz w:val="18"/>
              </w:rPr>
            </w:pPr>
          </w:p>
        </w:tc>
        <w:tc>
          <w:tcPr>
            <w:tcW w:w="226" w:type="pct"/>
          </w:tcPr>
          <w:p w14:paraId="246F1F5D" w14:textId="77777777" w:rsidR="00D6270F" w:rsidRPr="00D6270F" w:rsidRDefault="00D6270F" w:rsidP="00D6270F">
            <w:pPr>
              <w:keepNext/>
              <w:keepLines/>
              <w:spacing w:after="0"/>
              <w:jc w:val="center"/>
              <w:rPr>
                <w:rFonts w:ascii="Arial" w:hAnsi="Arial"/>
                <w:sz w:val="18"/>
              </w:rPr>
            </w:pPr>
          </w:p>
        </w:tc>
        <w:tc>
          <w:tcPr>
            <w:tcW w:w="196" w:type="pct"/>
          </w:tcPr>
          <w:p w14:paraId="5612F2FF"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30011407" w14:textId="77777777" w:rsidR="00D6270F" w:rsidRPr="00D6270F" w:rsidRDefault="00D6270F" w:rsidP="00D6270F">
            <w:pPr>
              <w:keepNext/>
              <w:keepLines/>
              <w:spacing w:after="0"/>
              <w:jc w:val="center"/>
              <w:rPr>
                <w:rFonts w:ascii="Arial" w:hAnsi="Arial"/>
                <w:sz w:val="18"/>
              </w:rPr>
            </w:pPr>
          </w:p>
        </w:tc>
      </w:tr>
      <w:tr w:rsidR="00D6270F" w:rsidRPr="00D6270F" w14:paraId="4D11B8E8" w14:textId="77777777" w:rsidTr="003A7DA3">
        <w:trPr>
          <w:trHeight w:val="187"/>
          <w:jc w:val="center"/>
        </w:trPr>
        <w:tc>
          <w:tcPr>
            <w:tcW w:w="406" w:type="pct"/>
            <w:tcBorders>
              <w:top w:val="nil"/>
              <w:bottom w:val="single" w:sz="4" w:space="0" w:color="auto"/>
            </w:tcBorders>
            <w:shd w:val="clear" w:color="auto" w:fill="auto"/>
          </w:tcPr>
          <w:p w14:paraId="66565561" w14:textId="77777777" w:rsidR="00D6270F" w:rsidRPr="00D6270F" w:rsidRDefault="00D6270F" w:rsidP="00D6270F">
            <w:pPr>
              <w:keepNext/>
              <w:keepLines/>
              <w:spacing w:after="0"/>
              <w:jc w:val="center"/>
              <w:rPr>
                <w:rFonts w:ascii="Arial" w:hAnsi="Arial"/>
                <w:sz w:val="18"/>
              </w:rPr>
            </w:pPr>
          </w:p>
        </w:tc>
        <w:tc>
          <w:tcPr>
            <w:tcW w:w="313" w:type="pct"/>
          </w:tcPr>
          <w:p w14:paraId="19164521"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0666C321"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2F588F0C"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316" w:type="pct"/>
            <w:shd w:val="clear" w:color="auto" w:fill="auto"/>
          </w:tcPr>
          <w:p w14:paraId="737492D4"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65" w:type="pct"/>
            <w:shd w:val="clear" w:color="auto" w:fill="auto"/>
          </w:tcPr>
          <w:p w14:paraId="5A31B631"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72" w:type="pct"/>
            <w:shd w:val="clear" w:color="auto" w:fill="auto"/>
          </w:tcPr>
          <w:p w14:paraId="40275449"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26" w:type="pct"/>
          </w:tcPr>
          <w:p w14:paraId="3FD9503B"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72" w:type="pct"/>
          </w:tcPr>
          <w:p w14:paraId="0EE7CDDD"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lang w:val="en-US" w:eastAsia="zh-CN"/>
              </w:rPr>
              <w:t>10</w:t>
            </w:r>
            <w:r w:rsidRPr="00D6270F">
              <w:rPr>
                <w:rFonts w:ascii="Arial" w:hAnsi="Arial" w:cs="Arial"/>
                <w:sz w:val="18"/>
                <w:szCs w:val="18"/>
                <w:vertAlign w:val="superscript"/>
              </w:rPr>
              <w:t>1</w:t>
            </w:r>
          </w:p>
        </w:tc>
        <w:tc>
          <w:tcPr>
            <w:tcW w:w="272" w:type="pct"/>
            <w:shd w:val="clear" w:color="auto" w:fill="auto"/>
          </w:tcPr>
          <w:p w14:paraId="6DD1565F"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10</w:t>
            </w:r>
            <w:r w:rsidRPr="00D6270F">
              <w:rPr>
                <w:rFonts w:ascii="Arial" w:hAnsi="Arial" w:cs="Arial"/>
                <w:sz w:val="18"/>
                <w:szCs w:val="18"/>
                <w:vertAlign w:val="superscript"/>
              </w:rPr>
              <w:t>1</w:t>
            </w:r>
          </w:p>
        </w:tc>
        <w:tc>
          <w:tcPr>
            <w:tcW w:w="316" w:type="pct"/>
          </w:tcPr>
          <w:p w14:paraId="12EB7878" w14:textId="77777777" w:rsidR="00D6270F" w:rsidRPr="00D6270F" w:rsidRDefault="00D6270F" w:rsidP="00D6270F">
            <w:pPr>
              <w:keepNext/>
              <w:keepLines/>
              <w:spacing w:after="0"/>
              <w:jc w:val="center"/>
              <w:rPr>
                <w:rFonts w:ascii="Arial" w:hAnsi="Arial"/>
                <w:sz w:val="18"/>
              </w:rPr>
            </w:pPr>
          </w:p>
        </w:tc>
        <w:tc>
          <w:tcPr>
            <w:tcW w:w="269" w:type="pct"/>
          </w:tcPr>
          <w:p w14:paraId="6E79541B" w14:textId="77777777" w:rsidR="00D6270F" w:rsidRPr="00D6270F" w:rsidRDefault="00D6270F" w:rsidP="00D6270F">
            <w:pPr>
              <w:keepNext/>
              <w:keepLines/>
              <w:spacing w:after="0"/>
              <w:jc w:val="center"/>
              <w:rPr>
                <w:rFonts w:ascii="Arial" w:hAnsi="Arial"/>
                <w:sz w:val="18"/>
              </w:rPr>
            </w:pPr>
          </w:p>
        </w:tc>
        <w:tc>
          <w:tcPr>
            <w:tcW w:w="226" w:type="pct"/>
          </w:tcPr>
          <w:p w14:paraId="3F9C78B5" w14:textId="77777777" w:rsidR="00D6270F" w:rsidRPr="00D6270F" w:rsidRDefault="00D6270F" w:rsidP="00D6270F">
            <w:pPr>
              <w:keepNext/>
              <w:keepLines/>
              <w:spacing w:after="0"/>
              <w:jc w:val="center"/>
              <w:rPr>
                <w:rFonts w:ascii="Arial" w:hAnsi="Arial"/>
                <w:sz w:val="18"/>
              </w:rPr>
            </w:pPr>
          </w:p>
        </w:tc>
        <w:tc>
          <w:tcPr>
            <w:tcW w:w="263" w:type="pct"/>
          </w:tcPr>
          <w:p w14:paraId="70CF9CFB" w14:textId="77777777" w:rsidR="00D6270F" w:rsidRPr="00D6270F" w:rsidRDefault="00D6270F" w:rsidP="00D6270F">
            <w:pPr>
              <w:keepNext/>
              <w:keepLines/>
              <w:spacing w:after="0"/>
              <w:jc w:val="center"/>
              <w:rPr>
                <w:rFonts w:ascii="Arial" w:hAnsi="Arial"/>
                <w:sz w:val="18"/>
              </w:rPr>
            </w:pPr>
          </w:p>
        </w:tc>
        <w:tc>
          <w:tcPr>
            <w:tcW w:w="190" w:type="pct"/>
          </w:tcPr>
          <w:p w14:paraId="67C6323B" w14:textId="77777777" w:rsidR="00D6270F" w:rsidRPr="00D6270F" w:rsidRDefault="00D6270F" w:rsidP="00D6270F">
            <w:pPr>
              <w:keepNext/>
              <w:keepLines/>
              <w:spacing w:after="0"/>
              <w:jc w:val="center"/>
              <w:rPr>
                <w:rFonts w:ascii="Arial" w:hAnsi="Arial"/>
                <w:sz w:val="18"/>
              </w:rPr>
            </w:pPr>
          </w:p>
        </w:tc>
        <w:tc>
          <w:tcPr>
            <w:tcW w:w="226" w:type="pct"/>
          </w:tcPr>
          <w:p w14:paraId="3981F4C0" w14:textId="77777777" w:rsidR="00D6270F" w:rsidRPr="00D6270F" w:rsidRDefault="00D6270F" w:rsidP="00D6270F">
            <w:pPr>
              <w:keepNext/>
              <w:keepLines/>
              <w:spacing w:after="0"/>
              <w:jc w:val="center"/>
              <w:rPr>
                <w:rFonts w:ascii="Arial" w:hAnsi="Arial"/>
                <w:sz w:val="18"/>
              </w:rPr>
            </w:pPr>
          </w:p>
        </w:tc>
        <w:tc>
          <w:tcPr>
            <w:tcW w:w="196" w:type="pct"/>
          </w:tcPr>
          <w:p w14:paraId="49973221"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486B07A9" w14:textId="77777777" w:rsidR="00D6270F" w:rsidRPr="00D6270F" w:rsidRDefault="00D6270F" w:rsidP="00D6270F">
            <w:pPr>
              <w:keepNext/>
              <w:keepLines/>
              <w:spacing w:after="0"/>
              <w:jc w:val="center"/>
              <w:rPr>
                <w:rFonts w:ascii="Arial" w:hAnsi="Arial"/>
                <w:sz w:val="18"/>
              </w:rPr>
            </w:pPr>
          </w:p>
        </w:tc>
      </w:tr>
      <w:tr w:rsidR="00D6270F" w:rsidRPr="00D6270F" w14:paraId="1874E729" w14:textId="77777777" w:rsidTr="003A7DA3">
        <w:trPr>
          <w:trHeight w:val="187"/>
          <w:jc w:val="center"/>
        </w:trPr>
        <w:tc>
          <w:tcPr>
            <w:tcW w:w="406" w:type="pct"/>
            <w:tcBorders>
              <w:bottom w:val="nil"/>
            </w:tcBorders>
            <w:shd w:val="clear" w:color="auto" w:fill="auto"/>
          </w:tcPr>
          <w:p w14:paraId="3BEF864E"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n3</w:t>
            </w:r>
          </w:p>
        </w:tc>
        <w:tc>
          <w:tcPr>
            <w:tcW w:w="313" w:type="pct"/>
          </w:tcPr>
          <w:p w14:paraId="6F0038FF"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76978698"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25</w:t>
            </w:r>
          </w:p>
        </w:tc>
        <w:tc>
          <w:tcPr>
            <w:tcW w:w="270" w:type="pct"/>
            <w:shd w:val="clear" w:color="auto" w:fill="auto"/>
          </w:tcPr>
          <w:p w14:paraId="2E136E14"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r w:rsidRPr="00D6270F">
              <w:rPr>
                <w:rFonts w:ascii="Arial" w:hAnsi="Arial" w:cs="Arial"/>
                <w:sz w:val="18"/>
                <w:szCs w:val="18"/>
                <w:vertAlign w:val="superscript"/>
              </w:rPr>
              <w:t>1</w:t>
            </w:r>
          </w:p>
        </w:tc>
        <w:tc>
          <w:tcPr>
            <w:tcW w:w="316" w:type="pct"/>
            <w:shd w:val="clear" w:color="auto" w:fill="auto"/>
          </w:tcPr>
          <w:p w14:paraId="3A72CEA8"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50</w:t>
            </w:r>
            <w:r w:rsidRPr="00D6270F">
              <w:rPr>
                <w:rFonts w:ascii="Arial" w:hAnsi="Arial" w:cs="Arial"/>
                <w:sz w:val="18"/>
                <w:szCs w:val="18"/>
                <w:vertAlign w:val="superscript"/>
              </w:rPr>
              <w:t>1</w:t>
            </w:r>
          </w:p>
        </w:tc>
        <w:tc>
          <w:tcPr>
            <w:tcW w:w="265" w:type="pct"/>
            <w:shd w:val="clear" w:color="auto" w:fill="auto"/>
          </w:tcPr>
          <w:p w14:paraId="616ED141"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50</w:t>
            </w:r>
            <w:r w:rsidRPr="00D6270F">
              <w:rPr>
                <w:rFonts w:ascii="Arial" w:hAnsi="Arial" w:cs="Arial"/>
                <w:sz w:val="18"/>
                <w:szCs w:val="18"/>
                <w:vertAlign w:val="superscript"/>
              </w:rPr>
              <w:t>1</w:t>
            </w:r>
          </w:p>
        </w:tc>
        <w:tc>
          <w:tcPr>
            <w:tcW w:w="272" w:type="pct"/>
            <w:shd w:val="clear" w:color="auto" w:fill="auto"/>
          </w:tcPr>
          <w:p w14:paraId="735E9CBA"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50</w:t>
            </w:r>
            <w:r w:rsidRPr="00D6270F">
              <w:rPr>
                <w:rFonts w:ascii="Arial" w:hAnsi="Arial" w:cs="Arial"/>
                <w:sz w:val="18"/>
                <w:szCs w:val="18"/>
                <w:vertAlign w:val="superscript"/>
              </w:rPr>
              <w:t>1</w:t>
            </w:r>
          </w:p>
        </w:tc>
        <w:tc>
          <w:tcPr>
            <w:tcW w:w="226" w:type="pct"/>
          </w:tcPr>
          <w:p w14:paraId="0FAF7DEA"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50</w:t>
            </w:r>
            <w:r w:rsidRPr="00D6270F">
              <w:rPr>
                <w:rFonts w:ascii="Arial" w:hAnsi="Arial" w:cs="Arial"/>
                <w:sz w:val="18"/>
                <w:szCs w:val="18"/>
                <w:vertAlign w:val="superscript"/>
              </w:rPr>
              <w:t>1</w:t>
            </w:r>
          </w:p>
        </w:tc>
        <w:tc>
          <w:tcPr>
            <w:tcW w:w="272" w:type="pct"/>
          </w:tcPr>
          <w:p w14:paraId="5A7E34AD" w14:textId="77777777" w:rsidR="00D6270F" w:rsidRPr="00D6270F" w:rsidRDefault="00D6270F" w:rsidP="00D6270F">
            <w:pPr>
              <w:keepNext/>
              <w:keepLines/>
              <w:spacing w:after="0"/>
              <w:jc w:val="center"/>
              <w:rPr>
                <w:rFonts w:ascii="Arial" w:hAnsi="Arial"/>
                <w:sz w:val="18"/>
                <w:lang w:val="en-US" w:eastAsia="zh-CN"/>
              </w:rPr>
            </w:pPr>
            <w:r w:rsidRPr="00D6270F">
              <w:rPr>
                <w:rFonts w:ascii="Arial" w:hAnsi="Arial"/>
                <w:sz w:val="18"/>
                <w:lang w:val="en-US" w:eastAsia="zh-CN"/>
              </w:rPr>
              <w:t>50</w:t>
            </w:r>
            <w:r w:rsidRPr="00D6270F">
              <w:rPr>
                <w:rFonts w:ascii="Arial" w:hAnsi="Arial" w:cs="Arial"/>
                <w:sz w:val="18"/>
                <w:szCs w:val="18"/>
                <w:vertAlign w:val="superscript"/>
              </w:rPr>
              <w:t>1</w:t>
            </w:r>
          </w:p>
        </w:tc>
        <w:tc>
          <w:tcPr>
            <w:tcW w:w="272" w:type="pct"/>
            <w:shd w:val="clear" w:color="auto" w:fill="auto"/>
          </w:tcPr>
          <w:p w14:paraId="36B7B34E"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50</w:t>
            </w:r>
            <w:r w:rsidRPr="00D6270F">
              <w:rPr>
                <w:rFonts w:ascii="Arial" w:hAnsi="Arial" w:cs="Arial"/>
                <w:sz w:val="18"/>
                <w:szCs w:val="18"/>
                <w:vertAlign w:val="superscript"/>
              </w:rPr>
              <w:t>1</w:t>
            </w:r>
          </w:p>
        </w:tc>
        <w:tc>
          <w:tcPr>
            <w:tcW w:w="316" w:type="pct"/>
          </w:tcPr>
          <w:p w14:paraId="406684BD" w14:textId="77777777" w:rsidR="00D6270F" w:rsidRPr="00D6270F" w:rsidRDefault="00D6270F" w:rsidP="00D6270F">
            <w:pPr>
              <w:keepNext/>
              <w:keepLines/>
              <w:spacing w:after="0"/>
              <w:jc w:val="center"/>
              <w:rPr>
                <w:rFonts w:ascii="Arial" w:hAnsi="Arial"/>
                <w:sz w:val="18"/>
                <w:lang w:val="en-US" w:eastAsia="zh-CN"/>
              </w:rPr>
            </w:pPr>
            <w:r w:rsidRPr="00D6270F">
              <w:rPr>
                <w:rFonts w:ascii="Arial" w:hAnsi="Arial"/>
                <w:sz w:val="18"/>
                <w:lang w:val="en-US" w:eastAsia="zh-CN"/>
              </w:rPr>
              <w:t>50</w:t>
            </w:r>
            <w:r w:rsidRPr="00D6270F">
              <w:rPr>
                <w:rFonts w:ascii="Arial" w:hAnsi="Arial" w:cs="Arial"/>
                <w:sz w:val="18"/>
                <w:szCs w:val="18"/>
                <w:vertAlign w:val="superscript"/>
              </w:rPr>
              <w:t>1</w:t>
            </w:r>
          </w:p>
        </w:tc>
        <w:tc>
          <w:tcPr>
            <w:tcW w:w="269" w:type="pct"/>
          </w:tcPr>
          <w:p w14:paraId="37FF127D"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50</w:t>
            </w:r>
            <w:r w:rsidRPr="00D6270F">
              <w:rPr>
                <w:rFonts w:ascii="Arial" w:hAnsi="Arial" w:cs="Arial"/>
                <w:sz w:val="18"/>
                <w:szCs w:val="18"/>
                <w:vertAlign w:val="superscript"/>
              </w:rPr>
              <w:t>1</w:t>
            </w:r>
          </w:p>
        </w:tc>
        <w:tc>
          <w:tcPr>
            <w:tcW w:w="226" w:type="pct"/>
          </w:tcPr>
          <w:p w14:paraId="4F75185B" w14:textId="77777777" w:rsidR="00D6270F" w:rsidRPr="00D6270F" w:rsidRDefault="00D6270F" w:rsidP="00D6270F">
            <w:pPr>
              <w:keepNext/>
              <w:keepLines/>
              <w:spacing w:after="0"/>
              <w:jc w:val="center"/>
              <w:rPr>
                <w:rFonts w:ascii="Arial" w:hAnsi="Arial"/>
                <w:sz w:val="18"/>
              </w:rPr>
            </w:pPr>
          </w:p>
        </w:tc>
        <w:tc>
          <w:tcPr>
            <w:tcW w:w="263" w:type="pct"/>
          </w:tcPr>
          <w:p w14:paraId="5A3437D2" w14:textId="77777777" w:rsidR="00D6270F" w:rsidRPr="00D6270F" w:rsidRDefault="00D6270F" w:rsidP="00D6270F">
            <w:pPr>
              <w:keepNext/>
              <w:keepLines/>
              <w:spacing w:after="0"/>
              <w:jc w:val="center"/>
              <w:rPr>
                <w:rFonts w:ascii="Arial" w:hAnsi="Arial"/>
                <w:sz w:val="18"/>
              </w:rPr>
            </w:pPr>
          </w:p>
        </w:tc>
        <w:tc>
          <w:tcPr>
            <w:tcW w:w="190" w:type="pct"/>
          </w:tcPr>
          <w:p w14:paraId="204E482F" w14:textId="77777777" w:rsidR="00D6270F" w:rsidRPr="00D6270F" w:rsidRDefault="00D6270F" w:rsidP="00D6270F">
            <w:pPr>
              <w:keepNext/>
              <w:keepLines/>
              <w:spacing w:after="0"/>
              <w:jc w:val="center"/>
              <w:rPr>
                <w:rFonts w:ascii="Arial" w:hAnsi="Arial"/>
                <w:sz w:val="18"/>
              </w:rPr>
            </w:pPr>
          </w:p>
        </w:tc>
        <w:tc>
          <w:tcPr>
            <w:tcW w:w="226" w:type="pct"/>
          </w:tcPr>
          <w:p w14:paraId="76340531" w14:textId="77777777" w:rsidR="00D6270F" w:rsidRPr="00D6270F" w:rsidRDefault="00D6270F" w:rsidP="00D6270F">
            <w:pPr>
              <w:keepNext/>
              <w:keepLines/>
              <w:spacing w:after="0"/>
              <w:jc w:val="center"/>
              <w:rPr>
                <w:rFonts w:ascii="Arial" w:hAnsi="Arial"/>
                <w:sz w:val="18"/>
              </w:rPr>
            </w:pPr>
          </w:p>
        </w:tc>
        <w:tc>
          <w:tcPr>
            <w:tcW w:w="196" w:type="pct"/>
          </w:tcPr>
          <w:p w14:paraId="44B82C00"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687CD7E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5EC31C02" w14:textId="77777777" w:rsidTr="003A7DA3">
        <w:trPr>
          <w:trHeight w:val="187"/>
          <w:jc w:val="center"/>
        </w:trPr>
        <w:tc>
          <w:tcPr>
            <w:tcW w:w="406" w:type="pct"/>
            <w:tcBorders>
              <w:top w:val="nil"/>
              <w:bottom w:val="nil"/>
            </w:tcBorders>
            <w:shd w:val="clear" w:color="auto" w:fill="auto"/>
          </w:tcPr>
          <w:p w14:paraId="57D4C29F" w14:textId="77777777" w:rsidR="00D6270F" w:rsidRPr="00D6270F" w:rsidRDefault="00D6270F" w:rsidP="00D6270F">
            <w:pPr>
              <w:keepNext/>
              <w:keepLines/>
              <w:spacing w:after="0"/>
              <w:jc w:val="center"/>
              <w:rPr>
                <w:rFonts w:ascii="Arial" w:hAnsi="Arial"/>
                <w:sz w:val="18"/>
              </w:rPr>
            </w:pPr>
          </w:p>
        </w:tc>
        <w:tc>
          <w:tcPr>
            <w:tcW w:w="313" w:type="pct"/>
          </w:tcPr>
          <w:p w14:paraId="183B267B"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303FF28F"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2049226E"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316" w:type="pct"/>
            <w:shd w:val="clear" w:color="auto" w:fill="auto"/>
          </w:tcPr>
          <w:p w14:paraId="30BA9E91"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r w:rsidRPr="00D6270F">
              <w:rPr>
                <w:rFonts w:ascii="Arial" w:hAnsi="Arial" w:cs="Arial"/>
                <w:sz w:val="18"/>
                <w:szCs w:val="18"/>
                <w:vertAlign w:val="superscript"/>
              </w:rPr>
              <w:t>1</w:t>
            </w:r>
          </w:p>
        </w:tc>
        <w:tc>
          <w:tcPr>
            <w:tcW w:w="265" w:type="pct"/>
            <w:shd w:val="clear" w:color="auto" w:fill="auto"/>
          </w:tcPr>
          <w:p w14:paraId="0261FAE5"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r w:rsidRPr="00D6270F">
              <w:rPr>
                <w:rFonts w:ascii="Arial" w:hAnsi="Arial" w:cs="Arial"/>
                <w:sz w:val="18"/>
                <w:szCs w:val="18"/>
                <w:vertAlign w:val="superscript"/>
              </w:rPr>
              <w:t>1</w:t>
            </w:r>
          </w:p>
        </w:tc>
        <w:tc>
          <w:tcPr>
            <w:tcW w:w="272" w:type="pct"/>
            <w:shd w:val="clear" w:color="auto" w:fill="auto"/>
          </w:tcPr>
          <w:p w14:paraId="03E2CAFB"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24</w:t>
            </w:r>
            <w:r w:rsidRPr="00D6270F">
              <w:rPr>
                <w:rFonts w:ascii="Arial" w:hAnsi="Arial" w:cs="Arial"/>
                <w:sz w:val="18"/>
                <w:szCs w:val="18"/>
                <w:vertAlign w:val="superscript"/>
              </w:rPr>
              <w:t>1</w:t>
            </w:r>
          </w:p>
        </w:tc>
        <w:tc>
          <w:tcPr>
            <w:tcW w:w="226" w:type="pct"/>
          </w:tcPr>
          <w:p w14:paraId="2E91C3F9" w14:textId="77777777" w:rsidR="00D6270F" w:rsidRPr="00D6270F" w:rsidRDefault="00D6270F" w:rsidP="00D6270F">
            <w:pPr>
              <w:keepNext/>
              <w:keepLines/>
              <w:spacing w:after="0"/>
              <w:jc w:val="center"/>
              <w:rPr>
                <w:rFonts w:ascii="Arial" w:hAnsi="Arial"/>
                <w:sz w:val="18"/>
                <w:lang w:val="en-US"/>
              </w:rPr>
            </w:pPr>
            <w:r w:rsidRPr="00D6270F">
              <w:rPr>
                <w:rFonts w:ascii="Arial" w:hAnsi="Arial"/>
                <w:sz w:val="18"/>
                <w:lang w:val="en-US" w:eastAsia="zh-CN"/>
              </w:rPr>
              <w:t>24</w:t>
            </w:r>
            <w:r w:rsidRPr="00D6270F">
              <w:rPr>
                <w:rFonts w:ascii="Arial" w:hAnsi="Arial" w:cs="Arial"/>
                <w:sz w:val="18"/>
                <w:szCs w:val="18"/>
                <w:vertAlign w:val="superscript"/>
              </w:rPr>
              <w:t>1</w:t>
            </w:r>
          </w:p>
        </w:tc>
        <w:tc>
          <w:tcPr>
            <w:tcW w:w="272" w:type="pct"/>
          </w:tcPr>
          <w:p w14:paraId="2917E830" w14:textId="77777777" w:rsidR="00D6270F" w:rsidRPr="00D6270F" w:rsidRDefault="00D6270F" w:rsidP="00D6270F">
            <w:pPr>
              <w:keepNext/>
              <w:keepLines/>
              <w:spacing w:after="0"/>
              <w:jc w:val="center"/>
              <w:rPr>
                <w:rFonts w:ascii="Arial" w:hAnsi="Arial"/>
                <w:sz w:val="18"/>
                <w:lang w:val="en-US" w:eastAsia="zh-CN"/>
              </w:rPr>
            </w:pPr>
            <w:r w:rsidRPr="00D6270F">
              <w:rPr>
                <w:rFonts w:ascii="Arial" w:hAnsi="Arial"/>
                <w:sz w:val="18"/>
                <w:lang w:val="en-US" w:eastAsia="zh-CN"/>
              </w:rPr>
              <w:t>24</w:t>
            </w:r>
            <w:r w:rsidRPr="00D6270F">
              <w:rPr>
                <w:rFonts w:ascii="Arial" w:hAnsi="Arial" w:cs="Arial"/>
                <w:sz w:val="18"/>
                <w:szCs w:val="18"/>
                <w:vertAlign w:val="superscript"/>
              </w:rPr>
              <w:t>1</w:t>
            </w:r>
          </w:p>
        </w:tc>
        <w:tc>
          <w:tcPr>
            <w:tcW w:w="272" w:type="pct"/>
            <w:shd w:val="clear" w:color="auto" w:fill="auto"/>
          </w:tcPr>
          <w:p w14:paraId="153341A2"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24</w:t>
            </w:r>
            <w:r w:rsidRPr="00D6270F">
              <w:rPr>
                <w:rFonts w:ascii="Arial" w:hAnsi="Arial" w:cs="Arial"/>
                <w:sz w:val="18"/>
                <w:szCs w:val="18"/>
                <w:vertAlign w:val="superscript"/>
              </w:rPr>
              <w:t>1</w:t>
            </w:r>
          </w:p>
        </w:tc>
        <w:tc>
          <w:tcPr>
            <w:tcW w:w="316" w:type="pct"/>
          </w:tcPr>
          <w:p w14:paraId="6A69AAEB" w14:textId="77777777" w:rsidR="00D6270F" w:rsidRPr="00D6270F" w:rsidRDefault="00D6270F" w:rsidP="00D6270F">
            <w:pPr>
              <w:keepNext/>
              <w:keepLines/>
              <w:spacing w:after="0"/>
              <w:jc w:val="center"/>
              <w:rPr>
                <w:rFonts w:ascii="Arial" w:hAnsi="Arial"/>
                <w:sz w:val="18"/>
                <w:lang w:val="en-US" w:eastAsia="zh-CN"/>
              </w:rPr>
            </w:pPr>
            <w:r w:rsidRPr="00D6270F">
              <w:rPr>
                <w:rFonts w:ascii="Arial" w:hAnsi="Arial"/>
                <w:sz w:val="18"/>
                <w:lang w:val="en-US" w:eastAsia="zh-CN"/>
              </w:rPr>
              <w:t>24</w:t>
            </w:r>
            <w:r w:rsidRPr="00D6270F">
              <w:rPr>
                <w:rFonts w:ascii="Arial" w:hAnsi="Arial" w:cs="Arial"/>
                <w:sz w:val="18"/>
                <w:szCs w:val="18"/>
                <w:vertAlign w:val="superscript"/>
              </w:rPr>
              <w:t>1</w:t>
            </w:r>
          </w:p>
        </w:tc>
        <w:tc>
          <w:tcPr>
            <w:tcW w:w="269" w:type="pct"/>
          </w:tcPr>
          <w:p w14:paraId="72CEF15E"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24</w:t>
            </w:r>
            <w:r w:rsidRPr="00D6270F">
              <w:rPr>
                <w:rFonts w:ascii="Arial" w:hAnsi="Arial" w:cs="Arial"/>
                <w:sz w:val="18"/>
                <w:szCs w:val="18"/>
                <w:vertAlign w:val="superscript"/>
              </w:rPr>
              <w:t>1</w:t>
            </w:r>
          </w:p>
        </w:tc>
        <w:tc>
          <w:tcPr>
            <w:tcW w:w="226" w:type="pct"/>
          </w:tcPr>
          <w:p w14:paraId="080E8C34" w14:textId="77777777" w:rsidR="00D6270F" w:rsidRPr="00D6270F" w:rsidRDefault="00D6270F" w:rsidP="00D6270F">
            <w:pPr>
              <w:keepNext/>
              <w:keepLines/>
              <w:spacing w:after="0"/>
              <w:jc w:val="center"/>
              <w:rPr>
                <w:rFonts w:ascii="Arial" w:hAnsi="Arial"/>
                <w:sz w:val="18"/>
              </w:rPr>
            </w:pPr>
          </w:p>
        </w:tc>
        <w:tc>
          <w:tcPr>
            <w:tcW w:w="263" w:type="pct"/>
          </w:tcPr>
          <w:p w14:paraId="31254D7B" w14:textId="77777777" w:rsidR="00D6270F" w:rsidRPr="00D6270F" w:rsidRDefault="00D6270F" w:rsidP="00D6270F">
            <w:pPr>
              <w:keepNext/>
              <w:keepLines/>
              <w:spacing w:after="0"/>
              <w:jc w:val="center"/>
              <w:rPr>
                <w:rFonts w:ascii="Arial" w:hAnsi="Arial"/>
                <w:sz w:val="18"/>
              </w:rPr>
            </w:pPr>
          </w:p>
        </w:tc>
        <w:tc>
          <w:tcPr>
            <w:tcW w:w="190" w:type="pct"/>
          </w:tcPr>
          <w:p w14:paraId="7F1A3010" w14:textId="77777777" w:rsidR="00D6270F" w:rsidRPr="00D6270F" w:rsidRDefault="00D6270F" w:rsidP="00D6270F">
            <w:pPr>
              <w:keepNext/>
              <w:keepLines/>
              <w:spacing w:after="0"/>
              <w:jc w:val="center"/>
              <w:rPr>
                <w:rFonts w:ascii="Arial" w:hAnsi="Arial"/>
                <w:sz w:val="18"/>
              </w:rPr>
            </w:pPr>
          </w:p>
        </w:tc>
        <w:tc>
          <w:tcPr>
            <w:tcW w:w="226" w:type="pct"/>
          </w:tcPr>
          <w:p w14:paraId="2AB2C17C" w14:textId="77777777" w:rsidR="00D6270F" w:rsidRPr="00D6270F" w:rsidRDefault="00D6270F" w:rsidP="00D6270F">
            <w:pPr>
              <w:keepNext/>
              <w:keepLines/>
              <w:spacing w:after="0"/>
              <w:jc w:val="center"/>
              <w:rPr>
                <w:rFonts w:ascii="Arial" w:hAnsi="Arial"/>
                <w:sz w:val="18"/>
              </w:rPr>
            </w:pPr>
          </w:p>
        </w:tc>
        <w:tc>
          <w:tcPr>
            <w:tcW w:w="196" w:type="pct"/>
          </w:tcPr>
          <w:p w14:paraId="26B58CA3"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1DE113D9" w14:textId="77777777" w:rsidR="00D6270F" w:rsidRPr="00D6270F" w:rsidRDefault="00D6270F" w:rsidP="00D6270F">
            <w:pPr>
              <w:keepNext/>
              <w:keepLines/>
              <w:spacing w:after="0"/>
              <w:jc w:val="center"/>
              <w:rPr>
                <w:rFonts w:ascii="Arial" w:hAnsi="Arial"/>
                <w:sz w:val="18"/>
              </w:rPr>
            </w:pPr>
          </w:p>
        </w:tc>
      </w:tr>
      <w:tr w:rsidR="00D6270F" w:rsidRPr="00D6270F" w14:paraId="789607AB" w14:textId="77777777" w:rsidTr="003A7DA3">
        <w:trPr>
          <w:trHeight w:val="187"/>
          <w:jc w:val="center"/>
        </w:trPr>
        <w:tc>
          <w:tcPr>
            <w:tcW w:w="406" w:type="pct"/>
            <w:tcBorders>
              <w:top w:val="nil"/>
              <w:bottom w:val="single" w:sz="4" w:space="0" w:color="auto"/>
            </w:tcBorders>
            <w:shd w:val="clear" w:color="auto" w:fill="auto"/>
          </w:tcPr>
          <w:p w14:paraId="7E16710F" w14:textId="77777777" w:rsidR="00D6270F" w:rsidRPr="00D6270F" w:rsidRDefault="00D6270F" w:rsidP="00D6270F">
            <w:pPr>
              <w:keepNext/>
              <w:keepLines/>
              <w:spacing w:after="0"/>
              <w:jc w:val="center"/>
              <w:rPr>
                <w:rFonts w:ascii="Arial" w:hAnsi="Arial"/>
                <w:sz w:val="18"/>
              </w:rPr>
            </w:pPr>
          </w:p>
        </w:tc>
        <w:tc>
          <w:tcPr>
            <w:tcW w:w="313" w:type="pct"/>
          </w:tcPr>
          <w:p w14:paraId="3DFC41B6"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1171C74D"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54F782D4"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316" w:type="pct"/>
            <w:shd w:val="clear" w:color="auto" w:fill="auto"/>
          </w:tcPr>
          <w:p w14:paraId="3662DF26"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65" w:type="pct"/>
            <w:shd w:val="clear" w:color="auto" w:fill="auto"/>
          </w:tcPr>
          <w:p w14:paraId="0A17905F"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72" w:type="pct"/>
            <w:shd w:val="clear" w:color="auto" w:fill="auto"/>
          </w:tcPr>
          <w:p w14:paraId="450A3EA4"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226" w:type="pct"/>
          </w:tcPr>
          <w:p w14:paraId="3511E0E9" w14:textId="77777777" w:rsidR="00D6270F" w:rsidRPr="00D6270F" w:rsidRDefault="00D6270F" w:rsidP="00D6270F">
            <w:pPr>
              <w:keepNext/>
              <w:keepLines/>
              <w:spacing w:after="0"/>
              <w:jc w:val="center"/>
              <w:rPr>
                <w:rFonts w:ascii="Arial" w:hAnsi="Arial"/>
                <w:sz w:val="18"/>
                <w:lang w:val="en-US"/>
              </w:rPr>
            </w:pPr>
            <w:r w:rsidRPr="00D6270F">
              <w:rPr>
                <w:rFonts w:ascii="Arial" w:hAnsi="Arial"/>
                <w:sz w:val="18"/>
                <w:lang w:val="en-US" w:eastAsia="zh-CN"/>
              </w:rPr>
              <w:t>10</w:t>
            </w:r>
            <w:r w:rsidRPr="00D6270F">
              <w:rPr>
                <w:rFonts w:ascii="Arial" w:hAnsi="Arial" w:cs="Arial"/>
                <w:sz w:val="18"/>
                <w:szCs w:val="18"/>
                <w:vertAlign w:val="superscript"/>
              </w:rPr>
              <w:t>1</w:t>
            </w:r>
          </w:p>
        </w:tc>
        <w:tc>
          <w:tcPr>
            <w:tcW w:w="272" w:type="pct"/>
          </w:tcPr>
          <w:p w14:paraId="09EE217D" w14:textId="77777777" w:rsidR="00D6270F" w:rsidRPr="00D6270F" w:rsidRDefault="00D6270F" w:rsidP="00D6270F">
            <w:pPr>
              <w:keepNext/>
              <w:keepLines/>
              <w:spacing w:after="0"/>
              <w:jc w:val="center"/>
              <w:rPr>
                <w:rFonts w:ascii="Arial" w:hAnsi="Arial"/>
                <w:sz w:val="18"/>
                <w:lang w:val="en-US" w:eastAsia="zh-CN"/>
              </w:rPr>
            </w:pPr>
            <w:r w:rsidRPr="00D6270F">
              <w:rPr>
                <w:rFonts w:ascii="Arial" w:hAnsi="Arial"/>
                <w:sz w:val="18"/>
                <w:lang w:val="en-US" w:eastAsia="zh-CN"/>
              </w:rPr>
              <w:t>10</w:t>
            </w:r>
            <w:r w:rsidRPr="00D6270F">
              <w:rPr>
                <w:rFonts w:ascii="Arial" w:hAnsi="Arial" w:cs="Arial"/>
                <w:sz w:val="18"/>
                <w:szCs w:val="18"/>
                <w:vertAlign w:val="superscript"/>
              </w:rPr>
              <w:t>1</w:t>
            </w:r>
          </w:p>
        </w:tc>
        <w:tc>
          <w:tcPr>
            <w:tcW w:w="272" w:type="pct"/>
            <w:shd w:val="clear" w:color="auto" w:fill="auto"/>
          </w:tcPr>
          <w:p w14:paraId="0F877FE5"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10</w:t>
            </w:r>
            <w:r w:rsidRPr="00D6270F">
              <w:rPr>
                <w:rFonts w:ascii="Arial" w:hAnsi="Arial" w:cs="Arial"/>
                <w:sz w:val="18"/>
                <w:szCs w:val="18"/>
                <w:vertAlign w:val="superscript"/>
              </w:rPr>
              <w:t>1</w:t>
            </w:r>
          </w:p>
        </w:tc>
        <w:tc>
          <w:tcPr>
            <w:tcW w:w="316" w:type="pct"/>
          </w:tcPr>
          <w:p w14:paraId="5C42329B" w14:textId="77777777" w:rsidR="00D6270F" w:rsidRPr="00D6270F" w:rsidRDefault="00D6270F" w:rsidP="00D6270F">
            <w:pPr>
              <w:keepNext/>
              <w:keepLines/>
              <w:spacing w:after="0"/>
              <w:jc w:val="center"/>
              <w:rPr>
                <w:rFonts w:ascii="Arial" w:hAnsi="Arial"/>
                <w:sz w:val="18"/>
                <w:lang w:val="en-US" w:eastAsia="zh-CN"/>
              </w:rPr>
            </w:pPr>
            <w:r w:rsidRPr="00D6270F">
              <w:rPr>
                <w:rFonts w:ascii="Arial" w:hAnsi="Arial"/>
                <w:sz w:val="18"/>
                <w:lang w:val="en-US" w:eastAsia="zh-CN"/>
              </w:rPr>
              <w:t>10</w:t>
            </w:r>
            <w:r w:rsidRPr="00D6270F">
              <w:rPr>
                <w:rFonts w:ascii="Arial" w:hAnsi="Arial" w:cs="Arial"/>
                <w:sz w:val="18"/>
                <w:szCs w:val="18"/>
                <w:vertAlign w:val="superscript"/>
              </w:rPr>
              <w:t>1</w:t>
            </w:r>
          </w:p>
        </w:tc>
        <w:tc>
          <w:tcPr>
            <w:tcW w:w="269" w:type="pct"/>
          </w:tcPr>
          <w:p w14:paraId="729C49E9"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10</w:t>
            </w:r>
            <w:r w:rsidRPr="00D6270F">
              <w:rPr>
                <w:rFonts w:ascii="Arial" w:hAnsi="Arial" w:cs="Arial"/>
                <w:sz w:val="18"/>
                <w:szCs w:val="18"/>
                <w:vertAlign w:val="superscript"/>
              </w:rPr>
              <w:t>1</w:t>
            </w:r>
          </w:p>
        </w:tc>
        <w:tc>
          <w:tcPr>
            <w:tcW w:w="226" w:type="pct"/>
          </w:tcPr>
          <w:p w14:paraId="70CC552B" w14:textId="77777777" w:rsidR="00D6270F" w:rsidRPr="00D6270F" w:rsidRDefault="00D6270F" w:rsidP="00D6270F">
            <w:pPr>
              <w:keepNext/>
              <w:keepLines/>
              <w:spacing w:after="0"/>
              <w:jc w:val="center"/>
              <w:rPr>
                <w:rFonts w:ascii="Arial" w:hAnsi="Arial"/>
                <w:sz w:val="18"/>
              </w:rPr>
            </w:pPr>
          </w:p>
        </w:tc>
        <w:tc>
          <w:tcPr>
            <w:tcW w:w="263" w:type="pct"/>
          </w:tcPr>
          <w:p w14:paraId="69EC579E" w14:textId="77777777" w:rsidR="00D6270F" w:rsidRPr="00D6270F" w:rsidRDefault="00D6270F" w:rsidP="00D6270F">
            <w:pPr>
              <w:keepNext/>
              <w:keepLines/>
              <w:spacing w:after="0"/>
              <w:jc w:val="center"/>
              <w:rPr>
                <w:rFonts w:ascii="Arial" w:hAnsi="Arial"/>
                <w:sz w:val="18"/>
              </w:rPr>
            </w:pPr>
          </w:p>
        </w:tc>
        <w:tc>
          <w:tcPr>
            <w:tcW w:w="190" w:type="pct"/>
          </w:tcPr>
          <w:p w14:paraId="2AEA3220" w14:textId="77777777" w:rsidR="00D6270F" w:rsidRPr="00D6270F" w:rsidRDefault="00D6270F" w:rsidP="00D6270F">
            <w:pPr>
              <w:keepNext/>
              <w:keepLines/>
              <w:spacing w:after="0"/>
              <w:jc w:val="center"/>
              <w:rPr>
                <w:rFonts w:ascii="Arial" w:hAnsi="Arial"/>
                <w:sz w:val="18"/>
              </w:rPr>
            </w:pPr>
          </w:p>
        </w:tc>
        <w:tc>
          <w:tcPr>
            <w:tcW w:w="226" w:type="pct"/>
          </w:tcPr>
          <w:p w14:paraId="7591B469" w14:textId="77777777" w:rsidR="00D6270F" w:rsidRPr="00D6270F" w:rsidRDefault="00D6270F" w:rsidP="00D6270F">
            <w:pPr>
              <w:keepNext/>
              <w:keepLines/>
              <w:spacing w:after="0"/>
              <w:jc w:val="center"/>
              <w:rPr>
                <w:rFonts w:ascii="Arial" w:hAnsi="Arial"/>
                <w:sz w:val="18"/>
              </w:rPr>
            </w:pPr>
          </w:p>
        </w:tc>
        <w:tc>
          <w:tcPr>
            <w:tcW w:w="196" w:type="pct"/>
          </w:tcPr>
          <w:p w14:paraId="71C32896"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66F8F9DA" w14:textId="77777777" w:rsidR="00D6270F" w:rsidRPr="00D6270F" w:rsidRDefault="00D6270F" w:rsidP="00D6270F">
            <w:pPr>
              <w:keepNext/>
              <w:keepLines/>
              <w:spacing w:after="0"/>
              <w:jc w:val="center"/>
              <w:rPr>
                <w:rFonts w:ascii="Arial" w:hAnsi="Arial"/>
                <w:sz w:val="18"/>
              </w:rPr>
            </w:pPr>
          </w:p>
        </w:tc>
      </w:tr>
      <w:tr w:rsidR="00D6270F" w:rsidRPr="00D6270F" w14:paraId="3E850AB8" w14:textId="77777777" w:rsidTr="003A7DA3">
        <w:trPr>
          <w:trHeight w:val="187"/>
          <w:jc w:val="center"/>
        </w:trPr>
        <w:tc>
          <w:tcPr>
            <w:tcW w:w="406" w:type="pct"/>
            <w:tcBorders>
              <w:bottom w:val="nil"/>
            </w:tcBorders>
            <w:shd w:val="clear" w:color="auto" w:fill="auto"/>
          </w:tcPr>
          <w:p w14:paraId="2EB12568"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n5</w:t>
            </w:r>
          </w:p>
        </w:tc>
        <w:tc>
          <w:tcPr>
            <w:tcW w:w="313" w:type="pct"/>
          </w:tcPr>
          <w:p w14:paraId="5CF4CB0A"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361E2AAE"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25</w:t>
            </w:r>
          </w:p>
        </w:tc>
        <w:tc>
          <w:tcPr>
            <w:tcW w:w="270" w:type="pct"/>
            <w:shd w:val="clear" w:color="auto" w:fill="auto"/>
          </w:tcPr>
          <w:p w14:paraId="3E582C34"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25</w:t>
            </w:r>
            <w:r w:rsidRPr="00D6270F">
              <w:rPr>
                <w:rFonts w:ascii="Arial" w:hAnsi="Arial" w:cs="Arial"/>
                <w:sz w:val="18"/>
                <w:szCs w:val="18"/>
                <w:vertAlign w:val="superscript"/>
              </w:rPr>
              <w:t>1</w:t>
            </w:r>
          </w:p>
        </w:tc>
        <w:tc>
          <w:tcPr>
            <w:tcW w:w="316" w:type="pct"/>
            <w:shd w:val="clear" w:color="auto" w:fill="auto"/>
          </w:tcPr>
          <w:p w14:paraId="57A49C4F"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20</w:t>
            </w:r>
            <w:r w:rsidRPr="00D6270F">
              <w:rPr>
                <w:rFonts w:ascii="Arial" w:hAnsi="Arial" w:cs="Arial"/>
                <w:sz w:val="18"/>
                <w:szCs w:val="18"/>
                <w:vertAlign w:val="superscript"/>
              </w:rPr>
              <w:t>1</w:t>
            </w:r>
          </w:p>
        </w:tc>
        <w:tc>
          <w:tcPr>
            <w:tcW w:w="265" w:type="pct"/>
            <w:shd w:val="clear" w:color="auto" w:fill="auto"/>
          </w:tcPr>
          <w:p w14:paraId="610D5F3C"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20</w:t>
            </w:r>
            <w:r w:rsidRPr="00D6270F">
              <w:rPr>
                <w:rFonts w:ascii="Arial" w:hAnsi="Arial" w:cs="Arial"/>
                <w:sz w:val="18"/>
                <w:szCs w:val="18"/>
                <w:vertAlign w:val="superscript"/>
              </w:rPr>
              <w:t>1</w:t>
            </w:r>
          </w:p>
        </w:tc>
        <w:tc>
          <w:tcPr>
            <w:tcW w:w="272" w:type="pct"/>
            <w:shd w:val="clear" w:color="auto" w:fill="auto"/>
          </w:tcPr>
          <w:p w14:paraId="590B6726"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lang w:val="en-US"/>
              </w:rPr>
              <w:t>Note 5</w:t>
            </w:r>
          </w:p>
        </w:tc>
        <w:tc>
          <w:tcPr>
            <w:tcW w:w="226" w:type="pct"/>
          </w:tcPr>
          <w:p w14:paraId="2580FB4B" w14:textId="77777777" w:rsidR="00D6270F" w:rsidRPr="00D6270F" w:rsidRDefault="00D6270F" w:rsidP="00D6270F">
            <w:pPr>
              <w:keepNext/>
              <w:keepLines/>
              <w:spacing w:after="0"/>
              <w:jc w:val="center"/>
              <w:rPr>
                <w:rFonts w:ascii="Arial" w:hAnsi="Arial"/>
                <w:sz w:val="18"/>
              </w:rPr>
            </w:pPr>
          </w:p>
        </w:tc>
        <w:tc>
          <w:tcPr>
            <w:tcW w:w="272" w:type="pct"/>
          </w:tcPr>
          <w:p w14:paraId="60352198"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156AAA5" w14:textId="77777777" w:rsidR="00D6270F" w:rsidRPr="00D6270F" w:rsidRDefault="00D6270F" w:rsidP="00D6270F">
            <w:pPr>
              <w:keepNext/>
              <w:keepLines/>
              <w:spacing w:after="0"/>
              <w:jc w:val="center"/>
              <w:rPr>
                <w:rFonts w:ascii="Arial" w:hAnsi="Arial"/>
                <w:sz w:val="18"/>
              </w:rPr>
            </w:pPr>
          </w:p>
        </w:tc>
        <w:tc>
          <w:tcPr>
            <w:tcW w:w="316" w:type="pct"/>
          </w:tcPr>
          <w:p w14:paraId="24DD6165" w14:textId="77777777" w:rsidR="00D6270F" w:rsidRPr="00D6270F" w:rsidRDefault="00D6270F" w:rsidP="00D6270F">
            <w:pPr>
              <w:keepNext/>
              <w:keepLines/>
              <w:spacing w:after="0"/>
              <w:jc w:val="center"/>
              <w:rPr>
                <w:rFonts w:ascii="Arial" w:hAnsi="Arial"/>
                <w:sz w:val="18"/>
              </w:rPr>
            </w:pPr>
          </w:p>
        </w:tc>
        <w:tc>
          <w:tcPr>
            <w:tcW w:w="269" w:type="pct"/>
          </w:tcPr>
          <w:p w14:paraId="5BEE376E" w14:textId="77777777" w:rsidR="00D6270F" w:rsidRPr="00D6270F" w:rsidRDefault="00D6270F" w:rsidP="00D6270F">
            <w:pPr>
              <w:keepNext/>
              <w:keepLines/>
              <w:spacing w:after="0"/>
              <w:jc w:val="center"/>
              <w:rPr>
                <w:rFonts w:ascii="Arial" w:hAnsi="Arial"/>
                <w:sz w:val="18"/>
              </w:rPr>
            </w:pPr>
          </w:p>
        </w:tc>
        <w:tc>
          <w:tcPr>
            <w:tcW w:w="226" w:type="pct"/>
          </w:tcPr>
          <w:p w14:paraId="5CD16BB3" w14:textId="77777777" w:rsidR="00D6270F" w:rsidRPr="00D6270F" w:rsidRDefault="00D6270F" w:rsidP="00D6270F">
            <w:pPr>
              <w:keepNext/>
              <w:keepLines/>
              <w:spacing w:after="0"/>
              <w:jc w:val="center"/>
              <w:rPr>
                <w:rFonts w:ascii="Arial" w:hAnsi="Arial"/>
                <w:sz w:val="18"/>
              </w:rPr>
            </w:pPr>
          </w:p>
        </w:tc>
        <w:tc>
          <w:tcPr>
            <w:tcW w:w="263" w:type="pct"/>
          </w:tcPr>
          <w:p w14:paraId="691D8BB7" w14:textId="77777777" w:rsidR="00D6270F" w:rsidRPr="00D6270F" w:rsidRDefault="00D6270F" w:rsidP="00D6270F">
            <w:pPr>
              <w:keepNext/>
              <w:keepLines/>
              <w:spacing w:after="0"/>
              <w:jc w:val="center"/>
              <w:rPr>
                <w:rFonts w:ascii="Arial" w:hAnsi="Arial"/>
                <w:sz w:val="18"/>
              </w:rPr>
            </w:pPr>
          </w:p>
        </w:tc>
        <w:tc>
          <w:tcPr>
            <w:tcW w:w="190" w:type="pct"/>
          </w:tcPr>
          <w:p w14:paraId="2D85D595" w14:textId="77777777" w:rsidR="00D6270F" w:rsidRPr="00D6270F" w:rsidRDefault="00D6270F" w:rsidP="00D6270F">
            <w:pPr>
              <w:keepNext/>
              <w:keepLines/>
              <w:spacing w:after="0"/>
              <w:jc w:val="center"/>
              <w:rPr>
                <w:rFonts w:ascii="Arial" w:hAnsi="Arial"/>
                <w:sz w:val="18"/>
              </w:rPr>
            </w:pPr>
          </w:p>
        </w:tc>
        <w:tc>
          <w:tcPr>
            <w:tcW w:w="226" w:type="pct"/>
          </w:tcPr>
          <w:p w14:paraId="025F7067" w14:textId="77777777" w:rsidR="00D6270F" w:rsidRPr="00D6270F" w:rsidRDefault="00D6270F" w:rsidP="00D6270F">
            <w:pPr>
              <w:keepNext/>
              <w:keepLines/>
              <w:spacing w:after="0"/>
              <w:jc w:val="center"/>
              <w:rPr>
                <w:rFonts w:ascii="Arial" w:hAnsi="Arial"/>
                <w:sz w:val="18"/>
              </w:rPr>
            </w:pPr>
          </w:p>
        </w:tc>
        <w:tc>
          <w:tcPr>
            <w:tcW w:w="196" w:type="pct"/>
          </w:tcPr>
          <w:p w14:paraId="2267C688"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02382235"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1F1CBB89" w14:textId="77777777" w:rsidTr="003A7DA3">
        <w:trPr>
          <w:trHeight w:val="187"/>
          <w:jc w:val="center"/>
        </w:trPr>
        <w:tc>
          <w:tcPr>
            <w:tcW w:w="406" w:type="pct"/>
            <w:tcBorders>
              <w:top w:val="nil"/>
              <w:bottom w:val="nil"/>
            </w:tcBorders>
            <w:shd w:val="clear" w:color="auto" w:fill="auto"/>
          </w:tcPr>
          <w:p w14:paraId="10F908EB" w14:textId="77777777" w:rsidR="00D6270F" w:rsidRPr="00D6270F" w:rsidRDefault="00D6270F" w:rsidP="00D6270F">
            <w:pPr>
              <w:keepNext/>
              <w:keepLines/>
              <w:spacing w:after="0"/>
              <w:jc w:val="center"/>
              <w:rPr>
                <w:rFonts w:ascii="Arial" w:hAnsi="Arial"/>
                <w:sz w:val="18"/>
              </w:rPr>
            </w:pPr>
          </w:p>
        </w:tc>
        <w:tc>
          <w:tcPr>
            <w:tcW w:w="313" w:type="pct"/>
          </w:tcPr>
          <w:p w14:paraId="3CD7E235"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410DE5FE"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4D3D19D7"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2</w:t>
            </w:r>
            <w:r w:rsidRPr="00D6270F">
              <w:rPr>
                <w:rFonts w:ascii="Arial" w:hAnsi="Arial" w:cs="Arial"/>
                <w:sz w:val="18"/>
                <w:szCs w:val="18"/>
                <w:vertAlign w:val="superscript"/>
              </w:rPr>
              <w:t>1</w:t>
            </w:r>
          </w:p>
        </w:tc>
        <w:tc>
          <w:tcPr>
            <w:tcW w:w="316" w:type="pct"/>
            <w:shd w:val="clear" w:color="auto" w:fill="auto"/>
          </w:tcPr>
          <w:p w14:paraId="3C151B68"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265" w:type="pct"/>
            <w:shd w:val="clear" w:color="auto" w:fill="auto"/>
          </w:tcPr>
          <w:p w14:paraId="10C93781"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272" w:type="pct"/>
            <w:shd w:val="clear" w:color="auto" w:fill="auto"/>
          </w:tcPr>
          <w:p w14:paraId="126317B9"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lang w:val="en-US"/>
              </w:rPr>
              <w:t>Note 5</w:t>
            </w:r>
          </w:p>
        </w:tc>
        <w:tc>
          <w:tcPr>
            <w:tcW w:w="226" w:type="pct"/>
          </w:tcPr>
          <w:p w14:paraId="7E91CF19" w14:textId="77777777" w:rsidR="00D6270F" w:rsidRPr="00D6270F" w:rsidRDefault="00D6270F" w:rsidP="00D6270F">
            <w:pPr>
              <w:keepNext/>
              <w:keepLines/>
              <w:spacing w:after="0"/>
              <w:jc w:val="center"/>
              <w:rPr>
                <w:rFonts w:ascii="Arial" w:hAnsi="Arial"/>
                <w:sz w:val="18"/>
              </w:rPr>
            </w:pPr>
          </w:p>
        </w:tc>
        <w:tc>
          <w:tcPr>
            <w:tcW w:w="272" w:type="pct"/>
          </w:tcPr>
          <w:p w14:paraId="3AC2E972"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62827B86" w14:textId="77777777" w:rsidR="00D6270F" w:rsidRPr="00D6270F" w:rsidRDefault="00D6270F" w:rsidP="00D6270F">
            <w:pPr>
              <w:keepNext/>
              <w:keepLines/>
              <w:spacing w:after="0"/>
              <w:jc w:val="center"/>
              <w:rPr>
                <w:rFonts w:ascii="Arial" w:hAnsi="Arial"/>
                <w:sz w:val="18"/>
              </w:rPr>
            </w:pPr>
          </w:p>
        </w:tc>
        <w:tc>
          <w:tcPr>
            <w:tcW w:w="316" w:type="pct"/>
          </w:tcPr>
          <w:p w14:paraId="42C9BDF6" w14:textId="77777777" w:rsidR="00D6270F" w:rsidRPr="00D6270F" w:rsidRDefault="00D6270F" w:rsidP="00D6270F">
            <w:pPr>
              <w:keepNext/>
              <w:keepLines/>
              <w:spacing w:after="0"/>
              <w:jc w:val="center"/>
              <w:rPr>
                <w:rFonts w:ascii="Arial" w:hAnsi="Arial"/>
                <w:sz w:val="18"/>
              </w:rPr>
            </w:pPr>
          </w:p>
        </w:tc>
        <w:tc>
          <w:tcPr>
            <w:tcW w:w="269" w:type="pct"/>
          </w:tcPr>
          <w:p w14:paraId="508970FD" w14:textId="77777777" w:rsidR="00D6270F" w:rsidRPr="00D6270F" w:rsidRDefault="00D6270F" w:rsidP="00D6270F">
            <w:pPr>
              <w:keepNext/>
              <w:keepLines/>
              <w:spacing w:after="0"/>
              <w:jc w:val="center"/>
              <w:rPr>
                <w:rFonts w:ascii="Arial" w:hAnsi="Arial"/>
                <w:sz w:val="18"/>
              </w:rPr>
            </w:pPr>
          </w:p>
        </w:tc>
        <w:tc>
          <w:tcPr>
            <w:tcW w:w="226" w:type="pct"/>
          </w:tcPr>
          <w:p w14:paraId="43C085F5" w14:textId="77777777" w:rsidR="00D6270F" w:rsidRPr="00D6270F" w:rsidRDefault="00D6270F" w:rsidP="00D6270F">
            <w:pPr>
              <w:keepNext/>
              <w:keepLines/>
              <w:spacing w:after="0"/>
              <w:jc w:val="center"/>
              <w:rPr>
                <w:rFonts w:ascii="Arial" w:hAnsi="Arial"/>
                <w:sz w:val="18"/>
              </w:rPr>
            </w:pPr>
          </w:p>
        </w:tc>
        <w:tc>
          <w:tcPr>
            <w:tcW w:w="263" w:type="pct"/>
          </w:tcPr>
          <w:p w14:paraId="4BDFDEFF" w14:textId="77777777" w:rsidR="00D6270F" w:rsidRPr="00D6270F" w:rsidRDefault="00D6270F" w:rsidP="00D6270F">
            <w:pPr>
              <w:keepNext/>
              <w:keepLines/>
              <w:spacing w:after="0"/>
              <w:jc w:val="center"/>
              <w:rPr>
                <w:rFonts w:ascii="Arial" w:hAnsi="Arial"/>
                <w:sz w:val="18"/>
              </w:rPr>
            </w:pPr>
          </w:p>
        </w:tc>
        <w:tc>
          <w:tcPr>
            <w:tcW w:w="190" w:type="pct"/>
          </w:tcPr>
          <w:p w14:paraId="667AB20E" w14:textId="77777777" w:rsidR="00D6270F" w:rsidRPr="00D6270F" w:rsidRDefault="00D6270F" w:rsidP="00D6270F">
            <w:pPr>
              <w:keepNext/>
              <w:keepLines/>
              <w:spacing w:after="0"/>
              <w:jc w:val="center"/>
              <w:rPr>
                <w:rFonts w:ascii="Arial" w:hAnsi="Arial"/>
                <w:sz w:val="18"/>
              </w:rPr>
            </w:pPr>
          </w:p>
        </w:tc>
        <w:tc>
          <w:tcPr>
            <w:tcW w:w="226" w:type="pct"/>
          </w:tcPr>
          <w:p w14:paraId="0C0D9FA0" w14:textId="77777777" w:rsidR="00D6270F" w:rsidRPr="00D6270F" w:rsidRDefault="00D6270F" w:rsidP="00D6270F">
            <w:pPr>
              <w:keepNext/>
              <w:keepLines/>
              <w:spacing w:after="0"/>
              <w:jc w:val="center"/>
              <w:rPr>
                <w:rFonts w:ascii="Arial" w:hAnsi="Arial"/>
                <w:sz w:val="18"/>
              </w:rPr>
            </w:pPr>
          </w:p>
        </w:tc>
        <w:tc>
          <w:tcPr>
            <w:tcW w:w="196" w:type="pct"/>
          </w:tcPr>
          <w:p w14:paraId="01B17D1E"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1119A006" w14:textId="77777777" w:rsidR="00D6270F" w:rsidRPr="00D6270F" w:rsidRDefault="00D6270F" w:rsidP="00D6270F">
            <w:pPr>
              <w:keepNext/>
              <w:keepLines/>
              <w:spacing w:after="0"/>
              <w:jc w:val="center"/>
              <w:rPr>
                <w:rFonts w:ascii="Arial" w:hAnsi="Arial"/>
                <w:sz w:val="18"/>
              </w:rPr>
            </w:pPr>
          </w:p>
        </w:tc>
      </w:tr>
      <w:tr w:rsidR="00D6270F" w:rsidRPr="00D6270F" w14:paraId="05482E98" w14:textId="77777777" w:rsidTr="003A7DA3">
        <w:trPr>
          <w:trHeight w:val="187"/>
          <w:jc w:val="center"/>
        </w:trPr>
        <w:tc>
          <w:tcPr>
            <w:tcW w:w="406" w:type="pct"/>
            <w:tcBorders>
              <w:bottom w:val="nil"/>
            </w:tcBorders>
            <w:shd w:val="clear" w:color="auto" w:fill="auto"/>
          </w:tcPr>
          <w:p w14:paraId="2C532779"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n7</w:t>
            </w:r>
          </w:p>
        </w:tc>
        <w:tc>
          <w:tcPr>
            <w:tcW w:w="313" w:type="pct"/>
          </w:tcPr>
          <w:p w14:paraId="0D1E2959"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5924ED62"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25</w:t>
            </w:r>
          </w:p>
        </w:tc>
        <w:tc>
          <w:tcPr>
            <w:tcW w:w="270" w:type="pct"/>
            <w:shd w:val="clear" w:color="auto" w:fill="auto"/>
          </w:tcPr>
          <w:p w14:paraId="78B3AF53"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r w:rsidRPr="00D6270F">
              <w:rPr>
                <w:rFonts w:ascii="Arial" w:hAnsi="Arial" w:cs="Arial"/>
                <w:sz w:val="18"/>
                <w:szCs w:val="18"/>
                <w:vertAlign w:val="superscript"/>
              </w:rPr>
              <w:t>1</w:t>
            </w:r>
          </w:p>
        </w:tc>
        <w:tc>
          <w:tcPr>
            <w:tcW w:w="316" w:type="pct"/>
            <w:shd w:val="clear" w:color="auto" w:fill="auto"/>
          </w:tcPr>
          <w:p w14:paraId="205A047B"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7</w:t>
            </w:r>
            <w:r w:rsidRPr="00D6270F">
              <w:rPr>
                <w:rFonts w:ascii="Arial" w:hAnsi="Arial" w:cs="Arial"/>
                <w:sz w:val="18"/>
                <w:szCs w:val="18"/>
              </w:rPr>
              <w:t>5</w:t>
            </w:r>
            <w:r w:rsidRPr="00D6270F">
              <w:rPr>
                <w:rFonts w:ascii="Arial" w:hAnsi="Arial" w:cs="Arial"/>
                <w:sz w:val="18"/>
                <w:szCs w:val="18"/>
                <w:vertAlign w:val="superscript"/>
              </w:rPr>
              <w:t>1</w:t>
            </w:r>
          </w:p>
        </w:tc>
        <w:tc>
          <w:tcPr>
            <w:tcW w:w="265" w:type="pct"/>
            <w:shd w:val="clear" w:color="auto" w:fill="auto"/>
          </w:tcPr>
          <w:p w14:paraId="386AA9F1"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7</w:t>
            </w:r>
            <w:r w:rsidRPr="00D6270F">
              <w:rPr>
                <w:rFonts w:ascii="Arial" w:hAnsi="Arial" w:cs="Arial"/>
                <w:sz w:val="18"/>
                <w:szCs w:val="18"/>
              </w:rPr>
              <w:t>5</w:t>
            </w:r>
            <w:r w:rsidRPr="00D6270F">
              <w:rPr>
                <w:rFonts w:ascii="Arial" w:hAnsi="Arial" w:cs="Arial"/>
                <w:sz w:val="18"/>
                <w:szCs w:val="18"/>
                <w:vertAlign w:val="superscript"/>
              </w:rPr>
              <w:t>1</w:t>
            </w:r>
          </w:p>
        </w:tc>
        <w:tc>
          <w:tcPr>
            <w:tcW w:w="272" w:type="pct"/>
            <w:shd w:val="clear" w:color="auto" w:fill="auto"/>
          </w:tcPr>
          <w:p w14:paraId="6F06526C"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72</w:t>
            </w:r>
            <w:r w:rsidRPr="00D6270F">
              <w:rPr>
                <w:rFonts w:ascii="Arial" w:hAnsi="Arial" w:cs="Arial"/>
                <w:sz w:val="18"/>
                <w:szCs w:val="18"/>
                <w:vertAlign w:val="superscript"/>
              </w:rPr>
              <w:t>1</w:t>
            </w:r>
          </w:p>
        </w:tc>
        <w:tc>
          <w:tcPr>
            <w:tcW w:w="226" w:type="pct"/>
          </w:tcPr>
          <w:p w14:paraId="6094EB33"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64</w:t>
            </w:r>
            <w:r w:rsidRPr="00D6270F">
              <w:rPr>
                <w:rFonts w:ascii="Arial" w:hAnsi="Arial" w:cs="Arial"/>
                <w:sz w:val="18"/>
                <w:szCs w:val="18"/>
                <w:vertAlign w:val="superscript"/>
              </w:rPr>
              <w:t>1</w:t>
            </w:r>
          </w:p>
        </w:tc>
        <w:tc>
          <w:tcPr>
            <w:tcW w:w="272" w:type="pct"/>
          </w:tcPr>
          <w:p w14:paraId="4C0FE801"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sz w:val="18"/>
                <w:szCs w:val="18"/>
              </w:rPr>
              <w:t>45</w:t>
            </w:r>
            <w:r w:rsidRPr="00D6270F">
              <w:rPr>
                <w:rFonts w:ascii="Arial" w:hAnsi="Arial" w:cs="Arial"/>
                <w:sz w:val="18"/>
                <w:szCs w:val="18"/>
                <w:vertAlign w:val="superscript"/>
              </w:rPr>
              <w:t>1</w:t>
            </w:r>
          </w:p>
        </w:tc>
        <w:tc>
          <w:tcPr>
            <w:tcW w:w="272" w:type="pct"/>
            <w:shd w:val="clear" w:color="auto" w:fill="auto"/>
          </w:tcPr>
          <w:p w14:paraId="19445E75"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45</w:t>
            </w:r>
            <w:r w:rsidRPr="00D6270F">
              <w:rPr>
                <w:rFonts w:ascii="Arial" w:hAnsi="Arial" w:cs="Arial"/>
                <w:sz w:val="18"/>
                <w:szCs w:val="18"/>
                <w:vertAlign w:val="superscript"/>
              </w:rPr>
              <w:t>1</w:t>
            </w:r>
          </w:p>
        </w:tc>
        <w:tc>
          <w:tcPr>
            <w:tcW w:w="316" w:type="pct"/>
          </w:tcPr>
          <w:p w14:paraId="6EE87E26" w14:textId="77777777" w:rsidR="00D6270F" w:rsidRPr="00D6270F" w:rsidRDefault="00D6270F" w:rsidP="00D6270F">
            <w:pPr>
              <w:keepNext/>
              <w:keepLines/>
              <w:spacing w:after="0"/>
              <w:jc w:val="center"/>
              <w:rPr>
                <w:rFonts w:ascii="Arial" w:hAnsi="Arial" w:cs="Arial"/>
                <w:sz w:val="18"/>
                <w:szCs w:val="18"/>
              </w:rPr>
            </w:pPr>
          </w:p>
        </w:tc>
        <w:tc>
          <w:tcPr>
            <w:tcW w:w="269" w:type="pct"/>
          </w:tcPr>
          <w:p w14:paraId="683C7B3A"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45</w:t>
            </w:r>
            <w:r w:rsidRPr="00D6270F">
              <w:rPr>
                <w:rFonts w:ascii="Arial" w:hAnsi="Arial" w:cs="Arial"/>
                <w:sz w:val="18"/>
                <w:szCs w:val="18"/>
                <w:vertAlign w:val="superscript"/>
              </w:rPr>
              <w:t>1</w:t>
            </w:r>
          </w:p>
        </w:tc>
        <w:tc>
          <w:tcPr>
            <w:tcW w:w="226" w:type="pct"/>
          </w:tcPr>
          <w:p w14:paraId="735050FC" w14:textId="77777777" w:rsidR="00D6270F" w:rsidRPr="00D6270F" w:rsidRDefault="00D6270F" w:rsidP="00D6270F">
            <w:pPr>
              <w:keepNext/>
              <w:keepLines/>
              <w:spacing w:after="0"/>
              <w:jc w:val="center"/>
              <w:rPr>
                <w:rFonts w:ascii="Arial" w:hAnsi="Arial"/>
                <w:sz w:val="18"/>
              </w:rPr>
            </w:pPr>
          </w:p>
        </w:tc>
        <w:tc>
          <w:tcPr>
            <w:tcW w:w="263" w:type="pct"/>
          </w:tcPr>
          <w:p w14:paraId="6B3FC97B" w14:textId="77777777" w:rsidR="00D6270F" w:rsidRPr="00D6270F" w:rsidRDefault="00D6270F" w:rsidP="00D6270F">
            <w:pPr>
              <w:keepNext/>
              <w:keepLines/>
              <w:spacing w:after="0"/>
              <w:jc w:val="center"/>
              <w:rPr>
                <w:rFonts w:ascii="Arial" w:hAnsi="Arial"/>
                <w:sz w:val="18"/>
              </w:rPr>
            </w:pPr>
          </w:p>
        </w:tc>
        <w:tc>
          <w:tcPr>
            <w:tcW w:w="190" w:type="pct"/>
          </w:tcPr>
          <w:p w14:paraId="0921704B" w14:textId="77777777" w:rsidR="00D6270F" w:rsidRPr="00D6270F" w:rsidRDefault="00D6270F" w:rsidP="00D6270F">
            <w:pPr>
              <w:keepNext/>
              <w:keepLines/>
              <w:spacing w:after="0"/>
              <w:jc w:val="center"/>
              <w:rPr>
                <w:rFonts w:ascii="Arial" w:hAnsi="Arial"/>
                <w:sz w:val="18"/>
              </w:rPr>
            </w:pPr>
          </w:p>
        </w:tc>
        <w:tc>
          <w:tcPr>
            <w:tcW w:w="226" w:type="pct"/>
          </w:tcPr>
          <w:p w14:paraId="62DDA36B" w14:textId="77777777" w:rsidR="00D6270F" w:rsidRPr="00D6270F" w:rsidRDefault="00D6270F" w:rsidP="00D6270F">
            <w:pPr>
              <w:keepNext/>
              <w:keepLines/>
              <w:spacing w:after="0"/>
              <w:jc w:val="center"/>
              <w:rPr>
                <w:rFonts w:ascii="Arial" w:hAnsi="Arial"/>
                <w:sz w:val="18"/>
              </w:rPr>
            </w:pPr>
          </w:p>
        </w:tc>
        <w:tc>
          <w:tcPr>
            <w:tcW w:w="196" w:type="pct"/>
          </w:tcPr>
          <w:p w14:paraId="6BD32639"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1E6E3732"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19AE4C60" w14:textId="77777777" w:rsidTr="003A7DA3">
        <w:trPr>
          <w:trHeight w:val="187"/>
          <w:jc w:val="center"/>
        </w:trPr>
        <w:tc>
          <w:tcPr>
            <w:tcW w:w="406" w:type="pct"/>
            <w:tcBorders>
              <w:top w:val="nil"/>
              <w:bottom w:val="nil"/>
            </w:tcBorders>
            <w:shd w:val="clear" w:color="auto" w:fill="auto"/>
          </w:tcPr>
          <w:p w14:paraId="3D301DE3" w14:textId="77777777" w:rsidR="00D6270F" w:rsidRPr="00D6270F" w:rsidRDefault="00D6270F" w:rsidP="00D6270F">
            <w:pPr>
              <w:keepNext/>
              <w:keepLines/>
              <w:spacing w:after="0"/>
              <w:jc w:val="center"/>
              <w:rPr>
                <w:rFonts w:ascii="Arial" w:hAnsi="Arial"/>
                <w:sz w:val="18"/>
              </w:rPr>
            </w:pPr>
          </w:p>
        </w:tc>
        <w:tc>
          <w:tcPr>
            <w:tcW w:w="313" w:type="pct"/>
          </w:tcPr>
          <w:p w14:paraId="79F76ECB"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24626014"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6D0C9C54"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316" w:type="pct"/>
            <w:shd w:val="clear" w:color="auto" w:fill="auto"/>
          </w:tcPr>
          <w:p w14:paraId="17D64425"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3</w:t>
            </w:r>
            <w:r w:rsidRPr="00D6270F">
              <w:rPr>
                <w:rFonts w:ascii="Arial" w:hAnsi="Arial" w:cs="Arial"/>
                <w:sz w:val="18"/>
                <w:szCs w:val="18"/>
              </w:rPr>
              <w:t>6</w:t>
            </w:r>
            <w:r w:rsidRPr="00D6270F">
              <w:rPr>
                <w:rFonts w:ascii="Arial" w:hAnsi="Arial" w:cs="Arial"/>
                <w:sz w:val="18"/>
                <w:szCs w:val="18"/>
                <w:vertAlign w:val="superscript"/>
              </w:rPr>
              <w:t>1</w:t>
            </w:r>
          </w:p>
        </w:tc>
        <w:tc>
          <w:tcPr>
            <w:tcW w:w="265" w:type="pct"/>
            <w:shd w:val="clear" w:color="auto" w:fill="auto"/>
          </w:tcPr>
          <w:p w14:paraId="1200FC36"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3</w:t>
            </w:r>
            <w:r w:rsidRPr="00D6270F">
              <w:rPr>
                <w:rFonts w:ascii="Arial" w:hAnsi="Arial" w:cs="Arial"/>
                <w:sz w:val="18"/>
                <w:szCs w:val="18"/>
              </w:rPr>
              <w:t>6</w:t>
            </w:r>
            <w:r w:rsidRPr="00D6270F">
              <w:rPr>
                <w:rFonts w:ascii="Arial" w:hAnsi="Arial" w:cs="Arial"/>
                <w:sz w:val="18"/>
                <w:szCs w:val="18"/>
                <w:vertAlign w:val="superscript"/>
              </w:rPr>
              <w:t>1</w:t>
            </w:r>
          </w:p>
        </w:tc>
        <w:tc>
          <w:tcPr>
            <w:tcW w:w="272" w:type="pct"/>
            <w:shd w:val="clear" w:color="auto" w:fill="auto"/>
          </w:tcPr>
          <w:p w14:paraId="4AD86302"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3</w:t>
            </w:r>
            <w:r w:rsidRPr="00D6270F">
              <w:rPr>
                <w:rFonts w:ascii="Arial" w:hAnsi="Arial" w:cs="Arial"/>
                <w:sz w:val="18"/>
                <w:szCs w:val="18"/>
              </w:rPr>
              <w:t>6</w:t>
            </w:r>
            <w:r w:rsidRPr="00D6270F">
              <w:rPr>
                <w:rFonts w:ascii="Arial" w:hAnsi="Arial" w:cs="Arial"/>
                <w:sz w:val="18"/>
                <w:szCs w:val="18"/>
                <w:vertAlign w:val="superscript"/>
              </w:rPr>
              <w:t>1</w:t>
            </w:r>
          </w:p>
        </w:tc>
        <w:tc>
          <w:tcPr>
            <w:tcW w:w="226" w:type="pct"/>
          </w:tcPr>
          <w:p w14:paraId="6A5B10D3"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3</w:t>
            </w:r>
            <w:r w:rsidRPr="00D6270F">
              <w:rPr>
                <w:rFonts w:ascii="Arial" w:hAnsi="Arial" w:cs="Arial"/>
                <w:sz w:val="18"/>
                <w:szCs w:val="18"/>
              </w:rPr>
              <w:t>2</w:t>
            </w:r>
            <w:r w:rsidRPr="00D6270F">
              <w:rPr>
                <w:rFonts w:ascii="Arial" w:hAnsi="Arial" w:cs="Arial"/>
                <w:sz w:val="18"/>
                <w:szCs w:val="18"/>
                <w:vertAlign w:val="superscript"/>
              </w:rPr>
              <w:t>1</w:t>
            </w:r>
          </w:p>
        </w:tc>
        <w:tc>
          <w:tcPr>
            <w:tcW w:w="272" w:type="pct"/>
          </w:tcPr>
          <w:p w14:paraId="42A16B55"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sz w:val="18"/>
                <w:szCs w:val="18"/>
              </w:rPr>
              <w:t>20</w:t>
            </w:r>
            <w:r w:rsidRPr="00D6270F">
              <w:rPr>
                <w:rFonts w:ascii="Arial" w:hAnsi="Arial" w:cs="Arial"/>
                <w:sz w:val="18"/>
                <w:szCs w:val="18"/>
                <w:vertAlign w:val="superscript"/>
              </w:rPr>
              <w:t>1</w:t>
            </w:r>
          </w:p>
        </w:tc>
        <w:tc>
          <w:tcPr>
            <w:tcW w:w="272" w:type="pct"/>
            <w:shd w:val="clear" w:color="auto" w:fill="auto"/>
          </w:tcPr>
          <w:p w14:paraId="459F7F4F"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20</w:t>
            </w:r>
            <w:r w:rsidRPr="00D6270F">
              <w:rPr>
                <w:rFonts w:ascii="Arial" w:hAnsi="Arial" w:cs="Arial"/>
                <w:sz w:val="18"/>
                <w:szCs w:val="18"/>
                <w:vertAlign w:val="superscript"/>
              </w:rPr>
              <w:t>1</w:t>
            </w:r>
          </w:p>
        </w:tc>
        <w:tc>
          <w:tcPr>
            <w:tcW w:w="316" w:type="pct"/>
          </w:tcPr>
          <w:p w14:paraId="12E3D4F7" w14:textId="77777777" w:rsidR="00D6270F" w:rsidRPr="00D6270F" w:rsidRDefault="00D6270F" w:rsidP="00D6270F">
            <w:pPr>
              <w:keepNext/>
              <w:keepLines/>
              <w:spacing w:after="0"/>
              <w:jc w:val="center"/>
              <w:rPr>
                <w:rFonts w:ascii="Arial" w:hAnsi="Arial" w:cs="Arial"/>
                <w:sz w:val="18"/>
                <w:szCs w:val="18"/>
              </w:rPr>
            </w:pPr>
          </w:p>
        </w:tc>
        <w:tc>
          <w:tcPr>
            <w:tcW w:w="269" w:type="pct"/>
          </w:tcPr>
          <w:p w14:paraId="496DC459"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20</w:t>
            </w:r>
            <w:r w:rsidRPr="00D6270F">
              <w:rPr>
                <w:rFonts w:ascii="Arial" w:hAnsi="Arial" w:cs="Arial"/>
                <w:sz w:val="18"/>
                <w:szCs w:val="18"/>
                <w:vertAlign w:val="superscript"/>
              </w:rPr>
              <w:t>1</w:t>
            </w:r>
          </w:p>
        </w:tc>
        <w:tc>
          <w:tcPr>
            <w:tcW w:w="226" w:type="pct"/>
          </w:tcPr>
          <w:p w14:paraId="13126227" w14:textId="77777777" w:rsidR="00D6270F" w:rsidRPr="00D6270F" w:rsidRDefault="00D6270F" w:rsidP="00D6270F">
            <w:pPr>
              <w:keepNext/>
              <w:keepLines/>
              <w:spacing w:after="0"/>
              <w:jc w:val="center"/>
              <w:rPr>
                <w:rFonts w:ascii="Arial" w:hAnsi="Arial"/>
                <w:sz w:val="18"/>
              </w:rPr>
            </w:pPr>
          </w:p>
        </w:tc>
        <w:tc>
          <w:tcPr>
            <w:tcW w:w="263" w:type="pct"/>
          </w:tcPr>
          <w:p w14:paraId="434C2126" w14:textId="77777777" w:rsidR="00D6270F" w:rsidRPr="00D6270F" w:rsidRDefault="00D6270F" w:rsidP="00D6270F">
            <w:pPr>
              <w:keepNext/>
              <w:keepLines/>
              <w:spacing w:after="0"/>
              <w:jc w:val="center"/>
              <w:rPr>
                <w:rFonts w:ascii="Arial" w:hAnsi="Arial"/>
                <w:sz w:val="18"/>
              </w:rPr>
            </w:pPr>
          </w:p>
        </w:tc>
        <w:tc>
          <w:tcPr>
            <w:tcW w:w="190" w:type="pct"/>
          </w:tcPr>
          <w:p w14:paraId="5AA0845F" w14:textId="77777777" w:rsidR="00D6270F" w:rsidRPr="00D6270F" w:rsidRDefault="00D6270F" w:rsidP="00D6270F">
            <w:pPr>
              <w:keepNext/>
              <w:keepLines/>
              <w:spacing w:after="0"/>
              <w:jc w:val="center"/>
              <w:rPr>
                <w:rFonts w:ascii="Arial" w:hAnsi="Arial"/>
                <w:sz w:val="18"/>
              </w:rPr>
            </w:pPr>
          </w:p>
        </w:tc>
        <w:tc>
          <w:tcPr>
            <w:tcW w:w="226" w:type="pct"/>
          </w:tcPr>
          <w:p w14:paraId="5B031AFC" w14:textId="77777777" w:rsidR="00D6270F" w:rsidRPr="00D6270F" w:rsidRDefault="00D6270F" w:rsidP="00D6270F">
            <w:pPr>
              <w:keepNext/>
              <w:keepLines/>
              <w:spacing w:after="0"/>
              <w:jc w:val="center"/>
              <w:rPr>
                <w:rFonts w:ascii="Arial" w:hAnsi="Arial"/>
                <w:sz w:val="18"/>
              </w:rPr>
            </w:pPr>
          </w:p>
        </w:tc>
        <w:tc>
          <w:tcPr>
            <w:tcW w:w="196" w:type="pct"/>
          </w:tcPr>
          <w:p w14:paraId="212F13A9"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2611F344" w14:textId="77777777" w:rsidR="00D6270F" w:rsidRPr="00D6270F" w:rsidRDefault="00D6270F" w:rsidP="00D6270F">
            <w:pPr>
              <w:keepNext/>
              <w:keepLines/>
              <w:spacing w:after="0"/>
              <w:jc w:val="center"/>
              <w:rPr>
                <w:rFonts w:ascii="Arial" w:hAnsi="Arial"/>
                <w:sz w:val="18"/>
              </w:rPr>
            </w:pPr>
          </w:p>
        </w:tc>
      </w:tr>
      <w:tr w:rsidR="00D6270F" w:rsidRPr="00D6270F" w14:paraId="27D9E16F" w14:textId="77777777" w:rsidTr="003A7DA3">
        <w:trPr>
          <w:trHeight w:val="187"/>
          <w:jc w:val="center"/>
        </w:trPr>
        <w:tc>
          <w:tcPr>
            <w:tcW w:w="406" w:type="pct"/>
            <w:tcBorders>
              <w:top w:val="nil"/>
              <w:bottom w:val="single" w:sz="4" w:space="0" w:color="auto"/>
            </w:tcBorders>
            <w:shd w:val="clear" w:color="auto" w:fill="auto"/>
          </w:tcPr>
          <w:p w14:paraId="4EB4BC17" w14:textId="77777777" w:rsidR="00D6270F" w:rsidRPr="00D6270F" w:rsidRDefault="00D6270F" w:rsidP="00D6270F">
            <w:pPr>
              <w:keepNext/>
              <w:keepLines/>
              <w:spacing w:after="0"/>
              <w:jc w:val="center"/>
              <w:rPr>
                <w:rFonts w:ascii="Arial" w:hAnsi="Arial"/>
                <w:sz w:val="18"/>
              </w:rPr>
            </w:pPr>
          </w:p>
        </w:tc>
        <w:tc>
          <w:tcPr>
            <w:tcW w:w="313" w:type="pct"/>
          </w:tcPr>
          <w:p w14:paraId="06A0A78F"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5C48CD53"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6FF9C1B7"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316" w:type="pct"/>
            <w:shd w:val="clear" w:color="auto" w:fill="auto"/>
          </w:tcPr>
          <w:p w14:paraId="5B897E24"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18</w:t>
            </w:r>
          </w:p>
        </w:tc>
        <w:tc>
          <w:tcPr>
            <w:tcW w:w="265" w:type="pct"/>
            <w:shd w:val="clear" w:color="auto" w:fill="auto"/>
          </w:tcPr>
          <w:p w14:paraId="44B9243D"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18</w:t>
            </w:r>
            <w:r w:rsidRPr="00D6270F">
              <w:rPr>
                <w:rFonts w:ascii="Arial" w:hAnsi="Arial" w:cs="Arial"/>
                <w:sz w:val="18"/>
                <w:szCs w:val="18"/>
                <w:vertAlign w:val="superscript"/>
              </w:rPr>
              <w:t>1</w:t>
            </w:r>
          </w:p>
        </w:tc>
        <w:tc>
          <w:tcPr>
            <w:tcW w:w="272" w:type="pct"/>
            <w:shd w:val="clear" w:color="auto" w:fill="auto"/>
          </w:tcPr>
          <w:p w14:paraId="0DB006FD"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18</w:t>
            </w:r>
            <w:r w:rsidRPr="00D6270F">
              <w:rPr>
                <w:rFonts w:ascii="Arial" w:hAnsi="Arial" w:cs="Arial"/>
                <w:sz w:val="18"/>
                <w:szCs w:val="18"/>
                <w:vertAlign w:val="superscript"/>
              </w:rPr>
              <w:t>1</w:t>
            </w:r>
          </w:p>
        </w:tc>
        <w:tc>
          <w:tcPr>
            <w:tcW w:w="226" w:type="pct"/>
          </w:tcPr>
          <w:p w14:paraId="3508CEAF"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6</w:t>
            </w:r>
            <w:r w:rsidRPr="00D6270F">
              <w:rPr>
                <w:rFonts w:ascii="Arial" w:hAnsi="Arial" w:cs="Arial"/>
                <w:sz w:val="18"/>
                <w:szCs w:val="18"/>
                <w:vertAlign w:val="superscript"/>
              </w:rPr>
              <w:t>1</w:t>
            </w:r>
          </w:p>
        </w:tc>
        <w:tc>
          <w:tcPr>
            <w:tcW w:w="272" w:type="pct"/>
          </w:tcPr>
          <w:p w14:paraId="2DEDE0F3"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72" w:type="pct"/>
            <w:shd w:val="clear" w:color="auto" w:fill="auto"/>
          </w:tcPr>
          <w:p w14:paraId="19DB87CC"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316" w:type="pct"/>
          </w:tcPr>
          <w:p w14:paraId="15F55575" w14:textId="77777777" w:rsidR="00D6270F" w:rsidRPr="00D6270F" w:rsidRDefault="00D6270F" w:rsidP="00D6270F">
            <w:pPr>
              <w:keepNext/>
              <w:keepLines/>
              <w:spacing w:after="0"/>
              <w:jc w:val="center"/>
              <w:rPr>
                <w:rFonts w:ascii="Arial" w:hAnsi="Arial" w:cs="Arial"/>
                <w:sz w:val="18"/>
                <w:szCs w:val="18"/>
              </w:rPr>
            </w:pPr>
          </w:p>
        </w:tc>
        <w:tc>
          <w:tcPr>
            <w:tcW w:w="269" w:type="pct"/>
          </w:tcPr>
          <w:p w14:paraId="7FDC33C1"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26" w:type="pct"/>
          </w:tcPr>
          <w:p w14:paraId="3DBA738A" w14:textId="77777777" w:rsidR="00D6270F" w:rsidRPr="00D6270F" w:rsidRDefault="00D6270F" w:rsidP="00D6270F">
            <w:pPr>
              <w:keepNext/>
              <w:keepLines/>
              <w:spacing w:after="0"/>
              <w:jc w:val="center"/>
              <w:rPr>
                <w:rFonts w:ascii="Arial" w:hAnsi="Arial"/>
                <w:sz w:val="18"/>
              </w:rPr>
            </w:pPr>
          </w:p>
        </w:tc>
        <w:tc>
          <w:tcPr>
            <w:tcW w:w="263" w:type="pct"/>
          </w:tcPr>
          <w:p w14:paraId="34EF5BDC" w14:textId="77777777" w:rsidR="00D6270F" w:rsidRPr="00D6270F" w:rsidRDefault="00D6270F" w:rsidP="00D6270F">
            <w:pPr>
              <w:keepNext/>
              <w:keepLines/>
              <w:spacing w:after="0"/>
              <w:jc w:val="center"/>
              <w:rPr>
                <w:rFonts w:ascii="Arial" w:hAnsi="Arial"/>
                <w:sz w:val="18"/>
              </w:rPr>
            </w:pPr>
          </w:p>
        </w:tc>
        <w:tc>
          <w:tcPr>
            <w:tcW w:w="190" w:type="pct"/>
          </w:tcPr>
          <w:p w14:paraId="5DA3E1E2" w14:textId="77777777" w:rsidR="00D6270F" w:rsidRPr="00D6270F" w:rsidRDefault="00D6270F" w:rsidP="00D6270F">
            <w:pPr>
              <w:keepNext/>
              <w:keepLines/>
              <w:spacing w:after="0"/>
              <w:jc w:val="center"/>
              <w:rPr>
                <w:rFonts w:ascii="Arial" w:hAnsi="Arial"/>
                <w:sz w:val="18"/>
              </w:rPr>
            </w:pPr>
          </w:p>
        </w:tc>
        <w:tc>
          <w:tcPr>
            <w:tcW w:w="226" w:type="pct"/>
          </w:tcPr>
          <w:p w14:paraId="731D8892" w14:textId="77777777" w:rsidR="00D6270F" w:rsidRPr="00D6270F" w:rsidRDefault="00D6270F" w:rsidP="00D6270F">
            <w:pPr>
              <w:keepNext/>
              <w:keepLines/>
              <w:spacing w:after="0"/>
              <w:jc w:val="center"/>
              <w:rPr>
                <w:rFonts w:ascii="Arial" w:hAnsi="Arial"/>
                <w:sz w:val="18"/>
              </w:rPr>
            </w:pPr>
          </w:p>
        </w:tc>
        <w:tc>
          <w:tcPr>
            <w:tcW w:w="196" w:type="pct"/>
          </w:tcPr>
          <w:p w14:paraId="4F0D3157"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482AAA73" w14:textId="77777777" w:rsidR="00D6270F" w:rsidRPr="00D6270F" w:rsidRDefault="00D6270F" w:rsidP="00D6270F">
            <w:pPr>
              <w:keepNext/>
              <w:keepLines/>
              <w:spacing w:after="0"/>
              <w:jc w:val="center"/>
              <w:rPr>
                <w:rFonts w:ascii="Arial" w:hAnsi="Arial"/>
                <w:sz w:val="18"/>
              </w:rPr>
            </w:pPr>
          </w:p>
        </w:tc>
      </w:tr>
      <w:tr w:rsidR="00D6270F" w:rsidRPr="00D6270F" w14:paraId="4C04905C" w14:textId="77777777" w:rsidTr="003A7DA3">
        <w:trPr>
          <w:trHeight w:val="187"/>
          <w:jc w:val="center"/>
        </w:trPr>
        <w:tc>
          <w:tcPr>
            <w:tcW w:w="406" w:type="pct"/>
            <w:tcBorders>
              <w:bottom w:val="nil"/>
            </w:tcBorders>
            <w:shd w:val="clear" w:color="auto" w:fill="auto"/>
          </w:tcPr>
          <w:p w14:paraId="6CAA2920"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n8</w:t>
            </w:r>
          </w:p>
        </w:tc>
        <w:tc>
          <w:tcPr>
            <w:tcW w:w="313" w:type="pct"/>
          </w:tcPr>
          <w:p w14:paraId="56F8AD9B"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1D28EC40"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25</w:t>
            </w:r>
          </w:p>
        </w:tc>
        <w:tc>
          <w:tcPr>
            <w:tcW w:w="270" w:type="pct"/>
            <w:shd w:val="clear" w:color="auto" w:fill="auto"/>
          </w:tcPr>
          <w:p w14:paraId="45FC1E07"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25</w:t>
            </w:r>
            <w:r w:rsidRPr="00D6270F">
              <w:rPr>
                <w:rFonts w:ascii="Arial" w:hAnsi="Arial" w:cs="Arial"/>
                <w:sz w:val="18"/>
                <w:szCs w:val="18"/>
                <w:vertAlign w:val="superscript"/>
              </w:rPr>
              <w:t>1</w:t>
            </w:r>
          </w:p>
        </w:tc>
        <w:tc>
          <w:tcPr>
            <w:tcW w:w="316" w:type="pct"/>
            <w:shd w:val="clear" w:color="auto" w:fill="auto"/>
          </w:tcPr>
          <w:p w14:paraId="7418D705"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20</w:t>
            </w:r>
            <w:r w:rsidRPr="00D6270F">
              <w:rPr>
                <w:rFonts w:ascii="Arial" w:hAnsi="Arial" w:cs="Arial"/>
                <w:sz w:val="18"/>
                <w:szCs w:val="18"/>
                <w:vertAlign w:val="superscript"/>
              </w:rPr>
              <w:t>1</w:t>
            </w:r>
          </w:p>
        </w:tc>
        <w:tc>
          <w:tcPr>
            <w:tcW w:w="265" w:type="pct"/>
            <w:shd w:val="clear" w:color="auto" w:fill="auto"/>
          </w:tcPr>
          <w:p w14:paraId="77FDCAE8"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20</w:t>
            </w:r>
            <w:r w:rsidRPr="00D6270F">
              <w:rPr>
                <w:rFonts w:ascii="Arial" w:hAnsi="Arial" w:cs="Arial"/>
                <w:sz w:val="18"/>
                <w:szCs w:val="18"/>
                <w:vertAlign w:val="superscript"/>
              </w:rPr>
              <w:t>1</w:t>
            </w:r>
          </w:p>
        </w:tc>
        <w:tc>
          <w:tcPr>
            <w:tcW w:w="272" w:type="pct"/>
            <w:shd w:val="clear" w:color="auto" w:fill="auto"/>
          </w:tcPr>
          <w:p w14:paraId="5E5E1C4B" w14:textId="77777777" w:rsidR="00D6270F" w:rsidRPr="00D6270F" w:rsidRDefault="00D6270F" w:rsidP="00D6270F">
            <w:pPr>
              <w:keepNext/>
              <w:keepLines/>
              <w:spacing w:after="0"/>
              <w:jc w:val="center"/>
              <w:rPr>
                <w:rFonts w:ascii="Arial" w:hAnsi="Arial"/>
                <w:sz w:val="18"/>
              </w:rPr>
            </w:pPr>
          </w:p>
        </w:tc>
        <w:tc>
          <w:tcPr>
            <w:tcW w:w="226" w:type="pct"/>
          </w:tcPr>
          <w:p w14:paraId="5B704661" w14:textId="77777777" w:rsidR="00D6270F" w:rsidRPr="00D6270F" w:rsidRDefault="00D6270F" w:rsidP="00D6270F">
            <w:pPr>
              <w:keepNext/>
              <w:keepLines/>
              <w:spacing w:after="0"/>
              <w:jc w:val="center"/>
              <w:rPr>
                <w:rFonts w:ascii="Arial" w:hAnsi="Arial"/>
                <w:sz w:val="18"/>
              </w:rPr>
            </w:pPr>
          </w:p>
        </w:tc>
        <w:tc>
          <w:tcPr>
            <w:tcW w:w="272" w:type="pct"/>
          </w:tcPr>
          <w:p w14:paraId="7D48EEF8" w14:textId="77777777" w:rsidR="00D6270F" w:rsidRPr="00D6270F" w:rsidRDefault="00D6270F" w:rsidP="00D6270F">
            <w:pPr>
              <w:keepNext/>
              <w:keepLines/>
              <w:spacing w:after="0"/>
              <w:jc w:val="center"/>
              <w:rPr>
                <w:rFonts w:ascii="Arial" w:hAnsi="Arial"/>
                <w:sz w:val="18"/>
              </w:rPr>
            </w:pPr>
            <w:r w:rsidRPr="00D6270F">
              <w:rPr>
                <w:rFonts w:ascii="Arial" w:hAnsi="Arial"/>
                <w:sz w:val="18"/>
              </w:rPr>
              <w:t>Note 5</w:t>
            </w:r>
          </w:p>
        </w:tc>
        <w:tc>
          <w:tcPr>
            <w:tcW w:w="272" w:type="pct"/>
            <w:shd w:val="clear" w:color="auto" w:fill="auto"/>
          </w:tcPr>
          <w:p w14:paraId="7204AA55" w14:textId="77777777" w:rsidR="00D6270F" w:rsidRPr="00D6270F" w:rsidRDefault="00D6270F" w:rsidP="00D6270F">
            <w:pPr>
              <w:keepNext/>
              <w:keepLines/>
              <w:spacing w:after="0"/>
              <w:jc w:val="center"/>
              <w:rPr>
                <w:rFonts w:ascii="Arial" w:hAnsi="Arial"/>
                <w:sz w:val="18"/>
              </w:rPr>
            </w:pPr>
          </w:p>
        </w:tc>
        <w:tc>
          <w:tcPr>
            <w:tcW w:w="316" w:type="pct"/>
          </w:tcPr>
          <w:p w14:paraId="38078407" w14:textId="77777777" w:rsidR="00D6270F" w:rsidRPr="00D6270F" w:rsidRDefault="00D6270F" w:rsidP="00D6270F">
            <w:pPr>
              <w:keepNext/>
              <w:keepLines/>
              <w:spacing w:after="0"/>
              <w:jc w:val="center"/>
              <w:rPr>
                <w:rFonts w:ascii="Arial" w:hAnsi="Arial"/>
                <w:sz w:val="18"/>
              </w:rPr>
            </w:pPr>
          </w:p>
        </w:tc>
        <w:tc>
          <w:tcPr>
            <w:tcW w:w="269" w:type="pct"/>
          </w:tcPr>
          <w:p w14:paraId="1360D1D8" w14:textId="77777777" w:rsidR="00D6270F" w:rsidRPr="00D6270F" w:rsidRDefault="00D6270F" w:rsidP="00D6270F">
            <w:pPr>
              <w:keepNext/>
              <w:keepLines/>
              <w:spacing w:after="0"/>
              <w:jc w:val="center"/>
              <w:rPr>
                <w:rFonts w:ascii="Arial" w:hAnsi="Arial"/>
                <w:sz w:val="18"/>
              </w:rPr>
            </w:pPr>
          </w:p>
        </w:tc>
        <w:tc>
          <w:tcPr>
            <w:tcW w:w="226" w:type="pct"/>
          </w:tcPr>
          <w:p w14:paraId="045F0205" w14:textId="77777777" w:rsidR="00D6270F" w:rsidRPr="00D6270F" w:rsidRDefault="00D6270F" w:rsidP="00D6270F">
            <w:pPr>
              <w:keepNext/>
              <w:keepLines/>
              <w:spacing w:after="0"/>
              <w:jc w:val="center"/>
              <w:rPr>
                <w:rFonts w:ascii="Arial" w:hAnsi="Arial"/>
                <w:sz w:val="18"/>
              </w:rPr>
            </w:pPr>
          </w:p>
        </w:tc>
        <w:tc>
          <w:tcPr>
            <w:tcW w:w="263" w:type="pct"/>
          </w:tcPr>
          <w:p w14:paraId="4BDD3648" w14:textId="77777777" w:rsidR="00D6270F" w:rsidRPr="00D6270F" w:rsidRDefault="00D6270F" w:rsidP="00D6270F">
            <w:pPr>
              <w:keepNext/>
              <w:keepLines/>
              <w:spacing w:after="0"/>
              <w:jc w:val="center"/>
              <w:rPr>
                <w:rFonts w:ascii="Arial" w:hAnsi="Arial"/>
                <w:sz w:val="18"/>
              </w:rPr>
            </w:pPr>
          </w:p>
        </w:tc>
        <w:tc>
          <w:tcPr>
            <w:tcW w:w="190" w:type="pct"/>
          </w:tcPr>
          <w:p w14:paraId="00785867" w14:textId="77777777" w:rsidR="00D6270F" w:rsidRPr="00D6270F" w:rsidRDefault="00D6270F" w:rsidP="00D6270F">
            <w:pPr>
              <w:keepNext/>
              <w:keepLines/>
              <w:spacing w:after="0"/>
              <w:jc w:val="center"/>
              <w:rPr>
                <w:rFonts w:ascii="Arial" w:hAnsi="Arial"/>
                <w:sz w:val="18"/>
              </w:rPr>
            </w:pPr>
          </w:p>
        </w:tc>
        <w:tc>
          <w:tcPr>
            <w:tcW w:w="226" w:type="pct"/>
          </w:tcPr>
          <w:p w14:paraId="23E41EA4" w14:textId="77777777" w:rsidR="00D6270F" w:rsidRPr="00D6270F" w:rsidRDefault="00D6270F" w:rsidP="00D6270F">
            <w:pPr>
              <w:keepNext/>
              <w:keepLines/>
              <w:spacing w:after="0"/>
              <w:jc w:val="center"/>
              <w:rPr>
                <w:rFonts w:ascii="Arial" w:hAnsi="Arial"/>
                <w:sz w:val="18"/>
              </w:rPr>
            </w:pPr>
          </w:p>
        </w:tc>
        <w:tc>
          <w:tcPr>
            <w:tcW w:w="196" w:type="pct"/>
          </w:tcPr>
          <w:p w14:paraId="01784E67"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7F6475B5"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51CFE722" w14:textId="77777777" w:rsidTr="003A7DA3">
        <w:trPr>
          <w:trHeight w:val="187"/>
          <w:jc w:val="center"/>
        </w:trPr>
        <w:tc>
          <w:tcPr>
            <w:tcW w:w="406" w:type="pct"/>
            <w:tcBorders>
              <w:top w:val="nil"/>
              <w:bottom w:val="nil"/>
            </w:tcBorders>
            <w:shd w:val="clear" w:color="auto" w:fill="auto"/>
          </w:tcPr>
          <w:p w14:paraId="662300E5" w14:textId="77777777" w:rsidR="00D6270F" w:rsidRPr="00D6270F" w:rsidRDefault="00D6270F" w:rsidP="00D6270F">
            <w:pPr>
              <w:keepNext/>
              <w:keepLines/>
              <w:spacing w:after="0"/>
              <w:jc w:val="center"/>
              <w:rPr>
                <w:rFonts w:ascii="Arial" w:hAnsi="Arial"/>
                <w:sz w:val="18"/>
              </w:rPr>
            </w:pPr>
          </w:p>
        </w:tc>
        <w:tc>
          <w:tcPr>
            <w:tcW w:w="313" w:type="pct"/>
          </w:tcPr>
          <w:p w14:paraId="67E64B79"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08EA4B95"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1F6258D1"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2</w:t>
            </w:r>
            <w:r w:rsidRPr="00D6270F">
              <w:rPr>
                <w:rFonts w:ascii="Arial" w:hAnsi="Arial" w:cs="Arial"/>
                <w:sz w:val="18"/>
                <w:szCs w:val="18"/>
                <w:vertAlign w:val="superscript"/>
              </w:rPr>
              <w:t>1</w:t>
            </w:r>
          </w:p>
        </w:tc>
        <w:tc>
          <w:tcPr>
            <w:tcW w:w="316" w:type="pct"/>
            <w:shd w:val="clear" w:color="auto" w:fill="auto"/>
          </w:tcPr>
          <w:p w14:paraId="1AF5FA8F"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265" w:type="pct"/>
            <w:shd w:val="clear" w:color="auto" w:fill="auto"/>
          </w:tcPr>
          <w:p w14:paraId="6999EF01"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272" w:type="pct"/>
            <w:shd w:val="clear" w:color="auto" w:fill="auto"/>
          </w:tcPr>
          <w:p w14:paraId="5172D5E6" w14:textId="77777777" w:rsidR="00D6270F" w:rsidRPr="00D6270F" w:rsidRDefault="00D6270F" w:rsidP="00D6270F">
            <w:pPr>
              <w:keepNext/>
              <w:keepLines/>
              <w:spacing w:after="0"/>
              <w:jc w:val="center"/>
              <w:rPr>
                <w:rFonts w:ascii="Arial" w:hAnsi="Arial"/>
                <w:sz w:val="18"/>
              </w:rPr>
            </w:pPr>
          </w:p>
        </w:tc>
        <w:tc>
          <w:tcPr>
            <w:tcW w:w="226" w:type="pct"/>
          </w:tcPr>
          <w:p w14:paraId="3D84BEE8" w14:textId="77777777" w:rsidR="00D6270F" w:rsidRPr="00D6270F" w:rsidRDefault="00D6270F" w:rsidP="00D6270F">
            <w:pPr>
              <w:keepNext/>
              <w:keepLines/>
              <w:spacing w:after="0"/>
              <w:jc w:val="center"/>
              <w:rPr>
                <w:rFonts w:ascii="Arial" w:hAnsi="Arial"/>
                <w:sz w:val="18"/>
              </w:rPr>
            </w:pPr>
          </w:p>
        </w:tc>
        <w:tc>
          <w:tcPr>
            <w:tcW w:w="272" w:type="pct"/>
          </w:tcPr>
          <w:p w14:paraId="289CA8C5" w14:textId="77777777" w:rsidR="00D6270F" w:rsidRPr="00D6270F" w:rsidRDefault="00D6270F" w:rsidP="00D6270F">
            <w:pPr>
              <w:keepNext/>
              <w:keepLines/>
              <w:spacing w:after="0"/>
              <w:jc w:val="center"/>
              <w:rPr>
                <w:rFonts w:ascii="Arial" w:hAnsi="Arial"/>
                <w:sz w:val="18"/>
              </w:rPr>
            </w:pPr>
            <w:r w:rsidRPr="00D6270F">
              <w:rPr>
                <w:rFonts w:ascii="Arial" w:hAnsi="Arial"/>
                <w:sz w:val="18"/>
              </w:rPr>
              <w:t>Note 5</w:t>
            </w:r>
          </w:p>
        </w:tc>
        <w:tc>
          <w:tcPr>
            <w:tcW w:w="272" w:type="pct"/>
            <w:shd w:val="clear" w:color="auto" w:fill="auto"/>
          </w:tcPr>
          <w:p w14:paraId="1D0342EB" w14:textId="77777777" w:rsidR="00D6270F" w:rsidRPr="00D6270F" w:rsidRDefault="00D6270F" w:rsidP="00D6270F">
            <w:pPr>
              <w:keepNext/>
              <w:keepLines/>
              <w:spacing w:after="0"/>
              <w:jc w:val="center"/>
              <w:rPr>
                <w:rFonts w:ascii="Arial" w:hAnsi="Arial"/>
                <w:sz w:val="18"/>
              </w:rPr>
            </w:pPr>
          </w:p>
        </w:tc>
        <w:tc>
          <w:tcPr>
            <w:tcW w:w="316" w:type="pct"/>
          </w:tcPr>
          <w:p w14:paraId="212AF170" w14:textId="77777777" w:rsidR="00D6270F" w:rsidRPr="00D6270F" w:rsidRDefault="00D6270F" w:rsidP="00D6270F">
            <w:pPr>
              <w:keepNext/>
              <w:keepLines/>
              <w:spacing w:after="0"/>
              <w:jc w:val="center"/>
              <w:rPr>
                <w:rFonts w:ascii="Arial" w:hAnsi="Arial"/>
                <w:sz w:val="18"/>
              </w:rPr>
            </w:pPr>
          </w:p>
        </w:tc>
        <w:tc>
          <w:tcPr>
            <w:tcW w:w="269" w:type="pct"/>
          </w:tcPr>
          <w:p w14:paraId="077D14C8" w14:textId="77777777" w:rsidR="00D6270F" w:rsidRPr="00D6270F" w:rsidRDefault="00D6270F" w:rsidP="00D6270F">
            <w:pPr>
              <w:keepNext/>
              <w:keepLines/>
              <w:spacing w:after="0"/>
              <w:jc w:val="center"/>
              <w:rPr>
                <w:rFonts w:ascii="Arial" w:hAnsi="Arial"/>
                <w:sz w:val="18"/>
              </w:rPr>
            </w:pPr>
          </w:p>
        </w:tc>
        <w:tc>
          <w:tcPr>
            <w:tcW w:w="226" w:type="pct"/>
          </w:tcPr>
          <w:p w14:paraId="6492EDE2" w14:textId="77777777" w:rsidR="00D6270F" w:rsidRPr="00D6270F" w:rsidRDefault="00D6270F" w:rsidP="00D6270F">
            <w:pPr>
              <w:keepNext/>
              <w:keepLines/>
              <w:spacing w:after="0"/>
              <w:jc w:val="center"/>
              <w:rPr>
                <w:rFonts w:ascii="Arial" w:hAnsi="Arial"/>
                <w:sz w:val="18"/>
              </w:rPr>
            </w:pPr>
          </w:p>
        </w:tc>
        <w:tc>
          <w:tcPr>
            <w:tcW w:w="263" w:type="pct"/>
          </w:tcPr>
          <w:p w14:paraId="73BCDDE6" w14:textId="77777777" w:rsidR="00D6270F" w:rsidRPr="00D6270F" w:rsidRDefault="00D6270F" w:rsidP="00D6270F">
            <w:pPr>
              <w:keepNext/>
              <w:keepLines/>
              <w:spacing w:after="0"/>
              <w:jc w:val="center"/>
              <w:rPr>
                <w:rFonts w:ascii="Arial" w:hAnsi="Arial"/>
                <w:sz w:val="18"/>
              </w:rPr>
            </w:pPr>
          </w:p>
        </w:tc>
        <w:tc>
          <w:tcPr>
            <w:tcW w:w="190" w:type="pct"/>
          </w:tcPr>
          <w:p w14:paraId="2F99C8DA" w14:textId="77777777" w:rsidR="00D6270F" w:rsidRPr="00D6270F" w:rsidRDefault="00D6270F" w:rsidP="00D6270F">
            <w:pPr>
              <w:keepNext/>
              <w:keepLines/>
              <w:spacing w:after="0"/>
              <w:jc w:val="center"/>
              <w:rPr>
                <w:rFonts w:ascii="Arial" w:hAnsi="Arial"/>
                <w:sz w:val="18"/>
              </w:rPr>
            </w:pPr>
          </w:p>
        </w:tc>
        <w:tc>
          <w:tcPr>
            <w:tcW w:w="226" w:type="pct"/>
          </w:tcPr>
          <w:p w14:paraId="39BB1642" w14:textId="77777777" w:rsidR="00D6270F" w:rsidRPr="00D6270F" w:rsidRDefault="00D6270F" w:rsidP="00D6270F">
            <w:pPr>
              <w:keepNext/>
              <w:keepLines/>
              <w:spacing w:after="0"/>
              <w:jc w:val="center"/>
              <w:rPr>
                <w:rFonts w:ascii="Arial" w:hAnsi="Arial"/>
                <w:sz w:val="18"/>
              </w:rPr>
            </w:pPr>
          </w:p>
        </w:tc>
        <w:tc>
          <w:tcPr>
            <w:tcW w:w="196" w:type="pct"/>
          </w:tcPr>
          <w:p w14:paraId="5951AB41"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2D23CF2E" w14:textId="77777777" w:rsidR="00D6270F" w:rsidRPr="00D6270F" w:rsidRDefault="00D6270F" w:rsidP="00D6270F">
            <w:pPr>
              <w:keepNext/>
              <w:keepLines/>
              <w:spacing w:after="0"/>
              <w:jc w:val="center"/>
              <w:rPr>
                <w:rFonts w:ascii="Arial" w:hAnsi="Arial"/>
                <w:sz w:val="18"/>
              </w:rPr>
            </w:pPr>
          </w:p>
        </w:tc>
      </w:tr>
      <w:tr w:rsidR="00D6270F" w:rsidRPr="00D6270F" w14:paraId="1C7065C0" w14:textId="77777777" w:rsidTr="003A7DA3">
        <w:trPr>
          <w:trHeight w:val="187"/>
          <w:jc w:val="center"/>
        </w:trPr>
        <w:tc>
          <w:tcPr>
            <w:tcW w:w="406" w:type="pct"/>
            <w:tcBorders>
              <w:bottom w:val="nil"/>
            </w:tcBorders>
            <w:shd w:val="clear" w:color="auto" w:fill="auto"/>
          </w:tcPr>
          <w:p w14:paraId="2FE2F1DF"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n12</w:t>
            </w:r>
          </w:p>
        </w:tc>
        <w:tc>
          <w:tcPr>
            <w:tcW w:w="313" w:type="pct"/>
          </w:tcPr>
          <w:p w14:paraId="3065CEC8"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15</w:t>
            </w:r>
          </w:p>
        </w:tc>
        <w:tc>
          <w:tcPr>
            <w:tcW w:w="270" w:type="pct"/>
            <w:shd w:val="clear" w:color="auto" w:fill="auto"/>
          </w:tcPr>
          <w:p w14:paraId="4CBA8F2B"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20</w:t>
            </w:r>
            <w:r w:rsidRPr="00D6270F">
              <w:rPr>
                <w:rFonts w:ascii="Arial" w:hAnsi="Arial"/>
                <w:sz w:val="18"/>
                <w:vertAlign w:val="superscript"/>
              </w:rPr>
              <w:t>1</w:t>
            </w:r>
          </w:p>
        </w:tc>
        <w:tc>
          <w:tcPr>
            <w:tcW w:w="270" w:type="pct"/>
            <w:shd w:val="clear" w:color="auto" w:fill="auto"/>
          </w:tcPr>
          <w:p w14:paraId="2C134D86"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20</w:t>
            </w:r>
            <w:r w:rsidRPr="00D6270F">
              <w:rPr>
                <w:rFonts w:ascii="Arial" w:hAnsi="Arial"/>
                <w:sz w:val="18"/>
                <w:vertAlign w:val="superscript"/>
              </w:rPr>
              <w:t>1</w:t>
            </w:r>
          </w:p>
        </w:tc>
        <w:tc>
          <w:tcPr>
            <w:tcW w:w="316" w:type="pct"/>
            <w:shd w:val="clear" w:color="auto" w:fill="auto"/>
          </w:tcPr>
          <w:p w14:paraId="7B91CC8B"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20</w:t>
            </w:r>
            <w:r w:rsidRPr="00D6270F">
              <w:rPr>
                <w:rFonts w:ascii="Arial" w:hAnsi="Arial"/>
                <w:sz w:val="18"/>
                <w:vertAlign w:val="superscript"/>
              </w:rPr>
              <w:t>1</w:t>
            </w:r>
          </w:p>
        </w:tc>
        <w:tc>
          <w:tcPr>
            <w:tcW w:w="265" w:type="pct"/>
            <w:shd w:val="clear" w:color="auto" w:fill="auto"/>
          </w:tcPr>
          <w:p w14:paraId="2360D98C"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55869CCF" w14:textId="77777777" w:rsidR="00D6270F" w:rsidRPr="00D6270F" w:rsidRDefault="00D6270F" w:rsidP="00D6270F">
            <w:pPr>
              <w:keepNext/>
              <w:keepLines/>
              <w:spacing w:after="0"/>
              <w:jc w:val="center"/>
              <w:rPr>
                <w:rFonts w:ascii="Arial" w:hAnsi="Arial"/>
                <w:sz w:val="18"/>
              </w:rPr>
            </w:pPr>
          </w:p>
        </w:tc>
        <w:tc>
          <w:tcPr>
            <w:tcW w:w="226" w:type="pct"/>
          </w:tcPr>
          <w:p w14:paraId="283A9FF2" w14:textId="77777777" w:rsidR="00D6270F" w:rsidRPr="00D6270F" w:rsidRDefault="00D6270F" w:rsidP="00D6270F">
            <w:pPr>
              <w:keepNext/>
              <w:keepLines/>
              <w:spacing w:after="0"/>
              <w:jc w:val="center"/>
              <w:rPr>
                <w:rFonts w:ascii="Arial" w:hAnsi="Arial"/>
                <w:sz w:val="18"/>
              </w:rPr>
            </w:pPr>
          </w:p>
        </w:tc>
        <w:tc>
          <w:tcPr>
            <w:tcW w:w="272" w:type="pct"/>
          </w:tcPr>
          <w:p w14:paraId="6C16CC38"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41A58138" w14:textId="77777777" w:rsidR="00D6270F" w:rsidRPr="00D6270F" w:rsidRDefault="00D6270F" w:rsidP="00D6270F">
            <w:pPr>
              <w:keepNext/>
              <w:keepLines/>
              <w:spacing w:after="0"/>
              <w:jc w:val="center"/>
              <w:rPr>
                <w:rFonts w:ascii="Arial" w:hAnsi="Arial"/>
                <w:sz w:val="18"/>
              </w:rPr>
            </w:pPr>
          </w:p>
        </w:tc>
        <w:tc>
          <w:tcPr>
            <w:tcW w:w="316" w:type="pct"/>
          </w:tcPr>
          <w:p w14:paraId="055B2B5F" w14:textId="77777777" w:rsidR="00D6270F" w:rsidRPr="00D6270F" w:rsidRDefault="00D6270F" w:rsidP="00D6270F">
            <w:pPr>
              <w:keepNext/>
              <w:keepLines/>
              <w:spacing w:after="0"/>
              <w:jc w:val="center"/>
              <w:rPr>
                <w:rFonts w:ascii="Arial" w:hAnsi="Arial"/>
                <w:sz w:val="18"/>
              </w:rPr>
            </w:pPr>
          </w:p>
        </w:tc>
        <w:tc>
          <w:tcPr>
            <w:tcW w:w="269" w:type="pct"/>
          </w:tcPr>
          <w:p w14:paraId="159B8FD1" w14:textId="77777777" w:rsidR="00D6270F" w:rsidRPr="00D6270F" w:rsidRDefault="00D6270F" w:rsidP="00D6270F">
            <w:pPr>
              <w:keepNext/>
              <w:keepLines/>
              <w:spacing w:after="0"/>
              <w:jc w:val="center"/>
              <w:rPr>
                <w:rFonts w:ascii="Arial" w:hAnsi="Arial"/>
                <w:sz w:val="18"/>
              </w:rPr>
            </w:pPr>
          </w:p>
        </w:tc>
        <w:tc>
          <w:tcPr>
            <w:tcW w:w="226" w:type="pct"/>
          </w:tcPr>
          <w:p w14:paraId="0BE8F02A" w14:textId="77777777" w:rsidR="00D6270F" w:rsidRPr="00D6270F" w:rsidRDefault="00D6270F" w:rsidP="00D6270F">
            <w:pPr>
              <w:keepNext/>
              <w:keepLines/>
              <w:spacing w:after="0"/>
              <w:jc w:val="center"/>
              <w:rPr>
                <w:rFonts w:ascii="Arial" w:hAnsi="Arial"/>
                <w:sz w:val="18"/>
              </w:rPr>
            </w:pPr>
          </w:p>
        </w:tc>
        <w:tc>
          <w:tcPr>
            <w:tcW w:w="263" w:type="pct"/>
          </w:tcPr>
          <w:p w14:paraId="02522752" w14:textId="77777777" w:rsidR="00D6270F" w:rsidRPr="00D6270F" w:rsidRDefault="00D6270F" w:rsidP="00D6270F">
            <w:pPr>
              <w:keepNext/>
              <w:keepLines/>
              <w:spacing w:after="0"/>
              <w:jc w:val="center"/>
              <w:rPr>
                <w:rFonts w:ascii="Arial" w:hAnsi="Arial"/>
                <w:sz w:val="18"/>
              </w:rPr>
            </w:pPr>
          </w:p>
        </w:tc>
        <w:tc>
          <w:tcPr>
            <w:tcW w:w="190" w:type="pct"/>
          </w:tcPr>
          <w:p w14:paraId="24BB20C6" w14:textId="77777777" w:rsidR="00D6270F" w:rsidRPr="00D6270F" w:rsidRDefault="00D6270F" w:rsidP="00D6270F">
            <w:pPr>
              <w:keepNext/>
              <w:keepLines/>
              <w:spacing w:after="0"/>
              <w:jc w:val="center"/>
              <w:rPr>
                <w:rFonts w:ascii="Arial" w:hAnsi="Arial"/>
                <w:sz w:val="18"/>
              </w:rPr>
            </w:pPr>
          </w:p>
        </w:tc>
        <w:tc>
          <w:tcPr>
            <w:tcW w:w="226" w:type="pct"/>
          </w:tcPr>
          <w:p w14:paraId="39E51750" w14:textId="77777777" w:rsidR="00D6270F" w:rsidRPr="00D6270F" w:rsidRDefault="00D6270F" w:rsidP="00D6270F">
            <w:pPr>
              <w:keepNext/>
              <w:keepLines/>
              <w:spacing w:after="0"/>
              <w:jc w:val="center"/>
              <w:rPr>
                <w:rFonts w:ascii="Arial" w:hAnsi="Arial"/>
                <w:sz w:val="18"/>
              </w:rPr>
            </w:pPr>
          </w:p>
        </w:tc>
        <w:tc>
          <w:tcPr>
            <w:tcW w:w="196" w:type="pct"/>
          </w:tcPr>
          <w:p w14:paraId="24BC1834"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5EF948F2"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1905049F" w14:textId="77777777" w:rsidTr="003A7DA3">
        <w:trPr>
          <w:trHeight w:val="187"/>
          <w:jc w:val="center"/>
        </w:trPr>
        <w:tc>
          <w:tcPr>
            <w:tcW w:w="406" w:type="pct"/>
            <w:tcBorders>
              <w:top w:val="nil"/>
              <w:bottom w:val="nil"/>
            </w:tcBorders>
            <w:shd w:val="clear" w:color="auto" w:fill="auto"/>
          </w:tcPr>
          <w:p w14:paraId="1EFC3791" w14:textId="77777777" w:rsidR="00D6270F" w:rsidRPr="00D6270F" w:rsidRDefault="00D6270F" w:rsidP="00D6270F">
            <w:pPr>
              <w:keepNext/>
              <w:keepLines/>
              <w:spacing w:after="0"/>
              <w:jc w:val="center"/>
              <w:rPr>
                <w:rFonts w:ascii="Arial" w:hAnsi="Arial"/>
                <w:sz w:val="18"/>
                <w:lang w:eastAsia="zh-CN"/>
              </w:rPr>
            </w:pPr>
          </w:p>
        </w:tc>
        <w:tc>
          <w:tcPr>
            <w:tcW w:w="313" w:type="pct"/>
          </w:tcPr>
          <w:p w14:paraId="4CEC6DB9"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30</w:t>
            </w:r>
          </w:p>
        </w:tc>
        <w:tc>
          <w:tcPr>
            <w:tcW w:w="270" w:type="pct"/>
            <w:shd w:val="clear" w:color="auto" w:fill="auto"/>
          </w:tcPr>
          <w:p w14:paraId="253A26F4" w14:textId="77777777" w:rsidR="00D6270F" w:rsidRPr="00D6270F" w:rsidRDefault="00D6270F" w:rsidP="00D6270F">
            <w:pPr>
              <w:keepNext/>
              <w:keepLines/>
              <w:spacing w:after="0"/>
              <w:jc w:val="center"/>
              <w:rPr>
                <w:rFonts w:ascii="Arial" w:hAnsi="Arial" w:cs="Arial"/>
                <w:sz w:val="18"/>
                <w:szCs w:val="18"/>
              </w:rPr>
            </w:pPr>
          </w:p>
        </w:tc>
        <w:tc>
          <w:tcPr>
            <w:tcW w:w="270" w:type="pct"/>
            <w:shd w:val="clear" w:color="auto" w:fill="auto"/>
          </w:tcPr>
          <w:p w14:paraId="42F522D3"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10</w:t>
            </w:r>
            <w:r w:rsidRPr="00D6270F">
              <w:rPr>
                <w:rFonts w:ascii="Arial" w:hAnsi="Arial"/>
                <w:sz w:val="18"/>
                <w:vertAlign w:val="superscript"/>
              </w:rPr>
              <w:t>1</w:t>
            </w:r>
          </w:p>
        </w:tc>
        <w:tc>
          <w:tcPr>
            <w:tcW w:w="316" w:type="pct"/>
            <w:shd w:val="clear" w:color="auto" w:fill="auto"/>
          </w:tcPr>
          <w:p w14:paraId="5145DDBB"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10</w:t>
            </w:r>
            <w:r w:rsidRPr="00D6270F">
              <w:rPr>
                <w:rFonts w:ascii="Arial" w:hAnsi="Arial"/>
                <w:sz w:val="18"/>
                <w:vertAlign w:val="superscript"/>
              </w:rPr>
              <w:t>1</w:t>
            </w:r>
          </w:p>
        </w:tc>
        <w:tc>
          <w:tcPr>
            <w:tcW w:w="265" w:type="pct"/>
            <w:shd w:val="clear" w:color="auto" w:fill="auto"/>
          </w:tcPr>
          <w:p w14:paraId="00582A0D"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5151E367" w14:textId="77777777" w:rsidR="00D6270F" w:rsidRPr="00D6270F" w:rsidRDefault="00D6270F" w:rsidP="00D6270F">
            <w:pPr>
              <w:keepNext/>
              <w:keepLines/>
              <w:spacing w:after="0"/>
              <w:jc w:val="center"/>
              <w:rPr>
                <w:rFonts w:ascii="Arial" w:hAnsi="Arial"/>
                <w:sz w:val="18"/>
              </w:rPr>
            </w:pPr>
          </w:p>
        </w:tc>
        <w:tc>
          <w:tcPr>
            <w:tcW w:w="226" w:type="pct"/>
          </w:tcPr>
          <w:p w14:paraId="4D8DC67A" w14:textId="77777777" w:rsidR="00D6270F" w:rsidRPr="00D6270F" w:rsidRDefault="00D6270F" w:rsidP="00D6270F">
            <w:pPr>
              <w:keepNext/>
              <w:keepLines/>
              <w:spacing w:after="0"/>
              <w:jc w:val="center"/>
              <w:rPr>
                <w:rFonts w:ascii="Arial" w:hAnsi="Arial"/>
                <w:sz w:val="18"/>
              </w:rPr>
            </w:pPr>
          </w:p>
        </w:tc>
        <w:tc>
          <w:tcPr>
            <w:tcW w:w="272" w:type="pct"/>
          </w:tcPr>
          <w:p w14:paraId="5304194D"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5F4B76C9" w14:textId="77777777" w:rsidR="00D6270F" w:rsidRPr="00D6270F" w:rsidRDefault="00D6270F" w:rsidP="00D6270F">
            <w:pPr>
              <w:keepNext/>
              <w:keepLines/>
              <w:spacing w:after="0"/>
              <w:jc w:val="center"/>
              <w:rPr>
                <w:rFonts w:ascii="Arial" w:hAnsi="Arial"/>
                <w:sz w:val="18"/>
              </w:rPr>
            </w:pPr>
          </w:p>
        </w:tc>
        <w:tc>
          <w:tcPr>
            <w:tcW w:w="316" w:type="pct"/>
          </w:tcPr>
          <w:p w14:paraId="6D18F8B9" w14:textId="77777777" w:rsidR="00D6270F" w:rsidRPr="00D6270F" w:rsidRDefault="00D6270F" w:rsidP="00D6270F">
            <w:pPr>
              <w:keepNext/>
              <w:keepLines/>
              <w:spacing w:after="0"/>
              <w:jc w:val="center"/>
              <w:rPr>
                <w:rFonts w:ascii="Arial" w:hAnsi="Arial"/>
                <w:sz w:val="18"/>
              </w:rPr>
            </w:pPr>
          </w:p>
        </w:tc>
        <w:tc>
          <w:tcPr>
            <w:tcW w:w="269" w:type="pct"/>
          </w:tcPr>
          <w:p w14:paraId="720ACD23" w14:textId="77777777" w:rsidR="00D6270F" w:rsidRPr="00D6270F" w:rsidRDefault="00D6270F" w:rsidP="00D6270F">
            <w:pPr>
              <w:keepNext/>
              <w:keepLines/>
              <w:spacing w:after="0"/>
              <w:jc w:val="center"/>
              <w:rPr>
                <w:rFonts w:ascii="Arial" w:hAnsi="Arial"/>
                <w:sz w:val="18"/>
              </w:rPr>
            </w:pPr>
          </w:p>
        </w:tc>
        <w:tc>
          <w:tcPr>
            <w:tcW w:w="226" w:type="pct"/>
          </w:tcPr>
          <w:p w14:paraId="236CA257" w14:textId="77777777" w:rsidR="00D6270F" w:rsidRPr="00D6270F" w:rsidRDefault="00D6270F" w:rsidP="00D6270F">
            <w:pPr>
              <w:keepNext/>
              <w:keepLines/>
              <w:spacing w:after="0"/>
              <w:jc w:val="center"/>
              <w:rPr>
                <w:rFonts w:ascii="Arial" w:hAnsi="Arial"/>
                <w:sz w:val="18"/>
              </w:rPr>
            </w:pPr>
          </w:p>
        </w:tc>
        <w:tc>
          <w:tcPr>
            <w:tcW w:w="263" w:type="pct"/>
          </w:tcPr>
          <w:p w14:paraId="199CA95E" w14:textId="77777777" w:rsidR="00D6270F" w:rsidRPr="00D6270F" w:rsidRDefault="00D6270F" w:rsidP="00D6270F">
            <w:pPr>
              <w:keepNext/>
              <w:keepLines/>
              <w:spacing w:after="0"/>
              <w:jc w:val="center"/>
              <w:rPr>
                <w:rFonts w:ascii="Arial" w:hAnsi="Arial"/>
                <w:sz w:val="18"/>
              </w:rPr>
            </w:pPr>
          </w:p>
        </w:tc>
        <w:tc>
          <w:tcPr>
            <w:tcW w:w="190" w:type="pct"/>
          </w:tcPr>
          <w:p w14:paraId="2A1A32BF" w14:textId="77777777" w:rsidR="00D6270F" w:rsidRPr="00D6270F" w:rsidRDefault="00D6270F" w:rsidP="00D6270F">
            <w:pPr>
              <w:keepNext/>
              <w:keepLines/>
              <w:spacing w:after="0"/>
              <w:jc w:val="center"/>
              <w:rPr>
                <w:rFonts w:ascii="Arial" w:hAnsi="Arial"/>
                <w:sz w:val="18"/>
              </w:rPr>
            </w:pPr>
          </w:p>
        </w:tc>
        <w:tc>
          <w:tcPr>
            <w:tcW w:w="226" w:type="pct"/>
          </w:tcPr>
          <w:p w14:paraId="4A199AAF" w14:textId="77777777" w:rsidR="00D6270F" w:rsidRPr="00D6270F" w:rsidRDefault="00D6270F" w:rsidP="00D6270F">
            <w:pPr>
              <w:keepNext/>
              <w:keepLines/>
              <w:spacing w:after="0"/>
              <w:jc w:val="center"/>
              <w:rPr>
                <w:rFonts w:ascii="Arial" w:hAnsi="Arial"/>
                <w:sz w:val="18"/>
              </w:rPr>
            </w:pPr>
          </w:p>
        </w:tc>
        <w:tc>
          <w:tcPr>
            <w:tcW w:w="196" w:type="pct"/>
          </w:tcPr>
          <w:p w14:paraId="5350087C"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40625FE1" w14:textId="77777777" w:rsidR="00D6270F" w:rsidRPr="00D6270F" w:rsidRDefault="00D6270F" w:rsidP="00D6270F">
            <w:pPr>
              <w:keepNext/>
              <w:keepLines/>
              <w:spacing w:after="0"/>
              <w:jc w:val="center"/>
              <w:rPr>
                <w:rFonts w:ascii="Arial" w:hAnsi="Arial"/>
                <w:sz w:val="18"/>
              </w:rPr>
            </w:pPr>
          </w:p>
        </w:tc>
      </w:tr>
      <w:tr w:rsidR="00D6270F" w:rsidRPr="00D6270F" w14:paraId="2A96F4E7" w14:textId="77777777" w:rsidTr="003A7DA3">
        <w:trPr>
          <w:trHeight w:val="187"/>
          <w:jc w:val="center"/>
        </w:trPr>
        <w:tc>
          <w:tcPr>
            <w:tcW w:w="406" w:type="pct"/>
            <w:tcBorders>
              <w:top w:val="nil"/>
              <w:bottom w:val="nil"/>
            </w:tcBorders>
            <w:shd w:val="clear" w:color="auto" w:fill="auto"/>
          </w:tcPr>
          <w:p w14:paraId="708EFEFB"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hint="eastAsia"/>
                <w:sz w:val="18"/>
                <w:lang w:eastAsia="zh-CN"/>
              </w:rPr>
              <w:t>n</w:t>
            </w:r>
            <w:r w:rsidRPr="00D6270F">
              <w:rPr>
                <w:rFonts w:ascii="Arial" w:hAnsi="Arial"/>
                <w:sz w:val="18"/>
                <w:lang w:eastAsia="zh-CN"/>
              </w:rPr>
              <w:t>13</w:t>
            </w:r>
          </w:p>
        </w:tc>
        <w:tc>
          <w:tcPr>
            <w:tcW w:w="313" w:type="pct"/>
          </w:tcPr>
          <w:p w14:paraId="38D8DE5E"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rPr>
              <w:t>15</w:t>
            </w:r>
          </w:p>
        </w:tc>
        <w:tc>
          <w:tcPr>
            <w:tcW w:w="270" w:type="pct"/>
            <w:shd w:val="clear" w:color="auto" w:fill="auto"/>
          </w:tcPr>
          <w:p w14:paraId="72D7874C"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20</w:t>
            </w:r>
            <w:r w:rsidRPr="00D6270F">
              <w:rPr>
                <w:rFonts w:ascii="Arial" w:hAnsi="Arial"/>
                <w:sz w:val="18"/>
                <w:vertAlign w:val="superscript"/>
              </w:rPr>
              <w:t>1</w:t>
            </w:r>
          </w:p>
        </w:tc>
        <w:tc>
          <w:tcPr>
            <w:tcW w:w="270" w:type="pct"/>
            <w:shd w:val="clear" w:color="auto" w:fill="auto"/>
          </w:tcPr>
          <w:p w14:paraId="516E75EE"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20</w:t>
            </w:r>
            <w:r w:rsidRPr="00D6270F">
              <w:rPr>
                <w:rFonts w:ascii="Arial" w:hAnsi="Arial"/>
                <w:sz w:val="18"/>
                <w:vertAlign w:val="superscript"/>
              </w:rPr>
              <w:t>1</w:t>
            </w:r>
          </w:p>
        </w:tc>
        <w:tc>
          <w:tcPr>
            <w:tcW w:w="316" w:type="pct"/>
            <w:shd w:val="clear" w:color="auto" w:fill="auto"/>
          </w:tcPr>
          <w:p w14:paraId="15AF071A" w14:textId="77777777" w:rsidR="00D6270F" w:rsidRPr="00D6270F" w:rsidRDefault="00D6270F" w:rsidP="00D6270F">
            <w:pPr>
              <w:keepNext/>
              <w:keepLines/>
              <w:spacing w:after="0"/>
              <w:jc w:val="center"/>
              <w:rPr>
                <w:rFonts w:ascii="Arial" w:hAnsi="Arial" w:cs="Arial"/>
                <w:sz w:val="18"/>
              </w:rPr>
            </w:pPr>
          </w:p>
        </w:tc>
        <w:tc>
          <w:tcPr>
            <w:tcW w:w="265" w:type="pct"/>
            <w:shd w:val="clear" w:color="auto" w:fill="auto"/>
          </w:tcPr>
          <w:p w14:paraId="76B0298A" w14:textId="77777777" w:rsidR="00D6270F" w:rsidRPr="00D6270F" w:rsidRDefault="00D6270F" w:rsidP="00D6270F">
            <w:pPr>
              <w:keepNext/>
              <w:keepLines/>
              <w:spacing w:after="0"/>
              <w:jc w:val="center"/>
              <w:rPr>
                <w:rFonts w:ascii="Arial" w:hAnsi="Arial" w:cs="Arial"/>
                <w:sz w:val="18"/>
              </w:rPr>
            </w:pPr>
          </w:p>
        </w:tc>
        <w:tc>
          <w:tcPr>
            <w:tcW w:w="272" w:type="pct"/>
            <w:shd w:val="clear" w:color="auto" w:fill="auto"/>
          </w:tcPr>
          <w:p w14:paraId="5F367CB5" w14:textId="77777777" w:rsidR="00D6270F" w:rsidRPr="00D6270F" w:rsidRDefault="00D6270F" w:rsidP="00D6270F">
            <w:pPr>
              <w:keepNext/>
              <w:keepLines/>
              <w:spacing w:after="0"/>
              <w:jc w:val="center"/>
              <w:rPr>
                <w:rFonts w:ascii="Arial" w:hAnsi="Arial"/>
                <w:sz w:val="18"/>
              </w:rPr>
            </w:pPr>
          </w:p>
        </w:tc>
        <w:tc>
          <w:tcPr>
            <w:tcW w:w="226" w:type="pct"/>
          </w:tcPr>
          <w:p w14:paraId="485B030C" w14:textId="77777777" w:rsidR="00D6270F" w:rsidRPr="00D6270F" w:rsidRDefault="00D6270F" w:rsidP="00D6270F">
            <w:pPr>
              <w:keepNext/>
              <w:keepLines/>
              <w:spacing w:after="0"/>
              <w:jc w:val="center"/>
              <w:rPr>
                <w:rFonts w:ascii="Arial" w:hAnsi="Arial"/>
                <w:sz w:val="18"/>
              </w:rPr>
            </w:pPr>
          </w:p>
        </w:tc>
        <w:tc>
          <w:tcPr>
            <w:tcW w:w="272" w:type="pct"/>
          </w:tcPr>
          <w:p w14:paraId="6690AE49"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577B18EF" w14:textId="77777777" w:rsidR="00D6270F" w:rsidRPr="00D6270F" w:rsidRDefault="00D6270F" w:rsidP="00D6270F">
            <w:pPr>
              <w:keepNext/>
              <w:keepLines/>
              <w:spacing w:after="0"/>
              <w:jc w:val="center"/>
              <w:rPr>
                <w:rFonts w:ascii="Arial" w:hAnsi="Arial"/>
                <w:sz w:val="18"/>
              </w:rPr>
            </w:pPr>
          </w:p>
        </w:tc>
        <w:tc>
          <w:tcPr>
            <w:tcW w:w="316" w:type="pct"/>
          </w:tcPr>
          <w:p w14:paraId="287870AD" w14:textId="77777777" w:rsidR="00D6270F" w:rsidRPr="00D6270F" w:rsidRDefault="00D6270F" w:rsidP="00D6270F">
            <w:pPr>
              <w:keepNext/>
              <w:keepLines/>
              <w:spacing w:after="0"/>
              <w:jc w:val="center"/>
              <w:rPr>
                <w:rFonts w:ascii="Arial" w:hAnsi="Arial"/>
                <w:sz w:val="18"/>
              </w:rPr>
            </w:pPr>
          </w:p>
        </w:tc>
        <w:tc>
          <w:tcPr>
            <w:tcW w:w="269" w:type="pct"/>
          </w:tcPr>
          <w:p w14:paraId="2F876D3F" w14:textId="77777777" w:rsidR="00D6270F" w:rsidRPr="00D6270F" w:rsidRDefault="00D6270F" w:rsidP="00D6270F">
            <w:pPr>
              <w:keepNext/>
              <w:keepLines/>
              <w:spacing w:after="0"/>
              <w:jc w:val="center"/>
              <w:rPr>
                <w:rFonts w:ascii="Arial" w:hAnsi="Arial"/>
                <w:sz w:val="18"/>
              </w:rPr>
            </w:pPr>
          </w:p>
        </w:tc>
        <w:tc>
          <w:tcPr>
            <w:tcW w:w="226" w:type="pct"/>
          </w:tcPr>
          <w:p w14:paraId="7976DFE7" w14:textId="77777777" w:rsidR="00D6270F" w:rsidRPr="00D6270F" w:rsidRDefault="00D6270F" w:rsidP="00D6270F">
            <w:pPr>
              <w:keepNext/>
              <w:keepLines/>
              <w:spacing w:after="0"/>
              <w:jc w:val="center"/>
              <w:rPr>
                <w:rFonts w:ascii="Arial" w:hAnsi="Arial"/>
                <w:sz w:val="18"/>
              </w:rPr>
            </w:pPr>
          </w:p>
        </w:tc>
        <w:tc>
          <w:tcPr>
            <w:tcW w:w="263" w:type="pct"/>
          </w:tcPr>
          <w:p w14:paraId="60788ED6" w14:textId="77777777" w:rsidR="00D6270F" w:rsidRPr="00D6270F" w:rsidRDefault="00D6270F" w:rsidP="00D6270F">
            <w:pPr>
              <w:keepNext/>
              <w:keepLines/>
              <w:spacing w:after="0"/>
              <w:jc w:val="center"/>
              <w:rPr>
                <w:rFonts w:ascii="Arial" w:hAnsi="Arial"/>
                <w:sz w:val="18"/>
              </w:rPr>
            </w:pPr>
          </w:p>
        </w:tc>
        <w:tc>
          <w:tcPr>
            <w:tcW w:w="190" w:type="pct"/>
          </w:tcPr>
          <w:p w14:paraId="0C0C9391" w14:textId="77777777" w:rsidR="00D6270F" w:rsidRPr="00D6270F" w:rsidRDefault="00D6270F" w:rsidP="00D6270F">
            <w:pPr>
              <w:keepNext/>
              <w:keepLines/>
              <w:spacing w:after="0"/>
              <w:jc w:val="center"/>
              <w:rPr>
                <w:rFonts w:ascii="Arial" w:hAnsi="Arial"/>
                <w:sz w:val="18"/>
              </w:rPr>
            </w:pPr>
          </w:p>
        </w:tc>
        <w:tc>
          <w:tcPr>
            <w:tcW w:w="226" w:type="pct"/>
          </w:tcPr>
          <w:p w14:paraId="5985E3C3" w14:textId="77777777" w:rsidR="00D6270F" w:rsidRPr="00D6270F" w:rsidRDefault="00D6270F" w:rsidP="00D6270F">
            <w:pPr>
              <w:keepNext/>
              <w:keepLines/>
              <w:spacing w:after="0"/>
              <w:jc w:val="center"/>
              <w:rPr>
                <w:rFonts w:ascii="Arial" w:hAnsi="Arial"/>
                <w:sz w:val="18"/>
              </w:rPr>
            </w:pPr>
          </w:p>
        </w:tc>
        <w:tc>
          <w:tcPr>
            <w:tcW w:w="196" w:type="pct"/>
          </w:tcPr>
          <w:p w14:paraId="007F91A0"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39025C2D"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F</w:t>
            </w:r>
            <w:r w:rsidRPr="00D6270F">
              <w:rPr>
                <w:rFonts w:ascii="Arial" w:hAnsi="Arial"/>
                <w:sz w:val="18"/>
                <w:lang w:eastAsia="zh-CN"/>
              </w:rPr>
              <w:t>DD</w:t>
            </w:r>
          </w:p>
        </w:tc>
      </w:tr>
      <w:tr w:rsidR="00D6270F" w:rsidRPr="00D6270F" w14:paraId="69F11989" w14:textId="77777777" w:rsidTr="003A7DA3">
        <w:trPr>
          <w:trHeight w:val="187"/>
          <w:jc w:val="center"/>
        </w:trPr>
        <w:tc>
          <w:tcPr>
            <w:tcW w:w="406" w:type="pct"/>
            <w:tcBorders>
              <w:top w:val="nil"/>
              <w:bottom w:val="nil"/>
            </w:tcBorders>
            <w:shd w:val="clear" w:color="auto" w:fill="auto"/>
          </w:tcPr>
          <w:p w14:paraId="7C3E1CF4" w14:textId="77777777" w:rsidR="00D6270F" w:rsidRPr="00D6270F" w:rsidRDefault="00D6270F" w:rsidP="00D6270F">
            <w:pPr>
              <w:keepNext/>
              <w:keepLines/>
              <w:spacing w:after="0"/>
              <w:jc w:val="center"/>
              <w:rPr>
                <w:rFonts w:ascii="Arial" w:hAnsi="Arial"/>
                <w:sz w:val="18"/>
                <w:lang w:eastAsia="zh-CN"/>
              </w:rPr>
            </w:pPr>
          </w:p>
        </w:tc>
        <w:tc>
          <w:tcPr>
            <w:tcW w:w="313" w:type="pct"/>
          </w:tcPr>
          <w:p w14:paraId="75E9B114"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rPr>
              <w:t>30</w:t>
            </w:r>
          </w:p>
        </w:tc>
        <w:tc>
          <w:tcPr>
            <w:tcW w:w="270" w:type="pct"/>
            <w:shd w:val="clear" w:color="auto" w:fill="auto"/>
          </w:tcPr>
          <w:p w14:paraId="213B3099"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76C41972"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10</w:t>
            </w:r>
            <w:r w:rsidRPr="00D6270F">
              <w:rPr>
                <w:rFonts w:ascii="Arial" w:hAnsi="Arial"/>
                <w:sz w:val="18"/>
                <w:vertAlign w:val="superscript"/>
              </w:rPr>
              <w:t>1</w:t>
            </w:r>
          </w:p>
        </w:tc>
        <w:tc>
          <w:tcPr>
            <w:tcW w:w="316" w:type="pct"/>
            <w:shd w:val="clear" w:color="auto" w:fill="auto"/>
          </w:tcPr>
          <w:p w14:paraId="5C112FA3" w14:textId="77777777" w:rsidR="00D6270F" w:rsidRPr="00D6270F" w:rsidRDefault="00D6270F" w:rsidP="00D6270F">
            <w:pPr>
              <w:keepNext/>
              <w:keepLines/>
              <w:spacing w:after="0"/>
              <w:jc w:val="center"/>
              <w:rPr>
                <w:rFonts w:ascii="Arial" w:hAnsi="Arial" w:cs="Arial"/>
                <w:sz w:val="18"/>
              </w:rPr>
            </w:pPr>
          </w:p>
        </w:tc>
        <w:tc>
          <w:tcPr>
            <w:tcW w:w="265" w:type="pct"/>
            <w:shd w:val="clear" w:color="auto" w:fill="auto"/>
          </w:tcPr>
          <w:p w14:paraId="1A5D588F" w14:textId="77777777" w:rsidR="00D6270F" w:rsidRPr="00D6270F" w:rsidRDefault="00D6270F" w:rsidP="00D6270F">
            <w:pPr>
              <w:keepNext/>
              <w:keepLines/>
              <w:spacing w:after="0"/>
              <w:jc w:val="center"/>
              <w:rPr>
                <w:rFonts w:ascii="Arial" w:hAnsi="Arial" w:cs="Arial"/>
                <w:sz w:val="18"/>
              </w:rPr>
            </w:pPr>
          </w:p>
        </w:tc>
        <w:tc>
          <w:tcPr>
            <w:tcW w:w="272" w:type="pct"/>
            <w:shd w:val="clear" w:color="auto" w:fill="auto"/>
          </w:tcPr>
          <w:p w14:paraId="0A1B1F59" w14:textId="77777777" w:rsidR="00D6270F" w:rsidRPr="00D6270F" w:rsidRDefault="00D6270F" w:rsidP="00D6270F">
            <w:pPr>
              <w:keepNext/>
              <w:keepLines/>
              <w:spacing w:after="0"/>
              <w:jc w:val="center"/>
              <w:rPr>
                <w:rFonts w:ascii="Arial" w:hAnsi="Arial"/>
                <w:sz w:val="18"/>
              </w:rPr>
            </w:pPr>
          </w:p>
        </w:tc>
        <w:tc>
          <w:tcPr>
            <w:tcW w:w="226" w:type="pct"/>
          </w:tcPr>
          <w:p w14:paraId="4D8E520D" w14:textId="77777777" w:rsidR="00D6270F" w:rsidRPr="00D6270F" w:rsidRDefault="00D6270F" w:rsidP="00D6270F">
            <w:pPr>
              <w:keepNext/>
              <w:keepLines/>
              <w:spacing w:after="0"/>
              <w:jc w:val="center"/>
              <w:rPr>
                <w:rFonts w:ascii="Arial" w:hAnsi="Arial"/>
                <w:sz w:val="18"/>
              </w:rPr>
            </w:pPr>
          </w:p>
        </w:tc>
        <w:tc>
          <w:tcPr>
            <w:tcW w:w="272" w:type="pct"/>
          </w:tcPr>
          <w:p w14:paraId="67EEA9D1"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49F5A2BF" w14:textId="77777777" w:rsidR="00D6270F" w:rsidRPr="00D6270F" w:rsidRDefault="00D6270F" w:rsidP="00D6270F">
            <w:pPr>
              <w:keepNext/>
              <w:keepLines/>
              <w:spacing w:after="0"/>
              <w:jc w:val="center"/>
              <w:rPr>
                <w:rFonts w:ascii="Arial" w:hAnsi="Arial"/>
                <w:sz w:val="18"/>
              </w:rPr>
            </w:pPr>
          </w:p>
        </w:tc>
        <w:tc>
          <w:tcPr>
            <w:tcW w:w="316" w:type="pct"/>
          </w:tcPr>
          <w:p w14:paraId="6F7161D6" w14:textId="77777777" w:rsidR="00D6270F" w:rsidRPr="00D6270F" w:rsidRDefault="00D6270F" w:rsidP="00D6270F">
            <w:pPr>
              <w:keepNext/>
              <w:keepLines/>
              <w:spacing w:after="0"/>
              <w:jc w:val="center"/>
              <w:rPr>
                <w:rFonts w:ascii="Arial" w:hAnsi="Arial"/>
                <w:sz w:val="18"/>
              </w:rPr>
            </w:pPr>
          </w:p>
        </w:tc>
        <w:tc>
          <w:tcPr>
            <w:tcW w:w="269" w:type="pct"/>
          </w:tcPr>
          <w:p w14:paraId="6BC33085" w14:textId="77777777" w:rsidR="00D6270F" w:rsidRPr="00D6270F" w:rsidRDefault="00D6270F" w:rsidP="00D6270F">
            <w:pPr>
              <w:keepNext/>
              <w:keepLines/>
              <w:spacing w:after="0"/>
              <w:jc w:val="center"/>
              <w:rPr>
                <w:rFonts w:ascii="Arial" w:hAnsi="Arial"/>
                <w:sz w:val="18"/>
              </w:rPr>
            </w:pPr>
          </w:p>
        </w:tc>
        <w:tc>
          <w:tcPr>
            <w:tcW w:w="226" w:type="pct"/>
          </w:tcPr>
          <w:p w14:paraId="3A29602B" w14:textId="77777777" w:rsidR="00D6270F" w:rsidRPr="00D6270F" w:rsidRDefault="00D6270F" w:rsidP="00D6270F">
            <w:pPr>
              <w:keepNext/>
              <w:keepLines/>
              <w:spacing w:after="0"/>
              <w:jc w:val="center"/>
              <w:rPr>
                <w:rFonts w:ascii="Arial" w:hAnsi="Arial"/>
                <w:sz w:val="18"/>
              </w:rPr>
            </w:pPr>
          </w:p>
        </w:tc>
        <w:tc>
          <w:tcPr>
            <w:tcW w:w="263" w:type="pct"/>
          </w:tcPr>
          <w:p w14:paraId="605B2337" w14:textId="77777777" w:rsidR="00D6270F" w:rsidRPr="00D6270F" w:rsidRDefault="00D6270F" w:rsidP="00D6270F">
            <w:pPr>
              <w:keepNext/>
              <w:keepLines/>
              <w:spacing w:after="0"/>
              <w:jc w:val="center"/>
              <w:rPr>
                <w:rFonts w:ascii="Arial" w:hAnsi="Arial"/>
                <w:sz w:val="18"/>
              </w:rPr>
            </w:pPr>
          </w:p>
        </w:tc>
        <w:tc>
          <w:tcPr>
            <w:tcW w:w="190" w:type="pct"/>
          </w:tcPr>
          <w:p w14:paraId="2362EDC4" w14:textId="77777777" w:rsidR="00D6270F" w:rsidRPr="00D6270F" w:rsidRDefault="00D6270F" w:rsidP="00D6270F">
            <w:pPr>
              <w:keepNext/>
              <w:keepLines/>
              <w:spacing w:after="0"/>
              <w:jc w:val="center"/>
              <w:rPr>
                <w:rFonts w:ascii="Arial" w:hAnsi="Arial"/>
                <w:sz w:val="18"/>
              </w:rPr>
            </w:pPr>
          </w:p>
        </w:tc>
        <w:tc>
          <w:tcPr>
            <w:tcW w:w="226" w:type="pct"/>
          </w:tcPr>
          <w:p w14:paraId="25484A8D" w14:textId="77777777" w:rsidR="00D6270F" w:rsidRPr="00D6270F" w:rsidRDefault="00D6270F" w:rsidP="00D6270F">
            <w:pPr>
              <w:keepNext/>
              <w:keepLines/>
              <w:spacing w:after="0"/>
              <w:jc w:val="center"/>
              <w:rPr>
                <w:rFonts w:ascii="Arial" w:hAnsi="Arial"/>
                <w:sz w:val="18"/>
              </w:rPr>
            </w:pPr>
          </w:p>
        </w:tc>
        <w:tc>
          <w:tcPr>
            <w:tcW w:w="196" w:type="pct"/>
          </w:tcPr>
          <w:p w14:paraId="6160CE99"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59E2B971" w14:textId="77777777" w:rsidR="00D6270F" w:rsidRPr="00D6270F" w:rsidRDefault="00D6270F" w:rsidP="00D6270F">
            <w:pPr>
              <w:keepNext/>
              <w:keepLines/>
              <w:spacing w:after="0"/>
              <w:jc w:val="center"/>
              <w:rPr>
                <w:rFonts w:ascii="Arial" w:hAnsi="Arial"/>
                <w:sz w:val="18"/>
              </w:rPr>
            </w:pPr>
          </w:p>
        </w:tc>
      </w:tr>
      <w:tr w:rsidR="00D6270F" w:rsidRPr="00D6270F" w14:paraId="1AF5490A" w14:textId="77777777" w:rsidTr="003A7DA3">
        <w:trPr>
          <w:trHeight w:val="187"/>
          <w:jc w:val="center"/>
        </w:trPr>
        <w:tc>
          <w:tcPr>
            <w:tcW w:w="406" w:type="pct"/>
            <w:tcBorders>
              <w:bottom w:val="nil"/>
            </w:tcBorders>
            <w:shd w:val="clear" w:color="auto" w:fill="auto"/>
          </w:tcPr>
          <w:p w14:paraId="616D95C7"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n14</w:t>
            </w:r>
          </w:p>
        </w:tc>
        <w:tc>
          <w:tcPr>
            <w:tcW w:w="313" w:type="pct"/>
          </w:tcPr>
          <w:p w14:paraId="4417DA8B"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6227EBDF"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20</w:t>
            </w:r>
            <w:r w:rsidRPr="00D6270F">
              <w:rPr>
                <w:rFonts w:ascii="Arial" w:hAnsi="Arial"/>
                <w:sz w:val="18"/>
                <w:vertAlign w:val="superscript"/>
              </w:rPr>
              <w:t>1</w:t>
            </w:r>
          </w:p>
        </w:tc>
        <w:tc>
          <w:tcPr>
            <w:tcW w:w="270" w:type="pct"/>
            <w:shd w:val="clear" w:color="auto" w:fill="auto"/>
          </w:tcPr>
          <w:p w14:paraId="3090C100"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20</w:t>
            </w:r>
            <w:r w:rsidRPr="00D6270F">
              <w:rPr>
                <w:rFonts w:ascii="Arial" w:hAnsi="Arial"/>
                <w:sz w:val="18"/>
                <w:vertAlign w:val="superscript"/>
              </w:rPr>
              <w:t>1</w:t>
            </w:r>
          </w:p>
        </w:tc>
        <w:tc>
          <w:tcPr>
            <w:tcW w:w="316" w:type="pct"/>
            <w:shd w:val="clear" w:color="auto" w:fill="auto"/>
          </w:tcPr>
          <w:p w14:paraId="3C48E18F" w14:textId="77777777" w:rsidR="00D6270F" w:rsidRPr="00D6270F" w:rsidRDefault="00D6270F" w:rsidP="00D6270F">
            <w:pPr>
              <w:keepNext/>
              <w:keepLines/>
              <w:spacing w:after="0"/>
              <w:jc w:val="center"/>
              <w:rPr>
                <w:rFonts w:ascii="Arial" w:hAnsi="Arial" w:cs="Arial"/>
                <w:sz w:val="18"/>
                <w:szCs w:val="18"/>
              </w:rPr>
            </w:pPr>
          </w:p>
        </w:tc>
        <w:tc>
          <w:tcPr>
            <w:tcW w:w="265" w:type="pct"/>
            <w:shd w:val="clear" w:color="auto" w:fill="auto"/>
          </w:tcPr>
          <w:p w14:paraId="53020C81"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10A69DBD" w14:textId="77777777" w:rsidR="00D6270F" w:rsidRPr="00D6270F" w:rsidRDefault="00D6270F" w:rsidP="00D6270F">
            <w:pPr>
              <w:keepNext/>
              <w:keepLines/>
              <w:spacing w:after="0"/>
              <w:jc w:val="center"/>
              <w:rPr>
                <w:rFonts w:ascii="Arial" w:hAnsi="Arial"/>
                <w:sz w:val="18"/>
              </w:rPr>
            </w:pPr>
          </w:p>
        </w:tc>
        <w:tc>
          <w:tcPr>
            <w:tcW w:w="226" w:type="pct"/>
          </w:tcPr>
          <w:p w14:paraId="62FE0C36" w14:textId="77777777" w:rsidR="00D6270F" w:rsidRPr="00D6270F" w:rsidRDefault="00D6270F" w:rsidP="00D6270F">
            <w:pPr>
              <w:keepNext/>
              <w:keepLines/>
              <w:spacing w:after="0"/>
              <w:jc w:val="center"/>
              <w:rPr>
                <w:rFonts w:ascii="Arial" w:hAnsi="Arial"/>
                <w:sz w:val="18"/>
              </w:rPr>
            </w:pPr>
          </w:p>
        </w:tc>
        <w:tc>
          <w:tcPr>
            <w:tcW w:w="272" w:type="pct"/>
          </w:tcPr>
          <w:p w14:paraId="4727686E"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4DDE249E" w14:textId="77777777" w:rsidR="00D6270F" w:rsidRPr="00D6270F" w:rsidRDefault="00D6270F" w:rsidP="00D6270F">
            <w:pPr>
              <w:keepNext/>
              <w:keepLines/>
              <w:spacing w:after="0"/>
              <w:jc w:val="center"/>
              <w:rPr>
                <w:rFonts w:ascii="Arial" w:hAnsi="Arial"/>
                <w:sz w:val="18"/>
              </w:rPr>
            </w:pPr>
          </w:p>
        </w:tc>
        <w:tc>
          <w:tcPr>
            <w:tcW w:w="316" w:type="pct"/>
          </w:tcPr>
          <w:p w14:paraId="5E2FA760" w14:textId="77777777" w:rsidR="00D6270F" w:rsidRPr="00D6270F" w:rsidRDefault="00D6270F" w:rsidP="00D6270F">
            <w:pPr>
              <w:keepNext/>
              <w:keepLines/>
              <w:spacing w:after="0"/>
              <w:jc w:val="center"/>
              <w:rPr>
                <w:rFonts w:ascii="Arial" w:hAnsi="Arial"/>
                <w:sz w:val="18"/>
              </w:rPr>
            </w:pPr>
          </w:p>
        </w:tc>
        <w:tc>
          <w:tcPr>
            <w:tcW w:w="269" w:type="pct"/>
          </w:tcPr>
          <w:p w14:paraId="6534EFE1" w14:textId="77777777" w:rsidR="00D6270F" w:rsidRPr="00D6270F" w:rsidRDefault="00D6270F" w:rsidP="00D6270F">
            <w:pPr>
              <w:keepNext/>
              <w:keepLines/>
              <w:spacing w:after="0"/>
              <w:jc w:val="center"/>
              <w:rPr>
                <w:rFonts w:ascii="Arial" w:hAnsi="Arial"/>
                <w:sz w:val="18"/>
              </w:rPr>
            </w:pPr>
          </w:p>
        </w:tc>
        <w:tc>
          <w:tcPr>
            <w:tcW w:w="226" w:type="pct"/>
          </w:tcPr>
          <w:p w14:paraId="3AE37B0E" w14:textId="77777777" w:rsidR="00D6270F" w:rsidRPr="00D6270F" w:rsidRDefault="00D6270F" w:rsidP="00D6270F">
            <w:pPr>
              <w:keepNext/>
              <w:keepLines/>
              <w:spacing w:after="0"/>
              <w:jc w:val="center"/>
              <w:rPr>
                <w:rFonts w:ascii="Arial" w:hAnsi="Arial"/>
                <w:sz w:val="18"/>
              </w:rPr>
            </w:pPr>
          </w:p>
        </w:tc>
        <w:tc>
          <w:tcPr>
            <w:tcW w:w="263" w:type="pct"/>
          </w:tcPr>
          <w:p w14:paraId="43F4ACA4" w14:textId="77777777" w:rsidR="00D6270F" w:rsidRPr="00D6270F" w:rsidRDefault="00D6270F" w:rsidP="00D6270F">
            <w:pPr>
              <w:keepNext/>
              <w:keepLines/>
              <w:spacing w:after="0"/>
              <w:jc w:val="center"/>
              <w:rPr>
                <w:rFonts w:ascii="Arial" w:hAnsi="Arial"/>
                <w:sz w:val="18"/>
              </w:rPr>
            </w:pPr>
          </w:p>
        </w:tc>
        <w:tc>
          <w:tcPr>
            <w:tcW w:w="190" w:type="pct"/>
          </w:tcPr>
          <w:p w14:paraId="1C8FE047" w14:textId="77777777" w:rsidR="00D6270F" w:rsidRPr="00D6270F" w:rsidRDefault="00D6270F" w:rsidP="00D6270F">
            <w:pPr>
              <w:keepNext/>
              <w:keepLines/>
              <w:spacing w:after="0"/>
              <w:jc w:val="center"/>
              <w:rPr>
                <w:rFonts w:ascii="Arial" w:hAnsi="Arial"/>
                <w:sz w:val="18"/>
              </w:rPr>
            </w:pPr>
          </w:p>
        </w:tc>
        <w:tc>
          <w:tcPr>
            <w:tcW w:w="226" w:type="pct"/>
          </w:tcPr>
          <w:p w14:paraId="569BCF52" w14:textId="77777777" w:rsidR="00D6270F" w:rsidRPr="00D6270F" w:rsidRDefault="00D6270F" w:rsidP="00D6270F">
            <w:pPr>
              <w:keepNext/>
              <w:keepLines/>
              <w:spacing w:after="0"/>
              <w:jc w:val="center"/>
              <w:rPr>
                <w:rFonts w:ascii="Arial" w:hAnsi="Arial"/>
                <w:sz w:val="18"/>
              </w:rPr>
            </w:pPr>
          </w:p>
        </w:tc>
        <w:tc>
          <w:tcPr>
            <w:tcW w:w="196" w:type="pct"/>
          </w:tcPr>
          <w:p w14:paraId="326D5A3A"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282B29F4"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4AF55552" w14:textId="77777777" w:rsidTr="003A7DA3">
        <w:trPr>
          <w:trHeight w:val="187"/>
          <w:jc w:val="center"/>
        </w:trPr>
        <w:tc>
          <w:tcPr>
            <w:tcW w:w="406" w:type="pct"/>
            <w:tcBorders>
              <w:top w:val="nil"/>
              <w:bottom w:val="nil"/>
            </w:tcBorders>
            <w:shd w:val="clear" w:color="auto" w:fill="auto"/>
          </w:tcPr>
          <w:p w14:paraId="4EFFBE7A" w14:textId="77777777" w:rsidR="00D6270F" w:rsidRPr="00D6270F" w:rsidRDefault="00D6270F" w:rsidP="00D6270F">
            <w:pPr>
              <w:keepNext/>
              <w:keepLines/>
              <w:spacing w:after="0"/>
              <w:jc w:val="center"/>
              <w:rPr>
                <w:rFonts w:ascii="Arial" w:hAnsi="Arial"/>
                <w:sz w:val="18"/>
                <w:lang w:eastAsia="zh-CN"/>
              </w:rPr>
            </w:pPr>
          </w:p>
        </w:tc>
        <w:tc>
          <w:tcPr>
            <w:tcW w:w="313" w:type="pct"/>
          </w:tcPr>
          <w:p w14:paraId="443B30DA"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2DCDEF91" w14:textId="77777777" w:rsidR="00D6270F" w:rsidRPr="00D6270F" w:rsidRDefault="00D6270F" w:rsidP="00D6270F">
            <w:pPr>
              <w:keepNext/>
              <w:keepLines/>
              <w:spacing w:after="0"/>
              <w:jc w:val="center"/>
              <w:rPr>
                <w:rFonts w:ascii="Arial" w:hAnsi="Arial" w:cs="Arial"/>
                <w:sz w:val="18"/>
                <w:szCs w:val="18"/>
              </w:rPr>
            </w:pPr>
          </w:p>
        </w:tc>
        <w:tc>
          <w:tcPr>
            <w:tcW w:w="270" w:type="pct"/>
            <w:shd w:val="clear" w:color="auto" w:fill="auto"/>
          </w:tcPr>
          <w:p w14:paraId="506C5562"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10</w:t>
            </w:r>
            <w:r w:rsidRPr="00D6270F">
              <w:rPr>
                <w:rFonts w:ascii="Arial" w:hAnsi="Arial"/>
                <w:sz w:val="18"/>
                <w:vertAlign w:val="superscript"/>
              </w:rPr>
              <w:t>1</w:t>
            </w:r>
          </w:p>
        </w:tc>
        <w:tc>
          <w:tcPr>
            <w:tcW w:w="316" w:type="pct"/>
            <w:shd w:val="clear" w:color="auto" w:fill="auto"/>
          </w:tcPr>
          <w:p w14:paraId="671463EB" w14:textId="77777777" w:rsidR="00D6270F" w:rsidRPr="00D6270F" w:rsidRDefault="00D6270F" w:rsidP="00D6270F">
            <w:pPr>
              <w:keepNext/>
              <w:keepLines/>
              <w:spacing w:after="0"/>
              <w:jc w:val="center"/>
              <w:rPr>
                <w:rFonts w:ascii="Arial" w:hAnsi="Arial" w:cs="Arial"/>
                <w:sz w:val="18"/>
                <w:szCs w:val="18"/>
              </w:rPr>
            </w:pPr>
          </w:p>
        </w:tc>
        <w:tc>
          <w:tcPr>
            <w:tcW w:w="265" w:type="pct"/>
            <w:shd w:val="clear" w:color="auto" w:fill="auto"/>
          </w:tcPr>
          <w:p w14:paraId="144A2DFA"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7CD2901B" w14:textId="77777777" w:rsidR="00D6270F" w:rsidRPr="00D6270F" w:rsidRDefault="00D6270F" w:rsidP="00D6270F">
            <w:pPr>
              <w:keepNext/>
              <w:keepLines/>
              <w:spacing w:after="0"/>
              <w:jc w:val="center"/>
              <w:rPr>
                <w:rFonts w:ascii="Arial" w:hAnsi="Arial"/>
                <w:sz w:val="18"/>
              </w:rPr>
            </w:pPr>
          </w:p>
        </w:tc>
        <w:tc>
          <w:tcPr>
            <w:tcW w:w="226" w:type="pct"/>
          </w:tcPr>
          <w:p w14:paraId="34EF562B" w14:textId="77777777" w:rsidR="00D6270F" w:rsidRPr="00D6270F" w:rsidRDefault="00D6270F" w:rsidP="00D6270F">
            <w:pPr>
              <w:keepNext/>
              <w:keepLines/>
              <w:spacing w:after="0"/>
              <w:jc w:val="center"/>
              <w:rPr>
                <w:rFonts w:ascii="Arial" w:hAnsi="Arial"/>
                <w:sz w:val="18"/>
              </w:rPr>
            </w:pPr>
          </w:p>
        </w:tc>
        <w:tc>
          <w:tcPr>
            <w:tcW w:w="272" w:type="pct"/>
          </w:tcPr>
          <w:p w14:paraId="5CC97AEC"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387D9EA1" w14:textId="77777777" w:rsidR="00D6270F" w:rsidRPr="00D6270F" w:rsidRDefault="00D6270F" w:rsidP="00D6270F">
            <w:pPr>
              <w:keepNext/>
              <w:keepLines/>
              <w:spacing w:after="0"/>
              <w:jc w:val="center"/>
              <w:rPr>
                <w:rFonts w:ascii="Arial" w:hAnsi="Arial"/>
                <w:sz w:val="18"/>
              </w:rPr>
            </w:pPr>
          </w:p>
        </w:tc>
        <w:tc>
          <w:tcPr>
            <w:tcW w:w="316" w:type="pct"/>
          </w:tcPr>
          <w:p w14:paraId="463B59BC" w14:textId="77777777" w:rsidR="00D6270F" w:rsidRPr="00D6270F" w:rsidRDefault="00D6270F" w:rsidP="00D6270F">
            <w:pPr>
              <w:keepNext/>
              <w:keepLines/>
              <w:spacing w:after="0"/>
              <w:jc w:val="center"/>
              <w:rPr>
                <w:rFonts w:ascii="Arial" w:hAnsi="Arial"/>
                <w:sz w:val="18"/>
              </w:rPr>
            </w:pPr>
          </w:p>
        </w:tc>
        <w:tc>
          <w:tcPr>
            <w:tcW w:w="269" w:type="pct"/>
          </w:tcPr>
          <w:p w14:paraId="6DEE5391" w14:textId="77777777" w:rsidR="00D6270F" w:rsidRPr="00D6270F" w:rsidRDefault="00D6270F" w:rsidP="00D6270F">
            <w:pPr>
              <w:keepNext/>
              <w:keepLines/>
              <w:spacing w:after="0"/>
              <w:jc w:val="center"/>
              <w:rPr>
                <w:rFonts w:ascii="Arial" w:hAnsi="Arial"/>
                <w:sz w:val="18"/>
              </w:rPr>
            </w:pPr>
          </w:p>
        </w:tc>
        <w:tc>
          <w:tcPr>
            <w:tcW w:w="226" w:type="pct"/>
          </w:tcPr>
          <w:p w14:paraId="6B08CC72" w14:textId="77777777" w:rsidR="00D6270F" w:rsidRPr="00D6270F" w:rsidRDefault="00D6270F" w:rsidP="00D6270F">
            <w:pPr>
              <w:keepNext/>
              <w:keepLines/>
              <w:spacing w:after="0"/>
              <w:jc w:val="center"/>
              <w:rPr>
                <w:rFonts w:ascii="Arial" w:hAnsi="Arial"/>
                <w:sz w:val="18"/>
              </w:rPr>
            </w:pPr>
          </w:p>
        </w:tc>
        <w:tc>
          <w:tcPr>
            <w:tcW w:w="263" w:type="pct"/>
          </w:tcPr>
          <w:p w14:paraId="4B982B79" w14:textId="77777777" w:rsidR="00D6270F" w:rsidRPr="00D6270F" w:rsidRDefault="00D6270F" w:rsidP="00D6270F">
            <w:pPr>
              <w:keepNext/>
              <w:keepLines/>
              <w:spacing w:after="0"/>
              <w:jc w:val="center"/>
              <w:rPr>
                <w:rFonts w:ascii="Arial" w:hAnsi="Arial"/>
                <w:sz w:val="18"/>
              </w:rPr>
            </w:pPr>
          </w:p>
        </w:tc>
        <w:tc>
          <w:tcPr>
            <w:tcW w:w="190" w:type="pct"/>
          </w:tcPr>
          <w:p w14:paraId="27C896C0" w14:textId="77777777" w:rsidR="00D6270F" w:rsidRPr="00D6270F" w:rsidRDefault="00D6270F" w:rsidP="00D6270F">
            <w:pPr>
              <w:keepNext/>
              <w:keepLines/>
              <w:spacing w:after="0"/>
              <w:jc w:val="center"/>
              <w:rPr>
                <w:rFonts w:ascii="Arial" w:hAnsi="Arial"/>
                <w:sz w:val="18"/>
              </w:rPr>
            </w:pPr>
          </w:p>
        </w:tc>
        <w:tc>
          <w:tcPr>
            <w:tcW w:w="226" w:type="pct"/>
          </w:tcPr>
          <w:p w14:paraId="554C1CC4" w14:textId="77777777" w:rsidR="00D6270F" w:rsidRPr="00D6270F" w:rsidRDefault="00D6270F" w:rsidP="00D6270F">
            <w:pPr>
              <w:keepNext/>
              <w:keepLines/>
              <w:spacing w:after="0"/>
              <w:jc w:val="center"/>
              <w:rPr>
                <w:rFonts w:ascii="Arial" w:hAnsi="Arial"/>
                <w:sz w:val="18"/>
              </w:rPr>
            </w:pPr>
          </w:p>
        </w:tc>
        <w:tc>
          <w:tcPr>
            <w:tcW w:w="196" w:type="pct"/>
          </w:tcPr>
          <w:p w14:paraId="63F85CF3"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4A12B6A3" w14:textId="77777777" w:rsidR="00D6270F" w:rsidRPr="00D6270F" w:rsidRDefault="00D6270F" w:rsidP="00D6270F">
            <w:pPr>
              <w:keepNext/>
              <w:keepLines/>
              <w:spacing w:after="0"/>
              <w:jc w:val="center"/>
              <w:rPr>
                <w:rFonts w:ascii="Arial" w:hAnsi="Arial"/>
                <w:sz w:val="18"/>
              </w:rPr>
            </w:pPr>
          </w:p>
        </w:tc>
      </w:tr>
      <w:tr w:rsidR="00D6270F" w:rsidRPr="00D6270F" w14:paraId="1BD118ED" w14:textId="77777777" w:rsidTr="003A7DA3">
        <w:trPr>
          <w:trHeight w:val="187"/>
          <w:jc w:val="center"/>
        </w:trPr>
        <w:tc>
          <w:tcPr>
            <w:tcW w:w="406" w:type="pct"/>
            <w:tcBorders>
              <w:bottom w:val="nil"/>
            </w:tcBorders>
            <w:shd w:val="clear" w:color="auto" w:fill="auto"/>
          </w:tcPr>
          <w:p w14:paraId="40D6F6EB"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hint="eastAsia"/>
                <w:sz w:val="18"/>
                <w:lang w:val="en-US" w:eastAsia="ja-JP"/>
              </w:rPr>
              <w:t>n18</w:t>
            </w:r>
          </w:p>
        </w:tc>
        <w:tc>
          <w:tcPr>
            <w:tcW w:w="313" w:type="pct"/>
          </w:tcPr>
          <w:p w14:paraId="11CB5DD4"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val="en-US" w:eastAsia="ja-JP"/>
              </w:rPr>
              <w:t>15</w:t>
            </w:r>
          </w:p>
        </w:tc>
        <w:tc>
          <w:tcPr>
            <w:tcW w:w="270" w:type="pct"/>
            <w:shd w:val="clear" w:color="auto" w:fill="auto"/>
          </w:tcPr>
          <w:p w14:paraId="41DB5A4B"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hint="eastAsia"/>
                <w:sz w:val="18"/>
                <w:szCs w:val="18"/>
                <w:lang w:val="en-US" w:eastAsia="ja-JP"/>
              </w:rPr>
              <w:t>25</w:t>
            </w:r>
          </w:p>
        </w:tc>
        <w:tc>
          <w:tcPr>
            <w:tcW w:w="270" w:type="pct"/>
            <w:shd w:val="clear" w:color="auto" w:fill="auto"/>
          </w:tcPr>
          <w:p w14:paraId="1723C5A4"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hint="eastAsia"/>
                <w:sz w:val="18"/>
                <w:szCs w:val="18"/>
                <w:lang w:val="en-US" w:eastAsia="ja-JP"/>
              </w:rPr>
              <w:t>25</w:t>
            </w:r>
            <w:r w:rsidRPr="00D6270F">
              <w:rPr>
                <w:rFonts w:ascii="Arial" w:hAnsi="Arial" w:cs="Arial"/>
                <w:sz w:val="18"/>
                <w:szCs w:val="18"/>
                <w:vertAlign w:val="superscript"/>
              </w:rPr>
              <w:t>1</w:t>
            </w:r>
          </w:p>
        </w:tc>
        <w:tc>
          <w:tcPr>
            <w:tcW w:w="316" w:type="pct"/>
            <w:shd w:val="clear" w:color="auto" w:fill="auto"/>
          </w:tcPr>
          <w:p w14:paraId="5261E89D"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hint="eastAsia"/>
                <w:sz w:val="18"/>
                <w:szCs w:val="18"/>
                <w:lang w:val="en-US" w:eastAsia="ja-JP"/>
              </w:rPr>
              <w:t>25</w:t>
            </w:r>
            <w:r w:rsidRPr="00D6270F">
              <w:rPr>
                <w:rFonts w:ascii="Arial" w:hAnsi="Arial" w:cs="Arial"/>
                <w:sz w:val="18"/>
                <w:szCs w:val="18"/>
                <w:vertAlign w:val="superscript"/>
              </w:rPr>
              <w:t>1</w:t>
            </w:r>
          </w:p>
        </w:tc>
        <w:tc>
          <w:tcPr>
            <w:tcW w:w="265" w:type="pct"/>
            <w:shd w:val="clear" w:color="auto" w:fill="auto"/>
          </w:tcPr>
          <w:p w14:paraId="1125A62E"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6C64EFB3" w14:textId="77777777" w:rsidR="00D6270F" w:rsidRPr="00D6270F" w:rsidRDefault="00D6270F" w:rsidP="00D6270F">
            <w:pPr>
              <w:keepNext/>
              <w:keepLines/>
              <w:spacing w:after="0"/>
              <w:jc w:val="center"/>
              <w:rPr>
                <w:rFonts w:ascii="Arial" w:hAnsi="Arial"/>
                <w:sz w:val="18"/>
              </w:rPr>
            </w:pPr>
          </w:p>
        </w:tc>
        <w:tc>
          <w:tcPr>
            <w:tcW w:w="226" w:type="pct"/>
          </w:tcPr>
          <w:p w14:paraId="774CA0AF" w14:textId="77777777" w:rsidR="00D6270F" w:rsidRPr="00D6270F" w:rsidRDefault="00D6270F" w:rsidP="00D6270F">
            <w:pPr>
              <w:keepNext/>
              <w:keepLines/>
              <w:spacing w:after="0"/>
              <w:jc w:val="center"/>
              <w:rPr>
                <w:rFonts w:ascii="Arial" w:hAnsi="Arial"/>
                <w:sz w:val="18"/>
              </w:rPr>
            </w:pPr>
          </w:p>
        </w:tc>
        <w:tc>
          <w:tcPr>
            <w:tcW w:w="272" w:type="pct"/>
          </w:tcPr>
          <w:p w14:paraId="51BD40C0"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6469E43C" w14:textId="77777777" w:rsidR="00D6270F" w:rsidRPr="00D6270F" w:rsidRDefault="00D6270F" w:rsidP="00D6270F">
            <w:pPr>
              <w:keepNext/>
              <w:keepLines/>
              <w:spacing w:after="0"/>
              <w:jc w:val="center"/>
              <w:rPr>
                <w:rFonts w:ascii="Arial" w:hAnsi="Arial"/>
                <w:sz w:val="18"/>
              </w:rPr>
            </w:pPr>
          </w:p>
        </w:tc>
        <w:tc>
          <w:tcPr>
            <w:tcW w:w="316" w:type="pct"/>
          </w:tcPr>
          <w:p w14:paraId="4D65AD82" w14:textId="77777777" w:rsidR="00D6270F" w:rsidRPr="00D6270F" w:rsidRDefault="00D6270F" w:rsidP="00D6270F">
            <w:pPr>
              <w:keepNext/>
              <w:keepLines/>
              <w:spacing w:after="0"/>
              <w:jc w:val="center"/>
              <w:rPr>
                <w:rFonts w:ascii="Arial" w:hAnsi="Arial"/>
                <w:sz w:val="18"/>
              </w:rPr>
            </w:pPr>
          </w:p>
        </w:tc>
        <w:tc>
          <w:tcPr>
            <w:tcW w:w="269" w:type="pct"/>
          </w:tcPr>
          <w:p w14:paraId="50BE3AA7" w14:textId="77777777" w:rsidR="00D6270F" w:rsidRPr="00D6270F" w:rsidRDefault="00D6270F" w:rsidP="00D6270F">
            <w:pPr>
              <w:keepNext/>
              <w:keepLines/>
              <w:spacing w:after="0"/>
              <w:jc w:val="center"/>
              <w:rPr>
                <w:rFonts w:ascii="Arial" w:hAnsi="Arial"/>
                <w:sz w:val="18"/>
              </w:rPr>
            </w:pPr>
          </w:p>
        </w:tc>
        <w:tc>
          <w:tcPr>
            <w:tcW w:w="226" w:type="pct"/>
          </w:tcPr>
          <w:p w14:paraId="2CDCFE1F" w14:textId="77777777" w:rsidR="00D6270F" w:rsidRPr="00D6270F" w:rsidRDefault="00D6270F" w:rsidP="00D6270F">
            <w:pPr>
              <w:keepNext/>
              <w:keepLines/>
              <w:spacing w:after="0"/>
              <w:jc w:val="center"/>
              <w:rPr>
                <w:rFonts w:ascii="Arial" w:hAnsi="Arial"/>
                <w:sz w:val="18"/>
              </w:rPr>
            </w:pPr>
          </w:p>
        </w:tc>
        <w:tc>
          <w:tcPr>
            <w:tcW w:w="263" w:type="pct"/>
          </w:tcPr>
          <w:p w14:paraId="350DC2DB" w14:textId="77777777" w:rsidR="00D6270F" w:rsidRPr="00D6270F" w:rsidRDefault="00D6270F" w:rsidP="00D6270F">
            <w:pPr>
              <w:keepNext/>
              <w:keepLines/>
              <w:spacing w:after="0"/>
              <w:jc w:val="center"/>
              <w:rPr>
                <w:rFonts w:ascii="Arial" w:hAnsi="Arial"/>
                <w:sz w:val="18"/>
              </w:rPr>
            </w:pPr>
          </w:p>
        </w:tc>
        <w:tc>
          <w:tcPr>
            <w:tcW w:w="190" w:type="pct"/>
          </w:tcPr>
          <w:p w14:paraId="6BF90BFF" w14:textId="77777777" w:rsidR="00D6270F" w:rsidRPr="00D6270F" w:rsidRDefault="00D6270F" w:rsidP="00D6270F">
            <w:pPr>
              <w:keepNext/>
              <w:keepLines/>
              <w:spacing w:after="0"/>
              <w:jc w:val="center"/>
              <w:rPr>
                <w:rFonts w:ascii="Arial" w:hAnsi="Arial"/>
                <w:sz w:val="18"/>
              </w:rPr>
            </w:pPr>
          </w:p>
        </w:tc>
        <w:tc>
          <w:tcPr>
            <w:tcW w:w="226" w:type="pct"/>
          </w:tcPr>
          <w:p w14:paraId="4C4E1791" w14:textId="77777777" w:rsidR="00D6270F" w:rsidRPr="00D6270F" w:rsidRDefault="00D6270F" w:rsidP="00D6270F">
            <w:pPr>
              <w:keepNext/>
              <w:keepLines/>
              <w:spacing w:after="0"/>
              <w:jc w:val="center"/>
              <w:rPr>
                <w:rFonts w:ascii="Arial" w:hAnsi="Arial"/>
                <w:sz w:val="18"/>
              </w:rPr>
            </w:pPr>
          </w:p>
        </w:tc>
        <w:tc>
          <w:tcPr>
            <w:tcW w:w="196" w:type="pct"/>
          </w:tcPr>
          <w:p w14:paraId="6AEAFF19"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544951B9"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11E9DBC0" w14:textId="77777777" w:rsidTr="003A7DA3">
        <w:trPr>
          <w:trHeight w:val="187"/>
          <w:jc w:val="center"/>
        </w:trPr>
        <w:tc>
          <w:tcPr>
            <w:tcW w:w="406" w:type="pct"/>
            <w:tcBorders>
              <w:top w:val="nil"/>
              <w:bottom w:val="nil"/>
            </w:tcBorders>
            <w:shd w:val="clear" w:color="auto" w:fill="auto"/>
          </w:tcPr>
          <w:p w14:paraId="3FB5F318" w14:textId="77777777" w:rsidR="00D6270F" w:rsidRPr="00D6270F" w:rsidRDefault="00D6270F" w:rsidP="00D6270F">
            <w:pPr>
              <w:keepNext/>
              <w:keepLines/>
              <w:spacing w:after="0"/>
              <w:jc w:val="center"/>
              <w:rPr>
                <w:rFonts w:ascii="Arial" w:hAnsi="Arial"/>
                <w:sz w:val="18"/>
                <w:lang w:eastAsia="zh-CN"/>
              </w:rPr>
            </w:pPr>
          </w:p>
        </w:tc>
        <w:tc>
          <w:tcPr>
            <w:tcW w:w="313" w:type="pct"/>
          </w:tcPr>
          <w:p w14:paraId="423BC5FF"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val="en-US" w:eastAsia="ja-JP"/>
              </w:rPr>
              <w:t>30</w:t>
            </w:r>
          </w:p>
        </w:tc>
        <w:tc>
          <w:tcPr>
            <w:tcW w:w="270" w:type="pct"/>
            <w:shd w:val="clear" w:color="auto" w:fill="auto"/>
          </w:tcPr>
          <w:p w14:paraId="0A279F28" w14:textId="77777777" w:rsidR="00D6270F" w:rsidRPr="00D6270F" w:rsidRDefault="00D6270F" w:rsidP="00D6270F">
            <w:pPr>
              <w:keepNext/>
              <w:keepLines/>
              <w:spacing w:after="0"/>
              <w:jc w:val="center"/>
              <w:rPr>
                <w:rFonts w:ascii="Arial" w:hAnsi="Arial" w:cs="Arial"/>
                <w:sz w:val="18"/>
                <w:szCs w:val="18"/>
              </w:rPr>
            </w:pPr>
          </w:p>
        </w:tc>
        <w:tc>
          <w:tcPr>
            <w:tcW w:w="270" w:type="pct"/>
            <w:shd w:val="clear" w:color="auto" w:fill="auto"/>
          </w:tcPr>
          <w:p w14:paraId="2D117B01"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316" w:type="pct"/>
            <w:shd w:val="clear" w:color="auto" w:fill="auto"/>
          </w:tcPr>
          <w:p w14:paraId="12A8950E"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65" w:type="pct"/>
            <w:shd w:val="clear" w:color="auto" w:fill="auto"/>
          </w:tcPr>
          <w:p w14:paraId="686AFCB2"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6B6D24DC" w14:textId="77777777" w:rsidR="00D6270F" w:rsidRPr="00D6270F" w:rsidRDefault="00D6270F" w:rsidP="00D6270F">
            <w:pPr>
              <w:keepNext/>
              <w:keepLines/>
              <w:spacing w:after="0"/>
              <w:jc w:val="center"/>
              <w:rPr>
                <w:rFonts w:ascii="Arial" w:hAnsi="Arial"/>
                <w:sz w:val="18"/>
              </w:rPr>
            </w:pPr>
          </w:p>
        </w:tc>
        <w:tc>
          <w:tcPr>
            <w:tcW w:w="226" w:type="pct"/>
          </w:tcPr>
          <w:p w14:paraId="552BF0D9" w14:textId="77777777" w:rsidR="00D6270F" w:rsidRPr="00D6270F" w:rsidRDefault="00D6270F" w:rsidP="00D6270F">
            <w:pPr>
              <w:keepNext/>
              <w:keepLines/>
              <w:spacing w:after="0"/>
              <w:jc w:val="center"/>
              <w:rPr>
                <w:rFonts w:ascii="Arial" w:hAnsi="Arial"/>
                <w:sz w:val="18"/>
              </w:rPr>
            </w:pPr>
          </w:p>
        </w:tc>
        <w:tc>
          <w:tcPr>
            <w:tcW w:w="272" w:type="pct"/>
          </w:tcPr>
          <w:p w14:paraId="11C3A873"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1A2201AC" w14:textId="77777777" w:rsidR="00D6270F" w:rsidRPr="00D6270F" w:rsidRDefault="00D6270F" w:rsidP="00D6270F">
            <w:pPr>
              <w:keepNext/>
              <w:keepLines/>
              <w:spacing w:after="0"/>
              <w:jc w:val="center"/>
              <w:rPr>
                <w:rFonts w:ascii="Arial" w:hAnsi="Arial"/>
                <w:sz w:val="18"/>
              </w:rPr>
            </w:pPr>
          </w:p>
        </w:tc>
        <w:tc>
          <w:tcPr>
            <w:tcW w:w="316" w:type="pct"/>
          </w:tcPr>
          <w:p w14:paraId="25A6D850" w14:textId="77777777" w:rsidR="00D6270F" w:rsidRPr="00D6270F" w:rsidRDefault="00D6270F" w:rsidP="00D6270F">
            <w:pPr>
              <w:keepNext/>
              <w:keepLines/>
              <w:spacing w:after="0"/>
              <w:jc w:val="center"/>
              <w:rPr>
                <w:rFonts w:ascii="Arial" w:hAnsi="Arial"/>
                <w:sz w:val="18"/>
              </w:rPr>
            </w:pPr>
          </w:p>
        </w:tc>
        <w:tc>
          <w:tcPr>
            <w:tcW w:w="269" w:type="pct"/>
          </w:tcPr>
          <w:p w14:paraId="0CC52AB7" w14:textId="77777777" w:rsidR="00D6270F" w:rsidRPr="00D6270F" w:rsidRDefault="00D6270F" w:rsidP="00D6270F">
            <w:pPr>
              <w:keepNext/>
              <w:keepLines/>
              <w:spacing w:after="0"/>
              <w:jc w:val="center"/>
              <w:rPr>
                <w:rFonts w:ascii="Arial" w:hAnsi="Arial"/>
                <w:sz w:val="18"/>
              </w:rPr>
            </w:pPr>
          </w:p>
        </w:tc>
        <w:tc>
          <w:tcPr>
            <w:tcW w:w="226" w:type="pct"/>
          </w:tcPr>
          <w:p w14:paraId="0304640F" w14:textId="77777777" w:rsidR="00D6270F" w:rsidRPr="00D6270F" w:rsidRDefault="00D6270F" w:rsidP="00D6270F">
            <w:pPr>
              <w:keepNext/>
              <w:keepLines/>
              <w:spacing w:after="0"/>
              <w:jc w:val="center"/>
              <w:rPr>
                <w:rFonts w:ascii="Arial" w:hAnsi="Arial"/>
                <w:sz w:val="18"/>
              </w:rPr>
            </w:pPr>
          </w:p>
        </w:tc>
        <w:tc>
          <w:tcPr>
            <w:tcW w:w="263" w:type="pct"/>
          </w:tcPr>
          <w:p w14:paraId="5A7F420E" w14:textId="77777777" w:rsidR="00D6270F" w:rsidRPr="00D6270F" w:rsidRDefault="00D6270F" w:rsidP="00D6270F">
            <w:pPr>
              <w:keepNext/>
              <w:keepLines/>
              <w:spacing w:after="0"/>
              <w:jc w:val="center"/>
              <w:rPr>
                <w:rFonts w:ascii="Arial" w:hAnsi="Arial"/>
                <w:sz w:val="18"/>
              </w:rPr>
            </w:pPr>
          </w:p>
        </w:tc>
        <w:tc>
          <w:tcPr>
            <w:tcW w:w="190" w:type="pct"/>
          </w:tcPr>
          <w:p w14:paraId="5F15EC2D" w14:textId="77777777" w:rsidR="00D6270F" w:rsidRPr="00D6270F" w:rsidRDefault="00D6270F" w:rsidP="00D6270F">
            <w:pPr>
              <w:keepNext/>
              <w:keepLines/>
              <w:spacing w:after="0"/>
              <w:jc w:val="center"/>
              <w:rPr>
                <w:rFonts w:ascii="Arial" w:hAnsi="Arial"/>
                <w:sz w:val="18"/>
              </w:rPr>
            </w:pPr>
          </w:p>
        </w:tc>
        <w:tc>
          <w:tcPr>
            <w:tcW w:w="226" w:type="pct"/>
          </w:tcPr>
          <w:p w14:paraId="67126A10" w14:textId="77777777" w:rsidR="00D6270F" w:rsidRPr="00D6270F" w:rsidRDefault="00D6270F" w:rsidP="00D6270F">
            <w:pPr>
              <w:keepNext/>
              <w:keepLines/>
              <w:spacing w:after="0"/>
              <w:jc w:val="center"/>
              <w:rPr>
                <w:rFonts w:ascii="Arial" w:hAnsi="Arial"/>
                <w:sz w:val="18"/>
              </w:rPr>
            </w:pPr>
          </w:p>
        </w:tc>
        <w:tc>
          <w:tcPr>
            <w:tcW w:w="196" w:type="pct"/>
          </w:tcPr>
          <w:p w14:paraId="487BE159"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5380DEA2" w14:textId="77777777" w:rsidR="00D6270F" w:rsidRPr="00D6270F" w:rsidRDefault="00D6270F" w:rsidP="00D6270F">
            <w:pPr>
              <w:keepNext/>
              <w:keepLines/>
              <w:spacing w:after="0"/>
              <w:jc w:val="center"/>
              <w:rPr>
                <w:rFonts w:ascii="Arial" w:hAnsi="Arial"/>
                <w:sz w:val="18"/>
              </w:rPr>
            </w:pPr>
          </w:p>
        </w:tc>
      </w:tr>
      <w:tr w:rsidR="00D6270F" w:rsidRPr="00D6270F" w14:paraId="6CDE38A1" w14:textId="77777777" w:rsidTr="003A7DA3">
        <w:trPr>
          <w:trHeight w:val="187"/>
          <w:jc w:val="center"/>
        </w:trPr>
        <w:tc>
          <w:tcPr>
            <w:tcW w:w="406" w:type="pct"/>
            <w:tcBorders>
              <w:bottom w:val="nil"/>
            </w:tcBorders>
            <w:shd w:val="clear" w:color="auto" w:fill="auto"/>
          </w:tcPr>
          <w:p w14:paraId="53A001A2"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n20</w:t>
            </w:r>
          </w:p>
        </w:tc>
        <w:tc>
          <w:tcPr>
            <w:tcW w:w="313" w:type="pct"/>
          </w:tcPr>
          <w:p w14:paraId="3C6B7620"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019F6E0A"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25</w:t>
            </w:r>
          </w:p>
        </w:tc>
        <w:tc>
          <w:tcPr>
            <w:tcW w:w="270" w:type="pct"/>
            <w:shd w:val="clear" w:color="auto" w:fill="auto"/>
          </w:tcPr>
          <w:p w14:paraId="5C4D22E3"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20</w:t>
            </w:r>
            <w:r w:rsidRPr="00D6270F">
              <w:rPr>
                <w:rFonts w:ascii="Arial" w:hAnsi="Arial" w:cs="Arial"/>
                <w:sz w:val="18"/>
                <w:szCs w:val="18"/>
                <w:vertAlign w:val="superscript"/>
              </w:rPr>
              <w:t>1</w:t>
            </w:r>
          </w:p>
        </w:tc>
        <w:tc>
          <w:tcPr>
            <w:tcW w:w="316" w:type="pct"/>
            <w:shd w:val="clear" w:color="auto" w:fill="auto"/>
          </w:tcPr>
          <w:p w14:paraId="16405395"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20</w:t>
            </w:r>
            <w:r w:rsidRPr="00D6270F">
              <w:rPr>
                <w:rFonts w:ascii="Arial" w:hAnsi="Arial" w:cs="Arial" w:hint="eastAsia"/>
                <w:sz w:val="18"/>
                <w:szCs w:val="18"/>
                <w:vertAlign w:val="superscript"/>
              </w:rPr>
              <w:t>2</w:t>
            </w:r>
          </w:p>
        </w:tc>
        <w:tc>
          <w:tcPr>
            <w:tcW w:w="265" w:type="pct"/>
            <w:shd w:val="clear" w:color="auto" w:fill="auto"/>
          </w:tcPr>
          <w:p w14:paraId="3CD33666"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20</w:t>
            </w:r>
            <w:r w:rsidRPr="00D6270F">
              <w:rPr>
                <w:rFonts w:ascii="Arial" w:hAnsi="Arial" w:cs="Arial" w:hint="eastAsia"/>
                <w:sz w:val="18"/>
                <w:szCs w:val="18"/>
                <w:vertAlign w:val="superscript"/>
              </w:rPr>
              <w:t>2</w:t>
            </w:r>
          </w:p>
        </w:tc>
        <w:tc>
          <w:tcPr>
            <w:tcW w:w="272" w:type="pct"/>
            <w:shd w:val="clear" w:color="auto" w:fill="auto"/>
          </w:tcPr>
          <w:p w14:paraId="0DDAB489" w14:textId="77777777" w:rsidR="00D6270F" w:rsidRPr="00D6270F" w:rsidRDefault="00D6270F" w:rsidP="00D6270F">
            <w:pPr>
              <w:keepNext/>
              <w:keepLines/>
              <w:spacing w:after="0"/>
              <w:jc w:val="center"/>
              <w:rPr>
                <w:rFonts w:ascii="Arial" w:hAnsi="Arial"/>
                <w:sz w:val="18"/>
              </w:rPr>
            </w:pPr>
          </w:p>
        </w:tc>
        <w:tc>
          <w:tcPr>
            <w:tcW w:w="226" w:type="pct"/>
          </w:tcPr>
          <w:p w14:paraId="1A4C9834" w14:textId="77777777" w:rsidR="00D6270F" w:rsidRPr="00D6270F" w:rsidRDefault="00D6270F" w:rsidP="00D6270F">
            <w:pPr>
              <w:keepNext/>
              <w:keepLines/>
              <w:spacing w:after="0"/>
              <w:jc w:val="center"/>
              <w:rPr>
                <w:rFonts w:ascii="Arial" w:hAnsi="Arial"/>
                <w:sz w:val="18"/>
              </w:rPr>
            </w:pPr>
          </w:p>
        </w:tc>
        <w:tc>
          <w:tcPr>
            <w:tcW w:w="272" w:type="pct"/>
          </w:tcPr>
          <w:p w14:paraId="0777D1B8"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1AB5369E" w14:textId="77777777" w:rsidR="00D6270F" w:rsidRPr="00D6270F" w:rsidRDefault="00D6270F" w:rsidP="00D6270F">
            <w:pPr>
              <w:keepNext/>
              <w:keepLines/>
              <w:spacing w:after="0"/>
              <w:jc w:val="center"/>
              <w:rPr>
                <w:rFonts w:ascii="Arial" w:hAnsi="Arial"/>
                <w:sz w:val="18"/>
              </w:rPr>
            </w:pPr>
          </w:p>
        </w:tc>
        <w:tc>
          <w:tcPr>
            <w:tcW w:w="316" w:type="pct"/>
          </w:tcPr>
          <w:p w14:paraId="34FD1CC6" w14:textId="77777777" w:rsidR="00D6270F" w:rsidRPr="00D6270F" w:rsidRDefault="00D6270F" w:rsidP="00D6270F">
            <w:pPr>
              <w:keepNext/>
              <w:keepLines/>
              <w:spacing w:after="0"/>
              <w:jc w:val="center"/>
              <w:rPr>
                <w:rFonts w:ascii="Arial" w:hAnsi="Arial"/>
                <w:sz w:val="18"/>
              </w:rPr>
            </w:pPr>
          </w:p>
        </w:tc>
        <w:tc>
          <w:tcPr>
            <w:tcW w:w="269" w:type="pct"/>
          </w:tcPr>
          <w:p w14:paraId="6D459572" w14:textId="77777777" w:rsidR="00D6270F" w:rsidRPr="00D6270F" w:rsidRDefault="00D6270F" w:rsidP="00D6270F">
            <w:pPr>
              <w:keepNext/>
              <w:keepLines/>
              <w:spacing w:after="0"/>
              <w:jc w:val="center"/>
              <w:rPr>
                <w:rFonts w:ascii="Arial" w:hAnsi="Arial"/>
                <w:sz w:val="18"/>
              </w:rPr>
            </w:pPr>
          </w:p>
        </w:tc>
        <w:tc>
          <w:tcPr>
            <w:tcW w:w="226" w:type="pct"/>
          </w:tcPr>
          <w:p w14:paraId="21831520" w14:textId="77777777" w:rsidR="00D6270F" w:rsidRPr="00D6270F" w:rsidRDefault="00D6270F" w:rsidP="00D6270F">
            <w:pPr>
              <w:keepNext/>
              <w:keepLines/>
              <w:spacing w:after="0"/>
              <w:jc w:val="center"/>
              <w:rPr>
                <w:rFonts w:ascii="Arial" w:hAnsi="Arial"/>
                <w:sz w:val="18"/>
              </w:rPr>
            </w:pPr>
          </w:p>
        </w:tc>
        <w:tc>
          <w:tcPr>
            <w:tcW w:w="263" w:type="pct"/>
          </w:tcPr>
          <w:p w14:paraId="3CCE36E1" w14:textId="77777777" w:rsidR="00D6270F" w:rsidRPr="00D6270F" w:rsidRDefault="00D6270F" w:rsidP="00D6270F">
            <w:pPr>
              <w:keepNext/>
              <w:keepLines/>
              <w:spacing w:after="0"/>
              <w:jc w:val="center"/>
              <w:rPr>
                <w:rFonts w:ascii="Arial" w:hAnsi="Arial"/>
                <w:sz w:val="18"/>
              </w:rPr>
            </w:pPr>
          </w:p>
        </w:tc>
        <w:tc>
          <w:tcPr>
            <w:tcW w:w="190" w:type="pct"/>
          </w:tcPr>
          <w:p w14:paraId="4E1C2FCD" w14:textId="77777777" w:rsidR="00D6270F" w:rsidRPr="00D6270F" w:rsidRDefault="00D6270F" w:rsidP="00D6270F">
            <w:pPr>
              <w:keepNext/>
              <w:keepLines/>
              <w:spacing w:after="0"/>
              <w:jc w:val="center"/>
              <w:rPr>
                <w:rFonts w:ascii="Arial" w:hAnsi="Arial"/>
                <w:sz w:val="18"/>
              </w:rPr>
            </w:pPr>
          </w:p>
        </w:tc>
        <w:tc>
          <w:tcPr>
            <w:tcW w:w="226" w:type="pct"/>
          </w:tcPr>
          <w:p w14:paraId="2A62B20D" w14:textId="77777777" w:rsidR="00D6270F" w:rsidRPr="00D6270F" w:rsidRDefault="00D6270F" w:rsidP="00D6270F">
            <w:pPr>
              <w:keepNext/>
              <w:keepLines/>
              <w:spacing w:after="0"/>
              <w:jc w:val="center"/>
              <w:rPr>
                <w:rFonts w:ascii="Arial" w:hAnsi="Arial"/>
                <w:sz w:val="18"/>
              </w:rPr>
            </w:pPr>
          </w:p>
        </w:tc>
        <w:tc>
          <w:tcPr>
            <w:tcW w:w="196" w:type="pct"/>
          </w:tcPr>
          <w:p w14:paraId="275569C0"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12C6BA1A"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1BD8A659" w14:textId="77777777" w:rsidTr="003A7DA3">
        <w:trPr>
          <w:trHeight w:val="187"/>
          <w:jc w:val="center"/>
        </w:trPr>
        <w:tc>
          <w:tcPr>
            <w:tcW w:w="406" w:type="pct"/>
            <w:tcBorders>
              <w:top w:val="nil"/>
              <w:bottom w:val="nil"/>
            </w:tcBorders>
            <w:shd w:val="clear" w:color="auto" w:fill="auto"/>
          </w:tcPr>
          <w:p w14:paraId="242F79BE" w14:textId="77777777" w:rsidR="00D6270F" w:rsidRPr="00D6270F" w:rsidRDefault="00D6270F" w:rsidP="00D6270F">
            <w:pPr>
              <w:keepNext/>
              <w:keepLines/>
              <w:spacing w:after="0"/>
              <w:jc w:val="center"/>
              <w:rPr>
                <w:rFonts w:ascii="Arial" w:hAnsi="Arial"/>
                <w:sz w:val="18"/>
              </w:rPr>
            </w:pPr>
          </w:p>
        </w:tc>
        <w:tc>
          <w:tcPr>
            <w:tcW w:w="313" w:type="pct"/>
          </w:tcPr>
          <w:p w14:paraId="4C5E2E3D"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5420A72F"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03BAABCA"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10</w:t>
            </w:r>
            <w:r w:rsidRPr="00D6270F">
              <w:rPr>
                <w:rFonts w:ascii="Arial" w:hAnsi="Arial" w:cs="Arial"/>
                <w:sz w:val="18"/>
                <w:szCs w:val="18"/>
                <w:vertAlign w:val="superscript"/>
              </w:rPr>
              <w:t>1</w:t>
            </w:r>
          </w:p>
        </w:tc>
        <w:tc>
          <w:tcPr>
            <w:tcW w:w="316" w:type="pct"/>
            <w:shd w:val="clear" w:color="auto" w:fill="auto"/>
          </w:tcPr>
          <w:p w14:paraId="2B5D2592"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10</w:t>
            </w:r>
            <w:r w:rsidRPr="00D6270F">
              <w:rPr>
                <w:rFonts w:ascii="Arial" w:hAnsi="Arial" w:cs="Arial" w:hint="eastAsia"/>
                <w:sz w:val="18"/>
                <w:szCs w:val="18"/>
                <w:vertAlign w:val="superscript"/>
              </w:rPr>
              <w:t>2</w:t>
            </w:r>
          </w:p>
        </w:tc>
        <w:tc>
          <w:tcPr>
            <w:tcW w:w="265" w:type="pct"/>
            <w:shd w:val="clear" w:color="auto" w:fill="auto"/>
          </w:tcPr>
          <w:p w14:paraId="2F772CEE"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10</w:t>
            </w:r>
            <w:r w:rsidRPr="00D6270F">
              <w:rPr>
                <w:rFonts w:ascii="Arial" w:hAnsi="Arial" w:cs="Arial" w:hint="eastAsia"/>
                <w:sz w:val="18"/>
                <w:szCs w:val="18"/>
                <w:vertAlign w:val="superscript"/>
              </w:rPr>
              <w:t>2</w:t>
            </w:r>
          </w:p>
        </w:tc>
        <w:tc>
          <w:tcPr>
            <w:tcW w:w="272" w:type="pct"/>
            <w:shd w:val="clear" w:color="auto" w:fill="auto"/>
          </w:tcPr>
          <w:p w14:paraId="0A03669A" w14:textId="77777777" w:rsidR="00D6270F" w:rsidRPr="00D6270F" w:rsidRDefault="00D6270F" w:rsidP="00D6270F">
            <w:pPr>
              <w:keepNext/>
              <w:keepLines/>
              <w:spacing w:after="0"/>
              <w:jc w:val="center"/>
              <w:rPr>
                <w:rFonts w:ascii="Arial" w:hAnsi="Arial"/>
                <w:sz w:val="18"/>
              </w:rPr>
            </w:pPr>
          </w:p>
        </w:tc>
        <w:tc>
          <w:tcPr>
            <w:tcW w:w="226" w:type="pct"/>
          </w:tcPr>
          <w:p w14:paraId="3F83E801" w14:textId="77777777" w:rsidR="00D6270F" w:rsidRPr="00D6270F" w:rsidRDefault="00D6270F" w:rsidP="00D6270F">
            <w:pPr>
              <w:keepNext/>
              <w:keepLines/>
              <w:spacing w:after="0"/>
              <w:jc w:val="center"/>
              <w:rPr>
                <w:rFonts w:ascii="Arial" w:hAnsi="Arial"/>
                <w:sz w:val="18"/>
              </w:rPr>
            </w:pPr>
          </w:p>
        </w:tc>
        <w:tc>
          <w:tcPr>
            <w:tcW w:w="272" w:type="pct"/>
          </w:tcPr>
          <w:p w14:paraId="426841D5"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34B26F8E" w14:textId="77777777" w:rsidR="00D6270F" w:rsidRPr="00D6270F" w:rsidRDefault="00D6270F" w:rsidP="00D6270F">
            <w:pPr>
              <w:keepNext/>
              <w:keepLines/>
              <w:spacing w:after="0"/>
              <w:jc w:val="center"/>
              <w:rPr>
                <w:rFonts w:ascii="Arial" w:hAnsi="Arial"/>
                <w:sz w:val="18"/>
              </w:rPr>
            </w:pPr>
          </w:p>
        </w:tc>
        <w:tc>
          <w:tcPr>
            <w:tcW w:w="316" w:type="pct"/>
          </w:tcPr>
          <w:p w14:paraId="3C6E78FF" w14:textId="77777777" w:rsidR="00D6270F" w:rsidRPr="00D6270F" w:rsidRDefault="00D6270F" w:rsidP="00D6270F">
            <w:pPr>
              <w:keepNext/>
              <w:keepLines/>
              <w:spacing w:after="0"/>
              <w:jc w:val="center"/>
              <w:rPr>
                <w:rFonts w:ascii="Arial" w:hAnsi="Arial"/>
                <w:sz w:val="18"/>
              </w:rPr>
            </w:pPr>
          </w:p>
        </w:tc>
        <w:tc>
          <w:tcPr>
            <w:tcW w:w="269" w:type="pct"/>
          </w:tcPr>
          <w:p w14:paraId="7524A361" w14:textId="77777777" w:rsidR="00D6270F" w:rsidRPr="00D6270F" w:rsidRDefault="00D6270F" w:rsidP="00D6270F">
            <w:pPr>
              <w:keepNext/>
              <w:keepLines/>
              <w:spacing w:after="0"/>
              <w:jc w:val="center"/>
              <w:rPr>
                <w:rFonts w:ascii="Arial" w:hAnsi="Arial"/>
                <w:sz w:val="18"/>
              </w:rPr>
            </w:pPr>
          </w:p>
        </w:tc>
        <w:tc>
          <w:tcPr>
            <w:tcW w:w="226" w:type="pct"/>
          </w:tcPr>
          <w:p w14:paraId="199CAACA" w14:textId="77777777" w:rsidR="00D6270F" w:rsidRPr="00D6270F" w:rsidRDefault="00D6270F" w:rsidP="00D6270F">
            <w:pPr>
              <w:keepNext/>
              <w:keepLines/>
              <w:spacing w:after="0"/>
              <w:jc w:val="center"/>
              <w:rPr>
                <w:rFonts w:ascii="Arial" w:hAnsi="Arial"/>
                <w:sz w:val="18"/>
              </w:rPr>
            </w:pPr>
          </w:p>
        </w:tc>
        <w:tc>
          <w:tcPr>
            <w:tcW w:w="263" w:type="pct"/>
          </w:tcPr>
          <w:p w14:paraId="2A50C640" w14:textId="77777777" w:rsidR="00D6270F" w:rsidRPr="00D6270F" w:rsidRDefault="00D6270F" w:rsidP="00D6270F">
            <w:pPr>
              <w:keepNext/>
              <w:keepLines/>
              <w:spacing w:after="0"/>
              <w:jc w:val="center"/>
              <w:rPr>
                <w:rFonts w:ascii="Arial" w:hAnsi="Arial"/>
                <w:sz w:val="18"/>
              </w:rPr>
            </w:pPr>
          </w:p>
        </w:tc>
        <w:tc>
          <w:tcPr>
            <w:tcW w:w="190" w:type="pct"/>
          </w:tcPr>
          <w:p w14:paraId="77D247EF" w14:textId="77777777" w:rsidR="00D6270F" w:rsidRPr="00D6270F" w:rsidRDefault="00D6270F" w:rsidP="00D6270F">
            <w:pPr>
              <w:keepNext/>
              <w:keepLines/>
              <w:spacing w:after="0"/>
              <w:jc w:val="center"/>
              <w:rPr>
                <w:rFonts w:ascii="Arial" w:hAnsi="Arial"/>
                <w:sz w:val="18"/>
              </w:rPr>
            </w:pPr>
          </w:p>
        </w:tc>
        <w:tc>
          <w:tcPr>
            <w:tcW w:w="226" w:type="pct"/>
          </w:tcPr>
          <w:p w14:paraId="591E8EFD" w14:textId="77777777" w:rsidR="00D6270F" w:rsidRPr="00D6270F" w:rsidRDefault="00D6270F" w:rsidP="00D6270F">
            <w:pPr>
              <w:keepNext/>
              <w:keepLines/>
              <w:spacing w:after="0"/>
              <w:jc w:val="center"/>
              <w:rPr>
                <w:rFonts w:ascii="Arial" w:hAnsi="Arial"/>
                <w:sz w:val="18"/>
              </w:rPr>
            </w:pPr>
          </w:p>
        </w:tc>
        <w:tc>
          <w:tcPr>
            <w:tcW w:w="196" w:type="pct"/>
          </w:tcPr>
          <w:p w14:paraId="046060CC"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006E2045" w14:textId="77777777" w:rsidR="00D6270F" w:rsidRPr="00D6270F" w:rsidRDefault="00D6270F" w:rsidP="00D6270F">
            <w:pPr>
              <w:keepNext/>
              <w:keepLines/>
              <w:spacing w:after="0"/>
              <w:jc w:val="center"/>
              <w:rPr>
                <w:rFonts w:ascii="Arial" w:hAnsi="Arial"/>
                <w:sz w:val="18"/>
              </w:rPr>
            </w:pPr>
          </w:p>
        </w:tc>
      </w:tr>
      <w:tr w:rsidR="00D6270F" w:rsidRPr="00D6270F" w14:paraId="3D3487B5" w14:textId="77777777" w:rsidTr="003A7DA3">
        <w:trPr>
          <w:trHeight w:val="187"/>
          <w:jc w:val="center"/>
        </w:trPr>
        <w:tc>
          <w:tcPr>
            <w:tcW w:w="406" w:type="pct"/>
            <w:tcBorders>
              <w:bottom w:val="nil"/>
            </w:tcBorders>
            <w:shd w:val="clear" w:color="auto" w:fill="auto"/>
          </w:tcPr>
          <w:p w14:paraId="61726F69"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n24</w:t>
            </w:r>
          </w:p>
        </w:tc>
        <w:tc>
          <w:tcPr>
            <w:tcW w:w="313" w:type="pct"/>
          </w:tcPr>
          <w:p w14:paraId="7E28F4A2"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15</w:t>
            </w:r>
          </w:p>
        </w:tc>
        <w:tc>
          <w:tcPr>
            <w:tcW w:w="270" w:type="pct"/>
            <w:shd w:val="clear" w:color="auto" w:fill="auto"/>
          </w:tcPr>
          <w:p w14:paraId="043DD926"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25</w:t>
            </w:r>
          </w:p>
        </w:tc>
        <w:tc>
          <w:tcPr>
            <w:tcW w:w="270" w:type="pct"/>
            <w:shd w:val="clear" w:color="auto" w:fill="auto"/>
          </w:tcPr>
          <w:p w14:paraId="53C048AA" w14:textId="77777777" w:rsidR="00D6270F" w:rsidRPr="00D6270F" w:rsidRDefault="00D6270F" w:rsidP="00D6270F">
            <w:pPr>
              <w:keepNext/>
              <w:keepLines/>
              <w:spacing w:after="0"/>
              <w:jc w:val="center"/>
              <w:rPr>
                <w:rFonts w:ascii="Arial" w:hAnsi="Arial"/>
                <w:sz w:val="18"/>
              </w:rPr>
            </w:pPr>
            <w:r w:rsidRPr="00D6270F">
              <w:rPr>
                <w:rFonts w:ascii="Arial" w:hAnsi="Arial"/>
                <w:sz w:val="18"/>
              </w:rPr>
              <w:t>50</w:t>
            </w:r>
          </w:p>
        </w:tc>
        <w:tc>
          <w:tcPr>
            <w:tcW w:w="316" w:type="pct"/>
            <w:shd w:val="clear" w:color="auto" w:fill="auto"/>
          </w:tcPr>
          <w:p w14:paraId="12B09500" w14:textId="77777777" w:rsidR="00D6270F" w:rsidRPr="00D6270F" w:rsidRDefault="00D6270F" w:rsidP="00D6270F">
            <w:pPr>
              <w:keepNext/>
              <w:keepLines/>
              <w:spacing w:after="0"/>
              <w:jc w:val="center"/>
              <w:rPr>
                <w:rFonts w:ascii="Arial" w:hAnsi="Arial"/>
                <w:sz w:val="18"/>
              </w:rPr>
            </w:pPr>
          </w:p>
        </w:tc>
        <w:tc>
          <w:tcPr>
            <w:tcW w:w="265" w:type="pct"/>
            <w:shd w:val="clear" w:color="auto" w:fill="auto"/>
          </w:tcPr>
          <w:p w14:paraId="1B50E26A"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090AC5F1" w14:textId="77777777" w:rsidR="00D6270F" w:rsidRPr="00D6270F" w:rsidRDefault="00D6270F" w:rsidP="00D6270F">
            <w:pPr>
              <w:keepNext/>
              <w:keepLines/>
              <w:spacing w:after="0"/>
              <w:jc w:val="center"/>
              <w:rPr>
                <w:rFonts w:ascii="Arial" w:hAnsi="Arial"/>
                <w:sz w:val="18"/>
              </w:rPr>
            </w:pPr>
          </w:p>
        </w:tc>
        <w:tc>
          <w:tcPr>
            <w:tcW w:w="226" w:type="pct"/>
          </w:tcPr>
          <w:p w14:paraId="7D586253" w14:textId="77777777" w:rsidR="00D6270F" w:rsidRPr="00D6270F" w:rsidRDefault="00D6270F" w:rsidP="00D6270F">
            <w:pPr>
              <w:keepNext/>
              <w:keepLines/>
              <w:spacing w:after="0"/>
              <w:jc w:val="center"/>
              <w:rPr>
                <w:rFonts w:ascii="Arial" w:hAnsi="Arial"/>
                <w:sz w:val="18"/>
              </w:rPr>
            </w:pPr>
          </w:p>
        </w:tc>
        <w:tc>
          <w:tcPr>
            <w:tcW w:w="272" w:type="pct"/>
          </w:tcPr>
          <w:p w14:paraId="42C0F7B3"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FEB5714" w14:textId="77777777" w:rsidR="00D6270F" w:rsidRPr="00D6270F" w:rsidRDefault="00D6270F" w:rsidP="00D6270F">
            <w:pPr>
              <w:keepNext/>
              <w:keepLines/>
              <w:spacing w:after="0"/>
              <w:jc w:val="center"/>
              <w:rPr>
                <w:rFonts w:ascii="Arial" w:hAnsi="Arial"/>
                <w:sz w:val="18"/>
              </w:rPr>
            </w:pPr>
          </w:p>
        </w:tc>
        <w:tc>
          <w:tcPr>
            <w:tcW w:w="316" w:type="pct"/>
          </w:tcPr>
          <w:p w14:paraId="02789E4B" w14:textId="77777777" w:rsidR="00D6270F" w:rsidRPr="00D6270F" w:rsidRDefault="00D6270F" w:rsidP="00D6270F">
            <w:pPr>
              <w:keepNext/>
              <w:keepLines/>
              <w:spacing w:after="0"/>
              <w:jc w:val="center"/>
              <w:rPr>
                <w:rFonts w:ascii="Arial" w:hAnsi="Arial"/>
                <w:sz w:val="18"/>
              </w:rPr>
            </w:pPr>
          </w:p>
        </w:tc>
        <w:tc>
          <w:tcPr>
            <w:tcW w:w="269" w:type="pct"/>
          </w:tcPr>
          <w:p w14:paraId="685D58D1" w14:textId="77777777" w:rsidR="00D6270F" w:rsidRPr="00D6270F" w:rsidRDefault="00D6270F" w:rsidP="00D6270F">
            <w:pPr>
              <w:keepNext/>
              <w:keepLines/>
              <w:spacing w:after="0"/>
              <w:jc w:val="center"/>
              <w:rPr>
                <w:rFonts w:ascii="Arial" w:hAnsi="Arial"/>
                <w:sz w:val="18"/>
              </w:rPr>
            </w:pPr>
          </w:p>
        </w:tc>
        <w:tc>
          <w:tcPr>
            <w:tcW w:w="226" w:type="pct"/>
          </w:tcPr>
          <w:p w14:paraId="60254542" w14:textId="77777777" w:rsidR="00D6270F" w:rsidRPr="00D6270F" w:rsidRDefault="00D6270F" w:rsidP="00D6270F">
            <w:pPr>
              <w:keepNext/>
              <w:keepLines/>
              <w:spacing w:after="0"/>
              <w:jc w:val="center"/>
              <w:rPr>
                <w:rFonts w:ascii="Arial" w:hAnsi="Arial"/>
                <w:sz w:val="18"/>
              </w:rPr>
            </w:pPr>
          </w:p>
        </w:tc>
        <w:tc>
          <w:tcPr>
            <w:tcW w:w="263" w:type="pct"/>
          </w:tcPr>
          <w:p w14:paraId="10DEE513" w14:textId="77777777" w:rsidR="00D6270F" w:rsidRPr="00D6270F" w:rsidRDefault="00D6270F" w:rsidP="00D6270F">
            <w:pPr>
              <w:keepNext/>
              <w:keepLines/>
              <w:spacing w:after="0"/>
              <w:jc w:val="center"/>
              <w:rPr>
                <w:rFonts w:ascii="Arial" w:hAnsi="Arial"/>
                <w:sz w:val="18"/>
              </w:rPr>
            </w:pPr>
          </w:p>
        </w:tc>
        <w:tc>
          <w:tcPr>
            <w:tcW w:w="190" w:type="pct"/>
          </w:tcPr>
          <w:p w14:paraId="5206B330" w14:textId="77777777" w:rsidR="00D6270F" w:rsidRPr="00D6270F" w:rsidRDefault="00D6270F" w:rsidP="00D6270F">
            <w:pPr>
              <w:keepNext/>
              <w:keepLines/>
              <w:spacing w:after="0"/>
              <w:jc w:val="center"/>
              <w:rPr>
                <w:rFonts w:ascii="Arial" w:hAnsi="Arial"/>
                <w:sz w:val="18"/>
              </w:rPr>
            </w:pPr>
          </w:p>
        </w:tc>
        <w:tc>
          <w:tcPr>
            <w:tcW w:w="226" w:type="pct"/>
          </w:tcPr>
          <w:p w14:paraId="6615157F" w14:textId="77777777" w:rsidR="00D6270F" w:rsidRPr="00D6270F" w:rsidRDefault="00D6270F" w:rsidP="00D6270F">
            <w:pPr>
              <w:keepNext/>
              <w:keepLines/>
              <w:spacing w:after="0"/>
              <w:jc w:val="center"/>
              <w:rPr>
                <w:rFonts w:ascii="Arial" w:hAnsi="Arial"/>
                <w:sz w:val="18"/>
              </w:rPr>
            </w:pPr>
          </w:p>
        </w:tc>
        <w:tc>
          <w:tcPr>
            <w:tcW w:w="196" w:type="pct"/>
          </w:tcPr>
          <w:p w14:paraId="51E699E7"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16AB1AEC"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57050DB2" w14:textId="77777777" w:rsidTr="003A7DA3">
        <w:trPr>
          <w:trHeight w:val="187"/>
          <w:jc w:val="center"/>
        </w:trPr>
        <w:tc>
          <w:tcPr>
            <w:tcW w:w="406" w:type="pct"/>
            <w:tcBorders>
              <w:top w:val="nil"/>
              <w:bottom w:val="nil"/>
            </w:tcBorders>
            <w:shd w:val="clear" w:color="auto" w:fill="auto"/>
          </w:tcPr>
          <w:p w14:paraId="2346F888" w14:textId="77777777" w:rsidR="00D6270F" w:rsidRPr="00D6270F" w:rsidRDefault="00D6270F" w:rsidP="00D6270F">
            <w:pPr>
              <w:keepNext/>
              <w:keepLines/>
              <w:spacing w:after="0"/>
              <w:jc w:val="center"/>
              <w:rPr>
                <w:rFonts w:ascii="Arial" w:hAnsi="Arial"/>
                <w:sz w:val="18"/>
                <w:lang w:eastAsia="zh-CN"/>
              </w:rPr>
            </w:pPr>
          </w:p>
        </w:tc>
        <w:tc>
          <w:tcPr>
            <w:tcW w:w="313" w:type="pct"/>
          </w:tcPr>
          <w:p w14:paraId="74B941B6" w14:textId="77777777" w:rsidR="00D6270F" w:rsidRPr="00D6270F" w:rsidRDefault="00D6270F" w:rsidP="00D6270F">
            <w:pPr>
              <w:keepNext/>
              <w:keepLines/>
              <w:spacing w:after="0"/>
              <w:jc w:val="center"/>
              <w:rPr>
                <w:rFonts w:ascii="Arial" w:hAnsi="Arial"/>
                <w:sz w:val="18"/>
              </w:rPr>
            </w:pPr>
            <w:r w:rsidRPr="00D6270F">
              <w:rPr>
                <w:rFonts w:ascii="Arial" w:hAnsi="Arial"/>
                <w:sz w:val="18"/>
              </w:rPr>
              <w:t>30</w:t>
            </w:r>
          </w:p>
        </w:tc>
        <w:tc>
          <w:tcPr>
            <w:tcW w:w="270" w:type="pct"/>
            <w:shd w:val="clear" w:color="auto" w:fill="auto"/>
          </w:tcPr>
          <w:p w14:paraId="021AC7D3"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5870A1EC"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24</w:t>
            </w:r>
          </w:p>
        </w:tc>
        <w:tc>
          <w:tcPr>
            <w:tcW w:w="316" w:type="pct"/>
            <w:shd w:val="clear" w:color="auto" w:fill="auto"/>
          </w:tcPr>
          <w:p w14:paraId="7400C462" w14:textId="77777777" w:rsidR="00D6270F" w:rsidRPr="00D6270F" w:rsidRDefault="00D6270F" w:rsidP="00D6270F">
            <w:pPr>
              <w:keepNext/>
              <w:keepLines/>
              <w:spacing w:after="0"/>
              <w:jc w:val="center"/>
              <w:rPr>
                <w:rFonts w:ascii="Arial" w:hAnsi="Arial"/>
                <w:sz w:val="18"/>
              </w:rPr>
            </w:pPr>
          </w:p>
        </w:tc>
        <w:tc>
          <w:tcPr>
            <w:tcW w:w="265" w:type="pct"/>
            <w:shd w:val="clear" w:color="auto" w:fill="auto"/>
          </w:tcPr>
          <w:p w14:paraId="5C7AD8CA"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6FDB9A84" w14:textId="77777777" w:rsidR="00D6270F" w:rsidRPr="00D6270F" w:rsidRDefault="00D6270F" w:rsidP="00D6270F">
            <w:pPr>
              <w:keepNext/>
              <w:keepLines/>
              <w:spacing w:after="0"/>
              <w:jc w:val="center"/>
              <w:rPr>
                <w:rFonts w:ascii="Arial" w:hAnsi="Arial"/>
                <w:sz w:val="18"/>
              </w:rPr>
            </w:pPr>
          </w:p>
        </w:tc>
        <w:tc>
          <w:tcPr>
            <w:tcW w:w="226" w:type="pct"/>
          </w:tcPr>
          <w:p w14:paraId="56C3B1B0" w14:textId="77777777" w:rsidR="00D6270F" w:rsidRPr="00D6270F" w:rsidRDefault="00D6270F" w:rsidP="00D6270F">
            <w:pPr>
              <w:keepNext/>
              <w:keepLines/>
              <w:spacing w:after="0"/>
              <w:jc w:val="center"/>
              <w:rPr>
                <w:rFonts w:ascii="Arial" w:hAnsi="Arial"/>
                <w:sz w:val="18"/>
              </w:rPr>
            </w:pPr>
          </w:p>
        </w:tc>
        <w:tc>
          <w:tcPr>
            <w:tcW w:w="272" w:type="pct"/>
          </w:tcPr>
          <w:p w14:paraId="2C8490F8"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4BA4060" w14:textId="77777777" w:rsidR="00D6270F" w:rsidRPr="00D6270F" w:rsidRDefault="00D6270F" w:rsidP="00D6270F">
            <w:pPr>
              <w:keepNext/>
              <w:keepLines/>
              <w:spacing w:after="0"/>
              <w:jc w:val="center"/>
              <w:rPr>
                <w:rFonts w:ascii="Arial" w:hAnsi="Arial"/>
                <w:sz w:val="18"/>
              </w:rPr>
            </w:pPr>
          </w:p>
        </w:tc>
        <w:tc>
          <w:tcPr>
            <w:tcW w:w="316" w:type="pct"/>
          </w:tcPr>
          <w:p w14:paraId="28448B40" w14:textId="77777777" w:rsidR="00D6270F" w:rsidRPr="00D6270F" w:rsidRDefault="00D6270F" w:rsidP="00D6270F">
            <w:pPr>
              <w:keepNext/>
              <w:keepLines/>
              <w:spacing w:after="0"/>
              <w:jc w:val="center"/>
              <w:rPr>
                <w:rFonts w:ascii="Arial" w:hAnsi="Arial"/>
                <w:sz w:val="18"/>
              </w:rPr>
            </w:pPr>
          </w:p>
        </w:tc>
        <w:tc>
          <w:tcPr>
            <w:tcW w:w="269" w:type="pct"/>
          </w:tcPr>
          <w:p w14:paraId="689EF123" w14:textId="77777777" w:rsidR="00D6270F" w:rsidRPr="00D6270F" w:rsidRDefault="00D6270F" w:rsidP="00D6270F">
            <w:pPr>
              <w:keepNext/>
              <w:keepLines/>
              <w:spacing w:after="0"/>
              <w:jc w:val="center"/>
              <w:rPr>
                <w:rFonts w:ascii="Arial" w:hAnsi="Arial"/>
                <w:sz w:val="18"/>
              </w:rPr>
            </w:pPr>
          </w:p>
        </w:tc>
        <w:tc>
          <w:tcPr>
            <w:tcW w:w="226" w:type="pct"/>
          </w:tcPr>
          <w:p w14:paraId="3495B238" w14:textId="77777777" w:rsidR="00D6270F" w:rsidRPr="00D6270F" w:rsidRDefault="00D6270F" w:rsidP="00D6270F">
            <w:pPr>
              <w:keepNext/>
              <w:keepLines/>
              <w:spacing w:after="0"/>
              <w:jc w:val="center"/>
              <w:rPr>
                <w:rFonts w:ascii="Arial" w:hAnsi="Arial"/>
                <w:sz w:val="18"/>
              </w:rPr>
            </w:pPr>
          </w:p>
        </w:tc>
        <w:tc>
          <w:tcPr>
            <w:tcW w:w="263" w:type="pct"/>
          </w:tcPr>
          <w:p w14:paraId="6DE2D466" w14:textId="77777777" w:rsidR="00D6270F" w:rsidRPr="00D6270F" w:rsidRDefault="00D6270F" w:rsidP="00D6270F">
            <w:pPr>
              <w:keepNext/>
              <w:keepLines/>
              <w:spacing w:after="0"/>
              <w:jc w:val="center"/>
              <w:rPr>
                <w:rFonts w:ascii="Arial" w:hAnsi="Arial"/>
                <w:sz w:val="18"/>
              </w:rPr>
            </w:pPr>
          </w:p>
        </w:tc>
        <w:tc>
          <w:tcPr>
            <w:tcW w:w="190" w:type="pct"/>
          </w:tcPr>
          <w:p w14:paraId="31FB46E4" w14:textId="77777777" w:rsidR="00D6270F" w:rsidRPr="00D6270F" w:rsidRDefault="00D6270F" w:rsidP="00D6270F">
            <w:pPr>
              <w:keepNext/>
              <w:keepLines/>
              <w:spacing w:after="0"/>
              <w:jc w:val="center"/>
              <w:rPr>
                <w:rFonts w:ascii="Arial" w:hAnsi="Arial"/>
                <w:sz w:val="18"/>
              </w:rPr>
            </w:pPr>
          </w:p>
        </w:tc>
        <w:tc>
          <w:tcPr>
            <w:tcW w:w="226" w:type="pct"/>
          </w:tcPr>
          <w:p w14:paraId="0FDB59CB" w14:textId="77777777" w:rsidR="00D6270F" w:rsidRPr="00D6270F" w:rsidRDefault="00D6270F" w:rsidP="00D6270F">
            <w:pPr>
              <w:keepNext/>
              <w:keepLines/>
              <w:spacing w:after="0"/>
              <w:jc w:val="center"/>
              <w:rPr>
                <w:rFonts w:ascii="Arial" w:hAnsi="Arial"/>
                <w:sz w:val="18"/>
              </w:rPr>
            </w:pPr>
          </w:p>
        </w:tc>
        <w:tc>
          <w:tcPr>
            <w:tcW w:w="196" w:type="pct"/>
          </w:tcPr>
          <w:p w14:paraId="6D1086BA"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2E0D8070" w14:textId="77777777" w:rsidR="00D6270F" w:rsidRPr="00D6270F" w:rsidRDefault="00D6270F" w:rsidP="00D6270F">
            <w:pPr>
              <w:keepNext/>
              <w:keepLines/>
              <w:spacing w:after="0"/>
              <w:jc w:val="center"/>
              <w:rPr>
                <w:rFonts w:ascii="Arial" w:hAnsi="Arial"/>
                <w:sz w:val="18"/>
              </w:rPr>
            </w:pPr>
          </w:p>
        </w:tc>
      </w:tr>
      <w:tr w:rsidR="00D6270F" w:rsidRPr="00D6270F" w14:paraId="159A4141" w14:textId="77777777" w:rsidTr="003A7DA3">
        <w:trPr>
          <w:trHeight w:val="187"/>
          <w:jc w:val="center"/>
        </w:trPr>
        <w:tc>
          <w:tcPr>
            <w:tcW w:w="406" w:type="pct"/>
            <w:tcBorders>
              <w:top w:val="nil"/>
              <w:bottom w:val="single" w:sz="4" w:space="0" w:color="auto"/>
            </w:tcBorders>
            <w:shd w:val="clear" w:color="auto" w:fill="auto"/>
          </w:tcPr>
          <w:p w14:paraId="77EB4AAA" w14:textId="77777777" w:rsidR="00D6270F" w:rsidRPr="00D6270F" w:rsidRDefault="00D6270F" w:rsidP="00D6270F">
            <w:pPr>
              <w:keepNext/>
              <w:keepLines/>
              <w:spacing w:after="0"/>
              <w:jc w:val="center"/>
              <w:rPr>
                <w:rFonts w:ascii="Arial" w:hAnsi="Arial"/>
                <w:sz w:val="18"/>
                <w:lang w:eastAsia="zh-CN"/>
              </w:rPr>
            </w:pPr>
          </w:p>
        </w:tc>
        <w:tc>
          <w:tcPr>
            <w:tcW w:w="313" w:type="pct"/>
          </w:tcPr>
          <w:p w14:paraId="189C5645" w14:textId="77777777" w:rsidR="00D6270F" w:rsidRPr="00D6270F" w:rsidRDefault="00D6270F" w:rsidP="00D6270F">
            <w:pPr>
              <w:keepNext/>
              <w:keepLines/>
              <w:spacing w:after="0"/>
              <w:jc w:val="center"/>
              <w:rPr>
                <w:rFonts w:ascii="Arial" w:hAnsi="Arial"/>
                <w:sz w:val="18"/>
              </w:rPr>
            </w:pPr>
            <w:r w:rsidRPr="00D6270F">
              <w:rPr>
                <w:rFonts w:ascii="Arial" w:hAnsi="Arial"/>
                <w:sz w:val="18"/>
              </w:rPr>
              <w:t>60</w:t>
            </w:r>
          </w:p>
        </w:tc>
        <w:tc>
          <w:tcPr>
            <w:tcW w:w="270" w:type="pct"/>
            <w:shd w:val="clear" w:color="auto" w:fill="auto"/>
          </w:tcPr>
          <w:p w14:paraId="40A647F1"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4622CF34"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10</w:t>
            </w:r>
          </w:p>
        </w:tc>
        <w:tc>
          <w:tcPr>
            <w:tcW w:w="316" w:type="pct"/>
            <w:shd w:val="clear" w:color="auto" w:fill="auto"/>
          </w:tcPr>
          <w:p w14:paraId="4073D1E3" w14:textId="77777777" w:rsidR="00D6270F" w:rsidRPr="00D6270F" w:rsidRDefault="00D6270F" w:rsidP="00D6270F">
            <w:pPr>
              <w:keepNext/>
              <w:keepLines/>
              <w:spacing w:after="0"/>
              <w:jc w:val="center"/>
              <w:rPr>
                <w:rFonts w:ascii="Arial" w:hAnsi="Arial"/>
                <w:sz w:val="18"/>
              </w:rPr>
            </w:pPr>
          </w:p>
        </w:tc>
        <w:tc>
          <w:tcPr>
            <w:tcW w:w="265" w:type="pct"/>
            <w:shd w:val="clear" w:color="auto" w:fill="auto"/>
          </w:tcPr>
          <w:p w14:paraId="3647BCB2"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91EBA39" w14:textId="77777777" w:rsidR="00D6270F" w:rsidRPr="00D6270F" w:rsidRDefault="00D6270F" w:rsidP="00D6270F">
            <w:pPr>
              <w:keepNext/>
              <w:keepLines/>
              <w:spacing w:after="0"/>
              <w:jc w:val="center"/>
              <w:rPr>
                <w:rFonts w:ascii="Arial" w:hAnsi="Arial"/>
                <w:sz w:val="18"/>
              </w:rPr>
            </w:pPr>
          </w:p>
        </w:tc>
        <w:tc>
          <w:tcPr>
            <w:tcW w:w="226" w:type="pct"/>
          </w:tcPr>
          <w:p w14:paraId="2ADB1A70" w14:textId="77777777" w:rsidR="00D6270F" w:rsidRPr="00D6270F" w:rsidRDefault="00D6270F" w:rsidP="00D6270F">
            <w:pPr>
              <w:keepNext/>
              <w:keepLines/>
              <w:spacing w:after="0"/>
              <w:jc w:val="center"/>
              <w:rPr>
                <w:rFonts w:ascii="Arial" w:hAnsi="Arial"/>
                <w:sz w:val="18"/>
              </w:rPr>
            </w:pPr>
          </w:p>
        </w:tc>
        <w:tc>
          <w:tcPr>
            <w:tcW w:w="272" w:type="pct"/>
          </w:tcPr>
          <w:p w14:paraId="32920CBC"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27FF5E2B" w14:textId="77777777" w:rsidR="00D6270F" w:rsidRPr="00D6270F" w:rsidRDefault="00D6270F" w:rsidP="00D6270F">
            <w:pPr>
              <w:keepNext/>
              <w:keepLines/>
              <w:spacing w:after="0"/>
              <w:jc w:val="center"/>
              <w:rPr>
                <w:rFonts w:ascii="Arial" w:hAnsi="Arial"/>
                <w:sz w:val="18"/>
              </w:rPr>
            </w:pPr>
          </w:p>
        </w:tc>
        <w:tc>
          <w:tcPr>
            <w:tcW w:w="316" w:type="pct"/>
          </w:tcPr>
          <w:p w14:paraId="0ACC513F" w14:textId="77777777" w:rsidR="00D6270F" w:rsidRPr="00D6270F" w:rsidRDefault="00D6270F" w:rsidP="00D6270F">
            <w:pPr>
              <w:keepNext/>
              <w:keepLines/>
              <w:spacing w:after="0"/>
              <w:jc w:val="center"/>
              <w:rPr>
                <w:rFonts w:ascii="Arial" w:hAnsi="Arial"/>
                <w:sz w:val="18"/>
              </w:rPr>
            </w:pPr>
          </w:p>
        </w:tc>
        <w:tc>
          <w:tcPr>
            <w:tcW w:w="269" w:type="pct"/>
          </w:tcPr>
          <w:p w14:paraId="5B558526" w14:textId="77777777" w:rsidR="00D6270F" w:rsidRPr="00D6270F" w:rsidRDefault="00D6270F" w:rsidP="00D6270F">
            <w:pPr>
              <w:keepNext/>
              <w:keepLines/>
              <w:spacing w:after="0"/>
              <w:jc w:val="center"/>
              <w:rPr>
                <w:rFonts w:ascii="Arial" w:hAnsi="Arial"/>
                <w:sz w:val="18"/>
              </w:rPr>
            </w:pPr>
          </w:p>
        </w:tc>
        <w:tc>
          <w:tcPr>
            <w:tcW w:w="226" w:type="pct"/>
          </w:tcPr>
          <w:p w14:paraId="7AE1E389" w14:textId="77777777" w:rsidR="00D6270F" w:rsidRPr="00D6270F" w:rsidRDefault="00D6270F" w:rsidP="00D6270F">
            <w:pPr>
              <w:keepNext/>
              <w:keepLines/>
              <w:spacing w:after="0"/>
              <w:jc w:val="center"/>
              <w:rPr>
                <w:rFonts w:ascii="Arial" w:hAnsi="Arial"/>
                <w:sz w:val="18"/>
              </w:rPr>
            </w:pPr>
          </w:p>
        </w:tc>
        <w:tc>
          <w:tcPr>
            <w:tcW w:w="263" w:type="pct"/>
          </w:tcPr>
          <w:p w14:paraId="46E2EBB7" w14:textId="77777777" w:rsidR="00D6270F" w:rsidRPr="00D6270F" w:rsidRDefault="00D6270F" w:rsidP="00D6270F">
            <w:pPr>
              <w:keepNext/>
              <w:keepLines/>
              <w:spacing w:after="0"/>
              <w:jc w:val="center"/>
              <w:rPr>
                <w:rFonts w:ascii="Arial" w:hAnsi="Arial"/>
                <w:sz w:val="18"/>
              </w:rPr>
            </w:pPr>
          </w:p>
        </w:tc>
        <w:tc>
          <w:tcPr>
            <w:tcW w:w="190" w:type="pct"/>
          </w:tcPr>
          <w:p w14:paraId="0A79A985" w14:textId="77777777" w:rsidR="00D6270F" w:rsidRPr="00D6270F" w:rsidRDefault="00D6270F" w:rsidP="00D6270F">
            <w:pPr>
              <w:keepNext/>
              <w:keepLines/>
              <w:spacing w:after="0"/>
              <w:jc w:val="center"/>
              <w:rPr>
                <w:rFonts w:ascii="Arial" w:hAnsi="Arial"/>
                <w:sz w:val="18"/>
              </w:rPr>
            </w:pPr>
          </w:p>
        </w:tc>
        <w:tc>
          <w:tcPr>
            <w:tcW w:w="226" w:type="pct"/>
          </w:tcPr>
          <w:p w14:paraId="78690537" w14:textId="77777777" w:rsidR="00D6270F" w:rsidRPr="00D6270F" w:rsidRDefault="00D6270F" w:rsidP="00D6270F">
            <w:pPr>
              <w:keepNext/>
              <w:keepLines/>
              <w:spacing w:after="0"/>
              <w:jc w:val="center"/>
              <w:rPr>
                <w:rFonts w:ascii="Arial" w:hAnsi="Arial"/>
                <w:sz w:val="18"/>
              </w:rPr>
            </w:pPr>
          </w:p>
        </w:tc>
        <w:tc>
          <w:tcPr>
            <w:tcW w:w="196" w:type="pct"/>
          </w:tcPr>
          <w:p w14:paraId="6FFA0E22"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66FD11A1" w14:textId="77777777" w:rsidR="00D6270F" w:rsidRPr="00D6270F" w:rsidRDefault="00D6270F" w:rsidP="00D6270F">
            <w:pPr>
              <w:keepNext/>
              <w:keepLines/>
              <w:spacing w:after="0"/>
              <w:jc w:val="center"/>
              <w:rPr>
                <w:rFonts w:ascii="Arial" w:hAnsi="Arial"/>
                <w:sz w:val="18"/>
              </w:rPr>
            </w:pPr>
          </w:p>
        </w:tc>
      </w:tr>
      <w:tr w:rsidR="00D6270F" w:rsidRPr="00D6270F" w14:paraId="0C2DF438" w14:textId="77777777" w:rsidTr="003A7DA3">
        <w:trPr>
          <w:trHeight w:val="187"/>
          <w:jc w:val="center"/>
        </w:trPr>
        <w:tc>
          <w:tcPr>
            <w:tcW w:w="406" w:type="pct"/>
            <w:tcBorders>
              <w:top w:val="single" w:sz="4" w:space="0" w:color="auto"/>
              <w:bottom w:val="nil"/>
            </w:tcBorders>
            <w:shd w:val="clear" w:color="auto" w:fill="auto"/>
          </w:tcPr>
          <w:p w14:paraId="59C62671"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n25</w:t>
            </w:r>
          </w:p>
        </w:tc>
        <w:tc>
          <w:tcPr>
            <w:tcW w:w="313" w:type="pct"/>
          </w:tcPr>
          <w:p w14:paraId="21BD9000"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15</w:t>
            </w:r>
          </w:p>
        </w:tc>
        <w:tc>
          <w:tcPr>
            <w:tcW w:w="270" w:type="pct"/>
            <w:shd w:val="clear" w:color="auto" w:fill="auto"/>
          </w:tcPr>
          <w:p w14:paraId="004A0667"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25</w:t>
            </w:r>
          </w:p>
        </w:tc>
        <w:tc>
          <w:tcPr>
            <w:tcW w:w="270" w:type="pct"/>
            <w:shd w:val="clear" w:color="auto" w:fill="auto"/>
          </w:tcPr>
          <w:p w14:paraId="32E44BF3" w14:textId="77777777" w:rsidR="00D6270F" w:rsidRPr="00D6270F" w:rsidRDefault="00D6270F" w:rsidP="00D6270F">
            <w:pPr>
              <w:keepNext/>
              <w:keepLines/>
              <w:spacing w:after="0"/>
              <w:jc w:val="center"/>
              <w:rPr>
                <w:rFonts w:ascii="Arial" w:hAnsi="Arial" w:cs="Arial"/>
                <w:sz w:val="18"/>
                <w:lang w:val="en-US"/>
              </w:rPr>
            </w:pPr>
            <w:r w:rsidRPr="00D6270F">
              <w:rPr>
                <w:rFonts w:ascii="Arial" w:hAnsi="Arial"/>
                <w:sz w:val="18"/>
              </w:rPr>
              <w:t>50</w:t>
            </w:r>
            <w:r w:rsidRPr="00D6270F">
              <w:rPr>
                <w:rFonts w:ascii="Arial" w:hAnsi="Arial"/>
                <w:sz w:val="18"/>
                <w:vertAlign w:val="superscript"/>
              </w:rPr>
              <w:t>1</w:t>
            </w:r>
          </w:p>
        </w:tc>
        <w:tc>
          <w:tcPr>
            <w:tcW w:w="316" w:type="pct"/>
            <w:shd w:val="clear" w:color="auto" w:fill="auto"/>
          </w:tcPr>
          <w:p w14:paraId="7B427B66" w14:textId="77777777" w:rsidR="00D6270F" w:rsidRPr="00D6270F" w:rsidRDefault="00D6270F" w:rsidP="00D6270F">
            <w:pPr>
              <w:keepNext/>
              <w:keepLines/>
              <w:spacing w:after="0"/>
              <w:jc w:val="center"/>
              <w:rPr>
                <w:rFonts w:ascii="Arial" w:hAnsi="Arial" w:cs="Arial"/>
                <w:sz w:val="18"/>
                <w:lang w:val="en-US"/>
              </w:rPr>
            </w:pPr>
            <w:r w:rsidRPr="00D6270F">
              <w:rPr>
                <w:rFonts w:ascii="Arial" w:hAnsi="Arial"/>
                <w:sz w:val="18"/>
              </w:rPr>
              <w:t>50</w:t>
            </w:r>
            <w:r w:rsidRPr="00D6270F">
              <w:rPr>
                <w:rFonts w:ascii="Arial" w:hAnsi="Arial"/>
                <w:sz w:val="18"/>
                <w:vertAlign w:val="superscript"/>
              </w:rPr>
              <w:t>1</w:t>
            </w:r>
          </w:p>
        </w:tc>
        <w:tc>
          <w:tcPr>
            <w:tcW w:w="265" w:type="pct"/>
            <w:shd w:val="clear" w:color="auto" w:fill="auto"/>
          </w:tcPr>
          <w:p w14:paraId="4084E347" w14:textId="77777777" w:rsidR="00D6270F" w:rsidRPr="00D6270F" w:rsidRDefault="00D6270F" w:rsidP="00D6270F">
            <w:pPr>
              <w:keepNext/>
              <w:keepLines/>
              <w:spacing w:after="0"/>
              <w:jc w:val="center"/>
              <w:rPr>
                <w:rFonts w:ascii="Arial" w:hAnsi="Arial" w:cs="Arial"/>
                <w:sz w:val="18"/>
                <w:lang w:val="en-US"/>
              </w:rPr>
            </w:pPr>
            <w:r w:rsidRPr="00D6270F">
              <w:rPr>
                <w:rFonts w:ascii="Arial" w:hAnsi="Arial"/>
                <w:sz w:val="18"/>
              </w:rPr>
              <w:t>50</w:t>
            </w:r>
            <w:r w:rsidRPr="00D6270F">
              <w:rPr>
                <w:rFonts w:ascii="Arial" w:hAnsi="Arial"/>
                <w:sz w:val="18"/>
                <w:vertAlign w:val="superscript"/>
              </w:rPr>
              <w:t>1</w:t>
            </w:r>
          </w:p>
        </w:tc>
        <w:tc>
          <w:tcPr>
            <w:tcW w:w="272" w:type="pct"/>
            <w:shd w:val="clear" w:color="auto" w:fill="auto"/>
          </w:tcPr>
          <w:p w14:paraId="450FF1E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50</w:t>
            </w:r>
            <w:r w:rsidRPr="00D6270F">
              <w:rPr>
                <w:rFonts w:ascii="Arial" w:hAnsi="Arial"/>
                <w:sz w:val="18"/>
                <w:vertAlign w:val="superscript"/>
              </w:rPr>
              <w:t>1</w:t>
            </w:r>
          </w:p>
        </w:tc>
        <w:tc>
          <w:tcPr>
            <w:tcW w:w="226" w:type="pct"/>
          </w:tcPr>
          <w:p w14:paraId="0FC1412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48</w:t>
            </w:r>
            <w:r w:rsidRPr="00D6270F">
              <w:rPr>
                <w:rFonts w:ascii="Arial" w:hAnsi="Arial"/>
                <w:sz w:val="18"/>
                <w:vertAlign w:val="superscript"/>
              </w:rPr>
              <w:t>1</w:t>
            </w:r>
          </w:p>
        </w:tc>
        <w:tc>
          <w:tcPr>
            <w:tcW w:w="272" w:type="pct"/>
          </w:tcPr>
          <w:p w14:paraId="03EE5602"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40</w:t>
            </w:r>
            <w:r w:rsidRPr="00D6270F">
              <w:rPr>
                <w:rFonts w:ascii="Arial" w:hAnsi="Arial" w:cs="Arial"/>
                <w:sz w:val="18"/>
                <w:szCs w:val="18"/>
                <w:vertAlign w:val="superscript"/>
              </w:rPr>
              <w:t>1</w:t>
            </w:r>
          </w:p>
        </w:tc>
        <w:tc>
          <w:tcPr>
            <w:tcW w:w="272" w:type="pct"/>
            <w:shd w:val="clear" w:color="auto" w:fill="auto"/>
          </w:tcPr>
          <w:p w14:paraId="69664B76" w14:textId="77777777" w:rsidR="00D6270F" w:rsidRPr="00D6270F" w:rsidRDefault="00D6270F" w:rsidP="00D6270F">
            <w:pPr>
              <w:keepNext/>
              <w:keepLines/>
              <w:spacing w:after="0"/>
              <w:jc w:val="center"/>
              <w:rPr>
                <w:rFonts w:ascii="Arial" w:hAnsi="Arial"/>
                <w:sz w:val="18"/>
              </w:rPr>
            </w:pPr>
            <w:r w:rsidRPr="00D6270F">
              <w:rPr>
                <w:rFonts w:ascii="Arial" w:hAnsi="Arial"/>
                <w:sz w:val="18"/>
              </w:rPr>
              <w:t>40</w:t>
            </w:r>
            <w:r w:rsidRPr="00D6270F">
              <w:rPr>
                <w:rFonts w:ascii="Arial" w:hAnsi="Arial"/>
                <w:sz w:val="18"/>
                <w:vertAlign w:val="superscript"/>
              </w:rPr>
              <w:t>1</w:t>
            </w:r>
          </w:p>
        </w:tc>
        <w:tc>
          <w:tcPr>
            <w:tcW w:w="316" w:type="pct"/>
          </w:tcPr>
          <w:p w14:paraId="1469EBAD" w14:textId="77777777" w:rsidR="00D6270F" w:rsidRPr="00D6270F" w:rsidRDefault="00D6270F" w:rsidP="00D6270F">
            <w:pPr>
              <w:keepNext/>
              <w:keepLines/>
              <w:spacing w:after="0"/>
              <w:jc w:val="center"/>
              <w:rPr>
                <w:rFonts w:ascii="Arial" w:hAnsi="Arial"/>
                <w:sz w:val="18"/>
              </w:rPr>
            </w:pPr>
            <w:r w:rsidRPr="00D6270F">
              <w:rPr>
                <w:rFonts w:ascii="Arial" w:hAnsi="Arial"/>
                <w:sz w:val="18"/>
              </w:rPr>
              <w:t>Note 5</w:t>
            </w:r>
          </w:p>
        </w:tc>
        <w:tc>
          <w:tcPr>
            <w:tcW w:w="269" w:type="pct"/>
          </w:tcPr>
          <w:p w14:paraId="3E82FE5A" w14:textId="77777777" w:rsidR="00D6270F" w:rsidRPr="00D6270F" w:rsidRDefault="00D6270F" w:rsidP="00D6270F">
            <w:pPr>
              <w:keepNext/>
              <w:keepLines/>
              <w:spacing w:after="0"/>
              <w:jc w:val="center"/>
              <w:rPr>
                <w:rFonts w:ascii="Arial" w:hAnsi="Arial"/>
                <w:sz w:val="18"/>
              </w:rPr>
            </w:pPr>
          </w:p>
        </w:tc>
        <w:tc>
          <w:tcPr>
            <w:tcW w:w="226" w:type="pct"/>
          </w:tcPr>
          <w:p w14:paraId="42648681" w14:textId="77777777" w:rsidR="00D6270F" w:rsidRPr="00D6270F" w:rsidRDefault="00D6270F" w:rsidP="00D6270F">
            <w:pPr>
              <w:keepNext/>
              <w:keepLines/>
              <w:spacing w:after="0"/>
              <w:jc w:val="center"/>
              <w:rPr>
                <w:rFonts w:ascii="Arial" w:hAnsi="Arial"/>
                <w:sz w:val="18"/>
              </w:rPr>
            </w:pPr>
          </w:p>
        </w:tc>
        <w:tc>
          <w:tcPr>
            <w:tcW w:w="263" w:type="pct"/>
          </w:tcPr>
          <w:p w14:paraId="2588EB77" w14:textId="77777777" w:rsidR="00D6270F" w:rsidRPr="00D6270F" w:rsidRDefault="00D6270F" w:rsidP="00D6270F">
            <w:pPr>
              <w:keepNext/>
              <w:keepLines/>
              <w:spacing w:after="0"/>
              <w:jc w:val="center"/>
              <w:rPr>
                <w:rFonts w:ascii="Arial" w:hAnsi="Arial"/>
                <w:sz w:val="18"/>
              </w:rPr>
            </w:pPr>
          </w:p>
        </w:tc>
        <w:tc>
          <w:tcPr>
            <w:tcW w:w="190" w:type="pct"/>
          </w:tcPr>
          <w:p w14:paraId="10BDFD97" w14:textId="77777777" w:rsidR="00D6270F" w:rsidRPr="00D6270F" w:rsidRDefault="00D6270F" w:rsidP="00D6270F">
            <w:pPr>
              <w:keepNext/>
              <w:keepLines/>
              <w:spacing w:after="0"/>
              <w:jc w:val="center"/>
              <w:rPr>
                <w:rFonts w:ascii="Arial" w:hAnsi="Arial"/>
                <w:sz w:val="18"/>
              </w:rPr>
            </w:pPr>
          </w:p>
        </w:tc>
        <w:tc>
          <w:tcPr>
            <w:tcW w:w="226" w:type="pct"/>
          </w:tcPr>
          <w:p w14:paraId="63B636A9" w14:textId="77777777" w:rsidR="00D6270F" w:rsidRPr="00D6270F" w:rsidRDefault="00D6270F" w:rsidP="00D6270F">
            <w:pPr>
              <w:keepNext/>
              <w:keepLines/>
              <w:spacing w:after="0"/>
              <w:jc w:val="center"/>
              <w:rPr>
                <w:rFonts w:ascii="Arial" w:hAnsi="Arial"/>
                <w:sz w:val="18"/>
              </w:rPr>
            </w:pPr>
          </w:p>
        </w:tc>
        <w:tc>
          <w:tcPr>
            <w:tcW w:w="196" w:type="pct"/>
          </w:tcPr>
          <w:p w14:paraId="605BE30F" w14:textId="77777777" w:rsidR="00D6270F" w:rsidRPr="00D6270F" w:rsidRDefault="00D6270F" w:rsidP="00D6270F">
            <w:pPr>
              <w:keepNext/>
              <w:keepLines/>
              <w:spacing w:after="0"/>
              <w:jc w:val="center"/>
              <w:rPr>
                <w:rFonts w:ascii="Arial" w:hAnsi="Arial"/>
                <w:sz w:val="18"/>
              </w:rPr>
            </w:pPr>
          </w:p>
        </w:tc>
        <w:tc>
          <w:tcPr>
            <w:tcW w:w="432" w:type="pct"/>
            <w:tcBorders>
              <w:top w:val="single" w:sz="4" w:space="0" w:color="auto"/>
              <w:bottom w:val="nil"/>
            </w:tcBorders>
            <w:shd w:val="clear" w:color="auto" w:fill="auto"/>
          </w:tcPr>
          <w:p w14:paraId="4022A558"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0BCC1EFE" w14:textId="77777777" w:rsidTr="003A7DA3">
        <w:trPr>
          <w:trHeight w:val="187"/>
          <w:jc w:val="center"/>
        </w:trPr>
        <w:tc>
          <w:tcPr>
            <w:tcW w:w="406" w:type="pct"/>
            <w:tcBorders>
              <w:top w:val="nil"/>
              <w:bottom w:val="nil"/>
            </w:tcBorders>
            <w:shd w:val="clear" w:color="auto" w:fill="auto"/>
          </w:tcPr>
          <w:p w14:paraId="59FEB440" w14:textId="77777777" w:rsidR="00D6270F" w:rsidRPr="00D6270F" w:rsidRDefault="00D6270F" w:rsidP="00D6270F">
            <w:pPr>
              <w:keepNext/>
              <w:keepLines/>
              <w:spacing w:after="0"/>
              <w:jc w:val="center"/>
              <w:rPr>
                <w:rFonts w:ascii="Arial" w:hAnsi="Arial"/>
                <w:sz w:val="18"/>
                <w:lang w:eastAsia="zh-CN"/>
              </w:rPr>
            </w:pPr>
          </w:p>
        </w:tc>
        <w:tc>
          <w:tcPr>
            <w:tcW w:w="313" w:type="pct"/>
          </w:tcPr>
          <w:p w14:paraId="1B55E606"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30</w:t>
            </w:r>
          </w:p>
        </w:tc>
        <w:tc>
          <w:tcPr>
            <w:tcW w:w="270" w:type="pct"/>
            <w:shd w:val="clear" w:color="auto" w:fill="auto"/>
          </w:tcPr>
          <w:p w14:paraId="496647CD" w14:textId="77777777" w:rsidR="00D6270F" w:rsidRPr="00D6270F" w:rsidRDefault="00D6270F" w:rsidP="00D6270F">
            <w:pPr>
              <w:keepNext/>
              <w:keepLines/>
              <w:spacing w:after="0"/>
              <w:jc w:val="center"/>
              <w:rPr>
                <w:rFonts w:ascii="Arial" w:hAnsi="Arial" w:cs="Arial"/>
                <w:sz w:val="18"/>
                <w:szCs w:val="18"/>
              </w:rPr>
            </w:pPr>
          </w:p>
        </w:tc>
        <w:tc>
          <w:tcPr>
            <w:tcW w:w="270" w:type="pct"/>
            <w:shd w:val="clear" w:color="auto" w:fill="auto"/>
          </w:tcPr>
          <w:p w14:paraId="73DD5238" w14:textId="77777777" w:rsidR="00D6270F" w:rsidRPr="00D6270F" w:rsidRDefault="00D6270F" w:rsidP="00D6270F">
            <w:pPr>
              <w:keepNext/>
              <w:keepLines/>
              <w:spacing w:after="0"/>
              <w:jc w:val="center"/>
              <w:rPr>
                <w:rFonts w:ascii="Arial" w:hAnsi="Arial" w:cs="Arial"/>
                <w:sz w:val="18"/>
                <w:lang w:val="en-US"/>
              </w:rPr>
            </w:pPr>
            <w:r w:rsidRPr="00D6270F">
              <w:rPr>
                <w:rFonts w:ascii="Arial" w:hAnsi="Arial"/>
                <w:sz w:val="18"/>
              </w:rPr>
              <w:t>24</w:t>
            </w:r>
          </w:p>
        </w:tc>
        <w:tc>
          <w:tcPr>
            <w:tcW w:w="316" w:type="pct"/>
            <w:shd w:val="clear" w:color="auto" w:fill="auto"/>
          </w:tcPr>
          <w:p w14:paraId="0CA82AE1" w14:textId="77777777" w:rsidR="00D6270F" w:rsidRPr="00D6270F" w:rsidRDefault="00D6270F" w:rsidP="00D6270F">
            <w:pPr>
              <w:keepNext/>
              <w:keepLines/>
              <w:spacing w:after="0"/>
              <w:jc w:val="center"/>
              <w:rPr>
                <w:rFonts w:ascii="Arial" w:hAnsi="Arial" w:cs="Arial"/>
                <w:sz w:val="18"/>
                <w:lang w:val="en-US"/>
              </w:rPr>
            </w:pPr>
            <w:r w:rsidRPr="00D6270F">
              <w:rPr>
                <w:rFonts w:ascii="Arial" w:hAnsi="Arial"/>
                <w:sz w:val="18"/>
              </w:rPr>
              <w:t>24</w:t>
            </w:r>
            <w:r w:rsidRPr="00D6270F">
              <w:rPr>
                <w:rFonts w:ascii="Arial" w:hAnsi="Arial"/>
                <w:sz w:val="18"/>
                <w:vertAlign w:val="superscript"/>
              </w:rPr>
              <w:t>1</w:t>
            </w:r>
          </w:p>
        </w:tc>
        <w:tc>
          <w:tcPr>
            <w:tcW w:w="265" w:type="pct"/>
            <w:shd w:val="clear" w:color="auto" w:fill="auto"/>
          </w:tcPr>
          <w:p w14:paraId="2A81A905" w14:textId="77777777" w:rsidR="00D6270F" w:rsidRPr="00D6270F" w:rsidRDefault="00D6270F" w:rsidP="00D6270F">
            <w:pPr>
              <w:keepNext/>
              <w:keepLines/>
              <w:spacing w:after="0"/>
              <w:jc w:val="center"/>
              <w:rPr>
                <w:rFonts w:ascii="Arial" w:hAnsi="Arial" w:cs="Arial"/>
                <w:sz w:val="18"/>
                <w:lang w:val="en-US"/>
              </w:rPr>
            </w:pPr>
            <w:r w:rsidRPr="00D6270F">
              <w:rPr>
                <w:rFonts w:ascii="Arial" w:hAnsi="Arial"/>
                <w:sz w:val="18"/>
              </w:rPr>
              <w:t>24</w:t>
            </w:r>
            <w:r w:rsidRPr="00D6270F">
              <w:rPr>
                <w:rFonts w:ascii="Arial" w:hAnsi="Arial"/>
                <w:sz w:val="18"/>
                <w:vertAlign w:val="superscript"/>
              </w:rPr>
              <w:t>1</w:t>
            </w:r>
          </w:p>
        </w:tc>
        <w:tc>
          <w:tcPr>
            <w:tcW w:w="272" w:type="pct"/>
            <w:shd w:val="clear" w:color="auto" w:fill="auto"/>
          </w:tcPr>
          <w:p w14:paraId="4B3DEFE5"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24</w:t>
            </w:r>
            <w:r w:rsidRPr="00D6270F">
              <w:rPr>
                <w:rFonts w:ascii="Arial" w:hAnsi="Arial"/>
                <w:sz w:val="18"/>
                <w:vertAlign w:val="superscript"/>
              </w:rPr>
              <w:t>1</w:t>
            </w:r>
          </w:p>
        </w:tc>
        <w:tc>
          <w:tcPr>
            <w:tcW w:w="226" w:type="pct"/>
          </w:tcPr>
          <w:p w14:paraId="2228FE2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24</w:t>
            </w:r>
            <w:r w:rsidRPr="00D6270F">
              <w:rPr>
                <w:rFonts w:ascii="Arial" w:hAnsi="Arial"/>
                <w:sz w:val="18"/>
                <w:vertAlign w:val="superscript"/>
              </w:rPr>
              <w:t>1</w:t>
            </w:r>
          </w:p>
        </w:tc>
        <w:tc>
          <w:tcPr>
            <w:tcW w:w="272" w:type="pct"/>
          </w:tcPr>
          <w:p w14:paraId="19AC0A52"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20</w:t>
            </w:r>
            <w:r w:rsidRPr="00D6270F">
              <w:rPr>
                <w:rFonts w:ascii="Arial" w:hAnsi="Arial" w:cs="Arial"/>
                <w:sz w:val="18"/>
                <w:szCs w:val="18"/>
                <w:vertAlign w:val="superscript"/>
              </w:rPr>
              <w:t>1</w:t>
            </w:r>
          </w:p>
        </w:tc>
        <w:tc>
          <w:tcPr>
            <w:tcW w:w="272" w:type="pct"/>
            <w:shd w:val="clear" w:color="auto" w:fill="auto"/>
          </w:tcPr>
          <w:p w14:paraId="7814BCE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20</w:t>
            </w:r>
            <w:r w:rsidRPr="00D6270F">
              <w:rPr>
                <w:rFonts w:ascii="Arial" w:hAnsi="Arial"/>
                <w:sz w:val="18"/>
                <w:vertAlign w:val="superscript"/>
              </w:rPr>
              <w:t>1</w:t>
            </w:r>
          </w:p>
        </w:tc>
        <w:tc>
          <w:tcPr>
            <w:tcW w:w="316" w:type="pct"/>
          </w:tcPr>
          <w:p w14:paraId="4EA11229" w14:textId="77777777" w:rsidR="00D6270F" w:rsidRPr="00D6270F" w:rsidRDefault="00D6270F" w:rsidP="00D6270F">
            <w:pPr>
              <w:keepNext/>
              <w:keepLines/>
              <w:spacing w:after="0"/>
              <w:jc w:val="center"/>
              <w:rPr>
                <w:rFonts w:ascii="Arial" w:hAnsi="Arial"/>
                <w:sz w:val="18"/>
              </w:rPr>
            </w:pPr>
            <w:r w:rsidRPr="00D6270F">
              <w:rPr>
                <w:rFonts w:ascii="Arial" w:hAnsi="Arial"/>
                <w:sz w:val="18"/>
              </w:rPr>
              <w:t>Note 5</w:t>
            </w:r>
          </w:p>
        </w:tc>
        <w:tc>
          <w:tcPr>
            <w:tcW w:w="269" w:type="pct"/>
          </w:tcPr>
          <w:p w14:paraId="14429A1F" w14:textId="77777777" w:rsidR="00D6270F" w:rsidRPr="00D6270F" w:rsidRDefault="00D6270F" w:rsidP="00D6270F">
            <w:pPr>
              <w:keepNext/>
              <w:keepLines/>
              <w:spacing w:after="0"/>
              <w:jc w:val="center"/>
              <w:rPr>
                <w:rFonts w:ascii="Arial" w:hAnsi="Arial"/>
                <w:sz w:val="18"/>
              </w:rPr>
            </w:pPr>
          </w:p>
        </w:tc>
        <w:tc>
          <w:tcPr>
            <w:tcW w:w="226" w:type="pct"/>
          </w:tcPr>
          <w:p w14:paraId="5A1F47F7" w14:textId="77777777" w:rsidR="00D6270F" w:rsidRPr="00D6270F" w:rsidRDefault="00D6270F" w:rsidP="00D6270F">
            <w:pPr>
              <w:keepNext/>
              <w:keepLines/>
              <w:spacing w:after="0"/>
              <w:jc w:val="center"/>
              <w:rPr>
                <w:rFonts w:ascii="Arial" w:hAnsi="Arial"/>
                <w:sz w:val="18"/>
              </w:rPr>
            </w:pPr>
          </w:p>
        </w:tc>
        <w:tc>
          <w:tcPr>
            <w:tcW w:w="263" w:type="pct"/>
          </w:tcPr>
          <w:p w14:paraId="7D18AB1D" w14:textId="77777777" w:rsidR="00D6270F" w:rsidRPr="00D6270F" w:rsidRDefault="00D6270F" w:rsidP="00D6270F">
            <w:pPr>
              <w:keepNext/>
              <w:keepLines/>
              <w:spacing w:after="0"/>
              <w:jc w:val="center"/>
              <w:rPr>
                <w:rFonts w:ascii="Arial" w:hAnsi="Arial"/>
                <w:sz w:val="18"/>
              </w:rPr>
            </w:pPr>
          </w:p>
        </w:tc>
        <w:tc>
          <w:tcPr>
            <w:tcW w:w="190" w:type="pct"/>
          </w:tcPr>
          <w:p w14:paraId="36697651" w14:textId="77777777" w:rsidR="00D6270F" w:rsidRPr="00D6270F" w:rsidRDefault="00D6270F" w:rsidP="00D6270F">
            <w:pPr>
              <w:keepNext/>
              <w:keepLines/>
              <w:spacing w:after="0"/>
              <w:jc w:val="center"/>
              <w:rPr>
                <w:rFonts w:ascii="Arial" w:hAnsi="Arial"/>
                <w:sz w:val="18"/>
              </w:rPr>
            </w:pPr>
          </w:p>
        </w:tc>
        <w:tc>
          <w:tcPr>
            <w:tcW w:w="226" w:type="pct"/>
          </w:tcPr>
          <w:p w14:paraId="06ECC1CB" w14:textId="77777777" w:rsidR="00D6270F" w:rsidRPr="00D6270F" w:rsidRDefault="00D6270F" w:rsidP="00D6270F">
            <w:pPr>
              <w:keepNext/>
              <w:keepLines/>
              <w:spacing w:after="0"/>
              <w:jc w:val="center"/>
              <w:rPr>
                <w:rFonts w:ascii="Arial" w:hAnsi="Arial"/>
                <w:sz w:val="18"/>
              </w:rPr>
            </w:pPr>
          </w:p>
        </w:tc>
        <w:tc>
          <w:tcPr>
            <w:tcW w:w="196" w:type="pct"/>
          </w:tcPr>
          <w:p w14:paraId="43D33D59"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19E54671" w14:textId="77777777" w:rsidR="00D6270F" w:rsidRPr="00D6270F" w:rsidRDefault="00D6270F" w:rsidP="00D6270F">
            <w:pPr>
              <w:keepNext/>
              <w:keepLines/>
              <w:spacing w:after="0"/>
              <w:jc w:val="center"/>
              <w:rPr>
                <w:rFonts w:ascii="Arial" w:hAnsi="Arial"/>
                <w:sz w:val="18"/>
              </w:rPr>
            </w:pPr>
          </w:p>
        </w:tc>
      </w:tr>
      <w:tr w:rsidR="00D6270F" w:rsidRPr="00D6270F" w14:paraId="3DF42EF8" w14:textId="77777777" w:rsidTr="003A7DA3">
        <w:trPr>
          <w:trHeight w:val="187"/>
          <w:jc w:val="center"/>
        </w:trPr>
        <w:tc>
          <w:tcPr>
            <w:tcW w:w="406" w:type="pct"/>
            <w:tcBorders>
              <w:top w:val="nil"/>
              <w:bottom w:val="single" w:sz="4" w:space="0" w:color="auto"/>
            </w:tcBorders>
            <w:shd w:val="clear" w:color="auto" w:fill="auto"/>
          </w:tcPr>
          <w:p w14:paraId="30CDA3C2" w14:textId="77777777" w:rsidR="00D6270F" w:rsidRPr="00D6270F" w:rsidRDefault="00D6270F" w:rsidP="00D6270F">
            <w:pPr>
              <w:keepNext/>
              <w:keepLines/>
              <w:spacing w:after="0"/>
              <w:jc w:val="center"/>
              <w:rPr>
                <w:rFonts w:ascii="Arial" w:hAnsi="Arial"/>
                <w:sz w:val="18"/>
                <w:lang w:eastAsia="zh-CN"/>
              </w:rPr>
            </w:pPr>
          </w:p>
        </w:tc>
        <w:tc>
          <w:tcPr>
            <w:tcW w:w="313" w:type="pct"/>
          </w:tcPr>
          <w:p w14:paraId="5C1006C4"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60</w:t>
            </w:r>
          </w:p>
        </w:tc>
        <w:tc>
          <w:tcPr>
            <w:tcW w:w="270" w:type="pct"/>
            <w:shd w:val="clear" w:color="auto" w:fill="auto"/>
          </w:tcPr>
          <w:p w14:paraId="6DE07D5E" w14:textId="77777777" w:rsidR="00D6270F" w:rsidRPr="00D6270F" w:rsidRDefault="00D6270F" w:rsidP="00D6270F">
            <w:pPr>
              <w:keepNext/>
              <w:keepLines/>
              <w:spacing w:after="0"/>
              <w:jc w:val="center"/>
              <w:rPr>
                <w:rFonts w:ascii="Arial" w:hAnsi="Arial" w:cs="Arial"/>
                <w:sz w:val="18"/>
                <w:szCs w:val="18"/>
              </w:rPr>
            </w:pPr>
          </w:p>
        </w:tc>
        <w:tc>
          <w:tcPr>
            <w:tcW w:w="270" w:type="pct"/>
            <w:shd w:val="clear" w:color="auto" w:fill="auto"/>
          </w:tcPr>
          <w:p w14:paraId="58367C21" w14:textId="77777777" w:rsidR="00D6270F" w:rsidRPr="00D6270F" w:rsidRDefault="00D6270F" w:rsidP="00D6270F">
            <w:pPr>
              <w:keepNext/>
              <w:keepLines/>
              <w:spacing w:after="0"/>
              <w:jc w:val="center"/>
              <w:rPr>
                <w:rFonts w:ascii="Arial" w:hAnsi="Arial" w:cs="Arial"/>
                <w:sz w:val="18"/>
                <w:lang w:val="en-US"/>
              </w:rPr>
            </w:pPr>
            <w:r w:rsidRPr="00D6270F">
              <w:rPr>
                <w:rFonts w:ascii="Arial" w:hAnsi="Arial"/>
                <w:sz w:val="18"/>
              </w:rPr>
              <w:t>10</w:t>
            </w:r>
            <w:r w:rsidRPr="00D6270F">
              <w:rPr>
                <w:rFonts w:ascii="Arial" w:hAnsi="Arial"/>
                <w:sz w:val="18"/>
                <w:vertAlign w:val="superscript"/>
              </w:rPr>
              <w:t>1</w:t>
            </w:r>
          </w:p>
        </w:tc>
        <w:tc>
          <w:tcPr>
            <w:tcW w:w="316" w:type="pct"/>
            <w:shd w:val="clear" w:color="auto" w:fill="auto"/>
          </w:tcPr>
          <w:p w14:paraId="3D44D6EE" w14:textId="77777777" w:rsidR="00D6270F" w:rsidRPr="00D6270F" w:rsidRDefault="00D6270F" w:rsidP="00D6270F">
            <w:pPr>
              <w:keepNext/>
              <w:keepLines/>
              <w:spacing w:after="0"/>
              <w:jc w:val="center"/>
              <w:rPr>
                <w:rFonts w:ascii="Arial" w:hAnsi="Arial" w:cs="Arial"/>
                <w:sz w:val="18"/>
                <w:lang w:val="en-US"/>
              </w:rPr>
            </w:pPr>
            <w:r w:rsidRPr="00D6270F">
              <w:rPr>
                <w:rFonts w:ascii="Arial" w:hAnsi="Arial"/>
                <w:sz w:val="18"/>
              </w:rPr>
              <w:t>10</w:t>
            </w:r>
            <w:r w:rsidRPr="00D6270F">
              <w:rPr>
                <w:rFonts w:ascii="Arial" w:hAnsi="Arial"/>
                <w:sz w:val="18"/>
                <w:vertAlign w:val="superscript"/>
              </w:rPr>
              <w:t>1</w:t>
            </w:r>
          </w:p>
        </w:tc>
        <w:tc>
          <w:tcPr>
            <w:tcW w:w="265" w:type="pct"/>
            <w:shd w:val="clear" w:color="auto" w:fill="auto"/>
          </w:tcPr>
          <w:p w14:paraId="14F6333E" w14:textId="77777777" w:rsidR="00D6270F" w:rsidRPr="00D6270F" w:rsidRDefault="00D6270F" w:rsidP="00D6270F">
            <w:pPr>
              <w:keepNext/>
              <w:keepLines/>
              <w:spacing w:after="0"/>
              <w:jc w:val="center"/>
              <w:rPr>
                <w:rFonts w:ascii="Arial" w:hAnsi="Arial" w:cs="Arial"/>
                <w:sz w:val="18"/>
                <w:lang w:val="en-US"/>
              </w:rPr>
            </w:pPr>
            <w:r w:rsidRPr="00D6270F">
              <w:rPr>
                <w:rFonts w:ascii="Arial" w:hAnsi="Arial"/>
                <w:sz w:val="18"/>
              </w:rPr>
              <w:t>10</w:t>
            </w:r>
            <w:r w:rsidRPr="00D6270F">
              <w:rPr>
                <w:rFonts w:ascii="Arial" w:hAnsi="Arial"/>
                <w:sz w:val="18"/>
                <w:vertAlign w:val="superscript"/>
              </w:rPr>
              <w:t>1</w:t>
            </w:r>
          </w:p>
        </w:tc>
        <w:tc>
          <w:tcPr>
            <w:tcW w:w="272" w:type="pct"/>
            <w:shd w:val="clear" w:color="auto" w:fill="auto"/>
          </w:tcPr>
          <w:p w14:paraId="44188FA4"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10</w:t>
            </w:r>
            <w:r w:rsidRPr="00D6270F">
              <w:rPr>
                <w:rFonts w:ascii="Arial" w:hAnsi="Arial"/>
                <w:sz w:val="18"/>
                <w:vertAlign w:val="superscript"/>
              </w:rPr>
              <w:t>1</w:t>
            </w:r>
          </w:p>
        </w:tc>
        <w:tc>
          <w:tcPr>
            <w:tcW w:w="226" w:type="pct"/>
          </w:tcPr>
          <w:p w14:paraId="7D4B504E"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10</w:t>
            </w:r>
            <w:r w:rsidRPr="00D6270F">
              <w:rPr>
                <w:rFonts w:ascii="Arial" w:hAnsi="Arial"/>
                <w:sz w:val="18"/>
                <w:vertAlign w:val="superscript"/>
              </w:rPr>
              <w:t>1</w:t>
            </w:r>
          </w:p>
        </w:tc>
        <w:tc>
          <w:tcPr>
            <w:tcW w:w="272" w:type="pct"/>
          </w:tcPr>
          <w:p w14:paraId="4D54B659"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10</w:t>
            </w:r>
            <w:r w:rsidRPr="00D6270F">
              <w:rPr>
                <w:rFonts w:ascii="Arial" w:hAnsi="Arial" w:cs="Arial"/>
                <w:sz w:val="18"/>
                <w:szCs w:val="18"/>
                <w:vertAlign w:val="superscript"/>
              </w:rPr>
              <w:t>1</w:t>
            </w:r>
          </w:p>
        </w:tc>
        <w:tc>
          <w:tcPr>
            <w:tcW w:w="272" w:type="pct"/>
            <w:shd w:val="clear" w:color="auto" w:fill="auto"/>
          </w:tcPr>
          <w:p w14:paraId="45E45178"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10</w:t>
            </w:r>
            <w:r w:rsidRPr="00D6270F">
              <w:rPr>
                <w:rFonts w:ascii="Arial" w:hAnsi="Arial"/>
                <w:sz w:val="18"/>
                <w:vertAlign w:val="superscript"/>
              </w:rPr>
              <w:t>1</w:t>
            </w:r>
          </w:p>
        </w:tc>
        <w:tc>
          <w:tcPr>
            <w:tcW w:w="316" w:type="pct"/>
          </w:tcPr>
          <w:p w14:paraId="631639F7" w14:textId="77777777" w:rsidR="00D6270F" w:rsidRPr="00D6270F" w:rsidRDefault="00D6270F" w:rsidP="00D6270F">
            <w:pPr>
              <w:keepNext/>
              <w:keepLines/>
              <w:spacing w:after="0"/>
              <w:jc w:val="center"/>
              <w:rPr>
                <w:rFonts w:ascii="Arial" w:hAnsi="Arial"/>
                <w:sz w:val="18"/>
              </w:rPr>
            </w:pPr>
            <w:r w:rsidRPr="00D6270F">
              <w:rPr>
                <w:rFonts w:ascii="Arial" w:hAnsi="Arial"/>
                <w:sz w:val="18"/>
              </w:rPr>
              <w:t>Note 5</w:t>
            </w:r>
          </w:p>
        </w:tc>
        <w:tc>
          <w:tcPr>
            <w:tcW w:w="269" w:type="pct"/>
          </w:tcPr>
          <w:p w14:paraId="66BA9C9C" w14:textId="77777777" w:rsidR="00D6270F" w:rsidRPr="00D6270F" w:rsidRDefault="00D6270F" w:rsidP="00D6270F">
            <w:pPr>
              <w:keepNext/>
              <w:keepLines/>
              <w:spacing w:after="0"/>
              <w:jc w:val="center"/>
              <w:rPr>
                <w:rFonts w:ascii="Arial" w:hAnsi="Arial"/>
                <w:sz w:val="18"/>
              </w:rPr>
            </w:pPr>
          </w:p>
        </w:tc>
        <w:tc>
          <w:tcPr>
            <w:tcW w:w="226" w:type="pct"/>
          </w:tcPr>
          <w:p w14:paraId="2016EB62" w14:textId="77777777" w:rsidR="00D6270F" w:rsidRPr="00D6270F" w:rsidRDefault="00D6270F" w:rsidP="00D6270F">
            <w:pPr>
              <w:keepNext/>
              <w:keepLines/>
              <w:spacing w:after="0"/>
              <w:jc w:val="center"/>
              <w:rPr>
                <w:rFonts w:ascii="Arial" w:hAnsi="Arial"/>
                <w:sz w:val="18"/>
              </w:rPr>
            </w:pPr>
          </w:p>
        </w:tc>
        <w:tc>
          <w:tcPr>
            <w:tcW w:w="263" w:type="pct"/>
          </w:tcPr>
          <w:p w14:paraId="2A50D8DB" w14:textId="77777777" w:rsidR="00D6270F" w:rsidRPr="00D6270F" w:rsidRDefault="00D6270F" w:rsidP="00D6270F">
            <w:pPr>
              <w:keepNext/>
              <w:keepLines/>
              <w:spacing w:after="0"/>
              <w:jc w:val="center"/>
              <w:rPr>
                <w:rFonts w:ascii="Arial" w:hAnsi="Arial"/>
                <w:sz w:val="18"/>
              </w:rPr>
            </w:pPr>
          </w:p>
        </w:tc>
        <w:tc>
          <w:tcPr>
            <w:tcW w:w="190" w:type="pct"/>
          </w:tcPr>
          <w:p w14:paraId="7A9C239F" w14:textId="77777777" w:rsidR="00D6270F" w:rsidRPr="00D6270F" w:rsidRDefault="00D6270F" w:rsidP="00D6270F">
            <w:pPr>
              <w:keepNext/>
              <w:keepLines/>
              <w:spacing w:after="0"/>
              <w:jc w:val="center"/>
              <w:rPr>
                <w:rFonts w:ascii="Arial" w:hAnsi="Arial"/>
                <w:sz w:val="18"/>
              </w:rPr>
            </w:pPr>
          </w:p>
        </w:tc>
        <w:tc>
          <w:tcPr>
            <w:tcW w:w="226" w:type="pct"/>
          </w:tcPr>
          <w:p w14:paraId="530F7156" w14:textId="77777777" w:rsidR="00D6270F" w:rsidRPr="00D6270F" w:rsidRDefault="00D6270F" w:rsidP="00D6270F">
            <w:pPr>
              <w:keepNext/>
              <w:keepLines/>
              <w:spacing w:after="0"/>
              <w:jc w:val="center"/>
              <w:rPr>
                <w:rFonts w:ascii="Arial" w:hAnsi="Arial"/>
                <w:sz w:val="18"/>
              </w:rPr>
            </w:pPr>
          </w:p>
        </w:tc>
        <w:tc>
          <w:tcPr>
            <w:tcW w:w="196" w:type="pct"/>
          </w:tcPr>
          <w:p w14:paraId="127BE3B6"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35DB6D12" w14:textId="77777777" w:rsidR="00D6270F" w:rsidRPr="00D6270F" w:rsidRDefault="00D6270F" w:rsidP="00D6270F">
            <w:pPr>
              <w:keepNext/>
              <w:keepLines/>
              <w:spacing w:after="0"/>
              <w:jc w:val="center"/>
              <w:rPr>
                <w:rFonts w:ascii="Arial" w:hAnsi="Arial"/>
                <w:sz w:val="18"/>
              </w:rPr>
            </w:pPr>
          </w:p>
        </w:tc>
      </w:tr>
      <w:tr w:rsidR="00D6270F" w:rsidRPr="00D6270F" w14:paraId="7D38C236" w14:textId="77777777" w:rsidTr="003A7DA3">
        <w:trPr>
          <w:trHeight w:val="187"/>
          <w:jc w:val="center"/>
        </w:trPr>
        <w:tc>
          <w:tcPr>
            <w:tcW w:w="406" w:type="pct"/>
            <w:tcBorders>
              <w:bottom w:val="nil"/>
            </w:tcBorders>
            <w:shd w:val="clear" w:color="auto" w:fill="auto"/>
          </w:tcPr>
          <w:p w14:paraId="5BBABB5B"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n26</w:t>
            </w:r>
          </w:p>
        </w:tc>
        <w:tc>
          <w:tcPr>
            <w:tcW w:w="313" w:type="pct"/>
          </w:tcPr>
          <w:p w14:paraId="25B2750A"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15</w:t>
            </w:r>
          </w:p>
        </w:tc>
        <w:tc>
          <w:tcPr>
            <w:tcW w:w="270" w:type="pct"/>
            <w:shd w:val="clear" w:color="auto" w:fill="auto"/>
          </w:tcPr>
          <w:p w14:paraId="4A40D873"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cs="Arial"/>
                <w:sz w:val="18"/>
                <w:szCs w:val="18"/>
              </w:rPr>
              <w:t>25</w:t>
            </w:r>
          </w:p>
        </w:tc>
        <w:tc>
          <w:tcPr>
            <w:tcW w:w="270" w:type="pct"/>
            <w:shd w:val="clear" w:color="auto" w:fill="auto"/>
          </w:tcPr>
          <w:p w14:paraId="34BC891F" w14:textId="77777777" w:rsidR="00D6270F" w:rsidRPr="00D6270F" w:rsidRDefault="00D6270F" w:rsidP="00D6270F">
            <w:pPr>
              <w:keepNext/>
              <w:keepLines/>
              <w:spacing w:after="0"/>
              <w:jc w:val="center"/>
              <w:rPr>
                <w:rFonts w:ascii="Arial" w:hAnsi="Arial"/>
                <w:sz w:val="18"/>
                <w:vertAlign w:val="superscript"/>
              </w:rPr>
            </w:pPr>
            <w:r w:rsidRPr="00D6270F">
              <w:rPr>
                <w:rFonts w:ascii="Arial" w:hAnsi="Arial"/>
                <w:sz w:val="18"/>
              </w:rPr>
              <w:t>25</w:t>
            </w:r>
            <w:r w:rsidRPr="00D6270F">
              <w:rPr>
                <w:rFonts w:ascii="Arial" w:hAnsi="Arial"/>
                <w:sz w:val="18"/>
                <w:vertAlign w:val="superscript"/>
              </w:rPr>
              <w:t>1</w:t>
            </w:r>
          </w:p>
        </w:tc>
        <w:tc>
          <w:tcPr>
            <w:tcW w:w="316" w:type="pct"/>
            <w:shd w:val="clear" w:color="auto" w:fill="auto"/>
          </w:tcPr>
          <w:p w14:paraId="3FE53FD5" w14:textId="77777777" w:rsidR="00D6270F" w:rsidRPr="00D6270F" w:rsidRDefault="00D6270F" w:rsidP="00D6270F">
            <w:pPr>
              <w:keepNext/>
              <w:keepLines/>
              <w:spacing w:after="0"/>
              <w:jc w:val="center"/>
              <w:rPr>
                <w:rFonts w:ascii="Arial" w:hAnsi="Arial"/>
                <w:sz w:val="18"/>
                <w:vertAlign w:val="superscript"/>
              </w:rPr>
            </w:pPr>
            <w:r w:rsidRPr="00D6270F">
              <w:rPr>
                <w:rFonts w:ascii="Arial" w:hAnsi="Arial"/>
                <w:sz w:val="18"/>
              </w:rPr>
              <w:t>25</w:t>
            </w:r>
            <w:r w:rsidRPr="00D6270F">
              <w:rPr>
                <w:rFonts w:ascii="Arial" w:hAnsi="Arial"/>
                <w:sz w:val="18"/>
                <w:vertAlign w:val="superscript"/>
              </w:rPr>
              <w:t>1</w:t>
            </w:r>
          </w:p>
        </w:tc>
        <w:tc>
          <w:tcPr>
            <w:tcW w:w="265" w:type="pct"/>
            <w:shd w:val="clear" w:color="auto" w:fill="auto"/>
          </w:tcPr>
          <w:p w14:paraId="58CE927D" w14:textId="77777777" w:rsidR="00D6270F" w:rsidRPr="00D6270F" w:rsidRDefault="00D6270F" w:rsidP="00D6270F">
            <w:pPr>
              <w:keepNext/>
              <w:keepLines/>
              <w:spacing w:after="0"/>
              <w:jc w:val="center"/>
              <w:rPr>
                <w:rFonts w:ascii="Arial" w:hAnsi="Arial"/>
                <w:sz w:val="18"/>
                <w:vertAlign w:val="superscript"/>
              </w:rPr>
            </w:pPr>
            <w:r w:rsidRPr="00D6270F">
              <w:rPr>
                <w:rFonts w:ascii="Arial" w:hAnsi="Arial"/>
                <w:sz w:val="18"/>
              </w:rPr>
              <w:t>25</w:t>
            </w:r>
            <w:r w:rsidRPr="00D6270F">
              <w:rPr>
                <w:rFonts w:ascii="Arial" w:hAnsi="Arial"/>
                <w:sz w:val="18"/>
                <w:vertAlign w:val="superscript"/>
              </w:rPr>
              <w:t>1</w:t>
            </w:r>
          </w:p>
        </w:tc>
        <w:tc>
          <w:tcPr>
            <w:tcW w:w="272" w:type="pct"/>
            <w:shd w:val="clear" w:color="auto" w:fill="auto"/>
          </w:tcPr>
          <w:p w14:paraId="07D6A386" w14:textId="77777777" w:rsidR="00D6270F" w:rsidRPr="00D6270F" w:rsidRDefault="00D6270F" w:rsidP="00D6270F">
            <w:pPr>
              <w:keepNext/>
              <w:keepLines/>
              <w:spacing w:after="0"/>
              <w:jc w:val="center"/>
              <w:rPr>
                <w:rFonts w:ascii="Arial" w:hAnsi="Arial"/>
                <w:sz w:val="18"/>
              </w:rPr>
            </w:pPr>
          </w:p>
        </w:tc>
        <w:tc>
          <w:tcPr>
            <w:tcW w:w="226" w:type="pct"/>
          </w:tcPr>
          <w:p w14:paraId="504C048D" w14:textId="77777777" w:rsidR="00D6270F" w:rsidRPr="00D6270F" w:rsidRDefault="00D6270F" w:rsidP="00D6270F">
            <w:pPr>
              <w:keepNext/>
              <w:keepLines/>
              <w:spacing w:after="0"/>
              <w:jc w:val="center"/>
              <w:rPr>
                <w:rFonts w:ascii="Arial" w:hAnsi="Arial"/>
                <w:sz w:val="18"/>
              </w:rPr>
            </w:pPr>
          </w:p>
        </w:tc>
        <w:tc>
          <w:tcPr>
            <w:tcW w:w="272" w:type="pct"/>
          </w:tcPr>
          <w:p w14:paraId="0F5769E5"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27863369" w14:textId="77777777" w:rsidR="00D6270F" w:rsidRPr="00D6270F" w:rsidRDefault="00D6270F" w:rsidP="00D6270F">
            <w:pPr>
              <w:keepNext/>
              <w:keepLines/>
              <w:spacing w:after="0"/>
              <w:jc w:val="center"/>
              <w:rPr>
                <w:rFonts w:ascii="Arial" w:hAnsi="Arial"/>
                <w:sz w:val="18"/>
              </w:rPr>
            </w:pPr>
          </w:p>
        </w:tc>
        <w:tc>
          <w:tcPr>
            <w:tcW w:w="316" w:type="pct"/>
          </w:tcPr>
          <w:p w14:paraId="626F05FB" w14:textId="77777777" w:rsidR="00D6270F" w:rsidRPr="00D6270F" w:rsidRDefault="00D6270F" w:rsidP="00D6270F">
            <w:pPr>
              <w:keepNext/>
              <w:keepLines/>
              <w:spacing w:after="0"/>
              <w:jc w:val="center"/>
              <w:rPr>
                <w:rFonts w:ascii="Arial" w:hAnsi="Arial"/>
                <w:sz w:val="18"/>
              </w:rPr>
            </w:pPr>
          </w:p>
        </w:tc>
        <w:tc>
          <w:tcPr>
            <w:tcW w:w="269" w:type="pct"/>
          </w:tcPr>
          <w:p w14:paraId="584548EC" w14:textId="77777777" w:rsidR="00D6270F" w:rsidRPr="00D6270F" w:rsidRDefault="00D6270F" w:rsidP="00D6270F">
            <w:pPr>
              <w:keepNext/>
              <w:keepLines/>
              <w:spacing w:after="0"/>
              <w:jc w:val="center"/>
              <w:rPr>
                <w:rFonts w:ascii="Arial" w:hAnsi="Arial"/>
                <w:sz w:val="18"/>
              </w:rPr>
            </w:pPr>
          </w:p>
        </w:tc>
        <w:tc>
          <w:tcPr>
            <w:tcW w:w="226" w:type="pct"/>
          </w:tcPr>
          <w:p w14:paraId="750B5E4C" w14:textId="77777777" w:rsidR="00D6270F" w:rsidRPr="00D6270F" w:rsidRDefault="00D6270F" w:rsidP="00D6270F">
            <w:pPr>
              <w:keepNext/>
              <w:keepLines/>
              <w:spacing w:after="0"/>
              <w:jc w:val="center"/>
              <w:rPr>
                <w:rFonts w:ascii="Arial" w:hAnsi="Arial"/>
                <w:sz w:val="18"/>
              </w:rPr>
            </w:pPr>
          </w:p>
        </w:tc>
        <w:tc>
          <w:tcPr>
            <w:tcW w:w="263" w:type="pct"/>
          </w:tcPr>
          <w:p w14:paraId="502D7E46" w14:textId="77777777" w:rsidR="00D6270F" w:rsidRPr="00D6270F" w:rsidRDefault="00D6270F" w:rsidP="00D6270F">
            <w:pPr>
              <w:keepNext/>
              <w:keepLines/>
              <w:spacing w:after="0"/>
              <w:jc w:val="center"/>
              <w:rPr>
                <w:rFonts w:ascii="Arial" w:hAnsi="Arial"/>
                <w:sz w:val="18"/>
              </w:rPr>
            </w:pPr>
          </w:p>
        </w:tc>
        <w:tc>
          <w:tcPr>
            <w:tcW w:w="190" w:type="pct"/>
          </w:tcPr>
          <w:p w14:paraId="7C521639" w14:textId="77777777" w:rsidR="00D6270F" w:rsidRPr="00D6270F" w:rsidRDefault="00D6270F" w:rsidP="00D6270F">
            <w:pPr>
              <w:keepNext/>
              <w:keepLines/>
              <w:spacing w:after="0"/>
              <w:jc w:val="center"/>
              <w:rPr>
                <w:rFonts w:ascii="Arial" w:hAnsi="Arial"/>
                <w:sz w:val="18"/>
              </w:rPr>
            </w:pPr>
          </w:p>
        </w:tc>
        <w:tc>
          <w:tcPr>
            <w:tcW w:w="226" w:type="pct"/>
          </w:tcPr>
          <w:p w14:paraId="742B7DE4" w14:textId="77777777" w:rsidR="00D6270F" w:rsidRPr="00D6270F" w:rsidRDefault="00D6270F" w:rsidP="00D6270F">
            <w:pPr>
              <w:keepNext/>
              <w:keepLines/>
              <w:spacing w:after="0"/>
              <w:jc w:val="center"/>
              <w:rPr>
                <w:rFonts w:ascii="Arial" w:hAnsi="Arial"/>
                <w:sz w:val="18"/>
              </w:rPr>
            </w:pPr>
          </w:p>
        </w:tc>
        <w:tc>
          <w:tcPr>
            <w:tcW w:w="196" w:type="pct"/>
          </w:tcPr>
          <w:p w14:paraId="43899754"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107F42F7"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5A2CF569" w14:textId="77777777" w:rsidTr="003A7DA3">
        <w:trPr>
          <w:trHeight w:val="187"/>
          <w:jc w:val="center"/>
        </w:trPr>
        <w:tc>
          <w:tcPr>
            <w:tcW w:w="406" w:type="pct"/>
            <w:tcBorders>
              <w:top w:val="nil"/>
              <w:bottom w:val="single" w:sz="4" w:space="0" w:color="auto"/>
            </w:tcBorders>
            <w:shd w:val="clear" w:color="auto" w:fill="auto"/>
          </w:tcPr>
          <w:p w14:paraId="057F9293" w14:textId="77777777" w:rsidR="00D6270F" w:rsidRPr="00D6270F" w:rsidRDefault="00D6270F" w:rsidP="00D6270F">
            <w:pPr>
              <w:keepNext/>
              <w:keepLines/>
              <w:spacing w:after="0"/>
              <w:jc w:val="center"/>
              <w:rPr>
                <w:rFonts w:ascii="Arial" w:hAnsi="Arial"/>
                <w:sz w:val="18"/>
                <w:lang w:eastAsia="zh-CN"/>
              </w:rPr>
            </w:pPr>
          </w:p>
        </w:tc>
        <w:tc>
          <w:tcPr>
            <w:tcW w:w="313" w:type="pct"/>
          </w:tcPr>
          <w:p w14:paraId="0A26B5B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30</w:t>
            </w:r>
          </w:p>
        </w:tc>
        <w:tc>
          <w:tcPr>
            <w:tcW w:w="270" w:type="pct"/>
            <w:shd w:val="clear" w:color="auto" w:fill="auto"/>
          </w:tcPr>
          <w:p w14:paraId="0A17178A" w14:textId="77777777" w:rsidR="00D6270F" w:rsidRPr="00D6270F" w:rsidRDefault="00D6270F" w:rsidP="00D6270F">
            <w:pPr>
              <w:keepNext/>
              <w:keepLines/>
              <w:spacing w:after="0"/>
              <w:jc w:val="center"/>
              <w:rPr>
                <w:rFonts w:ascii="Arial" w:hAnsi="Arial" w:cs="Arial"/>
                <w:sz w:val="18"/>
                <w:szCs w:val="18"/>
              </w:rPr>
            </w:pPr>
          </w:p>
        </w:tc>
        <w:tc>
          <w:tcPr>
            <w:tcW w:w="270" w:type="pct"/>
            <w:shd w:val="clear" w:color="auto" w:fill="auto"/>
          </w:tcPr>
          <w:p w14:paraId="32EEB09F" w14:textId="77777777" w:rsidR="00D6270F" w:rsidRPr="00D6270F" w:rsidRDefault="00D6270F" w:rsidP="00D6270F">
            <w:pPr>
              <w:keepNext/>
              <w:keepLines/>
              <w:spacing w:after="0"/>
              <w:jc w:val="center"/>
              <w:rPr>
                <w:rFonts w:ascii="Arial" w:hAnsi="Arial"/>
                <w:sz w:val="18"/>
                <w:vertAlign w:val="superscript"/>
              </w:rPr>
            </w:pPr>
            <w:r w:rsidRPr="00D6270F">
              <w:rPr>
                <w:rFonts w:ascii="Arial" w:hAnsi="Arial"/>
                <w:sz w:val="18"/>
              </w:rPr>
              <w:t>12</w:t>
            </w:r>
            <w:r w:rsidRPr="00D6270F">
              <w:rPr>
                <w:rFonts w:ascii="Arial" w:hAnsi="Arial"/>
                <w:sz w:val="18"/>
                <w:vertAlign w:val="superscript"/>
              </w:rPr>
              <w:t>1</w:t>
            </w:r>
          </w:p>
        </w:tc>
        <w:tc>
          <w:tcPr>
            <w:tcW w:w="316" w:type="pct"/>
            <w:shd w:val="clear" w:color="auto" w:fill="auto"/>
          </w:tcPr>
          <w:p w14:paraId="09FA930A" w14:textId="77777777" w:rsidR="00D6270F" w:rsidRPr="00D6270F" w:rsidRDefault="00D6270F" w:rsidP="00D6270F">
            <w:pPr>
              <w:keepNext/>
              <w:keepLines/>
              <w:spacing w:after="0"/>
              <w:jc w:val="center"/>
              <w:rPr>
                <w:rFonts w:ascii="Arial" w:hAnsi="Arial"/>
                <w:sz w:val="18"/>
                <w:vertAlign w:val="superscript"/>
              </w:rPr>
            </w:pPr>
            <w:r w:rsidRPr="00D6270F">
              <w:rPr>
                <w:rFonts w:ascii="Arial" w:hAnsi="Arial"/>
                <w:sz w:val="18"/>
              </w:rPr>
              <w:t>12</w:t>
            </w:r>
            <w:r w:rsidRPr="00D6270F">
              <w:rPr>
                <w:rFonts w:ascii="Arial" w:hAnsi="Arial"/>
                <w:sz w:val="18"/>
                <w:vertAlign w:val="superscript"/>
              </w:rPr>
              <w:t>1</w:t>
            </w:r>
          </w:p>
        </w:tc>
        <w:tc>
          <w:tcPr>
            <w:tcW w:w="265" w:type="pct"/>
            <w:shd w:val="clear" w:color="auto" w:fill="auto"/>
          </w:tcPr>
          <w:p w14:paraId="6CE7A0DA" w14:textId="77777777" w:rsidR="00D6270F" w:rsidRPr="00D6270F" w:rsidRDefault="00D6270F" w:rsidP="00D6270F">
            <w:pPr>
              <w:keepNext/>
              <w:keepLines/>
              <w:spacing w:after="0"/>
              <w:jc w:val="center"/>
              <w:rPr>
                <w:rFonts w:ascii="Arial" w:hAnsi="Arial"/>
                <w:sz w:val="18"/>
                <w:vertAlign w:val="superscript"/>
              </w:rPr>
            </w:pPr>
            <w:r w:rsidRPr="00D6270F">
              <w:rPr>
                <w:rFonts w:ascii="Arial" w:hAnsi="Arial"/>
                <w:sz w:val="18"/>
              </w:rPr>
              <w:t>12</w:t>
            </w:r>
            <w:r w:rsidRPr="00D6270F">
              <w:rPr>
                <w:rFonts w:ascii="Arial" w:hAnsi="Arial"/>
                <w:sz w:val="18"/>
                <w:vertAlign w:val="superscript"/>
              </w:rPr>
              <w:t>1</w:t>
            </w:r>
          </w:p>
        </w:tc>
        <w:tc>
          <w:tcPr>
            <w:tcW w:w="272" w:type="pct"/>
            <w:shd w:val="clear" w:color="auto" w:fill="auto"/>
          </w:tcPr>
          <w:p w14:paraId="0D12AA35" w14:textId="77777777" w:rsidR="00D6270F" w:rsidRPr="00D6270F" w:rsidRDefault="00D6270F" w:rsidP="00D6270F">
            <w:pPr>
              <w:keepNext/>
              <w:keepLines/>
              <w:spacing w:after="0"/>
              <w:jc w:val="center"/>
              <w:rPr>
                <w:rFonts w:ascii="Arial" w:hAnsi="Arial"/>
                <w:sz w:val="18"/>
              </w:rPr>
            </w:pPr>
          </w:p>
        </w:tc>
        <w:tc>
          <w:tcPr>
            <w:tcW w:w="226" w:type="pct"/>
          </w:tcPr>
          <w:p w14:paraId="20187305" w14:textId="77777777" w:rsidR="00D6270F" w:rsidRPr="00D6270F" w:rsidRDefault="00D6270F" w:rsidP="00D6270F">
            <w:pPr>
              <w:keepNext/>
              <w:keepLines/>
              <w:spacing w:after="0"/>
              <w:jc w:val="center"/>
              <w:rPr>
                <w:rFonts w:ascii="Arial" w:hAnsi="Arial"/>
                <w:sz w:val="18"/>
              </w:rPr>
            </w:pPr>
          </w:p>
        </w:tc>
        <w:tc>
          <w:tcPr>
            <w:tcW w:w="272" w:type="pct"/>
          </w:tcPr>
          <w:p w14:paraId="65015065"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E761AC3" w14:textId="77777777" w:rsidR="00D6270F" w:rsidRPr="00D6270F" w:rsidRDefault="00D6270F" w:rsidP="00D6270F">
            <w:pPr>
              <w:keepNext/>
              <w:keepLines/>
              <w:spacing w:after="0"/>
              <w:jc w:val="center"/>
              <w:rPr>
                <w:rFonts w:ascii="Arial" w:hAnsi="Arial"/>
                <w:sz w:val="18"/>
              </w:rPr>
            </w:pPr>
          </w:p>
        </w:tc>
        <w:tc>
          <w:tcPr>
            <w:tcW w:w="316" w:type="pct"/>
          </w:tcPr>
          <w:p w14:paraId="13EDB682" w14:textId="77777777" w:rsidR="00D6270F" w:rsidRPr="00D6270F" w:rsidRDefault="00D6270F" w:rsidP="00D6270F">
            <w:pPr>
              <w:keepNext/>
              <w:keepLines/>
              <w:spacing w:after="0"/>
              <w:jc w:val="center"/>
              <w:rPr>
                <w:rFonts w:ascii="Arial" w:hAnsi="Arial"/>
                <w:sz w:val="18"/>
              </w:rPr>
            </w:pPr>
          </w:p>
        </w:tc>
        <w:tc>
          <w:tcPr>
            <w:tcW w:w="269" w:type="pct"/>
          </w:tcPr>
          <w:p w14:paraId="217F62E2" w14:textId="77777777" w:rsidR="00D6270F" w:rsidRPr="00D6270F" w:rsidRDefault="00D6270F" w:rsidP="00D6270F">
            <w:pPr>
              <w:keepNext/>
              <w:keepLines/>
              <w:spacing w:after="0"/>
              <w:jc w:val="center"/>
              <w:rPr>
                <w:rFonts w:ascii="Arial" w:hAnsi="Arial"/>
                <w:sz w:val="18"/>
              </w:rPr>
            </w:pPr>
          </w:p>
        </w:tc>
        <w:tc>
          <w:tcPr>
            <w:tcW w:w="226" w:type="pct"/>
          </w:tcPr>
          <w:p w14:paraId="2F0140C9" w14:textId="77777777" w:rsidR="00D6270F" w:rsidRPr="00D6270F" w:rsidRDefault="00D6270F" w:rsidP="00D6270F">
            <w:pPr>
              <w:keepNext/>
              <w:keepLines/>
              <w:spacing w:after="0"/>
              <w:jc w:val="center"/>
              <w:rPr>
                <w:rFonts w:ascii="Arial" w:hAnsi="Arial"/>
                <w:sz w:val="18"/>
              </w:rPr>
            </w:pPr>
          </w:p>
        </w:tc>
        <w:tc>
          <w:tcPr>
            <w:tcW w:w="263" w:type="pct"/>
          </w:tcPr>
          <w:p w14:paraId="5E1F19D6" w14:textId="77777777" w:rsidR="00D6270F" w:rsidRPr="00D6270F" w:rsidRDefault="00D6270F" w:rsidP="00D6270F">
            <w:pPr>
              <w:keepNext/>
              <w:keepLines/>
              <w:spacing w:after="0"/>
              <w:jc w:val="center"/>
              <w:rPr>
                <w:rFonts w:ascii="Arial" w:hAnsi="Arial"/>
                <w:sz w:val="18"/>
              </w:rPr>
            </w:pPr>
          </w:p>
        </w:tc>
        <w:tc>
          <w:tcPr>
            <w:tcW w:w="190" w:type="pct"/>
          </w:tcPr>
          <w:p w14:paraId="6A2F1722" w14:textId="77777777" w:rsidR="00D6270F" w:rsidRPr="00D6270F" w:rsidRDefault="00D6270F" w:rsidP="00D6270F">
            <w:pPr>
              <w:keepNext/>
              <w:keepLines/>
              <w:spacing w:after="0"/>
              <w:jc w:val="center"/>
              <w:rPr>
                <w:rFonts w:ascii="Arial" w:hAnsi="Arial"/>
                <w:sz w:val="18"/>
              </w:rPr>
            </w:pPr>
          </w:p>
        </w:tc>
        <w:tc>
          <w:tcPr>
            <w:tcW w:w="226" w:type="pct"/>
          </w:tcPr>
          <w:p w14:paraId="2B975EE0" w14:textId="77777777" w:rsidR="00D6270F" w:rsidRPr="00D6270F" w:rsidRDefault="00D6270F" w:rsidP="00D6270F">
            <w:pPr>
              <w:keepNext/>
              <w:keepLines/>
              <w:spacing w:after="0"/>
              <w:jc w:val="center"/>
              <w:rPr>
                <w:rFonts w:ascii="Arial" w:hAnsi="Arial"/>
                <w:sz w:val="18"/>
              </w:rPr>
            </w:pPr>
          </w:p>
        </w:tc>
        <w:tc>
          <w:tcPr>
            <w:tcW w:w="196" w:type="pct"/>
          </w:tcPr>
          <w:p w14:paraId="691F83F3"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7915F38A" w14:textId="77777777" w:rsidR="00D6270F" w:rsidRPr="00D6270F" w:rsidRDefault="00D6270F" w:rsidP="00D6270F">
            <w:pPr>
              <w:keepNext/>
              <w:keepLines/>
              <w:spacing w:after="0"/>
              <w:jc w:val="center"/>
              <w:rPr>
                <w:rFonts w:ascii="Arial" w:hAnsi="Arial"/>
                <w:sz w:val="18"/>
              </w:rPr>
            </w:pPr>
          </w:p>
        </w:tc>
      </w:tr>
      <w:tr w:rsidR="00D6270F" w:rsidRPr="00D6270F" w14:paraId="06395F45" w14:textId="77777777" w:rsidTr="003A7DA3">
        <w:trPr>
          <w:trHeight w:val="187"/>
          <w:jc w:val="center"/>
        </w:trPr>
        <w:tc>
          <w:tcPr>
            <w:tcW w:w="406" w:type="pct"/>
            <w:tcBorders>
              <w:bottom w:val="nil"/>
            </w:tcBorders>
            <w:shd w:val="clear" w:color="auto" w:fill="auto"/>
          </w:tcPr>
          <w:p w14:paraId="09CF95CA"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n28</w:t>
            </w:r>
          </w:p>
        </w:tc>
        <w:tc>
          <w:tcPr>
            <w:tcW w:w="313" w:type="pct"/>
          </w:tcPr>
          <w:p w14:paraId="7BB21549"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79E7867B"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25</w:t>
            </w:r>
          </w:p>
        </w:tc>
        <w:tc>
          <w:tcPr>
            <w:tcW w:w="270" w:type="pct"/>
            <w:shd w:val="clear" w:color="auto" w:fill="auto"/>
          </w:tcPr>
          <w:p w14:paraId="421F0B5A"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lang w:val="en-US"/>
              </w:rPr>
              <w:t>25</w:t>
            </w:r>
            <w:r w:rsidRPr="00D6270F">
              <w:rPr>
                <w:rFonts w:ascii="Arial" w:hAnsi="Arial" w:cs="Arial"/>
                <w:sz w:val="18"/>
                <w:vertAlign w:val="superscript"/>
                <w:lang w:val="en-US"/>
              </w:rPr>
              <w:t>1</w:t>
            </w:r>
          </w:p>
        </w:tc>
        <w:tc>
          <w:tcPr>
            <w:tcW w:w="316" w:type="pct"/>
            <w:shd w:val="clear" w:color="auto" w:fill="auto"/>
          </w:tcPr>
          <w:p w14:paraId="3C036079"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lang w:val="en-US"/>
              </w:rPr>
              <w:t>25</w:t>
            </w:r>
            <w:r w:rsidRPr="00D6270F">
              <w:rPr>
                <w:rFonts w:ascii="Arial" w:hAnsi="Arial" w:cs="Arial"/>
                <w:sz w:val="18"/>
                <w:vertAlign w:val="superscript"/>
                <w:lang w:val="en-US"/>
              </w:rPr>
              <w:t>1</w:t>
            </w:r>
          </w:p>
        </w:tc>
        <w:tc>
          <w:tcPr>
            <w:tcW w:w="265" w:type="pct"/>
            <w:shd w:val="clear" w:color="auto" w:fill="auto"/>
          </w:tcPr>
          <w:p w14:paraId="6898E78F"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lang w:val="en-US"/>
              </w:rPr>
              <w:t>25</w:t>
            </w:r>
            <w:r w:rsidRPr="00D6270F">
              <w:rPr>
                <w:rFonts w:ascii="Arial" w:hAnsi="Arial" w:cs="Arial"/>
                <w:sz w:val="18"/>
                <w:vertAlign w:val="superscript"/>
                <w:lang w:val="en-US"/>
              </w:rPr>
              <w:t>1</w:t>
            </w:r>
          </w:p>
        </w:tc>
        <w:tc>
          <w:tcPr>
            <w:tcW w:w="272" w:type="pct"/>
            <w:shd w:val="clear" w:color="auto" w:fill="auto"/>
          </w:tcPr>
          <w:p w14:paraId="4CF83E7A" w14:textId="53007558" w:rsidR="00D6270F" w:rsidRPr="00D6270F" w:rsidRDefault="00D6270F" w:rsidP="00D6270F">
            <w:pPr>
              <w:keepNext/>
              <w:keepLines/>
              <w:spacing w:after="0"/>
              <w:jc w:val="center"/>
              <w:rPr>
                <w:rFonts w:ascii="Arial" w:hAnsi="Arial"/>
                <w:sz w:val="18"/>
              </w:rPr>
            </w:pPr>
            <w:ins w:id="158" w:author="chunxia-CMCC" w:date="2022-05-17T21:27:00Z">
              <w:r w:rsidRPr="00D6270F">
                <w:rPr>
                  <w:rFonts w:ascii="Arial" w:hAnsi="Arial" w:cs="Arial"/>
                  <w:sz w:val="18"/>
                  <w:lang w:val="en-US"/>
                </w:rPr>
                <w:t>25</w:t>
              </w:r>
              <w:r w:rsidRPr="00D6270F">
                <w:rPr>
                  <w:rFonts w:ascii="Arial" w:hAnsi="Arial" w:cs="Arial"/>
                  <w:sz w:val="18"/>
                  <w:vertAlign w:val="superscript"/>
                  <w:lang w:val="en-US"/>
                </w:rPr>
                <w:t>1</w:t>
              </w:r>
            </w:ins>
          </w:p>
        </w:tc>
        <w:tc>
          <w:tcPr>
            <w:tcW w:w="226" w:type="pct"/>
          </w:tcPr>
          <w:p w14:paraId="6A81ACE1"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lang w:val="en-US"/>
              </w:rPr>
              <w:t>25</w:t>
            </w:r>
            <w:r w:rsidRPr="00D6270F">
              <w:rPr>
                <w:rFonts w:ascii="Arial" w:hAnsi="Arial" w:cs="Arial"/>
                <w:sz w:val="18"/>
                <w:vertAlign w:val="superscript"/>
                <w:lang w:val="en-US"/>
              </w:rPr>
              <w:t>1</w:t>
            </w:r>
          </w:p>
        </w:tc>
        <w:tc>
          <w:tcPr>
            <w:tcW w:w="272" w:type="pct"/>
          </w:tcPr>
          <w:p w14:paraId="0BD2166C"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15B2E92E" w14:textId="77777777" w:rsidR="00D6270F" w:rsidRPr="00D6270F" w:rsidRDefault="00D6270F" w:rsidP="00D6270F">
            <w:pPr>
              <w:keepNext/>
              <w:keepLines/>
              <w:spacing w:after="0"/>
              <w:jc w:val="center"/>
              <w:rPr>
                <w:rFonts w:ascii="Arial" w:hAnsi="Arial"/>
                <w:sz w:val="18"/>
              </w:rPr>
            </w:pPr>
          </w:p>
        </w:tc>
        <w:tc>
          <w:tcPr>
            <w:tcW w:w="316" w:type="pct"/>
          </w:tcPr>
          <w:p w14:paraId="0BA8492E" w14:textId="77777777" w:rsidR="00D6270F" w:rsidRPr="00D6270F" w:rsidRDefault="00D6270F" w:rsidP="00D6270F">
            <w:pPr>
              <w:keepNext/>
              <w:keepLines/>
              <w:spacing w:after="0"/>
              <w:jc w:val="center"/>
              <w:rPr>
                <w:rFonts w:ascii="Arial" w:hAnsi="Arial"/>
                <w:sz w:val="18"/>
              </w:rPr>
            </w:pPr>
          </w:p>
        </w:tc>
        <w:tc>
          <w:tcPr>
            <w:tcW w:w="269" w:type="pct"/>
          </w:tcPr>
          <w:p w14:paraId="520C176B" w14:textId="77777777" w:rsidR="00D6270F" w:rsidRPr="00D6270F" w:rsidRDefault="00D6270F" w:rsidP="00D6270F">
            <w:pPr>
              <w:keepNext/>
              <w:keepLines/>
              <w:spacing w:after="0"/>
              <w:jc w:val="center"/>
              <w:rPr>
                <w:rFonts w:ascii="Arial" w:hAnsi="Arial"/>
                <w:sz w:val="18"/>
              </w:rPr>
            </w:pPr>
          </w:p>
        </w:tc>
        <w:tc>
          <w:tcPr>
            <w:tcW w:w="226" w:type="pct"/>
          </w:tcPr>
          <w:p w14:paraId="34EB3612" w14:textId="77777777" w:rsidR="00D6270F" w:rsidRPr="00D6270F" w:rsidRDefault="00D6270F" w:rsidP="00D6270F">
            <w:pPr>
              <w:keepNext/>
              <w:keepLines/>
              <w:spacing w:after="0"/>
              <w:jc w:val="center"/>
              <w:rPr>
                <w:rFonts w:ascii="Arial" w:hAnsi="Arial"/>
                <w:sz w:val="18"/>
              </w:rPr>
            </w:pPr>
          </w:p>
        </w:tc>
        <w:tc>
          <w:tcPr>
            <w:tcW w:w="263" w:type="pct"/>
          </w:tcPr>
          <w:p w14:paraId="3E860DFB" w14:textId="77777777" w:rsidR="00D6270F" w:rsidRPr="00D6270F" w:rsidRDefault="00D6270F" w:rsidP="00D6270F">
            <w:pPr>
              <w:keepNext/>
              <w:keepLines/>
              <w:spacing w:after="0"/>
              <w:jc w:val="center"/>
              <w:rPr>
                <w:rFonts w:ascii="Arial" w:hAnsi="Arial"/>
                <w:sz w:val="18"/>
              </w:rPr>
            </w:pPr>
          </w:p>
        </w:tc>
        <w:tc>
          <w:tcPr>
            <w:tcW w:w="190" w:type="pct"/>
          </w:tcPr>
          <w:p w14:paraId="37D32DED" w14:textId="77777777" w:rsidR="00D6270F" w:rsidRPr="00D6270F" w:rsidRDefault="00D6270F" w:rsidP="00D6270F">
            <w:pPr>
              <w:keepNext/>
              <w:keepLines/>
              <w:spacing w:after="0"/>
              <w:jc w:val="center"/>
              <w:rPr>
                <w:rFonts w:ascii="Arial" w:hAnsi="Arial"/>
                <w:sz w:val="18"/>
              </w:rPr>
            </w:pPr>
          </w:p>
        </w:tc>
        <w:tc>
          <w:tcPr>
            <w:tcW w:w="226" w:type="pct"/>
          </w:tcPr>
          <w:p w14:paraId="3B95AB79" w14:textId="77777777" w:rsidR="00D6270F" w:rsidRPr="00D6270F" w:rsidRDefault="00D6270F" w:rsidP="00D6270F">
            <w:pPr>
              <w:keepNext/>
              <w:keepLines/>
              <w:spacing w:after="0"/>
              <w:jc w:val="center"/>
              <w:rPr>
                <w:rFonts w:ascii="Arial" w:hAnsi="Arial"/>
                <w:sz w:val="18"/>
              </w:rPr>
            </w:pPr>
          </w:p>
        </w:tc>
        <w:tc>
          <w:tcPr>
            <w:tcW w:w="196" w:type="pct"/>
          </w:tcPr>
          <w:p w14:paraId="77E01AA5"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6B6B160A"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52C48EDF" w14:textId="77777777" w:rsidTr="003A7DA3">
        <w:trPr>
          <w:trHeight w:val="187"/>
          <w:jc w:val="center"/>
        </w:trPr>
        <w:tc>
          <w:tcPr>
            <w:tcW w:w="406" w:type="pct"/>
            <w:tcBorders>
              <w:top w:val="nil"/>
              <w:bottom w:val="nil"/>
            </w:tcBorders>
            <w:shd w:val="clear" w:color="auto" w:fill="auto"/>
          </w:tcPr>
          <w:p w14:paraId="62088141" w14:textId="77777777" w:rsidR="00D6270F" w:rsidRPr="00D6270F" w:rsidRDefault="00D6270F" w:rsidP="00D6270F">
            <w:pPr>
              <w:keepNext/>
              <w:keepLines/>
              <w:spacing w:after="0"/>
              <w:jc w:val="center"/>
              <w:rPr>
                <w:rFonts w:ascii="Arial" w:hAnsi="Arial"/>
                <w:sz w:val="18"/>
              </w:rPr>
            </w:pPr>
          </w:p>
        </w:tc>
        <w:tc>
          <w:tcPr>
            <w:tcW w:w="313" w:type="pct"/>
          </w:tcPr>
          <w:p w14:paraId="7B537460"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4BA477F1"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7F9A3622"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316" w:type="pct"/>
            <w:shd w:val="clear" w:color="auto" w:fill="auto"/>
          </w:tcPr>
          <w:p w14:paraId="5A1BB188"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65" w:type="pct"/>
            <w:shd w:val="clear" w:color="auto" w:fill="auto"/>
          </w:tcPr>
          <w:p w14:paraId="73769FEB"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72" w:type="pct"/>
            <w:shd w:val="clear" w:color="auto" w:fill="auto"/>
          </w:tcPr>
          <w:p w14:paraId="28E201B1" w14:textId="53A292F9" w:rsidR="00D6270F" w:rsidRPr="00D6270F" w:rsidRDefault="00D6270F" w:rsidP="00D6270F">
            <w:pPr>
              <w:keepNext/>
              <w:keepLines/>
              <w:spacing w:after="0"/>
              <w:jc w:val="center"/>
              <w:rPr>
                <w:rFonts w:ascii="Arial" w:hAnsi="Arial"/>
                <w:sz w:val="18"/>
              </w:rPr>
            </w:pPr>
            <w:ins w:id="159" w:author="chunxia-CMCC" w:date="2022-05-17T21:27:00Z">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ins>
          </w:p>
        </w:tc>
        <w:tc>
          <w:tcPr>
            <w:tcW w:w="226" w:type="pct"/>
          </w:tcPr>
          <w:p w14:paraId="0167BEF1"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0</w:t>
            </w:r>
            <w:r w:rsidRPr="00D6270F">
              <w:rPr>
                <w:rFonts w:ascii="Arial" w:hAnsi="Arial" w:cs="Arial"/>
                <w:sz w:val="18"/>
                <w:szCs w:val="18"/>
                <w:vertAlign w:val="superscript"/>
              </w:rPr>
              <w:t>1</w:t>
            </w:r>
          </w:p>
        </w:tc>
        <w:tc>
          <w:tcPr>
            <w:tcW w:w="272" w:type="pct"/>
          </w:tcPr>
          <w:p w14:paraId="0414DCA6"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2F618F85" w14:textId="77777777" w:rsidR="00D6270F" w:rsidRPr="00D6270F" w:rsidRDefault="00D6270F" w:rsidP="00D6270F">
            <w:pPr>
              <w:keepNext/>
              <w:keepLines/>
              <w:spacing w:after="0"/>
              <w:jc w:val="center"/>
              <w:rPr>
                <w:rFonts w:ascii="Arial" w:hAnsi="Arial"/>
                <w:sz w:val="18"/>
              </w:rPr>
            </w:pPr>
          </w:p>
        </w:tc>
        <w:tc>
          <w:tcPr>
            <w:tcW w:w="316" w:type="pct"/>
          </w:tcPr>
          <w:p w14:paraId="4CCB9DAA" w14:textId="77777777" w:rsidR="00D6270F" w:rsidRPr="00D6270F" w:rsidRDefault="00D6270F" w:rsidP="00D6270F">
            <w:pPr>
              <w:keepNext/>
              <w:keepLines/>
              <w:spacing w:after="0"/>
              <w:jc w:val="center"/>
              <w:rPr>
                <w:rFonts w:ascii="Arial" w:hAnsi="Arial"/>
                <w:sz w:val="18"/>
              </w:rPr>
            </w:pPr>
          </w:p>
        </w:tc>
        <w:tc>
          <w:tcPr>
            <w:tcW w:w="269" w:type="pct"/>
          </w:tcPr>
          <w:p w14:paraId="3A6C7416" w14:textId="77777777" w:rsidR="00D6270F" w:rsidRPr="00D6270F" w:rsidRDefault="00D6270F" w:rsidP="00D6270F">
            <w:pPr>
              <w:keepNext/>
              <w:keepLines/>
              <w:spacing w:after="0"/>
              <w:jc w:val="center"/>
              <w:rPr>
                <w:rFonts w:ascii="Arial" w:hAnsi="Arial"/>
                <w:sz w:val="18"/>
              </w:rPr>
            </w:pPr>
          </w:p>
        </w:tc>
        <w:tc>
          <w:tcPr>
            <w:tcW w:w="226" w:type="pct"/>
          </w:tcPr>
          <w:p w14:paraId="6DAE52BF" w14:textId="77777777" w:rsidR="00D6270F" w:rsidRPr="00D6270F" w:rsidRDefault="00D6270F" w:rsidP="00D6270F">
            <w:pPr>
              <w:keepNext/>
              <w:keepLines/>
              <w:spacing w:after="0"/>
              <w:jc w:val="center"/>
              <w:rPr>
                <w:rFonts w:ascii="Arial" w:hAnsi="Arial"/>
                <w:sz w:val="18"/>
              </w:rPr>
            </w:pPr>
          </w:p>
        </w:tc>
        <w:tc>
          <w:tcPr>
            <w:tcW w:w="263" w:type="pct"/>
          </w:tcPr>
          <w:p w14:paraId="53A952A9" w14:textId="77777777" w:rsidR="00D6270F" w:rsidRPr="00D6270F" w:rsidRDefault="00D6270F" w:rsidP="00D6270F">
            <w:pPr>
              <w:keepNext/>
              <w:keepLines/>
              <w:spacing w:after="0"/>
              <w:jc w:val="center"/>
              <w:rPr>
                <w:rFonts w:ascii="Arial" w:hAnsi="Arial"/>
                <w:sz w:val="18"/>
              </w:rPr>
            </w:pPr>
          </w:p>
        </w:tc>
        <w:tc>
          <w:tcPr>
            <w:tcW w:w="190" w:type="pct"/>
          </w:tcPr>
          <w:p w14:paraId="21D4FF2E" w14:textId="77777777" w:rsidR="00D6270F" w:rsidRPr="00D6270F" w:rsidRDefault="00D6270F" w:rsidP="00D6270F">
            <w:pPr>
              <w:keepNext/>
              <w:keepLines/>
              <w:spacing w:after="0"/>
              <w:jc w:val="center"/>
              <w:rPr>
                <w:rFonts w:ascii="Arial" w:hAnsi="Arial"/>
                <w:sz w:val="18"/>
              </w:rPr>
            </w:pPr>
          </w:p>
        </w:tc>
        <w:tc>
          <w:tcPr>
            <w:tcW w:w="226" w:type="pct"/>
          </w:tcPr>
          <w:p w14:paraId="034E3CC4" w14:textId="77777777" w:rsidR="00D6270F" w:rsidRPr="00D6270F" w:rsidRDefault="00D6270F" w:rsidP="00D6270F">
            <w:pPr>
              <w:keepNext/>
              <w:keepLines/>
              <w:spacing w:after="0"/>
              <w:jc w:val="center"/>
              <w:rPr>
                <w:rFonts w:ascii="Arial" w:hAnsi="Arial"/>
                <w:sz w:val="18"/>
              </w:rPr>
            </w:pPr>
          </w:p>
        </w:tc>
        <w:tc>
          <w:tcPr>
            <w:tcW w:w="196" w:type="pct"/>
          </w:tcPr>
          <w:p w14:paraId="6B7DCF64"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548A2544" w14:textId="77777777" w:rsidR="00D6270F" w:rsidRPr="00D6270F" w:rsidRDefault="00D6270F" w:rsidP="00D6270F">
            <w:pPr>
              <w:keepNext/>
              <w:keepLines/>
              <w:spacing w:after="0"/>
              <w:jc w:val="center"/>
              <w:rPr>
                <w:rFonts w:ascii="Arial" w:hAnsi="Arial"/>
                <w:sz w:val="18"/>
              </w:rPr>
            </w:pPr>
          </w:p>
        </w:tc>
      </w:tr>
      <w:tr w:rsidR="00D6270F" w:rsidRPr="00D6270F" w14:paraId="178FFD78" w14:textId="77777777" w:rsidTr="003A7DA3">
        <w:trPr>
          <w:trHeight w:val="187"/>
          <w:jc w:val="center"/>
        </w:trPr>
        <w:tc>
          <w:tcPr>
            <w:tcW w:w="406" w:type="pct"/>
            <w:tcBorders>
              <w:bottom w:val="nil"/>
            </w:tcBorders>
            <w:shd w:val="clear" w:color="auto" w:fill="auto"/>
          </w:tcPr>
          <w:p w14:paraId="59A9F3CD" w14:textId="77777777" w:rsidR="00D6270F" w:rsidRPr="00D6270F" w:rsidRDefault="00D6270F" w:rsidP="00D6270F">
            <w:pPr>
              <w:keepNext/>
              <w:keepLines/>
              <w:spacing w:after="0"/>
              <w:jc w:val="center"/>
              <w:rPr>
                <w:rFonts w:ascii="Arial" w:hAnsi="Arial"/>
                <w:sz w:val="18"/>
              </w:rPr>
            </w:pPr>
            <w:r w:rsidRPr="00D6270F">
              <w:rPr>
                <w:rFonts w:ascii="Arial" w:hAnsi="Arial"/>
                <w:sz w:val="18"/>
              </w:rPr>
              <w:t>n30</w:t>
            </w:r>
          </w:p>
        </w:tc>
        <w:tc>
          <w:tcPr>
            <w:tcW w:w="313" w:type="pct"/>
          </w:tcPr>
          <w:p w14:paraId="67FAE3CD"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15</w:t>
            </w:r>
          </w:p>
        </w:tc>
        <w:tc>
          <w:tcPr>
            <w:tcW w:w="270" w:type="pct"/>
            <w:shd w:val="clear" w:color="auto" w:fill="auto"/>
          </w:tcPr>
          <w:p w14:paraId="1F0211A2"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20</w:t>
            </w:r>
            <w:r w:rsidRPr="00D6270F">
              <w:rPr>
                <w:rFonts w:ascii="Arial" w:hAnsi="Arial"/>
                <w:sz w:val="18"/>
                <w:vertAlign w:val="superscript"/>
              </w:rPr>
              <w:t>1</w:t>
            </w:r>
          </w:p>
        </w:tc>
        <w:tc>
          <w:tcPr>
            <w:tcW w:w="270" w:type="pct"/>
            <w:shd w:val="clear" w:color="auto" w:fill="auto"/>
          </w:tcPr>
          <w:p w14:paraId="2D6B2561"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20</w:t>
            </w:r>
            <w:r w:rsidRPr="00D6270F">
              <w:rPr>
                <w:rFonts w:ascii="Arial" w:hAnsi="Arial"/>
                <w:sz w:val="18"/>
                <w:vertAlign w:val="superscript"/>
              </w:rPr>
              <w:t>1</w:t>
            </w:r>
          </w:p>
        </w:tc>
        <w:tc>
          <w:tcPr>
            <w:tcW w:w="316" w:type="pct"/>
            <w:shd w:val="clear" w:color="auto" w:fill="auto"/>
          </w:tcPr>
          <w:p w14:paraId="0285D68E" w14:textId="77777777" w:rsidR="00D6270F" w:rsidRPr="00D6270F" w:rsidRDefault="00D6270F" w:rsidP="00D6270F">
            <w:pPr>
              <w:keepNext/>
              <w:keepLines/>
              <w:spacing w:after="0"/>
              <w:jc w:val="center"/>
              <w:rPr>
                <w:rFonts w:ascii="Arial" w:hAnsi="Arial"/>
                <w:sz w:val="18"/>
              </w:rPr>
            </w:pPr>
          </w:p>
        </w:tc>
        <w:tc>
          <w:tcPr>
            <w:tcW w:w="265" w:type="pct"/>
            <w:shd w:val="clear" w:color="auto" w:fill="auto"/>
          </w:tcPr>
          <w:p w14:paraId="6384B0AB"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47A7AF8" w14:textId="77777777" w:rsidR="00D6270F" w:rsidRPr="00D6270F" w:rsidRDefault="00D6270F" w:rsidP="00D6270F">
            <w:pPr>
              <w:keepNext/>
              <w:keepLines/>
              <w:spacing w:after="0"/>
              <w:jc w:val="center"/>
              <w:rPr>
                <w:rFonts w:ascii="Arial" w:hAnsi="Arial"/>
                <w:sz w:val="18"/>
              </w:rPr>
            </w:pPr>
          </w:p>
        </w:tc>
        <w:tc>
          <w:tcPr>
            <w:tcW w:w="226" w:type="pct"/>
          </w:tcPr>
          <w:p w14:paraId="19CC6DB0" w14:textId="77777777" w:rsidR="00D6270F" w:rsidRPr="00D6270F" w:rsidRDefault="00D6270F" w:rsidP="00D6270F">
            <w:pPr>
              <w:keepNext/>
              <w:keepLines/>
              <w:spacing w:after="0"/>
              <w:jc w:val="center"/>
              <w:rPr>
                <w:rFonts w:ascii="Arial" w:hAnsi="Arial"/>
                <w:sz w:val="18"/>
              </w:rPr>
            </w:pPr>
          </w:p>
        </w:tc>
        <w:tc>
          <w:tcPr>
            <w:tcW w:w="272" w:type="pct"/>
          </w:tcPr>
          <w:p w14:paraId="5298BA80"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483797DE" w14:textId="77777777" w:rsidR="00D6270F" w:rsidRPr="00D6270F" w:rsidRDefault="00D6270F" w:rsidP="00D6270F">
            <w:pPr>
              <w:keepNext/>
              <w:keepLines/>
              <w:spacing w:after="0"/>
              <w:jc w:val="center"/>
              <w:rPr>
                <w:rFonts w:ascii="Arial" w:hAnsi="Arial"/>
                <w:sz w:val="18"/>
              </w:rPr>
            </w:pPr>
          </w:p>
        </w:tc>
        <w:tc>
          <w:tcPr>
            <w:tcW w:w="316" w:type="pct"/>
          </w:tcPr>
          <w:p w14:paraId="17C9F18C" w14:textId="77777777" w:rsidR="00D6270F" w:rsidRPr="00D6270F" w:rsidRDefault="00D6270F" w:rsidP="00D6270F">
            <w:pPr>
              <w:keepNext/>
              <w:keepLines/>
              <w:spacing w:after="0"/>
              <w:jc w:val="center"/>
              <w:rPr>
                <w:rFonts w:ascii="Arial" w:hAnsi="Arial"/>
                <w:sz w:val="18"/>
              </w:rPr>
            </w:pPr>
          </w:p>
        </w:tc>
        <w:tc>
          <w:tcPr>
            <w:tcW w:w="269" w:type="pct"/>
          </w:tcPr>
          <w:p w14:paraId="39444FCB" w14:textId="77777777" w:rsidR="00D6270F" w:rsidRPr="00D6270F" w:rsidRDefault="00D6270F" w:rsidP="00D6270F">
            <w:pPr>
              <w:keepNext/>
              <w:keepLines/>
              <w:spacing w:after="0"/>
              <w:jc w:val="center"/>
              <w:rPr>
                <w:rFonts w:ascii="Arial" w:hAnsi="Arial"/>
                <w:sz w:val="18"/>
              </w:rPr>
            </w:pPr>
          </w:p>
        </w:tc>
        <w:tc>
          <w:tcPr>
            <w:tcW w:w="226" w:type="pct"/>
          </w:tcPr>
          <w:p w14:paraId="0CB5E09D" w14:textId="77777777" w:rsidR="00D6270F" w:rsidRPr="00D6270F" w:rsidRDefault="00D6270F" w:rsidP="00D6270F">
            <w:pPr>
              <w:keepNext/>
              <w:keepLines/>
              <w:spacing w:after="0"/>
              <w:jc w:val="center"/>
              <w:rPr>
                <w:rFonts w:ascii="Arial" w:hAnsi="Arial"/>
                <w:sz w:val="18"/>
              </w:rPr>
            </w:pPr>
          </w:p>
        </w:tc>
        <w:tc>
          <w:tcPr>
            <w:tcW w:w="263" w:type="pct"/>
          </w:tcPr>
          <w:p w14:paraId="38768D8D" w14:textId="77777777" w:rsidR="00D6270F" w:rsidRPr="00D6270F" w:rsidRDefault="00D6270F" w:rsidP="00D6270F">
            <w:pPr>
              <w:keepNext/>
              <w:keepLines/>
              <w:spacing w:after="0"/>
              <w:jc w:val="center"/>
              <w:rPr>
                <w:rFonts w:ascii="Arial" w:hAnsi="Arial"/>
                <w:sz w:val="18"/>
              </w:rPr>
            </w:pPr>
          </w:p>
        </w:tc>
        <w:tc>
          <w:tcPr>
            <w:tcW w:w="190" w:type="pct"/>
          </w:tcPr>
          <w:p w14:paraId="37211BA3" w14:textId="77777777" w:rsidR="00D6270F" w:rsidRPr="00D6270F" w:rsidRDefault="00D6270F" w:rsidP="00D6270F">
            <w:pPr>
              <w:keepNext/>
              <w:keepLines/>
              <w:spacing w:after="0"/>
              <w:jc w:val="center"/>
              <w:rPr>
                <w:rFonts w:ascii="Arial" w:hAnsi="Arial"/>
                <w:sz w:val="18"/>
              </w:rPr>
            </w:pPr>
          </w:p>
        </w:tc>
        <w:tc>
          <w:tcPr>
            <w:tcW w:w="226" w:type="pct"/>
          </w:tcPr>
          <w:p w14:paraId="0C2E05A6" w14:textId="77777777" w:rsidR="00D6270F" w:rsidRPr="00D6270F" w:rsidRDefault="00D6270F" w:rsidP="00D6270F">
            <w:pPr>
              <w:keepNext/>
              <w:keepLines/>
              <w:spacing w:after="0"/>
              <w:jc w:val="center"/>
              <w:rPr>
                <w:rFonts w:ascii="Arial" w:hAnsi="Arial"/>
                <w:sz w:val="18"/>
              </w:rPr>
            </w:pPr>
          </w:p>
        </w:tc>
        <w:tc>
          <w:tcPr>
            <w:tcW w:w="196" w:type="pct"/>
          </w:tcPr>
          <w:p w14:paraId="5C9B6514"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50819DC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2C9C4054" w14:textId="77777777" w:rsidTr="003A7DA3">
        <w:trPr>
          <w:trHeight w:val="187"/>
          <w:jc w:val="center"/>
        </w:trPr>
        <w:tc>
          <w:tcPr>
            <w:tcW w:w="406" w:type="pct"/>
            <w:tcBorders>
              <w:top w:val="nil"/>
              <w:bottom w:val="nil"/>
            </w:tcBorders>
            <w:shd w:val="clear" w:color="auto" w:fill="auto"/>
          </w:tcPr>
          <w:p w14:paraId="09FBB452" w14:textId="77777777" w:rsidR="00D6270F" w:rsidRPr="00D6270F" w:rsidRDefault="00D6270F" w:rsidP="00D6270F">
            <w:pPr>
              <w:keepNext/>
              <w:keepLines/>
              <w:spacing w:after="0"/>
              <w:jc w:val="center"/>
              <w:rPr>
                <w:rFonts w:ascii="Arial" w:hAnsi="Arial"/>
                <w:sz w:val="18"/>
              </w:rPr>
            </w:pPr>
          </w:p>
        </w:tc>
        <w:tc>
          <w:tcPr>
            <w:tcW w:w="313" w:type="pct"/>
          </w:tcPr>
          <w:p w14:paraId="18416B75"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30</w:t>
            </w:r>
          </w:p>
        </w:tc>
        <w:tc>
          <w:tcPr>
            <w:tcW w:w="270" w:type="pct"/>
            <w:shd w:val="clear" w:color="auto" w:fill="auto"/>
          </w:tcPr>
          <w:p w14:paraId="20C42DCA"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211D6066"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10</w:t>
            </w:r>
            <w:r w:rsidRPr="00D6270F">
              <w:rPr>
                <w:rFonts w:ascii="Arial" w:hAnsi="Arial"/>
                <w:sz w:val="18"/>
                <w:vertAlign w:val="superscript"/>
              </w:rPr>
              <w:t>1</w:t>
            </w:r>
          </w:p>
        </w:tc>
        <w:tc>
          <w:tcPr>
            <w:tcW w:w="316" w:type="pct"/>
            <w:shd w:val="clear" w:color="auto" w:fill="auto"/>
          </w:tcPr>
          <w:p w14:paraId="7F07DD80" w14:textId="77777777" w:rsidR="00D6270F" w:rsidRPr="00D6270F" w:rsidRDefault="00D6270F" w:rsidP="00D6270F">
            <w:pPr>
              <w:keepNext/>
              <w:keepLines/>
              <w:spacing w:after="0"/>
              <w:jc w:val="center"/>
              <w:rPr>
                <w:rFonts w:ascii="Arial" w:hAnsi="Arial"/>
                <w:sz w:val="18"/>
              </w:rPr>
            </w:pPr>
          </w:p>
        </w:tc>
        <w:tc>
          <w:tcPr>
            <w:tcW w:w="265" w:type="pct"/>
            <w:shd w:val="clear" w:color="auto" w:fill="auto"/>
          </w:tcPr>
          <w:p w14:paraId="6BC97D65"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2BDC7C4F" w14:textId="77777777" w:rsidR="00D6270F" w:rsidRPr="00D6270F" w:rsidRDefault="00D6270F" w:rsidP="00D6270F">
            <w:pPr>
              <w:keepNext/>
              <w:keepLines/>
              <w:spacing w:after="0"/>
              <w:jc w:val="center"/>
              <w:rPr>
                <w:rFonts w:ascii="Arial" w:hAnsi="Arial"/>
                <w:sz w:val="18"/>
              </w:rPr>
            </w:pPr>
          </w:p>
        </w:tc>
        <w:tc>
          <w:tcPr>
            <w:tcW w:w="226" w:type="pct"/>
          </w:tcPr>
          <w:p w14:paraId="4499BCD7" w14:textId="77777777" w:rsidR="00D6270F" w:rsidRPr="00D6270F" w:rsidRDefault="00D6270F" w:rsidP="00D6270F">
            <w:pPr>
              <w:keepNext/>
              <w:keepLines/>
              <w:spacing w:after="0"/>
              <w:jc w:val="center"/>
              <w:rPr>
                <w:rFonts w:ascii="Arial" w:hAnsi="Arial"/>
                <w:sz w:val="18"/>
              </w:rPr>
            </w:pPr>
          </w:p>
        </w:tc>
        <w:tc>
          <w:tcPr>
            <w:tcW w:w="272" w:type="pct"/>
          </w:tcPr>
          <w:p w14:paraId="58EE4B49"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48CB1ECA" w14:textId="77777777" w:rsidR="00D6270F" w:rsidRPr="00D6270F" w:rsidRDefault="00D6270F" w:rsidP="00D6270F">
            <w:pPr>
              <w:keepNext/>
              <w:keepLines/>
              <w:spacing w:after="0"/>
              <w:jc w:val="center"/>
              <w:rPr>
                <w:rFonts w:ascii="Arial" w:hAnsi="Arial"/>
                <w:sz w:val="18"/>
              </w:rPr>
            </w:pPr>
          </w:p>
        </w:tc>
        <w:tc>
          <w:tcPr>
            <w:tcW w:w="316" w:type="pct"/>
          </w:tcPr>
          <w:p w14:paraId="3368FB1C" w14:textId="77777777" w:rsidR="00D6270F" w:rsidRPr="00D6270F" w:rsidRDefault="00D6270F" w:rsidP="00D6270F">
            <w:pPr>
              <w:keepNext/>
              <w:keepLines/>
              <w:spacing w:after="0"/>
              <w:jc w:val="center"/>
              <w:rPr>
                <w:rFonts w:ascii="Arial" w:hAnsi="Arial"/>
                <w:sz w:val="18"/>
              </w:rPr>
            </w:pPr>
          </w:p>
        </w:tc>
        <w:tc>
          <w:tcPr>
            <w:tcW w:w="269" w:type="pct"/>
          </w:tcPr>
          <w:p w14:paraId="5D761ED6" w14:textId="77777777" w:rsidR="00D6270F" w:rsidRPr="00D6270F" w:rsidRDefault="00D6270F" w:rsidP="00D6270F">
            <w:pPr>
              <w:keepNext/>
              <w:keepLines/>
              <w:spacing w:after="0"/>
              <w:jc w:val="center"/>
              <w:rPr>
                <w:rFonts w:ascii="Arial" w:hAnsi="Arial"/>
                <w:sz w:val="18"/>
              </w:rPr>
            </w:pPr>
          </w:p>
        </w:tc>
        <w:tc>
          <w:tcPr>
            <w:tcW w:w="226" w:type="pct"/>
          </w:tcPr>
          <w:p w14:paraId="1789E464" w14:textId="77777777" w:rsidR="00D6270F" w:rsidRPr="00D6270F" w:rsidRDefault="00D6270F" w:rsidP="00D6270F">
            <w:pPr>
              <w:keepNext/>
              <w:keepLines/>
              <w:spacing w:after="0"/>
              <w:jc w:val="center"/>
              <w:rPr>
                <w:rFonts w:ascii="Arial" w:hAnsi="Arial"/>
                <w:sz w:val="18"/>
              </w:rPr>
            </w:pPr>
          </w:p>
        </w:tc>
        <w:tc>
          <w:tcPr>
            <w:tcW w:w="263" w:type="pct"/>
          </w:tcPr>
          <w:p w14:paraId="200B9258" w14:textId="77777777" w:rsidR="00D6270F" w:rsidRPr="00D6270F" w:rsidRDefault="00D6270F" w:rsidP="00D6270F">
            <w:pPr>
              <w:keepNext/>
              <w:keepLines/>
              <w:spacing w:after="0"/>
              <w:jc w:val="center"/>
              <w:rPr>
                <w:rFonts w:ascii="Arial" w:hAnsi="Arial"/>
                <w:sz w:val="18"/>
              </w:rPr>
            </w:pPr>
          </w:p>
        </w:tc>
        <w:tc>
          <w:tcPr>
            <w:tcW w:w="190" w:type="pct"/>
          </w:tcPr>
          <w:p w14:paraId="76F9EE6A" w14:textId="77777777" w:rsidR="00D6270F" w:rsidRPr="00D6270F" w:rsidRDefault="00D6270F" w:rsidP="00D6270F">
            <w:pPr>
              <w:keepNext/>
              <w:keepLines/>
              <w:spacing w:after="0"/>
              <w:jc w:val="center"/>
              <w:rPr>
                <w:rFonts w:ascii="Arial" w:hAnsi="Arial"/>
                <w:sz w:val="18"/>
              </w:rPr>
            </w:pPr>
          </w:p>
        </w:tc>
        <w:tc>
          <w:tcPr>
            <w:tcW w:w="226" w:type="pct"/>
          </w:tcPr>
          <w:p w14:paraId="6D3C5E67" w14:textId="77777777" w:rsidR="00D6270F" w:rsidRPr="00D6270F" w:rsidRDefault="00D6270F" w:rsidP="00D6270F">
            <w:pPr>
              <w:keepNext/>
              <w:keepLines/>
              <w:spacing w:after="0"/>
              <w:jc w:val="center"/>
              <w:rPr>
                <w:rFonts w:ascii="Arial" w:hAnsi="Arial"/>
                <w:sz w:val="18"/>
              </w:rPr>
            </w:pPr>
          </w:p>
        </w:tc>
        <w:tc>
          <w:tcPr>
            <w:tcW w:w="196" w:type="pct"/>
          </w:tcPr>
          <w:p w14:paraId="3FFE8609"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2268E169" w14:textId="77777777" w:rsidR="00D6270F" w:rsidRPr="00D6270F" w:rsidRDefault="00D6270F" w:rsidP="00D6270F">
            <w:pPr>
              <w:keepNext/>
              <w:keepLines/>
              <w:spacing w:after="0"/>
              <w:jc w:val="center"/>
              <w:rPr>
                <w:rFonts w:ascii="Arial" w:hAnsi="Arial"/>
                <w:sz w:val="18"/>
              </w:rPr>
            </w:pPr>
          </w:p>
        </w:tc>
      </w:tr>
      <w:tr w:rsidR="00D6270F" w:rsidRPr="00D6270F" w14:paraId="7ECB3667" w14:textId="77777777" w:rsidTr="003A7DA3">
        <w:trPr>
          <w:trHeight w:val="187"/>
          <w:jc w:val="center"/>
        </w:trPr>
        <w:tc>
          <w:tcPr>
            <w:tcW w:w="406" w:type="pct"/>
            <w:tcBorders>
              <w:bottom w:val="nil"/>
            </w:tcBorders>
            <w:shd w:val="clear" w:color="auto" w:fill="auto"/>
          </w:tcPr>
          <w:p w14:paraId="015C9F6D"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n34</w:t>
            </w:r>
          </w:p>
        </w:tc>
        <w:tc>
          <w:tcPr>
            <w:tcW w:w="313" w:type="pct"/>
          </w:tcPr>
          <w:p w14:paraId="595CC1F5"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15</w:t>
            </w:r>
          </w:p>
        </w:tc>
        <w:tc>
          <w:tcPr>
            <w:tcW w:w="270" w:type="pct"/>
            <w:shd w:val="clear" w:color="auto" w:fill="auto"/>
          </w:tcPr>
          <w:p w14:paraId="5689B809"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lang w:val="en-US" w:eastAsia="zh-CN"/>
              </w:rPr>
              <w:t>25</w:t>
            </w:r>
          </w:p>
        </w:tc>
        <w:tc>
          <w:tcPr>
            <w:tcW w:w="270" w:type="pct"/>
            <w:shd w:val="clear" w:color="auto" w:fill="auto"/>
          </w:tcPr>
          <w:p w14:paraId="7C660303" w14:textId="77777777" w:rsidR="00D6270F" w:rsidRPr="00D6270F" w:rsidRDefault="00D6270F" w:rsidP="00D6270F">
            <w:pPr>
              <w:keepNext/>
              <w:keepLines/>
              <w:spacing w:after="0"/>
              <w:jc w:val="center"/>
              <w:rPr>
                <w:rFonts w:ascii="Arial" w:hAnsi="Arial" w:cs="Arial"/>
                <w:sz w:val="18"/>
                <w:szCs w:val="18"/>
              </w:rPr>
            </w:pPr>
            <w:r w:rsidRPr="00D6270F">
              <w:rPr>
                <w:rFonts w:ascii="Arial" w:eastAsia="Malgun Gothic" w:hAnsi="Arial"/>
                <w:sz w:val="18"/>
              </w:rPr>
              <w:t>50</w:t>
            </w:r>
          </w:p>
        </w:tc>
        <w:tc>
          <w:tcPr>
            <w:tcW w:w="316" w:type="pct"/>
            <w:shd w:val="clear" w:color="auto" w:fill="auto"/>
          </w:tcPr>
          <w:p w14:paraId="708E90CF" w14:textId="77777777" w:rsidR="00D6270F" w:rsidRPr="00D6270F" w:rsidRDefault="00D6270F" w:rsidP="00D6270F">
            <w:pPr>
              <w:keepNext/>
              <w:keepLines/>
              <w:spacing w:after="0"/>
              <w:jc w:val="center"/>
              <w:rPr>
                <w:rFonts w:ascii="Arial" w:hAnsi="Arial" w:cs="Arial"/>
                <w:sz w:val="18"/>
                <w:szCs w:val="18"/>
              </w:rPr>
            </w:pPr>
            <w:r w:rsidRPr="00D6270F">
              <w:rPr>
                <w:rFonts w:ascii="Arial" w:eastAsia="Malgun Gothic" w:hAnsi="Arial"/>
                <w:sz w:val="18"/>
              </w:rPr>
              <w:t>75</w:t>
            </w:r>
          </w:p>
        </w:tc>
        <w:tc>
          <w:tcPr>
            <w:tcW w:w="265" w:type="pct"/>
            <w:shd w:val="clear" w:color="auto" w:fill="auto"/>
          </w:tcPr>
          <w:p w14:paraId="285645D1"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10C13D11" w14:textId="77777777" w:rsidR="00D6270F" w:rsidRPr="00D6270F" w:rsidRDefault="00D6270F" w:rsidP="00D6270F">
            <w:pPr>
              <w:keepNext/>
              <w:keepLines/>
              <w:spacing w:after="0"/>
              <w:jc w:val="center"/>
              <w:rPr>
                <w:rFonts w:ascii="Arial" w:hAnsi="Arial"/>
                <w:sz w:val="18"/>
              </w:rPr>
            </w:pPr>
          </w:p>
        </w:tc>
        <w:tc>
          <w:tcPr>
            <w:tcW w:w="226" w:type="pct"/>
          </w:tcPr>
          <w:p w14:paraId="60507C5B" w14:textId="77777777" w:rsidR="00D6270F" w:rsidRPr="00D6270F" w:rsidRDefault="00D6270F" w:rsidP="00D6270F">
            <w:pPr>
              <w:keepNext/>
              <w:keepLines/>
              <w:spacing w:after="0"/>
              <w:jc w:val="center"/>
              <w:rPr>
                <w:rFonts w:ascii="Arial" w:hAnsi="Arial"/>
                <w:sz w:val="18"/>
              </w:rPr>
            </w:pPr>
          </w:p>
        </w:tc>
        <w:tc>
          <w:tcPr>
            <w:tcW w:w="272" w:type="pct"/>
          </w:tcPr>
          <w:p w14:paraId="0ABF9E55"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429CC3D" w14:textId="77777777" w:rsidR="00D6270F" w:rsidRPr="00D6270F" w:rsidRDefault="00D6270F" w:rsidP="00D6270F">
            <w:pPr>
              <w:keepNext/>
              <w:keepLines/>
              <w:spacing w:after="0"/>
              <w:jc w:val="center"/>
              <w:rPr>
                <w:rFonts w:ascii="Arial" w:hAnsi="Arial"/>
                <w:sz w:val="18"/>
              </w:rPr>
            </w:pPr>
          </w:p>
        </w:tc>
        <w:tc>
          <w:tcPr>
            <w:tcW w:w="316" w:type="pct"/>
          </w:tcPr>
          <w:p w14:paraId="028D2432" w14:textId="77777777" w:rsidR="00D6270F" w:rsidRPr="00D6270F" w:rsidRDefault="00D6270F" w:rsidP="00D6270F">
            <w:pPr>
              <w:keepNext/>
              <w:keepLines/>
              <w:spacing w:after="0"/>
              <w:jc w:val="center"/>
              <w:rPr>
                <w:rFonts w:ascii="Arial" w:hAnsi="Arial"/>
                <w:sz w:val="18"/>
              </w:rPr>
            </w:pPr>
          </w:p>
        </w:tc>
        <w:tc>
          <w:tcPr>
            <w:tcW w:w="269" w:type="pct"/>
          </w:tcPr>
          <w:p w14:paraId="7BB23228" w14:textId="77777777" w:rsidR="00D6270F" w:rsidRPr="00D6270F" w:rsidRDefault="00D6270F" w:rsidP="00D6270F">
            <w:pPr>
              <w:keepNext/>
              <w:keepLines/>
              <w:spacing w:after="0"/>
              <w:jc w:val="center"/>
              <w:rPr>
                <w:rFonts w:ascii="Arial" w:hAnsi="Arial"/>
                <w:sz w:val="18"/>
              </w:rPr>
            </w:pPr>
          </w:p>
        </w:tc>
        <w:tc>
          <w:tcPr>
            <w:tcW w:w="226" w:type="pct"/>
          </w:tcPr>
          <w:p w14:paraId="7E3B17E0" w14:textId="77777777" w:rsidR="00D6270F" w:rsidRPr="00D6270F" w:rsidRDefault="00D6270F" w:rsidP="00D6270F">
            <w:pPr>
              <w:keepNext/>
              <w:keepLines/>
              <w:spacing w:after="0"/>
              <w:jc w:val="center"/>
              <w:rPr>
                <w:rFonts w:ascii="Arial" w:hAnsi="Arial"/>
                <w:sz w:val="18"/>
              </w:rPr>
            </w:pPr>
          </w:p>
        </w:tc>
        <w:tc>
          <w:tcPr>
            <w:tcW w:w="263" w:type="pct"/>
          </w:tcPr>
          <w:p w14:paraId="3C0FDA25" w14:textId="77777777" w:rsidR="00D6270F" w:rsidRPr="00D6270F" w:rsidRDefault="00D6270F" w:rsidP="00D6270F">
            <w:pPr>
              <w:keepNext/>
              <w:keepLines/>
              <w:spacing w:after="0"/>
              <w:jc w:val="center"/>
              <w:rPr>
                <w:rFonts w:ascii="Arial" w:hAnsi="Arial"/>
                <w:sz w:val="18"/>
              </w:rPr>
            </w:pPr>
          </w:p>
        </w:tc>
        <w:tc>
          <w:tcPr>
            <w:tcW w:w="190" w:type="pct"/>
          </w:tcPr>
          <w:p w14:paraId="47309B54" w14:textId="77777777" w:rsidR="00D6270F" w:rsidRPr="00D6270F" w:rsidRDefault="00D6270F" w:rsidP="00D6270F">
            <w:pPr>
              <w:keepNext/>
              <w:keepLines/>
              <w:spacing w:after="0"/>
              <w:jc w:val="center"/>
              <w:rPr>
                <w:rFonts w:ascii="Arial" w:hAnsi="Arial"/>
                <w:sz w:val="18"/>
              </w:rPr>
            </w:pPr>
          </w:p>
        </w:tc>
        <w:tc>
          <w:tcPr>
            <w:tcW w:w="226" w:type="pct"/>
          </w:tcPr>
          <w:p w14:paraId="2EC3AFD9" w14:textId="77777777" w:rsidR="00D6270F" w:rsidRPr="00D6270F" w:rsidRDefault="00D6270F" w:rsidP="00D6270F">
            <w:pPr>
              <w:keepNext/>
              <w:keepLines/>
              <w:spacing w:after="0"/>
              <w:jc w:val="center"/>
              <w:rPr>
                <w:rFonts w:ascii="Arial" w:hAnsi="Arial"/>
                <w:sz w:val="18"/>
              </w:rPr>
            </w:pPr>
          </w:p>
        </w:tc>
        <w:tc>
          <w:tcPr>
            <w:tcW w:w="196" w:type="pct"/>
          </w:tcPr>
          <w:p w14:paraId="243DD281"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72C15AF4"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TDD</w:t>
            </w:r>
          </w:p>
        </w:tc>
      </w:tr>
      <w:tr w:rsidR="00D6270F" w:rsidRPr="00D6270F" w14:paraId="361834C4" w14:textId="77777777" w:rsidTr="003A7DA3">
        <w:trPr>
          <w:trHeight w:val="187"/>
          <w:jc w:val="center"/>
        </w:trPr>
        <w:tc>
          <w:tcPr>
            <w:tcW w:w="406" w:type="pct"/>
            <w:tcBorders>
              <w:top w:val="nil"/>
              <w:bottom w:val="nil"/>
            </w:tcBorders>
            <w:shd w:val="clear" w:color="auto" w:fill="auto"/>
          </w:tcPr>
          <w:p w14:paraId="54F2FFAF" w14:textId="77777777" w:rsidR="00D6270F" w:rsidRPr="00D6270F" w:rsidRDefault="00D6270F" w:rsidP="00D6270F">
            <w:pPr>
              <w:keepNext/>
              <w:keepLines/>
              <w:spacing w:after="0"/>
              <w:jc w:val="center"/>
              <w:rPr>
                <w:rFonts w:ascii="Arial" w:hAnsi="Arial"/>
                <w:sz w:val="18"/>
                <w:lang w:eastAsia="zh-CN"/>
              </w:rPr>
            </w:pPr>
          </w:p>
        </w:tc>
        <w:tc>
          <w:tcPr>
            <w:tcW w:w="313" w:type="pct"/>
          </w:tcPr>
          <w:p w14:paraId="0947B691"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30</w:t>
            </w:r>
          </w:p>
        </w:tc>
        <w:tc>
          <w:tcPr>
            <w:tcW w:w="270" w:type="pct"/>
            <w:shd w:val="clear" w:color="auto" w:fill="auto"/>
          </w:tcPr>
          <w:p w14:paraId="1F3391EC" w14:textId="77777777" w:rsidR="00D6270F" w:rsidRPr="00D6270F" w:rsidRDefault="00D6270F" w:rsidP="00D6270F">
            <w:pPr>
              <w:keepNext/>
              <w:keepLines/>
              <w:spacing w:after="0"/>
              <w:jc w:val="center"/>
              <w:rPr>
                <w:rFonts w:ascii="Arial" w:hAnsi="Arial" w:cs="Arial"/>
                <w:sz w:val="18"/>
                <w:szCs w:val="18"/>
              </w:rPr>
            </w:pPr>
          </w:p>
        </w:tc>
        <w:tc>
          <w:tcPr>
            <w:tcW w:w="270" w:type="pct"/>
            <w:shd w:val="clear" w:color="auto" w:fill="auto"/>
          </w:tcPr>
          <w:p w14:paraId="1871DBE2"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lang w:val="en-US" w:eastAsia="zh-CN"/>
              </w:rPr>
              <w:t>24</w:t>
            </w:r>
          </w:p>
        </w:tc>
        <w:tc>
          <w:tcPr>
            <w:tcW w:w="316" w:type="pct"/>
            <w:shd w:val="clear" w:color="auto" w:fill="auto"/>
          </w:tcPr>
          <w:p w14:paraId="630D3C13" w14:textId="77777777" w:rsidR="00D6270F" w:rsidRPr="00D6270F" w:rsidRDefault="00D6270F" w:rsidP="00D6270F">
            <w:pPr>
              <w:keepNext/>
              <w:keepLines/>
              <w:spacing w:after="0"/>
              <w:jc w:val="center"/>
              <w:rPr>
                <w:rFonts w:ascii="Arial" w:hAnsi="Arial" w:cs="Arial"/>
                <w:sz w:val="18"/>
                <w:szCs w:val="18"/>
              </w:rPr>
            </w:pPr>
            <w:r w:rsidRPr="00D6270F">
              <w:rPr>
                <w:rFonts w:ascii="Arial" w:eastAsia="Malgun Gothic" w:hAnsi="Arial"/>
                <w:sz w:val="18"/>
              </w:rPr>
              <w:t>36</w:t>
            </w:r>
          </w:p>
        </w:tc>
        <w:tc>
          <w:tcPr>
            <w:tcW w:w="265" w:type="pct"/>
            <w:shd w:val="clear" w:color="auto" w:fill="auto"/>
          </w:tcPr>
          <w:p w14:paraId="0DC68FFA"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158E32F4" w14:textId="77777777" w:rsidR="00D6270F" w:rsidRPr="00D6270F" w:rsidRDefault="00D6270F" w:rsidP="00D6270F">
            <w:pPr>
              <w:keepNext/>
              <w:keepLines/>
              <w:spacing w:after="0"/>
              <w:jc w:val="center"/>
              <w:rPr>
                <w:rFonts w:ascii="Arial" w:hAnsi="Arial"/>
                <w:sz w:val="18"/>
              </w:rPr>
            </w:pPr>
          </w:p>
        </w:tc>
        <w:tc>
          <w:tcPr>
            <w:tcW w:w="226" w:type="pct"/>
          </w:tcPr>
          <w:p w14:paraId="0B4578E9" w14:textId="77777777" w:rsidR="00D6270F" w:rsidRPr="00D6270F" w:rsidRDefault="00D6270F" w:rsidP="00D6270F">
            <w:pPr>
              <w:keepNext/>
              <w:keepLines/>
              <w:spacing w:after="0"/>
              <w:jc w:val="center"/>
              <w:rPr>
                <w:rFonts w:ascii="Arial" w:hAnsi="Arial"/>
                <w:sz w:val="18"/>
              </w:rPr>
            </w:pPr>
          </w:p>
        </w:tc>
        <w:tc>
          <w:tcPr>
            <w:tcW w:w="272" w:type="pct"/>
          </w:tcPr>
          <w:p w14:paraId="033C33F4"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37A1B8AF" w14:textId="77777777" w:rsidR="00D6270F" w:rsidRPr="00D6270F" w:rsidRDefault="00D6270F" w:rsidP="00D6270F">
            <w:pPr>
              <w:keepNext/>
              <w:keepLines/>
              <w:spacing w:after="0"/>
              <w:jc w:val="center"/>
              <w:rPr>
                <w:rFonts w:ascii="Arial" w:hAnsi="Arial"/>
                <w:sz w:val="18"/>
              </w:rPr>
            </w:pPr>
          </w:p>
        </w:tc>
        <w:tc>
          <w:tcPr>
            <w:tcW w:w="316" w:type="pct"/>
          </w:tcPr>
          <w:p w14:paraId="5236EF63" w14:textId="77777777" w:rsidR="00D6270F" w:rsidRPr="00D6270F" w:rsidRDefault="00D6270F" w:rsidP="00D6270F">
            <w:pPr>
              <w:keepNext/>
              <w:keepLines/>
              <w:spacing w:after="0"/>
              <w:jc w:val="center"/>
              <w:rPr>
                <w:rFonts w:ascii="Arial" w:hAnsi="Arial"/>
                <w:sz w:val="18"/>
              </w:rPr>
            </w:pPr>
          </w:p>
        </w:tc>
        <w:tc>
          <w:tcPr>
            <w:tcW w:w="269" w:type="pct"/>
          </w:tcPr>
          <w:p w14:paraId="208A8355" w14:textId="77777777" w:rsidR="00D6270F" w:rsidRPr="00D6270F" w:rsidRDefault="00D6270F" w:rsidP="00D6270F">
            <w:pPr>
              <w:keepNext/>
              <w:keepLines/>
              <w:spacing w:after="0"/>
              <w:jc w:val="center"/>
              <w:rPr>
                <w:rFonts w:ascii="Arial" w:hAnsi="Arial"/>
                <w:sz w:val="18"/>
              </w:rPr>
            </w:pPr>
          </w:p>
        </w:tc>
        <w:tc>
          <w:tcPr>
            <w:tcW w:w="226" w:type="pct"/>
          </w:tcPr>
          <w:p w14:paraId="7CDD0999" w14:textId="77777777" w:rsidR="00D6270F" w:rsidRPr="00D6270F" w:rsidRDefault="00D6270F" w:rsidP="00D6270F">
            <w:pPr>
              <w:keepNext/>
              <w:keepLines/>
              <w:spacing w:after="0"/>
              <w:jc w:val="center"/>
              <w:rPr>
                <w:rFonts w:ascii="Arial" w:hAnsi="Arial"/>
                <w:sz w:val="18"/>
              </w:rPr>
            </w:pPr>
          </w:p>
        </w:tc>
        <w:tc>
          <w:tcPr>
            <w:tcW w:w="263" w:type="pct"/>
          </w:tcPr>
          <w:p w14:paraId="46C63BDA" w14:textId="77777777" w:rsidR="00D6270F" w:rsidRPr="00D6270F" w:rsidRDefault="00D6270F" w:rsidP="00D6270F">
            <w:pPr>
              <w:keepNext/>
              <w:keepLines/>
              <w:spacing w:after="0"/>
              <w:jc w:val="center"/>
              <w:rPr>
                <w:rFonts w:ascii="Arial" w:hAnsi="Arial"/>
                <w:sz w:val="18"/>
              </w:rPr>
            </w:pPr>
          </w:p>
        </w:tc>
        <w:tc>
          <w:tcPr>
            <w:tcW w:w="190" w:type="pct"/>
          </w:tcPr>
          <w:p w14:paraId="3DF2EB0B" w14:textId="77777777" w:rsidR="00D6270F" w:rsidRPr="00D6270F" w:rsidRDefault="00D6270F" w:rsidP="00D6270F">
            <w:pPr>
              <w:keepNext/>
              <w:keepLines/>
              <w:spacing w:after="0"/>
              <w:jc w:val="center"/>
              <w:rPr>
                <w:rFonts w:ascii="Arial" w:hAnsi="Arial"/>
                <w:sz w:val="18"/>
              </w:rPr>
            </w:pPr>
          </w:p>
        </w:tc>
        <w:tc>
          <w:tcPr>
            <w:tcW w:w="226" w:type="pct"/>
          </w:tcPr>
          <w:p w14:paraId="2B2FDE76" w14:textId="77777777" w:rsidR="00D6270F" w:rsidRPr="00D6270F" w:rsidRDefault="00D6270F" w:rsidP="00D6270F">
            <w:pPr>
              <w:keepNext/>
              <w:keepLines/>
              <w:spacing w:after="0"/>
              <w:jc w:val="center"/>
              <w:rPr>
                <w:rFonts w:ascii="Arial" w:hAnsi="Arial"/>
                <w:sz w:val="18"/>
              </w:rPr>
            </w:pPr>
          </w:p>
        </w:tc>
        <w:tc>
          <w:tcPr>
            <w:tcW w:w="196" w:type="pct"/>
          </w:tcPr>
          <w:p w14:paraId="66762A0F"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5E386F71" w14:textId="77777777" w:rsidR="00D6270F" w:rsidRPr="00D6270F" w:rsidRDefault="00D6270F" w:rsidP="00D6270F">
            <w:pPr>
              <w:keepNext/>
              <w:keepLines/>
              <w:spacing w:after="0"/>
              <w:jc w:val="center"/>
              <w:rPr>
                <w:rFonts w:ascii="Arial" w:hAnsi="Arial"/>
                <w:sz w:val="18"/>
                <w:lang w:eastAsia="zh-CN"/>
              </w:rPr>
            </w:pPr>
          </w:p>
        </w:tc>
      </w:tr>
      <w:tr w:rsidR="00D6270F" w:rsidRPr="00D6270F" w14:paraId="440D1CB6" w14:textId="77777777" w:rsidTr="003A7DA3">
        <w:trPr>
          <w:trHeight w:val="187"/>
          <w:jc w:val="center"/>
        </w:trPr>
        <w:tc>
          <w:tcPr>
            <w:tcW w:w="406" w:type="pct"/>
            <w:tcBorders>
              <w:top w:val="nil"/>
              <w:bottom w:val="single" w:sz="4" w:space="0" w:color="auto"/>
            </w:tcBorders>
            <w:shd w:val="clear" w:color="auto" w:fill="auto"/>
          </w:tcPr>
          <w:p w14:paraId="59AD2090" w14:textId="77777777" w:rsidR="00D6270F" w:rsidRPr="00D6270F" w:rsidRDefault="00D6270F" w:rsidP="00D6270F">
            <w:pPr>
              <w:keepNext/>
              <w:keepLines/>
              <w:spacing w:after="0"/>
              <w:jc w:val="center"/>
              <w:rPr>
                <w:rFonts w:ascii="Arial" w:hAnsi="Arial"/>
                <w:sz w:val="18"/>
                <w:lang w:eastAsia="zh-CN"/>
              </w:rPr>
            </w:pPr>
          </w:p>
        </w:tc>
        <w:tc>
          <w:tcPr>
            <w:tcW w:w="313" w:type="pct"/>
          </w:tcPr>
          <w:p w14:paraId="61C71A96"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60</w:t>
            </w:r>
          </w:p>
        </w:tc>
        <w:tc>
          <w:tcPr>
            <w:tcW w:w="270" w:type="pct"/>
            <w:shd w:val="clear" w:color="auto" w:fill="auto"/>
          </w:tcPr>
          <w:p w14:paraId="2E53EA60" w14:textId="77777777" w:rsidR="00D6270F" w:rsidRPr="00D6270F" w:rsidRDefault="00D6270F" w:rsidP="00D6270F">
            <w:pPr>
              <w:keepNext/>
              <w:keepLines/>
              <w:spacing w:after="0"/>
              <w:jc w:val="center"/>
              <w:rPr>
                <w:rFonts w:ascii="Arial" w:hAnsi="Arial" w:cs="Arial"/>
                <w:sz w:val="18"/>
                <w:szCs w:val="18"/>
              </w:rPr>
            </w:pPr>
          </w:p>
        </w:tc>
        <w:tc>
          <w:tcPr>
            <w:tcW w:w="270" w:type="pct"/>
            <w:shd w:val="clear" w:color="auto" w:fill="auto"/>
          </w:tcPr>
          <w:p w14:paraId="64531E58" w14:textId="77777777" w:rsidR="00D6270F" w:rsidRPr="00D6270F" w:rsidRDefault="00D6270F" w:rsidP="00D6270F">
            <w:pPr>
              <w:keepNext/>
              <w:keepLines/>
              <w:spacing w:after="0"/>
              <w:jc w:val="center"/>
              <w:rPr>
                <w:rFonts w:ascii="Arial" w:hAnsi="Arial" w:cs="Arial"/>
                <w:sz w:val="18"/>
                <w:szCs w:val="18"/>
              </w:rPr>
            </w:pPr>
            <w:r w:rsidRPr="00D6270F">
              <w:rPr>
                <w:rFonts w:ascii="Arial" w:eastAsia="Malgun Gothic" w:hAnsi="Arial"/>
                <w:sz w:val="18"/>
                <w:lang w:eastAsia="zh-CN"/>
              </w:rPr>
              <w:t>10</w:t>
            </w:r>
          </w:p>
        </w:tc>
        <w:tc>
          <w:tcPr>
            <w:tcW w:w="316" w:type="pct"/>
            <w:shd w:val="clear" w:color="auto" w:fill="auto"/>
          </w:tcPr>
          <w:p w14:paraId="63BFFC05"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rPr>
              <w:t>18</w:t>
            </w:r>
          </w:p>
        </w:tc>
        <w:tc>
          <w:tcPr>
            <w:tcW w:w="265" w:type="pct"/>
            <w:shd w:val="clear" w:color="auto" w:fill="auto"/>
          </w:tcPr>
          <w:p w14:paraId="573434CA" w14:textId="77777777" w:rsidR="00D6270F" w:rsidRPr="00D6270F" w:rsidRDefault="00D6270F" w:rsidP="00D6270F">
            <w:pPr>
              <w:keepNext/>
              <w:keepLines/>
              <w:spacing w:after="0"/>
              <w:jc w:val="center"/>
              <w:rPr>
                <w:rFonts w:ascii="Arial" w:hAnsi="Arial" w:cs="Arial"/>
                <w:sz w:val="18"/>
                <w:szCs w:val="18"/>
              </w:rPr>
            </w:pPr>
          </w:p>
        </w:tc>
        <w:tc>
          <w:tcPr>
            <w:tcW w:w="272" w:type="pct"/>
            <w:shd w:val="clear" w:color="auto" w:fill="auto"/>
          </w:tcPr>
          <w:p w14:paraId="08DA1595" w14:textId="77777777" w:rsidR="00D6270F" w:rsidRPr="00D6270F" w:rsidRDefault="00D6270F" w:rsidP="00D6270F">
            <w:pPr>
              <w:keepNext/>
              <w:keepLines/>
              <w:spacing w:after="0"/>
              <w:jc w:val="center"/>
              <w:rPr>
                <w:rFonts w:ascii="Arial" w:hAnsi="Arial"/>
                <w:sz w:val="18"/>
              </w:rPr>
            </w:pPr>
          </w:p>
        </w:tc>
        <w:tc>
          <w:tcPr>
            <w:tcW w:w="226" w:type="pct"/>
          </w:tcPr>
          <w:p w14:paraId="317AB3B2" w14:textId="77777777" w:rsidR="00D6270F" w:rsidRPr="00D6270F" w:rsidRDefault="00D6270F" w:rsidP="00D6270F">
            <w:pPr>
              <w:keepNext/>
              <w:keepLines/>
              <w:spacing w:after="0"/>
              <w:jc w:val="center"/>
              <w:rPr>
                <w:rFonts w:ascii="Arial" w:hAnsi="Arial"/>
                <w:sz w:val="18"/>
              </w:rPr>
            </w:pPr>
          </w:p>
        </w:tc>
        <w:tc>
          <w:tcPr>
            <w:tcW w:w="272" w:type="pct"/>
          </w:tcPr>
          <w:p w14:paraId="4B4C80D7"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50F79564" w14:textId="77777777" w:rsidR="00D6270F" w:rsidRPr="00D6270F" w:rsidRDefault="00D6270F" w:rsidP="00D6270F">
            <w:pPr>
              <w:keepNext/>
              <w:keepLines/>
              <w:spacing w:after="0"/>
              <w:jc w:val="center"/>
              <w:rPr>
                <w:rFonts w:ascii="Arial" w:hAnsi="Arial"/>
                <w:sz w:val="18"/>
              </w:rPr>
            </w:pPr>
          </w:p>
        </w:tc>
        <w:tc>
          <w:tcPr>
            <w:tcW w:w="316" w:type="pct"/>
          </w:tcPr>
          <w:p w14:paraId="452AFCA3" w14:textId="77777777" w:rsidR="00D6270F" w:rsidRPr="00D6270F" w:rsidRDefault="00D6270F" w:rsidP="00D6270F">
            <w:pPr>
              <w:keepNext/>
              <w:keepLines/>
              <w:spacing w:after="0"/>
              <w:jc w:val="center"/>
              <w:rPr>
                <w:rFonts w:ascii="Arial" w:hAnsi="Arial"/>
                <w:sz w:val="18"/>
              </w:rPr>
            </w:pPr>
          </w:p>
        </w:tc>
        <w:tc>
          <w:tcPr>
            <w:tcW w:w="269" w:type="pct"/>
          </w:tcPr>
          <w:p w14:paraId="1D2AD4DB" w14:textId="77777777" w:rsidR="00D6270F" w:rsidRPr="00D6270F" w:rsidRDefault="00D6270F" w:rsidP="00D6270F">
            <w:pPr>
              <w:keepNext/>
              <w:keepLines/>
              <w:spacing w:after="0"/>
              <w:jc w:val="center"/>
              <w:rPr>
                <w:rFonts w:ascii="Arial" w:hAnsi="Arial"/>
                <w:sz w:val="18"/>
              </w:rPr>
            </w:pPr>
          </w:p>
        </w:tc>
        <w:tc>
          <w:tcPr>
            <w:tcW w:w="226" w:type="pct"/>
          </w:tcPr>
          <w:p w14:paraId="0F348EA8" w14:textId="77777777" w:rsidR="00D6270F" w:rsidRPr="00D6270F" w:rsidRDefault="00D6270F" w:rsidP="00D6270F">
            <w:pPr>
              <w:keepNext/>
              <w:keepLines/>
              <w:spacing w:after="0"/>
              <w:jc w:val="center"/>
              <w:rPr>
                <w:rFonts w:ascii="Arial" w:hAnsi="Arial"/>
                <w:sz w:val="18"/>
              </w:rPr>
            </w:pPr>
          </w:p>
        </w:tc>
        <w:tc>
          <w:tcPr>
            <w:tcW w:w="263" w:type="pct"/>
          </w:tcPr>
          <w:p w14:paraId="6E51863D" w14:textId="77777777" w:rsidR="00D6270F" w:rsidRPr="00D6270F" w:rsidRDefault="00D6270F" w:rsidP="00D6270F">
            <w:pPr>
              <w:keepNext/>
              <w:keepLines/>
              <w:spacing w:after="0"/>
              <w:jc w:val="center"/>
              <w:rPr>
                <w:rFonts w:ascii="Arial" w:hAnsi="Arial"/>
                <w:sz w:val="18"/>
              </w:rPr>
            </w:pPr>
          </w:p>
        </w:tc>
        <w:tc>
          <w:tcPr>
            <w:tcW w:w="190" w:type="pct"/>
          </w:tcPr>
          <w:p w14:paraId="4897CFBD" w14:textId="77777777" w:rsidR="00D6270F" w:rsidRPr="00D6270F" w:rsidRDefault="00D6270F" w:rsidP="00D6270F">
            <w:pPr>
              <w:keepNext/>
              <w:keepLines/>
              <w:spacing w:after="0"/>
              <w:jc w:val="center"/>
              <w:rPr>
                <w:rFonts w:ascii="Arial" w:hAnsi="Arial"/>
                <w:sz w:val="18"/>
              </w:rPr>
            </w:pPr>
          </w:p>
        </w:tc>
        <w:tc>
          <w:tcPr>
            <w:tcW w:w="226" w:type="pct"/>
          </w:tcPr>
          <w:p w14:paraId="03096FFD" w14:textId="77777777" w:rsidR="00D6270F" w:rsidRPr="00D6270F" w:rsidRDefault="00D6270F" w:rsidP="00D6270F">
            <w:pPr>
              <w:keepNext/>
              <w:keepLines/>
              <w:spacing w:after="0"/>
              <w:jc w:val="center"/>
              <w:rPr>
                <w:rFonts w:ascii="Arial" w:hAnsi="Arial"/>
                <w:sz w:val="18"/>
              </w:rPr>
            </w:pPr>
          </w:p>
        </w:tc>
        <w:tc>
          <w:tcPr>
            <w:tcW w:w="196" w:type="pct"/>
          </w:tcPr>
          <w:p w14:paraId="1C19E6B9"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28B50853" w14:textId="77777777" w:rsidR="00D6270F" w:rsidRPr="00D6270F" w:rsidRDefault="00D6270F" w:rsidP="00D6270F">
            <w:pPr>
              <w:keepNext/>
              <w:keepLines/>
              <w:spacing w:after="0"/>
              <w:jc w:val="center"/>
              <w:rPr>
                <w:rFonts w:ascii="Arial" w:hAnsi="Arial"/>
                <w:sz w:val="18"/>
                <w:lang w:eastAsia="zh-CN"/>
              </w:rPr>
            </w:pPr>
          </w:p>
        </w:tc>
      </w:tr>
      <w:tr w:rsidR="00D6270F" w:rsidRPr="00D6270F" w14:paraId="365C9C23" w14:textId="77777777" w:rsidTr="003A7DA3">
        <w:trPr>
          <w:trHeight w:val="187"/>
          <w:jc w:val="center"/>
        </w:trPr>
        <w:tc>
          <w:tcPr>
            <w:tcW w:w="406" w:type="pct"/>
            <w:tcBorders>
              <w:bottom w:val="nil"/>
            </w:tcBorders>
            <w:shd w:val="clear" w:color="auto" w:fill="auto"/>
          </w:tcPr>
          <w:p w14:paraId="461353AC"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lastRenderedPageBreak/>
              <w:t>n38</w:t>
            </w:r>
          </w:p>
        </w:tc>
        <w:tc>
          <w:tcPr>
            <w:tcW w:w="313" w:type="pct"/>
          </w:tcPr>
          <w:p w14:paraId="6E7DDA5A"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6D2EABF9"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25</w:t>
            </w:r>
          </w:p>
        </w:tc>
        <w:tc>
          <w:tcPr>
            <w:tcW w:w="270" w:type="pct"/>
            <w:shd w:val="clear" w:color="auto" w:fill="auto"/>
          </w:tcPr>
          <w:p w14:paraId="32886445"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p>
        </w:tc>
        <w:tc>
          <w:tcPr>
            <w:tcW w:w="316" w:type="pct"/>
            <w:shd w:val="clear" w:color="auto" w:fill="auto"/>
          </w:tcPr>
          <w:p w14:paraId="357B8BCD"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7</w:t>
            </w:r>
            <w:r w:rsidRPr="00D6270F">
              <w:rPr>
                <w:rFonts w:ascii="Arial" w:hAnsi="Arial" w:cs="Arial"/>
                <w:sz w:val="18"/>
                <w:szCs w:val="18"/>
              </w:rPr>
              <w:t>5</w:t>
            </w:r>
          </w:p>
        </w:tc>
        <w:tc>
          <w:tcPr>
            <w:tcW w:w="265" w:type="pct"/>
            <w:shd w:val="clear" w:color="auto" w:fill="auto"/>
          </w:tcPr>
          <w:p w14:paraId="5FAEFE0E"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10</w:t>
            </w:r>
            <w:r w:rsidRPr="00D6270F">
              <w:rPr>
                <w:rFonts w:ascii="Arial" w:hAnsi="Arial" w:cs="Arial"/>
                <w:sz w:val="18"/>
                <w:szCs w:val="18"/>
              </w:rPr>
              <w:t>0</w:t>
            </w:r>
          </w:p>
        </w:tc>
        <w:tc>
          <w:tcPr>
            <w:tcW w:w="272" w:type="pct"/>
            <w:shd w:val="clear" w:color="auto" w:fill="auto"/>
          </w:tcPr>
          <w:p w14:paraId="57553CF8"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128</w:t>
            </w:r>
          </w:p>
        </w:tc>
        <w:tc>
          <w:tcPr>
            <w:tcW w:w="226" w:type="pct"/>
          </w:tcPr>
          <w:p w14:paraId="7C10E6C8"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160</w:t>
            </w:r>
          </w:p>
        </w:tc>
        <w:tc>
          <w:tcPr>
            <w:tcW w:w="272" w:type="pct"/>
          </w:tcPr>
          <w:p w14:paraId="2F728E0E" w14:textId="77777777" w:rsidR="00D6270F" w:rsidRPr="00D6270F" w:rsidRDefault="00D6270F" w:rsidP="00D6270F">
            <w:pPr>
              <w:keepNext/>
              <w:keepLines/>
              <w:spacing w:after="0"/>
              <w:jc w:val="center"/>
              <w:rPr>
                <w:rFonts w:ascii="Arial" w:eastAsia="Malgun Gothic" w:hAnsi="Arial"/>
                <w:sz w:val="18"/>
                <w:lang w:eastAsia="zh-CN"/>
              </w:rPr>
            </w:pPr>
          </w:p>
        </w:tc>
        <w:tc>
          <w:tcPr>
            <w:tcW w:w="272" w:type="pct"/>
            <w:shd w:val="clear" w:color="auto" w:fill="auto"/>
          </w:tcPr>
          <w:p w14:paraId="58C06B41"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eastAsia="zh-CN"/>
              </w:rPr>
              <w:t>216</w:t>
            </w:r>
          </w:p>
        </w:tc>
        <w:tc>
          <w:tcPr>
            <w:tcW w:w="316" w:type="pct"/>
          </w:tcPr>
          <w:p w14:paraId="68DF70FB" w14:textId="77777777" w:rsidR="00D6270F" w:rsidRPr="00D6270F" w:rsidRDefault="00D6270F" w:rsidP="00D6270F">
            <w:pPr>
              <w:keepNext/>
              <w:keepLines/>
              <w:spacing w:after="0"/>
              <w:jc w:val="center"/>
              <w:rPr>
                <w:rFonts w:ascii="Arial" w:hAnsi="Arial"/>
                <w:sz w:val="18"/>
              </w:rPr>
            </w:pPr>
          </w:p>
        </w:tc>
        <w:tc>
          <w:tcPr>
            <w:tcW w:w="269" w:type="pct"/>
          </w:tcPr>
          <w:p w14:paraId="5EFE3B40" w14:textId="77777777" w:rsidR="00D6270F" w:rsidRPr="00D6270F" w:rsidRDefault="00D6270F" w:rsidP="00D6270F">
            <w:pPr>
              <w:keepNext/>
              <w:keepLines/>
              <w:spacing w:after="0"/>
              <w:jc w:val="center"/>
              <w:rPr>
                <w:rFonts w:ascii="Arial" w:hAnsi="Arial"/>
                <w:sz w:val="18"/>
              </w:rPr>
            </w:pPr>
          </w:p>
        </w:tc>
        <w:tc>
          <w:tcPr>
            <w:tcW w:w="226" w:type="pct"/>
          </w:tcPr>
          <w:p w14:paraId="5A33FFEF" w14:textId="77777777" w:rsidR="00D6270F" w:rsidRPr="00D6270F" w:rsidRDefault="00D6270F" w:rsidP="00D6270F">
            <w:pPr>
              <w:keepNext/>
              <w:keepLines/>
              <w:spacing w:after="0"/>
              <w:jc w:val="center"/>
              <w:rPr>
                <w:rFonts w:ascii="Arial" w:hAnsi="Arial"/>
                <w:sz w:val="18"/>
              </w:rPr>
            </w:pPr>
          </w:p>
        </w:tc>
        <w:tc>
          <w:tcPr>
            <w:tcW w:w="263" w:type="pct"/>
          </w:tcPr>
          <w:p w14:paraId="17EE4D11" w14:textId="77777777" w:rsidR="00D6270F" w:rsidRPr="00D6270F" w:rsidRDefault="00D6270F" w:rsidP="00D6270F">
            <w:pPr>
              <w:keepNext/>
              <w:keepLines/>
              <w:spacing w:after="0"/>
              <w:jc w:val="center"/>
              <w:rPr>
                <w:rFonts w:ascii="Arial" w:hAnsi="Arial"/>
                <w:sz w:val="18"/>
              </w:rPr>
            </w:pPr>
          </w:p>
        </w:tc>
        <w:tc>
          <w:tcPr>
            <w:tcW w:w="190" w:type="pct"/>
          </w:tcPr>
          <w:p w14:paraId="2C0F4577" w14:textId="77777777" w:rsidR="00D6270F" w:rsidRPr="00D6270F" w:rsidRDefault="00D6270F" w:rsidP="00D6270F">
            <w:pPr>
              <w:keepNext/>
              <w:keepLines/>
              <w:spacing w:after="0"/>
              <w:jc w:val="center"/>
              <w:rPr>
                <w:rFonts w:ascii="Arial" w:hAnsi="Arial"/>
                <w:sz w:val="18"/>
              </w:rPr>
            </w:pPr>
          </w:p>
        </w:tc>
        <w:tc>
          <w:tcPr>
            <w:tcW w:w="226" w:type="pct"/>
          </w:tcPr>
          <w:p w14:paraId="60E8BA39" w14:textId="77777777" w:rsidR="00D6270F" w:rsidRPr="00D6270F" w:rsidRDefault="00D6270F" w:rsidP="00D6270F">
            <w:pPr>
              <w:keepNext/>
              <w:keepLines/>
              <w:spacing w:after="0"/>
              <w:jc w:val="center"/>
              <w:rPr>
                <w:rFonts w:ascii="Arial" w:hAnsi="Arial"/>
                <w:sz w:val="18"/>
              </w:rPr>
            </w:pPr>
          </w:p>
        </w:tc>
        <w:tc>
          <w:tcPr>
            <w:tcW w:w="196" w:type="pct"/>
          </w:tcPr>
          <w:p w14:paraId="5B3D0E4C"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505A6189"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TDD</w:t>
            </w:r>
          </w:p>
        </w:tc>
      </w:tr>
      <w:tr w:rsidR="00D6270F" w:rsidRPr="00D6270F" w14:paraId="6F35D699" w14:textId="77777777" w:rsidTr="003A7DA3">
        <w:trPr>
          <w:trHeight w:val="187"/>
          <w:jc w:val="center"/>
        </w:trPr>
        <w:tc>
          <w:tcPr>
            <w:tcW w:w="406" w:type="pct"/>
            <w:tcBorders>
              <w:top w:val="nil"/>
              <w:bottom w:val="nil"/>
            </w:tcBorders>
            <w:shd w:val="clear" w:color="auto" w:fill="auto"/>
          </w:tcPr>
          <w:p w14:paraId="19DEBC9D" w14:textId="77777777" w:rsidR="00D6270F" w:rsidRPr="00D6270F" w:rsidRDefault="00D6270F" w:rsidP="00D6270F">
            <w:pPr>
              <w:keepNext/>
              <w:keepLines/>
              <w:spacing w:after="0"/>
              <w:jc w:val="center"/>
              <w:rPr>
                <w:rFonts w:ascii="Arial" w:hAnsi="Arial"/>
                <w:sz w:val="18"/>
              </w:rPr>
            </w:pPr>
          </w:p>
        </w:tc>
        <w:tc>
          <w:tcPr>
            <w:tcW w:w="313" w:type="pct"/>
          </w:tcPr>
          <w:p w14:paraId="10F69AF8"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5FA3DDF4"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2C86CCE2"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316" w:type="pct"/>
            <w:shd w:val="clear" w:color="auto" w:fill="auto"/>
          </w:tcPr>
          <w:p w14:paraId="4A6EBB83"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3</w:t>
            </w:r>
            <w:r w:rsidRPr="00D6270F">
              <w:rPr>
                <w:rFonts w:ascii="Arial" w:hAnsi="Arial" w:cs="Arial"/>
                <w:sz w:val="18"/>
                <w:szCs w:val="18"/>
              </w:rPr>
              <w:t>6</w:t>
            </w:r>
          </w:p>
        </w:tc>
        <w:tc>
          <w:tcPr>
            <w:tcW w:w="265" w:type="pct"/>
            <w:shd w:val="clear" w:color="auto" w:fill="auto"/>
          </w:tcPr>
          <w:p w14:paraId="151C8063"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p>
        </w:tc>
        <w:tc>
          <w:tcPr>
            <w:tcW w:w="272" w:type="pct"/>
            <w:shd w:val="clear" w:color="auto" w:fill="auto"/>
          </w:tcPr>
          <w:p w14:paraId="017609B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64</w:t>
            </w:r>
          </w:p>
        </w:tc>
        <w:tc>
          <w:tcPr>
            <w:tcW w:w="226" w:type="pct"/>
          </w:tcPr>
          <w:p w14:paraId="28608535" w14:textId="77777777" w:rsidR="00D6270F" w:rsidRPr="00D6270F" w:rsidRDefault="00D6270F" w:rsidP="00D6270F">
            <w:pPr>
              <w:keepNext/>
              <w:keepLines/>
              <w:spacing w:after="0"/>
              <w:jc w:val="center"/>
              <w:rPr>
                <w:rFonts w:ascii="Arial" w:hAnsi="Arial"/>
                <w:sz w:val="18"/>
              </w:rPr>
            </w:pPr>
            <w:r w:rsidRPr="00D6270F">
              <w:rPr>
                <w:rFonts w:ascii="Arial" w:hAnsi="Arial"/>
                <w:sz w:val="18"/>
              </w:rPr>
              <w:t>75</w:t>
            </w:r>
          </w:p>
        </w:tc>
        <w:tc>
          <w:tcPr>
            <w:tcW w:w="272" w:type="pct"/>
          </w:tcPr>
          <w:p w14:paraId="19E30B2A" w14:textId="77777777" w:rsidR="00D6270F" w:rsidRPr="00D6270F" w:rsidRDefault="00D6270F" w:rsidP="00D6270F">
            <w:pPr>
              <w:keepNext/>
              <w:keepLines/>
              <w:spacing w:after="0"/>
              <w:jc w:val="center"/>
              <w:rPr>
                <w:rFonts w:ascii="Arial" w:eastAsia="Malgun Gothic" w:hAnsi="Arial"/>
                <w:sz w:val="18"/>
                <w:lang w:eastAsia="zh-CN"/>
              </w:rPr>
            </w:pPr>
          </w:p>
        </w:tc>
        <w:tc>
          <w:tcPr>
            <w:tcW w:w="272" w:type="pct"/>
            <w:shd w:val="clear" w:color="auto" w:fill="auto"/>
          </w:tcPr>
          <w:p w14:paraId="362FFF1F"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eastAsia="zh-CN"/>
              </w:rPr>
              <w:t>100</w:t>
            </w:r>
          </w:p>
        </w:tc>
        <w:tc>
          <w:tcPr>
            <w:tcW w:w="316" w:type="pct"/>
          </w:tcPr>
          <w:p w14:paraId="6A5B1493" w14:textId="77777777" w:rsidR="00D6270F" w:rsidRPr="00D6270F" w:rsidRDefault="00D6270F" w:rsidP="00D6270F">
            <w:pPr>
              <w:keepNext/>
              <w:keepLines/>
              <w:spacing w:after="0"/>
              <w:jc w:val="center"/>
              <w:rPr>
                <w:rFonts w:ascii="Arial" w:hAnsi="Arial"/>
                <w:sz w:val="18"/>
              </w:rPr>
            </w:pPr>
          </w:p>
        </w:tc>
        <w:tc>
          <w:tcPr>
            <w:tcW w:w="269" w:type="pct"/>
          </w:tcPr>
          <w:p w14:paraId="43313880" w14:textId="77777777" w:rsidR="00D6270F" w:rsidRPr="00D6270F" w:rsidRDefault="00D6270F" w:rsidP="00D6270F">
            <w:pPr>
              <w:keepNext/>
              <w:keepLines/>
              <w:spacing w:after="0"/>
              <w:jc w:val="center"/>
              <w:rPr>
                <w:rFonts w:ascii="Arial" w:hAnsi="Arial"/>
                <w:sz w:val="18"/>
              </w:rPr>
            </w:pPr>
          </w:p>
        </w:tc>
        <w:tc>
          <w:tcPr>
            <w:tcW w:w="226" w:type="pct"/>
          </w:tcPr>
          <w:p w14:paraId="52514BF5" w14:textId="77777777" w:rsidR="00D6270F" w:rsidRPr="00D6270F" w:rsidRDefault="00D6270F" w:rsidP="00D6270F">
            <w:pPr>
              <w:keepNext/>
              <w:keepLines/>
              <w:spacing w:after="0"/>
              <w:jc w:val="center"/>
              <w:rPr>
                <w:rFonts w:ascii="Arial" w:hAnsi="Arial"/>
                <w:sz w:val="18"/>
              </w:rPr>
            </w:pPr>
          </w:p>
        </w:tc>
        <w:tc>
          <w:tcPr>
            <w:tcW w:w="263" w:type="pct"/>
          </w:tcPr>
          <w:p w14:paraId="13DBDE75" w14:textId="77777777" w:rsidR="00D6270F" w:rsidRPr="00D6270F" w:rsidRDefault="00D6270F" w:rsidP="00D6270F">
            <w:pPr>
              <w:keepNext/>
              <w:keepLines/>
              <w:spacing w:after="0"/>
              <w:jc w:val="center"/>
              <w:rPr>
                <w:rFonts w:ascii="Arial" w:hAnsi="Arial"/>
                <w:sz w:val="18"/>
              </w:rPr>
            </w:pPr>
          </w:p>
        </w:tc>
        <w:tc>
          <w:tcPr>
            <w:tcW w:w="190" w:type="pct"/>
          </w:tcPr>
          <w:p w14:paraId="74F1E9EB" w14:textId="77777777" w:rsidR="00D6270F" w:rsidRPr="00D6270F" w:rsidRDefault="00D6270F" w:rsidP="00D6270F">
            <w:pPr>
              <w:keepNext/>
              <w:keepLines/>
              <w:spacing w:after="0"/>
              <w:jc w:val="center"/>
              <w:rPr>
                <w:rFonts w:ascii="Arial" w:hAnsi="Arial"/>
                <w:sz w:val="18"/>
              </w:rPr>
            </w:pPr>
          </w:p>
        </w:tc>
        <w:tc>
          <w:tcPr>
            <w:tcW w:w="226" w:type="pct"/>
          </w:tcPr>
          <w:p w14:paraId="7FA7DE25" w14:textId="77777777" w:rsidR="00D6270F" w:rsidRPr="00D6270F" w:rsidRDefault="00D6270F" w:rsidP="00D6270F">
            <w:pPr>
              <w:keepNext/>
              <w:keepLines/>
              <w:spacing w:after="0"/>
              <w:jc w:val="center"/>
              <w:rPr>
                <w:rFonts w:ascii="Arial" w:hAnsi="Arial"/>
                <w:sz w:val="18"/>
              </w:rPr>
            </w:pPr>
          </w:p>
        </w:tc>
        <w:tc>
          <w:tcPr>
            <w:tcW w:w="196" w:type="pct"/>
          </w:tcPr>
          <w:p w14:paraId="6602225B"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7AECF311" w14:textId="77777777" w:rsidR="00D6270F" w:rsidRPr="00D6270F" w:rsidRDefault="00D6270F" w:rsidP="00D6270F">
            <w:pPr>
              <w:keepNext/>
              <w:keepLines/>
              <w:spacing w:after="0"/>
              <w:jc w:val="center"/>
              <w:rPr>
                <w:rFonts w:ascii="Arial" w:hAnsi="Arial"/>
                <w:sz w:val="18"/>
              </w:rPr>
            </w:pPr>
          </w:p>
        </w:tc>
      </w:tr>
      <w:tr w:rsidR="00D6270F" w:rsidRPr="00D6270F" w14:paraId="1F602E66" w14:textId="77777777" w:rsidTr="003A7DA3">
        <w:trPr>
          <w:trHeight w:val="187"/>
          <w:jc w:val="center"/>
        </w:trPr>
        <w:tc>
          <w:tcPr>
            <w:tcW w:w="406" w:type="pct"/>
            <w:tcBorders>
              <w:top w:val="nil"/>
              <w:bottom w:val="single" w:sz="4" w:space="0" w:color="auto"/>
            </w:tcBorders>
            <w:shd w:val="clear" w:color="auto" w:fill="auto"/>
          </w:tcPr>
          <w:p w14:paraId="7F769C7F" w14:textId="77777777" w:rsidR="00D6270F" w:rsidRPr="00D6270F" w:rsidRDefault="00D6270F" w:rsidP="00D6270F">
            <w:pPr>
              <w:keepNext/>
              <w:keepLines/>
              <w:spacing w:after="0"/>
              <w:jc w:val="center"/>
              <w:rPr>
                <w:rFonts w:ascii="Arial" w:hAnsi="Arial"/>
                <w:sz w:val="18"/>
              </w:rPr>
            </w:pPr>
          </w:p>
        </w:tc>
        <w:tc>
          <w:tcPr>
            <w:tcW w:w="313" w:type="pct"/>
          </w:tcPr>
          <w:p w14:paraId="045EAA27"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3EB250F1"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59D7FEEC"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p>
        </w:tc>
        <w:tc>
          <w:tcPr>
            <w:tcW w:w="316" w:type="pct"/>
            <w:shd w:val="clear" w:color="auto" w:fill="auto"/>
          </w:tcPr>
          <w:p w14:paraId="4E5B879D"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18</w:t>
            </w:r>
          </w:p>
        </w:tc>
        <w:tc>
          <w:tcPr>
            <w:tcW w:w="265" w:type="pct"/>
            <w:shd w:val="clear" w:color="auto" w:fill="auto"/>
          </w:tcPr>
          <w:p w14:paraId="286E70BF"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272" w:type="pct"/>
            <w:shd w:val="clear" w:color="auto" w:fill="auto"/>
          </w:tcPr>
          <w:p w14:paraId="2FE819A4" w14:textId="77777777" w:rsidR="00D6270F" w:rsidRPr="00D6270F" w:rsidRDefault="00D6270F" w:rsidP="00D6270F">
            <w:pPr>
              <w:keepNext/>
              <w:keepLines/>
              <w:spacing w:after="0"/>
              <w:jc w:val="center"/>
              <w:rPr>
                <w:rFonts w:ascii="Arial" w:hAnsi="Arial"/>
                <w:sz w:val="18"/>
              </w:rPr>
            </w:pPr>
            <w:r w:rsidRPr="00D6270F">
              <w:rPr>
                <w:rFonts w:ascii="Arial" w:hAnsi="Arial"/>
                <w:sz w:val="18"/>
              </w:rPr>
              <w:t>30</w:t>
            </w:r>
          </w:p>
        </w:tc>
        <w:tc>
          <w:tcPr>
            <w:tcW w:w="226" w:type="pct"/>
          </w:tcPr>
          <w:p w14:paraId="762C82A4" w14:textId="77777777" w:rsidR="00D6270F" w:rsidRPr="00D6270F" w:rsidRDefault="00D6270F" w:rsidP="00D6270F">
            <w:pPr>
              <w:keepNext/>
              <w:keepLines/>
              <w:spacing w:after="0"/>
              <w:jc w:val="center"/>
              <w:rPr>
                <w:rFonts w:ascii="Arial" w:hAnsi="Arial"/>
                <w:sz w:val="18"/>
              </w:rPr>
            </w:pPr>
            <w:r w:rsidRPr="00D6270F">
              <w:rPr>
                <w:rFonts w:ascii="Arial" w:hAnsi="Arial"/>
                <w:sz w:val="18"/>
              </w:rPr>
              <w:t>36</w:t>
            </w:r>
          </w:p>
        </w:tc>
        <w:tc>
          <w:tcPr>
            <w:tcW w:w="272" w:type="pct"/>
          </w:tcPr>
          <w:p w14:paraId="249CB428" w14:textId="77777777" w:rsidR="00D6270F" w:rsidRPr="00D6270F" w:rsidRDefault="00D6270F" w:rsidP="00D6270F">
            <w:pPr>
              <w:keepNext/>
              <w:keepLines/>
              <w:spacing w:after="0"/>
              <w:jc w:val="center"/>
              <w:rPr>
                <w:rFonts w:ascii="Arial" w:eastAsia="Malgun Gothic" w:hAnsi="Arial"/>
                <w:sz w:val="18"/>
              </w:rPr>
            </w:pPr>
          </w:p>
        </w:tc>
        <w:tc>
          <w:tcPr>
            <w:tcW w:w="272" w:type="pct"/>
            <w:shd w:val="clear" w:color="auto" w:fill="auto"/>
          </w:tcPr>
          <w:p w14:paraId="2AB82FA2"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rPr>
              <w:t>5</w:t>
            </w:r>
            <w:r w:rsidRPr="00D6270F">
              <w:rPr>
                <w:rFonts w:ascii="Arial" w:eastAsia="Malgun Gothic" w:hAnsi="Arial"/>
                <w:sz w:val="18"/>
                <w:lang w:eastAsia="zh-CN"/>
              </w:rPr>
              <w:t>0</w:t>
            </w:r>
          </w:p>
        </w:tc>
        <w:tc>
          <w:tcPr>
            <w:tcW w:w="316" w:type="pct"/>
          </w:tcPr>
          <w:p w14:paraId="7708302A" w14:textId="77777777" w:rsidR="00D6270F" w:rsidRPr="00D6270F" w:rsidRDefault="00D6270F" w:rsidP="00D6270F">
            <w:pPr>
              <w:keepNext/>
              <w:keepLines/>
              <w:spacing w:after="0"/>
              <w:jc w:val="center"/>
              <w:rPr>
                <w:rFonts w:ascii="Arial" w:hAnsi="Arial"/>
                <w:sz w:val="18"/>
              </w:rPr>
            </w:pPr>
          </w:p>
        </w:tc>
        <w:tc>
          <w:tcPr>
            <w:tcW w:w="269" w:type="pct"/>
          </w:tcPr>
          <w:p w14:paraId="102CC50E" w14:textId="77777777" w:rsidR="00D6270F" w:rsidRPr="00D6270F" w:rsidRDefault="00D6270F" w:rsidP="00D6270F">
            <w:pPr>
              <w:keepNext/>
              <w:keepLines/>
              <w:spacing w:after="0"/>
              <w:jc w:val="center"/>
              <w:rPr>
                <w:rFonts w:ascii="Arial" w:hAnsi="Arial"/>
                <w:sz w:val="18"/>
              </w:rPr>
            </w:pPr>
          </w:p>
        </w:tc>
        <w:tc>
          <w:tcPr>
            <w:tcW w:w="226" w:type="pct"/>
          </w:tcPr>
          <w:p w14:paraId="20905F10" w14:textId="77777777" w:rsidR="00D6270F" w:rsidRPr="00D6270F" w:rsidRDefault="00D6270F" w:rsidP="00D6270F">
            <w:pPr>
              <w:keepNext/>
              <w:keepLines/>
              <w:spacing w:after="0"/>
              <w:jc w:val="center"/>
              <w:rPr>
                <w:rFonts w:ascii="Arial" w:hAnsi="Arial"/>
                <w:sz w:val="18"/>
              </w:rPr>
            </w:pPr>
          </w:p>
        </w:tc>
        <w:tc>
          <w:tcPr>
            <w:tcW w:w="263" w:type="pct"/>
          </w:tcPr>
          <w:p w14:paraId="5D9BAC65" w14:textId="77777777" w:rsidR="00D6270F" w:rsidRPr="00D6270F" w:rsidRDefault="00D6270F" w:rsidP="00D6270F">
            <w:pPr>
              <w:keepNext/>
              <w:keepLines/>
              <w:spacing w:after="0"/>
              <w:jc w:val="center"/>
              <w:rPr>
                <w:rFonts w:ascii="Arial" w:hAnsi="Arial"/>
                <w:sz w:val="18"/>
              </w:rPr>
            </w:pPr>
          </w:p>
        </w:tc>
        <w:tc>
          <w:tcPr>
            <w:tcW w:w="190" w:type="pct"/>
          </w:tcPr>
          <w:p w14:paraId="383198C0" w14:textId="77777777" w:rsidR="00D6270F" w:rsidRPr="00D6270F" w:rsidRDefault="00D6270F" w:rsidP="00D6270F">
            <w:pPr>
              <w:keepNext/>
              <w:keepLines/>
              <w:spacing w:after="0"/>
              <w:jc w:val="center"/>
              <w:rPr>
                <w:rFonts w:ascii="Arial" w:hAnsi="Arial"/>
                <w:sz w:val="18"/>
              </w:rPr>
            </w:pPr>
          </w:p>
        </w:tc>
        <w:tc>
          <w:tcPr>
            <w:tcW w:w="226" w:type="pct"/>
          </w:tcPr>
          <w:p w14:paraId="61BDD377" w14:textId="77777777" w:rsidR="00D6270F" w:rsidRPr="00D6270F" w:rsidRDefault="00D6270F" w:rsidP="00D6270F">
            <w:pPr>
              <w:keepNext/>
              <w:keepLines/>
              <w:spacing w:after="0"/>
              <w:jc w:val="center"/>
              <w:rPr>
                <w:rFonts w:ascii="Arial" w:hAnsi="Arial"/>
                <w:sz w:val="18"/>
              </w:rPr>
            </w:pPr>
          </w:p>
        </w:tc>
        <w:tc>
          <w:tcPr>
            <w:tcW w:w="196" w:type="pct"/>
          </w:tcPr>
          <w:p w14:paraId="4A6674A4"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57958D72" w14:textId="77777777" w:rsidR="00D6270F" w:rsidRPr="00D6270F" w:rsidRDefault="00D6270F" w:rsidP="00D6270F">
            <w:pPr>
              <w:keepNext/>
              <w:keepLines/>
              <w:spacing w:after="0"/>
              <w:jc w:val="center"/>
              <w:rPr>
                <w:rFonts w:ascii="Arial" w:hAnsi="Arial"/>
                <w:sz w:val="18"/>
              </w:rPr>
            </w:pPr>
          </w:p>
        </w:tc>
      </w:tr>
      <w:tr w:rsidR="00D6270F" w:rsidRPr="00D6270F" w14:paraId="05C25716" w14:textId="77777777" w:rsidTr="003A7DA3">
        <w:trPr>
          <w:trHeight w:val="187"/>
          <w:jc w:val="center"/>
        </w:trPr>
        <w:tc>
          <w:tcPr>
            <w:tcW w:w="406" w:type="pct"/>
            <w:tcBorders>
              <w:bottom w:val="nil"/>
            </w:tcBorders>
            <w:shd w:val="clear" w:color="auto" w:fill="auto"/>
          </w:tcPr>
          <w:p w14:paraId="47E0CCAE" w14:textId="77777777" w:rsidR="00D6270F" w:rsidRPr="00D6270F" w:rsidRDefault="00D6270F" w:rsidP="00D6270F">
            <w:pPr>
              <w:keepNext/>
              <w:keepLines/>
              <w:spacing w:after="0"/>
              <w:jc w:val="center"/>
              <w:rPr>
                <w:rFonts w:ascii="Arial" w:hAnsi="Arial"/>
                <w:sz w:val="18"/>
              </w:rPr>
            </w:pPr>
            <w:r w:rsidRPr="00D6270F">
              <w:rPr>
                <w:rFonts w:ascii="Arial" w:hAnsi="Arial"/>
                <w:sz w:val="18"/>
              </w:rPr>
              <w:t>n39</w:t>
            </w:r>
          </w:p>
        </w:tc>
        <w:tc>
          <w:tcPr>
            <w:tcW w:w="313" w:type="pct"/>
          </w:tcPr>
          <w:p w14:paraId="16190FF2"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15</w:t>
            </w:r>
          </w:p>
        </w:tc>
        <w:tc>
          <w:tcPr>
            <w:tcW w:w="270" w:type="pct"/>
            <w:shd w:val="clear" w:color="auto" w:fill="auto"/>
          </w:tcPr>
          <w:p w14:paraId="5A857D7F"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25</w:t>
            </w:r>
          </w:p>
        </w:tc>
        <w:tc>
          <w:tcPr>
            <w:tcW w:w="270" w:type="pct"/>
            <w:shd w:val="clear" w:color="auto" w:fill="auto"/>
          </w:tcPr>
          <w:p w14:paraId="4E2C4F05" w14:textId="77777777" w:rsidR="00D6270F" w:rsidRPr="00D6270F" w:rsidRDefault="00D6270F" w:rsidP="00D6270F">
            <w:pPr>
              <w:keepNext/>
              <w:keepLines/>
              <w:spacing w:after="0"/>
              <w:jc w:val="center"/>
              <w:rPr>
                <w:rFonts w:ascii="Arial" w:hAnsi="Arial"/>
                <w:sz w:val="18"/>
                <w:lang w:eastAsia="zh-CN"/>
              </w:rPr>
            </w:pPr>
            <w:r w:rsidRPr="00D6270F">
              <w:rPr>
                <w:rFonts w:ascii="Arial" w:eastAsia="Malgun Gothic" w:hAnsi="Arial"/>
                <w:sz w:val="18"/>
              </w:rPr>
              <w:t>50</w:t>
            </w:r>
          </w:p>
        </w:tc>
        <w:tc>
          <w:tcPr>
            <w:tcW w:w="316" w:type="pct"/>
            <w:shd w:val="clear" w:color="auto" w:fill="auto"/>
          </w:tcPr>
          <w:p w14:paraId="14E06383" w14:textId="77777777" w:rsidR="00D6270F" w:rsidRPr="00D6270F" w:rsidRDefault="00D6270F" w:rsidP="00D6270F">
            <w:pPr>
              <w:keepNext/>
              <w:keepLines/>
              <w:spacing w:after="0"/>
              <w:jc w:val="center"/>
              <w:rPr>
                <w:rFonts w:ascii="Arial" w:hAnsi="Arial" w:cs="Arial"/>
                <w:sz w:val="18"/>
                <w:szCs w:val="18"/>
              </w:rPr>
            </w:pPr>
            <w:r w:rsidRPr="00D6270F">
              <w:rPr>
                <w:rFonts w:ascii="Arial" w:eastAsia="Malgun Gothic" w:hAnsi="Arial"/>
                <w:sz w:val="18"/>
              </w:rPr>
              <w:t>75</w:t>
            </w:r>
          </w:p>
        </w:tc>
        <w:tc>
          <w:tcPr>
            <w:tcW w:w="265" w:type="pct"/>
            <w:shd w:val="clear" w:color="auto" w:fill="auto"/>
          </w:tcPr>
          <w:p w14:paraId="7F565341" w14:textId="77777777" w:rsidR="00D6270F" w:rsidRPr="00D6270F" w:rsidRDefault="00D6270F" w:rsidP="00D6270F">
            <w:pPr>
              <w:keepNext/>
              <w:keepLines/>
              <w:spacing w:after="0"/>
              <w:jc w:val="center"/>
              <w:rPr>
                <w:rFonts w:ascii="Arial" w:hAnsi="Arial" w:cs="Arial"/>
                <w:sz w:val="18"/>
                <w:szCs w:val="18"/>
              </w:rPr>
            </w:pPr>
            <w:r w:rsidRPr="00D6270F">
              <w:rPr>
                <w:rFonts w:ascii="Arial" w:eastAsia="Malgun Gothic" w:hAnsi="Arial"/>
                <w:sz w:val="18"/>
              </w:rPr>
              <w:t>100</w:t>
            </w:r>
          </w:p>
        </w:tc>
        <w:tc>
          <w:tcPr>
            <w:tcW w:w="272" w:type="pct"/>
            <w:shd w:val="clear" w:color="auto" w:fill="auto"/>
          </w:tcPr>
          <w:p w14:paraId="2DC4ED6F"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128</w:t>
            </w:r>
          </w:p>
        </w:tc>
        <w:tc>
          <w:tcPr>
            <w:tcW w:w="226" w:type="pct"/>
          </w:tcPr>
          <w:p w14:paraId="76D588DF"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160</w:t>
            </w:r>
          </w:p>
        </w:tc>
        <w:tc>
          <w:tcPr>
            <w:tcW w:w="272" w:type="pct"/>
          </w:tcPr>
          <w:p w14:paraId="78F0D323" w14:textId="77777777" w:rsidR="00D6270F" w:rsidRPr="00D6270F" w:rsidRDefault="00D6270F" w:rsidP="00D6270F">
            <w:pPr>
              <w:keepNext/>
              <w:keepLines/>
              <w:spacing w:after="0"/>
              <w:jc w:val="center"/>
              <w:rPr>
                <w:rFonts w:ascii="Arial" w:eastAsia="Malgun Gothic" w:hAnsi="Arial"/>
                <w:sz w:val="18"/>
                <w:lang w:eastAsia="zh-CN"/>
              </w:rPr>
            </w:pPr>
          </w:p>
        </w:tc>
        <w:tc>
          <w:tcPr>
            <w:tcW w:w="272" w:type="pct"/>
            <w:shd w:val="clear" w:color="auto" w:fill="auto"/>
          </w:tcPr>
          <w:p w14:paraId="49E0D6EE"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eastAsia="zh-CN"/>
              </w:rPr>
              <w:t>216</w:t>
            </w:r>
          </w:p>
        </w:tc>
        <w:tc>
          <w:tcPr>
            <w:tcW w:w="316" w:type="pct"/>
          </w:tcPr>
          <w:p w14:paraId="51A253FB" w14:textId="77777777" w:rsidR="00D6270F" w:rsidRPr="00D6270F" w:rsidRDefault="00D6270F" w:rsidP="00D6270F">
            <w:pPr>
              <w:keepNext/>
              <w:keepLines/>
              <w:spacing w:after="0"/>
              <w:jc w:val="center"/>
              <w:rPr>
                <w:rFonts w:ascii="Arial" w:hAnsi="Arial"/>
                <w:sz w:val="18"/>
              </w:rPr>
            </w:pPr>
          </w:p>
        </w:tc>
        <w:tc>
          <w:tcPr>
            <w:tcW w:w="269" w:type="pct"/>
          </w:tcPr>
          <w:p w14:paraId="5B7CB71F" w14:textId="77777777" w:rsidR="00D6270F" w:rsidRPr="00D6270F" w:rsidRDefault="00D6270F" w:rsidP="00D6270F">
            <w:pPr>
              <w:keepNext/>
              <w:keepLines/>
              <w:spacing w:after="0"/>
              <w:jc w:val="center"/>
              <w:rPr>
                <w:rFonts w:ascii="Arial" w:hAnsi="Arial"/>
                <w:sz w:val="18"/>
              </w:rPr>
            </w:pPr>
          </w:p>
        </w:tc>
        <w:tc>
          <w:tcPr>
            <w:tcW w:w="226" w:type="pct"/>
          </w:tcPr>
          <w:p w14:paraId="5A8A1287" w14:textId="77777777" w:rsidR="00D6270F" w:rsidRPr="00D6270F" w:rsidRDefault="00D6270F" w:rsidP="00D6270F">
            <w:pPr>
              <w:keepNext/>
              <w:keepLines/>
              <w:spacing w:after="0"/>
              <w:jc w:val="center"/>
              <w:rPr>
                <w:rFonts w:ascii="Arial" w:hAnsi="Arial"/>
                <w:sz w:val="18"/>
              </w:rPr>
            </w:pPr>
          </w:p>
        </w:tc>
        <w:tc>
          <w:tcPr>
            <w:tcW w:w="263" w:type="pct"/>
          </w:tcPr>
          <w:p w14:paraId="7DF59EF4" w14:textId="77777777" w:rsidR="00D6270F" w:rsidRPr="00D6270F" w:rsidRDefault="00D6270F" w:rsidP="00D6270F">
            <w:pPr>
              <w:keepNext/>
              <w:keepLines/>
              <w:spacing w:after="0"/>
              <w:jc w:val="center"/>
              <w:rPr>
                <w:rFonts w:ascii="Arial" w:hAnsi="Arial"/>
                <w:sz w:val="18"/>
              </w:rPr>
            </w:pPr>
          </w:p>
        </w:tc>
        <w:tc>
          <w:tcPr>
            <w:tcW w:w="190" w:type="pct"/>
          </w:tcPr>
          <w:p w14:paraId="52DFF5A5" w14:textId="77777777" w:rsidR="00D6270F" w:rsidRPr="00D6270F" w:rsidRDefault="00D6270F" w:rsidP="00D6270F">
            <w:pPr>
              <w:keepNext/>
              <w:keepLines/>
              <w:spacing w:after="0"/>
              <w:jc w:val="center"/>
              <w:rPr>
                <w:rFonts w:ascii="Arial" w:hAnsi="Arial"/>
                <w:sz w:val="18"/>
              </w:rPr>
            </w:pPr>
          </w:p>
        </w:tc>
        <w:tc>
          <w:tcPr>
            <w:tcW w:w="226" w:type="pct"/>
          </w:tcPr>
          <w:p w14:paraId="74DF9048" w14:textId="77777777" w:rsidR="00D6270F" w:rsidRPr="00D6270F" w:rsidRDefault="00D6270F" w:rsidP="00D6270F">
            <w:pPr>
              <w:keepNext/>
              <w:keepLines/>
              <w:spacing w:after="0"/>
              <w:jc w:val="center"/>
              <w:rPr>
                <w:rFonts w:ascii="Arial" w:hAnsi="Arial"/>
                <w:sz w:val="18"/>
              </w:rPr>
            </w:pPr>
          </w:p>
        </w:tc>
        <w:tc>
          <w:tcPr>
            <w:tcW w:w="196" w:type="pct"/>
          </w:tcPr>
          <w:p w14:paraId="3FAF1617"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3AEF349E" w14:textId="77777777" w:rsidR="00D6270F" w:rsidRPr="00D6270F" w:rsidRDefault="00D6270F" w:rsidP="00D6270F">
            <w:pPr>
              <w:keepNext/>
              <w:keepLines/>
              <w:spacing w:after="0"/>
              <w:jc w:val="center"/>
              <w:rPr>
                <w:rFonts w:ascii="Arial" w:hAnsi="Arial"/>
                <w:sz w:val="18"/>
              </w:rPr>
            </w:pPr>
            <w:r w:rsidRPr="00D6270F">
              <w:rPr>
                <w:rFonts w:ascii="Arial" w:hAnsi="Arial"/>
                <w:sz w:val="18"/>
              </w:rPr>
              <w:t>TDD</w:t>
            </w:r>
          </w:p>
        </w:tc>
      </w:tr>
      <w:tr w:rsidR="00D6270F" w:rsidRPr="00D6270F" w14:paraId="4C7456D9" w14:textId="77777777" w:rsidTr="003A7DA3">
        <w:trPr>
          <w:trHeight w:val="187"/>
          <w:jc w:val="center"/>
        </w:trPr>
        <w:tc>
          <w:tcPr>
            <w:tcW w:w="406" w:type="pct"/>
            <w:tcBorders>
              <w:top w:val="nil"/>
              <w:bottom w:val="nil"/>
            </w:tcBorders>
            <w:shd w:val="clear" w:color="auto" w:fill="auto"/>
          </w:tcPr>
          <w:p w14:paraId="0B9397A0" w14:textId="77777777" w:rsidR="00D6270F" w:rsidRPr="00D6270F" w:rsidRDefault="00D6270F" w:rsidP="00D6270F">
            <w:pPr>
              <w:keepNext/>
              <w:keepLines/>
              <w:spacing w:after="0"/>
              <w:jc w:val="center"/>
              <w:rPr>
                <w:rFonts w:ascii="Arial" w:hAnsi="Arial"/>
                <w:sz w:val="18"/>
              </w:rPr>
            </w:pPr>
          </w:p>
        </w:tc>
        <w:tc>
          <w:tcPr>
            <w:tcW w:w="313" w:type="pct"/>
          </w:tcPr>
          <w:p w14:paraId="382C842E"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30</w:t>
            </w:r>
          </w:p>
        </w:tc>
        <w:tc>
          <w:tcPr>
            <w:tcW w:w="270" w:type="pct"/>
            <w:shd w:val="clear" w:color="auto" w:fill="auto"/>
          </w:tcPr>
          <w:p w14:paraId="1ED7B540"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5451183D" w14:textId="77777777" w:rsidR="00D6270F" w:rsidRPr="00D6270F" w:rsidRDefault="00D6270F" w:rsidP="00D6270F">
            <w:pPr>
              <w:keepNext/>
              <w:keepLines/>
              <w:spacing w:after="0"/>
              <w:jc w:val="center"/>
              <w:rPr>
                <w:rFonts w:ascii="Arial" w:hAnsi="Arial"/>
                <w:sz w:val="18"/>
                <w:lang w:eastAsia="zh-CN"/>
              </w:rPr>
            </w:pPr>
            <w:r w:rsidRPr="00D6270F">
              <w:rPr>
                <w:rFonts w:ascii="Arial" w:eastAsia="Malgun Gothic" w:hAnsi="Arial"/>
                <w:sz w:val="18"/>
                <w:lang w:val="en-US" w:eastAsia="zh-CN"/>
              </w:rPr>
              <w:t>24</w:t>
            </w:r>
          </w:p>
        </w:tc>
        <w:tc>
          <w:tcPr>
            <w:tcW w:w="316" w:type="pct"/>
            <w:shd w:val="clear" w:color="auto" w:fill="auto"/>
          </w:tcPr>
          <w:p w14:paraId="461BBAA5" w14:textId="77777777" w:rsidR="00D6270F" w:rsidRPr="00D6270F" w:rsidRDefault="00D6270F" w:rsidP="00D6270F">
            <w:pPr>
              <w:keepNext/>
              <w:keepLines/>
              <w:spacing w:after="0"/>
              <w:jc w:val="center"/>
              <w:rPr>
                <w:rFonts w:ascii="Arial" w:hAnsi="Arial" w:cs="Arial"/>
                <w:sz w:val="18"/>
                <w:szCs w:val="18"/>
              </w:rPr>
            </w:pPr>
            <w:r w:rsidRPr="00D6270F">
              <w:rPr>
                <w:rFonts w:ascii="Arial" w:eastAsia="Malgun Gothic" w:hAnsi="Arial"/>
                <w:sz w:val="18"/>
              </w:rPr>
              <w:t>36</w:t>
            </w:r>
          </w:p>
        </w:tc>
        <w:tc>
          <w:tcPr>
            <w:tcW w:w="265" w:type="pct"/>
            <w:shd w:val="clear" w:color="auto" w:fill="auto"/>
          </w:tcPr>
          <w:p w14:paraId="30D427A8" w14:textId="77777777" w:rsidR="00D6270F" w:rsidRPr="00D6270F" w:rsidRDefault="00D6270F" w:rsidP="00D6270F">
            <w:pPr>
              <w:keepNext/>
              <w:keepLines/>
              <w:spacing w:after="0"/>
              <w:jc w:val="center"/>
              <w:rPr>
                <w:rFonts w:ascii="Arial" w:hAnsi="Arial" w:cs="Arial"/>
                <w:sz w:val="18"/>
                <w:szCs w:val="18"/>
              </w:rPr>
            </w:pPr>
            <w:r w:rsidRPr="00D6270F">
              <w:rPr>
                <w:rFonts w:ascii="Arial" w:eastAsia="Malgun Gothic" w:hAnsi="Arial"/>
                <w:sz w:val="18"/>
              </w:rPr>
              <w:t>50</w:t>
            </w:r>
          </w:p>
        </w:tc>
        <w:tc>
          <w:tcPr>
            <w:tcW w:w="272" w:type="pct"/>
            <w:shd w:val="clear" w:color="auto" w:fill="auto"/>
          </w:tcPr>
          <w:p w14:paraId="56021818"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64</w:t>
            </w:r>
          </w:p>
        </w:tc>
        <w:tc>
          <w:tcPr>
            <w:tcW w:w="226" w:type="pct"/>
          </w:tcPr>
          <w:p w14:paraId="2963362C"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rPr>
              <w:t>75</w:t>
            </w:r>
          </w:p>
        </w:tc>
        <w:tc>
          <w:tcPr>
            <w:tcW w:w="272" w:type="pct"/>
          </w:tcPr>
          <w:p w14:paraId="5E220D93" w14:textId="77777777" w:rsidR="00D6270F" w:rsidRPr="00D6270F" w:rsidRDefault="00D6270F" w:rsidP="00D6270F">
            <w:pPr>
              <w:keepNext/>
              <w:keepLines/>
              <w:spacing w:after="0"/>
              <w:jc w:val="center"/>
              <w:rPr>
                <w:rFonts w:ascii="Arial" w:eastAsia="Malgun Gothic" w:hAnsi="Arial"/>
                <w:sz w:val="18"/>
                <w:lang w:eastAsia="zh-CN"/>
              </w:rPr>
            </w:pPr>
          </w:p>
        </w:tc>
        <w:tc>
          <w:tcPr>
            <w:tcW w:w="272" w:type="pct"/>
            <w:shd w:val="clear" w:color="auto" w:fill="auto"/>
          </w:tcPr>
          <w:p w14:paraId="5B6FA734"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eastAsia="zh-CN"/>
              </w:rPr>
              <w:t>100</w:t>
            </w:r>
          </w:p>
        </w:tc>
        <w:tc>
          <w:tcPr>
            <w:tcW w:w="316" w:type="pct"/>
          </w:tcPr>
          <w:p w14:paraId="656E57D2" w14:textId="77777777" w:rsidR="00D6270F" w:rsidRPr="00D6270F" w:rsidRDefault="00D6270F" w:rsidP="00D6270F">
            <w:pPr>
              <w:keepNext/>
              <w:keepLines/>
              <w:spacing w:after="0"/>
              <w:jc w:val="center"/>
              <w:rPr>
                <w:rFonts w:ascii="Arial" w:hAnsi="Arial"/>
                <w:sz w:val="18"/>
              </w:rPr>
            </w:pPr>
          </w:p>
        </w:tc>
        <w:tc>
          <w:tcPr>
            <w:tcW w:w="269" w:type="pct"/>
          </w:tcPr>
          <w:p w14:paraId="552BFCA3" w14:textId="77777777" w:rsidR="00D6270F" w:rsidRPr="00D6270F" w:rsidRDefault="00D6270F" w:rsidP="00D6270F">
            <w:pPr>
              <w:keepNext/>
              <w:keepLines/>
              <w:spacing w:after="0"/>
              <w:jc w:val="center"/>
              <w:rPr>
                <w:rFonts w:ascii="Arial" w:hAnsi="Arial"/>
                <w:sz w:val="18"/>
              </w:rPr>
            </w:pPr>
          </w:p>
        </w:tc>
        <w:tc>
          <w:tcPr>
            <w:tcW w:w="226" w:type="pct"/>
          </w:tcPr>
          <w:p w14:paraId="1387E1E5" w14:textId="77777777" w:rsidR="00D6270F" w:rsidRPr="00D6270F" w:rsidRDefault="00D6270F" w:rsidP="00D6270F">
            <w:pPr>
              <w:keepNext/>
              <w:keepLines/>
              <w:spacing w:after="0"/>
              <w:jc w:val="center"/>
              <w:rPr>
                <w:rFonts w:ascii="Arial" w:hAnsi="Arial"/>
                <w:sz w:val="18"/>
              </w:rPr>
            </w:pPr>
          </w:p>
        </w:tc>
        <w:tc>
          <w:tcPr>
            <w:tcW w:w="263" w:type="pct"/>
          </w:tcPr>
          <w:p w14:paraId="5EF1B826" w14:textId="77777777" w:rsidR="00D6270F" w:rsidRPr="00D6270F" w:rsidRDefault="00D6270F" w:rsidP="00D6270F">
            <w:pPr>
              <w:keepNext/>
              <w:keepLines/>
              <w:spacing w:after="0"/>
              <w:jc w:val="center"/>
              <w:rPr>
                <w:rFonts w:ascii="Arial" w:hAnsi="Arial"/>
                <w:sz w:val="18"/>
              </w:rPr>
            </w:pPr>
          </w:p>
        </w:tc>
        <w:tc>
          <w:tcPr>
            <w:tcW w:w="190" w:type="pct"/>
          </w:tcPr>
          <w:p w14:paraId="7A327F37" w14:textId="77777777" w:rsidR="00D6270F" w:rsidRPr="00D6270F" w:rsidRDefault="00D6270F" w:rsidP="00D6270F">
            <w:pPr>
              <w:keepNext/>
              <w:keepLines/>
              <w:spacing w:after="0"/>
              <w:jc w:val="center"/>
              <w:rPr>
                <w:rFonts w:ascii="Arial" w:hAnsi="Arial"/>
                <w:sz w:val="18"/>
              </w:rPr>
            </w:pPr>
          </w:p>
        </w:tc>
        <w:tc>
          <w:tcPr>
            <w:tcW w:w="226" w:type="pct"/>
          </w:tcPr>
          <w:p w14:paraId="7E475305" w14:textId="77777777" w:rsidR="00D6270F" w:rsidRPr="00D6270F" w:rsidRDefault="00D6270F" w:rsidP="00D6270F">
            <w:pPr>
              <w:keepNext/>
              <w:keepLines/>
              <w:spacing w:after="0"/>
              <w:jc w:val="center"/>
              <w:rPr>
                <w:rFonts w:ascii="Arial" w:hAnsi="Arial"/>
                <w:sz w:val="18"/>
              </w:rPr>
            </w:pPr>
          </w:p>
        </w:tc>
        <w:tc>
          <w:tcPr>
            <w:tcW w:w="196" w:type="pct"/>
          </w:tcPr>
          <w:p w14:paraId="1148D257"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31BA2042" w14:textId="77777777" w:rsidR="00D6270F" w:rsidRPr="00D6270F" w:rsidRDefault="00D6270F" w:rsidP="00D6270F">
            <w:pPr>
              <w:keepNext/>
              <w:keepLines/>
              <w:spacing w:after="0"/>
              <w:jc w:val="center"/>
              <w:rPr>
                <w:rFonts w:ascii="Arial" w:hAnsi="Arial"/>
                <w:sz w:val="18"/>
              </w:rPr>
            </w:pPr>
          </w:p>
        </w:tc>
      </w:tr>
      <w:tr w:rsidR="00D6270F" w:rsidRPr="00D6270F" w14:paraId="5C0DB4D5" w14:textId="77777777" w:rsidTr="003A7DA3">
        <w:trPr>
          <w:trHeight w:val="187"/>
          <w:jc w:val="center"/>
        </w:trPr>
        <w:tc>
          <w:tcPr>
            <w:tcW w:w="406" w:type="pct"/>
            <w:tcBorders>
              <w:top w:val="nil"/>
              <w:bottom w:val="single" w:sz="4" w:space="0" w:color="auto"/>
            </w:tcBorders>
            <w:shd w:val="clear" w:color="auto" w:fill="auto"/>
          </w:tcPr>
          <w:p w14:paraId="263498A0" w14:textId="77777777" w:rsidR="00D6270F" w:rsidRPr="00D6270F" w:rsidRDefault="00D6270F" w:rsidP="00D6270F">
            <w:pPr>
              <w:keepNext/>
              <w:keepLines/>
              <w:spacing w:after="0"/>
              <w:jc w:val="center"/>
              <w:rPr>
                <w:rFonts w:ascii="Arial" w:hAnsi="Arial"/>
                <w:sz w:val="18"/>
              </w:rPr>
            </w:pPr>
          </w:p>
        </w:tc>
        <w:tc>
          <w:tcPr>
            <w:tcW w:w="313" w:type="pct"/>
          </w:tcPr>
          <w:p w14:paraId="4AD00B24"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60</w:t>
            </w:r>
          </w:p>
        </w:tc>
        <w:tc>
          <w:tcPr>
            <w:tcW w:w="270" w:type="pct"/>
            <w:shd w:val="clear" w:color="auto" w:fill="auto"/>
          </w:tcPr>
          <w:p w14:paraId="2A4835D4"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2F45C003" w14:textId="77777777" w:rsidR="00D6270F" w:rsidRPr="00D6270F" w:rsidRDefault="00D6270F" w:rsidP="00D6270F">
            <w:pPr>
              <w:keepNext/>
              <w:keepLines/>
              <w:spacing w:after="0"/>
              <w:jc w:val="center"/>
              <w:rPr>
                <w:rFonts w:ascii="Arial" w:hAnsi="Arial"/>
                <w:sz w:val="18"/>
                <w:lang w:eastAsia="zh-CN"/>
              </w:rPr>
            </w:pPr>
            <w:r w:rsidRPr="00D6270F">
              <w:rPr>
                <w:rFonts w:ascii="Arial" w:eastAsia="Malgun Gothic" w:hAnsi="Arial"/>
                <w:sz w:val="18"/>
                <w:lang w:eastAsia="zh-CN"/>
              </w:rPr>
              <w:t>10</w:t>
            </w:r>
          </w:p>
        </w:tc>
        <w:tc>
          <w:tcPr>
            <w:tcW w:w="316" w:type="pct"/>
            <w:shd w:val="clear" w:color="auto" w:fill="auto"/>
          </w:tcPr>
          <w:p w14:paraId="21E3FD32"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18</w:t>
            </w:r>
          </w:p>
        </w:tc>
        <w:tc>
          <w:tcPr>
            <w:tcW w:w="265" w:type="pct"/>
            <w:shd w:val="clear" w:color="auto" w:fill="auto"/>
          </w:tcPr>
          <w:p w14:paraId="4275334B"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24</w:t>
            </w:r>
          </w:p>
        </w:tc>
        <w:tc>
          <w:tcPr>
            <w:tcW w:w="272" w:type="pct"/>
            <w:shd w:val="clear" w:color="auto" w:fill="auto"/>
          </w:tcPr>
          <w:p w14:paraId="253D8CB4"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30</w:t>
            </w:r>
          </w:p>
        </w:tc>
        <w:tc>
          <w:tcPr>
            <w:tcW w:w="226" w:type="pct"/>
          </w:tcPr>
          <w:p w14:paraId="454BA1AB"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36</w:t>
            </w:r>
          </w:p>
        </w:tc>
        <w:tc>
          <w:tcPr>
            <w:tcW w:w="272" w:type="pct"/>
          </w:tcPr>
          <w:p w14:paraId="0185F384" w14:textId="77777777" w:rsidR="00D6270F" w:rsidRPr="00D6270F" w:rsidRDefault="00D6270F" w:rsidP="00D6270F">
            <w:pPr>
              <w:keepNext/>
              <w:keepLines/>
              <w:spacing w:after="0"/>
              <w:jc w:val="center"/>
              <w:rPr>
                <w:rFonts w:ascii="Arial" w:eastAsia="Malgun Gothic" w:hAnsi="Arial"/>
                <w:sz w:val="18"/>
              </w:rPr>
            </w:pPr>
          </w:p>
        </w:tc>
        <w:tc>
          <w:tcPr>
            <w:tcW w:w="272" w:type="pct"/>
            <w:shd w:val="clear" w:color="auto" w:fill="auto"/>
          </w:tcPr>
          <w:p w14:paraId="0ADBD2FE"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rPr>
              <w:t>5</w:t>
            </w:r>
            <w:r w:rsidRPr="00D6270F">
              <w:rPr>
                <w:rFonts w:ascii="Arial" w:eastAsia="Malgun Gothic" w:hAnsi="Arial"/>
                <w:sz w:val="18"/>
                <w:lang w:eastAsia="zh-CN"/>
              </w:rPr>
              <w:t>0</w:t>
            </w:r>
          </w:p>
        </w:tc>
        <w:tc>
          <w:tcPr>
            <w:tcW w:w="316" w:type="pct"/>
          </w:tcPr>
          <w:p w14:paraId="2E3A0B0E" w14:textId="77777777" w:rsidR="00D6270F" w:rsidRPr="00D6270F" w:rsidRDefault="00D6270F" w:rsidP="00D6270F">
            <w:pPr>
              <w:keepNext/>
              <w:keepLines/>
              <w:spacing w:after="0"/>
              <w:jc w:val="center"/>
              <w:rPr>
                <w:rFonts w:ascii="Arial" w:hAnsi="Arial"/>
                <w:sz w:val="18"/>
              </w:rPr>
            </w:pPr>
          </w:p>
        </w:tc>
        <w:tc>
          <w:tcPr>
            <w:tcW w:w="269" w:type="pct"/>
          </w:tcPr>
          <w:p w14:paraId="03C6E095" w14:textId="77777777" w:rsidR="00D6270F" w:rsidRPr="00D6270F" w:rsidRDefault="00D6270F" w:rsidP="00D6270F">
            <w:pPr>
              <w:keepNext/>
              <w:keepLines/>
              <w:spacing w:after="0"/>
              <w:jc w:val="center"/>
              <w:rPr>
                <w:rFonts w:ascii="Arial" w:hAnsi="Arial"/>
                <w:sz w:val="18"/>
              </w:rPr>
            </w:pPr>
          </w:p>
        </w:tc>
        <w:tc>
          <w:tcPr>
            <w:tcW w:w="226" w:type="pct"/>
          </w:tcPr>
          <w:p w14:paraId="7FA270B4" w14:textId="77777777" w:rsidR="00D6270F" w:rsidRPr="00D6270F" w:rsidRDefault="00D6270F" w:rsidP="00D6270F">
            <w:pPr>
              <w:keepNext/>
              <w:keepLines/>
              <w:spacing w:after="0"/>
              <w:jc w:val="center"/>
              <w:rPr>
                <w:rFonts w:ascii="Arial" w:hAnsi="Arial"/>
                <w:sz w:val="18"/>
              </w:rPr>
            </w:pPr>
          </w:p>
        </w:tc>
        <w:tc>
          <w:tcPr>
            <w:tcW w:w="263" w:type="pct"/>
          </w:tcPr>
          <w:p w14:paraId="15CAB745" w14:textId="77777777" w:rsidR="00D6270F" w:rsidRPr="00D6270F" w:rsidRDefault="00D6270F" w:rsidP="00D6270F">
            <w:pPr>
              <w:keepNext/>
              <w:keepLines/>
              <w:spacing w:after="0"/>
              <w:jc w:val="center"/>
              <w:rPr>
                <w:rFonts w:ascii="Arial" w:hAnsi="Arial"/>
                <w:sz w:val="18"/>
              </w:rPr>
            </w:pPr>
          </w:p>
        </w:tc>
        <w:tc>
          <w:tcPr>
            <w:tcW w:w="190" w:type="pct"/>
          </w:tcPr>
          <w:p w14:paraId="1CE59654" w14:textId="77777777" w:rsidR="00D6270F" w:rsidRPr="00D6270F" w:rsidRDefault="00D6270F" w:rsidP="00D6270F">
            <w:pPr>
              <w:keepNext/>
              <w:keepLines/>
              <w:spacing w:after="0"/>
              <w:jc w:val="center"/>
              <w:rPr>
                <w:rFonts w:ascii="Arial" w:hAnsi="Arial"/>
                <w:sz w:val="18"/>
              </w:rPr>
            </w:pPr>
          </w:p>
        </w:tc>
        <w:tc>
          <w:tcPr>
            <w:tcW w:w="226" w:type="pct"/>
          </w:tcPr>
          <w:p w14:paraId="2EC4DA33" w14:textId="77777777" w:rsidR="00D6270F" w:rsidRPr="00D6270F" w:rsidRDefault="00D6270F" w:rsidP="00D6270F">
            <w:pPr>
              <w:keepNext/>
              <w:keepLines/>
              <w:spacing w:after="0"/>
              <w:jc w:val="center"/>
              <w:rPr>
                <w:rFonts w:ascii="Arial" w:hAnsi="Arial"/>
                <w:sz w:val="18"/>
              </w:rPr>
            </w:pPr>
          </w:p>
        </w:tc>
        <w:tc>
          <w:tcPr>
            <w:tcW w:w="196" w:type="pct"/>
          </w:tcPr>
          <w:p w14:paraId="50F3AD85"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2F549CBC" w14:textId="77777777" w:rsidR="00D6270F" w:rsidRPr="00D6270F" w:rsidRDefault="00D6270F" w:rsidP="00D6270F">
            <w:pPr>
              <w:keepNext/>
              <w:keepLines/>
              <w:spacing w:after="0"/>
              <w:jc w:val="center"/>
              <w:rPr>
                <w:rFonts w:ascii="Arial" w:hAnsi="Arial"/>
                <w:sz w:val="18"/>
              </w:rPr>
            </w:pPr>
          </w:p>
        </w:tc>
      </w:tr>
      <w:tr w:rsidR="00D6270F" w:rsidRPr="00D6270F" w14:paraId="1C7AFADF" w14:textId="77777777" w:rsidTr="003A7DA3">
        <w:trPr>
          <w:trHeight w:val="187"/>
          <w:jc w:val="center"/>
        </w:trPr>
        <w:tc>
          <w:tcPr>
            <w:tcW w:w="406" w:type="pct"/>
            <w:tcBorders>
              <w:bottom w:val="nil"/>
            </w:tcBorders>
            <w:shd w:val="clear" w:color="auto" w:fill="auto"/>
          </w:tcPr>
          <w:p w14:paraId="14DF35BC"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rPr>
              <w:t>n40</w:t>
            </w:r>
          </w:p>
        </w:tc>
        <w:tc>
          <w:tcPr>
            <w:tcW w:w="313" w:type="pct"/>
            <w:tcBorders>
              <w:top w:val="single" w:sz="4" w:space="0" w:color="auto"/>
              <w:left w:val="single" w:sz="4" w:space="0" w:color="auto"/>
              <w:bottom w:val="single" w:sz="4" w:space="0" w:color="auto"/>
              <w:right w:val="single" w:sz="4" w:space="0" w:color="auto"/>
            </w:tcBorders>
          </w:tcPr>
          <w:p w14:paraId="521D256B"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15</w:t>
            </w:r>
          </w:p>
        </w:tc>
        <w:tc>
          <w:tcPr>
            <w:tcW w:w="270" w:type="pct"/>
            <w:tcBorders>
              <w:top w:val="single" w:sz="4" w:space="0" w:color="auto"/>
              <w:left w:val="single" w:sz="4" w:space="0" w:color="auto"/>
              <w:bottom w:val="single" w:sz="4" w:space="0" w:color="auto"/>
              <w:right w:val="single" w:sz="4" w:space="0" w:color="auto"/>
            </w:tcBorders>
          </w:tcPr>
          <w:p w14:paraId="43315595"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25</w:t>
            </w:r>
          </w:p>
        </w:tc>
        <w:tc>
          <w:tcPr>
            <w:tcW w:w="270" w:type="pct"/>
            <w:tcBorders>
              <w:top w:val="single" w:sz="4" w:space="0" w:color="auto"/>
              <w:left w:val="single" w:sz="4" w:space="0" w:color="auto"/>
              <w:bottom w:val="single" w:sz="4" w:space="0" w:color="auto"/>
              <w:right w:val="single" w:sz="4" w:space="0" w:color="auto"/>
            </w:tcBorders>
          </w:tcPr>
          <w:p w14:paraId="56AD1B8E" w14:textId="77777777" w:rsidR="00D6270F" w:rsidRPr="00D6270F" w:rsidRDefault="00D6270F" w:rsidP="00D6270F">
            <w:pPr>
              <w:keepNext/>
              <w:keepLines/>
              <w:spacing w:after="0"/>
              <w:jc w:val="center"/>
              <w:rPr>
                <w:rFonts w:ascii="Arial" w:eastAsia="Malgun Gothic" w:hAnsi="Arial"/>
                <w:sz w:val="18"/>
              </w:rPr>
            </w:pPr>
            <w:r w:rsidRPr="00D6270F">
              <w:rPr>
                <w:rFonts w:ascii="Arial" w:eastAsia="Malgun Gothic" w:hAnsi="Arial"/>
                <w:sz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A06FC0A"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val="fr-FR"/>
              </w:rPr>
              <w:t>75</w:t>
            </w:r>
          </w:p>
        </w:tc>
        <w:tc>
          <w:tcPr>
            <w:tcW w:w="265" w:type="pct"/>
            <w:tcBorders>
              <w:top w:val="single" w:sz="4" w:space="0" w:color="auto"/>
              <w:left w:val="single" w:sz="4" w:space="0" w:color="auto"/>
              <w:bottom w:val="single" w:sz="4" w:space="0" w:color="auto"/>
              <w:right w:val="single" w:sz="4" w:space="0" w:color="auto"/>
            </w:tcBorders>
          </w:tcPr>
          <w:p w14:paraId="08FFE33A"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5BBCE882"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128</w:t>
            </w:r>
          </w:p>
        </w:tc>
        <w:tc>
          <w:tcPr>
            <w:tcW w:w="226" w:type="pct"/>
            <w:tcBorders>
              <w:top w:val="single" w:sz="4" w:space="0" w:color="auto"/>
              <w:left w:val="single" w:sz="4" w:space="0" w:color="auto"/>
              <w:bottom w:val="single" w:sz="4" w:space="0" w:color="auto"/>
              <w:right w:val="single" w:sz="4" w:space="0" w:color="auto"/>
            </w:tcBorders>
          </w:tcPr>
          <w:p w14:paraId="7930A528"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160</w:t>
            </w:r>
          </w:p>
        </w:tc>
        <w:tc>
          <w:tcPr>
            <w:tcW w:w="272" w:type="pct"/>
            <w:tcBorders>
              <w:top w:val="single" w:sz="4" w:space="0" w:color="auto"/>
              <w:left w:val="single" w:sz="4" w:space="0" w:color="auto"/>
              <w:bottom w:val="single" w:sz="4" w:space="0" w:color="auto"/>
              <w:right w:val="single" w:sz="4" w:space="0" w:color="auto"/>
            </w:tcBorders>
          </w:tcPr>
          <w:p w14:paraId="5A3CD8E1" w14:textId="77777777" w:rsidR="00D6270F" w:rsidRPr="00D6270F" w:rsidRDefault="00D6270F" w:rsidP="00D6270F">
            <w:pPr>
              <w:keepNext/>
              <w:keepLines/>
              <w:spacing w:after="0"/>
              <w:jc w:val="center"/>
              <w:rPr>
                <w:rFonts w:ascii="Arial" w:eastAsia="Malgun Gothic" w:hAnsi="Arial"/>
                <w:sz w:val="18"/>
              </w:rPr>
            </w:pPr>
          </w:p>
        </w:tc>
        <w:tc>
          <w:tcPr>
            <w:tcW w:w="272" w:type="pct"/>
            <w:tcBorders>
              <w:top w:val="single" w:sz="4" w:space="0" w:color="auto"/>
              <w:left w:val="single" w:sz="4" w:space="0" w:color="auto"/>
              <w:bottom w:val="single" w:sz="4" w:space="0" w:color="auto"/>
              <w:right w:val="single" w:sz="4" w:space="0" w:color="auto"/>
            </w:tcBorders>
          </w:tcPr>
          <w:p w14:paraId="6B591890" w14:textId="77777777" w:rsidR="00D6270F" w:rsidRPr="00D6270F" w:rsidRDefault="00D6270F" w:rsidP="00D6270F">
            <w:pPr>
              <w:keepNext/>
              <w:keepLines/>
              <w:spacing w:after="0"/>
              <w:jc w:val="center"/>
              <w:rPr>
                <w:rFonts w:ascii="Arial" w:eastAsia="Malgun Gothic" w:hAnsi="Arial"/>
                <w:sz w:val="18"/>
              </w:rPr>
            </w:pPr>
            <w:r w:rsidRPr="00D6270F">
              <w:rPr>
                <w:rFonts w:ascii="Arial" w:eastAsia="Malgun Gothic" w:hAnsi="Arial"/>
                <w:sz w:val="18"/>
                <w:lang w:val="fr-FR"/>
              </w:rPr>
              <w:t>216</w:t>
            </w:r>
          </w:p>
        </w:tc>
        <w:tc>
          <w:tcPr>
            <w:tcW w:w="316" w:type="pct"/>
            <w:tcBorders>
              <w:top w:val="single" w:sz="4" w:space="0" w:color="auto"/>
              <w:left w:val="single" w:sz="4" w:space="0" w:color="auto"/>
              <w:bottom w:val="single" w:sz="4" w:space="0" w:color="auto"/>
              <w:right w:val="single" w:sz="4" w:space="0" w:color="auto"/>
            </w:tcBorders>
          </w:tcPr>
          <w:p w14:paraId="54102A92" w14:textId="77777777" w:rsidR="00D6270F" w:rsidRPr="00D6270F" w:rsidRDefault="00D6270F" w:rsidP="00D6270F">
            <w:pPr>
              <w:keepNext/>
              <w:keepLines/>
              <w:spacing w:after="0"/>
              <w:jc w:val="center"/>
              <w:rPr>
                <w:rFonts w:ascii="Arial" w:eastAsia="Malgun Gothic" w:hAnsi="Arial"/>
                <w:sz w:val="18"/>
              </w:rPr>
            </w:pPr>
          </w:p>
        </w:tc>
        <w:tc>
          <w:tcPr>
            <w:tcW w:w="269" w:type="pct"/>
            <w:tcBorders>
              <w:top w:val="single" w:sz="4" w:space="0" w:color="auto"/>
              <w:left w:val="single" w:sz="4" w:space="0" w:color="auto"/>
              <w:bottom w:val="single" w:sz="4" w:space="0" w:color="auto"/>
              <w:right w:val="single" w:sz="4" w:space="0" w:color="auto"/>
            </w:tcBorders>
          </w:tcPr>
          <w:p w14:paraId="0B3E105D"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val="fr-FR"/>
              </w:rPr>
              <w:t>270</w:t>
            </w:r>
          </w:p>
        </w:tc>
        <w:tc>
          <w:tcPr>
            <w:tcW w:w="226" w:type="pct"/>
            <w:tcBorders>
              <w:top w:val="single" w:sz="4" w:space="0" w:color="auto"/>
              <w:left w:val="single" w:sz="4" w:space="0" w:color="auto"/>
              <w:bottom w:val="single" w:sz="4" w:space="0" w:color="auto"/>
              <w:right w:val="single" w:sz="4" w:space="0" w:color="auto"/>
            </w:tcBorders>
          </w:tcPr>
          <w:p w14:paraId="670673C9" w14:textId="77777777" w:rsidR="00D6270F" w:rsidRPr="00D6270F" w:rsidRDefault="00D6270F" w:rsidP="00D6270F">
            <w:pPr>
              <w:keepNext/>
              <w:keepLines/>
              <w:spacing w:after="0"/>
              <w:jc w:val="center"/>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tcPr>
          <w:p w14:paraId="7D94C21A" w14:textId="77777777" w:rsidR="00D6270F" w:rsidRPr="00D6270F" w:rsidRDefault="00D6270F" w:rsidP="00D6270F">
            <w:pPr>
              <w:keepNext/>
              <w:keepLines/>
              <w:spacing w:after="0"/>
              <w:jc w:val="center"/>
              <w:rPr>
                <w:rFonts w:ascii="Arial" w:hAnsi="Arial"/>
                <w:sz w:val="18"/>
              </w:rPr>
            </w:pPr>
          </w:p>
        </w:tc>
        <w:tc>
          <w:tcPr>
            <w:tcW w:w="190" w:type="pct"/>
            <w:tcBorders>
              <w:top w:val="single" w:sz="4" w:space="0" w:color="auto"/>
              <w:left w:val="single" w:sz="4" w:space="0" w:color="auto"/>
              <w:bottom w:val="single" w:sz="4" w:space="0" w:color="auto"/>
              <w:right w:val="single" w:sz="4" w:space="0" w:color="auto"/>
            </w:tcBorders>
          </w:tcPr>
          <w:p w14:paraId="4EE768B7" w14:textId="77777777" w:rsidR="00D6270F" w:rsidRPr="00D6270F" w:rsidRDefault="00D6270F" w:rsidP="00D6270F">
            <w:pPr>
              <w:keepNext/>
              <w:keepLines/>
              <w:spacing w:after="0"/>
              <w:jc w:val="center"/>
              <w:rPr>
                <w:rFonts w:ascii="Arial" w:hAnsi="Arial"/>
                <w:sz w:val="18"/>
              </w:rPr>
            </w:pPr>
          </w:p>
        </w:tc>
        <w:tc>
          <w:tcPr>
            <w:tcW w:w="226" w:type="pct"/>
            <w:tcBorders>
              <w:top w:val="single" w:sz="4" w:space="0" w:color="auto"/>
              <w:left w:val="single" w:sz="4" w:space="0" w:color="auto"/>
              <w:bottom w:val="single" w:sz="4" w:space="0" w:color="auto"/>
              <w:right w:val="single" w:sz="4" w:space="0" w:color="auto"/>
            </w:tcBorders>
          </w:tcPr>
          <w:p w14:paraId="1EA90555" w14:textId="77777777" w:rsidR="00D6270F" w:rsidRPr="00D6270F" w:rsidRDefault="00D6270F" w:rsidP="00D6270F">
            <w:pPr>
              <w:keepNext/>
              <w:keepLines/>
              <w:spacing w:after="0"/>
              <w:jc w:val="center"/>
              <w:rPr>
                <w:rFonts w:ascii="Arial" w:hAnsi="Arial"/>
                <w:sz w:val="18"/>
              </w:rPr>
            </w:pPr>
          </w:p>
        </w:tc>
        <w:tc>
          <w:tcPr>
            <w:tcW w:w="196" w:type="pct"/>
            <w:tcBorders>
              <w:top w:val="single" w:sz="4" w:space="0" w:color="auto"/>
              <w:left w:val="single" w:sz="4" w:space="0" w:color="auto"/>
              <w:bottom w:val="single" w:sz="4" w:space="0" w:color="auto"/>
              <w:right w:val="single" w:sz="4" w:space="0" w:color="auto"/>
            </w:tcBorders>
          </w:tcPr>
          <w:p w14:paraId="553E40FB"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504FB260" w14:textId="77777777" w:rsidR="00D6270F" w:rsidRPr="00D6270F" w:rsidRDefault="00D6270F" w:rsidP="00D6270F">
            <w:pPr>
              <w:keepNext/>
              <w:keepLines/>
              <w:spacing w:after="0"/>
              <w:jc w:val="center"/>
              <w:rPr>
                <w:rFonts w:ascii="Arial" w:hAnsi="Arial"/>
                <w:sz w:val="18"/>
              </w:rPr>
            </w:pPr>
            <w:r w:rsidRPr="00D6270F">
              <w:rPr>
                <w:rFonts w:ascii="Arial" w:hAnsi="Arial"/>
                <w:sz w:val="18"/>
              </w:rPr>
              <w:t>TDD</w:t>
            </w:r>
          </w:p>
        </w:tc>
      </w:tr>
      <w:tr w:rsidR="00D6270F" w:rsidRPr="00D6270F" w14:paraId="5D08B0A2" w14:textId="77777777" w:rsidTr="003A7DA3">
        <w:trPr>
          <w:trHeight w:val="187"/>
          <w:jc w:val="center"/>
        </w:trPr>
        <w:tc>
          <w:tcPr>
            <w:tcW w:w="406" w:type="pct"/>
            <w:tcBorders>
              <w:top w:val="nil"/>
              <w:bottom w:val="nil"/>
            </w:tcBorders>
            <w:shd w:val="clear" w:color="auto" w:fill="auto"/>
          </w:tcPr>
          <w:p w14:paraId="34F7095D" w14:textId="77777777" w:rsidR="00D6270F" w:rsidRPr="00D6270F" w:rsidRDefault="00D6270F" w:rsidP="00D6270F">
            <w:pPr>
              <w:keepNext/>
              <w:keepLines/>
              <w:spacing w:after="0"/>
              <w:jc w:val="center"/>
              <w:rPr>
                <w:rFonts w:ascii="Arial" w:hAnsi="Arial"/>
                <w:sz w:val="18"/>
              </w:rPr>
            </w:pPr>
          </w:p>
        </w:tc>
        <w:tc>
          <w:tcPr>
            <w:tcW w:w="313" w:type="pct"/>
            <w:tcBorders>
              <w:top w:val="single" w:sz="4" w:space="0" w:color="auto"/>
              <w:left w:val="single" w:sz="4" w:space="0" w:color="auto"/>
              <w:bottom w:val="single" w:sz="4" w:space="0" w:color="auto"/>
              <w:right w:val="single" w:sz="4" w:space="0" w:color="auto"/>
            </w:tcBorders>
          </w:tcPr>
          <w:p w14:paraId="042F1226"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30</w:t>
            </w:r>
          </w:p>
        </w:tc>
        <w:tc>
          <w:tcPr>
            <w:tcW w:w="270" w:type="pct"/>
            <w:tcBorders>
              <w:top w:val="single" w:sz="4" w:space="0" w:color="auto"/>
              <w:left w:val="single" w:sz="4" w:space="0" w:color="auto"/>
              <w:bottom w:val="single" w:sz="4" w:space="0" w:color="auto"/>
              <w:right w:val="single" w:sz="4" w:space="0" w:color="auto"/>
            </w:tcBorders>
          </w:tcPr>
          <w:p w14:paraId="1CD7FBB9" w14:textId="77777777" w:rsidR="00D6270F" w:rsidRPr="00D6270F" w:rsidRDefault="00D6270F" w:rsidP="00D6270F">
            <w:pPr>
              <w:keepNext/>
              <w:keepLines/>
              <w:spacing w:after="0"/>
              <w:jc w:val="center"/>
              <w:rPr>
                <w:rFonts w:ascii="Arial" w:hAnsi="Arial"/>
                <w:sz w:val="18"/>
              </w:rPr>
            </w:pPr>
          </w:p>
        </w:tc>
        <w:tc>
          <w:tcPr>
            <w:tcW w:w="270" w:type="pct"/>
            <w:tcBorders>
              <w:top w:val="single" w:sz="4" w:space="0" w:color="auto"/>
              <w:left w:val="single" w:sz="4" w:space="0" w:color="auto"/>
              <w:bottom w:val="single" w:sz="4" w:space="0" w:color="auto"/>
              <w:right w:val="single" w:sz="4" w:space="0" w:color="auto"/>
            </w:tcBorders>
          </w:tcPr>
          <w:p w14:paraId="24E0995D" w14:textId="77777777" w:rsidR="00D6270F" w:rsidRPr="00D6270F" w:rsidRDefault="00D6270F" w:rsidP="00D6270F">
            <w:pPr>
              <w:keepNext/>
              <w:keepLines/>
              <w:spacing w:after="0"/>
              <w:jc w:val="center"/>
              <w:rPr>
                <w:rFonts w:ascii="Arial" w:eastAsia="Malgun Gothic" w:hAnsi="Arial"/>
                <w:sz w:val="18"/>
              </w:rPr>
            </w:pPr>
            <w:r w:rsidRPr="00D6270F">
              <w:rPr>
                <w:rFonts w:ascii="Arial" w:hAnsi="Arial"/>
                <w:sz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57683E41"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val="fr-FR"/>
              </w:rPr>
              <w:t>36</w:t>
            </w:r>
          </w:p>
        </w:tc>
        <w:tc>
          <w:tcPr>
            <w:tcW w:w="265" w:type="pct"/>
            <w:tcBorders>
              <w:top w:val="single" w:sz="4" w:space="0" w:color="auto"/>
              <w:left w:val="single" w:sz="4" w:space="0" w:color="auto"/>
              <w:bottom w:val="single" w:sz="4" w:space="0" w:color="auto"/>
              <w:right w:val="single" w:sz="4" w:space="0" w:color="auto"/>
            </w:tcBorders>
          </w:tcPr>
          <w:p w14:paraId="552929AA"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273047BC"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64</w:t>
            </w:r>
          </w:p>
        </w:tc>
        <w:tc>
          <w:tcPr>
            <w:tcW w:w="226" w:type="pct"/>
            <w:tcBorders>
              <w:top w:val="single" w:sz="4" w:space="0" w:color="auto"/>
              <w:left w:val="single" w:sz="4" w:space="0" w:color="auto"/>
              <w:bottom w:val="single" w:sz="4" w:space="0" w:color="auto"/>
              <w:right w:val="single" w:sz="4" w:space="0" w:color="auto"/>
            </w:tcBorders>
          </w:tcPr>
          <w:p w14:paraId="023CBD22"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val="fr-FR"/>
              </w:rPr>
              <w:t>75</w:t>
            </w:r>
          </w:p>
        </w:tc>
        <w:tc>
          <w:tcPr>
            <w:tcW w:w="272" w:type="pct"/>
            <w:tcBorders>
              <w:top w:val="single" w:sz="4" w:space="0" w:color="auto"/>
              <w:left w:val="single" w:sz="4" w:space="0" w:color="auto"/>
              <w:bottom w:val="single" w:sz="4" w:space="0" w:color="auto"/>
              <w:right w:val="single" w:sz="4" w:space="0" w:color="auto"/>
            </w:tcBorders>
          </w:tcPr>
          <w:p w14:paraId="6F307FEA" w14:textId="77777777" w:rsidR="00D6270F" w:rsidRPr="00D6270F" w:rsidRDefault="00D6270F" w:rsidP="00D6270F">
            <w:pPr>
              <w:keepNext/>
              <w:keepLines/>
              <w:spacing w:after="0"/>
              <w:jc w:val="center"/>
              <w:rPr>
                <w:rFonts w:ascii="Arial" w:eastAsia="Malgun Gothic" w:hAnsi="Arial"/>
                <w:sz w:val="18"/>
              </w:rPr>
            </w:pPr>
          </w:p>
        </w:tc>
        <w:tc>
          <w:tcPr>
            <w:tcW w:w="272" w:type="pct"/>
            <w:tcBorders>
              <w:top w:val="single" w:sz="4" w:space="0" w:color="auto"/>
              <w:left w:val="single" w:sz="4" w:space="0" w:color="auto"/>
              <w:bottom w:val="single" w:sz="4" w:space="0" w:color="auto"/>
              <w:right w:val="single" w:sz="4" w:space="0" w:color="auto"/>
            </w:tcBorders>
          </w:tcPr>
          <w:p w14:paraId="32A8278D" w14:textId="77777777" w:rsidR="00D6270F" w:rsidRPr="00D6270F" w:rsidRDefault="00D6270F" w:rsidP="00D6270F">
            <w:pPr>
              <w:keepNext/>
              <w:keepLines/>
              <w:spacing w:after="0"/>
              <w:jc w:val="center"/>
              <w:rPr>
                <w:rFonts w:ascii="Arial" w:eastAsia="Malgun Gothic" w:hAnsi="Arial"/>
                <w:sz w:val="18"/>
              </w:rPr>
            </w:pPr>
            <w:r w:rsidRPr="00D6270F">
              <w:rPr>
                <w:rFonts w:ascii="Arial" w:eastAsia="Malgun Gothic" w:hAnsi="Arial"/>
                <w:sz w:val="18"/>
                <w:lang w:val="fr-FR"/>
              </w:rPr>
              <w:t>100</w:t>
            </w:r>
          </w:p>
        </w:tc>
        <w:tc>
          <w:tcPr>
            <w:tcW w:w="316" w:type="pct"/>
            <w:tcBorders>
              <w:top w:val="single" w:sz="4" w:space="0" w:color="auto"/>
              <w:left w:val="single" w:sz="4" w:space="0" w:color="auto"/>
              <w:bottom w:val="single" w:sz="4" w:space="0" w:color="auto"/>
              <w:right w:val="single" w:sz="4" w:space="0" w:color="auto"/>
            </w:tcBorders>
          </w:tcPr>
          <w:p w14:paraId="78021A38" w14:textId="77777777" w:rsidR="00D6270F" w:rsidRPr="00D6270F" w:rsidRDefault="00D6270F" w:rsidP="00D6270F">
            <w:pPr>
              <w:keepNext/>
              <w:keepLines/>
              <w:spacing w:after="0"/>
              <w:jc w:val="center"/>
              <w:rPr>
                <w:rFonts w:ascii="Arial" w:eastAsia="Malgun Gothic" w:hAnsi="Arial"/>
                <w:sz w:val="18"/>
              </w:rPr>
            </w:pPr>
          </w:p>
        </w:tc>
        <w:tc>
          <w:tcPr>
            <w:tcW w:w="269" w:type="pct"/>
            <w:tcBorders>
              <w:top w:val="single" w:sz="4" w:space="0" w:color="auto"/>
              <w:left w:val="single" w:sz="4" w:space="0" w:color="auto"/>
              <w:bottom w:val="single" w:sz="4" w:space="0" w:color="auto"/>
              <w:right w:val="single" w:sz="4" w:space="0" w:color="auto"/>
            </w:tcBorders>
          </w:tcPr>
          <w:p w14:paraId="03B4D9EC"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val="fr-FR"/>
              </w:rPr>
              <w:t>128</w:t>
            </w:r>
          </w:p>
        </w:tc>
        <w:tc>
          <w:tcPr>
            <w:tcW w:w="226" w:type="pct"/>
            <w:tcBorders>
              <w:top w:val="single" w:sz="4" w:space="0" w:color="auto"/>
              <w:left w:val="single" w:sz="4" w:space="0" w:color="auto"/>
              <w:bottom w:val="single" w:sz="4" w:space="0" w:color="auto"/>
              <w:right w:val="single" w:sz="4" w:space="0" w:color="auto"/>
            </w:tcBorders>
          </w:tcPr>
          <w:p w14:paraId="4C18E4B6"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162</w:t>
            </w:r>
          </w:p>
        </w:tc>
        <w:tc>
          <w:tcPr>
            <w:tcW w:w="263" w:type="pct"/>
            <w:tcBorders>
              <w:top w:val="single" w:sz="4" w:space="0" w:color="auto"/>
              <w:left w:val="single" w:sz="4" w:space="0" w:color="auto"/>
              <w:bottom w:val="single" w:sz="4" w:space="0" w:color="auto"/>
              <w:right w:val="single" w:sz="4" w:space="0" w:color="auto"/>
            </w:tcBorders>
          </w:tcPr>
          <w:p w14:paraId="720AF9DF" w14:textId="77777777" w:rsidR="00D6270F" w:rsidRPr="00D6270F" w:rsidRDefault="00D6270F" w:rsidP="00D6270F">
            <w:pPr>
              <w:keepNext/>
              <w:keepLines/>
              <w:spacing w:after="0"/>
              <w:jc w:val="center"/>
              <w:rPr>
                <w:rFonts w:ascii="Arial" w:eastAsia="Malgun Gothic" w:hAnsi="Arial"/>
                <w:sz w:val="18"/>
              </w:rPr>
            </w:pPr>
            <w:r w:rsidRPr="00D6270F">
              <w:rPr>
                <w:rFonts w:ascii="Arial"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A20E576"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val="fr-FR"/>
              </w:rPr>
              <w:t>216</w:t>
            </w:r>
          </w:p>
        </w:tc>
        <w:tc>
          <w:tcPr>
            <w:tcW w:w="226" w:type="pct"/>
            <w:tcBorders>
              <w:top w:val="single" w:sz="4" w:space="0" w:color="auto"/>
              <w:left w:val="single" w:sz="4" w:space="0" w:color="auto"/>
              <w:bottom w:val="single" w:sz="4" w:space="0" w:color="auto"/>
              <w:right w:val="single" w:sz="4" w:space="0" w:color="auto"/>
            </w:tcBorders>
          </w:tcPr>
          <w:p w14:paraId="4B0FA6AD"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243</w:t>
            </w:r>
          </w:p>
        </w:tc>
        <w:tc>
          <w:tcPr>
            <w:tcW w:w="196" w:type="pct"/>
            <w:tcBorders>
              <w:top w:val="single" w:sz="4" w:space="0" w:color="auto"/>
              <w:left w:val="single" w:sz="4" w:space="0" w:color="auto"/>
              <w:bottom w:val="single" w:sz="4" w:space="0" w:color="auto"/>
              <w:right w:val="single" w:sz="4" w:space="0" w:color="auto"/>
            </w:tcBorders>
          </w:tcPr>
          <w:p w14:paraId="327A0747"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270</w:t>
            </w:r>
          </w:p>
        </w:tc>
        <w:tc>
          <w:tcPr>
            <w:tcW w:w="432" w:type="pct"/>
            <w:tcBorders>
              <w:top w:val="nil"/>
              <w:bottom w:val="nil"/>
            </w:tcBorders>
            <w:shd w:val="clear" w:color="auto" w:fill="auto"/>
          </w:tcPr>
          <w:p w14:paraId="0E75ECC3" w14:textId="77777777" w:rsidR="00D6270F" w:rsidRPr="00D6270F" w:rsidRDefault="00D6270F" w:rsidP="00D6270F">
            <w:pPr>
              <w:keepNext/>
              <w:keepLines/>
              <w:spacing w:after="0"/>
              <w:jc w:val="center"/>
              <w:rPr>
                <w:rFonts w:ascii="Arial" w:hAnsi="Arial"/>
                <w:sz w:val="18"/>
              </w:rPr>
            </w:pPr>
          </w:p>
        </w:tc>
      </w:tr>
      <w:tr w:rsidR="00D6270F" w:rsidRPr="00D6270F" w14:paraId="38952161" w14:textId="77777777" w:rsidTr="003A7DA3">
        <w:trPr>
          <w:trHeight w:val="187"/>
          <w:jc w:val="center"/>
        </w:trPr>
        <w:tc>
          <w:tcPr>
            <w:tcW w:w="406" w:type="pct"/>
            <w:tcBorders>
              <w:top w:val="nil"/>
              <w:bottom w:val="single" w:sz="4" w:space="0" w:color="auto"/>
            </w:tcBorders>
            <w:shd w:val="clear" w:color="auto" w:fill="auto"/>
          </w:tcPr>
          <w:p w14:paraId="316D0EBE" w14:textId="77777777" w:rsidR="00D6270F" w:rsidRPr="00D6270F" w:rsidRDefault="00D6270F" w:rsidP="00D6270F">
            <w:pPr>
              <w:keepNext/>
              <w:keepLines/>
              <w:spacing w:after="0"/>
              <w:jc w:val="center"/>
              <w:rPr>
                <w:rFonts w:ascii="Arial" w:hAnsi="Arial"/>
                <w:sz w:val="18"/>
              </w:rPr>
            </w:pPr>
          </w:p>
        </w:tc>
        <w:tc>
          <w:tcPr>
            <w:tcW w:w="313" w:type="pct"/>
            <w:tcBorders>
              <w:top w:val="single" w:sz="4" w:space="0" w:color="auto"/>
              <w:left w:val="single" w:sz="4" w:space="0" w:color="auto"/>
              <w:bottom w:val="single" w:sz="4" w:space="0" w:color="auto"/>
              <w:right w:val="single" w:sz="4" w:space="0" w:color="auto"/>
            </w:tcBorders>
          </w:tcPr>
          <w:p w14:paraId="3FDB6B56"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60</w:t>
            </w:r>
          </w:p>
        </w:tc>
        <w:tc>
          <w:tcPr>
            <w:tcW w:w="270" w:type="pct"/>
            <w:tcBorders>
              <w:top w:val="single" w:sz="4" w:space="0" w:color="auto"/>
              <w:left w:val="single" w:sz="4" w:space="0" w:color="auto"/>
              <w:bottom w:val="single" w:sz="4" w:space="0" w:color="auto"/>
              <w:right w:val="single" w:sz="4" w:space="0" w:color="auto"/>
            </w:tcBorders>
          </w:tcPr>
          <w:p w14:paraId="5FB193B0" w14:textId="77777777" w:rsidR="00D6270F" w:rsidRPr="00D6270F" w:rsidRDefault="00D6270F" w:rsidP="00D6270F">
            <w:pPr>
              <w:keepNext/>
              <w:keepLines/>
              <w:spacing w:after="0"/>
              <w:jc w:val="center"/>
              <w:rPr>
                <w:rFonts w:ascii="Arial" w:hAnsi="Arial"/>
                <w:sz w:val="18"/>
              </w:rPr>
            </w:pPr>
          </w:p>
        </w:tc>
        <w:tc>
          <w:tcPr>
            <w:tcW w:w="270" w:type="pct"/>
            <w:tcBorders>
              <w:top w:val="single" w:sz="4" w:space="0" w:color="auto"/>
              <w:left w:val="single" w:sz="4" w:space="0" w:color="auto"/>
              <w:bottom w:val="single" w:sz="4" w:space="0" w:color="auto"/>
              <w:right w:val="single" w:sz="4" w:space="0" w:color="auto"/>
            </w:tcBorders>
          </w:tcPr>
          <w:p w14:paraId="3A7BB1C9" w14:textId="77777777" w:rsidR="00D6270F" w:rsidRPr="00D6270F" w:rsidRDefault="00D6270F" w:rsidP="00D6270F">
            <w:pPr>
              <w:keepNext/>
              <w:keepLines/>
              <w:spacing w:after="0"/>
              <w:jc w:val="center"/>
              <w:rPr>
                <w:rFonts w:ascii="Arial" w:eastAsia="Malgun Gothic" w:hAnsi="Arial"/>
                <w:sz w:val="18"/>
              </w:rPr>
            </w:pPr>
            <w:r w:rsidRPr="00D6270F">
              <w:rPr>
                <w:rFonts w:ascii="Arial" w:eastAsia="Malgun Gothic" w:hAnsi="Arial"/>
                <w:sz w:val="18"/>
                <w:lang w:val="fr-FR"/>
              </w:rPr>
              <w:t>10</w:t>
            </w:r>
          </w:p>
        </w:tc>
        <w:tc>
          <w:tcPr>
            <w:tcW w:w="316" w:type="pct"/>
            <w:tcBorders>
              <w:top w:val="single" w:sz="4" w:space="0" w:color="auto"/>
              <w:left w:val="single" w:sz="4" w:space="0" w:color="auto"/>
              <w:bottom w:val="single" w:sz="4" w:space="0" w:color="auto"/>
              <w:right w:val="single" w:sz="4" w:space="0" w:color="auto"/>
            </w:tcBorders>
          </w:tcPr>
          <w:p w14:paraId="3660469C"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18</w:t>
            </w:r>
          </w:p>
        </w:tc>
        <w:tc>
          <w:tcPr>
            <w:tcW w:w="265" w:type="pct"/>
            <w:tcBorders>
              <w:top w:val="single" w:sz="4" w:space="0" w:color="auto"/>
              <w:left w:val="single" w:sz="4" w:space="0" w:color="auto"/>
              <w:bottom w:val="single" w:sz="4" w:space="0" w:color="auto"/>
              <w:right w:val="single" w:sz="4" w:space="0" w:color="auto"/>
            </w:tcBorders>
          </w:tcPr>
          <w:p w14:paraId="2681994D"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54E2F584"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30</w:t>
            </w:r>
          </w:p>
        </w:tc>
        <w:tc>
          <w:tcPr>
            <w:tcW w:w="226" w:type="pct"/>
            <w:tcBorders>
              <w:top w:val="single" w:sz="4" w:space="0" w:color="auto"/>
              <w:left w:val="single" w:sz="4" w:space="0" w:color="auto"/>
              <w:bottom w:val="single" w:sz="4" w:space="0" w:color="auto"/>
              <w:right w:val="single" w:sz="4" w:space="0" w:color="auto"/>
            </w:tcBorders>
          </w:tcPr>
          <w:p w14:paraId="21F19AED"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36</w:t>
            </w:r>
          </w:p>
        </w:tc>
        <w:tc>
          <w:tcPr>
            <w:tcW w:w="272" w:type="pct"/>
            <w:tcBorders>
              <w:top w:val="single" w:sz="4" w:space="0" w:color="auto"/>
              <w:left w:val="single" w:sz="4" w:space="0" w:color="auto"/>
              <w:bottom w:val="single" w:sz="4" w:space="0" w:color="auto"/>
              <w:right w:val="single" w:sz="4" w:space="0" w:color="auto"/>
            </w:tcBorders>
          </w:tcPr>
          <w:p w14:paraId="4CD144FF" w14:textId="77777777" w:rsidR="00D6270F" w:rsidRPr="00D6270F" w:rsidRDefault="00D6270F" w:rsidP="00D6270F">
            <w:pPr>
              <w:keepNext/>
              <w:keepLines/>
              <w:spacing w:after="0"/>
              <w:jc w:val="center"/>
              <w:rPr>
                <w:rFonts w:ascii="Arial" w:eastAsia="Malgun Gothic" w:hAnsi="Arial"/>
                <w:sz w:val="18"/>
              </w:rPr>
            </w:pPr>
          </w:p>
        </w:tc>
        <w:tc>
          <w:tcPr>
            <w:tcW w:w="272" w:type="pct"/>
            <w:tcBorders>
              <w:top w:val="single" w:sz="4" w:space="0" w:color="auto"/>
              <w:left w:val="single" w:sz="4" w:space="0" w:color="auto"/>
              <w:bottom w:val="single" w:sz="4" w:space="0" w:color="auto"/>
              <w:right w:val="single" w:sz="4" w:space="0" w:color="auto"/>
            </w:tcBorders>
          </w:tcPr>
          <w:p w14:paraId="1350CEBE" w14:textId="77777777" w:rsidR="00D6270F" w:rsidRPr="00D6270F" w:rsidRDefault="00D6270F" w:rsidP="00D6270F">
            <w:pPr>
              <w:keepNext/>
              <w:keepLines/>
              <w:spacing w:after="0"/>
              <w:jc w:val="center"/>
              <w:rPr>
                <w:rFonts w:ascii="Arial" w:eastAsia="Malgun Gothic" w:hAnsi="Arial"/>
                <w:sz w:val="18"/>
              </w:rPr>
            </w:pPr>
            <w:r w:rsidRPr="00D6270F">
              <w:rPr>
                <w:rFonts w:ascii="Arial" w:eastAsia="Malgun Gothic" w:hAnsi="Arial"/>
                <w:sz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1E181C47" w14:textId="77777777" w:rsidR="00D6270F" w:rsidRPr="00D6270F" w:rsidRDefault="00D6270F" w:rsidP="00D6270F">
            <w:pPr>
              <w:keepNext/>
              <w:keepLines/>
              <w:spacing w:after="0"/>
              <w:jc w:val="center"/>
              <w:rPr>
                <w:rFonts w:ascii="Arial" w:eastAsia="Malgun Gothic" w:hAnsi="Arial"/>
                <w:sz w:val="18"/>
              </w:rPr>
            </w:pPr>
          </w:p>
        </w:tc>
        <w:tc>
          <w:tcPr>
            <w:tcW w:w="269" w:type="pct"/>
            <w:tcBorders>
              <w:top w:val="single" w:sz="4" w:space="0" w:color="auto"/>
              <w:left w:val="single" w:sz="4" w:space="0" w:color="auto"/>
              <w:bottom w:val="single" w:sz="4" w:space="0" w:color="auto"/>
              <w:right w:val="single" w:sz="4" w:space="0" w:color="auto"/>
            </w:tcBorders>
          </w:tcPr>
          <w:p w14:paraId="1E018DB0"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val="fr-FR"/>
              </w:rPr>
              <w:t>64</w:t>
            </w:r>
          </w:p>
        </w:tc>
        <w:tc>
          <w:tcPr>
            <w:tcW w:w="226" w:type="pct"/>
            <w:tcBorders>
              <w:top w:val="single" w:sz="4" w:space="0" w:color="auto"/>
              <w:left w:val="single" w:sz="4" w:space="0" w:color="auto"/>
              <w:bottom w:val="single" w:sz="4" w:space="0" w:color="auto"/>
              <w:right w:val="single" w:sz="4" w:space="0" w:color="auto"/>
            </w:tcBorders>
          </w:tcPr>
          <w:p w14:paraId="3CA54DC3"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val="fr-FR"/>
              </w:rPr>
              <w:t>75</w:t>
            </w:r>
          </w:p>
        </w:tc>
        <w:tc>
          <w:tcPr>
            <w:tcW w:w="263" w:type="pct"/>
            <w:tcBorders>
              <w:top w:val="single" w:sz="4" w:space="0" w:color="auto"/>
              <w:left w:val="single" w:sz="4" w:space="0" w:color="auto"/>
              <w:bottom w:val="single" w:sz="4" w:space="0" w:color="auto"/>
              <w:right w:val="single" w:sz="4" w:space="0" w:color="auto"/>
            </w:tcBorders>
          </w:tcPr>
          <w:p w14:paraId="2CA50DDA" w14:textId="77777777" w:rsidR="00D6270F" w:rsidRPr="00D6270F" w:rsidRDefault="00D6270F" w:rsidP="00D6270F">
            <w:pPr>
              <w:keepNext/>
              <w:keepLines/>
              <w:spacing w:after="0"/>
              <w:jc w:val="center"/>
              <w:rPr>
                <w:rFonts w:ascii="Arial" w:eastAsia="Malgun Gothic" w:hAnsi="Arial"/>
                <w:sz w:val="18"/>
              </w:rPr>
            </w:pPr>
            <w:r w:rsidRPr="00D6270F">
              <w:rPr>
                <w:rFonts w:ascii="Arial"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3114022"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lang w:val="fr-FR"/>
              </w:rPr>
              <w:t>100</w:t>
            </w:r>
          </w:p>
        </w:tc>
        <w:tc>
          <w:tcPr>
            <w:tcW w:w="226" w:type="pct"/>
            <w:tcBorders>
              <w:top w:val="single" w:sz="4" w:space="0" w:color="auto"/>
              <w:left w:val="single" w:sz="4" w:space="0" w:color="auto"/>
              <w:bottom w:val="single" w:sz="4" w:space="0" w:color="auto"/>
              <w:right w:val="single" w:sz="4" w:space="0" w:color="auto"/>
            </w:tcBorders>
          </w:tcPr>
          <w:p w14:paraId="57D62D52"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120</w:t>
            </w:r>
          </w:p>
        </w:tc>
        <w:tc>
          <w:tcPr>
            <w:tcW w:w="196" w:type="pct"/>
            <w:tcBorders>
              <w:top w:val="single" w:sz="4" w:space="0" w:color="auto"/>
              <w:left w:val="single" w:sz="4" w:space="0" w:color="auto"/>
              <w:bottom w:val="single" w:sz="4" w:space="0" w:color="auto"/>
              <w:right w:val="single" w:sz="4" w:space="0" w:color="auto"/>
            </w:tcBorders>
          </w:tcPr>
          <w:p w14:paraId="4E957BE1"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135</w:t>
            </w:r>
          </w:p>
        </w:tc>
        <w:tc>
          <w:tcPr>
            <w:tcW w:w="432" w:type="pct"/>
            <w:tcBorders>
              <w:top w:val="nil"/>
              <w:bottom w:val="single" w:sz="4" w:space="0" w:color="auto"/>
            </w:tcBorders>
            <w:shd w:val="clear" w:color="auto" w:fill="auto"/>
          </w:tcPr>
          <w:p w14:paraId="57BE3F74" w14:textId="77777777" w:rsidR="00D6270F" w:rsidRPr="00D6270F" w:rsidRDefault="00D6270F" w:rsidP="00D6270F">
            <w:pPr>
              <w:keepNext/>
              <w:keepLines/>
              <w:spacing w:after="0"/>
              <w:jc w:val="center"/>
              <w:rPr>
                <w:rFonts w:ascii="Arial" w:hAnsi="Arial"/>
                <w:sz w:val="18"/>
              </w:rPr>
            </w:pPr>
          </w:p>
        </w:tc>
      </w:tr>
      <w:tr w:rsidR="00D6270F" w:rsidRPr="00D6270F" w14:paraId="404ED32C" w14:textId="77777777" w:rsidTr="003A7DA3">
        <w:trPr>
          <w:trHeight w:val="187"/>
          <w:jc w:val="center"/>
        </w:trPr>
        <w:tc>
          <w:tcPr>
            <w:tcW w:w="406" w:type="pct"/>
            <w:tcBorders>
              <w:bottom w:val="nil"/>
            </w:tcBorders>
            <w:shd w:val="clear" w:color="auto" w:fill="auto"/>
          </w:tcPr>
          <w:p w14:paraId="4C2E50B7"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n41</w:t>
            </w:r>
          </w:p>
        </w:tc>
        <w:tc>
          <w:tcPr>
            <w:tcW w:w="313" w:type="pct"/>
          </w:tcPr>
          <w:p w14:paraId="27DB6B73"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27B5F4FE"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0A84826D"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p>
        </w:tc>
        <w:tc>
          <w:tcPr>
            <w:tcW w:w="316" w:type="pct"/>
            <w:shd w:val="clear" w:color="auto" w:fill="auto"/>
          </w:tcPr>
          <w:p w14:paraId="188C5462"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7</w:t>
            </w:r>
            <w:r w:rsidRPr="00D6270F">
              <w:rPr>
                <w:rFonts w:ascii="Arial" w:hAnsi="Arial" w:cs="Arial"/>
                <w:sz w:val="18"/>
                <w:szCs w:val="18"/>
              </w:rPr>
              <w:t>5</w:t>
            </w:r>
          </w:p>
        </w:tc>
        <w:tc>
          <w:tcPr>
            <w:tcW w:w="265" w:type="pct"/>
            <w:shd w:val="clear" w:color="auto" w:fill="auto"/>
          </w:tcPr>
          <w:p w14:paraId="5A8E03B3"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10</w:t>
            </w:r>
            <w:r w:rsidRPr="00D6270F">
              <w:rPr>
                <w:rFonts w:ascii="Arial" w:hAnsi="Arial" w:cs="Arial"/>
                <w:sz w:val="18"/>
                <w:szCs w:val="18"/>
              </w:rPr>
              <w:t>0</w:t>
            </w:r>
          </w:p>
        </w:tc>
        <w:tc>
          <w:tcPr>
            <w:tcW w:w="272" w:type="pct"/>
            <w:shd w:val="clear" w:color="auto" w:fill="auto"/>
          </w:tcPr>
          <w:p w14:paraId="1530CA8A" w14:textId="77777777" w:rsidR="00D6270F" w:rsidRPr="00D6270F" w:rsidRDefault="00D6270F" w:rsidP="00D6270F">
            <w:pPr>
              <w:keepNext/>
              <w:keepLines/>
              <w:spacing w:after="0"/>
              <w:jc w:val="center"/>
              <w:rPr>
                <w:rFonts w:ascii="Arial" w:hAnsi="Arial"/>
                <w:sz w:val="18"/>
              </w:rPr>
            </w:pPr>
          </w:p>
        </w:tc>
        <w:tc>
          <w:tcPr>
            <w:tcW w:w="226" w:type="pct"/>
          </w:tcPr>
          <w:p w14:paraId="0BD6C1D0"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160</w:t>
            </w:r>
          </w:p>
        </w:tc>
        <w:tc>
          <w:tcPr>
            <w:tcW w:w="272" w:type="pct"/>
          </w:tcPr>
          <w:p w14:paraId="48D60C73"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56A860FB"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216</w:t>
            </w:r>
          </w:p>
        </w:tc>
        <w:tc>
          <w:tcPr>
            <w:tcW w:w="316" w:type="pct"/>
          </w:tcPr>
          <w:p w14:paraId="149D68C9" w14:textId="77777777" w:rsidR="00D6270F" w:rsidRPr="00D6270F" w:rsidRDefault="00D6270F" w:rsidP="00D6270F">
            <w:pPr>
              <w:keepNext/>
              <w:keepLines/>
              <w:spacing w:after="0"/>
              <w:jc w:val="center"/>
              <w:rPr>
                <w:rFonts w:ascii="Arial" w:hAnsi="Arial"/>
                <w:sz w:val="18"/>
                <w:lang w:eastAsia="zh-CN"/>
              </w:rPr>
            </w:pPr>
          </w:p>
        </w:tc>
        <w:tc>
          <w:tcPr>
            <w:tcW w:w="269" w:type="pct"/>
          </w:tcPr>
          <w:p w14:paraId="75C99433"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270</w:t>
            </w:r>
          </w:p>
        </w:tc>
        <w:tc>
          <w:tcPr>
            <w:tcW w:w="226" w:type="pct"/>
          </w:tcPr>
          <w:p w14:paraId="514756AC" w14:textId="77777777" w:rsidR="00D6270F" w:rsidRPr="00D6270F" w:rsidRDefault="00D6270F" w:rsidP="00D6270F">
            <w:pPr>
              <w:keepNext/>
              <w:keepLines/>
              <w:spacing w:after="0"/>
              <w:jc w:val="center"/>
              <w:rPr>
                <w:rFonts w:ascii="Arial" w:hAnsi="Arial"/>
                <w:sz w:val="18"/>
              </w:rPr>
            </w:pPr>
          </w:p>
        </w:tc>
        <w:tc>
          <w:tcPr>
            <w:tcW w:w="263" w:type="pct"/>
          </w:tcPr>
          <w:p w14:paraId="38D4DEEC" w14:textId="77777777" w:rsidR="00D6270F" w:rsidRPr="00D6270F" w:rsidRDefault="00D6270F" w:rsidP="00D6270F">
            <w:pPr>
              <w:keepNext/>
              <w:keepLines/>
              <w:spacing w:after="0"/>
              <w:jc w:val="center"/>
              <w:rPr>
                <w:rFonts w:ascii="Arial" w:hAnsi="Arial"/>
                <w:sz w:val="18"/>
              </w:rPr>
            </w:pPr>
          </w:p>
        </w:tc>
        <w:tc>
          <w:tcPr>
            <w:tcW w:w="190" w:type="pct"/>
          </w:tcPr>
          <w:p w14:paraId="5978E6CA" w14:textId="77777777" w:rsidR="00D6270F" w:rsidRPr="00D6270F" w:rsidRDefault="00D6270F" w:rsidP="00D6270F">
            <w:pPr>
              <w:keepNext/>
              <w:keepLines/>
              <w:spacing w:after="0"/>
              <w:jc w:val="center"/>
              <w:rPr>
                <w:rFonts w:ascii="Arial" w:hAnsi="Arial"/>
                <w:sz w:val="18"/>
              </w:rPr>
            </w:pPr>
          </w:p>
        </w:tc>
        <w:tc>
          <w:tcPr>
            <w:tcW w:w="226" w:type="pct"/>
          </w:tcPr>
          <w:p w14:paraId="0E3AB22C" w14:textId="77777777" w:rsidR="00D6270F" w:rsidRPr="00D6270F" w:rsidRDefault="00D6270F" w:rsidP="00D6270F">
            <w:pPr>
              <w:keepNext/>
              <w:keepLines/>
              <w:spacing w:after="0"/>
              <w:jc w:val="center"/>
              <w:rPr>
                <w:rFonts w:ascii="Arial" w:hAnsi="Arial"/>
                <w:sz w:val="18"/>
              </w:rPr>
            </w:pPr>
          </w:p>
        </w:tc>
        <w:tc>
          <w:tcPr>
            <w:tcW w:w="196" w:type="pct"/>
          </w:tcPr>
          <w:p w14:paraId="7CD1ECD7"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1C77F06A"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TDD</w:t>
            </w:r>
          </w:p>
        </w:tc>
      </w:tr>
      <w:tr w:rsidR="00D6270F" w:rsidRPr="00D6270F" w14:paraId="77733FE0" w14:textId="77777777" w:rsidTr="003A7DA3">
        <w:trPr>
          <w:trHeight w:val="187"/>
          <w:jc w:val="center"/>
        </w:trPr>
        <w:tc>
          <w:tcPr>
            <w:tcW w:w="406" w:type="pct"/>
            <w:tcBorders>
              <w:top w:val="nil"/>
              <w:bottom w:val="nil"/>
            </w:tcBorders>
            <w:shd w:val="clear" w:color="auto" w:fill="auto"/>
          </w:tcPr>
          <w:p w14:paraId="2B080F75" w14:textId="77777777" w:rsidR="00D6270F" w:rsidRPr="00D6270F" w:rsidRDefault="00D6270F" w:rsidP="00D6270F">
            <w:pPr>
              <w:keepNext/>
              <w:keepLines/>
              <w:spacing w:after="0"/>
              <w:jc w:val="center"/>
              <w:rPr>
                <w:rFonts w:ascii="Arial" w:hAnsi="Arial"/>
                <w:sz w:val="18"/>
              </w:rPr>
            </w:pPr>
          </w:p>
        </w:tc>
        <w:tc>
          <w:tcPr>
            <w:tcW w:w="313" w:type="pct"/>
          </w:tcPr>
          <w:p w14:paraId="6F45D87D"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658F1D35"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3E606660"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316" w:type="pct"/>
            <w:shd w:val="clear" w:color="auto" w:fill="auto"/>
          </w:tcPr>
          <w:p w14:paraId="13444ED7"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3</w:t>
            </w:r>
            <w:r w:rsidRPr="00D6270F">
              <w:rPr>
                <w:rFonts w:ascii="Arial" w:hAnsi="Arial" w:cs="Arial"/>
                <w:sz w:val="18"/>
                <w:szCs w:val="18"/>
              </w:rPr>
              <w:t>6</w:t>
            </w:r>
          </w:p>
        </w:tc>
        <w:tc>
          <w:tcPr>
            <w:tcW w:w="265" w:type="pct"/>
            <w:shd w:val="clear" w:color="auto" w:fill="auto"/>
          </w:tcPr>
          <w:p w14:paraId="3E91390A"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p>
        </w:tc>
        <w:tc>
          <w:tcPr>
            <w:tcW w:w="272" w:type="pct"/>
            <w:shd w:val="clear" w:color="auto" w:fill="auto"/>
          </w:tcPr>
          <w:p w14:paraId="6446118B" w14:textId="77777777" w:rsidR="00D6270F" w:rsidRPr="00D6270F" w:rsidRDefault="00D6270F" w:rsidP="00D6270F">
            <w:pPr>
              <w:keepNext/>
              <w:keepLines/>
              <w:spacing w:after="0"/>
              <w:jc w:val="center"/>
              <w:rPr>
                <w:rFonts w:ascii="Arial" w:hAnsi="Arial"/>
                <w:sz w:val="18"/>
              </w:rPr>
            </w:pPr>
          </w:p>
        </w:tc>
        <w:tc>
          <w:tcPr>
            <w:tcW w:w="226" w:type="pct"/>
          </w:tcPr>
          <w:p w14:paraId="6F1BE453"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val="en-US" w:eastAsia="ja-JP"/>
              </w:rPr>
              <w:t>75</w:t>
            </w:r>
          </w:p>
        </w:tc>
        <w:tc>
          <w:tcPr>
            <w:tcW w:w="272" w:type="pct"/>
          </w:tcPr>
          <w:p w14:paraId="1C133466"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27CDE46E"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100</w:t>
            </w:r>
          </w:p>
        </w:tc>
        <w:tc>
          <w:tcPr>
            <w:tcW w:w="316" w:type="pct"/>
          </w:tcPr>
          <w:p w14:paraId="20C10C5B" w14:textId="77777777" w:rsidR="00D6270F" w:rsidRPr="00D6270F" w:rsidRDefault="00D6270F" w:rsidP="00D6270F">
            <w:pPr>
              <w:keepNext/>
              <w:keepLines/>
              <w:spacing w:after="0"/>
              <w:jc w:val="center"/>
              <w:rPr>
                <w:rFonts w:ascii="Arial" w:hAnsi="Arial"/>
                <w:sz w:val="18"/>
                <w:lang w:eastAsia="zh-CN"/>
              </w:rPr>
            </w:pPr>
          </w:p>
        </w:tc>
        <w:tc>
          <w:tcPr>
            <w:tcW w:w="269" w:type="pct"/>
          </w:tcPr>
          <w:p w14:paraId="2903C1F9"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1</w:t>
            </w:r>
            <w:r w:rsidRPr="00D6270F">
              <w:rPr>
                <w:rFonts w:ascii="Arial" w:hAnsi="Arial"/>
                <w:sz w:val="18"/>
                <w:lang w:eastAsia="zh-CN"/>
              </w:rPr>
              <w:t>28</w:t>
            </w:r>
          </w:p>
        </w:tc>
        <w:tc>
          <w:tcPr>
            <w:tcW w:w="226" w:type="pct"/>
          </w:tcPr>
          <w:p w14:paraId="103528CE"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162</w:t>
            </w:r>
          </w:p>
        </w:tc>
        <w:tc>
          <w:tcPr>
            <w:tcW w:w="263" w:type="pct"/>
          </w:tcPr>
          <w:p w14:paraId="626B14EA"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180</w:t>
            </w:r>
          </w:p>
        </w:tc>
        <w:tc>
          <w:tcPr>
            <w:tcW w:w="190" w:type="pct"/>
          </w:tcPr>
          <w:p w14:paraId="410E4A0C"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21</w:t>
            </w:r>
            <w:r w:rsidRPr="00D6270F">
              <w:rPr>
                <w:rFonts w:ascii="Arial" w:hAnsi="Arial"/>
                <w:sz w:val="18"/>
                <w:lang w:eastAsia="zh-CN"/>
              </w:rPr>
              <w:t>6</w:t>
            </w:r>
          </w:p>
        </w:tc>
        <w:tc>
          <w:tcPr>
            <w:tcW w:w="226" w:type="pct"/>
          </w:tcPr>
          <w:p w14:paraId="5C3B7D8F"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243</w:t>
            </w:r>
          </w:p>
        </w:tc>
        <w:tc>
          <w:tcPr>
            <w:tcW w:w="196" w:type="pct"/>
          </w:tcPr>
          <w:p w14:paraId="714CB090"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27</w:t>
            </w:r>
            <w:r w:rsidRPr="00D6270F">
              <w:rPr>
                <w:rFonts w:ascii="Arial" w:hAnsi="Arial"/>
                <w:sz w:val="18"/>
                <w:lang w:eastAsia="zh-CN"/>
              </w:rPr>
              <w:t>0</w:t>
            </w:r>
          </w:p>
        </w:tc>
        <w:tc>
          <w:tcPr>
            <w:tcW w:w="432" w:type="pct"/>
            <w:tcBorders>
              <w:top w:val="nil"/>
              <w:bottom w:val="nil"/>
            </w:tcBorders>
            <w:shd w:val="clear" w:color="auto" w:fill="auto"/>
          </w:tcPr>
          <w:p w14:paraId="261E6772" w14:textId="77777777" w:rsidR="00D6270F" w:rsidRPr="00D6270F" w:rsidRDefault="00D6270F" w:rsidP="00D6270F">
            <w:pPr>
              <w:keepNext/>
              <w:keepLines/>
              <w:spacing w:after="0"/>
              <w:jc w:val="center"/>
              <w:rPr>
                <w:rFonts w:ascii="Arial" w:hAnsi="Arial"/>
                <w:sz w:val="18"/>
              </w:rPr>
            </w:pPr>
          </w:p>
        </w:tc>
      </w:tr>
      <w:tr w:rsidR="00D6270F" w:rsidRPr="00D6270F" w14:paraId="796ACE1E" w14:textId="77777777" w:rsidTr="003A7DA3">
        <w:trPr>
          <w:trHeight w:val="187"/>
          <w:jc w:val="center"/>
        </w:trPr>
        <w:tc>
          <w:tcPr>
            <w:tcW w:w="406" w:type="pct"/>
            <w:tcBorders>
              <w:top w:val="nil"/>
              <w:bottom w:val="single" w:sz="4" w:space="0" w:color="auto"/>
            </w:tcBorders>
            <w:shd w:val="clear" w:color="auto" w:fill="auto"/>
          </w:tcPr>
          <w:p w14:paraId="1B666ECF" w14:textId="77777777" w:rsidR="00D6270F" w:rsidRPr="00D6270F" w:rsidRDefault="00D6270F" w:rsidP="00D6270F">
            <w:pPr>
              <w:keepNext/>
              <w:keepLines/>
              <w:spacing w:after="0"/>
              <w:jc w:val="center"/>
              <w:rPr>
                <w:rFonts w:ascii="Arial" w:hAnsi="Arial"/>
                <w:sz w:val="18"/>
              </w:rPr>
            </w:pPr>
          </w:p>
        </w:tc>
        <w:tc>
          <w:tcPr>
            <w:tcW w:w="313" w:type="pct"/>
          </w:tcPr>
          <w:p w14:paraId="43B5CD8C"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309B3F3D"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4ED5D6A9"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p>
        </w:tc>
        <w:tc>
          <w:tcPr>
            <w:tcW w:w="316" w:type="pct"/>
            <w:shd w:val="clear" w:color="auto" w:fill="auto"/>
          </w:tcPr>
          <w:p w14:paraId="7C98E084"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18</w:t>
            </w:r>
          </w:p>
        </w:tc>
        <w:tc>
          <w:tcPr>
            <w:tcW w:w="265" w:type="pct"/>
            <w:shd w:val="clear" w:color="auto" w:fill="auto"/>
          </w:tcPr>
          <w:p w14:paraId="0FEA20F7"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272" w:type="pct"/>
            <w:shd w:val="clear" w:color="auto" w:fill="auto"/>
          </w:tcPr>
          <w:p w14:paraId="23FF64B2" w14:textId="77777777" w:rsidR="00D6270F" w:rsidRPr="00D6270F" w:rsidRDefault="00D6270F" w:rsidP="00D6270F">
            <w:pPr>
              <w:keepNext/>
              <w:keepLines/>
              <w:spacing w:after="0"/>
              <w:jc w:val="center"/>
              <w:rPr>
                <w:rFonts w:ascii="Arial" w:hAnsi="Arial"/>
                <w:sz w:val="18"/>
              </w:rPr>
            </w:pPr>
          </w:p>
        </w:tc>
        <w:tc>
          <w:tcPr>
            <w:tcW w:w="226" w:type="pct"/>
          </w:tcPr>
          <w:p w14:paraId="17C6C6A6"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val="en-US" w:eastAsia="ja-JP"/>
              </w:rPr>
              <w:t>36</w:t>
            </w:r>
          </w:p>
        </w:tc>
        <w:tc>
          <w:tcPr>
            <w:tcW w:w="272" w:type="pct"/>
          </w:tcPr>
          <w:p w14:paraId="3FBF9ACF"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34A2BC22"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5</w:t>
            </w:r>
            <w:r w:rsidRPr="00D6270F">
              <w:rPr>
                <w:rFonts w:ascii="Arial" w:hAnsi="Arial"/>
                <w:sz w:val="18"/>
                <w:lang w:eastAsia="zh-CN"/>
              </w:rPr>
              <w:t>0</w:t>
            </w:r>
          </w:p>
        </w:tc>
        <w:tc>
          <w:tcPr>
            <w:tcW w:w="316" w:type="pct"/>
          </w:tcPr>
          <w:p w14:paraId="62184263" w14:textId="77777777" w:rsidR="00D6270F" w:rsidRPr="00D6270F" w:rsidRDefault="00D6270F" w:rsidP="00D6270F">
            <w:pPr>
              <w:keepNext/>
              <w:keepLines/>
              <w:spacing w:after="0"/>
              <w:jc w:val="center"/>
              <w:rPr>
                <w:rFonts w:ascii="Arial" w:hAnsi="Arial"/>
                <w:sz w:val="18"/>
                <w:lang w:eastAsia="zh-CN"/>
              </w:rPr>
            </w:pPr>
          </w:p>
        </w:tc>
        <w:tc>
          <w:tcPr>
            <w:tcW w:w="269" w:type="pct"/>
          </w:tcPr>
          <w:p w14:paraId="57B7A83B"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6</w:t>
            </w:r>
            <w:r w:rsidRPr="00D6270F">
              <w:rPr>
                <w:rFonts w:ascii="Arial" w:hAnsi="Arial"/>
                <w:sz w:val="18"/>
                <w:lang w:eastAsia="zh-CN"/>
              </w:rPr>
              <w:t>4</w:t>
            </w:r>
          </w:p>
        </w:tc>
        <w:tc>
          <w:tcPr>
            <w:tcW w:w="226" w:type="pct"/>
          </w:tcPr>
          <w:p w14:paraId="3BBDB839"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7</w:t>
            </w:r>
            <w:r w:rsidRPr="00D6270F">
              <w:rPr>
                <w:rFonts w:ascii="Arial" w:hAnsi="Arial"/>
                <w:sz w:val="18"/>
                <w:lang w:eastAsia="zh-CN"/>
              </w:rPr>
              <w:t>5</w:t>
            </w:r>
          </w:p>
        </w:tc>
        <w:tc>
          <w:tcPr>
            <w:tcW w:w="263" w:type="pct"/>
          </w:tcPr>
          <w:p w14:paraId="785145E9"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90</w:t>
            </w:r>
          </w:p>
        </w:tc>
        <w:tc>
          <w:tcPr>
            <w:tcW w:w="190" w:type="pct"/>
          </w:tcPr>
          <w:p w14:paraId="60F3E85D"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10</w:t>
            </w:r>
            <w:r w:rsidRPr="00D6270F">
              <w:rPr>
                <w:rFonts w:ascii="Arial" w:hAnsi="Arial"/>
                <w:sz w:val="18"/>
                <w:lang w:eastAsia="zh-CN"/>
              </w:rPr>
              <w:t>0</w:t>
            </w:r>
          </w:p>
        </w:tc>
        <w:tc>
          <w:tcPr>
            <w:tcW w:w="226" w:type="pct"/>
          </w:tcPr>
          <w:p w14:paraId="08262735"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120</w:t>
            </w:r>
          </w:p>
        </w:tc>
        <w:tc>
          <w:tcPr>
            <w:tcW w:w="196" w:type="pct"/>
          </w:tcPr>
          <w:p w14:paraId="3ABAD38D"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135</w:t>
            </w:r>
          </w:p>
        </w:tc>
        <w:tc>
          <w:tcPr>
            <w:tcW w:w="432" w:type="pct"/>
            <w:tcBorders>
              <w:top w:val="nil"/>
              <w:bottom w:val="single" w:sz="4" w:space="0" w:color="auto"/>
            </w:tcBorders>
            <w:shd w:val="clear" w:color="auto" w:fill="auto"/>
          </w:tcPr>
          <w:p w14:paraId="2C52A403" w14:textId="77777777" w:rsidR="00D6270F" w:rsidRPr="00D6270F" w:rsidRDefault="00D6270F" w:rsidP="00D6270F">
            <w:pPr>
              <w:keepNext/>
              <w:keepLines/>
              <w:spacing w:after="0"/>
              <w:jc w:val="center"/>
              <w:rPr>
                <w:rFonts w:ascii="Arial" w:hAnsi="Arial"/>
                <w:sz w:val="18"/>
              </w:rPr>
            </w:pPr>
          </w:p>
        </w:tc>
      </w:tr>
      <w:tr w:rsidR="00D6270F" w:rsidRPr="00D6270F" w14:paraId="5375B6DD" w14:textId="77777777" w:rsidTr="003A7DA3">
        <w:trPr>
          <w:trHeight w:val="187"/>
          <w:jc w:val="center"/>
        </w:trPr>
        <w:tc>
          <w:tcPr>
            <w:tcW w:w="406" w:type="pct"/>
            <w:tcBorders>
              <w:bottom w:val="nil"/>
            </w:tcBorders>
            <w:shd w:val="clear" w:color="auto" w:fill="auto"/>
          </w:tcPr>
          <w:p w14:paraId="11725C99" w14:textId="77777777" w:rsidR="00D6270F" w:rsidRPr="00D6270F" w:rsidRDefault="00D6270F" w:rsidP="00D6270F">
            <w:pPr>
              <w:keepNext/>
              <w:keepLines/>
              <w:spacing w:after="0"/>
              <w:jc w:val="center"/>
              <w:rPr>
                <w:rFonts w:ascii="Arial" w:hAnsi="Arial"/>
                <w:sz w:val="18"/>
              </w:rPr>
            </w:pPr>
            <w:r w:rsidRPr="00D6270F">
              <w:rPr>
                <w:rFonts w:ascii="Arial" w:hAnsi="Arial"/>
                <w:sz w:val="18"/>
              </w:rPr>
              <w:t>n48</w:t>
            </w:r>
          </w:p>
        </w:tc>
        <w:tc>
          <w:tcPr>
            <w:tcW w:w="313" w:type="pct"/>
          </w:tcPr>
          <w:p w14:paraId="6B570B42"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0557CD3B"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25</w:t>
            </w:r>
          </w:p>
        </w:tc>
        <w:tc>
          <w:tcPr>
            <w:tcW w:w="270" w:type="pct"/>
            <w:shd w:val="clear" w:color="auto" w:fill="auto"/>
          </w:tcPr>
          <w:p w14:paraId="1468F36E" w14:textId="77777777" w:rsidR="00D6270F" w:rsidRPr="00D6270F" w:rsidRDefault="00D6270F" w:rsidP="00D6270F">
            <w:pPr>
              <w:keepNext/>
              <w:keepLines/>
              <w:spacing w:after="0"/>
              <w:jc w:val="center"/>
              <w:rPr>
                <w:rFonts w:ascii="Arial" w:hAnsi="Arial"/>
                <w:sz w:val="18"/>
              </w:rPr>
            </w:pPr>
            <w:r w:rsidRPr="00D6270F">
              <w:rPr>
                <w:rFonts w:ascii="Arial" w:hAnsi="Arial"/>
                <w:sz w:val="18"/>
              </w:rPr>
              <w:t>50</w:t>
            </w:r>
          </w:p>
        </w:tc>
        <w:tc>
          <w:tcPr>
            <w:tcW w:w="316" w:type="pct"/>
            <w:shd w:val="clear" w:color="auto" w:fill="auto"/>
          </w:tcPr>
          <w:p w14:paraId="194F6FC5" w14:textId="77777777" w:rsidR="00D6270F" w:rsidRPr="00D6270F" w:rsidRDefault="00D6270F" w:rsidP="00D6270F">
            <w:pPr>
              <w:keepNext/>
              <w:keepLines/>
              <w:spacing w:after="0"/>
              <w:jc w:val="center"/>
              <w:rPr>
                <w:rFonts w:ascii="Arial" w:hAnsi="Arial"/>
                <w:sz w:val="18"/>
              </w:rPr>
            </w:pPr>
            <w:r w:rsidRPr="00D6270F">
              <w:rPr>
                <w:rFonts w:ascii="Arial" w:hAnsi="Arial"/>
                <w:sz w:val="18"/>
              </w:rPr>
              <w:t>75</w:t>
            </w:r>
          </w:p>
        </w:tc>
        <w:tc>
          <w:tcPr>
            <w:tcW w:w="265" w:type="pct"/>
            <w:shd w:val="clear" w:color="auto" w:fill="auto"/>
          </w:tcPr>
          <w:p w14:paraId="177FA3D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100</w:t>
            </w:r>
          </w:p>
        </w:tc>
        <w:tc>
          <w:tcPr>
            <w:tcW w:w="272" w:type="pct"/>
            <w:shd w:val="clear" w:color="auto" w:fill="auto"/>
          </w:tcPr>
          <w:p w14:paraId="16BE6A8C" w14:textId="77777777" w:rsidR="00D6270F" w:rsidRPr="00D6270F" w:rsidRDefault="00D6270F" w:rsidP="00D6270F">
            <w:pPr>
              <w:keepNext/>
              <w:keepLines/>
              <w:spacing w:after="0"/>
              <w:jc w:val="center"/>
              <w:rPr>
                <w:rFonts w:ascii="Arial" w:hAnsi="Arial"/>
                <w:sz w:val="18"/>
              </w:rPr>
            </w:pPr>
          </w:p>
        </w:tc>
        <w:tc>
          <w:tcPr>
            <w:tcW w:w="226" w:type="pct"/>
          </w:tcPr>
          <w:p w14:paraId="220A29BE"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160</w:t>
            </w:r>
          </w:p>
        </w:tc>
        <w:tc>
          <w:tcPr>
            <w:tcW w:w="272" w:type="pct"/>
          </w:tcPr>
          <w:p w14:paraId="7AF0304B"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6B799804"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216</w:t>
            </w:r>
          </w:p>
        </w:tc>
        <w:tc>
          <w:tcPr>
            <w:tcW w:w="316" w:type="pct"/>
          </w:tcPr>
          <w:p w14:paraId="32C9CB83" w14:textId="77777777" w:rsidR="00D6270F" w:rsidRPr="00D6270F" w:rsidRDefault="00D6270F" w:rsidP="00D6270F">
            <w:pPr>
              <w:keepNext/>
              <w:keepLines/>
              <w:spacing w:after="0"/>
              <w:jc w:val="center"/>
              <w:rPr>
                <w:rFonts w:ascii="Arial" w:hAnsi="Arial"/>
                <w:sz w:val="18"/>
              </w:rPr>
            </w:pPr>
          </w:p>
        </w:tc>
        <w:tc>
          <w:tcPr>
            <w:tcW w:w="269" w:type="pct"/>
          </w:tcPr>
          <w:p w14:paraId="02913663" w14:textId="77777777" w:rsidR="00D6270F" w:rsidRPr="00D6270F" w:rsidRDefault="00D6270F" w:rsidP="00D6270F">
            <w:pPr>
              <w:keepNext/>
              <w:keepLines/>
              <w:spacing w:after="0"/>
              <w:jc w:val="center"/>
              <w:rPr>
                <w:rFonts w:ascii="Arial" w:hAnsi="Arial"/>
                <w:sz w:val="18"/>
              </w:rPr>
            </w:pPr>
          </w:p>
        </w:tc>
        <w:tc>
          <w:tcPr>
            <w:tcW w:w="226" w:type="pct"/>
          </w:tcPr>
          <w:p w14:paraId="17E0269F" w14:textId="77777777" w:rsidR="00D6270F" w:rsidRPr="00D6270F" w:rsidRDefault="00D6270F" w:rsidP="00D6270F">
            <w:pPr>
              <w:keepNext/>
              <w:keepLines/>
              <w:spacing w:after="0"/>
              <w:jc w:val="center"/>
              <w:rPr>
                <w:rFonts w:ascii="Arial" w:hAnsi="Arial"/>
                <w:sz w:val="18"/>
              </w:rPr>
            </w:pPr>
          </w:p>
        </w:tc>
        <w:tc>
          <w:tcPr>
            <w:tcW w:w="263" w:type="pct"/>
          </w:tcPr>
          <w:p w14:paraId="0D364D27" w14:textId="77777777" w:rsidR="00D6270F" w:rsidRPr="00D6270F" w:rsidRDefault="00D6270F" w:rsidP="00D6270F">
            <w:pPr>
              <w:keepNext/>
              <w:keepLines/>
              <w:spacing w:after="0"/>
              <w:jc w:val="center"/>
              <w:rPr>
                <w:rFonts w:ascii="Arial" w:hAnsi="Arial"/>
                <w:sz w:val="18"/>
              </w:rPr>
            </w:pPr>
          </w:p>
        </w:tc>
        <w:tc>
          <w:tcPr>
            <w:tcW w:w="190" w:type="pct"/>
          </w:tcPr>
          <w:p w14:paraId="773A7BCD" w14:textId="77777777" w:rsidR="00D6270F" w:rsidRPr="00D6270F" w:rsidRDefault="00D6270F" w:rsidP="00D6270F">
            <w:pPr>
              <w:keepNext/>
              <w:keepLines/>
              <w:spacing w:after="0"/>
              <w:jc w:val="center"/>
              <w:rPr>
                <w:rFonts w:ascii="Arial" w:hAnsi="Arial"/>
                <w:sz w:val="18"/>
              </w:rPr>
            </w:pPr>
          </w:p>
        </w:tc>
        <w:tc>
          <w:tcPr>
            <w:tcW w:w="226" w:type="pct"/>
          </w:tcPr>
          <w:p w14:paraId="19AC4EE0" w14:textId="77777777" w:rsidR="00D6270F" w:rsidRPr="00D6270F" w:rsidRDefault="00D6270F" w:rsidP="00D6270F">
            <w:pPr>
              <w:keepNext/>
              <w:keepLines/>
              <w:spacing w:after="0"/>
              <w:jc w:val="center"/>
              <w:rPr>
                <w:rFonts w:ascii="Arial" w:hAnsi="Arial"/>
                <w:sz w:val="18"/>
              </w:rPr>
            </w:pPr>
          </w:p>
        </w:tc>
        <w:tc>
          <w:tcPr>
            <w:tcW w:w="196" w:type="pct"/>
          </w:tcPr>
          <w:p w14:paraId="025AB455"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6CC4C2E5"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TDD</w:t>
            </w:r>
          </w:p>
        </w:tc>
      </w:tr>
      <w:tr w:rsidR="00D6270F" w:rsidRPr="00D6270F" w14:paraId="79EC8360" w14:textId="77777777" w:rsidTr="003A7DA3">
        <w:trPr>
          <w:trHeight w:val="187"/>
          <w:jc w:val="center"/>
        </w:trPr>
        <w:tc>
          <w:tcPr>
            <w:tcW w:w="406" w:type="pct"/>
            <w:tcBorders>
              <w:top w:val="nil"/>
              <w:bottom w:val="nil"/>
            </w:tcBorders>
            <w:shd w:val="clear" w:color="auto" w:fill="auto"/>
          </w:tcPr>
          <w:p w14:paraId="65F52DCD" w14:textId="77777777" w:rsidR="00D6270F" w:rsidRPr="00D6270F" w:rsidRDefault="00D6270F" w:rsidP="00D6270F">
            <w:pPr>
              <w:keepNext/>
              <w:keepLines/>
              <w:spacing w:after="0"/>
              <w:jc w:val="center"/>
              <w:rPr>
                <w:rFonts w:ascii="Arial" w:hAnsi="Arial"/>
                <w:sz w:val="18"/>
              </w:rPr>
            </w:pPr>
          </w:p>
        </w:tc>
        <w:tc>
          <w:tcPr>
            <w:tcW w:w="313" w:type="pct"/>
          </w:tcPr>
          <w:p w14:paraId="09EAF26F"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15634174"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1BD2AA4D"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24</w:t>
            </w:r>
          </w:p>
        </w:tc>
        <w:tc>
          <w:tcPr>
            <w:tcW w:w="316" w:type="pct"/>
            <w:shd w:val="clear" w:color="auto" w:fill="auto"/>
          </w:tcPr>
          <w:p w14:paraId="7BDC176C" w14:textId="77777777" w:rsidR="00D6270F" w:rsidRPr="00D6270F" w:rsidRDefault="00D6270F" w:rsidP="00D6270F">
            <w:pPr>
              <w:keepNext/>
              <w:keepLines/>
              <w:spacing w:after="0"/>
              <w:jc w:val="center"/>
              <w:rPr>
                <w:rFonts w:ascii="Arial" w:hAnsi="Arial"/>
                <w:sz w:val="18"/>
              </w:rPr>
            </w:pPr>
            <w:r w:rsidRPr="00D6270F">
              <w:rPr>
                <w:rFonts w:ascii="Arial" w:hAnsi="Arial"/>
                <w:sz w:val="18"/>
              </w:rPr>
              <w:t>36</w:t>
            </w:r>
          </w:p>
        </w:tc>
        <w:tc>
          <w:tcPr>
            <w:tcW w:w="265" w:type="pct"/>
            <w:shd w:val="clear" w:color="auto" w:fill="auto"/>
          </w:tcPr>
          <w:p w14:paraId="457B8711" w14:textId="77777777" w:rsidR="00D6270F" w:rsidRPr="00D6270F" w:rsidRDefault="00D6270F" w:rsidP="00D6270F">
            <w:pPr>
              <w:keepNext/>
              <w:keepLines/>
              <w:spacing w:after="0"/>
              <w:jc w:val="center"/>
              <w:rPr>
                <w:rFonts w:ascii="Arial" w:hAnsi="Arial"/>
                <w:sz w:val="18"/>
              </w:rPr>
            </w:pPr>
            <w:r w:rsidRPr="00D6270F">
              <w:rPr>
                <w:rFonts w:ascii="Arial" w:hAnsi="Arial"/>
                <w:sz w:val="18"/>
              </w:rPr>
              <w:t>50</w:t>
            </w:r>
          </w:p>
        </w:tc>
        <w:tc>
          <w:tcPr>
            <w:tcW w:w="272" w:type="pct"/>
            <w:shd w:val="clear" w:color="auto" w:fill="auto"/>
          </w:tcPr>
          <w:p w14:paraId="2EF96255" w14:textId="77777777" w:rsidR="00D6270F" w:rsidRPr="00D6270F" w:rsidRDefault="00D6270F" w:rsidP="00D6270F">
            <w:pPr>
              <w:keepNext/>
              <w:keepLines/>
              <w:spacing w:after="0"/>
              <w:jc w:val="center"/>
              <w:rPr>
                <w:rFonts w:ascii="Arial" w:hAnsi="Arial"/>
                <w:sz w:val="18"/>
              </w:rPr>
            </w:pPr>
          </w:p>
        </w:tc>
        <w:tc>
          <w:tcPr>
            <w:tcW w:w="226" w:type="pct"/>
          </w:tcPr>
          <w:p w14:paraId="303E1179" w14:textId="77777777" w:rsidR="00D6270F" w:rsidRPr="00D6270F" w:rsidRDefault="00D6270F" w:rsidP="00D6270F">
            <w:pPr>
              <w:keepNext/>
              <w:keepLines/>
              <w:spacing w:after="0"/>
              <w:jc w:val="center"/>
              <w:rPr>
                <w:rFonts w:ascii="Arial" w:hAnsi="Arial"/>
                <w:sz w:val="18"/>
              </w:rPr>
            </w:pPr>
            <w:r w:rsidRPr="00D6270F">
              <w:rPr>
                <w:rFonts w:ascii="Arial" w:hAnsi="Arial"/>
                <w:sz w:val="18"/>
              </w:rPr>
              <w:t>75</w:t>
            </w:r>
          </w:p>
        </w:tc>
        <w:tc>
          <w:tcPr>
            <w:tcW w:w="272" w:type="pct"/>
          </w:tcPr>
          <w:p w14:paraId="58312A71"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13628E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100</w:t>
            </w:r>
          </w:p>
        </w:tc>
        <w:tc>
          <w:tcPr>
            <w:tcW w:w="316" w:type="pct"/>
          </w:tcPr>
          <w:p w14:paraId="45CD4AA4" w14:textId="77777777" w:rsidR="00D6270F" w:rsidRPr="00D6270F" w:rsidRDefault="00D6270F" w:rsidP="00D6270F">
            <w:pPr>
              <w:keepNext/>
              <w:keepLines/>
              <w:spacing w:after="0"/>
              <w:jc w:val="center"/>
              <w:rPr>
                <w:rFonts w:ascii="Arial" w:hAnsi="Arial"/>
                <w:sz w:val="18"/>
              </w:rPr>
            </w:pPr>
          </w:p>
        </w:tc>
        <w:tc>
          <w:tcPr>
            <w:tcW w:w="269" w:type="pct"/>
          </w:tcPr>
          <w:p w14:paraId="6FB54C1E" w14:textId="77777777" w:rsidR="00D6270F" w:rsidRPr="00D6270F" w:rsidRDefault="00D6270F" w:rsidP="00D6270F">
            <w:pPr>
              <w:keepNext/>
              <w:keepLines/>
              <w:spacing w:after="0"/>
              <w:jc w:val="center"/>
              <w:rPr>
                <w:rFonts w:ascii="Arial" w:hAnsi="Arial"/>
                <w:sz w:val="18"/>
              </w:rPr>
            </w:pPr>
          </w:p>
        </w:tc>
        <w:tc>
          <w:tcPr>
            <w:tcW w:w="226" w:type="pct"/>
          </w:tcPr>
          <w:p w14:paraId="1936133C" w14:textId="77777777" w:rsidR="00D6270F" w:rsidRPr="00D6270F" w:rsidRDefault="00D6270F" w:rsidP="00D6270F">
            <w:pPr>
              <w:keepNext/>
              <w:keepLines/>
              <w:spacing w:after="0"/>
              <w:jc w:val="center"/>
              <w:rPr>
                <w:rFonts w:ascii="Arial" w:hAnsi="Arial"/>
                <w:sz w:val="18"/>
              </w:rPr>
            </w:pPr>
          </w:p>
        </w:tc>
        <w:tc>
          <w:tcPr>
            <w:tcW w:w="263" w:type="pct"/>
          </w:tcPr>
          <w:p w14:paraId="4A8CB3D9" w14:textId="77777777" w:rsidR="00D6270F" w:rsidRPr="00D6270F" w:rsidRDefault="00D6270F" w:rsidP="00D6270F">
            <w:pPr>
              <w:keepNext/>
              <w:keepLines/>
              <w:spacing w:after="0"/>
              <w:jc w:val="center"/>
              <w:rPr>
                <w:rFonts w:ascii="Arial" w:hAnsi="Arial"/>
                <w:sz w:val="18"/>
              </w:rPr>
            </w:pPr>
          </w:p>
        </w:tc>
        <w:tc>
          <w:tcPr>
            <w:tcW w:w="190" w:type="pct"/>
          </w:tcPr>
          <w:p w14:paraId="12DC5783" w14:textId="77777777" w:rsidR="00D6270F" w:rsidRPr="00D6270F" w:rsidRDefault="00D6270F" w:rsidP="00D6270F">
            <w:pPr>
              <w:keepNext/>
              <w:keepLines/>
              <w:spacing w:after="0"/>
              <w:jc w:val="center"/>
              <w:rPr>
                <w:rFonts w:ascii="Arial" w:hAnsi="Arial"/>
                <w:sz w:val="18"/>
              </w:rPr>
            </w:pPr>
          </w:p>
        </w:tc>
        <w:tc>
          <w:tcPr>
            <w:tcW w:w="226" w:type="pct"/>
          </w:tcPr>
          <w:p w14:paraId="2A16019A" w14:textId="77777777" w:rsidR="00D6270F" w:rsidRPr="00D6270F" w:rsidRDefault="00D6270F" w:rsidP="00D6270F">
            <w:pPr>
              <w:keepNext/>
              <w:keepLines/>
              <w:spacing w:after="0"/>
              <w:jc w:val="center"/>
              <w:rPr>
                <w:rFonts w:ascii="Arial" w:hAnsi="Arial"/>
                <w:sz w:val="18"/>
                <w:lang w:eastAsia="zh-CN"/>
              </w:rPr>
            </w:pPr>
          </w:p>
        </w:tc>
        <w:tc>
          <w:tcPr>
            <w:tcW w:w="196" w:type="pct"/>
          </w:tcPr>
          <w:p w14:paraId="29482F96"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515661A3" w14:textId="77777777" w:rsidR="00D6270F" w:rsidRPr="00D6270F" w:rsidRDefault="00D6270F" w:rsidP="00D6270F">
            <w:pPr>
              <w:keepNext/>
              <w:keepLines/>
              <w:spacing w:after="0"/>
              <w:jc w:val="center"/>
              <w:rPr>
                <w:rFonts w:ascii="Arial" w:hAnsi="Arial"/>
                <w:sz w:val="18"/>
              </w:rPr>
            </w:pPr>
          </w:p>
        </w:tc>
      </w:tr>
      <w:tr w:rsidR="00D6270F" w:rsidRPr="00D6270F" w14:paraId="0A0C2B02" w14:textId="77777777" w:rsidTr="003A7DA3">
        <w:trPr>
          <w:trHeight w:val="187"/>
          <w:jc w:val="center"/>
        </w:trPr>
        <w:tc>
          <w:tcPr>
            <w:tcW w:w="406" w:type="pct"/>
            <w:tcBorders>
              <w:top w:val="nil"/>
              <w:bottom w:val="single" w:sz="4" w:space="0" w:color="auto"/>
            </w:tcBorders>
            <w:shd w:val="clear" w:color="auto" w:fill="auto"/>
          </w:tcPr>
          <w:p w14:paraId="0178FFED" w14:textId="77777777" w:rsidR="00D6270F" w:rsidRPr="00D6270F" w:rsidRDefault="00D6270F" w:rsidP="00D6270F">
            <w:pPr>
              <w:keepNext/>
              <w:keepLines/>
              <w:spacing w:after="0"/>
              <w:jc w:val="center"/>
              <w:rPr>
                <w:rFonts w:ascii="Arial" w:hAnsi="Arial"/>
                <w:sz w:val="18"/>
              </w:rPr>
            </w:pPr>
          </w:p>
        </w:tc>
        <w:tc>
          <w:tcPr>
            <w:tcW w:w="313" w:type="pct"/>
          </w:tcPr>
          <w:p w14:paraId="19FED8ED"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60D4CDEB"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5EECA332"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10</w:t>
            </w:r>
          </w:p>
        </w:tc>
        <w:tc>
          <w:tcPr>
            <w:tcW w:w="316" w:type="pct"/>
            <w:shd w:val="clear" w:color="auto" w:fill="auto"/>
          </w:tcPr>
          <w:p w14:paraId="373DB032"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18</w:t>
            </w:r>
          </w:p>
        </w:tc>
        <w:tc>
          <w:tcPr>
            <w:tcW w:w="265" w:type="pct"/>
            <w:shd w:val="clear" w:color="auto" w:fill="auto"/>
          </w:tcPr>
          <w:p w14:paraId="549D51BE"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24</w:t>
            </w:r>
          </w:p>
        </w:tc>
        <w:tc>
          <w:tcPr>
            <w:tcW w:w="272" w:type="pct"/>
            <w:shd w:val="clear" w:color="auto" w:fill="auto"/>
          </w:tcPr>
          <w:p w14:paraId="3255CF39" w14:textId="77777777" w:rsidR="00D6270F" w:rsidRPr="00D6270F" w:rsidRDefault="00D6270F" w:rsidP="00D6270F">
            <w:pPr>
              <w:keepNext/>
              <w:keepLines/>
              <w:spacing w:after="0"/>
              <w:jc w:val="center"/>
              <w:rPr>
                <w:rFonts w:ascii="Arial" w:hAnsi="Arial"/>
                <w:sz w:val="18"/>
              </w:rPr>
            </w:pPr>
          </w:p>
        </w:tc>
        <w:tc>
          <w:tcPr>
            <w:tcW w:w="226" w:type="pct"/>
          </w:tcPr>
          <w:p w14:paraId="20FB9873" w14:textId="77777777" w:rsidR="00D6270F" w:rsidRPr="00D6270F" w:rsidRDefault="00D6270F" w:rsidP="00D6270F">
            <w:pPr>
              <w:keepNext/>
              <w:keepLines/>
              <w:spacing w:after="0"/>
              <w:jc w:val="center"/>
              <w:rPr>
                <w:rFonts w:ascii="Arial" w:hAnsi="Arial"/>
                <w:sz w:val="18"/>
              </w:rPr>
            </w:pPr>
            <w:r w:rsidRPr="00D6270F">
              <w:rPr>
                <w:rFonts w:ascii="Arial" w:hAnsi="Arial"/>
                <w:sz w:val="18"/>
              </w:rPr>
              <w:t>36</w:t>
            </w:r>
          </w:p>
        </w:tc>
        <w:tc>
          <w:tcPr>
            <w:tcW w:w="272" w:type="pct"/>
          </w:tcPr>
          <w:p w14:paraId="6F1425FA"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301DC7B" w14:textId="77777777" w:rsidR="00D6270F" w:rsidRPr="00D6270F" w:rsidRDefault="00D6270F" w:rsidP="00D6270F">
            <w:pPr>
              <w:keepNext/>
              <w:keepLines/>
              <w:spacing w:after="0"/>
              <w:jc w:val="center"/>
              <w:rPr>
                <w:rFonts w:ascii="Arial" w:hAnsi="Arial"/>
                <w:sz w:val="18"/>
              </w:rPr>
            </w:pPr>
            <w:r w:rsidRPr="00D6270F">
              <w:rPr>
                <w:rFonts w:ascii="Arial" w:hAnsi="Arial"/>
                <w:sz w:val="18"/>
              </w:rPr>
              <w:t>50</w:t>
            </w:r>
          </w:p>
        </w:tc>
        <w:tc>
          <w:tcPr>
            <w:tcW w:w="316" w:type="pct"/>
          </w:tcPr>
          <w:p w14:paraId="297453D8" w14:textId="77777777" w:rsidR="00D6270F" w:rsidRPr="00D6270F" w:rsidRDefault="00D6270F" w:rsidP="00D6270F">
            <w:pPr>
              <w:keepNext/>
              <w:keepLines/>
              <w:spacing w:after="0"/>
              <w:jc w:val="center"/>
              <w:rPr>
                <w:rFonts w:ascii="Arial" w:hAnsi="Arial"/>
                <w:sz w:val="18"/>
              </w:rPr>
            </w:pPr>
          </w:p>
        </w:tc>
        <w:tc>
          <w:tcPr>
            <w:tcW w:w="269" w:type="pct"/>
          </w:tcPr>
          <w:p w14:paraId="6EC1545E" w14:textId="77777777" w:rsidR="00D6270F" w:rsidRPr="00D6270F" w:rsidRDefault="00D6270F" w:rsidP="00D6270F">
            <w:pPr>
              <w:keepNext/>
              <w:keepLines/>
              <w:spacing w:after="0"/>
              <w:jc w:val="center"/>
              <w:rPr>
                <w:rFonts w:ascii="Arial" w:hAnsi="Arial"/>
                <w:sz w:val="18"/>
              </w:rPr>
            </w:pPr>
          </w:p>
        </w:tc>
        <w:tc>
          <w:tcPr>
            <w:tcW w:w="226" w:type="pct"/>
          </w:tcPr>
          <w:p w14:paraId="09CE7E42" w14:textId="77777777" w:rsidR="00D6270F" w:rsidRPr="00D6270F" w:rsidRDefault="00D6270F" w:rsidP="00D6270F">
            <w:pPr>
              <w:keepNext/>
              <w:keepLines/>
              <w:spacing w:after="0"/>
              <w:jc w:val="center"/>
              <w:rPr>
                <w:rFonts w:ascii="Arial" w:hAnsi="Arial"/>
                <w:sz w:val="18"/>
              </w:rPr>
            </w:pPr>
          </w:p>
        </w:tc>
        <w:tc>
          <w:tcPr>
            <w:tcW w:w="263" w:type="pct"/>
          </w:tcPr>
          <w:p w14:paraId="51CE50DD" w14:textId="77777777" w:rsidR="00D6270F" w:rsidRPr="00D6270F" w:rsidRDefault="00D6270F" w:rsidP="00D6270F">
            <w:pPr>
              <w:keepNext/>
              <w:keepLines/>
              <w:spacing w:after="0"/>
              <w:jc w:val="center"/>
              <w:rPr>
                <w:rFonts w:ascii="Arial" w:hAnsi="Arial"/>
                <w:sz w:val="18"/>
              </w:rPr>
            </w:pPr>
          </w:p>
        </w:tc>
        <w:tc>
          <w:tcPr>
            <w:tcW w:w="190" w:type="pct"/>
          </w:tcPr>
          <w:p w14:paraId="73011289" w14:textId="77777777" w:rsidR="00D6270F" w:rsidRPr="00D6270F" w:rsidRDefault="00D6270F" w:rsidP="00D6270F">
            <w:pPr>
              <w:keepNext/>
              <w:keepLines/>
              <w:spacing w:after="0"/>
              <w:jc w:val="center"/>
              <w:rPr>
                <w:rFonts w:ascii="Arial" w:hAnsi="Arial"/>
                <w:sz w:val="18"/>
              </w:rPr>
            </w:pPr>
          </w:p>
        </w:tc>
        <w:tc>
          <w:tcPr>
            <w:tcW w:w="226" w:type="pct"/>
          </w:tcPr>
          <w:p w14:paraId="0B311353" w14:textId="77777777" w:rsidR="00D6270F" w:rsidRPr="00D6270F" w:rsidRDefault="00D6270F" w:rsidP="00D6270F">
            <w:pPr>
              <w:keepNext/>
              <w:keepLines/>
              <w:spacing w:after="0"/>
              <w:jc w:val="center"/>
              <w:rPr>
                <w:rFonts w:ascii="Arial" w:hAnsi="Arial"/>
                <w:sz w:val="18"/>
                <w:lang w:eastAsia="zh-CN"/>
              </w:rPr>
            </w:pPr>
          </w:p>
        </w:tc>
        <w:tc>
          <w:tcPr>
            <w:tcW w:w="196" w:type="pct"/>
          </w:tcPr>
          <w:p w14:paraId="74BF0CDF"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605DD047" w14:textId="77777777" w:rsidR="00D6270F" w:rsidRPr="00D6270F" w:rsidRDefault="00D6270F" w:rsidP="00D6270F">
            <w:pPr>
              <w:keepNext/>
              <w:keepLines/>
              <w:spacing w:after="0"/>
              <w:jc w:val="center"/>
              <w:rPr>
                <w:rFonts w:ascii="Arial" w:hAnsi="Arial"/>
                <w:sz w:val="18"/>
              </w:rPr>
            </w:pPr>
          </w:p>
        </w:tc>
      </w:tr>
      <w:tr w:rsidR="00D6270F" w:rsidRPr="00D6270F" w14:paraId="1B2E4A03" w14:textId="77777777" w:rsidTr="003A7DA3">
        <w:trPr>
          <w:trHeight w:val="187"/>
          <w:jc w:val="center"/>
        </w:trPr>
        <w:tc>
          <w:tcPr>
            <w:tcW w:w="406" w:type="pct"/>
            <w:tcBorders>
              <w:bottom w:val="nil"/>
            </w:tcBorders>
            <w:shd w:val="clear" w:color="auto" w:fill="auto"/>
          </w:tcPr>
          <w:p w14:paraId="0FDA9ED5" w14:textId="77777777" w:rsidR="00D6270F" w:rsidRPr="00D6270F" w:rsidRDefault="00D6270F" w:rsidP="00D6270F">
            <w:pPr>
              <w:keepNext/>
              <w:keepLines/>
              <w:spacing w:after="0"/>
              <w:jc w:val="center"/>
              <w:rPr>
                <w:rFonts w:ascii="Arial" w:hAnsi="Arial"/>
                <w:sz w:val="18"/>
              </w:rPr>
            </w:pPr>
            <w:r w:rsidRPr="00D6270F">
              <w:rPr>
                <w:rFonts w:ascii="Arial" w:hAnsi="Arial"/>
                <w:sz w:val="18"/>
              </w:rPr>
              <w:t>n50</w:t>
            </w:r>
          </w:p>
        </w:tc>
        <w:tc>
          <w:tcPr>
            <w:tcW w:w="313" w:type="pct"/>
          </w:tcPr>
          <w:p w14:paraId="510C0035"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15</w:t>
            </w:r>
          </w:p>
        </w:tc>
        <w:tc>
          <w:tcPr>
            <w:tcW w:w="270" w:type="pct"/>
            <w:shd w:val="clear" w:color="auto" w:fill="auto"/>
          </w:tcPr>
          <w:p w14:paraId="5470DF3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25</w:t>
            </w:r>
          </w:p>
        </w:tc>
        <w:tc>
          <w:tcPr>
            <w:tcW w:w="270" w:type="pct"/>
            <w:shd w:val="clear" w:color="auto" w:fill="auto"/>
          </w:tcPr>
          <w:p w14:paraId="0931669B"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50</w:t>
            </w:r>
          </w:p>
        </w:tc>
        <w:tc>
          <w:tcPr>
            <w:tcW w:w="316" w:type="pct"/>
            <w:shd w:val="clear" w:color="auto" w:fill="auto"/>
          </w:tcPr>
          <w:p w14:paraId="4739FF4E"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75</w:t>
            </w:r>
          </w:p>
        </w:tc>
        <w:tc>
          <w:tcPr>
            <w:tcW w:w="265" w:type="pct"/>
            <w:shd w:val="clear" w:color="auto" w:fill="auto"/>
          </w:tcPr>
          <w:p w14:paraId="1704399E"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100</w:t>
            </w:r>
          </w:p>
        </w:tc>
        <w:tc>
          <w:tcPr>
            <w:tcW w:w="272" w:type="pct"/>
            <w:shd w:val="clear" w:color="auto" w:fill="auto"/>
          </w:tcPr>
          <w:p w14:paraId="1823138E" w14:textId="77777777" w:rsidR="00D6270F" w:rsidRPr="00D6270F" w:rsidRDefault="00D6270F" w:rsidP="00D6270F">
            <w:pPr>
              <w:keepNext/>
              <w:keepLines/>
              <w:spacing w:after="0"/>
              <w:jc w:val="center"/>
              <w:rPr>
                <w:rFonts w:ascii="Arial" w:hAnsi="Arial"/>
                <w:sz w:val="18"/>
              </w:rPr>
            </w:pPr>
          </w:p>
        </w:tc>
        <w:tc>
          <w:tcPr>
            <w:tcW w:w="226" w:type="pct"/>
          </w:tcPr>
          <w:p w14:paraId="14B1E80F"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160</w:t>
            </w:r>
          </w:p>
        </w:tc>
        <w:tc>
          <w:tcPr>
            <w:tcW w:w="272" w:type="pct"/>
          </w:tcPr>
          <w:p w14:paraId="08204724"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5955F2B0"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216</w:t>
            </w:r>
          </w:p>
        </w:tc>
        <w:tc>
          <w:tcPr>
            <w:tcW w:w="316" w:type="pct"/>
          </w:tcPr>
          <w:p w14:paraId="514C3622" w14:textId="77777777" w:rsidR="00D6270F" w:rsidRPr="00D6270F" w:rsidRDefault="00D6270F" w:rsidP="00D6270F">
            <w:pPr>
              <w:keepNext/>
              <w:keepLines/>
              <w:spacing w:after="0"/>
              <w:jc w:val="center"/>
              <w:rPr>
                <w:rFonts w:ascii="Arial" w:hAnsi="Arial"/>
                <w:sz w:val="18"/>
              </w:rPr>
            </w:pPr>
          </w:p>
        </w:tc>
        <w:tc>
          <w:tcPr>
            <w:tcW w:w="269" w:type="pct"/>
          </w:tcPr>
          <w:p w14:paraId="73C59B47"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270</w:t>
            </w:r>
          </w:p>
        </w:tc>
        <w:tc>
          <w:tcPr>
            <w:tcW w:w="226" w:type="pct"/>
          </w:tcPr>
          <w:p w14:paraId="7EE2E654" w14:textId="77777777" w:rsidR="00D6270F" w:rsidRPr="00D6270F" w:rsidRDefault="00D6270F" w:rsidP="00D6270F">
            <w:pPr>
              <w:keepNext/>
              <w:keepLines/>
              <w:spacing w:after="0"/>
              <w:jc w:val="center"/>
              <w:rPr>
                <w:rFonts w:ascii="Arial" w:hAnsi="Arial"/>
                <w:sz w:val="18"/>
                <w:lang w:eastAsia="zh-CN"/>
              </w:rPr>
            </w:pPr>
          </w:p>
        </w:tc>
        <w:tc>
          <w:tcPr>
            <w:tcW w:w="263" w:type="pct"/>
          </w:tcPr>
          <w:p w14:paraId="61AB2850" w14:textId="77777777" w:rsidR="00D6270F" w:rsidRPr="00D6270F" w:rsidRDefault="00D6270F" w:rsidP="00D6270F">
            <w:pPr>
              <w:keepNext/>
              <w:keepLines/>
              <w:spacing w:after="0"/>
              <w:jc w:val="center"/>
              <w:rPr>
                <w:rFonts w:ascii="Arial" w:hAnsi="Arial"/>
                <w:sz w:val="18"/>
                <w:lang w:eastAsia="zh-CN"/>
              </w:rPr>
            </w:pPr>
          </w:p>
        </w:tc>
        <w:tc>
          <w:tcPr>
            <w:tcW w:w="190" w:type="pct"/>
          </w:tcPr>
          <w:p w14:paraId="7E367261" w14:textId="77777777" w:rsidR="00D6270F" w:rsidRPr="00D6270F" w:rsidRDefault="00D6270F" w:rsidP="00D6270F">
            <w:pPr>
              <w:keepNext/>
              <w:keepLines/>
              <w:spacing w:after="0"/>
              <w:jc w:val="center"/>
              <w:rPr>
                <w:rFonts w:ascii="Arial" w:hAnsi="Arial"/>
                <w:sz w:val="18"/>
                <w:lang w:eastAsia="zh-CN"/>
              </w:rPr>
            </w:pPr>
          </w:p>
        </w:tc>
        <w:tc>
          <w:tcPr>
            <w:tcW w:w="226" w:type="pct"/>
          </w:tcPr>
          <w:p w14:paraId="09CEF3F8" w14:textId="77777777" w:rsidR="00D6270F" w:rsidRPr="00D6270F" w:rsidRDefault="00D6270F" w:rsidP="00D6270F">
            <w:pPr>
              <w:keepNext/>
              <w:keepLines/>
              <w:spacing w:after="0"/>
              <w:jc w:val="center"/>
              <w:rPr>
                <w:rFonts w:ascii="Arial" w:hAnsi="Arial"/>
                <w:sz w:val="18"/>
                <w:lang w:eastAsia="zh-CN"/>
              </w:rPr>
            </w:pPr>
          </w:p>
        </w:tc>
        <w:tc>
          <w:tcPr>
            <w:tcW w:w="196" w:type="pct"/>
          </w:tcPr>
          <w:p w14:paraId="637226F7" w14:textId="77777777" w:rsidR="00D6270F" w:rsidRPr="00D6270F" w:rsidRDefault="00D6270F" w:rsidP="00D6270F">
            <w:pPr>
              <w:keepNext/>
              <w:keepLines/>
              <w:spacing w:after="0"/>
              <w:jc w:val="center"/>
              <w:rPr>
                <w:rFonts w:ascii="Arial" w:hAnsi="Arial"/>
                <w:sz w:val="18"/>
                <w:lang w:eastAsia="zh-CN"/>
              </w:rPr>
            </w:pPr>
          </w:p>
        </w:tc>
        <w:tc>
          <w:tcPr>
            <w:tcW w:w="432" w:type="pct"/>
            <w:tcBorders>
              <w:bottom w:val="nil"/>
            </w:tcBorders>
            <w:shd w:val="clear" w:color="auto" w:fill="auto"/>
          </w:tcPr>
          <w:p w14:paraId="2D4DC293" w14:textId="77777777" w:rsidR="00D6270F" w:rsidRPr="00D6270F" w:rsidRDefault="00D6270F" w:rsidP="00D6270F">
            <w:pPr>
              <w:keepNext/>
              <w:keepLines/>
              <w:spacing w:after="0"/>
              <w:jc w:val="center"/>
              <w:rPr>
                <w:rFonts w:ascii="Arial" w:hAnsi="Arial"/>
                <w:sz w:val="18"/>
              </w:rPr>
            </w:pPr>
            <w:r w:rsidRPr="00D6270F">
              <w:rPr>
                <w:rFonts w:ascii="Arial" w:hAnsi="Arial"/>
                <w:sz w:val="18"/>
              </w:rPr>
              <w:t>TDD</w:t>
            </w:r>
          </w:p>
        </w:tc>
      </w:tr>
      <w:tr w:rsidR="00D6270F" w:rsidRPr="00D6270F" w14:paraId="5D05CBF7" w14:textId="77777777" w:rsidTr="003A7DA3">
        <w:trPr>
          <w:trHeight w:val="187"/>
          <w:jc w:val="center"/>
        </w:trPr>
        <w:tc>
          <w:tcPr>
            <w:tcW w:w="406" w:type="pct"/>
            <w:tcBorders>
              <w:top w:val="nil"/>
              <w:bottom w:val="nil"/>
            </w:tcBorders>
            <w:shd w:val="clear" w:color="auto" w:fill="auto"/>
          </w:tcPr>
          <w:p w14:paraId="59DA08F0" w14:textId="77777777" w:rsidR="00D6270F" w:rsidRPr="00D6270F" w:rsidRDefault="00D6270F" w:rsidP="00D6270F">
            <w:pPr>
              <w:keepNext/>
              <w:keepLines/>
              <w:spacing w:after="0"/>
              <w:jc w:val="center"/>
              <w:rPr>
                <w:rFonts w:ascii="Arial" w:hAnsi="Arial"/>
                <w:sz w:val="18"/>
              </w:rPr>
            </w:pPr>
          </w:p>
        </w:tc>
        <w:tc>
          <w:tcPr>
            <w:tcW w:w="313" w:type="pct"/>
          </w:tcPr>
          <w:p w14:paraId="1C95D3B4"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30</w:t>
            </w:r>
          </w:p>
        </w:tc>
        <w:tc>
          <w:tcPr>
            <w:tcW w:w="270" w:type="pct"/>
            <w:shd w:val="clear" w:color="auto" w:fill="auto"/>
          </w:tcPr>
          <w:p w14:paraId="3AE7652D"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5A213F72"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24</w:t>
            </w:r>
          </w:p>
        </w:tc>
        <w:tc>
          <w:tcPr>
            <w:tcW w:w="316" w:type="pct"/>
            <w:shd w:val="clear" w:color="auto" w:fill="auto"/>
          </w:tcPr>
          <w:p w14:paraId="488BD8EC"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36</w:t>
            </w:r>
          </w:p>
        </w:tc>
        <w:tc>
          <w:tcPr>
            <w:tcW w:w="265" w:type="pct"/>
            <w:shd w:val="clear" w:color="auto" w:fill="auto"/>
          </w:tcPr>
          <w:p w14:paraId="380DADC7"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50</w:t>
            </w:r>
          </w:p>
        </w:tc>
        <w:tc>
          <w:tcPr>
            <w:tcW w:w="272" w:type="pct"/>
            <w:shd w:val="clear" w:color="auto" w:fill="auto"/>
          </w:tcPr>
          <w:p w14:paraId="7FD06F2D" w14:textId="77777777" w:rsidR="00D6270F" w:rsidRPr="00D6270F" w:rsidRDefault="00D6270F" w:rsidP="00D6270F">
            <w:pPr>
              <w:keepNext/>
              <w:keepLines/>
              <w:spacing w:after="0"/>
              <w:jc w:val="center"/>
              <w:rPr>
                <w:rFonts w:ascii="Arial" w:hAnsi="Arial"/>
                <w:sz w:val="18"/>
              </w:rPr>
            </w:pPr>
          </w:p>
        </w:tc>
        <w:tc>
          <w:tcPr>
            <w:tcW w:w="226" w:type="pct"/>
          </w:tcPr>
          <w:p w14:paraId="7A4600EA" w14:textId="77777777" w:rsidR="00D6270F" w:rsidRPr="00D6270F" w:rsidRDefault="00D6270F" w:rsidP="00D6270F">
            <w:pPr>
              <w:keepNext/>
              <w:keepLines/>
              <w:spacing w:after="0"/>
              <w:jc w:val="center"/>
              <w:rPr>
                <w:rFonts w:ascii="Arial" w:hAnsi="Arial"/>
                <w:sz w:val="18"/>
              </w:rPr>
            </w:pPr>
            <w:r w:rsidRPr="00D6270F">
              <w:rPr>
                <w:rFonts w:ascii="Arial" w:hAnsi="Arial"/>
                <w:sz w:val="18"/>
              </w:rPr>
              <w:t>75</w:t>
            </w:r>
          </w:p>
        </w:tc>
        <w:tc>
          <w:tcPr>
            <w:tcW w:w="272" w:type="pct"/>
          </w:tcPr>
          <w:p w14:paraId="6A9DFCAD"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49F379CD"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100</w:t>
            </w:r>
          </w:p>
        </w:tc>
        <w:tc>
          <w:tcPr>
            <w:tcW w:w="316" w:type="pct"/>
          </w:tcPr>
          <w:p w14:paraId="1C94781B" w14:textId="77777777" w:rsidR="00D6270F" w:rsidRPr="00D6270F" w:rsidRDefault="00D6270F" w:rsidP="00D6270F">
            <w:pPr>
              <w:keepNext/>
              <w:keepLines/>
              <w:spacing w:after="0"/>
              <w:jc w:val="center"/>
              <w:rPr>
                <w:rFonts w:ascii="Arial" w:hAnsi="Arial"/>
                <w:sz w:val="18"/>
              </w:rPr>
            </w:pPr>
          </w:p>
        </w:tc>
        <w:tc>
          <w:tcPr>
            <w:tcW w:w="269" w:type="pct"/>
          </w:tcPr>
          <w:p w14:paraId="06D053FE"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128</w:t>
            </w:r>
          </w:p>
        </w:tc>
        <w:tc>
          <w:tcPr>
            <w:tcW w:w="226" w:type="pct"/>
          </w:tcPr>
          <w:p w14:paraId="0132E2E3"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162</w:t>
            </w:r>
          </w:p>
        </w:tc>
        <w:tc>
          <w:tcPr>
            <w:tcW w:w="263" w:type="pct"/>
          </w:tcPr>
          <w:p w14:paraId="1836C701" w14:textId="77777777" w:rsidR="00D6270F" w:rsidRPr="00D6270F" w:rsidRDefault="00D6270F" w:rsidP="00D6270F">
            <w:pPr>
              <w:keepNext/>
              <w:keepLines/>
              <w:spacing w:after="0"/>
              <w:jc w:val="center"/>
              <w:rPr>
                <w:rFonts w:ascii="Arial" w:hAnsi="Arial"/>
                <w:sz w:val="18"/>
              </w:rPr>
            </w:pPr>
          </w:p>
        </w:tc>
        <w:tc>
          <w:tcPr>
            <w:tcW w:w="190" w:type="pct"/>
          </w:tcPr>
          <w:p w14:paraId="087D2F1C"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Note 3</w:t>
            </w:r>
          </w:p>
        </w:tc>
        <w:tc>
          <w:tcPr>
            <w:tcW w:w="226" w:type="pct"/>
          </w:tcPr>
          <w:p w14:paraId="4584F790" w14:textId="77777777" w:rsidR="00D6270F" w:rsidRPr="00D6270F" w:rsidRDefault="00D6270F" w:rsidP="00D6270F">
            <w:pPr>
              <w:keepNext/>
              <w:keepLines/>
              <w:spacing w:after="0"/>
              <w:jc w:val="center"/>
              <w:rPr>
                <w:rFonts w:ascii="Arial" w:hAnsi="Arial"/>
                <w:sz w:val="18"/>
                <w:lang w:eastAsia="zh-CN"/>
              </w:rPr>
            </w:pPr>
          </w:p>
        </w:tc>
        <w:tc>
          <w:tcPr>
            <w:tcW w:w="196" w:type="pct"/>
          </w:tcPr>
          <w:p w14:paraId="191A1BDB" w14:textId="77777777" w:rsidR="00D6270F" w:rsidRPr="00D6270F" w:rsidRDefault="00D6270F" w:rsidP="00D6270F">
            <w:pPr>
              <w:keepNext/>
              <w:keepLines/>
              <w:spacing w:after="0"/>
              <w:jc w:val="center"/>
              <w:rPr>
                <w:rFonts w:ascii="Arial" w:hAnsi="Arial"/>
                <w:sz w:val="18"/>
                <w:lang w:eastAsia="zh-CN"/>
              </w:rPr>
            </w:pPr>
          </w:p>
        </w:tc>
        <w:tc>
          <w:tcPr>
            <w:tcW w:w="432" w:type="pct"/>
            <w:tcBorders>
              <w:top w:val="nil"/>
              <w:bottom w:val="nil"/>
            </w:tcBorders>
            <w:shd w:val="clear" w:color="auto" w:fill="auto"/>
          </w:tcPr>
          <w:p w14:paraId="19AB55C3" w14:textId="77777777" w:rsidR="00D6270F" w:rsidRPr="00D6270F" w:rsidRDefault="00D6270F" w:rsidP="00D6270F">
            <w:pPr>
              <w:keepNext/>
              <w:keepLines/>
              <w:spacing w:after="0"/>
              <w:jc w:val="center"/>
              <w:rPr>
                <w:rFonts w:ascii="Arial" w:hAnsi="Arial"/>
                <w:sz w:val="18"/>
              </w:rPr>
            </w:pPr>
          </w:p>
        </w:tc>
      </w:tr>
      <w:tr w:rsidR="00D6270F" w:rsidRPr="00D6270F" w14:paraId="4B554665" w14:textId="77777777" w:rsidTr="003A7DA3">
        <w:trPr>
          <w:trHeight w:val="187"/>
          <w:jc w:val="center"/>
        </w:trPr>
        <w:tc>
          <w:tcPr>
            <w:tcW w:w="406" w:type="pct"/>
            <w:tcBorders>
              <w:top w:val="nil"/>
              <w:bottom w:val="single" w:sz="4" w:space="0" w:color="auto"/>
            </w:tcBorders>
            <w:shd w:val="clear" w:color="auto" w:fill="auto"/>
          </w:tcPr>
          <w:p w14:paraId="426EB06D" w14:textId="77777777" w:rsidR="00D6270F" w:rsidRPr="00D6270F" w:rsidRDefault="00D6270F" w:rsidP="00D6270F">
            <w:pPr>
              <w:keepNext/>
              <w:keepLines/>
              <w:spacing w:after="0"/>
              <w:jc w:val="center"/>
              <w:rPr>
                <w:rFonts w:ascii="Arial" w:hAnsi="Arial"/>
                <w:sz w:val="18"/>
              </w:rPr>
            </w:pPr>
          </w:p>
        </w:tc>
        <w:tc>
          <w:tcPr>
            <w:tcW w:w="313" w:type="pct"/>
          </w:tcPr>
          <w:p w14:paraId="2B731C71"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60</w:t>
            </w:r>
          </w:p>
        </w:tc>
        <w:tc>
          <w:tcPr>
            <w:tcW w:w="270" w:type="pct"/>
            <w:shd w:val="clear" w:color="auto" w:fill="auto"/>
          </w:tcPr>
          <w:p w14:paraId="7A16E287"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5AFD602F"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10</w:t>
            </w:r>
          </w:p>
        </w:tc>
        <w:tc>
          <w:tcPr>
            <w:tcW w:w="316" w:type="pct"/>
            <w:shd w:val="clear" w:color="auto" w:fill="auto"/>
          </w:tcPr>
          <w:p w14:paraId="455FD0C0"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18</w:t>
            </w:r>
          </w:p>
        </w:tc>
        <w:tc>
          <w:tcPr>
            <w:tcW w:w="265" w:type="pct"/>
            <w:shd w:val="clear" w:color="auto" w:fill="auto"/>
          </w:tcPr>
          <w:p w14:paraId="07D84240"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24</w:t>
            </w:r>
          </w:p>
        </w:tc>
        <w:tc>
          <w:tcPr>
            <w:tcW w:w="272" w:type="pct"/>
            <w:shd w:val="clear" w:color="auto" w:fill="auto"/>
          </w:tcPr>
          <w:p w14:paraId="0E724554" w14:textId="77777777" w:rsidR="00D6270F" w:rsidRPr="00D6270F" w:rsidRDefault="00D6270F" w:rsidP="00D6270F">
            <w:pPr>
              <w:keepNext/>
              <w:keepLines/>
              <w:spacing w:after="0"/>
              <w:jc w:val="center"/>
              <w:rPr>
                <w:rFonts w:ascii="Arial" w:hAnsi="Arial"/>
                <w:sz w:val="18"/>
              </w:rPr>
            </w:pPr>
          </w:p>
        </w:tc>
        <w:tc>
          <w:tcPr>
            <w:tcW w:w="226" w:type="pct"/>
          </w:tcPr>
          <w:p w14:paraId="50DA6435" w14:textId="77777777" w:rsidR="00D6270F" w:rsidRPr="00D6270F" w:rsidRDefault="00D6270F" w:rsidP="00D6270F">
            <w:pPr>
              <w:keepNext/>
              <w:keepLines/>
              <w:spacing w:after="0"/>
              <w:jc w:val="center"/>
              <w:rPr>
                <w:rFonts w:ascii="Arial" w:hAnsi="Arial"/>
                <w:sz w:val="18"/>
              </w:rPr>
            </w:pPr>
            <w:r w:rsidRPr="00D6270F">
              <w:rPr>
                <w:rFonts w:ascii="Arial" w:hAnsi="Arial"/>
                <w:sz w:val="18"/>
              </w:rPr>
              <w:t>36</w:t>
            </w:r>
          </w:p>
        </w:tc>
        <w:tc>
          <w:tcPr>
            <w:tcW w:w="272" w:type="pct"/>
          </w:tcPr>
          <w:p w14:paraId="65432409"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5BCA64DB"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50</w:t>
            </w:r>
          </w:p>
        </w:tc>
        <w:tc>
          <w:tcPr>
            <w:tcW w:w="316" w:type="pct"/>
          </w:tcPr>
          <w:p w14:paraId="7E8BFB7F" w14:textId="77777777" w:rsidR="00D6270F" w:rsidRPr="00D6270F" w:rsidRDefault="00D6270F" w:rsidP="00D6270F">
            <w:pPr>
              <w:keepNext/>
              <w:keepLines/>
              <w:spacing w:after="0"/>
              <w:jc w:val="center"/>
              <w:rPr>
                <w:rFonts w:ascii="Arial" w:hAnsi="Arial"/>
                <w:sz w:val="18"/>
              </w:rPr>
            </w:pPr>
          </w:p>
        </w:tc>
        <w:tc>
          <w:tcPr>
            <w:tcW w:w="269" w:type="pct"/>
          </w:tcPr>
          <w:p w14:paraId="5B3C4473"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64</w:t>
            </w:r>
          </w:p>
        </w:tc>
        <w:tc>
          <w:tcPr>
            <w:tcW w:w="226" w:type="pct"/>
          </w:tcPr>
          <w:p w14:paraId="321ADFCC"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75</w:t>
            </w:r>
          </w:p>
        </w:tc>
        <w:tc>
          <w:tcPr>
            <w:tcW w:w="263" w:type="pct"/>
          </w:tcPr>
          <w:p w14:paraId="4C085DCA" w14:textId="77777777" w:rsidR="00D6270F" w:rsidRPr="00D6270F" w:rsidRDefault="00D6270F" w:rsidP="00D6270F">
            <w:pPr>
              <w:keepNext/>
              <w:keepLines/>
              <w:spacing w:after="0"/>
              <w:jc w:val="center"/>
              <w:rPr>
                <w:rFonts w:ascii="Arial" w:hAnsi="Arial"/>
                <w:sz w:val="18"/>
              </w:rPr>
            </w:pPr>
          </w:p>
        </w:tc>
        <w:tc>
          <w:tcPr>
            <w:tcW w:w="190" w:type="pct"/>
          </w:tcPr>
          <w:p w14:paraId="7802EF90"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rPr>
              <w:t>Note 3</w:t>
            </w:r>
          </w:p>
        </w:tc>
        <w:tc>
          <w:tcPr>
            <w:tcW w:w="226" w:type="pct"/>
          </w:tcPr>
          <w:p w14:paraId="23AD57B5" w14:textId="77777777" w:rsidR="00D6270F" w:rsidRPr="00D6270F" w:rsidRDefault="00D6270F" w:rsidP="00D6270F">
            <w:pPr>
              <w:keepNext/>
              <w:keepLines/>
              <w:spacing w:after="0"/>
              <w:jc w:val="center"/>
              <w:rPr>
                <w:rFonts w:ascii="Arial" w:hAnsi="Arial"/>
                <w:sz w:val="18"/>
                <w:lang w:eastAsia="zh-CN"/>
              </w:rPr>
            </w:pPr>
          </w:p>
        </w:tc>
        <w:tc>
          <w:tcPr>
            <w:tcW w:w="196" w:type="pct"/>
          </w:tcPr>
          <w:p w14:paraId="4C0A7FEA" w14:textId="77777777" w:rsidR="00D6270F" w:rsidRPr="00D6270F" w:rsidRDefault="00D6270F" w:rsidP="00D6270F">
            <w:pPr>
              <w:keepNext/>
              <w:keepLines/>
              <w:spacing w:after="0"/>
              <w:jc w:val="center"/>
              <w:rPr>
                <w:rFonts w:ascii="Arial" w:hAnsi="Arial"/>
                <w:sz w:val="18"/>
                <w:lang w:eastAsia="zh-CN"/>
              </w:rPr>
            </w:pPr>
          </w:p>
        </w:tc>
        <w:tc>
          <w:tcPr>
            <w:tcW w:w="432" w:type="pct"/>
            <w:tcBorders>
              <w:top w:val="nil"/>
              <w:bottom w:val="single" w:sz="4" w:space="0" w:color="auto"/>
            </w:tcBorders>
            <w:shd w:val="clear" w:color="auto" w:fill="auto"/>
          </w:tcPr>
          <w:p w14:paraId="49DA0096" w14:textId="77777777" w:rsidR="00D6270F" w:rsidRPr="00D6270F" w:rsidRDefault="00D6270F" w:rsidP="00D6270F">
            <w:pPr>
              <w:keepNext/>
              <w:keepLines/>
              <w:spacing w:after="0"/>
              <w:jc w:val="center"/>
              <w:rPr>
                <w:rFonts w:ascii="Arial" w:hAnsi="Arial"/>
                <w:sz w:val="18"/>
              </w:rPr>
            </w:pPr>
          </w:p>
        </w:tc>
      </w:tr>
      <w:tr w:rsidR="00D6270F" w:rsidRPr="00D6270F" w14:paraId="382DAFD1" w14:textId="77777777" w:rsidTr="003A7DA3">
        <w:trPr>
          <w:trHeight w:val="187"/>
          <w:jc w:val="center"/>
        </w:trPr>
        <w:tc>
          <w:tcPr>
            <w:tcW w:w="406" w:type="pct"/>
            <w:tcBorders>
              <w:bottom w:val="nil"/>
            </w:tcBorders>
            <w:shd w:val="clear" w:color="auto" w:fill="auto"/>
          </w:tcPr>
          <w:p w14:paraId="217A6A9C"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n51</w:t>
            </w:r>
          </w:p>
        </w:tc>
        <w:tc>
          <w:tcPr>
            <w:tcW w:w="313" w:type="pct"/>
          </w:tcPr>
          <w:p w14:paraId="705894F2"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1157038D"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25</w:t>
            </w:r>
          </w:p>
        </w:tc>
        <w:tc>
          <w:tcPr>
            <w:tcW w:w="270" w:type="pct"/>
            <w:shd w:val="clear" w:color="auto" w:fill="auto"/>
          </w:tcPr>
          <w:p w14:paraId="522FE09C" w14:textId="77777777" w:rsidR="00D6270F" w:rsidRPr="00D6270F" w:rsidRDefault="00D6270F" w:rsidP="00D6270F">
            <w:pPr>
              <w:keepNext/>
              <w:keepLines/>
              <w:spacing w:after="0"/>
              <w:jc w:val="center"/>
              <w:rPr>
                <w:rFonts w:ascii="Arial" w:hAnsi="Arial"/>
                <w:sz w:val="18"/>
              </w:rPr>
            </w:pPr>
          </w:p>
        </w:tc>
        <w:tc>
          <w:tcPr>
            <w:tcW w:w="316" w:type="pct"/>
            <w:shd w:val="clear" w:color="auto" w:fill="auto"/>
          </w:tcPr>
          <w:p w14:paraId="11C896D8" w14:textId="77777777" w:rsidR="00D6270F" w:rsidRPr="00D6270F" w:rsidRDefault="00D6270F" w:rsidP="00D6270F">
            <w:pPr>
              <w:keepNext/>
              <w:keepLines/>
              <w:spacing w:after="0"/>
              <w:jc w:val="center"/>
              <w:rPr>
                <w:rFonts w:ascii="Arial" w:hAnsi="Arial"/>
                <w:sz w:val="18"/>
              </w:rPr>
            </w:pPr>
          </w:p>
        </w:tc>
        <w:tc>
          <w:tcPr>
            <w:tcW w:w="265" w:type="pct"/>
            <w:shd w:val="clear" w:color="auto" w:fill="auto"/>
          </w:tcPr>
          <w:p w14:paraId="574F8B99"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21AB5017" w14:textId="77777777" w:rsidR="00D6270F" w:rsidRPr="00D6270F" w:rsidRDefault="00D6270F" w:rsidP="00D6270F">
            <w:pPr>
              <w:keepNext/>
              <w:keepLines/>
              <w:spacing w:after="0"/>
              <w:jc w:val="center"/>
              <w:rPr>
                <w:rFonts w:ascii="Arial" w:hAnsi="Arial"/>
                <w:sz w:val="18"/>
              </w:rPr>
            </w:pPr>
          </w:p>
        </w:tc>
        <w:tc>
          <w:tcPr>
            <w:tcW w:w="226" w:type="pct"/>
          </w:tcPr>
          <w:p w14:paraId="442C3E39" w14:textId="77777777" w:rsidR="00D6270F" w:rsidRPr="00D6270F" w:rsidRDefault="00D6270F" w:rsidP="00D6270F">
            <w:pPr>
              <w:keepNext/>
              <w:keepLines/>
              <w:spacing w:after="0"/>
              <w:jc w:val="center"/>
              <w:rPr>
                <w:rFonts w:ascii="Arial" w:hAnsi="Arial"/>
                <w:sz w:val="18"/>
              </w:rPr>
            </w:pPr>
          </w:p>
        </w:tc>
        <w:tc>
          <w:tcPr>
            <w:tcW w:w="272" w:type="pct"/>
          </w:tcPr>
          <w:p w14:paraId="705BEF90"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120265DF" w14:textId="77777777" w:rsidR="00D6270F" w:rsidRPr="00D6270F" w:rsidRDefault="00D6270F" w:rsidP="00D6270F">
            <w:pPr>
              <w:keepNext/>
              <w:keepLines/>
              <w:spacing w:after="0"/>
              <w:jc w:val="center"/>
              <w:rPr>
                <w:rFonts w:ascii="Arial" w:hAnsi="Arial"/>
                <w:sz w:val="18"/>
              </w:rPr>
            </w:pPr>
          </w:p>
        </w:tc>
        <w:tc>
          <w:tcPr>
            <w:tcW w:w="316" w:type="pct"/>
          </w:tcPr>
          <w:p w14:paraId="010AC78D" w14:textId="77777777" w:rsidR="00D6270F" w:rsidRPr="00D6270F" w:rsidRDefault="00D6270F" w:rsidP="00D6270F">
            <w:pPr>
              <w:keepNext/>
              <w:keepLines/>
              <w:spacing w:after="0"/>
              <w:jc w:val="center"/>
              <w:rPr>
                <w:rFonts w:ascii="Arial" w:hAnsi="Arial"/>
                <w:sz w:val="18"/>
              </w:rPr>
            </w:pPr>
          </w:p>
        </w:tc>
        <w:tc>
          <w:tcPr>
            <w:tcW w:w="269" w:type="pct"/>
          </w:tcPr>
          <w:p w14:paraId="15960DCB" w14:textId="77777777" w:rsidR="00D6270F" w:rsidRPr="00D6270F" w:rsidRDefault="00D6270F" w:rsidP="00D6270F">
            <w:pPr>
              <w:keepNext/>
              <w:keepLines/>
              <w:spacing w:after="0"/>
              <w:jc w:val="center"/>
              <w:rPr>
                <w:rFonts w:ascii="Arial" w:hAnsi="Arial"/>
                <w:sz w:val="18"/>
              </w:rPr>
            </w:pPr>
          </w:p>
        </w:tc>
        <w:tc>
          <w:tcPr>
            <w:tcW w:w="226" w:type="pct"/>
          </w:tcPr>
          <w:p w14:paraId="389BE69C" w14:textId="77777777" w:rsidR="00D6270F" w:rsidRPr="00D6270F" w:rsidRDefault="00D6270F" w:rsidP="00D6270F">
            <w:pPr>
              <w:keepNext/>
              <w:keepLines/>
              <w:spacing w:after="0"/>
              <w:jc w:val="center"/>
              <w:rPr>
                <w:rFonts w:ascii="Arial" w:hAnsi="Arial"/>
                <w:sz w:val="18"/>
              </w:rPr>
            </w:pPr>
          </w:p>
        </w:tc>
        <w:tc>
          <w:tcPr>
            <w:tcW w:w="263" w:type="pct"/>
          </w:tcPr>
          <w:p w14:paraId="4FEAC70D" w14:textId="77777777" w:rsidR="00D6270F" w:rsidRPr="00D6270F" w:rsidRDefault="00D6270F" w:rsidP="00D6270F">
            <w:pPr>
              <w:keepNext/>
              <w:keepLines/>
              <w:spacing w:after="0"/>
              <w:jc w:val="center"/>
              <w:rPr>
                <w:rFonts w:ascii="Arial" w:hAnsi="Arial"/>
                <w:sz w:val="18"/>
              </w:rPr>
            </w:pPr>
          </w:p>
        </w:tc>
        <w:tc>
          <w:tcPr>
            <w:tcW w:w="190" w:type="pct"/>
          </w:tcPr>
          <w:p w14:paraId="7CE30DBE" w14:textId="77777777" w:rsidR="00D6270F" w:rsidRPr="00D6270F" w:rsidRDefault="00D6270F" w:rsidP="00D6270F">
            <w:pPr>
              <w:keepNext/>
              <w:keepLines/>
              <w:spacing w:after="0"/>
              <w:jc w:val="center"/>
              <w:rPr>
                <w:rFonts w:ascii="Arial" w:hAnsi="Arial"/>
                <w:sz w:val="18"/>
              </w:rPr>
            </w:pPr>
          </w:p>
        </w:tc>
        <w:tc>
          <w:tcPr>
            <w:tcW w:w="226" w:type="pct"/>
          </w:tcPr>
          <w:p w14:paraId="2D9331ED" w14:textId="77777777" w:rsidR="00D6270F" w:rsidRPr="00D6270F" w:rsidRDefault="00D6270F" w:rsidP="00D6270F">
            <w:pPr>
              <w:keepNext/>
              <w:keepLines/>
              <w:spacing w:after="0"/>
              <w:jc w:val="center"/>
              <w:rPr>
                <w:rFonts w:ascii="Arial" w:hAnsi="Arial"/>
                <w:sz w:val="18"/>
              </w:rPr>
            </w:pPr>
          </w:p>
        </w:tc>
        <w:tc>
          <w:tcPr>
            <w:tcW w:w="196" w:type="pct"/>
          </w:tcPr>
          <w:p w14:paraId="02EF2D57"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2CAB06B9"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TDD</w:t>
            </w:r>
          </w:p>
        </w:tc>
      </w:tr>
      <w:tr w:rsidR="00D6270F" w:rsidRPr="00D6270F" w14:paraId="129A7F69" w14:textId="77777777" w:rsidTr="003A7DA3">
        <w:trPr>
          <w:trHeight w:val="187"/>
          <w:jc w:val="center"/>
        </w:trPr>
        <w:tc>
          <w:tcPr>
            <w:tcW w:w="406" w:type="pct"/>
            <w:tcBorders>
              <w:bottom w:val="nil"/>
            </w:tcBorders>
            <w:shd w:val="clear" w:color="auto" w:fill="auto"/>
          </w:tcPr>
          <w:p w14:paraId="4BBEAFC7"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n5</w:t>
            </w:r>
            <w:r w:rsidRPr="00D6270F">
              <w:rPr>
                <w:rFonts w:ascii="Arial" w:hAnsi="Arial"/>
                <w:sz w:val="18"/>
                <w:lang w:eastAsia="zh-CN"/>
              </w:rPr>
              <w:t>3</w:t>
            </w:r>
          </w:p>
        </w:tc>
        <w:tc>
          <w:tcPr>
            <w:tcW w:w="313" w:type="pct"/>
          </w:tcPr>
          <w:p w14:paraId="6D6A50BD"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22A84EA2"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25</w:t>
            </w:r>
          </w:p>
        </w:tc>
        <w:tc>
          <w:tcPr>
            <w:tcW w:w="270" w:type="pct"/>
            <w:shd w:val="clear" w:color="auto" w:fill="auto"/>
          </w:tcPr>
          <w:p w14:paraId="2DDD6CF4" w14:textId="77777777" w:rsidR="00D6270F" w:rsidRPr="00D6270F" w:rsidRDefault="00D6270F" w:rsidP="00D6270F">
            <w:pPr>
              <w:keepNext/>
              <w:keepLines/>
              <w:spacing w:after="0"/>
              <w:jc w:val="center"/>
              <w:rPr>
                <w:rFonts w:ascii="Arial" w:hAnsi="Arial"/>
                <w:sz w:val="18"/>
              </w:rPr>
            </w:pPr>
            <w:r w:rsidRPr="00D6270F">
              <w:rPr>
                <w:rFonts w:ascii="Arial" w:hAnsi="Arial"/>
                <w:sz w:val="18"/>
              </w:rPr>
              <w:t>50</w:t>
            </w:r>
          </w:p>
        </w:tc>
        <w:tc>
          <w:tcPr>
            <w:tcW w:w="316" w:type="pct"/>
            <w:shd w:val="clear" w:color="auto" w:fill="auto"/>
          </w:tcPr>
          <w:p w14:paraId="22A986C9" w14:textId="77777777" w:rsidR="00D6270F" w:rsidRPr="00D6270F" w:rsidRDefault="00D6270F" w:rsidP="00D6270F">
            <w:pPr>
              <w:keepNext/>
              <w:keepLines/>
              <w:spacing w:after="0"/>
              <w:jc w:val="center"/>
              <w:rPr>
                <w:rFonts w:ascii="Arial" w:hAnsi="Arial"/>
                <w:sz w:val="18"/>
              </w:rPr>
            </w:pPr>
          </w:p>
        </w:tc>
        <w:tc>
          <w:tcPr>
            <w:tcW w:w="265" w:type="pct"/>
            <w:shd w:val="clear" w:color="auto" w:fill="auto"/>
          </w:tcPr>
          <w:p w14:paraId="5CA4A50F"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335D1AB3" w14:textId="77777777" w:rsidR="00D6270F" w:rsidRPr="00D6270F" w:rsidRDefault="00D6270F" w:rsidP="00D6270F">
            <w:pPr>
              <w:keepNext/>
              <w:keepLines/>
              <w:spacing w:after="0"/>
              <w:jc w:val="center"/>
              <w:rPr>
                <w:rFonts w:ascii="Arial" w:hAnsi="Arial"/>
                <w:sz w:val="18"/>
              </w:rPr>
            </w:pPr>
          </w:p>
        </w:tc>
        <w:tc>
          <w:tcPr>
            <w:tcW w:w="226" w:type="pct"/>
          </w:tcPr>
          <w:p w14:paraId="15D60E3C" w14:textId="77777777" w:rsidR="00D6270F" w:rsidRPr="00D6270F" w:rsidRDefault="00D6270F" w:rsidP="00D6270F">
            <w:pPr>
              <w:keepNext/>
              <w:keepLines/>
              <w:spacing w:after="0"/>
              <w:jc w:val="center"/>
              <w:rPr>
                <w:rFonts w:ascii="Arial" w:hAnsi="Arial"/>
                <w:sz w:val="18"/>
              </w:rPr>
            </w:pPr>
          </w:p>
        </w:tc>
        <w:tc>
          <w:tcPr>
            <w:tcW w:w="272" w:type="pct"/>
          </w:tcPr>
          <w:p w14:paraId="4FECD908"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4C4EDB73" w14:textId="77777777" w:rsidR="00D6270F" w:rsidRPr="00D6270F" w:rsidRDefault="00D6270F" w:rsidP="00D6270F">
            <w:pPr>
              <w:keepNext/>
              <w:keepLines/>
              <w:spacing w:after="0"/>
              <w:jc w:val="center"/>
              <w:rPr>
                <w:rFonts w:ascii="Arial" w:hAnsi="Arial"/>
                <w:sz w:val="18"/>
              </w:rPr>
            </w:pPr>
          </w:p>
        </w:tc>
        <w:tc>
          <w:tcPr>
            <w:tcW w:w="316" w:type="pct"/>
          </w:tcPr>
          <w:p w14:paraId="0845B8ED" w14:textId="77777777" w:rsidR="00D6270F" w:rsidRPr="00D6270F" w:rsidRDefault="00D6270F" w:rsidP="00D6270F">
            <w:pPr>
              <w:keepNext/>
              <w:keepLines/>
              <w:spacing w:after="0"/>
              <w:jc w:val="center"/>
              <w:rPr>
                <w:rFonts w:ascii="Arial" w:hAnsi="Arial"/>
                <w:sz w:val="18"/>
              </w:rPr>
            </w:pPr>
          </w:p>
        </w:tc>
        <w:tc>
          <w:tcPr>
            <w:tcW w:w="269" w:type="pct"/>
          </w:tcPr>
          <w:p w14:paraId="75D41005" w14:textId="77777777" w:rsidR="00D6270F" w:rsidRPr="00D6270F" w:rsidRDefault="00D6270F" w:rsidP="00D6270F">
            <w:pPr>
              <w:keepNext/>
              <w:keepLines/>
              <w:spacing w:after="0"/>
              <w:jc w:val="center"/>
              <w:rPr>
                <w:rFonts w:ascii="Arial" w:hAnsi="Arial"/>
                <w:sz w:val="18"/>
              </w:rPr>
            </w:pPr>
          </w:p>
        </w:tc>
        <w:tc>
          <w:tcPr>
            <w:tcW w:w="226" w:type="pct"/>
          </w:tcPr>
          <w:p w14:paraId="63778B4C" w14:textId="77777777" w:rsidR="00D6270F" w:rsidRPr="00D6270F" w:rsidRDefault="00D6270F" w:rsidP="00D6270F">
            <w:pPr>
              <w:keepNext/>
              <w:keepLines/>
              <w:spacing w:after="0"/>
              <w:jc w:val="center"/>
              <w:rPr>
                <w:rFonts w:ascii="Arial" w:hAnsi="Arial"/>
                <w:sz w:val="18"/>
              </w:rPr>
            </w:pPr>
          </w:p>
        </w:tc>
        <w:tc>
          <w:tcPr>
            <w:tcW w:w="263" w:type="pct"/>
          </w:tcPr>
          <w:p w14:paraId="7C27C9A2" w14:textId="77777777" w:rsidR="00D6270F" w:rsidRPr="00D6270F" w:rsidRDefault="00D6270F" w:rsidP="00D6270F">
            <w:pPr>
              <w:keepNext/>
              <w:keepLines/>
              <w:spacing w:after="0"/>
              <w:jc w:val="center"/>
              <w:rPr>
                <w:rFonts w:ascii="Arial" w:hAnsi="Arial"/>
                <w:sz w:val="18"/>
              </w:rPr>
            </w:pPr>
          </w:p>
        </w:tc>
        <w:tc>
          <w:tcPr>
            <w:tcW w:w="190" w:type="pct"/>
          </w:tcPr>
          <w:p w14:paraId="1D6F42B1" w14:textId="77777777" w:rsidR="00D6270F" w:rsidRPr="00D6270F" w:rsidRDefault="00D6270F" w:rsidP="00D6270F">
            <w:pPr>
              <w:keepNext/>
              <w:keepLines/>
              <w:spacing w:after="0"/>
              <w:jc w:val="center"/>
              <w:rPr>
                <w:rFonts w:ascii="Arial" w:hAnsi="Arial"/>
                <w:sz w:val="18"/>
              </w:rPr>
            </w:pPr>
          </w:p>
        </w:tc>
        <w:tc>
          <w:tcPr>
            <w:tcW w:w="226" w:type="pct"/>
          </w:tcPr>
          <w:p w14:paraId="505E3713" w14:textId="77777777" w:rsidR="00D6270F" w:rsidRPr="00D6270F" w:rsidRDefault="00D6270F" w:rsidP="00D6270F">
            <w:pPr>
              <w:keepNext/>
              <w:keepLines/>
              <w:spacing w:after="0"/>
              <w:jc w:val="center"/>
              <w:rPr>
                <w:rFonts w:ascii="Arial" w:hAnsi="Arial"/>
                <w:sz w:val="18"/>
              </w:rPr>
            </w:pPr>
          </w:p>
        </w:tc>
        <w:tc>
          <w:tcPr>
            <w:tcW w:w="196" w:type="pct"/>
          </w:tcPr>
          <w:p w14:paraId="4973A546"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7498524E"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rPr>
              <w:t>TDD</w:t>
            </w:r>
          </w:p>
        </w:tc>
      </w:tr>
      <w:tr w:rsidR="00D6270F" w:rsidRPr="00D6270F" w14:paraId="190A9C7E" w14:textId="77777777" w:rsidTr="003A7DA3">
        <w:trPr>
          <w:trHeight w:val="187"/>
          <w:jc w:val="center"/>
        </w:trPr>
        <w:tc>
          <w:tcPr>
            <w:tcW w:w="406" w:type="pct"/>
            <w:tcBorders>
              <w:top w:val="nil"/>
              <w:bottom w:val="nil"/>
            </w:tcBorders>
            <w:shd w:val="clear" w:color="auto" w:fill="auto"/>
          </w:tcPr>
          <w:p w14:paraId="4C16A966" w14:textId="77777777" w:rsidR="00D6270F" w:rsidRPr="00D6270F" w:rsidRDefault="00D6270F" w:rsidP="00D6270F">
            <w:pPr>
              <w:keepNext/>
              <w:keepLines/>
              <w:spacing w:after="0"/>
              <w:jc w:val="center"/>
              <w:rPr>
                <w:rFonts w:ascii="Arial" w:hAnsi="Arial"/>
                <w:sz w:val="18"/>
              </w:rPr>
            </w:pPr>
          </w:p>
        </w:tc>
        <w:tc>
          <w:tcPr>
            <w:tcW w:w="313" w:type="pct"/>
          </w:tcPr>
          <w:p w14:paraId="1C6D881F"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310BCD7A"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2CD68E59"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24</w:t>
            </w:r>
          </w:p>
        </w:tc>
        <w:tc>
          <w:tcPr>
            <w:tcW w:w="316" w:type="pct"/>
            <w:shd w:val="clear" w:color="auto" w:fill="auto"/>
          </w:tcPr>
          <w:p w14:paraId="3E1FBBAE" w14:textId="77777777" w:rsidR="00D6270F" w:rsidRPr="00D6270F" w:rsidRDefault="00D6270F" w:rsidP="00D6270F">
            <w:pPr>
              <w:keepNext/>
              <w:keepLines/>
              <w:spacing w:after="0"/>
              <w:jc w:val="center"/>
              <w:rPr>
                <w:rFonts w:ascii="Arial" w:hAnsi="Arial"/>
                <w:sz w:val="18"/>
              </w:rPr>
            </w:pPr>
          </w:p>
        </w:tc>
        <w:tc>
          <w:tcPr>
            <w:tcW w:w="265" w:type="pct"/>
            <w:shd w:val="clear" w:color="auto" w:fill="auto"/>
          </w:tcPr>
          <w:p w14:paraId="626FE9C3"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A67B8BA" w14:textId="77777777" w:rsidR="00D6270F" w:rsidRPr="00D6270F" w:rsidRDefault="00D6270F" w:rsidP="00D6270F">
            <w:pPr>
              <w:keepNext/>
              <w:keepLines/>
              <w:spacing w:after="0"/>
              <w:jc w:val="center"/>
              <w:rPr>
                <w:rFonts w:ascii="Arial" w:hAnsi="Arial"/>
                <w:sz w:val="18"/>
              </w:rPr>
            </w:pPr>
          </w:p>
        </w:tc>
        <w:tc>
          <w:tcPr>
            <w:tcW w:w="226" w:type="pct"/>
          </w:tcPr>
          <w:p w14:paraId="78269E12" w14:textId="77777777" w:rsidR="00D6270F" w:rsidRPr="00D6270F" w:rsidRDefault="00D6270F" w:rsidP="00D6270F">
            <w:pPr>
              <w:keepNext/>
              <w:keepLines/>
              <w:spacing w:after="0"/>
              <w:jc w:val="center"/>
              <w:rPr>
                <w:rFonts w:ascii="Arial" w:hAnsi="Arial"/>
                <w:sz w:val="18"/>
              </w:rPr>
            </w:pPr>
          </w:p>
        </w:tc>
        <w:tc>
          <w:tcPr>
            <w:tcW w:w="272" w:type="pct"/>
          </w:tcPr>
          <w:p w14:paraId="7C8B04F5"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C4A24E9" w14:textId="77777777" w:rsidR="00D6270F" w:rsidRPr="00D6270F" w:rsidRDefault="00D6270F" w:rsidP="00D6270F">
            <w:pPr>
              <w:keepNext/>
              <w:keepLines/>
              <w:spacing w:after="0"/>
              <w:jc w:val="center"/>
              <w:rPr>
                <w:rFonts w:ascii="Arial" w:hAnsi="Arial"/>
                <w:sz w:val="18"/>
              </w:rPr>
            </w:pPr>
          </w:p>
        </w:tc>
        <w:tc>
          <w:tcPr>
            <w:tcW w:w="316" w:type="pct"/>
          </w:tcPr>
          <w:p w14:paraId="4376ECDD" w14:textId="77777777" w:rsidR="00D6270F" w:rsidRPr="00D6270F" w:rsidRDefault="00D6270F" w:rsidP="00D6270F">
            <w:pPr>
              <w:keepNext/>
              <w:keepLines/>
              <w:spacing w:after="0"/>
              <w:jc w:val="center"/>
              <w:rPr>
                <w:rFonts w:ascii="Arial" w:hAnsi="Arial"/>
                <w:sz w:val="18"/>
              </w:rPr>
            </w:pPr>
          </w:p>
        </w:tc>
        <w:tc>
          <w:tcPr>
            <w:tcW w:w="269" w:type="pct"/>
          </w:tcPr>
          <w:p w14:paraId="4469BB9E" w14:textId="77777777" w:rsidR="00D6270F" w:rsidRPr="00D6270F" w:rsidRDefault="00D6270F" w:rsidP="00D6270F">
            <w:pPr>
              <w:keepNext/>
              <w:keepLines/>
              <w:spacing w:after="0"/>
              <w:jc w:val="center"/>
              <w:rPr>
                <w:rFonts w:ascii="Arial" w:hAnsi="Arial"/>
                <w:sz w:val="18"/>
              </w:rPr>
            </w:pPr>
          </w:p>
        </w:tc>
        <w:tc>
          <w:tcPr>
            <w:tcW w:w="226" w:type="pct"/>
          </w:tcPr>
          <w:p w14:paraId="274F745E" w14:textId="77777777" w:rsidR="00D6270F" w:rsidRPr="00D6270F" w:rsidRDefault="00D6270F" w:rsidP="00D6270F">
            <w:pPr>
              <w:keepNext/>
              <w:keepLines/>
              <w:spacing w:after="0"/>
              <w:jc w:val="center"/>
              <w:rPr>
                <w:rFonts w:ascii="Arial" w:hAnsi="Arial"/>
                <w:sz w:val="18"/>
              </w:rPr>
            </w:pPr>
          </w:p>
        </w:tc>
        <w:tc>
          <w:tcPr>
            <w:tcW w:w="263" w:type="pct"/>
          </w:tcPr>
          <w:p w14:paraId="2E2FF711" w14:textId="77777777" w:rsidR="00D6270F" w:rsidRPr="00D6270F" w:rsidRDefault="00D6270F" w:rsidP="00D6270F">
            <w:pPr>
              <w:keepNext/>
              <w:keepLines/>
              <w:spacing w:after="0"/>
              <w:jc w:val="center"/>
              <w:rPr>
                <w:rFonts w:ascii="Arial" w:hAnsi="Arial"/>
                <w:sz w:val="18"/>
              </w:rPr>
            </w:pPr>
          </w:p>
        </w:tc>
        <w:tc>
          <w:tcPr>
            <w:tcW w:w="190" w:type="pct"/>
          </w:tcPr>
          <w:p w14:paraId="01261482" w14:textId="77777777" w:rsidR="00D6270F" w:rsidRPr="00D6270F" w:rsidRDefault="00D6270F" w:rsidP="00D6270F">
            <w:pPr>
              <w:keepNext/>
              <w:keepLines/>
              <w:spacing w:after="0"/>
              <w:jc w:val="center"/>
              <w:rPr>
                <w:rFonts w:ascii="Arial" w:hAnsi="Arial"/>
                <w:sz w:val="18"/>
              </w:rPr>
            </w:pPr>
          </w:p>
        </w:tc>
        <w:tc>
          <w:tcPr>
            <w:tcW w:w="226" w:type="pct"/>
          </w:tcPr>
          <w:p w14:paraId="2CED5DB9" w14:textId="77777777" w:rsidR="00D6270F" w:rsidRPr="00D6270F" w:rsidRDefault="00D6270F" w:rsidP="00D6270F">
            <w:pPr>
              <w:keepNext/>
              <w:keepLines/>
              <w:spacing w:after="0"/>
              <w:jc w:val="center"/>
              <w:rPr>
                <w:rFonts w:ascii="Arial" w:hAnsi="Arial"/>
                <w:sz w:val="18"/>
              </w:rPr>
            </w:pPr>
          </w:p>
        </w:tc>
        <w:tc>
          <w:tcPr>
            <w:tcW w:w="196" w:type="pct"/>
          </w:tcPr>
          <w:p w14:paraId="29315947"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653ABA51" w14:textId="77777777" w:rsidR="00D6270F" w:rsidRPr="00D6270F" w:rsidRDefault="00D6270F" w:rsidP="00D6270F">
            <w:pPr>
              <w:keepNext/>
              <w:keepLines/>
              <w:spacing w:after="0"/>
              <w:jc w:val="center"/>
              <w:rPr>
                <w:rFonts w:ascii="Arial" w:hAnsi="Arial"/>
                <w:sz w:val="18"/>
              </w:rPr>
            </w:pPr>
          </w:p>
        </w:tc>
      </w:tr>
      <w:tr w:rsidR="00D6270F" w:rsidRPr="00D6270F" w14:paraId="0ECCDA37" w14:textId="77777777" w:rsidTr="003A7DA3">
        <w:trPr>
          <w:trHeight w:val="187"/>
          <w:jc w:val="center"/>
        </w:trPr>
        <w:tc>
          <w:tcPr>
            <w:tcW w:w="406" w:type="pct"/>
            <w:tcBorders>
              <w:top w:val="nil"/>
              <w:bottom w:val="single" w:sz="4" w:space="0" w:color="auto"/>
            </w:tcBorders>
            <w:shd w:val="clear" w:color="auto" w:fill="auto"/>
          </w:tcPr>
          <w:p w14:paraId="47224E83" w14:textId="77777777" w:rsidR="00D6270F" w:rsidRPr="00D6270F" w:rsidRDefault="00D6270F" w:rsidP="00D6270F">
            <w:pPr>
              <w:keepNext/>
              <w:keepLines/>
              <w:spacing w:after="0"/>
              <w:jc w:val="center"/>
              <w:rPr>
                <w:rFonts w:ascii="Arial" w:hAnsi="Arial"/>
                <w:sz w:val="18"/>
              </w:rPr>
            </w:pPr>
          </w:p>
        </w:tc>
        <w:tc>
          <w:tcPr>
            <w:tcW w:w="313" w:type="pct"/>
          </w:tcPr>
          <w:p w14:paraId="0A2ACF09"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27553EC6"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0C55F5BE"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10</w:t>
            </w:r>
          </w:p>
        </w:tc>
        <w:tc>
          <w:tcPr>
            <w:tcW w:w="316" w:type="pct"/>
            <w:shd w:val="clear" w:color="auto" w:fill="auto"/>
          </w:tcPr>
          <w:p w14:paraId="58C13C42" w14:textId="77777777" w:rsidR="00D6270F" w:rsidRPr="00D6270F" w:rsidRDefault="00D6270F" w:rsidP="00D6270F">
            <w:pPr>
              <w:keepNext/>
              <w:keepLines/>
              <w:spacing w:after="0"/>
              <w:jc w:val="center"/>
              <w:rPr>
                <w:rFonts w:ascii="Arial" w:hAnsi="Arial"/>
                <w:sz w:val="18"/>
              </w:rPr>
            </w:pPr>
          </w:p>
        </w:tc>
        <w:tc>
          <w:tcPr>
            <w:tcW w:w="265" w:type="pct"/>
            <w:shd w:val="clear" w:color="auto" w:fill="auto"/>
          </w:tcPr>
          <w:p w14:paraId="08319FB3"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72C842D5" w14:textId="77777777" w:rsidR="00D6270F" w:rsidRPr="00D6270F" w:rsidRDefault="00D6270F" w:rsidP="00D6270F">
            <w:pPr>
              <w:keepNext/>
              <w:keepLines/>
              <w:spacing w:after="0"/>
              <w:jc w:val="center"/>
              <w:rPr>
                <w:rFonts w:ascii="Arial" w:hAnsi="Arial"/>
                <w:sz w:val="18"/>
              </w:rPr>
            </w:pPr>
          </w:p>
        </w:tc>
        <w:tc>
          <w:tcPr>
            <w:tcW w:w="226" w:type="pct"/>
          </w:tcPr>
          <w:p w14:paraId="07B8D70D" w14:textId="77777777" w:rsidR="00D6270F" w:rsidRPr="00D6270F" w:rsidRDefault="00D6270F" w:rsidP="00D6270F">
            <w:pPr>
              <w:keepNext/>
              <w:keepLines/>
              <w:spacing w:after="0"/>
              <w:jc w:val="center"/>
              <w:rPr>
                <w:rFonts w:ascii="Arial" w:hAnsi="Arial"/>
                <w:sz w:val="18"/>
              </w:rPr>
            </w:pPr>
          </w:p>
        </w:tc>
        <w:tc>
          <w:tcPr>
            <w:tcW w:w="272" w:type="pct"/>
          </w:tcPr>
          <w:p w14:paraId="591EAFF7"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095170F3" w14:textId="77777777" w:rsidR="00D6270F" w:rsidRPr="00D6270F" w:rsidRDefault="00D6270F" w:rsidP="00D6270F">
            <w:pPr>
              <w:keepNext/>
              <w:keepLines/>
              <w:spacing w:after="0"/>
              <w:jc w:val="center"/>
              <w:rPr>
                <w:rFonts w:ascii="Arial" w:hAnsi="Arial"/>
                <w:sz w:val="18"/>
              </w:rPr>
            </w:pPr>
          </w:p>
        </w:tc>
        <w:tc>
          <w:tcPr>
            <w:tcW w:w="316" w:type="pct"/>
          </w:tcPr>
          <w:p w14:paraId="1466C211" w14:textId="77777777" w:rsidR="00D6270F" w:rsidRPr="00D6270F" w:rsidRDefault="00D6270F" w:rsidP="00D6270F">
            <w:pPr>
              <w:keepNext/>
              <w:keepLines/>
              <w:spacing w:after="0"/>
              <w:jc w:val="center"/>
              <w:rPr>
                <w:rFonts w:ascii="Arial" w:hAnsi="Arial"/>
                <w:sz w:val="18"/>
              </w:rPr>
            </w:pPr>
          </w:p>
        </w:tc>
        <w:tc>
          <w:tcPr>
            <w:tcW w:w="269" w:type="pct"/>
          </w:tcPr>
          <w:p w14:paraId="452FCAF6" w14:textId="77777777" w:rsidR="00D6270F" w:rsidRPr="00D6270F" w:rsidRDefault="00D6270F" w:rsidP="00D6270F">
            <w:pPr>
              <w:keepNext/>
              <w:keepLines/>
              <w:spacing w:after="0"/>
              <w:jc w:val="center"/>
              <w:rPr>
                <w:rFonts w:ascii="Arial" w:hAnsi="Arial"/>
                <w:sz w:val="18"/>
              </w:rPr>
            </w:pPr>
          </w:p>
        </w:tc>
        <w:tc>
          <w:tcPr>
            <w:tcW w:w="226" w:type="pct"/>
          </w:tcPr>
          <w:p w14:paraId="558A0F77" w14:textId="77777777" w:rsidR="00D6270F" w:rsidRPr="00D6270F" w:rsidRDefault="00D6270F" w:rsidP="00D6270F">
            <w:pPr>
              <w:keepNext/>
              <w:keepLines/>
              <w:spacing w:after="0"/>
              <w:jc w:val="center"/>
              <w:rPr>
                <w:rFonts w:ascii="Arial" w:hAnsi="Arial"/>
                <w:sz w:val="18"/>
              </w:rPr>
            </w:pPr>
          </w:p>
        </w:tc>
        <w:tc>
          <w:tcPr>
            <w:tcW w:w="263" w:type="pct"/>
          </w:tcPr>
          <w:p w14:paraId="2C8028BD" w14:textId="77777777" w:rsidR="00D6270F" w:rsidRPr="00D6270F" w:rsidRDefault="00D6270F" w:rsidP="00D6270F">
            <w:pPr>
              <w:keepNext/>
              <w:keepLines/>
              <w:spacing w:after="0"/>
              <w:jc w:val="center"/>
              <w:rPr>
                <w:rFonts w:ascii="Arial" w:hAnsi="Arial"/>
                <w:sz w:val="18"/>
              </w:rPr>
            </w:pPr>
          </w:p>
        </w:tc>
        <w:tc>
          <w:tcPr>
            <w:tcW w:w="190" w:type="pct"/>
          </w:tcPr>
          <w:p w14:paraId="4BA7B2B3" w14:textId="77777777" w:rsidR="00D6270F" w:rsidRPr="00D6270F" w:rsidRDefault="00D6270F" w:rsidP="00D6270F">
            <w:pPr>
              <w:keepNext/>
              <w:keepLines/>
              <w:spacing w:after="0"/>
              <w:jc w:val="center"/>
              <w:rPr>
                <w:rFonts w:ascii="Arial" w:hAnsi="Arial"/>
                <w:sz w:val="18"/>
              </w:rPr>
            </w:pPr>
          </w:p>
        </w:tc>
        <w:tc>
          <w:tcPr>
            <w:tcW w:w="226" w:type="pct"/>
          </w:tcPr>
          <w:p w14:paraId="7B7F6746" w14:textId="77777777" w:rsidR="00D6270F" w:rsidRPr="00D6270F" w:rsidRDefault="00D6270F" w:rsidP="00D6270F">
            <w:pPr>
              <w:keepNext/>
              <w:keepLines/>
              <w:spacing w:after="0"/>
              <w:jc w:val="center"/>
              <w:rPr>
                <w:rFonts w:ascii="Arial" w:hAnsi="Arial"/>
                <w:sz w:val="18"/>
              </w:rPr>
            </w:pPr>
          </w:p>
        </w:tc>
        <w:tc>
          <w:tcPr>
            <w:tcW w:w="196" w:type="pct"/>
          </w:tcPr>
          <w:p w14:paraId="61A9D7FF"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4BD03D4F" w14:textId="77777777" w:rsidR="00D6270F" w:rsidRPr="00D6270F" w:rsidRDefault="00D6270F" w:rsidP="00D6270F">
            <w:pPr>
              <w:keepNext/>
              <w:keepLines/>
              <w:spacing w:after="0"/>
              <w:jc w:val="center"/>
              <w:rPr>
                <w:rFonts w:ascii="Arial" w:hAnsi="Arial"/>
                <w:sz w:val="18"/>
              </w:rPr>
            </w:pPr>
          </w:p>
        </w:tc>
      </w:tr>
      <w:tr w:rsidR="00D6270F" w:rsidRPr="00D6270F" w14:paraId="02DB9399" w14:textId="77777777" w:rsidTr="003A7DA3">
        <w:trPr>
          <w:trHeight w:val="187"/>
          <w:jc w:val="center"/>
        </w:trPr>
        <w:tc>
          <w:tcPr>
            <w:tcW w:w="406" w:type="pct"/>
            <w:tcBorders>
              <w:bottom w:val="nil"/>
            </w:tcBorders>
            <w:shd w:val="clear" w:color="auto" w:fill="auto"/>
          </w:tcPr>
          <w:p w14:paraId="63DC33A4"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n65</w:t>
            </w:r>
          </w:p>
        </w:tc>
        <w:tc>
          <w:tcPr>
            <w:tcW w:w="313" w:type="pct"/>
          </w:tcPr>
          <w:p w14:paraId="11B5F53F"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0C8E1D20"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25</w:t>
            </w:r>
          </w:p>
        </w:tc>
        <w:tc>
          <w:tcPr>
            <w:tcW w:w="270" w:type="pct"/>
            <w:shd w:val="clear" w:color="auto" w:fill="auto"/>
          </w:tcPr>
          <w:p w14:paraId="430000AF"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r w:rsidRPr="00D6270F">
              <w:rPr>
                <w:rFonts w:ascii="Arial" w:hAnsi="Arial" w:cs="Arial"/>
                <w:sz w:val="18"/>
                <w:szCs w:val="18"/>
                <w:vertAlign w:val="superscript"/>
              </w:rPr>
              <w:t>1</w:t>
            </w:r>
          </w:p>
        </w:tc>
        <w:tc>
          <w:tcPr>
            <w:tcW w:w="316" w:type="pct"/>
            <w:shd w:val="clear" w:color="auto" w:fill="auto"/>
          </w:tcPr>
          <w:p w14:paraId="72270BEB"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7</w:t>
            </w:r>
            <w:r w:rsidRPr="00D6270F">
              <w:rPr>
                <w:rFonts w:ascii="Arial" w:hAnsi="Arial" w:cs="Arial"/>
                <w:sz w:val="18"/>
                <w:szCs w:val="18"/>
              </w:rPr>
              <w:t>5</w:t>
            </w:r>
            <w:r w:rsidRPr="00D6270F">
              <w:rPr>
                <w:rFonts w:ascii="Arial" w:hAnsi="Arial" w:cs="Arial"/>
                <w:sz w:val="18"/>
                <w:szCs w:val="18"/>
                <w:vertAlign w:val="superscript"/>
              </w:rPr>
              <w:t>1</w:t>
            </w:r>
          </w:p>
        </w:tc>
        <w:tc>
          <w:tcPr>
            <w:tcW w:w="265" w:type="pct"/>
            <w:shd w:val="clear" w:color="auto" w:fill="auto"/>
          </w:tcPr>
          <w:p w14:paraId="5F01281C"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10</w:t>
            </w:r>
            <w:r w:rsidRPr="00D6270F">
              <w:rPr>
                <w:rFonts w:ascii="Arial" w:hAnsi="Arial" w:cs="Arial"/>
                <w:sz w:val="18"/>
                <w:szCs w:val="18"/>
              </w:rPr>
              <w:t>0</w:t>
            </w:r>
            <w:r w:rsidRPr="00D6270F">
              <w:rPr>
                <w:rFonts w:ascii="Arial" w:hAnsi="Arial" w:cs="Arial"/>
                <w:sz w:val="18"/>
                <w:szCs w:val="18"/>
                <w:vertAlign w:val="superscript"/>
              </w:rPr>
              <w:t>1</w:t>
            </w:r>
          </w:p>
        </w:tc>
        <w:tc>
          <w:tcPr>
            <w:tcW w:w="272" w:type="pct"/>
            <w:shd w:val="clear" w:color="auto" w:fill="auto"/>
          </w:tcPr>
          <w:p w14:paraId="4A6CB02F" w14:textId="77777777" w:rsidR="00D6270F" w:rsidRPr="00D6270F" w:rsidRDefault="00D6270F" w:rsidP="00D6270F">
            <w:pPr>
              <w:keepNext/>
              <w:keepLines/>
              <w:spacing w:after="0"/>
              <w:jc w:val="center"/>
              <w:rPr>
                <w:rFonts w:ascii="Arial" w:hAnsi="Arial"/>
                <w:sz w:val="18"/>
              </w:rPr>
            </w:pPr>
          </w:p>
        </w:tc>
        <w:tc>
          <w:tcPr>
            <w:tcW w:w="226" w:type="pct"/>
          </w:tcPr>
          <w:p w14:paraId="46AFD823" w14:textId="77777777" w:rsidR="00D6270F" w:rsidRPr="00D6270F" w:rsidRDefault="00D6270F" w:rsidP="00D6270F">
            <w:pPr>
              <w:keepNext/>
              <w:keepLines/>
              <w:spacing w:after="0"/>
              <w:jc w:val="center"/>
              <w:rPr>
                <w:rFonts w:ascii="Arial" w:hAnsi="Arial"/>
                <w:sz w:val="18"/>
              </w:rPr>
            </w:pPr>
          </w:p>
        </w:tc>
        <w:tc>
          <w:tcPr>
            <w:tcW w:w="272" w:type="pct"/>
          </w:tcPr>
          <w:p w14:paraId="6303811E"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187D43E7" w14:textId="77777777" w:rsidR="00D6270F" w:rsidRPr="00D6270F" w:rsidRDefault="00D6270F" w:rsidP="00D6270F">
            <w:pPr>
              <w:keepNext/>
              <w:keepLines/>
              <w:spacing w:after="0"/>
              <w:jc w:val="center"/>
              <w:rPr>
                <w:rFonts w:ascii="Arial" w:hAnsi="Arial"/>
                <w:sz w:val="18"/>
              </w:rPr>
            </w:pPr>
          </w:p>
        </w:tc>
        <w:tc>
          <w:tcPr>
            <w:tcW w:w="316" w:type="pct"/>
          </w:tcPr>
          <w:p w14:paraId="18A2ACE4" w14:textId="77777777" w:rsidR="00D6270F" w:rsidRPr="00D6270F" w:rsidRDefault="00D6270F" w:rsidP="00D6270F">
            <w:pPr>
              <w:keepNext/>
              <w:keepLines/>
              <w:spacing w:after="0"/>
              <w:jc w:val="center"/>
              <w:rPr>
                <w:rFonts w:ascii="Arial" w:hAnsi="Arial" w:cs="Arial"/>
                <w:sz w:val="18"/>
                <w:szCs w:val="18"/>
              </w:rPr>
            </w:pPr>
          </w:p>
        </w:tc>
        <w:tc>
          <w:tcPr>
            <w:tcW w:w="269" w:type="pct"/>
          </w:tcPr>
          <w:p w14:paraId="33CF749B"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w:t>
            </w:r>
            <w:r w:rsidRPr="00D6270F">
              <w:rPr>
                <w:rFonts w:ascii="Arial" w:hAnsi="Arial" w:cs="Arial"/>
                <w:sz w:val="18"/>
                <w:szCs w:val="18"/>
              </w:rPr>
              <w:t>28</w:t>
            </w:r>
            <w:r w:rsidRPr="00D6270F">
              <w:rPr>
                <w:rFonts w:ascii="Arial" w:hAnsi="Arial" w:cs="Arial"/>
                <w:sz w:val="18"/>
                <w:szCs w:val="18"/>
                <w:vertAlign w:val="superscript"/>
              </w:rPr>
              <w:t>1</w:t>
            </w:r>
          </w:p>
        </w:tc>
        <w:tc>
          <w:tcPr>
            <w:tcW w:w="226" w:type="pct"/>
          </w:tcPr>
          <w:p w14:paraId="38B9269D" w14:textId="77777777" w:rsidR="00D6270F" w:rsidRPr="00D6270F" w:rsidRDefault="00D6270F" w:rsidP="00D6270F">
            <w:pPr>
              <w:keepNext/>
              <w:keepLines/>
              <w:spacing w:after="0"/>
              <w:jc w:val="center"/>
              <w:rPr>
                <w:rFonts w:ascii="Arial" w:hAnsi="Arial"/>
                <w:sz w:val="18"/>
              </w:rPr>
            </w:pPr>
          </w:p>
        </w:tc>
        <w:tc>
          <w:tcPr>
            <w:tcW w:w="263" w:type="pct"/>
          </w:tcPr>
          <w:p w14:paraId="320B39BD" w14:textId="77777777" w:rsidR="00D6270F" w:rsidRPr="00D6270F" w:rsidRDefault="00D6270F" w:rsidP="00D6270F">
            <w:pPr>
              <w:keepNext/>
              <w:keepLines/>
              <w:spacing w:after="0"/>
              <w:jc w:val="center"/>
              <w:rPr>
                <w:rFonts w:ascii="Arial" w:hAnsi="Arial"/>
                <w:sz w:val="18"/>
              </w:rPr>
            </w:pPr>
          </w:p>
        </w:tc>
        <w:tc>
          <w:tcPr>
            <w:tcW w:w="190" w:type="pct"/>
          </w:tcPr>
          <w:p w14:paraId="73B2E64B" w14:textId="77777777" w:rsidR="00D6270F" w:rsidRPr="00D6270F" w:rsidRDefault="00D6270F" w:rsidP="00D6270F">
            <w:pPr>
              <w:keepNext/>
              <w:keepLines/>
              <w:spacing w:after="0"/>
              <w:jc w:val="center"/>
              <w:rPr>
                <w:rFonts w:ascii="Arial" w:hAnsi="Arial"/>
                <w:sz w:val="18"/>
              </w:rPr>
            </w:pPr>
          </w:p>
        </w:tc>
        <w:tc>
          <w:tcPr>
            <w:tcW w:w="226" w:type="pct"/>
          </w:tcPr>
          <w:p w14:paraId="3139B4E5" w14:textId="77777777" w:rsidR="00D6270F" w:rsidRPr="00D6270F" w:rsidRDefault="00D6270F" w:rsidP="00D6270F">
            <w:pPr>
              <w:keepNext/>
              <w:keepLines/>
              <w:spacing w:after="0"/>
              <w:jc w:val="center"/>
              <w:rPr>
                <w:rFonts w:ascii="Arial" w:hAnsi="Arial"/>
                <w:sz w:val="18"/>
              </w:rPr>
            </w:pPr>
          </w:p>
        </w:tc>
        <w:tc>
          <w:tcPr>
            <w:tcW w:w="196" w:type="pct"/>
          </w:tcPr>
          <w:p w14:paraId="0DDD9388"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08716FD2"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F</w:t>
            </w:r>
            <w:r w:rsidRPr="00D6270F">
              <w:rPr>
                <w:rFonts w:ascii="Arial" w:hAnsi="Arial" w:hint="eastAsia"/>
                <w:sz w:val="18"/>
                <w:lang w:eastAsia="zh-CN"/>
              </w:rPr>
              <w:t>DD</w:t>
            </w:r>
          </w:p>
        </w:tc>
      </w:tr>
      <w:tr w:rsidR="00D6270F" w:rsidRPr="00D6270F" w14:paraId="42995DD5" w14:textId="77777777" w:rsidTr="003A7DA3">
        <w:trPr>
          <w:trHeight w:val="187"/>
          <w:jc w:val="center"/>
        </w:trPr>
        <w:tc>
          <w:tcPr>
            <w:tcW w:w="406" w:type="pct"/>
            <w:tcBorders>
              <w:top w:val="nil"/>
              <w:bottom w:val="nil"/>
            </w:tcBorders>
            <w:shd w:val="clear" w:color="auto" w:fill="auto"/>
          </w:tcPr>
          <w:p w14:paraId="3CBA12EC" w14:textId="77777777" w:rsidR="00D6270F" w:rsidRPr="00D6270F" w:rsidRDefault="00D6270F" w:rsidP="00D6270F">
            <w:pPr>
              <w:keepNext/>
              <w:keepLines/>
              <w:spacing w:after="0"/>
              <w:jc w:val="center"/>
              <w:rPr>
                <w:rFonts w:ascii="Arial" w:hAnsi="Arial"/>
                <w:sz w:val="18"/>
              </w:rPr>
            </w:pPr>
          </w:p>
        </w:tc>
        <w:tc>
          <w:tcPr>
            <w:tcW w:w="313" w:type="pct"/>
          </w:tcPr>
          <w:p w14:paraId="4974C65F"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1FEB04CD"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16240198"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316" w:type="pct"/>
            <w:shd w:val="clear" w:color="auto" w:fill="auto"/>
          </w:tcPr>
          <w:p w14:paraId="7E5DE4E1"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3</w:t>
            </w:r>
            <w:r w:rsidRPr="00D6270F">
              <w:rPr>
                <w:rFonts w:ascii="Arial" w:hAnsi="Arial" w:cs="Arial"/>
                <w:sz w:val="18"/>
                <w:szCs w:val="18"/>
              </w:rPr>
              <w:t>6</w:t>
            </w:r>
            <w:r w:rsidRPr="00D6270F">
              <w:rPr>
                <w:rFonts w:ascii="Arial" w:hAnsi="Arial" w:cs="Arial"/>
                <w:sz w:val="18"/>
                <w:szCs w:val="18"/>
                <w:vertAlign w:val="superscript"/>
              </w:rPr>
              <w:t>1</w:t>
            </w:r>
          </w:p>
        </w:tc>
        <w:tc>
          <w:tcPr>
            <w:tcW w:w="265" w:type="pct"/>
            <w:shd w:val="clear" w:color="auto" w:fill="auto"/>
          </w:tcPr>
          <w:p w14:paraId="73228292"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r w:rsidRPr="00D6270F">
              <w:rPr>
                <w:rFonts w:ascii="Arial" w:hAnsi="Arial" w:cs="Arial"/>
                <w:sz w:val="18"/>
                <w:szCs w:val="18"/>
                <w:vertAlign w:val="superscript"/>
              </w:rPr>
              <w:t>1</w:t>
            </w:r>
          </w:p>
        </w:tc>
        <w:tc>
          <w:tcPr>
            <w:tcW w:w="272" w:type="pct"/>
            <w:shd w:val="clear" w:color="auto" w:fill="auto"/>
          </w:tcPr>
          <w:p w14:paraId="0DF81E8B" w14:textId="77777777" w:rsidR="00D6270F" w:rsidRPr="00D6270F" w:rsidRDefault="00D6270F" w:rsidP="00D6270F">
            <w:pPr>
              <w:keepNext/>
              <w:keepLines/>
              <w:spacing w:after="0"/>
              <w:jc w:val="center"/>
              <w:rPr>
                <w:rFonts w:ascii="Arial" w:hAnsi="Arial"/>
                <w:sz w:val="18"/>
              </w:rPr>
            </w:pPr>
          </w:p>
        </w:tc>
        <w:tc>
          <w:tcPr>
            <w:tcW w:w="226" w:type="pct"/>
          </w:tcPr>
          <w:p w14:paraId="02B86595" w14:textId="77777777" w:rsidR="00D6270F" w:rsidRPr="00D6270F" w:rsidRDefault="00D6270F" w:rsidP="00D6270F">
            <w:pPr>
              <w:keepNext/>
              <w:keepLines/>
              <w:spacing w:after="0"/>
              <w:jc w:val="center"/>
              <w:rPr>
                <w:rFonts w:ascii="Arial" w:hAnsi="Arial"/>
                <w:sz w:val="18"/>
              </w:rPr>
            </w:pPr>
          </w:p>
        </w:tc>
        <w:tc>
          <w:tcPr>
            <w:tcW w:w="272" w:type="pct"/>
          </w:tcPr>
          <w:p w14:paraId="771DC99C"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4CCC66A0" w14:textId="77777777" w:rsidR="00D6270F" w:rsidRPr="00D6270F" w:rsidRDefault="00D6270F" w:rsidP="00D6270F">
            <w:pPr>
              <w:keepNext/>
              <w:keepLines/>
              <w:spacing w:after="0"/>
              <w:jc w:val="center"/>
              <w:rPr>
                <w:rFonts w:ascii="Arial" w:hAnsi="Arial"/>
                <w:sz w:val="18"/>
              </w:rPr>
            </w:pPr>
          </w:p>
        </w:tc>
        <w:tc>
          <w:tcPr>
            <w:tcW w:w="316" w:type="pct"/>
          </w:tcPr>
          <w:p w14:paraId="5889E9C1" w14:textId="77777777" w:rsidR="00D6270F" w:rsidRPr="00D6270F" w:rsidRDefault="00D6270F" w:rsidP="00D6270F">
            <w:pPr>
              <w:keepNext/>
              <w:keepLines/>
              <w:spacing w:after="0"/>
              <w:jc w:val="center"/>
              <w:rPr>
                <w:rFonts w:ascii="Arial" w:hAnsi="Arial" w:cs="Arial"/>
                <w:sz w:val="18"/>
                <w:szCs w:val="18"/>
              </w:rPr>
            </w:pPr>
          </w:p>
        </w:tc>
        <w:tc>
          <w:tcPr>
            <w:tcW w:w="269" w:type="pct"/>
          </w:tcPr>
          <w:p w14:paraId="3DD984F4"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64</w:t>
            </w:r>
            <w:r w:rsidRPr="00D6270F">
              <w:rPr>
                <w:rFonts w:ascii="Arial" w:hAnsi="Arial" w:cs="Arial"/>
                <w:sz w:val="18"/>
                <w:szCs w:val="18"/>
                <w:vertAlign w:val="superscript"/>
              </w:rPr>
              <w:t>1</w:t>
            </w:r>
          </w:p>
        </w:tc>
        <w:tc>
          <w:tcPr>
            <w:tcW w:w="226" w:type="pct"/>
          </w:tcPr>
          <w:p w14:paraId="5CCE576F" w14:textId="77777777" w:rsidR="00D6270F" w:rsidRPr="00D6270F" w:rsidRDefault="00D6270F" w:rsidP="00D6270F">
            <w:pPr>
              <w:keepNext/>
              <w:keepLines/>
              <w:spacing w:after="0"/>
              <w:jc w:val="center"/>
              <w:rPr>
                <w:rFonts w:ascii="Arial" w:hAnsi="Arial"/>
                <w:sz w:val="18"/>
              </w:rPr>
            </w:pPr>
          </w:p>
        </w:tc>
        <w:tc>
          <w:tcPr>
            <w:tcW w:w="263" w:type="pct"/>
          </w:tcPr>
          <w:p w14:paraId="72FD3282" w14:textId="77777777" w:rsidR="00D6270F" w:rsidRPr="00D6270F" w:rsidRDefault="00D6270F" w:rsidP="00D6270F">
            <w:pPr>
              <w:keepNext/>
              <w:keepLines/>
              <w:spacing w:after="0"/>
              <w:jc w:val="center"/>
              <w:rPr>
                <w:rFonts w:ascii="Arial" w:hAnsi="Arial"/>
                <w:sz w:val="18"/>
              </w:rPr>
            </w:pPr>
          </w:p>
        </w:tc>
        <w:tc>
          <w:tcPr>
            <w:tcW w:w="190" w:type="pct"/>
          </w:tcPr>
          <w:p w14:paraId="7687A8B9" w14:textId="77777777" w:rsidR="00D6270F" w:rsidRPr="00D6270F" w:rsidRDefault="00D6270F" w:rsidP="00D6270F">
            <w:pPr>
              <w:keepNext/>
              <w:keepLines/>
              <w:spacing w:after="0"/>
              <w:jc w:val="center"/>
              <w:rPr>
                <w:rFonts w:ascii="Arial" w:hAnsi="Arial"/>
                <w:sz w:val="18"/>
              </w:rPr>
            </w:pPr>
          </w:p>
        </w:tc>
        <w:tc>
          <w:tcPr>
            <w:tcW w:w="226" w:type="pct"/>
          </w:tcPr>
          <w:p w14:paraId="4D60B904" w14:textId="77777777" w:rsidR="00D6270F" w:rsidRPr="00D6270F" w:rsidRDefault="00D6270F" w:rsidP="00D6270F">
            <w:pPr>
              <w:keepNext/>
              <w:keepLines/>
              <w:spacing w:after="0"/>
              <w:jc w:val="center"/>
              <w:rPr>
                <w:rFonts w:ascii="Arial" w:hAnsi="Arial"/>
                <w:sz w:val="18"/>
              </w:rPr>
            </w:pPr>
          </w:p>
        </w:tc>
        <w:tc>
          <w:tcPr>
            <w:tcW w:w="196" w:type="pct"/>
          </w:tcPr>
          <w:p w14:paraId="12A6B961"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2122796F" w14:textId="77777777" w:rsidR="00D6270F" w:rsidRPr="00D6270F" w:rsidRDefault="00D6270F" w:rsidP="00D6270F">
            <w:pPr>
              <w:keepNext/>
              <w:keepLines/>
              <w:spacing w:after="0"/>
              <w:jc w:val="center"/>
              <w:rPr>
                <w:rFonts w:ascii="Arial" w:hAnsi="Arial"/>
                <w:sz w:val="18"/>
              </w:rPr>
            </w:pPr>
          </w:p>
        </w:tc>
      </w:tr>
      <w:tr w:rsidR="00D6270F" w:rsidRPr="00D6270F" w14:paraId="74301512" w14:textId="77777777" w:rsidTr="003A7DA3">
        <w:trPr>
          <w:trHeight w:val="187"/>
          <w:jc w:val="center"/>
        </w:trPr>
        <w:tc>
          <w:tcPr>
            <w:tcW w:w="406" w:type="pct"/>
            <w:tcBorders>
              <w:top w:val="nil"/>
              <w:bottom w:val="single" w:sz="4" w:space="0" w:color="auto"/>
            </w:tcBorders>
            <w:shd w:val="clear" w:color="auto" w:fill="auto"/>
          </w:tcPr>
          <w:p w14:paraId="10B18B4D" w14:textId="77777777" w:rsidR="00D6270F" w:rsidRPr="00D6270F" w:rsidRDefault="00D6270F" w:rsidP="00D6270F">
            <w:pPr>
              <w:keepNext/>
              <w:keepLines/>
              <w:spacing w:after="0"/>
              <w:jc w:val="center"/>
              <w:rPr>
                <w:rFonts w:ascii="Arial" w:hAnsi="Arial"/>
                <w:sz w:val="18"/>
              </w:rPr>
            </w:pPr>
          </w:p>
        </w:tc>
        <w:tc>
          <w:tcPr>
            <w:tcW w:w="313" w:type="pct"/>
          </w:tcPr>
          <w:p w14:paraId="0639B110"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6E4A6D1B"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38488AC9"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316" w:type="pct"/>
            <w:shd w:val="clear" w:color="auto" w:fill="auto"/>
          </w:tcPr>
          <w:p w14:paraId="5201231A"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18</w:t>
            </w:r>
          </w:p>
        </w:tc>
        <w:tc>
          <w:tcPr>
            <w:tcW w:w="265" w:type="pct"/>
            <w:shd w:val="clear" w:color="auto" w:fill="auto"/>
          </w:tcPr>
          <w:p w14:paraId="10AC6D5F"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272" w:type="pct"/>
            <w:shd w:val="clear" w:color="auto" w:fill="auto"/>
          </w:tcPr>
          <w:p w14:paraId="41EC8F95" w14:textId="77777777" w:rsidR="00D6270F" w:rsidRPr="00D6270F" w:rsidRDefault="00D6270F" w:rsidP="00D6270F">
            <w:pPr>
              <w:keepNext/>
              <w:keepLines/>
              <w:spacing w:after="0"/>
              <w:jc w:val="center"/>
              <w:rPr>
                <w:rFonts w:ascii="Arial" w:hAnsi="Arial"/>
                <w:sz w:val="18"/>
              </w:rPr>
            </w:pPr>
          </w:p>
        </w:tc>
        <w:tc>
          <w:tcPr>
            <w:tcW w:w="226" w:type="pct"/>
          </w:tcPr>
          <w:p w14:paraId="2B4D1834" w14:textId="77777777" w:rsidR="00D6270F" w:rsidRPr="00D6270F" w:rsidRDefault="00D6270F" w:rsidP="00D6270F">
            <w:pPr>
              <w:keepNext/>
              <w:keepLines/>
              <w:spacing w:after="0"/>
              <w:jc w:val="center"/>
              <w:rPr>
                <w:rFonts w:ascii="Arial" w:hAnsi="Arial"/>
                <w:sz w:val="18"/>
              </w:rPr>
            </w:pPr>
          </w:p>
        </w:tc>
        <w:tc>
          <w:tcPr>
            <w:tcW w:w="272" w:type="pct"/>
          </w:tcPr>
          <w:p w14:paraId="47A64AE6"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51942262" w14:textId="77777777" w:rsidR="00D6270F" w:rsidRPr="00D6270F" w:rsidRDefault="00D6270F" w:rsidP="00D6270F">
            <w:pPr>
              <w:keepNext/>
              <w:keepLines/>
              <w:spacing w:after="0"/>
              <w:jc w:val="center"/>
              <w:rPr>
                <w:rFonts w:ascii="Arial" w:hAnsi="Arial"/>
                <w:sz w:val="18"/>
              </w:rPr>
            </w:pPr>
          </w:p>
        </w:tc>
        <w:tc>
          <w:tcPr>
            <w:tcW w:w="316" w:type="pct"/>
          </w:tcPr>
          <w:p w14:paraId="3AF7F8B9" w14:textId="77777777" w:rsidR="00D6270F" w:rsidRPr="00D6270F" w:rsidRDefault="00D6270F" w:rsidP="00D6270F">
            <w:pPr>
              <w:keepNext/>
              <w:keepLines/>
              <w:spacing w:after="0"/>
              <w:jc w:val="center"/>
              <w:rPr>
                <w:rFonts w:ascii="Arial" w:hAnsi="Arial" w:cs="Arial"/>
                <w:sz w:val="18"/>
                <w:szCs w:val="18"/>
              </w:rPr>
            </w:pPr>
          </w:p>
        </w:tc>
        <w:tc>
          <w:tcPr>
            <w:tcW w:w="269" w:type="pct"/>
          </w:tcPr>
          <w:p w14:paraId="560D92FE"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30</w:t>
            </w:r>
            <w:r w:rsidRPr="00D6270F">
              <w:rPr>
                <w:rFonts w:ascii="Arial" w:hAnsi="Arial" w:cs="Arial"/>
                <w:sz w:val="18"/>
                <w:szCs w:val="18"/>
                <w:vertAlign w:val="superscript"/>
              </w:rPr>
              <w:t>1</w:t>
            </w:r>
          </w:p>
        </w:tc>
        <w:tc>
          <w:tcPr>
            <w:tcW w:w="226" w:type="pct"/>
          </w:tcPr>
          <w:p w14:paraId="61CD068B" w14:textId="77777777" w:rsidR="00D6270F" w:rsidRPr="00D6270F" w:rsidRDefault="00D6270F" w:rsidP="00D6270F">
            <w:pPr>
              <w:keepNext/>
              <w:keepLines/>
              <w:spacing w:after="0"/>
              <w:jc w:val="center"/>
              <w:rPr>
                <w:rFonts w:ascii="Arial" w:hAnsi="Arial"/>
                <w:sz w:val="18"/>
              </w:rPr>
            </w:pPr>
          </w:p>
        </w:tc>
        <w:tc>
          <w:tcPr>
            <w:tcW w:w="263" w:type="pct"/>
          </w:tcPr>
          <w:p w14:paraId="1180EE65" w14:textId="77777777" w:rsidR="00D6270F" w:rsidRPr="00D6270F" w:rsidRDefault="00D6270F" w:rsidP="00D6270F">
            <w:pPr>
              <w:keepNext/>
              <w:keepLines/>
              <w:spacing w:after="0"/>
              <w:jc w:val="center"/>
              <w:rPr>
                <w:rFonts w:ascii="Arial" w:hAnsi="Arial"/>
                <w:sz w:val="18"/>
              </w:rPr>
            </w:pPr>
          </w:p>
        </w:tc>
        <w:tc>
          <w:tcPr>
            <w:tcW w:w="190" w:type="pct"/>
          </w:tcPr>
          <w:p w14:paraId="1A4661C0" w14:textId="77777777" w:rsidR="00D6270F" w:rsidRPr="00D6270F" w:rsidRDefault="00D6270F" w:rsidP="00D6270F">
            <w:pPr>
              <w:keepNext/>
              <w:keepLines/>
              <w:spacing w:after="0"/>
              <w:jc w:val="center"/>
              <w:rPr>
                <w:rFonts w:ascii="Arial" w:hAnsi="Arial"/>
                <w:sz w:val="18"/>
              </w:rPr>
            </w:pPr>
          </w:p>
        </w:tc>
        <w:tc>
          <w:tcPr>
            <w:tcW w:w="226" w:type="pct"/>
          </w:tcPr>
          <w:p w14:paraId="1920BA0D" w14:textId="77777777" w:rsidR="00D6270F" w:rsidRPr="00D6270F" w:rsidRDefault="00D6270F" w:rsidP="00D6270F">
            <w:pPr>
              <w:keepNext/>
              <w:keepLines/>
              <w:spacing w:after="0"/>
              <w:jc w:val="center"/>
              <w:rPr>
                <w:rFonts w:ascii="Arial" w:hAnsi="Arial"/>
                <w:sz w:val="18"/>
              </w:rPr>
            </w:pPr>
          </w:p>
        </w:tc>
        <w:tc>
          <w:tcPr>
            <w:tcW w:w="196" w:type="pct"/>
          </w:tcPr>
          <w:p w14:paraId="178E3A26"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46598AD6" w14:textId="77777777" w:rsidR="00D6270F" w:rsidRPr="00D6270F" w:rsidRDefault="00D6270F" w:rsidP="00D6270F">
            <w:pPr>
              <w:keepNext/>
              <w:keepLines/>
              <w:spacing w:after="0"/>
              <w:jc w:val="center"/>
              <w:rPr>
                <w:rFonts w:ascii="Arial" w:hAnsi="Arial"/>
                <w:sz w:val="18"/>
              </w:rPr>
            </w:pPr>
          </w:p>
        </w:tc>
      </w:tr>
      <w:tr w:rsidR="00D6270F" w:rsidRPr="00D6270F" w14:paraId="3E804D55" w14:textId="77777777" w:rsidTr="003A7DA3">
        <w:trPr>
          <w:trHeight w:val="187"/>
          <w:jc w:val="center"/>
        </w:trPr>
        <w:tc>
          <w:tcPr>
            <w:tcW w:w="406" w:type="pct"/>
            <w:tcBorders>
              <w:bottom w:val="nil"/>
            </w:tcBorders>
            <w:shd w:val="clear" w:color="auto" w:fill="auto"/>
          </w:tcPr>
          <w:p w14:paraId="73A551DE"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n66</w:t>
            </w:r>
          </w:p>
        </w:tc>
        <w:tc>
          <w:tcPr>
            <w:tcW w:w="313" w:type="pct"/>
          </w:tcPr>
          <w:p w14:paraId="28429514"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1D5DFB9B"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25</w:t>
            </w:r>
          </w:p>
        </w:tc>
        <w:tc>
          <w:tcPr>
            <w:tcW w:w="270" w:type="pct"/>
            <w:shd w:val="clear" w:color="auto" w:fill="auto"/>
          </w:tcPr>
          <w:p w14:paraId="398A2CE5"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r w:rsidRPr="00D6270F">
              <w:rPr>
                <w:rFonts w:ascii="Arial" w:hAnsi="Arial" w:cs="Arial"/>
                <w:sz w:val="18"/>
                <w:szCs w:val="18"/>
                <w:vertAlign w:val="superscript"/>
              </w:rPr>
              <w:t>1</w:t>
            </w:r>
          </w:p>
        </w:tc>
        <w:tc>
          <w:tcPr>
            <w:tcW w:w="316" w:type="pct"/>
            <w:shd w:val="clear" w:color="auto" w:fill="auto"/>
          </w:tcPr>
          <w:p w14:paraId="04E920E4"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7</w:t>
            </w:r>
            <w:r w:rsidRPr="00D6270F">
              <w:rPr>
                <w:rFonts w:ascii="Arial" w:hAnsi="Arial" w:cs="Arial"/>
                <w:sz w:val="18"/>
                <w:szCs w:val="18"/>
              </w:rPr>
              <w:t>5</w:t>
            </w:r>
            <w:r w:rsidRPr="00D6270F">
              <w:rPr>
                <w:rFonts w:ascii="Arial" w:hAnsi="Arial" w:cs="Arial"/>
                <w:sz w:val="18"/>
                <w:szCs w:val="18"/>
                <w:vertAlign w:val="superscript"/>
              </w:rPr>
              <w:t>1</w:t>
            </w:r>
          </w:p>
        </w:tc>
        <w:tc>
          <w:tcPr>
            <w:tcW w:w="265" w:type="pct"/>
            <w:shd w:val="clear" w:color="auto" w:fill="auto"/>
          </w:tcPr>
          <w:p w14:paraId="7E9F7A2E"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10</w:t>
            </w:r>
            <w:r w:rsidRPr="00D6270F">
              <w:rPr>
                <w:rFonts w:ascii="Arial" w:hAnsi="Arial" w:cs="Arial"/>
                <w:sz w:val="18"/>
                <w:szCs w:val="18"/>
              </w:rPr>
              <w:t>0</w:t>
            </w:r>
            <w:r w:rsidRPr="00D6270F">
              <w:rPr>
                <w:rFonts w:ascii="Arial" w:hAnsi="Arial" w:cs="Arial"/>
                <w:sz w:val="18"/>
                <w:szCs w:val="18"/>
                <w:vertAlign w:val="superscript"/>
              </w:rPr>
              <w:t>1</w:t>
            </w:r>
          </w:p>
        </w:tc>
        <w:tc>
          <w:tcPr>
            <w:tcW w:w="272" w:type="pct"/>
            <w:shd w:val="clear" w:color="auto" w:fill="auto"/>
          </w:tcPr>
          <w:p w14:paraId="471F2F1F"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128</w:t>
            </w:r>
            <w:r w:rsidRPr="00D6270F">
              <w:rPr>
                <w:rFonts w:ascii="Arial" w:hAnsi="Arial" w:cs="Arial"/>
                <w:sz w:val="18"/>
                <w:szCs w:val="18"/>
                <w:vertAlign w:val="superscript"/>
              </w:rPr>
              <w:t>1</w:t>
            </w:r>
          </w:p>
        </w:tc>
        <w:tc>
          <w:tcPr>
            <w:tcW w:w="226" w:type="pct"/>
          </w:tcPr>
          <w:p w14:paraId="125F8E35"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160</w:t>
            </w:r>
          </w:p>
        </w:tc>
        <w:tc>
          <w:tcPr>
            <w:tcW w:w="272" w:type="pct"/>
          </w:tcPr>
          <w:p w14:paraId="76DF47D7"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180</w:t>
            </w:r>
            <w:r w:rsidRPr="00D6270F">
              <w:rPr>
                <w:rFonts w:ascii="Arial" w:hAnsi="Arial" w:cs="Arial"/>
                <w:sz w:val="18"/>
                <w:szCs w:val="18"/>
                <w:vertAlign w:val="superscript"/>
              </w:rPr>
              <w:t>1</w:t>
            </w:r>
          </w:p>
        </w:tc>
        <w:tc>
          <w:tcPr>
            <w:tcW w:w="272" w:type="pct"/>
            <w:shd w:val="clear" w:color="auto" w:fill="auto"/>
          </w:tcPr>
          <w:p w14:paraId="6ED3F2F9"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216</w:t>
            </w:r>
          </w:p>
        </w:tc>
        <w:tc>
          <w:tcPr>
            <w:tcW w:w="316" w:type="pct"/>
          </w:tcPr>
          <w:p w14:paraId="541D1BA3" w14:textId="77777777" w:rsidR="00D6270F" w:rsidRPr="00D6270F" w:rsidRDefault="00D6270F" w:rsidP="00D6270F">
            <w:pPr>
              <w:keepNext/>
              <w:keepLines/>
              <w:spacing w:after="0"/>
              <w:jc w:val="center"/>
              <w:rPr>
                <w:rFonts w:ascii="Arial" w:hAnsi="Arial"/>
                <w:sz w:val="18"/>
              </w:rPr>
            </w:pPr>
            <w:r w:rsidRPr="00D6270F">
              <w:rPr>
                <w:rFonts w:ascii="Arial" w:hAnsi="Arial"/>
                <w:sz w:val="18"/>
              </w:rPr>
              <w:t>[240</w:t>
            </w:r>
            <w:r w:rsidRPr="00D6270F">
              <w:rPr>
                <w:rFonts w:ascii="Arial" w:hAnsi="Arial" w:cs="Arial"/>
                <w:sz w:val="18"/>
                <w:szCs w:val="18"/>
                <w:vertAlign w:val="superscript"/>
              </w:rPr>
              <w:t>1</w:t>
            </w:r>
            <w:r w:rsidRPr="00D6270F">
              <w:rPr>
                <w:rFonts w:ascii="Arial" w:hAnsi="Arial"/>
                <w:sz w:val="18"/>
              </w:rPr>
              <w:t>]</w:t>
            </w:r>
          </w:p>
        </w:tc>
        <w:tc>
          <w:tcPr>
            <w:tcW w:w="269" w:type="pct"/>
          </w:tcPr>
          <w:p w14:paraId="7BBA2CAE" w14:textId="77777777" w:rsidR="00D6270F" w:rsidRPr="00D6270F" w:rsidRDefault="00D6270F" w:rsidP="00D6270F">
            <w:pPr>
              <w:keepNext/>
              <w:keepLines/>
              <w:spacing w:after="0"/>
              <w:jc w:val="center"/>
              <w:rPr>
                <w:rFonts w:ascii="Arial" w:hAnsi="Arial"/>
                <w:sz w:val="18"/>
              </w:rPr>
            </w:pPr>
          </w:p>
        </w:tc>
        <w:tc>
          <w:tcPr>
            <w:tcW w:w="226" w:type="pct"/>
          </w:tcPr>
          <w:p w14:paraId="305101B4" w14:textId="77777777" w:rsidR="00D6270F" w:rsidRPr="00D6270F" w:rsidRDefault="00D6270F" w:rsidP="00D6270F">
            <w:pPr>
              <w:keepNext/>
              <w:keepLines/>
              <w:spacing w:after="0"/>
              <w:jc w:val="center"/>
              <w:rPr>
                <w:rFonts w:ascii="Arial" w:hAnsi="Arial"/>
                <w:sz w:val="18"/>
              </w:rPr>
            </w:pPr>
          </w:p>
        </w:tc>
        <w:tc>
          <w:tcPr>
            <w:tcW w:w="263" w:type="pct"/>
          </w:tcPr>
          <w:p w14:paraId="2EBB1ED9" w14:textId="77777777" w:rsidR="00D6270F" w:rsidRPr="00D6270F" w:rsidRDefault="00D6270F" w:rsidP="00D6270F">
            <w:pPr>
              <w:keepNext/>
              <w:keepLines/>
              <w:spacing w:after="0"/>
              <w:jc w:val="center"/>
              <w:rPr>
                <w:rFonts w:ascii="Arial" w:hAnsi="Arial"/>
                <w:sz w:val="18"/>
              </w:rPr>
            </w:pPr>
          </w:p>
        </w:tc>
        <w:tc>
          <w:tcPr>
            <w:tcW w:w="190" w:type="pct"/>
          </w:tcPr>
          <w:p w14:paraId="5B9B371C" w14:textId="77777777" w:rsidR="00D6270F" w:rsidRPr="00D6270F" w:rsidRDefault="00D6270F" w:rsidP="00D6270F">
            <w:pPr>
              <w:keepNext/>
              <w:keepLines/>
              <w:spacing w:after="0"/>
              <w:jc w:val="center"/>
              <w:rPr>
                <w:rFonts w:ascii="Arial" w:hAnsi="Arial"/>
                <w:sz w:val="18"/>
              </w:rPr>
            </w:pPr>
          </w:p>
        </w:tc>
        <w:tc>
          <w:tcPr>
            <w:tcW w:w="226" w:type="pct"/>
          </w:tcPr>
          <w:p w14:paraId="6C9E0390" w14:textId="77777777" w:rsidR="00D6270F" w:rsidRPr="00D6270F" w:rsidRDefault="00D6270F" w:rsidP="00D6270F">
            <w:pPr>
              <w:keepNext/>
              <w:keepLines/>
              <w:spacing w:after="0"/>
              <w:jc w:val="center"/>
              <w:rPr>
                <w:rFonts w:ascii="Arial" w:hAnsi="Arial"/>
                <w:sz w:val="18"/>
              </w:rPr>
            </w:pPr>
          </w:p>
        </w:tc>
        <w:tc>
          <w:tcPr>
            <w:tcW w:w="196" w:type="pct"/>
          </w:tcPr>
          <w:p w14:paraId="04FB95B7"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42AB3E42"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58585552" w14:textId="77777777" w:rsidTr="003A7DA3">
        <w:trPr>
          <w:trHeight w:val="187"/>
          <w:jc w:val="center"/>
        </w:trPr>
        <w:tc>
          <w:tcPr>
            <w:tcW w:w="406" w:type="pct"/>
            <w:tcBorders>
              <w:top w:val="nil"/>
              <w:bottom w:val="nil"/>
            </w:tcBorders>
            <w:shd w:val="clear" w:color="auto" w:fill="auto"/>
          </w:tcPr>
          <w:p w14:paraId="5B238A2C" w14:textId="77777777" w:rsidR="00D6270F" w:rsidRPr="00D6270F" w:rsidRDefault="00D6270F" w:rsidP="00D6270F">
            <w:pPr>
              <w:keepNext/>
              <w:keepLines/>
              <w:spacing w:after="0"/>
              <w:jc w:val="center"/>
              <w:rPr>
                <w:rFonts w:ascii="Arial" w:hAnsi="Arial"/>
                <w:sz w:val="18"/>
              </w:rPr>
            </w:pPr>
          </w:p>
        </w:tc>
        <w:tc>
          <w:tcPr>
            <w:tcW w:w="313" w:type="pct"/>
          </w:tcPr>
          <w:p w14:paraId="7D78A115"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17C8A070"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06BF9B45"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316" w:type="pct"/>
            <w:shd w:val="clear" w:color="auto" w:fill="auto"/>
          </w:tcPr>
          <w:p w14:paraId="7FB44A7A"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3</w:t>
            </w:r>
            <w:r w:rsidRPr="00D6270F">
              <w:rPr>
                <w:rFonts w:ascii="Arial" w:hAnsi="Arial" w:cs="Arial"/>
                <w:sz w:val="18"/>
                <w:szCs w:val="18"/>
              </w:rPr>
              <w:t>6</w:t>
            </w:r>
            <w:r w:rsidRPr="00D6270F">
              <w:rPr>
                <w:rFonts w:ascii="Arial" w:hAnsi="Arial" w:cs="Arial"/>
                <w:sz w:val="18"/>
                <w:szCs w:val="18"/>
                <w:vertAlign w:val="superscript"/>
              </w:rPr>
              <w:t>1</w:t>
            </w:r>
          </w:p>
        </w:tc>
        <w:tc>
          <w:tcPr>
            <w:tcW w:w="265" w:type="pct"/>
            <w:shd w:val="clear" w:color="auto" w:fill="auto"/>
          </w:tcPr>
          <w:p w14:paraId="429A352A"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r w:rsidRPr="00D6270F">
              <w:rPr>
                <w:rFonts w:ascii="Arial" w:hAnsi="Arial" w:cs="Arial"/>
                <w:sz w:val="18"/>
                <w:szCs w:val="18"/>
                <w:vertAlign w:val="superscript"/>
              </w:rPr>
              <w:t>1</w:t>
            </w:r>
          </w:p>
        </w:tc>
        <w:tc>
          <w:tcPr>
            <w:tcW w:w="272" w:type="pct"/>
            <w:shd w:val="clear" w:color="auto" w:fill="auto"/>
          </w:tcPr>
          <w:p w14:paraId="30F65610"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64</w:t>
            </w:r>
            <w:r w:rsidRPr="00D6270F">
              <w:rPr>
                <w:rFonts w:ascii="Arial" w:hAnsi="Arial" w:cs="Arial"/>
                <w:sz w:val="18"/>
                <w:szCs w:val="18"/>
                <w:vertAlign w:val="superscript"/>
              </w:rPr>
              <w:t>1</w:t>
            </w:r>
          </w:p>
        </w:tc>
        <w:tc>
          <w:tcPr>
            <w:tcW w:w="226" w:type="pct"/>
          </w:tcPr>
          <w:p w14:paraId="75507A6D" w14:textId="77777777" w:rsidR="00D6270F" w:rsidRPr="00D6270F" w:rsidRDefault="00D6270F" w:rsidP="00D6270F">
            <w:pPr>
              <w:keepNext/>
              <w:keepLines/>
              <w:spacing w:after="0"/>
              <w:jc w:val="center"/>
              <w:rPr>
                <w:rFonts w:ascii="Arial" w:hAnsi="Arial"/>
                <w:sz w:val="18"/>
              </w:rPr>
            </w:pPr>
            <w:r w:rsidRPr="00D6270F">
              <w:rPr>
                <w:rFonts w:ascii="Arial" w:eastAsia="Malgun Gothic" w:hAnsi="Arial"/>
                <w:sz w:val="18"/>
              </w:rPr>
              <w:t>75</w:t>
            </w:r>
            <w:r w:rsidRPr="00D6270F">
              <w:rPr>
                <w:rFonts w:ascii="Arial" w:hAnsi="Arial" w:cs="Arial"/>
                <w:sz w:val="18"/>
                <w:szCs w:val="18"/>
                <w:vertAlign w:val="superscript"/>
              </w:rPr>
              <w:t>1</w:t>
            </w:r>
          </w:p>
        </w:tc>
        <w:tc>
          <w:tcPr>
            <w:tcW w:w="272" w:type="pct"/>
          </w:tcPr>
          <w:p w14:paraId="2B75A6E7"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val="en-US" w:eastAsia="zh-CN"/>
              </w:rPr>
              <w:t>90</w:t>
            </w:r>
            <w:r w:rsidRPr="00D6270F">
              <w:rPr>
                <w:rFonts w:ascii="Arial" w:hAnsi="Arial" w:cs="Arial"/>
                <w:sz w:val="18"/>
                <w:szCs w:val="18"/>
                <w:vertAlign w:val="superscript"/>
              </w:rPr>
              <w:t>1</w:t>
            </w:r>
          </w:p>
        </w:tc>
        <w:tc>
          <w:tcPr>
            <w:tcW w:w="272" w:type="pct"/>
            <w:shd w:val="clear" w:color="auto" w:fill="auto"/>
          </w:tcPr>
          <w:p w14:paraId="5B90B6C5"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100</w:t>
            </w:r>
            <w:r w:rsidRPr="00D6270F">
              <w:rPr>
                <w:rFonts w:ascii="Arial" w:hAnsi="Arial" w:cs="Arial"/>
                <w:sz w:val="18"/>
                <w:szCs w:val="18"/>
                <w:vertAlign w:val="superscript"/>
              </w:rPr>
              <w:t>1</w:t>
            </w:r>
          </w:p>
        </w:tc>
        <w:tc>
          <w:tcPr>
            <w:tcW w:w="316" w:type="pct"/>
          </w:tcPr>
          <w:p w14:paraId="59C08F03" w14:textId="77777777" w:rsidR="00D6270F" w:rsidRPr="00D6270F" w:rsidRDefault="00D6270F" w:rsidP="00D6270F">
            <w:pPr>
              <w:keepNext/>
              <w:keepLines/>
              <w:spacing w:after="0"/>
              <w:jc w:val="center"/>
              <w:rPr>
                <w:rFonts w:ascii="Arial" w:hAnsi="Arial"/>
                <w:sz w:val="18"/>
              </w:rPr>
            </w:pPr>
            <w:r w:rsidRPr="00D6270F">
              <w:rPr>
                <w:rFonts w:ascii="Arial" w:hAnsi="Arial"/>
                <w:sz w:val="18"/>
              </w:rPr>
              <w:t>[108</w:t>
            </w:r>
            <w:r w:rsidRPr="00D6270F">
              <w:rPr>
                <w:rFonts w:ascii="Arial" w:hAnsi="Arial" w:cs="Arial"/>
                <w:sz w:val="18"/>
                <w:szCs w:val="18"/>
                <w:vertAlign w:val="superscript"/>
              </w:rPr>
              <w:t>1</w:t>
            </w:r>
            <w:r w:rsidRPr="00D6270F">
              <w:rPr>
                <w:rFonts w:ascii="Arial" w:hAnsi="Arial"/>
                <w:sz w:val="18"/>
              </w:rPr>
              <w:t>]</w:t>
            </w:r>
          </w:p>
        </w:tc>
        <w:tc>
          <w:tcPr>
            <w:tcW w:w="269" w:type="pct"/>
          </w:tcPr>
          <w:p w14:paraId="4B3B5210" w14:textId="77777777" w:rsidR="00D6270F" w:rsidRPr="00D6270F" w:rsidRDefault="00D6270F" w:rsidP="00D6270F">
            <w:pPr>
              <w:keepNext/>
              <w:keepLines/>
              <w:spacing w:after="0"/>
              <w:jc w:val="center"/>
              <w:rPr>
                <w:rFonts w:ascii="Arial" w:hAnsi="Arial"/>
                <w:sz w:val="18"/>
              </w:rPr>
            </w:pPr>
          </w:p>
        </w:tc>
        <w:tc>
          <w:tcPr>
            <w:tcW w:w="226" w:type="pct"/>
          </w:tcPr>
          <w:p w14:paraId="3DC7FFD6" w14:textId="77777777" w:rsidR="00D6270F" w:rsidRPr="00D6270F" w:rsidRDefault="00D6270F" w:rsidP="00D6270F">
            <w:pPr>
              <w:keepNext/>
              <w:keepLines/>
              <w:spacing w:after="0"/>
              <w:jc w:val="center"/>
              <w:rPr>
                <w:rFonts w:ascii="Arial" w:hAnsi="Arial"/>
                <w:sz w:val="18"/>
              </w:rPr>
            </w:pPr>
          </w:p>
        </w:tc>
        <w:tc>
          <w:tcPr>
            <w:tcW w:w="263" w:type="pct"/>
          </w:tcPr>
          <w:p w14:paraId="3CAE8E48" w14:textId="77777777" w:rsidR="00D6270F" w:rsidRPr="00D6270F" w:rsidRDefault="00D6270F" w:rsidP="00D6270F">
            <w:pPr>
              <w:keepNext/>
              <w:keepLines/>
              <w:spacing w:after="0"/>
              <w:jc w:val="center"/>
              <w:rPr>
                <w:rFonts w:ascii="Arial" w:hAnsi="Arial"/>
                <w:sz w:val="18"/>
              </w:rPr>
            </w:pPr>
          </w:p>
        </w:tc>
        <w:tc>
          <w:tcPr>
            <w:tcW w:w="190" w:type="pct"/>
          </w:tcPr>
          <w:p w14:paraId="0F953C52" w14:textId="77777777" w:rsidR="00D6270F" w:rsidRPr="00D6270F" w:rsidRDefault="00D6270F" w:rsidP="00D6270F">
            <w:pPr>
              <w:keepNext/>
              <w:keepLines/>
              <w:spacing w:after="0"/>
              <w:jc w:val="center"/>
              <w:rPr>
                <w:rFonts w:ascii="Arial" w:hAnsi="Arial"/>
                <w:sz w:val="18"/>
              </w:rPr>
            </w:pPr>
          </w:p>
        </w:tc>
        <w:tc>
          <w:tcPr>
            <w:tcW w:w="226" w:type="pct"/>
          </w:tcPr>
          <w:p w14:paraId="6B37D94C" w14:textId="77777777" w:rsidR="00D6270F" w:rsidRPr="00D6270F" w:rsidRDefault="00D6270F" w:rsidP="00D6270F">
            <w:pPr>
              <w:keepNext/>
              <w:keepLines/>
              <w:spacing w:after="0"/>
              <w:jc w:val="center"/>
              <w:rPr>
                <w:rFonts w:ascii="Arial" w:hAnsi="Arial"/>
                <w:sz w:val="18"/>
              </w:rPr>
            </w:pPr>
          </w:p>
        </w:tc>
        <w:tc>
          <w:tcPr>
            <w:tcW w:w="196" w:type="pct"/>
          </w:tcPr>
          <w:p w14:paraId="58982BB3"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60D14BDD" w14:textId="77777777" w:rsidR="00D6270F" w:rsidRPr="00D6270F" w:rsidRDefault="00D6270F" w:rsidP="00D6270F">
            <w:pPr>
              <w:keepNext/>
              <w:keepLines/>
              <w:spacing w:after="0"/>
              <w:jc w:val="center"/>
              <w:rPr>
                <w:rFonts w:ascii="Arial" w:hAnsi="Arial"/>
                <w:sz w:val="18"/>
              </w:rPr>
            </w:pPr>
          </w:p>
        </w:tc>
      </w:tr>
      <w:tr w:rsidR="00D6270F" w:rsidRPr="00D6270F" w14:paraId="757693B1" w14:textId="77777777" w:rsidTr="003A7DA3">
        <w:trPr>
          <w:trHeight w:val="187"/>
          <w:jc w:val="center"/>
        </w:trPr>
        <w:tc>
          <w:tcPr>
            <w:tcW w:w="406" w:type="pct"/>
            <w:tcBorders>
              <w:top w:val="nil"/>
              <w:bottom w:val="single" w:sz="4" w:space="0" w:color="auto"/>
            </w:tcBorders>
            <w:shd w:val="clear" w:color="auto" w:fill="auto"/>
          </w:tcPr>
          <w:p w14:paraId="4FCE042E" w14:textId="77777777" w:rsidR="00D6270F" w:rsidRPr="00D6270F" w:rsidRDefault="00D6270F" w:rsidP="00D6270F">
            <w:pPr>
              <w:keepNext/>
              <w:keepLines/>
              <w:spacing w:after="0"/>
              <w:jc w:val="center"/>
              <w:rPr>
                <w:rFonts w:ascii="Arial" w:hAnsi="Arial"/>
                <w:sz w:val="18"/>
              </w:rPr>
            </w:pPr>
          </w:p>
        </w:tc>
        <w:tc>
          <w:tcPr>
            <w:tcW w:w="313" w:type="pct"/>
          </w:tcPr>
          <w:p w14:paraId="2D8326F0"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1B7990F1"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21BA3988"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316" w:type="pct"/>
            <w:shd w:val="clear" w:color="auto" w:fill="auto"/>
          </w:tcPr>
          <w:p w14:paraId="003DD0EE"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18</w:t>
            </w:r>
          </w:p>
        </w:tc>
        <w:tc>
          <w:tcPr>
            <w:tcW w:w="265" w:type="pct"/>
            <w:shd w:val="clear" w:color="auto" w:fill="auto"/>
          </w:tcPr>
          <w:p w14:paraId="5E84E89D"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272" w:type="pct"/>
            <w:shd w:val="clear" w:color="auto" w:fill="auto"/>
          </w:tcPr>
          <w:p w14:paraId="2BDCCB0B"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30</w:t>
            </w:r>
            <w:r w:rsidRPr="00D6270F">
              <w:rPr>
                <w:rFonts w:ascii="Arial" w:hAnsi="Arial" w:cs="Arial"/>
                <w:sz w:val="18"/>
                <w:szCs w:val="18"/>
                <w:vertAlign w:val="superscript"/>
              </w:rPr>
              <w:t>1</w:t>
            </w:r>
          </w:p>
        </w:tc>
        <w:tc>
          <w:tcPr>
            <w:tcW w:w="226" w:type="pct"/>
          </w:tcPr>
          <w:p w14:paraId="50663E76"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36</w:t>
            </w:r>
            <w:r w:rsidRPr="00D6270F">
              <w:rPr>
                <w:rFonts w:ascii="Arial" w:hAnsi="Arial" w:cs="Arial"/>
                <w:sz w:val="18"/>
                <w:szCs w:val="18"/>
                <w:vertAlign w:val="superscript"/>
              </w:rPr>
              <w:t>1</w:t>
            </w:r>
          </w:p>
        </w:tc>
        <w:tc>
          <w:tcPr>
            <w:tcW w:w="272" w:type="pct"/>
          </w:tcPr>
          <w:p w14:paraId="7D770A0F"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en-US" w:eastAsia="zh-CN"/>
              </w:rPr>
              <w:t>40</w:t>
            </w:r>
            <w:r w:rsidRPr="00D6270F">
              <w:rPr>
                <w:rFonts w:ascii="Arial" w:hAnsi="Arial" w:cs="Arial"/>
                <w:sz w:val="18"/>
                <w:szCs w:val="18"/>
                <w:vertAlign w:val="superscript"/>
              </w:rPr>
              <w:t>1</w:t>
            </w:r>
          </w:p>
        </w:tc>
        <w:tc>
          <w:tcPr>
            <w:tcW w:w="272" w:type="pct"/>
            <w:shd w:val="clear" w:color="auto" w:fill="auto"/>
          </w:tcPr>
          <w:p w14:paraId="5AC9CF71" w14:textId="77777777" w:rsidR="00D6270F" w:rsidRPr="00D6270F" w:rsidRDefault="00D6270F" w:rsidP="00D6270F">
            <w:pPr>
              <w:keepNext/>
              <w:keepLines/>
              <w:spacing w:after="0"/>
              <w:jc w:val="center"/>
              <w:rPr>
                <w:rFonts w:ascii="Arial" w:hAnsi="Arial"/>
                <w:sz w:val="18"/>
              </w:rPr>
            </w:pPr>
            <w:r w:rsidRPr="00D6270F">
              <w:rPr>
                <w:rFonts w:ascii="Arial" w:hAnsi="Arial"/>
                <w:sz w:val="18"/>
              </w:rPr>
              <w:t>50</w:t>
            </w:r>
            <w:r w:rsidRPr="00D6270F">
              <w:rPr>
                <w:rFonts w:ascii="Arial" w:hAnsi="Arial"/>
                <w:sz w:val="18"/>
                <w:vertAlign w:val="superscript"/>
              </w:rPr>
              <w:t>1</w:t>
            </w:r>
          </w:p>
        </w:tc>
        <w:tc>
          <w:tcPr>
            <w:tcW w:w="316" w:type="pct"/>
          </w:tcPr>
          <w:p w14:paraId="0B2814C5" w14:textId="77777777" w:rsidR="00D6270F" w:rsidRPr="00D6270F" w:rsidRDefault="00D6270F" w:rsidP="00D6270F">
            <w:pPr>
              <w:keepNext/>
              <w:keepLines/>
              <w:spacing w:after="0"/>
              <w:jc w:val="center"/>
              <w:rPr>
                <w:rFonts w:ascii="Arial" w:hAnsi="Arial"/>
                <w:sz w:val="18"/>
              </w:rPr>
            </w:pPr>
            <w:r w:rsidRPr="00D6270F">
              <w:rPr>
                <w:rFonts w:ascii="Arial" w:hAnsi="Arial"/>
                <w:sz w:val="18"/>
              </w:rPr>
              <w:t>[54</w:t>
            </w:r>
            <w:r w:rsidRPr="00D6270F">
              <w:rPr>
                <w:rFonts w:ascii="Arial" w:hAnsi="Arial" w:cs="Arial"/>
                <w:sz w:val="18"/>
                <w:szCs w:val="18"/>
                <w:vertAlign w:val="superscript"/>
              </w:rPr>
              <w:t>1</w:t>
            </w:r>
            <w:r w:rsidRPr="00D6270F">
              <w:rPr>
                <w:rFonts w:ascii="Arial" w:hAnsi="Arial"/>
                <w:sz w:val="18"/>
              </w:rPr>
              <w:t>]</w:t>
            </w:r>
          </w:p>
        </w:tc>
        <w:tc>
          <w:tcPr>
            <w:tcW w:w="269" w:type="pct"/>
          </w:tcPr>
          <w:p w14:paraId="1BB18091" w14:textId="77777777" w:rsidR="00D6270F" w:rsidRPr="00D6270F" w:rsidRDefault="00D6270F" w:rsidP="00D6270F">
            <w:pPr>
              <w:keepNext/>
              <w:keepLines/>
              <w:spacing w:after="0"/>
              <w:jc w:val="center"/>
              <w:rPr>
                <w:rFonts w:ascii="Arial" w:hAnsi="Arial"/>
                <w:sz w:val="18"/>
              </w:rPr>
            </w:pPr>
          </w:p>
        </w:tc>
        <w:tc>
          <w:tcPr>
            <w:tcW w:w="226" w:type="pct"/>
          </w:tcPr>
          <w:p w14:paraId="039DFA98" w14:textId="77777777" w:rsidR="00D6270F" w:rsidRPr="00D6270F" w:rsidRDefault="00D6270F" w:rsidP="00D6270F">
            <w:pPr>
              <w:keepNext/>
              <w:keepLines/>
              <w:spacing w:after="0"/>
              <w:jc w:val="center"/>
              <w:rPr>
                <w:rFonts w:ascii="Arial" w:hAnsi="Arial"/>
                <w:sz w:val="18"/>
              </w:rPr>
            </w:pPr>
          </w:p>
        </w:tc>
        <w:tc>
          <w:tcPr>
            <w:tcW w:w="263" w:type="pct"/>
          </w:tcPr>
          <w:p w14:paraId="5EA34A5F" w14:textId="77777777" w:rsidR="00D6270F" w:rsidRPr="00D6270F" w:rsidRDefault="00D6270F" w:rsidP="00D6270F">
            <w:pPr>
              <w:keepNext/>
              <w:keepLines/>
              <w:spacing w:after="0"/>
              <w:jc w:val="center"/>
              <w:rPr>
                <w:rFonts w:ascii="Arial" w:hAnsi="Arial"/>
                <w:sz w:val="18"/>
              </w:rPr>
            </w:pPr>
          </w:p>
        </w:tc>
        <w:tc>
          <w:tcPr>
            <w:tcW w:w="190" w:type="pct"/>
          </w:tcPr>
          <w:p w14:paraId="3968FE59" w14:textId="77777777" w:rsidR="00D6270F" w:rsidRPr="00D6270F" w:rsidRDefault="00D6270F" w:rsidP="00D6270F">
            <w:pPr>
              <w:keepNext/>
              <w:keepLines/>
              <w:spacing w:after="0"/>
              <w:jc w:val="center"/>
              <w:rPr>
                <w:rFonts w:ascii="Arial" w:hAnsi="Arial"/>
                <w:sz w:val="18"/>
              </w:rPr>
            </w:pPr>
          </w:p>
        </w:tc>
        <w:tc>
          <w:tcPr>
            <w:tcW w:w="226" w:type="pct"/>
          </w:tcPr>
          <w:p w14:paraId="0BF25C06" w14:textId="77777777" w:rsidR="00D6270F" w:rsidRPr="00D6270F" w:rsidRDefault="00D6270F" w:rsidP="00D6270F">
            <w:pPr>
              <w:keepNext/>
              <w:keepLines/>
              <w:spacing w:after="0"/>
              <w:jc w:val="center"/>
              <w:rPr>
                <w:rFonts w:ascii="Arial" w:hAnsi="Arial"/>
                <w:sz w:val="18"/>
              </w:rPr>
            </w:pPr>
          </w:p>
        </w:tc>
        <w:tc>
          <w:tcPr>
            <w:tcW w:w="196" w:type="pct"/>
          </w:tcPr>
          <w:p w14:paraId="6BC114CA"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69477594" w14:textId="77777777" w:rsidR="00D6270F" w:rsidRPr="00D6270F" w:rsidRDefault="00D6270F" w:rsidP="00D6270F">
            <w:pPr>
              <w:keepNext/>
              <w:keepLines/>
              <w:spacing w:after="0"/>
              <w:jc w:val="center"/>
              <w:rPr>
                <w:rFonts w:ascii="Arial" w:hAnsi="Arial"/>
                <w:sz w:val="18"/>
              </w:rPr>
            </w:pPr>
          </w:p>
        </w:tc>
      </w:tr>
      <w:tr w:rsidR="00D6270F" w:rsidRPr="00D6270F" w14:paraId="6CA4B238" w14:textId="77777777" w:rsidTr="003A7DA3">
        <w:trPr>
          <w:trHeight w:val="187"/>
          <w:jc w:val="center"/>
        </w:trPr>
        <w:tc>
          <w:tcPr>
            <w:tcW w:w="406" w:type="pct"/>
            <w:tcBorders>
              <w:bottom w:val="nil"/>
            </w:tcBorders>
            <w:shd w:val="clear" w:color="auto" w:fill="auto"/>
          </w:tcPr>
          <w:p w14:paraId="610CE0D7" w14:textId="77777777" w:rsidR="00D6270F" w:rsidRPr="00D6270F" w:rsidRDefault="00D6270F" w:rsidP="00D6270F">
            <w:pPr>
              <w:keepNext/>
              <w:keepLines/>
              <w:spacing w:after="0"/>
              <w:jc w:val="center"/>
              <w:rPr>
                <w:rFonts w:ascii="Arial" w:hAnsi="Arial"/>
                <w:sz w:val="18"/>
              </w:rPr>
            </w:pPr>
            <w:r w:rsidRPr="00D6270F">
              <w:rPr>
                <w:rFonts w:ascii="Arial" w:hAnsi="Arial" w:hint="eastAsia"/>
                <w:sz w:val="18"/>
                <w:lang w:eastAsia="zh-CN"/>
              </w:rPr>
              <w:t>n70</w:t>
            </w:r>
          </w:p>
        </w:tc>
        <w:tc>
          <w:tcPr>
            <w:tcW w:w="313" w:type="pct"/>
          </w:tcPr>
          <w:p w14:paraId="461A758A"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001C1C62"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25</w:t>
            </w:r>
          </w:p>
        </w:tc>
        <w:tc>
          <w:tcPr>
            <w:tcW w:w="270" w:type="pct"/>
            <w:shd w:val="clear" w:color="auto" w:fill="auto"/>
          </w:tcPr>
          <w:p w14:paraId="517988A2"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5</w:t>
            </w:r>
            <w:r w:rsidRPr="00D6270F">
              <w:rPr>
                <w:rFonts w:ascii="Arial" w:hAnsi="Arial" w:cs="Arial"/>
                <w:sz w:val="18"/>
                <w:szCs w:val="18"/>
              </w:rPr>
              <w:t>0</w:t>
            </w:r>
            <w:r w:rsidRPr="00D6270F">
              <w:rPr>
                <w:rFonts w:ascii="Arial" w:hAnsi="Arial" w:cs="Arial"/>
                <w:sz w:val="18"/>
                <w:szCs w:val="18"/>
                <w:vertAlign w:val="superscript"/>
              </w:rPr>
              <w:t>1</w:t>
            </w:r>
          </w:p>
        </w:tc>
        <w:tc>
          <w:tcPr>
            <w:tcW w:w="316" w:type="pct"/>
            <w:shd w:val="clear" w:color="auto" w:fill="auto"/>
          </w:tcPr>
          <w:p w14:paraId="3E7B8F10"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7</w:t>
            </w:r>
            <w:r w:rsidRPr="00D6270F">
              <w:rPr>
                <w:rFonts w:ascii="Arial" w:hAnsi="Arial" w:cs="Arial"/>
                <w:sz w:val="18"/>
                <w:szCs w:val="18"/>
              </w:rPr>
              <w:t>5</w:t>
            </w:r>
            <w:r w:rsidRPr="00D6270F">
              <w:rPr>
                <w:rFonts w:ascii="Arial" w:hAnsi="Arial" w:cs="Arial"/>
                <w:sz w:val="18"/>
                <w:szCs w:val="18"/>
                <w:vertAlign w:val="superscript"/>
              </w:rPr>
              <w:t>1</w:t>
            </w:r>
          </w:p>
        </w:tc>
        <w:tc>
          <w:tcPr>
            <w:tcW w:w="265" w:type="pct"/>
            <w:shd w:val="clear" w:color="auto" w:fill="auto"/>
          </w:tcPr>
          <w:p w14:paraId="252C235E"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rPr>
              <w:t>Note 3</w:t>
            </w:r>
          </w:p>
        </w:tc>
        <w:tc>
          <w:tcPr>
            <w:tcW w:w="272" w:type="pct"/>
            <w:shd w:val="clear" w:color="auto" w:fill="auto"/>
          </w:tcPr>
          <w:p w14:paraId="29559CB9"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lang w:val="en-US"/>
              </w:rPr>
              <w:t>Note 3</w:t>
            </w:r>
          </w:p>
        </w:tc>
        <w:tc>
          <w:tcPr>
            <w:tcW w:w="226" w:type="pct"/>
          </w:tcPr>
          <w:p w14:paraId="546A3B4C" w14:textId="77777777" w:rsidR="00D6270F" w:rsidRPr="00D6270F" w:rsidRDefault="00D6270F" w:rsidP="00D6270F">
            <w:pPr>
              <w:keepNext/>
              <w:keepLines/>
              <w:spacing w:after="0"/>
              <w:jc w:val="center"/>
              <w:rPr>
                <w:rFonts w:ascii="Arial" w:hAnsi="Arial"/>
                <w:sz w:val="18"/>
              </w:rPr>
            </w:pPr>
          </w:p>
        </w:tc>
        <w:tc>
          <w:tcPr>
            <w:tcW w:w="272" w:type="pct"/>
          </w:tcPr>
          <w:p w14:paraId="0A71C780"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49FF3AC3" w14:textId="77777777" w:rsidR="00D6270F" w:rsidRPr="00D6270F" w:rsidRDefault="00D6270F" w:rsidP="00D6270F">
            <w:pPr>
              <w:keepNext/>
              <w:keepLines/>
              <w:spacing w:after="0"/>
              <w:jc w:val="center"/>
              <w:rPr>
                <w:rFonts w:ascii="Arial" w:hAnsi="Arial"/>
                <w:sz w:val="18"/>
              </w:rPr>
            </w:pPr>
          </w:p>
        </w:tc>
        <w:tc>
          <w:tcPr>
            <w:tcW w:w="316" w:type="pct"/>
          </w:tcPr>
          <w:p w14:paraId="5F7E2CB2" w14:textId="77777777" w:rsidR="00D6270F" w:rsidRPr="00D6270F" w:rsidRDefault="00D6270F" w:rsidP="00D6270F">
            <w:pPr>
              <w:keepNext/>
              <w:keepLines/>
              <w:spacing w:after="0"/>
              <w:jc w:val="center"/>
              <w:rPr>
                <w:rFonts w:ascii="Arial" w:hAnsi="Arial"/>
                <w:sz w:val="18"/>
              </w:rPr>
            </w:pPr>
          </w:p>
        </w:tc>
        <w:tc>
          <w:tcPr>
            <w:tcW w:w="269" w:type="pct"/>
          </w:tcPr>
          <w:p w14:paraId="06858B0C" w14:textId="77777777" w:rsidR="00D6270F" w:rsidRPr="00D6270F" w:rsidRDefault="00D6270F" w:rsidP="00D6270F">
            <w:pPr>
              <w:keepNext/>
              <w:keepLines/>
              <w:spacing w:after="0"/>
              <w:jc w:val="center"/>
              <w:rPr>
                <w:rFonts w:ascii="Arial" w:hAnsi="Arial"/>
                <w:sz w:val="18"/>
              </w:rPr>
            </w:pPr>
          </w:p>
        </w:tc>
        <w:tc>
          <w:tcPr>
            <w:tcW w:w="226" w:type="pct"/>
          </w:tcPr>
          <w:p w14:paraId="4C3411CB" w14:textId="77777777" w:rsidR="00D6270F" w:rsidRPr="00D6270F" w:rsidRDefault="00D6270F" w:rsidP="00D6270F">
            <w:pPr>
              <w:keepNext/>
              <w:keepLines/>
              <w:spacing w:after="0"/>
              <w:jc w:val="center"/>
              <w:rPr>
                <w:rFonts w:ascii="Arial" w:hAnsi="Arial"/>
                <w:sz w:val="18"/>
              </w:rPr>
            </w:pPr>
          </w:p>
        </w:tc>
        <w:tc>
          <w:tcPr>
            <w:tcW w:w="263" w:type="pct"/>
          </w:tcPr>
          <w:p w14:paraId="049B68B3" w14:textId="77777777" w:rsidR="00D6270F" w:rsidRPr="00D6270F" w:rsidRDefault="00D6270F" w:rsidP="00D6270F">
            <w:pPr>
              <w:keepNext/>
              <w:keepLines/>
              <w:spacing w:after="0"/>
              <w:jc w:val="center"/>
              <w:rPr>
                <w:rFonts w:ascii="Arial" w:hAnsi="Arial"/>
                <w:sz w:val="18"/>
              </w:rPr>
            </w:pPr>
          </w:p>
        </w:tc>
        <w:tc>
          <w:tcPr>
            <w:tcW w:w="190" w:type="pct"/>
          </w:tcPr>
          <w:p w14:paraId="590C473C" w14:textId="77777777" w:rsidR="00D6270F" w:rsidRPr="00D6270F" w:rsidRDefault="00D6270F" w:rsidP="00D6270F">
            <w:pPr>
              <w:keepNext/>
              <w:keepLines/>
              <w:spacing w:after="0"/>
              <w:jc w:val="center"/>
              <w:rPr>
                <w:rFonts w:ascii="Arial" w:hAnsi="Arial"/>
                <w:sz w:val="18"/>
              </w:rPr>
            </w:pPr>
          </w:p>
        </w:tc>
        <w:tc>
          <w:tcPr>
            <w:tcW w:w="226" w:type="pct"/>
          </w:tcPr>
          <w:p w14:paraId="4715A914" w14:textId="77777777" w:rsidR="00D6270F" w:rsidRPr="00D6270F" w:rsidRDefault="00D6270F" w:rsidP="00D6270F">
            <w:pPr>
              <w:keepNext/>
              <w:keepLines/>
              <w:spacing w:after="0"/>
              <w:jc w:val="center"/>
              <w:rPr>
                <w:rFonts w:ascii="Arial" w:hAnsi="Arial"/>
                <w:sz w:val="18"/>
              </w:rPr>
            </w:pPr>
          </w:p>
        </w:tc>
        <w:tc>
          <w:tcPr>
            <w:tcW w:w="196" w:type="pct"/>
          </w:tcPr>
          <w:p w14:paraId="25044DC4"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31282874"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25C4F7BA" w14:textId="77777777" w:rsidTr="003A7DA3">
        <w:trPr>
          <w:trHeight w:val="187"/>
          <w:jc w:val="center"/>
        </w:trPr>
        <w:tc>
          <w:tcPr>
            <w:tcW w:w="406" w:type="pct"/>
            <w:tcBorders>
              <w:top w:val="nil"/>
              <w:bottom w:val="nil"/>
            </w:tcBorders>
            <w:shd w:val="clear" w:color="auto" w:fill="auto"/>
          </w:tcPr>
          <w:p w14:paraId="05560482" w14:textId="77777777" w:rsidR="00D6270F" w:rsidRPr="00D6270F" w:rsidRDefault="00D6270F" w:rsidP="00D6270F">
            <w:pPr>
              <w:keepNext/>
              <w:keepLines/>
              <w:spacing w:after="0"/>
              <w:jc w:val="center"/>
              <w:rPr>
                <w:rFonts w:ascii="Arial" w:hAnsi="Arial"/>
                <w:sz w:val="18"/>
              </w:rPr>
            </w:pPr>
          </w:p>
        </w:tc>
        <w:tc>
          <w:tcPr>
            <w:tcW w:w="313" w:type="pct"/>
          </w:tcPr>
          <w:p w14:paraId="4FF7B3EF"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6CBEC751"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6DF1530D"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24</w:t>
            </w:r>
          </w:p>
        </w:tc>
        <w:tc>
          <w:tcPr>
            <w:tcW w:w="316" w:type="pct"/>
            <w:shd w:val="clear" w:color="auto" w:fill="auto"/>
          </w:tcPr>
          <w:p w14:paraId="5E0C17D3"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3</w:t>
            </w:r>
            <w:r w:rsidRPr="00D6270F">
              <w:rPr>
                <w:rFonts w:ascii="Arial" w:hAnsi="Arial" w:cs="Arial"/>
                <w:sz w:val="18"/>
                <w:szCs w:val="18"/>
              </w:rPr>
              <w:t>6</w:t>
            </w:r>
            <w:r w:rsidRPr="00D6270F">
              <w:rPr>
                <w:rFonts w:ascii="Arial" w:hAnsi="Arial" w:cs="Arial"/>
                <w:sz w:val="18"/>
                <w:szCs w:val="18"/>
                <w:vertAlign w:val="superscript"/>
              </w:rPr>
              <w:t>1</w:t>
            </w:r>
          </w:p>
        </w:tc>
        <w:tc>
          <w:tcPr>
            <w:tcW w:w="265" w:type="pct"/>
            <w:shd w:val="clear" w:color="auto" w:fill="auto"/>
          </w:tcPr>
          <w:p w14:paraId="10FAEE78"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lang w:val="en-US"/>
              </w:rPr>
              <w:t>Note 3</w:t>
            </w:r>
          </w:p>
        </w:tc>
        <w:tc>
          <w:tcPr>
            <w:tcW w:w="272" w:type="pct"/>
            <w:shd w:val="clear" w:color="auto" w:fill="auto"/>
          </w:tcPr>
          <w:p w14:paraId="059B2BE4"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lang w:val="en-US"/>
              </w:rPr>
              <w:t>Note 3</w:t>
            </w:r>
          </w:p>
        </w:tc>
        <w:tc>
          <w:tcPr>
            <w:tcW w:w="226" w:type="pct"/>
          </w:tcPr>
          <w:p w14:paraId="2CEF8972" w14:textId="77777777" w:rsidR="00D6270F" w:rsidRPr="00D6270F" w:rsidRDefault="00D6270F" w:rsidP="00D6270F">
            <w:pPr>
              <w:keepNext/>
              <w:keepLines/>
              <w:spacing w:after="0"/>
              <w:jc w:val="center"/>
              <w:rPr>
                <w:rFonts w:ascii="Arial" w:hAnsi="Arial"/>
                <w:sz w:val="18"/>
              </w:rPr>
            </w:pPr>
          </w:p>
        </w:tc>
        <w:tc>
          <w:tcPr>
            <w:tcW w:w="272" w:type="pct"/>
          </w:tcPr>
          <w:p w14:paraId="7C78960E"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39218767" w14:textId="77777777" w:rsidR="00D6270F" w:rsidRPr="00D6270F" w:rsidRDefault="00D6270F" w:rsidP="00D6270F">
            <w:pPr>
              <w:keepNext/>
              <w:keepLines/>
              <w:spacing w:after="0"/>
              <w:jc w:val="center"/>
              <w:rPr>
                <w:rFonts w:ascii="Arial" w:hAnsi="Arial"/>
                <w:sz w:val="18"/>
              </w:rPr>
            </w:pPr>
          </w:p>
        </w:tc>
        <w:tc>
          <w:tcPr>
            <w:tcW w:w="316" w:type="pct"/>
          </w:tcPr>
          <w:p w14:paraId="56545F0C" w14:textId="77777777" w:rsidR="00D6270F" w:rsidRPr="00D6270F" w:rsidRDefault="00D6270F" w:rsidP="00D6270F">
            <w:pPr>
              <w:keepNext/>
              <w:keepLines/>
              <w:spacing w:after="0"/>
              <w:jc w:val="center"/>
              <w:rPr>
                <w:rFonts w:ascii="Arial" w:hAnsi="Arial"/>
                <w:sz w:val="18"/>
              </w:rPr>
            </w:pPr>
          </w:p>
        </w:tc>
        <w:tc>
          <w:tcPr>
            <w:tcW w:w="269" w:type="pct"/>
          </w:tcPr>
          <w:p w14:paraId="7DCF2706" w14:textId="77777777" w:rsidR="00D6270F" w:rsidRPr="00D6270F" w:rsidRDefault="00D6270F" w:rsidP="00D6270F">
            <w:pPr>
              <w:keepNext/>
              <w:keepLines/>
              <w:spacing w:after="0"/>
              <w:jc w:val="center"/>
              <w:rPr>
                <w:rFonts w:ascii="Arial" w:hAnsi="Arial"/>
                <w:sz w:val="18"/>
              </w:rPr>
            </w:pPr>
          </w:p>
        </w:tc>
        <w:tc>
          <w:tcPr>
            <w:tcW w:w="226" w:type="pct"/>
          </w:tcPr>
          <w:p w14:paraId="0F18FEF4" w14:textId="77777777" w:rsidR="00D6270F" w:rsidRPr="00D6270F" w:rsidRDefault="00D6270F" w:rsidP="00D6270F">
            <w:pPr>
              <w:keepNext/>
              <w:keepLines/>
              <w:spacing w:after="0"/>
              <w:jc w:val="center"/>
              <w:rPr>
                <w:rFonts w:ascii="Arial" w:hAnsi="Arial"/>
                <w:sz w:val="18"/>
              </w:rPr>
            </w:pPr>
          </w:p>
        </w:tc>
        <w:tc>
          <w:tcPr>
            <w:tcW w:w="263" w:type="pct"/>
          </w:tcPr>
          <w:p w14:paraId="4CF98E29" w14:textId="77777777" w:rsidR="00D6270F" w:rsidRPr="00D6270F" w:rsidRDefault="00D6270F" w:rsidP="00D6270F">
            <w:pPr>
              <w:keepNext/>
              <w:keepLines/>
              <w:spacing w:after="0"/>
              <w:jc w:val="center"/>
              <w:rPr>
                <w:rFonts w:ascii="Arial" w:hAnsi="Arial"/>
                <w:sz w:val="18"/>
              </w:rPr>
            </w:pPr>
          </w:p>
        </w:tc>
        <w:tc>
          <w:tcPr>
            <w:tcW w:w="190" w:type="pct"/>
          </w:tcPr>
          <w:p w14:paraId="1CCFAB97" w14:textId="77777777" w:rsidR="00D6270F" w:rsidRPr="00D6270F" w:rsidRDefault="00D6270F" w:rsidP="00D6270F">
            <w:pPr>
              <w:keepNext/>
              <w:keepLines/>
              <w:spacing w:after="0"/>
              <w:jc w:val="center"/>
              <w:rPr>
                <w:rFonts w:ascii="Arial" w:hAnsi="Arial"/>
                <w:sz w:val="18"/>
              </w:rPr>
            </w:pPr>
          </w:p>
        </w:tc>
        <w:tc>
          <w:tcPr>
            <w:tcW w:w="226" w:type="pct"/>
          </w:tcPr>
          <w:p w14:paraId="65F67A86" w14:textId="77777777" w:rsidR="00D6270F" w:rsidRPr="00D6270F" w:rsidRDefault="00D6270F" w:rsidP="00D6270F">
            <w:pPr>
              <w:keepNext/>
              <w:keepLines/>
              <w:spacing w:after="0"/>
              <w:jc w:val="center"/>
              <w:rPr>
                <w:rFonts w:ascii="Arial" w:hAnsi="Arial"/>
                <w:sz w:val="18"/>
              </w:rPr>
            </w:pPr>
          </w:p>
        </w:tc>
        <w:tc>
          <w:tcPr>
            <w:tcW w:w="196" w:type="pct"/>
          </w:tcPr>
          <w:p w14:paraId="3BC74923"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674D911D" w14:textId="77777777" w:rsidR="00D6270F" w:rsidRPr="00D6270F" w:rsidRDefault="00D6270F" w:rsidP="00D6270F">
            <w:pPr>
              <w:keepNext/>
              <w:keepLines/>
              <w:spacing w:after="0"/>
              <w:jc w:val="center"/>
              <w:rPr>
                <w:rFonts w:ascii="Arial" w:hAnsi="Arial"/>
                <w:sz w:val="18"/>
              </w:rPr>
            </w:pPr>
          </w:p>
        </w:tc>
      </w:tr>
      <w:tr w:rsidR="00D6270F" w:rsidRPr="00D6270F" w14:paraId="249FE903" w14:textId="77777777" w:rsidTr="003A7DA3">
        <w:trPr>
          <w:trHeight w:val="187"/>
          <w:jc w:val="center"/>
        </w:trPr>
        <w:tc>
          <w:tcPr>
            <w:tcW w:w="406" w:type="pct"/>
            <w:tcBorders>
              <w:top w:val="nil"/>
              <w:bottom w:val="single" w:sz="4" w:space="0" w:color="auto"/>
            </w:tcBorders>
            <w:shd w:val="clear" w:color="auto" w:fill="auto"/>
          </w:tcPr>
          <w:p w14:paraId="10606D85" w14:textId="77777777" w:rsidR="00D6270F" w:rsidRPr="00D6270F" w:rsidRDefault="00D6270F" w:rsidP="00D6270F">
            <w:pPr>
              <w:keepNext/>
              <w:keepLines/>
              <w:spacing w:after="0"/>
              <w:jc w:val="center"/>
              <w:rPr>
                <w:rFonts w:ascii="Arial" w:hAnsi="Arial"/>
                <w:sz w:val="18"/>
              </w:rPr>
            </w:pPr>
          </w:p>
        </w:tc>
        <w:tc>
          <w:tcPr>
            <w:tcW w:w="313" w:type="pct"/>
          </w:tcPr>
          <w:p w14:paraId="5E563DB6"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2D8A6A60" w14:textId="77777777" w:rsidR="00D6270F" w:rsidRPr="00D6270F" w:rsidRDefault="00D6270F" w:rsidP="00D6270F">
            <w:pPr>
              <w:keepNext/>
              <w:keepLines/>
              <w:spacing w:after="0"/>
              <w:jc w:val="center"/>
              <w:rPr>
                <w:rFonts w:ascii="Arial" w:hAnsi="Arial"/>
                <w:sz w:val="18"/>
              </w:rPr>
            </w:pPr>
          </w:p>
        </w:tc>
        <w:tc>
          <w:tcPr>
            <w:tcW w:w="270" w:type="pct"/>
            <w:shd w:val="clear" w:color="auto" w:fill="auto"/>
          </w:tcPr>
          <w:p w14:paraId="321FB6FF" w14:textId="77777777" w:rsidR="00D6270F" w:rsidRPr="00D6270F" w:rsidRDefault="00D6270F" w:rsidP="00D6270F">
            <w:pPr>
              <w:keepNext/>
              <w:keepLines/>
              <w:spacing w:after="0"/>
              <w:jc w:val="center"/>
              <w:rPr>
                <w:rFonts w:ascii="Arial" w:hAnsi="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316" w:type="pct"/>
            <w:shd w:val="clear" w:color="auto" w:fill="auto"/>
          </w:tcPr>
          <w:p w14:paraId="05BC317A" w14:textId="77777777" w:rsidR="00D6270F" w:rsidRPr="00D6270F" w:rsidRDefault="00D6270F" w:rsidP="00D6270F">
            <w:pPr>
              <w:keepNext/>
              <w:keepLines/>
              <w:spacing w:after="0"/>
              <w:jc w:val="center"/>
              <w:rPr>
                <w:rFonts w:ascii="Arial" w:hAnsi="Arial"/>
                <w:sz w:val="18"/>
              </w:rPr>
            </w:pPr>
            <w:r w:rsidRPr="00D6270F">
              <w:rPr>
                <w:rFonts w:ascii="Arial" w:hAnsi="Arial" w:cs="Arial" w:hint="eastAsia"/>
                <w:sz w:val="18"/>
                <w:szCs w:val="18"/>
              </w:rPr>
              <w:t>18</w:t>
            </w:r>
          </w:p>
        </w:tc>
        <w:tc>
          <w:tcPr>
            <w:tcW w:w="265" w:type="pct"/>
            <w:shd w:val="clear" w:color="auto" w:fill="auto"/>
          </w:tcPr>
          <w:p w14:paraId="1FC2CAD2"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lang w:val="en-US"/>
              </w:rPr>
              <w:t>Note 3</w:t>
            </w:r>
          </w:p>
        </w:tc>
        <w:tc>
          <w:tcPr>
            <w:tcW w:w="272" w:type="pct"/>
            <w:shd w:val="clear" w:color="auto" w:fill="auto"/>
          </w:tcPr>
          <w:p w14:paraId="0EEBA84B" w14:textId="77777777" w:rsidR="00D6270F" w:rsidRPr="00D6270F" w:rsidRDefault="00D6270F" w:rsidP="00D6270F">
            <w:pPr>
              <w:keepNext/>
              <w:keepLines/>
              <w:spacing w:after="0"/>
              <w:jc w:val="center"/>
              <w:rPr>
                <w:rFonts w:ascii="Arial" w:hAnsi="Arial"/>
                <w:sz w:val="18"/>
              </w:rPr>
            </w:pPr>
            <w:r w:rsidRPr="00D6270F">
              <w:rPr>
                <w:rFonts w:ascii="Arial" w:hAnsi="Arial" w:cs="Arial"/>
                <w:sz w:val="18"/>
                <w:szCs w:val="18"/>
                <w:lang w:val="en-US"/>
              </w:rPr>
              <w:t>Note 3</w:t>
            </w:r>
          </w:p>
        </w:tc>
        <w:tc>
          <w:tcPr>
            <w:tcW w:w="226" w:type="pct"/>
          </w:tcPr>
          <w:p w14:paraId="01A3FC19" w14:textId="77777777" w:rsidR="00D6270F" w:rsidRPr="00D6270F" w:rsidRDefault="00D6270F" w:rsidP="00D6270F">
            <w:pPr>
              <w:keepNext/>
              <w:keepLines/>
              <w:spacing w:after="0"/>
              <w:jc w:val="center"/>
              <w:rPr>
                <w:rFonts w:ascii="Arial" w:hAnsi="Arial"/>
                <w:sz w:val="18"/>
              </w:rPr>
            </w:pPr>
          </w:p>
        </w:tc>
        <w:tc>
          <w:tcPr>
            <w:tcW w:w="272" w:type="pct"/>
          </w:tcPr>
          <w:p w14:paraId="0B0AFD10" w14:textId="77777777" w:rsidR="00D6270F" w:rsidRPr="00D6270F" w:rsidRDefault="00D6270F" w:rsidP="00D6270F">
            <w:pPr>
              <w:keepNext/>
              <w:keepLines/>
              <w:spacing w:after="0"/>
              <w:jc w:val="center"/>
              <w:rPr>
                <w:rFonts w:ascii="Arial" w:hAnsi="Arial"/>
                <w:sz w:val="18"/>
              </w:rPr>
            </w:pPr>
          </w:p>
        </w:tc>
        <w:tc>
          <w:tcPr>
            <w:tcW w:w="272" w:type="pct"/>
            <w:shd w:val="clear" w:color="auto" w:fill="auto"/>
          </w:tcPr>
          <w:p w14:paraId="3F9B0836" w14:textId="77777777" w:rsidR="00D6270F" w:rsidRPr="00D6270F" w:rsidRDefault="00D6270F" w:rsidP="00D6270F">
            <w:pPr>
              <w:keepNext/>
              <w:keepLines/>
              <w:spacing w:after="0"/>
              <w:jc w:val="center"/>
              <w:rPr>
                <w:rFonts w:ascii="Arial" w:hAnsi="Arial"/>
                <w:sz w:val="18"/>
              </w:rPr>
            </w:pPr>
          </w:p>
        </w:tc>
        <w:tc>
          <w:tcPr>
            <w:tcW w:w="316" w:type="pct"/>
          </w:tcPr>
          <w:p w14:paraId="3996C3D7" w14:textId="77777777" w:rsidR="00D6270F" w:rsidRPr="00D6270F" w:rsidRDefault="00D6270F" w:rsidP="00D6270F">
            <w:pPr>
              <w:keepNext/>
              <w:keepLines/>
              <w:spacing w:after="0"/>
              <w:jc w:val="center"/>
              <w:rPr>
                <w:rFonts w:ascii="Arial" w:hAnsi="Arial"/>
                <w:sz w:val="18"/>
              </w:rPr>
            </w:pPr>
          </w:p>
        </w:tc>
        <w:tc>
          <w:tcPr>
            <w:tcW w:w="269" w:type="pct"/>
          </w:tcPr>
          <w:p w14:paraId="67E3E486" w14:textId="77777777" w:rsidR="00D6270F" w:rsidRPr="00D6270F" w:rsidRDefault="00D6270F" w:rsidP="00D6270F">
            <w:pPr>
              <w:keepNext/>
              <w:keepLines/>
              <w:spacing w:after="0"/>
              <w:jc w:val="center"/>
              <w:rPr>
                <w:rFonts w:ascii="Arial" w:hAnsi="Arial"/>
                <w:sz w:val="18"/>
              </w:rPr>
            </w:pPr>
          </w:p>
        </w:tc>
        <w:tc>
          <w:tcPr>
            <w:tcW w:w="226" w:type="pct"/>
          </w:tcPr>
          <w:p w14:paraId="2CC2C538" w14:textId="77777777" w:rsidR="00D6270F" w:rsidRPr="00D6270F" w:rsidRDefault="00D6270F" w:rsidP="00D6270F">
            <w:pPr>
              <w:keepNext/>
              <w:keepLines/>
              <w:spacing w:after="0"/>
              <w:jc w:val="center"/>
              <w:rPr>
                <w:rFonts w:ascii="Arial" w:hAnsi="Arial"/>
                <w:sz w:val="18"/>
              </w:rPr>
            </w:pPr>
          </w:p>
        </w:tc>
        <w:tc>
          <w:tcPr>
            <w:tcW w:w="263" w:type="pct"/>
          </w:tcPr>
          <w:p w14:paraId="4714B555" w14:textId="77777777" w:rsidR="00D6270F" w:rsidRPr="00D6270F" w:rsidRDefault="00D6270F" w:rsidP="00D6270F">
            <w:pPr>
              <w:keepNext/>
              <w:keepLines/>
              <w:spacing w:after="0"/>
              <w:jc w:val="center"/>
              <w:rPr>
                <w:rFonts w:ascii="Arial" w:hAnsi="Arial"/>
                <w:sz w:val="18"/>
              </w:rPr>
            </w:pPr>
          </w:p>
        </w:tc>
        <w:tc>
          <w:tcPr>
            <w:tcW w:w="190" w:type="pct"/>
          </w:tcPr>
          <w:p w14:paraId="007D5C5E" w14:textId="77777777" w:rsidR="00D6270F" w:rsidRPr="00D6270F" w:rsidRDefault="00D6270F" w:rsidP="00D6270F">
            <w:pPr>
              <w:keepNext/>
              <w:keepLines/>
              <w:spacing w:after="0"/>
              <w:jc w:val="center"/>
              <w:rPr>
                <w:rFonts w:ascii="Arial" w:hAnsi="Arial"/>
                <w:sz w:val="18"/>
              </w:rPr>
            </w:pPr>
          </w:p>
        </w:tc>
        <w:tc>
          <w:tcPr>
            <w:tcW w:w="226" w:type="pct"/>
          </w:tcPr>
          <w:p w14:paraId="644D377F" w14:textId="77777777" w:rsidR="00D6270F" w:rsidRPr="00D6270F" w:rsidRDefault="00D6270F" w:rsidP="00D6270F">
            <w:pPr>
              <w:keepNext/>
              <w:keepLines/>
              <w:spacing w:after="0"/>
              <w:jc w:val="center"/>
              <w:rPr>
                <w:rFonts w:ascii="Arial" w:hAnsi="Arial"/>
                <w:sz w:val="18"/>
              </w:rPr>
            </w:pPr>
          </w:p>
        </w:tc>
        <w:tc>
          <w:tcPr>
            <w:tcW w:w="196" w:type="pct"/>
          </w:tcPr>
          <w:p w14:paraId="0156E992" w14:textId="77777777" w:rsidR="00D6270F" w:rsidRPr="00D6270F" w:rsidRDefault="00D6270F" w:rsidP="00D6270F">
            <w:pPr>
              <w:keepNext/>
              <w:keepLines/>
              <w:spacing w:after="0"/>
              <w:jc w:val="center"/>
              <w:rPr>
                <w:rFonts w:ascii="Arial" w:hAnsi="Arial"/>
                <w:sz w:val="18"/>
              </w:rPr>
            </w:pPr>
          </w:p>
        </w:tc>
        <w:tc>
          <w:tcPr>
            <w:tcW w:w="432" w:type="pct"/>
            <w:tcBorders>
              <w:top w:val="nil"/>
              <w:bottom w:val="single" w:sz="4" w:space="0" w:color="auto"/>
            </w:tcBorders>
            <w:shd w:val="clear" w:color="auto" w:fill="auto"/>
          </w:tcPr>
          <w:p w14:paraId="7E4B2A3A" w14:textId="77777777" w:rsidR="00D6270F" w:rsidRPr="00D6270F" w:rsidRDefault="00D6270F" w:rsidP="00D6270F">
            <w:pPr>
              <w:keepNext/>
              <w:keepLines/>
              <w:spacing w:after="0"/>
              <w:jc w:val="center"/>
              <w:rPr>
                <w:rFonts w:ascii="Arial" w:hAnsi="Arial"/>
                <w:sz w:val="18"/>
              </w:rPr>
            </w:pPr>
          </w:p>
        </w:tc>
      </w:tr>
      <w:tr w:rsidR="00D6270F" w:rsidRPr="00D6270F" w14:paraId="03870767" w14:textId="77777777" w:rsidTr="003A7DA3">
        <w:trPr>
          <w:trHeight w:val="187"/>
          <w:jc w:val="center"/>
        </w:trPr>
        <w:tc>
          <w:tcPr>
            <w:tcW w:w="406" w:type="pct"/>
            <w:tcBorders>
              <w:bottom w:val="nil"/>
            </w:tcBorders>
            <w:shd w:val="clear" w:color="auto" w:fill="auto"/>
          </w:tcPr>
          <w:p w14:paraId="25BAD35C" w14:textId="77777777" w:rsidR="00D6270F" w:rsidRPr="00D6270F" w:rsidRDefault="00D6270F" w:rsidP="00D6270F">
            <w:pPr>
              <w:keepNext/>
              <w:keepLines/>
              <w:spacing w:after="0"/>
              <w:jc w:val="center"/>
              <w:rPr>
                <w:rFonts w:ascii="Arial" w:hAnsi="Arial"/>
                <w:sz w:val="18"/>
              </w:rPr>
            </w:pPr>
            <w:r w:rsidRPr="00D6270F">
              <w:rPr>
                <w:rFonts w:ascii="Arial" w:hAnsi="Arial"/>
                <w:sz w:val="18"/>
              </w:rPr>
              <w:t>n71</w:t>
            </w:r>
          </w:p>
        </w:tc>
        <w:tc>
          <w:tcPr>
            <w:tcW w:w="313" w:type="pct"/>
            <w:tcBorders>
              <w:top w:val="single" w:sz="4" w:space="0" w:color="auto"/>
              <w:left w:val="single" w:sz="4" w:space="0" w:color="auto"/>
              <w:bottom w:val="single" w:sz="4" w:space="0" w:color="auto"/>
              <w:right w:val="single" w:sz="4" w:space="0" w:color="auto"/>
            </w:tcBorders>
          </w:tcPr>
          <w:p w14:paraId="0B4B3DE7"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lang w:val="fr-FR"/>
              </w:rPr>
              <w:t>15</w:t>
            </w:r>
          </w:p>
        </w:tc>
        <w:tc>
          <w:tcPr>
            <w:tcW w:w="270" w:type="pct"/>
            <w:tcBorders>
              <w:top w:val="single" w:sz="4" w:space="0" w:color="auto"/>
              <w:left w:val="single" w:sz="4" w:space="0" w:color="auto"/>
              <w:bottom w:val="single" w:sz="4" w:space="0" w:color="auto"/>
              <w:right w:val="single" w:sz="4" w:space="0" w:color="auto"/>
            </w:tcBorders>
          </w:tcPr>
          <w:p w14:paraId="60927359"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25</w:t>
            </w:r>
          </w:p>
        </w:tc>
        <w:tc>
          <w:tcPr>
            <w:tcW w:w="270" w:type="pct"/>
            <w:tcBorders>
              <w:top w:val="single" w:sz="4" w:space="0" w:color="auto"/>
              <w:left w:val="single" w:sz="4" w:space="0" w:color="auto"/>
              <w:bottom w:val="single" w:sz="4" w:space="0" w:color="auto"/>
              <w:right w:val="single" w:sz="4" w:space="0" w:color="auto"/>
            </w:tcBorders>
          </w:tcPr>
          <w:p w14:paraId="6D601284"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25</w:t>
            </w:r>
            <w:r w:rsidRPr="00D6270F">
              <w:rPr>
                <w:rFonts w:ascii="Arial" w:hAnsi="Arial"/>
                <w:sz w:val="18"/>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9B35574"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20</w:t>
            </w:r>
            <w:r w:rsidRPr="00D6270F">
              <w:rPr>
                <w:rFonts w:ascii="Arial" w:hAnsi="Arial"/>
                <w:sz w:val="18"/>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FE21497"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20</w:t>
            </w:r>
            <w:r w:rsidRPr="00D6270F">
              <w:rPr>
                <w:rFonts w:ascii="Arial" w:hAnsi="Arial"/>
                <w:sz w:val="18"/>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6F3CA956"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Note 5</w:t>
            </w:r>
          </w:p>
        </w:tc>
        <w:tc>
          <w:tcPr>
            <w:tcW w:w="226" w:type="pct"/>
            <w:tcBorders>
              <w:top w:val="single" w:sz="4" w:space="0" w:color="auto"/>
              <w:left w:val="single" w:sz="4" w:space="0" w:color="auto"/>
              <w:bottom w:val="single" w:sz="4" w:space="0" w:color="auto"/>
              <w:right w:val="single" w:sz="4" w:space="0" w:color="auto"/>
            </w:tcBorders>
          </w:tcPr>
          <w:p w14:paraId="05394933"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Note 5</w:t>
            </w:r>
          </w:p>
        </w:tc>
        <w:tc>
          <w:tcPr>
            <w:tcW w:w="272" w:type="pct"/>
            <w:tcBorders>
              <w:top w:val="single" w:sz="4" w:space="0" w:color="auto"/>
              <w:left w:val="single" w:sz="4" w:space="0" w:color="auto"/>
              <w:bottom w:val="single" w:sz="4" w:space="0" w:color="auto"/>
              <w:right w:val="single" w:sz="4" w:space="0" w:color="auto"/>
            </w:tcBorders>
          </w:tcPr>
          <w:p w14:paraId="01B9CDDF"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Note 5</w:t>
            </w:r>
          </w:p>
        </w:tc>
        <w:tc>
          <w:tcPr>
            <w:tcW w:w="272" w:type="pct"/>
            <w:shd w:val="clear" w:color="auto" w:fill="auto"/>
          </w:tcPr>
          <w:p w14:paraId="501B9B29" w14:textId="77777777" w:rsidR="00D6270F" w:rsidRPr="00D6270F" w:rsidRDefault="00D6270F" w:rsidP="00D6270F">
            <w:pPr>
              <w:keepNext/>
              <w:keepLines/>
              <w:spacing w:after="0"/>
              <w:jc w:val="center"/>
              <w:rPr>
                <w:rFonts w:ascii="Arial" w:hAnsi="Arial"/>
                <w:sz w:val="18"/>
              </w:rPr>
            </w:pPr>
          </w:p>
        </w:tc>
        <w:tc>
          <w:tcPr>
            <w:tcW w:w="316" w:type="pct"/>
          </w:tcPr>
          <w:p w14:paraId="4E1C41BF" w14:textId="77777777" w:rsidR="00D6270F" w:rsidRPr="00D6270F" w:rsidRDefault="00D6270F" w:rsidP="00D6270F">
            <w:pPr>
              <w:keepNext/>
              <w:keepLines/>
              <w:spacing w:after="0"/>
              <w:jc w:val="center"/>
              <w:rPr>
                <w:rFonts w:ascii="Arial" w:hAnsi="Arial"/>
                <w:sz w:val="18"/>
              </w:rPr>
            </w:pPr>
          </w:p>
        </w:tc>
        <w:tc>
          <w:tcPr>
            <w:tcW w:w="269" w:type="pct"/>
          </w:tcPr>
          <w:p w14:paraId="2D1322AA" w14:textId="77777777" w:rsidR="00D6270F" w:rsidRPr="00D6270F" w:rsidRDefault="00D6270F" w:rsidP="00D6270F">
            <w:pPr>
              <w:keepNext/>
              <w:keepLines/>
              <w:spacing w:after="0"/>
              <w:jc w:val="center"/>
              <w:rPr>
                <w:rFonts w:ascii="Arial" w:hAnsi="Arial"/>
                <w:sz w:val="18"/>
              </w:rPr>
            </w:pPr>
          </w:p>
        </w:tc>
        <w:tc>
          <w:tcPr>
            <w:tcW w:w="226" w:type="pct"/>
          </w:tcPr>
          <w:p w14:paraId="5225AB46" w14:textId="77777777" w:rsidR="00D6270F" w:rsidRPr="00D6270F" w:rsidRDefault="00D6270F" w:rsidP="00D6270F">
            <w:pPr>
              <w:keepNext/>
              <w:keepLines/>
              <w:spacing w:after="0"/>
              <w:jc w:val="center"/>
              <w:rPr>
                <w:rFonts w:ascii="Arial" w:hAnsi="Arial"/>
                <w:sz w:val="18"/>
              </w:rPr>
            </w:pPr>
          </w:p>
        </w:tc>
        <w:tc>
          <w:tcPr>
            <w:tcW w:w="263" w:type="pct"/>
          </w:tcPr>
          <w:p w14:paraId="0A287C44" w14:textId="77777777" w:rsidR="00D6270F" w:rsidRPr="00D6270F" w:rsidRDefault="00D6270F" w:rsidP="00D6270F">
            <w:pPr>
              <w:keepNext/>
              <w:keepLines/>
              <w:spacing w:after="0"/>
              <w:jc w:val="center"/>
              <w:rPr>
                <w:rFonts w:ascii="Arial" w:hAnsi="Arial"/>
                <w:sz w:val="18"/>
              </w:rPr>
            </w:pPr>
          </w:p>
        </w:tc>
        <w:tc>
          <w:tcPr>
            <w:tcW w:w="190" w:type="pct"/>
          </w:tcPr>
          <w:p w14:paraId="4E33FC64" w14:textId="77777777" w:rsidR="00D6270F" w:rsidRPr="00D6270F" w:rsidRDefault="00D6270F" w:rsidP="00D6270F">
            <w:pPr>
              <w:keepNext/>
              <w:keepLines/>
              <w:spacing w:after="0"/>
              <w:jc w:val="center"/>
              <w:rPr>
                <w:rFonts w:ascii="Arial" w:hAnsi="Arial"/>
                <w:sz w:val="18"/>
              </w:rPr>
            </w:pPr>
          </w:p>
        </w:tc>
        <w:tc>
          <w:tcPr>
            <w:tcW w:w="226" w:type="pct"/>
          </w:tcPr>
          <w:p w14:paraId="3B66714E" w14:textId="77777777" w:rsidR="00D6270F" w:rsidRPr="00D6270F" w:rsidRDefault="00D6270F" w:rsidP="00D6270F">
            <w:pPr>
              <w:keepNext/>
              <w:keepLines/>
              <w:spacing w:after="0"/>
              <w:jc w:val="center"/>
              <w:rPr>
                <w:rFonts w:ascii="Arial" w:hAnsi="Arial"/>
                <w:sz w:val="18"/>
              </w:rPr>
            </w:pPr>
          </w:p>
        </w:tc>
        <w:tc>
          <w:tcPr>
            <w:tcW w:w="196" w:type="pct"/>
          </w:tcPr>
          <w:p w14:paraId="6415832B" w14:textId="77777777" w:rsidR="00D6270F" w:rsidRPr="00D6270F" w:rsidRDefault="00D6270F" w:rsidP="00D6270F">
            <w:pPr>
              <w:keepNext/>
              <w:keepLines/>
              <w:spacing w:after="0"/>
              <w:jc w:val="center"/>
              <w:rPr>
                <w:rFonts w:ascii="Arial" w:hAnsi="Arial"/>
                <w:sz w:val="18"/>
              </w:rPr>
            </w:pPr>
          </w:p>
        </w:tc>
        <w:tc>
          <w:tcPr>
            <w:tcW w:w="432" w:type="pct"/>
            <w:tcBorders>
              <w:bottom w:val="nil"/>
            </w:tcBorders>
            <w:shd w:val="clear" w:color="auto" w:fill="auto"/>
          </w:tcPr>
          <w:p w14:paraId="2855ED8D" w14:textId="77777777" w:rsidR="00D6270F" w:rsidRPr="00D6270F" w:rsidRDefault="00D6270F" w:rsidP="00D6270F">
            <w:pPr>
              <w:keepNext/>
              <w:keepLines/>
              <w:spacing w:after="0"/>
              <w:jc w:val="center"/>
              <w:rPr>
                <w:rFonts w:ascii="Arial" w:hAnsi="Arial"/>
                <w:sz w:val="18"/>
              </w:rPr>
            </w:pPr>
            <w:r w:rsidRPr="00D6270F">
              <w:rPr>
                <w:rFonts w:ascii="Arial" w:hAnsi="Arial"/>
                <w:sz w:val="18"/>
              </w:rPr>
              <w:t>FDD</w:t>
            </w:r>
          </w:p>
        </w:tc>
      </w:tr>
      <w:tr w:rsidR="00D6270F" w:rsidRPr="00D6270F" w14:paraId="3873F52E" w14:textId="77777777" w:rsidTr="003A7DA3">
        <w:trPr>
          <w:trHeight w:val="187"/>
          <w:jc w:val="center"/>
        </w:trPr>
        <w:tc>
          <w:tcPr>
            <w:tcW w:w="406" w:type="pct"/>
            <w:tcBorders>
              <w:top w:val="nil"/>
              <w:bottom w:val="nil"/>
            </w:tcBorders>
            <w:shd w:val="clear" w:color="auto" w:fill="auto"/>
          </w:tcPr>
          <w:p w14:paraId="6E33B157" w14:textId="77777777" w:rsidR="00D6270F" w:rsidRPr="00D6270F" w:rsidRDefault="00D6270F" w:rsidP="00D6270F">
            <w:pPr>
              <w:keepNext/>
              <w:keepLines/>
              <w:spacing w:after="0"/>
              <w:jc w:val="center"/>
              <w:rPr>
                <w:rFonts w:ascii="Arial" w:hAnsi="Arial" w:cs="Arial"/>
                <w:sz w:val="18"/>
              </w:rPr>
            </w:pPr>
          </w:p>
        </w:tc>
        <w:tc>
          <w:tcPr>
            <w:tcW w:w="313" w:type="pct"/>
            <w:tcBorders>
              <w:top w:val="single" w:sz="4" w:space="0" w:color="auto"/>
              <w:left w:val="single" w:sz="4" w:space="0" w:color="auto"/>
              <w:bottom w:val="single" w:sz="4" w:space="0" w:color="auto"/>
              <w:right w:val="single" w:sz="4" w:space="0" w:color="auto"/>
            </w:tcBorders>
          </w:tcPr>
          <w:p w14:paraId="502735EA"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lang w:val="fr-FR"/>
              </w:rPr>
              <w:t>30</w:t>
            </w:r>
          </w:p>
        </w:tc>
        <w:tc>
          <w:tcPr>
            <w:tcW w:w="270" w:type="pct"/>
            <w:tcBorders>
              <w:top w:val="single" w:sz="4" w:space="0" w:color="auto"/>
              <w:left w:val="single" w:sz="4" w:space="0" w:color="auto"/>
              <w:bottom w:val="single" w:sz="4" w:space="0" w:color="auto"/>
              <w:right w:val="single" w:sz="4" w:space="0" w:color="auto"/>
            </w:tcBorders>
          </w:tcPr>
          <w:p w14:paraId="0B4C2DA6" w14:textId="77777777" w:rsidR="00D6270F" w:rsidRPr="00D6270F" w:rsidRDefault="00D6270F" w:rsidP="00D6270F">
            <w:pPr>
              <w:keepNext/>
              <w:keepLines/>
              <w:spacing w:after="0"/>
              <w:jc w:val="center"/>
              <w:rPr>
                <w:rFonts w:ascii="Arial" w:hAnsi="Arial"/>
                <w:sz w:val="18"/>
              </w:rPr>
            </w:pPr>
          </w:p>
        </w:tc>
        <w:tc>
          <w:tcPr>
            <w:tcW w:w="270" w:type="pct"/>
            <w:tcBorders>
              <w:top w:val="single" w:sz="4" w:space="0" w:color="auto"/>
              <w:left w:val="single" w:sz="4" w:space="0" w:color="auto"/>
              <w:bottom w:val="single" w:sz="4" w:space="0" w:color="auto"/>
              <w:right w:val="single" w:sz="4" w:space="0" w:color="auto"/>
            </w:tcBorders>
          </w:tcPr>
          <w:p w14:paraId="047FF267"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12</w:t>
            </w:r>
            <w:r w:rsidRPr="00D6270F">
              <w:rPr>
                <w:rFonts w:ascii="Arial" w:hAnsi="Arial"/>
                <w:sz w:val="18"/>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B831CA1"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10</w:t>
            </w:r>
            <w:r w:rsidRPr="00D6270F">
              <w:rPr>
                <w:rFonts w:ascii="Arial" w:hAnsi="Arial"/>
                <w:sz w:val="18"/>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FEE23B5"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10</w:t>
            </w:r>
            <w:r w:rsidRPr="00D6270F">
              <w:rPr>
                <w:rFonts w:ascii="Arial" w:hAnsi="Arial"/>
                <w:sz w:val="18"/>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DDC9AB6"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Note 5</w:t>
            </w:r>
          </w:p>
        </w:tc>
        <w:tc>
          <w:tcPr>
            <w:tcW w:w="226" w:type="pct"/>
            <w:tcBorders>
              <w:top w:val="single" w:sz="4" w:space="0" w:color="auto"/>
              <w:left w:val="single" w:sz="4" w:space="0" w:color="auto"/>
              <w:bottom w:val="single" w:sz="4" w:space="0" w:color="auto"/>
              <w:right w:val="single" w:sz="4" w:space="0" w:color="auto"/>
            </w:tcBorders>
          </w:tcPr>
          <w:p w14:paraId="73282EA7"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Note 5</w:t>
            </w:r>
          </w:p>
        </w:tc>
        <w:tc>
          <w:tcPr>
            <w:tcW w:w="272" w:type="pct"/>
            <w:tcBorders>
              <w:top w:val="single" w:sz="4" w:space="0" w:color="auto"/>
              <w:left w:val="single" w:sz="4" w:space="0" w:color="auto"/>
              <w:bottom w:val="single" w:sz="4" w:space="0" w:color="auto"/>
              <w:right w:val="single" w:sz="4" w:space="0" w:color="auto"/>
            </w:tcBorders>
          </w:tcPr>
          <w:p w14:paraId="6792A424" w14:textId="77777777" w:rsidR="00D6270F" w:rsidRPr="00D6270F" w:rsidRDefault="00D6270F" w:rsidP="00D6270F">
            <w:pPr>
              <w:keepNext/>
              <w:keepLines/>
              <w:spacing w:after="0"/>
              <w:jc w:val="center"/>
              <w:rPr>
                <w:rFonts w:ascii="Arial" w:hAnsi="Arial"/>
                <w:sz w:val="18"/>
              </w:rPr>
            </w:pPr>
            <w:r w:rsidRPr="00D6270F">
              <w:rPr>
                <w:rFonts w:ascii="Arial" w:hAnsi="Arial"/>
                <w:sz w:val="18"/>
                <w:lang w:val="fr-FR"/>
              </w:rPr>
              <w:t>Note 5</w:t>
            </w:r>
          </w:p>
        </w:tc>
        <w:tc>
          <w:tcPr>
            <w:tcW w:w="272" w:type="pct"/>
            <w:shd w:val="clear" w:color="auto" w:fill="auto"/>
          </w:tcPr>
          <w:p w14:paraId="7FAFF36F" w14:textId="77777777" w:rsidR="00D6270F" w:rsidRPr="00D6270F" w:rsidRDefault="00D6270F" w:rsidP="00D6270F">
            <w:pPr>
              <w:keepNext/>
              <w:keepLines/>
              <w:spacing w:after="0"/>
              <w:jc w:val="center"/>
              <w:rPr>
                <w:rFonts w:ascii="Arial" w:hAnsi="Arial"/>
                <w:sz w:val="18"/>
              </w:rPr>
            </w:pPr>
          </w:p>
        </w:tc>
        <w:tc>
          <w:tcPr>
            <w:tcW w:w="316" w:type="pct"/>
          </w:tcPr>
          <w:p w14:paraId="1C1ADAEB" w14:textId="77777777" w:rsidR="00D6270F" w:rsidRPr="00D6270F" w:rsidRDefault="00D6270F" w:rsidP="00D6270F">
            <w:pPr>
              <w:keepNext/>
              <w:keepLines/>
              <w:spacing w:after="0"/>
              <w:jc w:val="center"/>
              <w:rPr>
                <w:rFonts w:ascii="Arial" w:hAnsi="Arial"/>
                <w:sz w:val="18"/>
              </w:rPr>
            </w:pPr>
          </w:p>
        </w:tc>
        <w:tc>
          <w:tcPr>
            <w:tcW w:w="269" w:type="pct"/>
          </w:tcPr>
          <w:p w14:paraId="4D4D2AEF" w14:textId="77777777" w:rsidR="00D6270F" w:rsidRPr="00D6270F" w:rsidRDefault="00D6270F" w:rsidP="00D6270F">
            <w:pPr>
              <w:keepNext/>
              <w:keepLines/>
              <w:spacing w:after="0"/>
              <w:jc w:val="center"/>
              <w:rPr>
                <w:rFonts w:ascii="Arial" w:hAnsi="Arial"/>
                <w:sz w:val="18"/>
              </w:rPr>
            </w:pPr>
          </w:p>
        </w:tc>
        <w:tc>
          <w:tcPr>
            <w:tcW w:w="226" w:type="pct"/>
          </w:tcPr>
          <w:p w14:paraId="2474EA31" w14:textId="77777777" w:rsidR="00D6270F" w:rsidRPr="00D6270F" w:rsidRDefault="00D6270F" w:rsidP="00D6270F">
            <w:pPr>
              <w:keepNext/>
              <w:keepLines/>
              <w:spacing w:after="0"/>
              <w:jc w:val="center"/>
              <w:rPr>
                <w:rFonts w:ascii="Arial" w:hAnsi="Arial"/>
                <w:sz w:val="18"/>
              </w:rPr>
            </w:pPr>
          </w:p>
        </w:tc>
        <w:tc>
          <w:tcPr>
            <w:tcW w:w="263" w:type="pct"/>
          </w:tcPr>
          <w:p w14:paraId="34492BB3" w14:textId="77777777" w:rsidR="00D6270F" w:rsidRPr="00D6270F" w:rsidRDefault="00D6270F" w:rsidP="00D6270F">
            <w:pPr>
              <w:keepNext/>
              <w:keepLines/>
              <w:spacing w:after="0"/>
              <w:jc w:val="center"/>
              <w:rPr>
                <w:rFonts w:ascii="Arial" w:hAnsi="Arial"/>
                <w:sz w:val="18"/>
              </w:rPr>
            </w:pPr>
          </w:p>
        </w:tc>
        <w:tc>
          <w:tcPr>
            <w:tcW w:w="190" w:type="pct"/>
          </w:tcPr>
          <w:p w14:paraId="761E39F5" w14:textId="77777777" w:rsidR="00D6270F" w:rsidRPr="00D6270F" w:rsidRDefault="00D6270F" w:rsidP="00D6270F">
            <w:pPr>
              <w:keepNext/>
              <w:keepLines/>
              <w:spacing w:after="0"/>
              <w:jc w:val="center"/>
              <w:rPr>
                <w:rFonts w:ascii="Arial" w:hAnsi="Arial"/>
                <w:sz w:val="18"/>
              </w:rPr>
            </w:pPr>
          </w:p>
        </w:tc>
        <w:tc>
          <w:tcPr>
            <w:tcW w:w="226" w:type="pct"/>
          </w:tcPr>
          <w:p w14:paraId="00A2543C" w14:textId="77777777" w:rsidR="00D6270F" w:rsidRPr="00D6270F" w:rsidRDefault="00D6270F" w:rsidP="00D6270F">
            <w:pPr>
              <w:keepNext/>
              <w:keepLines/>
              <w:spacing w:after="0"/>
              <w:jc w:val="center"/>
              <w:rPr>
                <w:rFonts w:ascii="Arial" w:hAnsi="Arial"/>
                <w:sz w:val="18"/>
              </w:rPr>
            </w:pPr>
          </w:p>
        </w:tc>
        <w:tc>
          <w:tcPr>
            <w:tcW w:w="196" w:type="pct"/>
          </w:tcPr>
          <w:p w14:paraId="6E862862" w14:textId="77777777" w:rsidR="00D6270F" w:rsidRPr="00D6270F" w:rsidRDefault="00D6270F" w:rsidP="00D6270F">
            <w:pPr>
              <w:keepNext/>
              <w:keepLines/>
              <w:spacing w:after="0"/>
              <w:jc w:val="center"/>
              <w:rPr>
                <w:rFonts w:ascii="Arial" w:hAnsi="Arial"/>
                <w:sz w:val="18"/>
              </w:rPr>
            </w:pPr>
          </w:p>
        </w:tc>
        <w:tc>
          <w:tcPr>
            <w:tcW w:w="432" w:type="pct"/>
            <w:tcBorders>
              <w:top w:val="nil"/>
              <w:bottom w:val="nil"/>
            </w:tcBorders>
            <w:shd w:val="clear" w:color="auto" w:fill="auto"/>
          </w:tcPr>
          <w:p w14:paraId="2BC82659" w14:textId="77777777" w:rsidR="00D6270F" w:rsidRPr="00D6270F" w:rsidRDefault="00D6270F" w:rsidP="00D6270F">
            <w:pPr>
              <w:keepNext/>
              <w:keepLines/>
              <w:spacing w:after="0"/>
              <w:jc w:val="center"/>
              <w:rPr>
                <w:rFonts w:ascii="Arial" w:hAnsi="Arial"/>
                <w:sz w:val="18"/>
              </w:rPr>
            </w:pPr>
          </w:p>
        </w:tc>
      </w:tr>
      <w:tr w:rsidR="00D6270F" w:rsidRPr="00D6270F" w14:paraId="32C2612D" w14:textId="77777777" w:rsidTr="003A7DA3">
        <w:trPr>
          <w:trHeight w:val="187"/>
          <w:jc w:val="center"/>
        </w:trPr>
        <w:tc>
          <w:tcPr>
            <w:tcW w:w="406" w:type="pct"/>
            <w:tcBorders>
              <w:bottom w:val="nil"/>
            </w:tcBorders>
            <w:shd w:val="clear" w:color="auto" w:fill="auto"/>
          </w:tcPr>
          <w:p w14:paraId="5391BF2D"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n74</w:t>
            </w:r>
          </w:p>
        </w:tc>
        <w:tc>
          <w:tcPr>
            <w:tcW w:w="313" w:type="pct"/>
          </w:tcPr>
          <w:p w14:paraId="195FF68B"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ja-JP"/>
              </w:rPr>
              <w:t>15</w:t>
            </w:r>
          </w:p>
        </w:tc>
        <w:tc>
          <w:tcPr>
            <w:tcW w:w="270" w:type="pct"/>
            <w:shd w:val="clear" w:color="auto" w:fill="auto"/>
          </w:tcPr>
          <w:p w14:paraId="1181FA21"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ja-JP"/>
              </w:rPr>
              <w:t>25</w:t>
            </w:r>
          </w:p>
        </w:tc>
        <w:tc>
          <w:tcPr>
            <w:tcW w:w="270" w:type="pct"/>
            <w:shd w:val="clear" w:color="auto" w:fill="auto"/>
          </w:tcPr>
          <w:p w14:paraId="42659057"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hint="eastAsia"/>
                <w:sz w:val="18"/>
                <w:lang w:eastAsia="ja-JP"/>
              </w:rPr>
              <w:t>25</w:t>
            </w:r>
            <w:r w:rsidRPr="00D6270F">
              <w:rPr>
                <w:rFonts w:ascii="Arial" w:hAnsi="Arial"/>
                <w:sz w:val="18"/>
                <w:vertAlign w:val="superscript"/>
                <w:lang w:eastAsia="ja-JP"/>
              </w:rPr>
              <w:t>1</w:t>
            </w:r>
          </w:p>
        </w:tc>
        <w:tc>
          <w:tcPr>
            <w:tcW w:w="316" w:type="pct"/>
            <w:shd w:val="clear" w:color="auto" w:fill="auto"/>
          </w:tcPr>
          <w:p w14:paraId="4D5F36F7"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hint="eastAsia"/>
                <w:sz w:val="18"/>
                <w:lang w:eastAsia="ja-JP"/>
              </w:rPr>
              <w:t>25</w:t>
            </w:r>
            <w:r w:rsidRPr="00D6270F">
              <w:rPr>
                <w:rFonts w:ascii="Arial" w:hAnsi="Arial"/>
                <w:sz w:val="18"/>
                <w:vertAlign w:val="superscript"/>
                <w:lang w:eastAsia="ja-JP"/>
              </w:rPr>
              <w:t>1</w:t>
            </w:r>
          </w:p>
        </w:tc>
        <w:tc>
          <w:tcPr>
            <w:tcW w:w="265" w:type="pct"/>
            <w:shd w:val="clear" w:color="auto" w:fill="auto"/>
          </w:tcPr>
          <w:p w14:paraId="58CC8802"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hint="eastAsia"/>
                <w:sz w:val="18"/>
                <w:lang w:eastAsia="ja-JP"/>
              </w:rPr>
              <w:t>25</w:t>
            </w:r>
            <w:r w:rsidRPr="00D6270F">
              <w:rPr>
                <w:rFonts w:ascii="Arial" w:hAnsi="Arial"/>
                <w:sz w:val="18"/>
                <w:vertAlign w:val="superscript"/>
                <w:lang w:eastAsia="ja-JP"/>
              </w:rPr>
              <w:t>1</w:t>
            </w:r>
          </w:p>
        </w:tc>
        <w:tc>
          <w:tcPr>
            <w:tcW w:w="272" w:type="pct"/>
            <w:shd w:val="clear" w:color="auto" w:fill="auto"/>
          </w:tcPr>
          <w:p w14:paraId="398A8C3E" w14:textId="77777777" w:rsidR="00D6270F" w:rsidRPr="00D6270F" w:rsidRDefault="00D6270F" w:rsidP="00D6270F">
            <w:pPr>
              <w:keepNext/>
              <w:keepLines/>
              <w:spacing w:after="0"/>
              <w:jc w:val="center"/>
              <w:rPr>
                <w:rFonts w:ascii="Arial" w:hAnsi="Arial" w:cs="Arial"/>
                <w:sz w:val="18"/>
              </w:rPr>
            </w:pPr>
          </w:p>
        </w:tc>
        <w:tc>
          <w:tcPr>
            <w:tcW w:w="226" w:type="pct"/>
          </w:tcPr>
          <w:p w14:paraId="1333065C" w14:textId="77777777" w:rsidR="00D6270F" w:rsidRPr="00D6270F" w:rsidRDefault="00D6270F" w:rsidP="00D6270F">
            <w:pPr>
              <w:keepNext/>
              <w:keepLines/>
              <w:spacing w:after="0"/>
              <w:jc w:val="center"/>
              <w:rPr>
                <w:rFonts w:ascii="Arial" w:hAnsi="Arial" w:cs="Arial"/>
                <w:sz w:val="18"/>
              </w:rPr>
            </w:pPr>
          </w:p>
        </w:tc>
        <w:tc>
          <w:tcPr>
            <w:tcW w:w="272" w:type="pct"/>
          </w:tcPr>
          <w:p w14:paraId="2787B71D"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1C889626" w14:textId="77777777" w:rsidR="00D6270F" w:rsidRPr="00D6270F" w:rsidRDefault="00D6270F" w:rsidP="00D6270F">
            <w:pPr>
              <w:keepNext/>
              <w:keepLines/>
              <w:spacing w:after="0"/>
              <w:jc w:val="center"/>
              <w:rPr>
                <w:rFonts w:ascii="Arial" w:hAnsi="Arial"/>
                <w:sz w:val="18"/>
                <w:lang w:eastAsia="zh-CN"/>
              </w:rPr>
            </w:pPr>
          </w:p>
        </w:tc>
        <w:tc>
          <w:tcPr>
            <w:tcW w:w="316" w:type="pct"/>
          </w:tcPr>
          <w:p w14:paraId="3EF4F5A3" w14:textId="77777777" w:rsidR="00D6270F" w:rsidRPr="00D6270F" w:rsidRDefault="00D6270F" w:rsidP="00D6270F">
            <w:pPr>
              <w:keepNext/>
              <w:keepLines/>
              <w:spacing w:after="0"/>
              <w:jc w:val="center"/>
              <w:rPr>
                <w:rFonts w:ascii="Arial" w:hAnsi="Arial"/>
                <w:sz w:val="18"/>
                <w:lang w:eastAsia="zh-CN"/>
              </w:rPr>
            </w:pPr>
          </w:p>
        </w:tc>
        <w:tc>
          <w:tcPr>
            <w:tcW w:w="269" w:type="pct"/>
          </w:tcPr>
          <w:p w14:paraId="56805324" w14:textId="77777777" w:rsidR="00D6270F" w:rsidRPr="00D6270F" w:rsidRDefault="00D6270F" w:rsidP="00D6270F">
            <w:pPr>
              <w:keepNext/>
              <w:keepLines/>
              <w:spacing w:after="0"/>
              <w:jc w:val="center"/>
              <w:rPr>
                <w:rFonts w:ascii="Arial" w:hAnsi="Arial"/>
                <w:sz w:val="18"/>
                <w:lang w:eastAsia="zh-CN"/>
              </w:rPr>
            </w:pPr>
          </w:p>
        </w:tc>
        <w:tc>
          <w:tcPr>
            <w:tcW w:w="226" w:type="pct"/>
          </w:tcPr>
          <w:p w14:paraId="14027F9F" w14:textId="77777777" w:rsidR="00D6270F" w:rsidRPr="00D6270F" w:rsidRDefault="00D6270F" w:rsidP="00D6270F">
            <w:pPr>
              <w:keepNext/>
              <w:keepLines/>
              <w:spacing w:after="0"/>
              <w:jc w:val="center"/>
              <w:rPr>
                <w:rFonts w:ascii="Arial" w:hAnsi="Arial" w:cs="Arial"/>
                <w:sz w:val="18"/>
              </w:rPr>
            </w:pPr>
          </w:p>
        </w:tc>
        <w:tc>
          <w:tcPr>
            <w:tcW w:w="263" w:type="pct"/>
          </w:tcPr>
          <w:p w14:paraId="3EE6ADAF" w14:textId="77777777" w:rsidR="00D6270F" w:rsidRPr="00D6270F" w:rsidRDefault="00D6270F" w:rsidP="00D6270F">
            <w:pPr>
              <w:keepNext/>
              <w:keepLines/>
              <w:spacing w:after="0"/>
              <w:jc w:val="center"/>
              <w:rPr>
                <w:rFonts w:ascii="Arial" w:hAnsi="Arial" w:cs="Arial"/>
                <w:sz w:val="18"/>
              </w:rPr>
            </w:pPr>
          </w:p>
        </w:tc>
        <w:tc>
          <w:tcPr>
            <w:tcW w:w="190" w:type="pct"/>
          </w:tcPr>
          <w:p w14:paraId="32A1F1E2" w14:textId="77777777" w:rsidR="00D6270F" w:rsidRPr="00D6270F" w:rsidRDefault="00D6270F" w:rsidP="00D6270F">
            <w:pPr>
              <w:keepNext/>
              <w:keepLines/>
              <w:spacing w:after="0"/>
              <w:jc w:val="center"/>
              <w:rPr>
                <w:rFonts w:ascii="Arial" w:hAnsi="Arial" w:cs="Arial"/>
                <w:sz w:val="18"/>
              </w:rPr>
            </w:pPr>
          </w:p>
        </w:tc>
        <w:tc>
          <w:tcPr>
            <w:tcW w:w="226" w:type="pct"/>
          </w:tcPr>
          <w:p w14:paraId="09C946BE" w14:textId="77777777" w:rsidR="00D6270F" w:rsidRPr="00D6270F" w:rsidRDefault="00D6270F" w:rsidP="00D6270F">
            <w:pPr>
              <w:keepNext/>
              <w:keepLines/>
              <w:spacing w:after="0"/>
              <w:jc w:val="center"/>
              <w:rPr>
                <w:rFonts w:ascii="Arial" w:hAnsi="Arial" w:cs="Arial"/>
                <w:sz w:val="18"/>
              </w:rPr>
            </w:pPr>
          </w:p>
        </w:tc>
        <w:tc>
          <w:tcPr>
            <w:tcW w:w="196" w:type="pct"/>
          </w:tcPr>
          <w:p w14:paraId="09ABA01F" w14:textId="77777777" w:rsidR="00D6270F" w:rsidRPr="00D6270F" w:rsidRDefault="00D6270F" w:rsidP="00D6270F">
            <w:pPr>
              <w:keepNext/>
              <w:keepLines/>
              <w:spacing w:after="0"/>
              <w:jc w:val="center"/>
              <w:rPr>
                <w:rFonts w:ascii="Arial" w:hAnsi="Arial" w:cs="Arial"/>
                <w:sz w:val="18"/>
              </w:rPr>
            </w:pPr>
          </w:p>
        </w:tc>
        <w:tc>
          <w:tcPr>
            <w:tcW w:w="432" w:type="pct"/>
            <w:tcBorders>
              <w:bottom w:val="nil"/>
            </w:tcBorders>
            <w:shd w:val="clear" w:color="auto" w:fill="auto"/>
          </w:tcPr>
          <w:p w14:paraId="182A887A"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FDD</w:t>
            </w:r>
          </w:p>
        </w:tc>
      </w:tr>
      <w:tr w:rsidR="00D6270F" w:rsidRPr="00D6270F" w14:paraId="505B686A" w14:textId="77777777" w:rsidTr="003A7DA3">
        <w:trPr>
          <w:trHeight w:val="187"/>
          <w:jc w:val="center"/>
        </w:trPr>
        <w:tc>
          <w:tcPr>
            <w:tcW w:w="406" w:type="pct"/>
            <w:tcBorders>
              <w:top w:val="nil"/>
              <w:bottom w:val="nil"/>
            </w:tcBorders>
            <w:shd w:val="clear" w:color="auto" w:fill="auto"/>
          </w:tcPr>
          <w:p w14:paraId="6616BF4E" w14:textId="77777777" w:rsidR="00D6270F" w:rsidRPr="00D6270F" w:rsidRDefault="00D6270F" w:rsidP="00D6270F">
            <w:pPr>
              <w:keepNext/>
              <w:keepLines/>
              <w:spacing w:after="0"/>
              <w:jc w:val="center"/>
              <w:rPr>
                <w:rFonts w:ascii="Arial" w:hAnsi="Arial" w:cs="Arial"/>
                <w:sz w:val="18"/>
              </w:rPr>
            </w:pPr>
          </w:p>
        </w:tc>
        <w:tc>
          <w:tcPr>
            <w:tcW w:w="313" w:type="pct"/>
          </w:tcPr>
          <w:p w14:paraId="11B609E0"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ja-JP"/>
              </w:rPr>
              <w:t>30</w:t>
            </w:r>
          </w:p>
        </w:tc>
        <w:tc>
          <w:tcPr>
            <w:tcW w:w="270" w:type="pct"/>
            <w:shd w:val="clear" w:color="auto" w:fill="auto"/>
          </w:tcPr>
          <w:p w14:paraId="0FA5977E"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5EB16A54"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hint="eastAsia"/>
                <w:sz w:val="18"/>
                <w:lang w:eastAsia="ja-JP"/>
              </w:rPr>
              <w:t>10</w:t>
            </w:r>
            <w:r w:rsidRPr="00D6270F">
              <w:rPr>
                <w:rFonts w:ascii="Arial" w:hAnsi="Arial"/>
                <w:sz w:val="18"/>
                <w:vertAlign w:val="superscript"/>
                <w:lang w:eastAsia="ja-JP"/>
              </w:rPr>
              <w:t>1</w:t>
            </w:r>
          </w:p>
        </w:tc>
        <w:tc>
          <w:tcPr>
            <w:tcW w:w="316" w:type="pct"/>
            <w:shd w:val="clear" w:color="auto" w:fill="auto"/>
          </w:tcPr>
          <w:p w14:paraId="57490323"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hint="eastAsia"/>
                <w:sz w:val="18"/>
                <w:lang w:eastAsia="ja-JP"/>
              </w:rPr>
              <w:t>10</w:t>
            </w:r>
            <w:r w:rsidRPr="00D6270F">
              <w:rPr>
                <w:rFonts w:ascii="Arial" w:hAnsi="Arial"/>
                <w:sz w:val="18"/>
                <w:vertAlign w:val="superscript"/>
                <w:lang w:eastAsia="ja-JP"/>
              </w:rPr>
              <w:t>1</w:t>
            </w:r>
          </w:p>
        </w:tc>
        <w:tc>
          <w:tcPr>
            <w:tcW w:w="265" w:type="pct"/>
            <w:shd w:val="clear" w:color="auto" w:fill="auto"/>
          </w:tcPr>
          <w:p w14:paraId="270A41C3"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hint="eastAsia"/>
                <w:sz w:val="18"/>
                <w:lang w:eastAsia="ja-JP"/>
              </w:rPr>
              <w:t>10</w:t>
            </w:r>
            <w:r w:rsidRPr="00D6270F">
              <w:rPr>
                <w:rFonts w:ascii="Arial" w:hAnsi="Arial"/>
                <w:sz w:val="18"/>
                <w:vertAlign w:val="superscript"/>
                <w:lang w:eastAsia="ja-JP"/>
              </w:rPr>
              <w:t>1</w:t>
            </w:r>
          </w:p>
        </w:tc>
        <w:tc>
          <w:tcPr>
            <w:tcW w:w="272" w:type="pct"/>
            <w:shd w:val="clear" w:color="auto" w:fill="auto"/>
          </w:tcPr>
          <w:p w14:paraId="4F89ACD5" w14:textId="77777777" w:rsidR="00D6270F" w:rsidRPr="00D6270F" w:rsidRDefault="00D6270F" w:rsidP="00D6270F">
            <w:pPr>
              <w:keepNext/>
              <w:keepLines/>
              <w:spacing w:after="0"/>
              <w:jc w:val="center"/>
              <w:rPr>
                <w:rFonts w:ascii="Arial" w:hAnsi="Arial" w:cs="Arial"/>
                <w:sz w:val="18"/>
              </w:rPr>
            </w:pPr>
          </w:p>
        </w:tc>
        <w:tc>
          <w:tcPr>
            <w:tcW w:w="226" w:type="pct"/>
          </w:tcPr>
          <w:p w14:paraId="6FB83CCB" w14:textId="77777777" w:rsidR="00D6270F" w:rsidRPr="00D6270F" w:rsidRDefault="00D6270F" w:rsidP="00D6270F">
            <w:pPr>
              <w:keepNext/>
              <w:keepLines/>
              <w:spacing w:after="0"/>
              <w:jc w:val="center"/>
              <w:rPr>
                <w:rFonts w:ascii="Arial" w:hAnsi="Arial" w:cs="Arial"/>
                <w:sz w:val="18"/>
              </w:rPr>
            </w:pPr>
          </w:p>
        </w:tc>
        <w:tc>
          <w:tcPr>
            <w:tcW w:w="272" w:type="pct"/>
          </w:tcPr>
          <w:p w14:paraId="0A013AA6"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6C33B25E" w14:textId="77777777" w:rsidR="00D6270F" w:rsidRPr="00D6270F" w:rsidRDefault="00D6270F" w:rsidP="00D6270F">
            <w:pPr>
              <w:keepNext/>
              <w:keepLines/>
              <w:spacing w:after="0"/>
              <w:jc w:val="center"/>
              <w:rPr>
                <w:rFonts w:ascii="Arial" w:hAnsi="Arial"/>
                <w:sz w:val="18"/>
                <w:lang w:eastAsia="zh-CN"/>
              </w:rPr>
            </w:pPr>
          </w:p>
        </w:tc>
        <w:tc>
          <w:tcPr>
            <w:tcW w:w="316" w:type="pct"/>
          </w:tcPr>
          <w:p w14:paraId="164EA59B" w14:textId="77777777" w:rsidR="00D6270F" w:rsidRPr="00D6270F" w:rsidRDefault="00D6270F" w:rsidP="00D6270F">
            <w:pPr>
              <w:keepNext/>
              <w:keepLines/>
              <w:spacing w:after="0"/>
              <w:jc w:val="center"/>
              <w:rPr>
                <w:rFonts w:ascii="Arial" w:hAnsi="Arial"/>
                <w:sz w:val="18"/>
                <w:lang w:eastAsia="zh-CN"/>
              </w:rPr>
            </w:pPr>
          </w:p>
        </w:tc>
        <w:tc>
          <w:tcPr>
            <w:tcW w:w="269" w:type="pct"/>
          </w:tcPr>
          <w:p w14:paraId="6233DCAF" w14:textId="77777777" w:rsidR="00D6270F" w:rsidRPr="00D6270F" w:rsidRDefault="00D6270F" w:rsidP="00D6270F">
            <w:pPr>
              <w:keepNext/>
              <w:keepLines/>
              <w:spacing w:after="0"/>
              <w:jc w:val="center"/>
              <w:rPr>
                <w:rFonts w:ascii="Arial" w:hAnsi="Arial"/>
                <w:sz w:val="18"/>
                <w:lang w:eastAsia="zh-CN"/>
              </w:rPr>
            </w:pPr>
          </w:p>
        </w:tc>
        <w:tc>
          <w:tcPr>
            <w:tcW w:w="226" w:type="pct"/>
          </w:tcPr>
          <w:p w14:paraId="7AA61A4F" w14:textId="77777777" w:rsidR="00D6270F" w:rsidRPr="00D6270F" w:rsidRDefault="00D6270F" w:rsidP="00D6270F">
            <w:pPr>
              <w:keepNext/>
              <w:keepLines/>
              <w:spacing w:after="0"/>
              <w:jc w:val="center"/>
              <w:rPr>
                <w:rFonts w:ascii="Arial" w:hAnsi="Arial" w:cs="Arial"/>
                <w:sz w:val="18"/>
              </w:rPr>
            </w:pPr>
          </w:p>
        </w:tc>
        <w:tc>
          <w:tcPr>
            <w:tcW w:w="263" w:type="pct"/>
          </w:tcPr>
          <w:p w14:paraId="514C48C0" w14:textId="77777777" w:rsidR="00D6270F" w:rsidRPr="00D6270F" w:rsidRDefault="00D6270F" w:rsidP="00D6270F">
            <w:pPr>
              <w:keepNext/>
              <w:keepLines/>
              <w:spacing w:after="0"/>
              <w:jc w:val="center"/>
              <w:rPr>
                <w:rFonts w:ascii="Arial" w:hAnsi="Arial" w:cs="Arial"/>
                <w:sz w:val="18"/>
              </w:rPr>
            </w:pPr>
          </w:p>
        </w:tc>
        <w:tc>
          <w:tcPr>
            <w:tcW w:w="190" w:type="pct"/>
          </w:tcPr>
          <w:p w14:paraId="768FD7EC" w14:textId="77777777" w:rsidR="00D6270F" w:rsidRPr="00D6270F" w:rsidRDefault="00D6270F" w:rsidP="00D6270F">
            <w:pPr>
              <w:keepNext/>
              <w:keepLines/>
              <w:spacing w:after="0"/>
              <w:jc w:val="center"/>
              <w:rPr>
                <w:rFonts w:ascii="Arial" w:hAnsi="Arial" w:cs="Arial"/>
                <w:sz w:val="18"/>
              </w:rPr>
            </w:pPr>
          </w:p>
        </w:tc>
        <w:tc>
          <w:tcPr>
            <w:tcW w:w="226" w:type="pct"/>
          </w:tcPr>
          <w:p w14:paraId="075B6157" w14:textId="77777777" w:rsidR="00D6270F" w:rsidRPr="00D6270F" w:rsidRDefault="00D6270F" w:rsidP="00D6270F">
            <w:pPr>
              <w:keepNext/>
              <w:keepLines/>
              <w:spacing w:after="0"/>
              <w:jc w:val="center"/>
              <w:rPr>
                <w:rFonts w:ascii="Arial" w:hAnsi="Arial" w:cs="Arial"/>
                <w:sz w:val="18"/>
              </w:rPr>
            </w:pPr>
          </w:p>
        </w:tc>
        <w:tc>
          <w:tcPr>
            <w:tcW w:w="196" w:type="pct"/>
          </w:tcPr>
          <w:p w14:paraId="57B1E999" w14:textId="77777777" w:rsidR="00D6270F" w:rsidRPr="00D6270F" w:rsidRDefault="00D6270F" w:rsidP="00D6270F">
            <w:pPr>
              <w:keepNext/>
              <w:keepLines/>
              <w:spacing w:after="0"/>
              <w:jc w:val="center"/>
              <w:rPr>
                <w:rFonts w:ascii="Arial" w:hAnsi="Arial" w:cs="Arial"/>
                <w:sz w:val="18"/>
              </w:rPr>
            </w:pPr>
          </w:p>
        </w:tc>
        <w:tc>
          <w:tcPr>
            <w:tcW w:w="432" w:type="pct"/>
            <w:tcBorders>
              <w:top w:val="nil"/>
              <w:bottom w:val="nil"/>
            </w:tcBorders>
            <w:shd w:val="clear" w:color="auto" w:fill="auto"/>
          </w:tcPr>
          <w:p w14:paraId="5F5B65C0" w14:textId="77777777" w:rsidR="00D6270F" w:rsidRPr="00D6270F" w:rsidRDefault="00D6270F" w:rsidP="00D6270F">
            <w:pPr>
              <w:keepNext/>
              <w:keepLines/>
              <w:spacing w:after="0"/>
              <w:jc w:val="center"/>
              <w:rPr>
                <w:rFonts w:ascii="Arial" w:hAnsi="Arial"/>
                <w:sz w:val="18"/>
                <w:lang w:eastAsia="zh-CN"/>
              </w:rPr>
            </w:pPr>
          </w:p>
        </w:tc>
      </w:tr>
      <w:tr w:rsidR="00D6270F" w:rsidRPr="00D6270F" w14:paraId="0672FE85" w14:textId="77777777" w:rsidTr="003A7DA3">
        <w:trPr>
          <w:trHeight w:val="187"/>
          <w:jc w:val="center"/>
        </w:trPr>
        <w:tc>
          <w:tcPr>
            <w:tcW w:w="406" w:type="pct"/>
            <w:tcBorders>
              <w:top w:val="nil"/>
              <w:bottom w:val="single" w:sz="4" w:space="0" w:color="auto"/>
            </w:tcBorders>
            <w:shd w:val="clear" w:color="auto" w:fill="auto"/>
          </w:tcPr>
          <w:p w14:paraId="5DC19966" w14:textId="77777777" w:rsidR="00D6270F" w:rsidRPr="00D6270F" w:rsidRDefault="00D6270F" w:rsidP="00D6270F">
            <w:pPr>
              <w:keepNext/>
              <w:keepLines/>
              <w:spacing w:after="0"/>
              <w:jc w:val="center"/>
              <w:rPr>
                <w:rFonts w:ascii="Arial" w:hAnsi="Arial" w:cs="Arial"/>
                <w:sz w:val="18"/>
              </w:rPr>
            </w:pPr>
          </w:p>
        </w:tc>
        <w:tc>
          <w:tcPr>
            <w:tcW w:w="313" w:type="pct"/>
          </w:tcPr>
          <w:p w14:paraId="6726D7A9"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ja-JP"/>
              </w:rPr>
              <w:t>6</w:t>
            </w:r>
            <w:r w:rsidRPr="00D6270F">
              <w:rPr>
                <w:rFonts w:ascii="Arial" w:hAnsi="Arial" w:cs="Arial"/>
                <w:sz w:val="18"/>
                <w:lang w:eastAsia="ja-JP"/>
              </w:rPr>
              <w:t>0</w:t>
            </w:r>
          </w:p>
        </w:tc>
        <w:tc>
          <w:tcPr>
            <w:tcW w:w="270" w:type="pct"/>
            <w:shd w:val="clear" w:color="auto" w:fill="auto"/>
          </w:tcPr>
          <w:p w14:paraId="582C6707"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3A796251"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hint="eastAsia"/>
                <w:sz w:val="18"/>
                <w:lang w:eastAsia="ja-JP"/>
              </w:rPr>
              <w:t>5</w:t>
            </w:r>
            <w:r w:rsidRPr="00D6270F">
              <w:rPr>
                <w:rFonts w:ascii="Arial" w:hAnsi="Arial"/>
                <w:sz w:val="18"/>
                <w:vertAlign w:val="superscript"/>
                <w:lang w:eastAsia="ja-JP"/>
              </w:rPr>
              <w:t>1</w:t>
            </w:r>
          </w:p>
        </w:tc>
        <w:tc>
          <w:tcPr>
            <w:tcW w:w="316" w:type="pct"/>
            <w:shd w:val="clear" w:color="auto" w:fill="auto"/>
          </w:tcPr>
          <w:p w14:paraId="5DBD910B"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hint="eastAsia"/>
                <w:sz w:val="18"/>
                <w:lang w:eastAsia="ja-JP"/>
              </w:rPr>
              <w:t>5</w:t>
            </w:r>
            <w:r w:rsidRPr="00D6270F">
              <w:rPr>
                <w:rFonts w:ascii="Arial" w:hAnsi="Arial"/>
                <w:sz w:val="18"/>
                <w:vertAlign w:val="superscript"/>
                <w:lang w:eastAsia="ja-JP"/>
              </w:rPr>
              <w:t>1</w:t>
            </w:r>
          </w:p>
        </w:tc>
        <w:tc>
          <w:tcPr>
            <w:tcW w:w="265" w:type="pct"/>
            <w:shd w:val="clear" w:color="auto" w:fill="auto"/>
          </w:tcPr>
          <w:p w14:paraId="4C72481C"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hint="eastAsia"/>
                <w:sz w:val="18"/>
                <w:lang w:eastAsia="ja-JP"/>
              </w:rPr>
              <w:t>5</w:t>
            </w:r>
            <w:r w:rsidRPr="00D6270F">
              <w:rPr>
                <w:rFonts w:ascii="Arial" w:hAnsi="Arial"/>
                <w:sz w:val="18"/>
                <w:vertAlign w:val="superscript"/>
                <w:lang w:eastAsia="ja-JP"/>
              </w:rPr>
              <w:t>1</w:t>
            </w:r>
          </w:p>
        </w:tc>
        <w:tc>
          <w:tcPr>
            <w:tcW w:w="272" w:type="pct"/>
            <w:shd w:val="clear" w:color="auto" w:fill="auto"/>
          </w:tcPr>
          <w:p w14:paraId="57453057" w14:textId="77777777" w:rsidR="00D6270F" w:rsidRPr="00D6270F" w:rsidRDefault="00D6270F" w:rsidP="00D6270F">
            <w:pPr>
              <w:keepNext/>
              <w:keepLines/>
              <w:spacing w:after="0"/>
              <w:jc w:val="center"/>
              <w:rPr>
                <w:rFonts w:ascii="Arial" w:hAnsi="Arial" w:cs="Arial"/>
                <w:sz w:val="18"/>
              </w:rPr>
            </w:pPr>
          </w:p>
        </w:tc>
        <w:tc>
          <w:tcPr>
            <w:tcW w:w="226" w:type="pct"/>
          </w:tcPr>
          <w:p w14:paraId="145C4F1A" w14:textId="77777777" w:rsidR="00D6270F" w:rsidRPr="00D6270F" w:rsidRDefault="00D6270F" w:rsidP="00D6270F">
            <w:pPr>
              <w:keepNext/>
              <w:keepLines/>
              <w:spacing w:after="0"/>
              <w:jc w:val="center"/>
              <w:rPr>
                <w:rFonts w:ascii="Arial" w:hAnsi="Arial" w:cs="Arial"/>
                <w:sz w:val="18"/>
              </w:rPr>
            </w:pPr>
          </w:p>
        </w:tc>
        <w:tc>
          <w:tcPr>
            <w:tcW w:w="272" w:type="pct"/>
          </w:tcPr>
          <w:p w14:paraId="34535596"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7C073DB8" w14:textId="77777777" w:rsidR="00D6270F" w:rsidRPr="00D6270F" w:rsidRDefault="00D6270F" w:rsidP="00D6270F">
            <w:pPr>
              <w:keepNext/>
              <w:keepLines/>
              <w:spacing w:after="0"/>
              <w:jc w:val="center"/>
              <w:rPr>
                <w:rFonts w:ascii="Arial" w:hAnsi="Arial"/>
                <w:sz w:val="18"/>
                <w:lang w:eastAsia="zh-CN"/>
              </w:rPr>
            </w:pPr>
          </w:p>
        </w:tc>
        <w:tc>
          <w:tcPr>
            <w:tcW w:w="316" w:type="pct"/>
          </w:tcPr>
          <w:p w14:paraId="3CD7C111" w14:textId="77777777" w:rsidR="00D6270F" w:rsidRPr="00D6270F" w:rsidRDefault="00D6270F" w:rsidP="00D6270F">
            <w:pPr>
              <w:keepNext/>
              <w:keepLines/>
              <w:spacing w:after="0"/>
              <w:jc w:val="center"/>
              <w:rPr>
                <w:rFonts w:ascii="Arial" w:hAnsi="Arial"/>
                <w:sz w:val="18"/>
                <w:lang w:eastAsia="zh-CN"/>
              </w:rPr>
            </w:pPr>
          </w:p>
        </w:tc>
        <w:tc>
          <w:tcPr>
            <w:tcW w:w="269" w:type="pct"/>
          </w:tcPr>
          <w:p w14:paraId="3C168184" w14:textId="77777777" w:rsidR="00D6270F" w:rsidRPr="00D6270F" w:rsidRDefault="00D6270F" w:rsidP="00D6270F">
            <w:pPr>
              <w:keepNext/>
              <w:keepLines/>
              <w:spacing w:after="0"/>
              <w:jc w:val="center"/>
              <w:rPr>
                <w:rFonts w:ascii="Arial" w:hAnsi="Arial"/>
                <w:sz w:val="18"/>
                <w:lang w:eastAsia="zh-CN"/>
              </w:rPr>
            </w:pPr>
          </w:p>
        </w:tc>
        <w:tc>
          <w:tcPr>
            <w:tcW w:w="226" w:type="pct"/>
          </w:tcPr>
          <w:p w14:paraId="467384B6" w14:textId="77777777" w:rsidR="00D6270F" w:rsidRPr="00D6270F" w:rsidRDefault="00D6270F" w:rsidP="00D6270F">
            <w:pPr>
              <w:keepNext/>
              <w:keepLines/>
              <w:spacing w:after="0"/>
              <w:jc w:val="center"/>
              <w:rPr>
                <w:rFonts w:ascii="Arial" w:hAnsi="Arial" w:cs="Arial"/>
                <w:sz w:val="18"/>
              </w:rPr>
            </w:pPr>
          </w:p>
        </w:tc>
        <w:tc>
          <w:tcPr>
            <w:tcW w:w="263" w:type="pct"/>
          </w:tcPr>
          <w:p w14:paraId="58B71933" w14:textId="77777777" w:rsidR="00D6270F" w:rsidRPr="00D6270F" w:rsidRDefault="00D6270F" w:rsidP="00D6270F">
            <w:pPr>
              <w:keepNext/>
              <w:keepLines/>
              <w:spacing w:after="0"/>
              <w:jc w:val="center"/>
              <w:rPr>
                <w:rFonts w:ascii="Arial" w:hAnsi="Arial" w:cs="Arial"/>
                <w:sz w:val="18"/>
              </w:rPr>
            </w:pPr>
          </w:p>
        </w:tc>
        <w:tc>
          <w:tcPr>
            <w:tcW w:w="190" w:type="pct"/>
          </w:tcPr>
          <w:p w14:paraId="034EA6A1" w14:textId="77777777" w:rsidR="00D6270F" w:rsidRPr="00D6270F" w:rsidRDefault="00D6270F" w:rsidP="00D6270F">
            <w:pPr>
              <w:keepNext/>
              <w:keepLines/>
              <w:spacing w:after="0"/>
              <w:jc w:val="center"/>
              <w:rPr>
                <w:rFonts w:ascii="Arial" w:hAnsi="Arial" w:cs="Arial"/>
                <w:sz w:val="18"/>
              </w:rPr>
            </w:pPr>
          </w:p>
        </w:tc>
        <w:tc>
          <w:tcPr>
            <w:tcW w:w="226" w:type="pct"/>
          </w:tcPr>
          <w:p w14:paraId="7B5B0D95" w14:textId="77777777" w:rsidR="00D6270F" w:rsidRPr="00D6270F" w:rsidRDefault="00D6270F" w:rsidP="00D6270F">
            <w:pPr>
              <w:keepNext/>
              <w:keepLines/>
              <w:spacing w:after="0"/>
              <w:jc w:val="center"/>
              <w:rPr>
                <w:rFonts w:ascii="Arial" w:hAnsi="Arial" w:cs="Arial"/>
                <w:sz w:val="18"/>
              </w:rPr>
            </w:pPr>
          </w:p>
        </w:tc>
        <w:tc>
          <w:tcPr>
            <w:tcW w:w="196" w:type="pct"/>
          </w:tcPr>
          <w:p w14:paraId="6F24F594" w14:textId="77777777" w:rsidR="00D6270F" w:rsidRPr="00D6270F" w:rsidRDefault="00D6270F" w:rsidP="00D6270F">
            <w:pPr>
              <w:keepNext/>
              <w:keepLines/>
              <w:spacing w:after="0"/>
              <w:jc w:val="center"/>
              <w:rPr>
                <w:rFonts w:ascii="Arial" w:hAnsi="Arial" w:cs="Arial"/>
                <w:sz w:val="18"/>
              </w:rPr>
            </w:pPr>
          </w:p>
        </w:tc>
        <w:tc>
          <w:tcPr>
            <w:tcW w:w="432" w:type="pct"/>
            <w:tcBorders>
              <w:top w:val="nil"/>
              <w:bottom w:val="single" w:sz="4" w:space="0" w:color="auto"/>
            </w:tcBorders>
            <w:shd w:val="clear" w:color="auto" w:fill="auto"/>
          </w:tcPr>
          <w:p w14:paraId="77EE279F" w14:textId="77777777" w:rsidR="00D6270F" w:rsidRPr="00D6270F" w:rsidRDefault="00D6270F" w:rsidP="00D6270F">
            <w:pPr>
              <w:keepNext/>
              <w:keepLines/>
              <w:spacing w:after="0"/>
              <w:jc w:val="center"/>
              <w:rPr>
                <w:rFonts w:ascii="Arial" w:hAnsi="Arial"/>
                <w:sz w:val="18"/>
                <w:lang w:eastAsia="zh-CN"/>
              </w:rPr>
            </w:pPr>
          </w:p>
        </w:tc>
      </w:tr>
      <w:tr w:rsidR="00D6270F" w:rsidRPr="00D6270F" w14:paraId="7E796823" w14:textId="77777777" w:rsidTr="003A7DA3">
        <w:trPr>
          <w:trHeight w:val="187"/>
          <w:jc w:val="center"/>
        </w:trPr>
        <w:tc>
          <w:tcPr>
            <w:tcW w:w="406" w:type="pct"/>
            <w:tcBorders>
              <w:bottom w:val="nil"/>
            </w:tcBorders>
            <w:shd w:val="clear" w:color="auto" w:fill="auto"/>
          </w:tcPr>
          <w:p w14:paraId="049ADC42"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n77</w:t>
            </w:r>
          </w:p>
        </w:tc>
        <w:tc>
          <w:tcPr>
            <w:tcW w:w="313" w:type="pct"/>
          </w:tcPr>
          <w:p w14:paraId="44007C56"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61AEB719"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06B31B58"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5</w:t>
            </w:r>
            <w:r w:rsidRPr="00D6270F">
              <w:rPr>
                <w:rFonts w:ascii="Arial" w:hAnsi="Arial" w:cs="Arial"/>
                <w:sz w:val="18"/>
                <w:szCs w:val="18"/>
              </w:rPr>
              <w:t>0</w:t>
            </w:r>
          </w:p>
        </w:tc>
        <w:tc>
          <w:tcPr>
            <w:tcW w:w="316" w:type="pct"/>
            <w:shd w:val="clear" w:color="auto" w:fill="auto"/>
          </w:tcPr>
          <w:p w14:paraId="202CA99B"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7</w:t>
            </w:r>
            <w:r w:rsidRPr="00D6270F">
              <w:rPr>
                <w:rFonts w:ascii="Arial" w:hAnsi="Arial" w:cs="Arial"/>
                <w:sz w:val="18"/>
                <w:szCs w:val="18"/>
              </w:rPr>
              <w:t>5</w:t>
            </w:r>
          </w:p>
        </w:tc>
        <w:tc>
          <w:tcPr>
            <w:tcW w:w="265" w:type="pct"/>
            <w:shd w:val="clear" w:color="auto" w:fill="auto"/>
          </w:tcPr>
          <w:p w14:paraId="6C736058"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10</w:t>
            </w:r>
            <w:r w:rsidRPr="00D6270F">
              <w:rPr>
                <w:rFonts w:ascii="Arial" w:hAnsi="Arial" w:cs="Arial"/>
                <w:sz w:val="18"/>
                <w:szCs w:val="18"/>
              </w:rPr>
              <w:t>0</w:t>
            </w:r>
          </w:p>
        </w:tc>
        <w:tc>
          <w:tcPr>
            <w:tcW w:w="272" w:type="pct"/>
            <w:shd w:val="clear" w:color="auto" w:fill="auto"/>
          </w:tcPr>
          <w:p w14:paraId="21440349"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128</w:t>
            </w:r>
          </w:p>
        </w:tc>
        <w:tc>
          <w:tcPr>
            <w:tcW w:w="226" w:type="pct"/>
          </w:tcPr>
          <w:p w14:paraId="493ECFFA"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160</w:t>
            </w:r>
          </w:p>
        </w:tc>
        <w:tc>
          <w:tcPr>
            <w:tcW w:w="272" w:type="pct"/>
          </w:tcPr>
          <w:p w14:paraId="09BD761A"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44687379"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216</w:t>
            </w:r>
          </w:p>
        </w:tc>
        <w:tc>
          <w:tcPr>
            <w:tcW w:w="316" w:type="pct"/>
          </w:tcPr>
          <w:p w14:paraId="7622D35A" w14:textId="77777777" w:rsidR="00D6270F" w:rsidRPr="00D6270F" w:rsidRDefault="00D6270F" w:rsidP="00D6270F">
            <w:pPr>
              <w:keepNext/>
              <w:keepLines/>
              <w:spacing w:after="0"/>
              <w:jc w:val="center"/>
              <w:rPr>
                <w:rFonts w:ascii="Arial" w:hAnsi="Arial"/>
                <w:sz w:val="18"/>
                <w:lang w:eastAsia="zh-CN"/>
              </w:rPr>
            </w:pPr>
          </w:p>
        </w:tc>
        <w:tc>
          <w:tcPr>
            <w:tcW w:w="269" w:type="pct"/>
          </w:tcPr>
          <w:p w14:paraId="31132134"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270</w:t>
            </w:r>
          </w:p>
        </w:tc>
        <w:tc>
          <w:tcPr>
            <w:tcW w:w="226" w:type="pct"/>
          </w:tcPr>
          <w:p w14:paraId="45ED84F5" w14:textId="77777777" w:rsidR="00D6270F" w:rsidRPr="00D6270F" w:rsidRDefault="00D6270F" w:rsidP="00D6270F">
            <w:pPr>
              <w:keepNext/>
              <w:keepLines/>
              <w:spacing w:after="0"/>
              <w:jc w:val="center"/>
              <w:rPr>
                <w:rFonts w:ascii="Arial" w:hAnsi="Arial" w:cs="Arial"/>
                <w:sz w:val="18"/>
              </w:rPr>
            </w:pPr>
          </w:p>
        </w:tc>
        <w:tc>
          <w:tcPr>
            <w:tcW w:w="263" w:type="pct"/>
          </w:tcPr>
          <w:p w14:paraId="44128644" w14:textId="77777777" w:rsidR="00D6270F" w:rsidRPr="00D6270F" w:rsidRDefault="00D6270F" w:rsidP="00D6270F">
            <w:pPr>
              <w:keepNext/>
              <w:keepLines/>
              <w:spacing w:after="0"/>
              <w:jc w:val="center"/>
              <w:rPr>
                <w:rFonts w:ascii="Arial" w:hAnsi="Arial" w:cs="Arial"/>
                <w:sz w:val="18"/>
              </w:rPr>
            </w:pPr>
          </w:p>
        </w:tc>
        <w:tc>
          <w:tcPr>
            <w:tcW w:w="190" w:type="pct"/>
          </w:tcPr>
          <w:p w14:paraId="15B5C1B0" w14:textId="77777777" w:rsidR="00D6270F" w:rsidRPr="00D6270F" w:rsidRDefault="00D6270F" w:rsidP="00D6270F">
            <w:pPr>
              <w:keepNext/>
              <w:keepLines/>
              <w:spacing w:after="0"/>
              <w:jc w:val="center"/>
              <w:rPr>
                <w:rFonts w:ascii="Arial" w:hAnsi="Arial" w:cs="Arial"/>
                <w:sz w:val="18"/>
              </w:rPr>
            </w:pPr>
          </w:p>
        </w:tc>
        <w:tc>
          <w:tcPr>
            <w:tcW w:w="226" w:type="pct"/>
          </w:tcPr>
          <w:p w14:paraId="78D42E63" w14:textId="77777777" w:rsidR="00D6270F" w:rsidRPr="00D6270F" w:rsidRDefault="00D6270F" w:rsidP="00D6270F">
            <w:pPr>
              <w:keepNext/>
              <w:keepLines/>
              <w:spacing w:after="0"/>
              <w:jc w:val="center"/>
              <w:rPr>
                <w:rFonts w:ascii="Arial" w:hAnsi="Arial" w:cs="Arial"/>
                <w:sz w:val="18"/>
              </w:rPr>
            </w:pPr>
          </w:p>
        </w:tc>
        <w:tc>
          <w:tcPr>
            <w:tcW w:w="196" w:type="pct"/>
          </w:tcPr>
          <w:p w14:paraId="7F0487AB" w14:textId="77777777" w:rsidR="00D6270F" w:rsidRPr="00D6270F" w:rsidRDefault="00D6270F" w:rsidP="00D6270F">
            <w:pPr>
              <w:keepNext/>
              <w:keepLines/>
              <w:spacing w:after="0"/>
              <w:jc w:val="center"/>
              <w:rPr>
                <w:rFonts w:ascii="Arial" w:hAnsi="Arial" w:cs="Arial"/>
                <w:sz w:val="18"/>
              </w:rPr>
            </w:pPr>
          </w:p>
        </w:tc>
        <w:tc>
          <w:tcPr>
            <w:tcW w:w="432" w:type="pct"/>
            <w:tcBorders>
              <w:bottom w:val="nil"/>
            </w:tcBorders>
            <w:shd w:val="clear" w:color="auto" w:fill="auto"/>
          </w:tcPr>
          <w:p w14:paraId="6BD5A720"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TDD</w:t>
            </w:r>
          </w:p>
        </w:tc>
      </w:tr>
      <w:tr w:rsidR="00D6270F" w:rsidRPr="00D6270F" w14:paraId="45E8AA53" w14:textId="77777777" w:rsidTr="003A7DA3">
        <w:trPr>
          <w:trHeight w:val="187"/>
          <w:jc w:val="center"/>
        </w:trPr>
        <w:tc>
          <w:tcPr>
            <w:tcW w:w="406" w:type="pct"/>
            <w:tcBorders>
              <w:top w:val="nil"/>
              <w:bottom w:val="nil"/>
            </w:tcBorders>
            <w:shd w:val="clear" w:color="auto" w:fill="auto"/>
          </w:tcPr>
          <w:p w14:paraId="129D0E1D" w14:textId="77777777" w:rsidR="00D6270F" w:rsidRPr="00D6270F" w:rsidRDefault="00D6270F" w:rsidP="00D6270F">
            <w:pPr>
              <w:keepNext/>
              <w:keepLines/>
              <w:spacing w:after="0"/>
              <w:jc w:val="center"/>
              <w:rPr>
                <w:rFonts w:ascii="Arial" w:hAnsi="Arial" w:cs="Arial"/>
                <w:sz w:val="18"/>
              </w:rPr>
            </w:pPr>
          </w:p>
        </w:tc>
        <w:tc>
          <w:tcPr>
            <w:tcW w:w="313" w:type="pct"/>
          </w:tcPr>
          <w:p w14:paraId="2E332AB4"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7BFA0FC2"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433B738C"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24</w:t>
            </w:r>
          </w:p>
        </w:tc>
        <w:tc>
          <w:tcPr>
            <w:tcW w:w="316" w:type="pct"/>
            <w:shd w:val="clear" w:color="auto" w:fill="auto"/>
          </w:tcPr>
          <w:p w14:paraId="5ACC9541"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3</w:t>
            </w:r>
            <w:r w:rsidRPr="00D6270F">
              <w:rPr>
                <w:rFonts w:ascii="Arial" w:hAnsi="Arial" w:cs="Arial"/>
                <w:sz w:val="18"/>
                <w:szCs w:val="18"/>
              </w:rPr>
              <w:t>6</w:t>
            </w:r>
          </w:p>
        </w:tc>
        <w:tc>
          <w:tcPr>
            <w:tcW w:w="265" w:type="pct"/>
            <w:shd w:val="clear" w:color="auto" w:fill="auto"/>
          </w:tcPr>
          <w:p w14:paraId="7586BED1"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5</w:t>
            </w:r>
            <w:r w:rsidRPr="00D6270F">
              <w:rPr>
                <w:rFonts w:ascii="Arial" w:hAnsi="Arial" w:cs="Arial"/>
                <w:sz w:val="18"/>
                <w:szCs w:val="18"/>
              </w:rPr>
              <w:t>0</w:t>
            </w:r>
          </w:p>
        </w:tc>
        <w:tc>
          <w:tcPr>
            <w:tcW w:w="272" w:type="pct"/>
            <w:shd w:val="clear" w:color="auto" w:fill="auto"/>
          </w:tcPr>
          <w:p w14:paraId="4D5360D2"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64</w:t>
            </w:r>
          </w:p>
        </w:tc>
        <w:tc>
          <w:tcPr>
            <w:tcW w:w="226" w:type="pct"/>
          </w:tcPr>
          <w:p w14:paraId="12B62CBD" w14:textId="77777777" w:rsidR="00D6270F" w:rsidRPr="00D6270F" w:rsidRDefault="00D6270F" w:rsidP="00D6270F">
            <w:pPr>
              <w:keepNext/>
              <w:keepLines/>
              <w:spacing w:after="0"/>
              <w:jc w:val="center"/>
              <w:rPr>
                <w:rFonts w:ascii="Arial" w:hAnsi="Arial" w:cs="Arial"/>
                <w:sz w:val="18"/>
              </w:rPr>
            </w:pPr>
            <w:r w:rsidRPr="00D6270F">
              <w:rPr>
                <w:rFonts w:ascii="Arial" w:eastAsia="Malgun Gothic" w:hAnsi="Arial"/>
                <w:sz w:val="18"/>
              </w:rPr>
              <w:t>75</w:t>
            </w:r>
          </w:p>
        </w:tc>
        <w:tc>
          <w:tcPr>
            <w:tcW w:w="272" w:type="pct"/>
          </w:tcPr>
          <w:p w14:paraId="71DEF6F8"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11B57DA9"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100</w:t>
            </w:r>
          </w:p>
        </w:tc>
        <w:tc>
          <w:tcPr>
            <w:tcW w:w="316" w:type="pct"/>
          </w:tcPr>
          <w:p w14:paraId="7AA26FB8" w14:textId="77777777" w:rsidR="00D6270F" w:rsidRPr="00D6270F" w:rsidRDefault="00D6270F" w:rsidP="00D6270F">
            <w:pPr>
              <w:keepNext/>
              <w:keepLines/>
              <w:spacing w:after="0"/>
              <w:jc w:val="center"/>
              <w:rPr>
                <w:rFonts w:ascii="Arial" w:hAnsi="Arial"/>
                <w:sz w:val="18"/>
                <w:lang w:eastAsia="zh-CN"/>
              </w:rPr>
            </w:pPr>
          </w:p>
        </w:tc>
        <w:tc>
          <w:tcPr>
            <w:tcW w:w="269" w:type="pct"/>
          </w:tcPr>
          <w:p w14:paraId="44A4CFF1"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1</w:t>
            </w:r>
            <w:r w:rsidRPr="00D6270F">
              <w:rPr>
                <w:rFonts w:ascii="Arial" w:hAnsi="Arial"/>
                <w:sz w:val="18"/>
                <w:lang w:eastAsia="zh-CN"/>
              </w:rPr>
              <w:t>28</w:t>
            </w:r>
          </w:p>
        </w:tc>
        <w:tc>
          <w:tcPr>
            <w:tcW w:w="226" w:type="pct"/>
          </w:tcPr>
          <w:p w14:paraId="01CA3230"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162</w:t>
            </w:r>
          </w:p>
        </w:tc>
        <w:tc>
          <w:tcPr>
            <w:tcW w:w="263" w:type="pct"/>
          </w:tcPr>
          <w:p w14:paraId="44F4028D"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hint="eastAsia"/>
                <w:sz w:val="18"/>
                <w:lang w:eastAsia="zh-CN"/>
              </w:rPr>
              <w:t>180</w:t>
            </w:r>
          </w:p>
        </w:tc>
        <w:tc>
          <w:tcPr>
            <w:tcW w:w="190" w:type="pct"/>
          </w:tcPr>
          <w:p w14:paraId="6012AE05"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21</w:t>
            </w:r>
            <w:r w:rsidRPr="00D6270F">
              <w:rPr>
                <w:rFonts w:ascii="Arial" w:hAnsi="Arial"/>
                <w:sz w:val="18"/>
                <w:lang w:eastAsia="zh-CN"/>
              </w:rPr>
              <w:t>6</w:t>
            </w:r>
          </w:p>
        </w:tc>
        <w:tc>
          <w:tcPr>
            <w:tcW w:w="226" w:type="pct"/>
          </w:tcPr>
          <w:p w14:paraId="47AADBA5"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243</w:t>
            </w:r>
          </w:p>
        </w:tc>
        <w:tc>
          <w:tcPr>
            <w:tcW w:w="196" w:type="pct"/>
          </w:tcPr>
          <w:p w14:paraId="00B91D04"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27</w:t>
            </w:r>
            <w:r w:rsidRPr="00D6270F">
              <w:rPr>
                <w:rFonts w:ascii="Arial" w:hAnsi="Arial"/>
                <w:sz w:val="18"/>
                <w:lang w:eastAsia="zh-CN"/>
              </w:rPr>
              <w:t>0</w:t>
            </w:r>
          </w:p>
        </w:tc>
        <w:tc>
          <w:tcPr>
            <w:tcW w:w="432" w:type="pct"/>
            <w:tcBorders>
              <w:top w:val="nil"/>
              <w:bottom w:val="nil"/>
            </w:tcBorders>
            <w:shd w:val="clear" w:color="auto" w:fill="auto"/>
          </w:tcPr>
          <w:p w14:paraId="589ACE49" w14:textId="77777777" w:rsidR="00D6270F" w:rsidRPr="00D6270F" w:rsidRDefault="00D6270F" w:rsidP="00D6270F">
            <w:pPr>
              <w:keepNext/>
              <w:keepLines/>
              <w:spacing w:after="0"/>
              <w:jc w:val="center"/>
              <w:rPr>
                <w:rFonts w:ascii="Arial" w:hAnsi="Arial" w:cs="Arial"/>
                <w:sz w:val="18"/>
              </w:rPr>
            </w:pPr>
          </w:p>
        </w:tc>
      </w:tr>
      <w:tr w:rsidR="00D6270F" w:rsidRPr="00D6270F" w14:paraId="6D29F2E8" w14:textId="77777777" w:rsidTr="003A7DA3">
        <w:trPr>
          <w:trHeight w:val="187"/>
          <w:jc w:val="center"/>
        </w:trPr>
        <w:tc>
          <w:tcPr>
            <w:tcW w:w="406" w:type="pct"/>
            <w:tcBorders>
              <w:top w:val="nil"/>
              <w:bottom w:val="single" w:sz="4" w:space="0" w:color="auto"/>
            </w:tcBorders>
            <w:shd w:val="clear" w:color="auto" w:fill="auto"/>
          </w:tcPr>
          <w:p w14:paraId="09DB155C" w14:textId="77777777" w:rsidR="00D6270F" w:rsidRPr="00D6270F" w:rsidRDefault="00D6270F" w:rsidP="00D6270F">
            <w:pPr>
              <w:keepNext/>
              <w:keepLines/>
              <w:spacing w:after="0"/>
              <w:jc w:val="center"/>
              <w:rPr>
                <w:rFonts w:ascii="Arial" w:hAnsi="Arial" w:cs="Arial"/>
                <w:sz w:val="18"/>
              </w:rPr>
            </w:pPr>
          </w:p>
        </w:tc>
        <w:tc>
          <w:tcPr>
            <w:tcW w:w="313" w:type="pct"/>
          </w:tcPr>
          <w:p w14:paraId="34CF30C8"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0B8F31A4"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0F7010E9"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10</w:t>
            </w:r>
          </w:p>
        </w:tc>
        <w:tc>
          <w:tcPr>
            <w:tcW w:w="316" w:type="pct"/>
            <w:shd w:val="clear" w:color="auto" w:fill="auto"/>
          </w:tcPr>
          <w:p w14:paraId="59457430"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18</w:t>
            </w:r>
          </w:p>
        </w:tc>
        <w:tc>
          <w:tcPr>
            <w:tcW w:w="265" w:type="pct"/>
            <w:shd w:val="clear" w:color="auto" w:fill="auto"/>
          </w:tcPr>
          <w:p w14:paraId="58874275"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24</w:t>
            </w:r>
          </w:p>
        </w:tc>
        <w:tc>
          <w:tcPr>
            <w:tcW w:w="272" w:type="pct"/>
            <w:shd w:val="clear" w:color="auto" w:fill="auto"/>
          </w:tcPr>
          <w:p w14:paraId="580D675B"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30</w:t>
            </w:r>
          </w:p>
        </w:tc>
        <w:tc>
          <w:tcPr>
            <w:tcW w:w="226" w:type="pct"/>
          </w:tcPr>
          <w:p w14:paraId="1542FAA2"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36</w:t>
            </w:r>
          </w:p>
        </w:tc>
        <w:tc>
          <w:tcPr>
            <w:tcW w:w="272" w:type="pct"/>
          </w:tcPr>
          <w:p w14:paraId="4595D3E5"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1FEED721"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5</w:t>
            </w:r>
            <w:r w:rsidRPr="00D6270F">
              <w:rPr>
                <w:rFonts w:ascii="Arial" w:hAnsi="Arial"/>
                <w:sz w:val="18"/>
                <w:lang w:eastAsia="zh-CN"/>
              </w:rPr>
              <w:t>0</w:t>
            </w:r>
          </w:p>
        </w:tc>
        <w:tc>
          <w:tcPr>
            <w:tcW w:w="316" w:type="pct"/>
          </w:tcPr>
          <w:p w14:paraId="28BFC5C9" w14:textId="77777777" w:rsidR="00D6270F" w:rsidRPr="00D6270F" w:rsidRDefault="00D6270F" w:rsidP="00D6270F">
            <w:pPr>
              <w:keepNext/>
              <w:keepLines/>
              <w:spacing w:after="0"/>
              <w:jc w:val="center"/>
              <w:rPr>
                <w:rFonts w:ascii="Arial" w:hAnsi="Arial"/>
                <w:sz w:val="18"/>
                <w:lang w:eastAsia="zh-CN"/>
              </w:rPr>
            </w:pPr>
          </w:p>
        </w:tc>
        <w:tc>
          <w:tcPr>
            <w:tcW w:w="269" w:type="pct"/>
          </w:tcPr>
          <w:p w14:paraId="60137DB8"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6</w:t>
            </w:r>
            <w:r w:rsidRPr="00D6270F">
              <w:rPr>
                <w:rFonts w:ascii="Arial" w:hAnsi="Arial"/>
                <w:sz w:val="18"/>
                <w:lang w:eastAsia="zh-CN"/>
              </w:rPr>
              <w:t>4</w:t>
            </w:r>
          </w:p>
        </w:tc>
        <w:tc>
          <w:tcPr>
            <w:tcW w:w="226" w:type="pct"/>
          </w:tcPr>
          <w:p w14:paraId="66CAE38B"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7</w:t>
            </w:r>
            <w:r w:rsidRPr="00D6270F">
              <w:rPr>
                <w:rFonts w:ascii="Arial" w:hAnsi="Arial"/>
                <w:sz w:val="18"/>
                <w:lang w:eastAsia="zh-CN"/>
              </w:rPr>
              <w:t>5</w:t>
            </w:r>
          </w:p>
        </w:tc>
        <w:tc>
          <w:tcPr>
            <w:tcW w:w="263" w:type="pct"/>
          </w:tcPr>
          <w:p w14:paraId="10883453"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hint="eastAsia"/>
                <w:sz w:val="18"/>
                <w:lang w:eastAsia="zh-CN"/>
              </w:rPr>
              <w:t>90</w:t>
            </w:r>
          </w:p>
        </w:tc>
        <w:tc>
          <w:tcPr>
            <w:tcW w:w="190" w:type="pct"/>
          </w:tcPr>
          <w:p w14:paraId="544C0C0C"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10</w:t>
            </w:r>
            <w:r w:rsidRPr="00D6270F">
              <w:rPr>
                <w:rFonts w:ascii="Arial" w:hAnsi="Arial"/>
                <w:sz w:val="18"/>
                <w:lang w:eastAsia="zh-CN"/>
              </w:rPr>
              <w:t>0</w:t>
            </w:r>
          </w:p>
        </w:tc>
        <w:tc>
          <w:tcPr>
            <w:tcW w:w="226" w:type="pct"/>
          </w:tcPr>
          <w:p w14:paraId="04771589"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120</w:t>
            </w:r>
          </w:p>
        </w:tc>
        <w:tc>
          <w:tcPr>
            <w:tcW w:w="196" w:type="pct"/>
          </w:tcPr>
          <w:p w14:paraId="6781CED5"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135</w:t>
            </w:r>
          </w:p>
        </w:tc>
        <w:tc>
          <w:tcPr>
            <w:tcW w:w="432" w:type="pct"/>
            <w:tcBorders>
              <w:top w:val="nil"/>
              <w:bottom w:val="single" w:sz="4" w:space="0" w:color="auto"/>
            </w:tcBorders>
            <w:shd w:val="clear" w:color="auto" w:fill="auto"/>
          </w:tcPr>
          <w:p w14:paraId="79E8A5B4" w14:textId="77777777" w:rsidR="00D6270F" w:rsidRPr="00D6270F" w:rsidRDefault="00D6270F" w:rsidP="00D6270F">
            <w:pPr>
              <w:keepNext/>
              <w:keepLines/>
              <w:spacing w:after="0"/>
              <w:jc w:val="center"/>
              <w:rPr>
                <w:rFonts w:ascii="Arial" w:hAnsi="Arial" w:cs="Arial"/>
                <w:sz w:val="18"/>
              </w:rPr>
            </w:pPr>
          </w:p>
        </w:tc>
      </w:tr>
      <w:tr w:rsidR="00D6270F" w:rsidRPr="00D6270F" w14:paraId="25A4FB64" w14:textId="77777777" w:rsidTr="003A7DA3">
        <w:trPr>
          <w:trHeight w:val="187"/>
          <w:jc w:val="center"/>
        </w:trPr>
        <w:tc>
          <w:tcPr>
            <w:tcW w:w="406" w:type="pct"/>
            <w:tcBorders>
              <w:bottom w:val="nil"/>
            </w:tcBorders>
            <w:shd w:val="clear" w:color="auto" w:fill="auto"/>
          </w:tcPr>
          <w:p w14:paraId="7D58ACAF"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n78</w:t>
            </w:r>
          </w:p>
        </w:tc>
        <w:tc>
          <w:tcPr>
            <w:tcW w:w="313" w:type="pct"/>
          </w:tcPr>
          <w:p w14:paraId="4DE59FE6"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15</w:t>
            </w:r>
          </w:p>
        </w:tc>
        <w:tc>
          <w:tcPr>
            <w:tcW w:w="270" w:type="pct"/>
            <w:shd w:val="clear" w:color="auto" w:fill="auto"/>
          </w:tcPr>
          <w:p w14:paraId="7D340ACD"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508F48EB"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5</w:t>
            </w:r>
            <w:r w:rsidRPr="00D6270F">
              <w:rPr>
                <w:rFonts w:ascii="Arial" w:hAnsi="Arial" w:cs="Arial"/>
                <w:sz w:val="18"/>
                <w:szCs w:val="18"/>
              </w:rPr>
              <w:t>0</w:t>
            </w:r>
          </w:p>
        </w:tc>
        <w:tc>
          <w:tcPr>
            <w:tcW w:w="316" w:type="pct"/>
            <w:shd w:val="clear" w:color="auto" w:fill="auto"/>
          </w:tcPr>
          <w:p w14:paraId="23ED2F52"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7</w:t>
            </w:r>
            <w:r w:rsidRPr="00D6270F">
              <w:rPr>
                <w:rFonts w:ascii="Arial" w:hAnsi="Arial" w:cs="Arial"/>
                <w:sz w:val="18"/>
                <w:szCs w:val="18"/>
              </w:rPr>
              <w:t>5</w:t>
            </w:r>
          </w:p>
        </w:tc>
        <w:tc>
          <w:tcPr>
            <w:tcW w:w="265" w:type="pct"/>
            <w:shd w:val="clear" w:color="auto" w:fill="auto"/>
          </w:tcPr>
          <w:p w14:paraId="5D3D2F5C"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10</w:t>
            </w:r>
            <w:r w:rsidRPr="00D6270F">
              <w:rPr>
                <w:rFonts w:ascii="Arial" w:hAnsi="Arial" w:cs="Arial"/>
                <w:sz w:val="18"/>
                <w:szCs w:val="18"/>
              </w:rPr>
              <w:t>0</w:t>
            </w:r>
          </w:p>
        </w:tc>
        <w:tc>
          <w:tcPr>
            <w:tcW w:w="272" w:type="pct"/>
            <w:shd w:val="clear" w:color="auto" w:fill="auto"/>
          </w:tcPr>
          <w:p w14:paraId="0F4EBCB5"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128</w:t>
            </w:r>
          </w:p>
        </w:tc>
        <w:tc>
          <w:tcPr>
            <w:tcW w:w="226" w:type="pct"/>
          </w:tcPr>
          <w:p w14:paraId="5AAA2EE3"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160</w:t>
            </w:r>
          </w:p>
        </w:tc>
        <w:tc>
          <w:tcPr>
            <w:tcW w:w="272" w:type="pct"/>
          </w:tcPr>
          <w:p w14:paraId="4DD5B113"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19F71459"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216</w:t>
            </w:r>
          </w:p>
        </w:tc>
        <w:tc>
          <w:tcPr>
            <w:tcW w:w="316" w:type="pct"/>
          </w:tcPr>
          <w:p w14:paraId="36D46A22" w14:textId="77777777" w:rsidR="00D6270F" w:rsidRPr="00D6270F" w:rsidRDefault="00D6270F" w:rsidP="00D6270F">
            <w:pPr>
              <w:keepNext/>
              <w:keepLines/>
              <w:spacing w:after="0"/>
              <w:jc w:val="center"/>
              <w:rPr>
                <w:rFonts w:ascii="Arial" w:hAnsi="Arial"/>
                <w:sz w:val="18"/>
                <w:lang w:eastAsia="zh-CN"/>
              </w:rPr>
            </w:pPr>
          </w:p>
        </w:tc>
        <w:tc>
          <w:tcPr>
            <w:tcW w:w="269" w:type="pct"/>
          </w:tcPr>
          <w:p w14:paraId="0DF85EFD"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270</w:t>
            </w:r>
          </w:p>
        </w:tc>
        <w:tc>
          <w:tcPr>
            <w:tcW w:w="226" w:type="pct"/>
          </w:tcPr>
          <w:p w14:paraId="0C60D213" w14:textId="77777777" w:rsidR="00D6270F" w:rsidRPr="00D6270F" w:rsidRDefault="00D6270F" w:rsidP="00D6270F">
            <w:pPr>
              <w:keepNext/>
              <w:keepLines/>
              <w:spacing w:after="0"/>
              <w:jc w:val="center"/>
              <w:rPr>
                <w:rFonts w:ascii="Arial" w:hAnsi="Arial" w:cs="Arial"/>
                <w:sz w:val="18"/>
              </w:rPr>
            </w:pPr>
          </w:p>
        </w:tc>
        <w:tc>
          <w:tcPr>
            <w:tcW w:w="263" w:type="pct"/>
          </w:tcPr>
          <w:p w14:paraId="7967E549" w14:textId="77777777" w:rsidR="00D6270F" w:rsidRPr="00D6270F" w:rsidRDefault="00D6270F" w:rsidP="00D6270F">
            <w:pPr>
              <w:keepNext/>
              <w:keepLines/>
              <w:spacing w:after="0"/>
              <w:jc w:val="center"/>
              <w:rPr>
                <w:rFonts w:ascii="Arial" w:hAnsi="Arial" w:cs="Arial"/>
                <w:sz w:val="18"/>
              </w:rPr>
            </w:pPr>
          </w:p>
        </w:tc>
        <w:tc>
          <w:tcPr>
            <w:tcW w:w="190" w:type="pct"/>
          </w:tcPr>
          <w:p w14:paraId="21D41F2D" w14:textId="77777777" w:rsidR="00D6270F" w:rsidRPr="00D6270F" w:rsidRDefault="00D6270F" w:rsidP="00D6270F">
            <w:pPr>
              <w:keepNext/>
              <w:keepLines/>
              <w:spacing w:after="0"/>
              <w:jc w:val="center"/>
              <w:rPr>
                <w:rFonts w:ascii="Arial" w:hAnsi="Arial" w:cs="Arial"/>
                <w:sz w:val="18"/>
              </w:rPr>
            </w:pPr>
          </w:p>
        </w:tc>
        <w:tc>
          <w:tcPr>
            <w:tcW w:w="226" w:type="pct"/>
          </w:tcPr>
          <w:p w14:paraId="61BCCC59" w14:textId="77777777" w:rsidR="00D6270F" w:rsidRPr="00D6270F" w:rsidRDefault="00D6270F" w:rsidP="00D6270F">
            <w:pPr>
              <w:keepNext/>
              <w:keepLines/>
              <w:spacing w:after="0"/>
              <w:jc w:val="center"/>
              <w:rPr>
                <w:rFonts w:ascii="Arial" w:hAnsi="Arial" w:cs="Arial"/>
                <w:sz w:val="18"/>
              </w:rPr>
            </w:pPr>
          </w:p>
        </w:tc>
        <w:tc>
          <w:tcPr>
            <w:tcW w:w="196" w:type="pct"/>
          </w:tcPr>
          <w:p w14:paraId="22F86BB8" w14:textId="77777777" w:rsidR="00D6270F" w:rsidRPr="00D6270F" w:rsidRDefault="00D6270F" w:rsidP="00D6270F">
            <w:pPr>
              <w:keepNext/>
              <w:keepLines/>
              <w:spacing w:after="0"/>
              <w:jc w:val="center"/>
              <w:rPr>
                <w:rFonts w:ascii="Arial" w:hAnsi="Arial" w:cs="Arial"/>
                <w:sz w:val="18"/>
              </w:rPr>
            </w:pPr>
          </w:p>
        </w:tc>
        <w:tc>
          <w:tcPr>
            <w:tcW w:w="432" w:type="pct"/>
            <w:tcBorders>
              <w:bottom w:val="nil"/>
            </w:tcBorders>
            <w:shd w:val="clear" w:color="auto" w:fill="auto"/>
          </w:tcPr>
          <w:p w14:paraId="2F492F36"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TDD</w:t>
            </w:r>
          </w:p>
        </w:tc>
      </w:tr>
      <w:tr w:rsidR="00D6270F" w:rsidRPr="00D6270F" w14:paraId="4B1B80C8" w14:textId="77777777" w:rsidTr="003A7DA3">
        <w:trPr>
          <w:trHeight w:val="187"/>
          <w:jc w:val="center"/>
        </w:trPr>
        <w:tc>
          <w:tcPr>
            <w:tcW w:w="406" w:type="pct"/>
            <w:tcBorders>
              <w:top w:val="nil"/>
              <w:bottom w:val="nil"/>
            </w:tcBorders>
            <w:shd w:val="clear" w:color="auto" w:fill="auto"/>
          </w:tcPr>
          <w:p w14:paraId="454CFDD3" w14:textId="77777777" w:rsidR="00D6270F" w:rsidRPr="00D6270F" w:rsidRDefault="00D6270F" w:rsidP="00D6270F">
            <w:pPr>
              <w:keepNext/>
              <w:keepLines/>
              <w:spacing w:after="0"/>
              <w:jc w:val="center"/>
              <w:rPr>
                <w:rFonts w:ascii="Arial" w:hAnsi="Arial" w:cs="Arial"/>
                <w:sz w:val="18"/>
              </w:rPr>
            </w:pPr>
          </w:p>
        </w:tc>
        <w:tc>
          <w:tcPr>
            <w:tcW w:w="313" w:type="pct"/>
          </w:tcPr>
          <w:p w14:paraId="35B260F8"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30</w:t>
            </w:r>
          </w:p>
        </w:tc>
        <w:tc>
          <w:tcPr>
            <w:tcW w:w="270" w:type="pct"/>
            <w:shd w:val="clear" w:color="auto" w:fill="auto"/>
          </w:tcPr>
          <w:p w14:paraId="173ED15A"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5FF23991"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24</w:t>
            </w:r>
          </w:p>
        </w:tc>
        <w:tc>
          <w:tcPr>
            <w:tcW w:w="316" w:type="pct"/>
            <w:shd w:val="clear" w:color="auto" w:fill="auto"/>
          </w:tcPr>
          <w:p w14:paraId="6A9761A4"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3</w:t>
            </w:r>
            <w:r w:rsidRPr="00D6270F">
              <w:rPr>
                <w:rFonts w:ascii="Arial" w:hAnsi="Arial" w:cs="Arial"/>
                <w:sz w:val="18"/>
                <w:szCs w:val="18"/>
              </w:rPr>
              <w:t>6</w:t>
            </w:r>
          </w:p>
        </w:tc>
        <w:tc>
          <w:tcPr>
            <w:tcW w:w="265" w:type="pct"/>
            <w:shd w:val="clear" w:color="auto" w:fill="auto"/>
          </w:tcPr>
          <w:p w14:paraId="4C89B4FB"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5</w:t>
            </w:r>
            <w:r w:rsidRPr="00D6270F">
              <w:rPr>
                <w:rFonts w:ascii="Arial" w:hAnsi="Arial" w:cs="Arial"/>
                <w:sz w:val="18"/>
                <w:szCs w:val="18"/>
              </w:rPr>
              <w:t>0</w:t>
            </w:r>
          </w:p>
        </w:tc>
        <w:tc>
          <w:tcPr>
            <w:tcW w:w="272" w:type="pct"/>
            <w:shd w:val="clear" w:color="auto" w:fill="auto"/>
          </w:tcPr>
          <w:p w14:paraId="59F0EA4F"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64</w:t>
            </w:r>
          </w:p>
        </w:tc>
        <w:tc>
          <w:tcPr>
            <w:tcW w:w="226" w:type="pct"/>
          </w:tcPr>
          <w:p w14:paraId="0A59AC79" w14:textId="77777777" w:rsidR="00D6270F" w:rsidRPr="00D6270F" w:rsidRDefault="00D6270F" w:rsidP="00D6270F">
            <w:pPr>
              <w:keepNext/>
              <w:keepLines/>
              <w:spacing w:after="0"/>
              <w:jc w:val="center"/>
              <w:rPr>
                <w:rFonts w:ascii="Arial" w:hAnsi="Arial" w:cs="Arial"/>
                <w:sz w:val="18"/>
              </w:rPr>
            </w:pPr>
            <w:r w:rsidRPr="00D6270F">
              <w:rPr>
                <w:rFonts w:ascii="Arial" w:eastAsia="Malgun Gothic" w:hAnsi="Arial"/>
                <w:sz w:val="18"/>
              </w:rPr>
              <w:t>75</w:t>
            </w:r>
          </w:p>
        </w:tc>
        <w:tc>
          <w:tcPr>
            <w:tcW w:w="272" w:type="pct"/>
          </w:tcPr>
          <w:p w14:paraId="2D3A5448"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31C01C15"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100</w:t>
            </w:r>
          </w:p>
        </w:tc>
        <w:tc>
          <w:tcPr>
            <w:tcW w:w="316" w:type="pct"/>
          </w:tcPr>
          <w:p w14:paraId="320227DF" w14:textId="77777777" w:rsidR="00D6270F" w:rsidRPr="00D6270F" w:rsidRDefault="00D6270F" w:rsidP="00D6270F">
            <w:pPr>
              <w:keepNext/>
              <w:keepLines/>
              <w:spacing w:after="0"/>
              <w:jc w:val="center"/>
              <w:rPr>
                <w:rFonts w:ascii="Arial" w:hAnsi="Arial"/>
                <w:sz w:val="18"/>
                <w:lang w:eastAsia="zh-CN"/>
              </w:rPr>
            </w:pPr>
          </w:p>
        </w:tc>
        <w:tc>
          <w:tcPr>
            <w:tcW w:w="269" w:type="pct"/>
          </w:tcPr>
          <w:p w14:paraId="17C0727A"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1</w:t>
            </w:r>
            <w:r w:rsidRPr="00D6270F">
              <w:rPr>
                <w:rFonts w:ascii="Arial" w:hAnsi="Arial"/>
                <w:sz w:val="18"/>
                <w:lang w:eastAsia="zh-CN"/>
              </w:rPr>
              <w:t>28</w:t>
            </w:r>
          </w:p>
        </w:tc>
        <w:tc>
          <w:tcPr>
            <w:tcW w:w="226" w:type="pct"/>
          </w:tcPr>
          <w:p w14:paraId="4CF46B57"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162</w:t>
            </w:r>
          </w:p>
        </w:tc>
        <w:tc>
          <w:tcPr>
            <w:tcW w:w="263" w:type="pct"/>
          </w:tcPr>
          <w:p w14:paraId="57C6CB36"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hint="eastAsia"/>
                <w:sz w:val="18"/>
                <w:lang w:eastAsia="zh-CN"/>
              </w:rPr>
              <w:t>180</w:t>
            </w:r>
          </w:p>
        </w:tc>
        <w:tc>
          <w:tcPr>
            <w:tcW w:w="190" w:type="pct"/>
          </w:tcPr>
          <w:p w14:paraId="006EB1F5"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21</w:t>
            </w:r>
            <w:r w:rsidRPr="00D6270F">
              <w:rPr>
                <w:rFonts w:ascii="Arial" w:hAnsi="Arial"/>
                <w:sz w:val="18"/>
                <w:lang w:eastAsia="zh-CN"/>
              </w:rPr>
              <w:t>6</w:t>
            </w:r>
          </w:p>
        </w:tc>
        <w:tc>
          <w:tcPr>
            <w:tcW w:w="226" w:type="pct"/>
          </w:tcPr>
          <w:p w14:paraId="31ADC797"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243</w:t>
            </w:r>
          </w:p>
        </w:tc>
        <w:tc>
          <w:tcPr>
            <w:tcW w:w="196" w:type="pct"/>
          </w:tcPr>
          <w:p w14:paraId="72CEBF8C"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27</w:t>
            </w:r>
            <w:r w:rsidRPr="00D6270F">
              <w:rPr>
                <w:rFonts w:ascii="Arial" w:hAnsi="Arial"/>
                <w:sz w:val="18"/>
                <w:lang w:eastAsia="zh-CN"/>
              </w:rPr>
              <w:t>0</w:t>
            </w:r>
          </w:p>
        </w:tc>
        <w:tc>
          <w:tcPr>
            <w:tcW w:w="432" w:type="pct"/>
            <w:tcBorders>
              <w:top w:val="nil"/>
              <w:bottom w:val="nil"/>
            </w:tcBorders>
            <w:shd w:val="clear" w:color="auto" w:fill="auto"/>
          </w:tcPr>
          <w:p w14:paraId="00976572" w14:textId="77777777" w:rsidR="00D6270F" w:rsidRPr="00D6270F" w:rsidRDefault="00D6270F" w:rsidP="00D6270F">
            <w:pPr>
              <w:keepNext/>
              <w:keepLines/>
              <w:spacing w:after="0"/>
              <w:jc w:val="center"/>
              <w:rPr>
                <w:rFonts w:ascii="Arial" w:hAnsi="Arial" w:cs="Arial"/>
                <w:sz w:val="18"/>
              </w:rPr>
            </w:pPr>
          </w:p>
        </w:tc>
      </w:tr>
      <w:tr w:rsidR="00D6270F" w:rsidRPr="00D6270F" w14:paraId="50943D28" w14:textId="77777777" w:rsidTr="003A7DA3">
        <w:trPr>
          <w:trHeight w:val="187"/>
          <w:jc w:val="center"/>
        </w:trPr>
        <w:tc>
          <w:tcPr>
            <w:tcW w:w="406" w:type="pct"/>
            <w:tcBorders>
              <w:top w:val="nil"/>
              <w:bottom w:val="single" w:sz="4" w:space="0" w:color="auto"/>
            </w:tcBorders>
            <w:shd w:val="clear" w:color="auto" w:fill="auto"/>
          </w:tcPr>
          <w:p w14:paraId="7928659A" w14:textId="77777777" w:rsidR="00D6270F" w:rsidRPr="00D6270F" w:rsidRDefault="00D6270F" w:rsidP="00D6270F">
            <w:pPr>
              <w:keepNext/>
              <w:keepLines/>
              <w:spacing w:after="0"/>
              <w:jc w:val="center"/>
              <w:rPr>
                <w:rFonts w:ascii="Arial" w:hAnsi="Arial" w:cs="Arial"/>
                <w:sz w:val="18"/>
              </w:rPr>
            </w:pPr>
          </w:p>
        </w:tc>
        <w:tc>
          <w:tcPr>
            <w:tcW w:w="313" w:type="pct"/>
          </w:tcPr>
          <w:p w14:paraId="1DCEAE4C"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60</w:t>
            </w:r>
          </w:p>
        </w:tc>
        <w:tc>
          <w:tcPr>
            <w:tcW w:w="270" w:type="pct"/>
            <w:shd w:val="clear" w:color="auto" w:fill="auto"/>
          </w:tcPr>
          <w:p w14:paraId="1D015C13"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5835FCCC"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10</w:t>
            </w:r>
          </w:p>
        </w:tc>
        <w:tc>
          <w:tcPr>
            <w:tcW w:w="316" w:type="pct"/>
            <w:shd w:val="clear" w:color="auto" w:fill="auto"/>
          </w:tcPr>
          <w:p w14:paraId="2A300B48"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18</w:t>
            </w:r>
          </w:p>
        </w:tc>
        <w:tc>
          <w:tcPr>
            <w:tcW w:w="265" w:type="pct"/>
            <w:shd w:val="clear" w:color="auto" w:fill="auto"/>
          </w:tcPr>
          <w:p w14:paraId="102D9596"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24</w:t>
            </w:r>
          </w:p>
        </w:tc>
        <w:tc>
          <w:tcPr>
            <w:tcW w:w="272" w:type="pct"/>
            <w:shd w:val="clear" w:color="auto" w:fill="auto"/>
          </w:tcPr>
          <w:p w14:paraId="3FD05975"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30</w:t>
            </w:r>
          </w:p>
        </w:tc>
        <w:tc>
          <w:tcPr>
            <w:tcW w:w="226" w:type="pct"/>
          </w:tcPr>
          <w:p w14:paraId="3704BFA9"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36</w:t>
            </w:r>
          </w:p>
        </w:tc>
        <w:tc>
          <w:tcPr>
            <w:tcW w:w="272" w:type="pct"/>
          </w:tcPr>
          <w:p w14:paraId="4C398E49"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571462D5"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5</w:t>
            </w:r>
            <w:r w:rsidRPr="00D6270F">
              <w:rPr>
                <w:rFonts w:ascii="Arial" w:hAnsi="Arial"/>
                <w:sz w:val="18"/>
                <w:lang w:eastAsia="zh-CN"/>
              </w:rPr>
              <w:t>0</w:t>
            </w:r>
          </w:p>
        </w:tc>
        <w:tc>
          <w:tcPr>
            <w:tcW w:w="316" w:type="pct"/>
          </w:tcPr>
          <w:p w14:paraId="442056D3" w14:textId="77777777" w:rsidR="00D6270F" w:rsidRPr="00D6270F" w:rsidRDefault="00D6270F" w:rsidP="00D6270F">
            <w:pPr>
              <w:keepNext/>
              <w:keepLines/>
              <w:spacing w:after="0"/>
              <w:jc w:val="center"/>
              <w:rPr>
                <w:rFonts w:ascii="Arial" w:hAnsi="Arial"/>
                <w:sz w:val="18"/>
                <w:lang w:eastAsia="zh-CN"/>
              </w:rPr>
            </w:pPr>
          </w:p>
        </w:tc>
        <w:tc>
          <w:tcPr>
            <w:tcW w:w="269" w:type="pct"/>
          </w:tcPr>
          <w:p w14:paraId="27AFC780"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6</w:t>
            </w:r>
            <w:r w:rsidRPr="00D6270F">
              <w:rPr>
                <w:rFonts w:ascii="Arial" w:hAnsi="Arial"/>
                <w:sz w:val="18"/>
                <w:lang w:eastAsia="zh-CN"/>
              </w:rPr>
              <w:t>4</w:t>
            </w:r>
          </w:p>
        </w:tc>
        <w:tc>
          <w:tcPr>
            <w:tcW w:w="226" w:type="pct"/>
          </w:tcPr>
          <w:p w14:paraId="1D855417"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7</w:t>
            </w:r>
            <w:r w:rsidRPr="00D6270F">
              <w:rPr>
                <w:rFonts w:ascii="Arial" w:hAnsi="Arial"/>
                <w:sz w:val="18"/>
                <w:lang w:eastAsia="zh-CN"/>
              </w:rPr>
              <w:t>5</w:t>
            </w:r>
          </w:p>
        </w:tc>
        <w:tc>
          <w:tcPr>
            <w:tcW w:w="263" w:type="pct"/>
          </w:tcPr>
          <w:p w14:paraId="1EF7C0FD"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hint="eastAsia"/>
                <w:sz w:val="18"/>
                <w:lang w:eastAsia="zh-CN"/>
              </w:rPr>
              <w:t>90</w:t>
            </w:r>
          </w:p>
        </w:tc>
        <w:tc>
          <w:tcPr>
            <w:tcW w:w="190" w:type="pct"/>
          </w:tcPr>
          <w:p w14:paraId="21B35A17"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10</w:t>
            </w:r>
            <w:r w:rsidRPr="00D6270F">
              <w:rPr>
                <w:rFonts w:ascii="Arial" w:hAnsi="Arial"/>
                <w:sz w:val="18"/>
                <w:lang w:eastAsia="zh-CN"/>
              </w:rPr>
              <w:t>0</w:t>
            </w:r>
          </w:p>
        </w:tc>
        <w:tc>
          <w:tcPr>
            <w:tcW w:w="226" w:type="pct"/>
          </w:tcPr>
          <w:p w14:paraId="7893F653"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eastAsia="zh-CN"/>
              </w:rPr>
              <w:t>120</w:t>
            </w:r>
          </w:p>
        </w:tc>
        <w:tc>
          <w:tcPr>
            <w:tcW w:w="196" w:type="pct"/>
          </w:tcPr>
          <w:p w14:paraId="5F5DC36A"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135</w:t>
            </w:r>
          </w:p>
        </w:tc>
        <w:tc>
          <w:tcPr>
            <w:tcW w:w="432" w:type="pct"/>
            <w:tcBorders>
              <w:top w:val="nil"/>
              <w:bottom w:val="single" w:sz="4" w:space="0" w:color="auto"/>
            </w:tcBorders>
            <w:shd w:val="clear" w:color="auto" w:fill="auto"/>
          </w:tcPr>
          <w:p w14:paraId="2B1E9DB0" w14:textId="77777777" w:rsidR="00D6270F" w:rsidRPr="00D6270F" w:rsidRDefault="00D6270F" w:rsidP="00D6270F">
            <w:pPr>
              <w:keepNext/>
              <w:keepLines/>
              <w:spacing w:after="0"/>
              <w:jc w:val="center"/>
              <w:rPr>
                <w:rFonts w:ascii="Arial" w:hAnsi="Arial" w:cs="Arial"/>
                <w:sz w:val="18"/>
              </w:rPr>
            </w:pPr>
          </w:p>
        </w:tc>
      </w:tr>
      <w:tr w:rsidR="00D6270F" w:rsidRPr="00D6270F" w14:paraId="7ED199F6" w14:textId="77777777" w:rsidTr="003A7DA3">
        <w:trPr>
          <w:trHeight w:val="187"/>
          <w:jc w:val="center"/>
        </w:trPr>
        <w:tc>
          <w:tcPr>
            <w:tcW w:w="406" w:type="pct"/>
            <w:tcBorders>
              <w:bottom w:val="nil"/>
            </w:tcBorders>
            <w:shd w:val="clear" w:color="auto" w:fill="auto"/>
          </w:tcPr>
          <w:p w14:paraId="61FB07AA"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n79</w:t>
            </w:r>
          </w:p>
        </w:tc>
        <w:tc>
          <w:tcPr>
            <w:tcW w:w="313" w:type="pct"/>
            <w:tcBorders>
              <w:top w:val="single" w:sz="4" w:space="0" w:color="auto"/>
              <w:left w:val="single" w:sz="4" w:space="0" w:color="auto"/>
              <w:bottom w:val="single" w:sz="4" w:space="0" w:color="auto"/>
              <w:right w:val="single" w:sz="4" w:space="0" w:color="auto"/>
            </w:tcBorders>
          </w:tcPr>
          <w:p w14:paraId="7661E051"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lang w:val="fr-FR"/>
              </w:rPr>
              <w:t>15</w:t>
            </w:r>
          </w:p>
        </w:tc>
        <w:tc>
          <w:tcPr>
            <w:tcW w:w="270" w:type="pct"/>
            <w:tcBorders>
              <w:top w:val="single" w:sz="4" w:space="0" w:color="auto"/>
              <w:left w:val="single" w:sz="4" w:space="0" w:color="auto"/>
              <w:bottom w:val="single" w:sz="4" w:space="0" w:color="auto"/>
              <w:right w:val="single" w:sz="4" w:space="0" w:color="auto"/>
            </w:tcBorders>
          </w:tcPr>
          <w:p w14:paraId="23E78248" w14:textId="77777777" w:rsidR="00D6270F" w:rsidRPr="00D6270F" w:rsidRDefault="00D6270F" w:rsidP="00D6270F">
            <w:pPr>
              <w:keepNext/>
              <w:keepLines/>
              <w:spacing w:after="0"/>
              <w:jc w:val="center"/>
              <w:rPr>
                <w:rFonts w:ascii="Arial" w:hAnsi="Arial" w:cs="Arial"/>
                <w:sz w:val="18"/>
              </w:rPr>
            </w:pPr>
          </w:p>
        </w:tc>
        <w:tc>
          <w:tcPr>
            <w:tcW w:w="270" w:type="pct"/>
            <w:tcBorders>
              <w:top w:val="single" w:sz="4" w:space="0" w:color="auto"/>
              <w:left w:val="single" w:sz="4" w:space="0" w:color="auto"/>
              <w:bottom w:val="single" w:sz="4" w:space="0" w:color="auto"/>
              <w:right w:val="single" w:sz="4" w:space="0" w:color="auto"/>
            </w:tcBorders>
          </w:tcPr>
          <w:p w14:paraId="037DCB91"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0BF73120" w14:textId="77777777" w:rsidR="00D6270F" w:rsidRPr="00D6270F" w:rsidRDefault="00D6270F" w:rsidP="00D6270F">
            <w:pPr>
              <w:keepNext/>
              <w:keepLines/>
              <w:spacing w:after="0"/>
              <w:jc w:val="center"/>
              <w:rPr>
                <w:rFonts w:ascii="Arial" w:hAnsi="Arial" w:cs="Arial"/>
                <w:sz w:val="18"/>
              </w:rPr>
            </w:pPr>
          </w:p>
        </w:tc>
        <w:tc>
          <w:tcPr>
            <w:tcW w:w="265" w:type="pct"/>
            <w:tcBorders>
              <w:top w:val="single" w:sz="4" w:space="0" w:color="auto"/>
              <w:left w:val="single" w:sz="4" w:space="0" w:color="auto"/>
              <w:bottom w:val="single" w:sz="4" w:space="0" w:color="auto"/>
              <w:right w:val="single" w:sz="4" w:space="0" w:color="auto"/>
            </w:tcBorders>
          </w:tcPr>
          <w:p w14:paraId="25245BFD"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EE9B7B2" w14:textId="77777777" w:rsidR="00D6270F" w:rsidRPr="00D6270F" w:rsidRDefault="00D6270F" w:rsidP="00D6270F">
            <w:pPr>
              <w:keepNext/>
              <w:keepLines/>
              <w:spacing w:after="0"/>
              <w:jc w:val="center"/>
              <w:rPr>
                <w:rFonts w:ascii="Arial" w:hAnsi="Arial" w:cs="Arial"/>
                <w:sz w:val="18"/>
              </w:rPr>
            </w:pPr>
          </w:p>
        </w:tc>
        <w:tc>
          <w:tcPr>
            <w:tcW w:w="226" w:type="pct"/>
            <w:tcBorders>
              <w:top w:val="single" w:sz="4" w:space="0" w:color="auto"/>
              <w:left w:val="single" w:sz="4" w:space="0" w:color="auto"/>
              <w:bottom w:val="single" w:sz="4" w:space="0" w:color="auto"/>
              <w:right w:val="single" w:sz="4" w:space="0" w:color="auto"/>
            </w:tcBorders>
          </w:tcPr>
          <w:p w14:paraId="6739301B"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7F7732C" w14:textId="77777777" w:rsidR="00D6270F" w:rsidRPr="00D6270F" w:rsidRDefault="00D6270F" w:rsidP="00D6270F">
            <w:pPr>
              <w:keepNext/>
              <w:keepLines/>
              <w:spacing w:after="0"/>
              <w:jc w:val="center"/>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0B0A2007"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1E7B5322" w14:textId="77777777" w:rsidR="00D6270F" w:rsidRPr="00D6270F" w:rsidRDefault="00D6270F" w:rsidP="00D6270F">
            <w:pPr>
              <w:keepNext/>
              <w:keepLines/>
              <w:spacing w:after="0"/>
              <w:jc w:val="center"/>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7C3107BB"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0027C9C" w14:textId="77777777" w:rsidR="00D6270F" w:rsidRPr="00D6270F" w:rsidRDefault="00D6270F" w:rsidP="00D6270F">
            <w:pPr>
              <w:keepNext/>
              <w:keepLines/>
              <w:spacing w:after="0"/>
              <w:jc w:val="center"/>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tcPr>
          <w:p w14:paraId="7A7320E5" w14:textId="77777777" w:rsidR="00D6270F" w:rsidRPr="00D6270F" w:rsidRDefault="00D6270F" w:rsidP="00D6270F">
            <w:pPr>
              <w:keepNext/>
              <w:keepLines/>
              <w:spacing w:after="0"/>
              <w:jc w:val="center"/>
              <w:rPr>
                <w:rFonts w:ascii="Arial" w:hAnsi="Arial" w:cs="Arial"/>
                <w:sz w:val="18"/>
              </w:rPr>
            </w:pPr>
          </w:p>
        </w:tc>
        <w:tc>
          <w:tcPr>
            <w:tcW w:w="190" w:type="pct"/>
            <w:tcBorders>
              <w:top w:val="single" w:sz="4" w:space="0" w:color="auto"/>
              <w:left w:val="single" w:sz="4" w:space="0" w:color="auto"/>
              <w:bottom w:val="single" w:sz="4" w:space="0" w:color="auto"/>
              <w:right w:val="single" w:sz="4" w:space="0" w:color="auto"/>
            </w:tcBorders>
          </w:tcPr>
          <w:p w14:paraId="2DC1E230" w14:textId="77777777" w:rsidR="00D6270F" w:rsidRPr="00D6270F" w:rsidRDefault="00D6270F" w:rsidP="00D6270F">
            <w:pPr>
              <w:keepNext/>
              <w:keepLines/>
              <w:spacing w:after="0"/>
              <w:jc w:val="center"/>
              <w:rPr>
                <w:rFonts w:ascii="Arial" w:hAnsi="Arial" w:cs="Arial"/>
                <w:sz w:val="18"/>
              </w:rPr>
            </w:pPr>
          </w:p>
        </w:tc>
        <w:tc>
          <w:tcPr>
            <w:tcW w:w="226" w:type="pct"/>
            <w:tcBorders>
              <w:top w:val="single" w:sz="4" w:space="0" w:color="auto"/>
              <w:left w:val="single" w:sz="4" w:space="0" w:color="auto"/>
              <w:bottom w:val="single" w:sz="4" w:space="0" w:color="auto"/>
              <w:right w:val="single" w:sz="4" w:space="0" w:color="auto"/>
            </w:tcBorders>
          </w:tcPr>
          <w:p w14:paraId="020F098F" w14:textId="77777777" w:rsidR="00D6270F" w:rsidRPr="00D6270F" w:rsidRDefault="00D6270F" w:rsidP="00D6270F">
            <w:pPr>
              <w:keepNext/>
              <w:keepLines/>
              <w:spacing w:after="0"/>
              <w:jc w:val="center"/>
              <w:rPr>
                <w:rFonts w:ascii="Arial" w:hAnsi="Arial" w:cs="Arial"/>
                <w:sz w:val="18"/>
              </w:rPr>
            </w:pPr>
          </w:p>
        </w:tc>
        <w:tc>
          <w:tcPr>
            <w:tcW w:w="196" w:type="pct"/>
            <w:tcBorders>
              <w:top w:val="single" w:sz="4" w:space="0" w:color="auto"/>
              <w:left w:val="single" w:sz="4" w:space="0" w:color="auto"/>
              <w:bottom w:val="single" w:sz="4" w:space="0" w:color="auto"/>
              <w:right w:val="single" w:sz="4" w:space="0" w:color="auto"/>
            </w:tcBorders>
          </w:tcPr>
          <w:p w14:paraId="15EE5651" w14:textId="77777777" w:rsidR="00D6270F" w:rsidRPr="00D6270F" w:rsidRDefault="00D6270F" w:rsidP="00D6270F">
            <w:pPr>
              <w:keepNext/>
              <w:keepLines/>
              <w:spacing w:after="0"/>
              <w:jc w:val="center"/>
              <w:rPr>
                <w:rFonts w:ascii="Arial" w:hAnsi="Arial" w:cs="Arial"/>
                <w:sz w:val="18"/>
              </w:rPr>
            </w:pPr>
          </w:p>
        </w:tc>
        <w:tc>
          <w:tcPr>
            <w:tcW w:w="432" w:type="pct"/>
            <w:tcBorders>
              <w:bottom w:val="nil"/>
            </w:tcBorders>
            <w:shd w:val="clear" w:color="auto" w:fill="auto"/>
          </w:tcPr>
          <w:p w14:paraId="73723113" w14:textId="77777777" w:rsidR="00D6270F" w:rsidRPr="00D6270F" w:rsidRDefault="00D6270F" w:rsidP="00D6270F">
            <w:pPr>
              <w:keepNext/>
              <w:keepLines/>
              <w:spacing w:after="0"/>
              <w:jc w:val="center"/>
              <w:rPr>
                <w:rFonts w:ascii="Arial" w:hAnsi="Arial" w:cs="Arial"/>
                <w:sz w:val="18"/>
              </w:rPr>
            </w:pPr>
            <w:r w:rsidRPr="00D6270F">
              <w:rPr>
                <w:rFonts w:ascii="Arial" w:hAnsi="Arial" w:hint="eastAsia"/>
                <w:sz w:val="18"/>
                <w:lang w:eastAsia="zh-CN"/>
              </w:rPr>
              <w:t>TDD</w:t>
            </w:r>
          </w:p>
        </w:tc>
      </w:tr>
      <w:tr w:rsidR="00D6270F" w:rsidRPr="00D6270F" w14:paraId="5777E5EF" w14:textId="77777777" w:rsidTr="003A7DA3">
        <w:trPr>
          <w:trHeight w:val="187"/>
          <w:jc w:val="center"/>
        </w:trPr>
        <w:tc>
          <w:tcPr>
            <w:tcW w:w="406" w:type="pct"/>
            <w:tcBorders>
              <w:top w:val="nil"/>
              <w:bottom w:val="nil"/>
            </w:tcBorders>
            <w:shd w:val="clear" w:color="auto" w:fill="auto"/>
          </w:tcPr>
          <w:p w14:paraId="4A0C8082" w14:textId="77777777" w:rsidR="00D6270F" w:rsidRPr="00D6270F" w:rsidRDefault="00D6270F" w:rsidP="00D6270F">
            <w:pPr>
              <w:keepNext/>
              <w:keepLines/>
              <w:spacing w:after="0"/>
              <w:jc w:val="center"/>
              <w:rPr>
                <w:rFonts w:ascii="Arial" w:hAnsi="Arial" w:cs="Arial"/>
                <w:sz w:val="18"/>
              </w:rPr>
            </w:pPr>
          </w:p>
        </w:tc>
        <w:tc>
          <w:tcPr>
            <w:tcW w:w="313" w:type="pct"/>
            <w:tcBorders>
              <w:top w:val="single" w:sz="4" w:space="0" w:color="auto"/>
              <w:left w:val="single" w:sz="4" w:space="0" w:color="auto"/>
              <w:bottom w:val="single" w:sz="4" w:space="0" w:color="auto"/>
              <w:right w:val="single" w:sz="4" w:space="0" w:color="auto"/>
            </w:tcBorders>
          </w:tcPr>
          <w:p w14:paraId="5CAAC4BB"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lang w:val="fr-FR"/>
              </w:rPr>
              <w:t>30</w:t>
            </w:r>
          </w:p>
        </w:tc>
        <w:tc>
          <w:tcPr>
            <w:tcW w:w="270" w:type="pct"/>
            <w:tcBorders>
              <w:top w:val="single" w:sz="4" w:space="0" w:color="auto"/>
              <w:left w:val="single" w:sz="4" w:space="0" w:color="auto"/>
              <w:bottom w:val="single" w:sz="4" w:space="0" w:color="auto"/>
              <w:right w:val="single" w:sz="4" w:space="0" w:color="auto"/>
            </w:tcBorders>
          </w:tcPr>
          <w:p w14:paraId="1E4A1B0B" w14:textId="77777777" w:rsidR="00D6270F" w:rsidRPr="00D6270F" w:rsidRDefault="00D6270F" w:rsidP="00D6270F">
            <w:pPr>
              <w:keepNext/>
              <w:keepLines/>
              <w:spacing w:after="0"/>
              <w:jc w:val="center"/>
              <w:rPr>
                <w:rFonts w:ascii="Arial" w:hAnsi="Arial" w:cs="Arial"/>
                <w:sz w:val="18"/>
              </w:rPr>
            </w:pPr>
          </w:p>
        </w:tc>
        <w:tc>
          <w:tcPr>
            <w:tcW w:w="270" w:type="pct"/>
            <w:tcBorders>
              <w:top w:val="single" w:sz="4" w:space="0" w:color="auto"/>
              <w:left w:val="single" w:sz="4" w:space="0" w:color="auto"/>
              <w:bottom w:val="single" w:sz="4" w:space="0" w:color="auto"/>
              <w:right w:val="single" w:sz="4" w:space="0" w:color="auto"/>
            </w:tcBorders>
          </w:tcPr>
          <w:p w14:paraId="1BFC380F"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35FF60BB" w14:textId="77777777" w:rsidR="00D6270F" w:rsidRPr="00D6270F" w:rsidRDefault="00D6270F" w:rsidP="00D6270F">
            <w:pPr>
              <w:keepNext/>
              <w:keepLines/>
              <w:spacing w:after="0"/>
              <w:jc w:val="center"/>
              <w:rPr>
                <w:rFonts w:ascii="Arial" w:hAnsi="Arial" w:cs="Arial"/>
                <w:sz w:val="18"/>
              </w:rPr>
            </w:pPr>
          </w:p>
        </w:tc>
        <w:tc>
          <w:tcPr>
            <w:tcW w:w="265" w:type="pct"/>
            <w:tcBorders>
              <w:top w:val="single" w:sz="4" w:space="0" w:color="auto"/>
              <w:left w:val="single" w:sz="4" w:space="0" w:color="auto"/>
              <w:bottom w:val="single" w:sz="4" w:space="0" w:color="auto"/>
              <w:right w:val="single" w:sz="4" w:space="0" w:color="auto"/>
            </w:tcBorders>
          </w:tcPr>
          <w:p w14:paraId="212EB223"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1774B824" w14:textId="77777777" w:rsidR="00D6270F" w:rsidRPr="00D6270F" w:rsidRDefault="00D6270F" w:rsidP="00D6270F">
            <w:pPr>
              <w:keepNext/>
              <w:keepLines/>
              <w:spacing w:after="0"/>
              <w:jc w:val="center"/>
              <w:rPr>
                <w:rFonts w:ascii="Arial" w:hAnsi="Arial" w:cs="Arial"/>
                <w:sz w:val="18"/>
              </w:rPr>
            </w:pPr>
          </w:p>
        </w:tc>
        <w:tc>
          <w:tcPr>
            <w:tcW w:w="226" w:type="pct"/>
            <w:tcBorders>
              <w:top w:val="single" w:sz="4" w:space="0" w:color="auto"/>
              <w:left w:val="single" w:sz="4" w:space="0" w:color="auto"/>
              <w:bottom w:val="single" w:sz="4" w:space="0" w:color="auto"/>
              <w:right w:val="single" w:sz="4" w:space="0" w:color="auto"/>
            </w:tcBorders>
          </w:tcPr>
          <w:p w14:paraId="73C9053B" w14:textId="77777777" w:rsidR="00D6270F" w:rsidRPr="00D6270F" w:rsidRDefault="00D6270F" w:rsidP="00D6270F">
            <w:pPr>
              <w:keepNext/>
              <w:keepLines/>
              <w:spacing w:after="0"/>
              <w:jc w:val="center"/>
              <w:rPr>
                <w:rFonts w:ascii="Arial" w:hAnsi="Arial" w:cs="Arial"/>
                <w:sz w:val="18"/>
              </w:rPr>
            </w:pPr>
            <w:r w:rsidRPr="00D6270F">
              <w:rPr>
                <w:rFonts w:ascii="Arial" w:eastAsia="Malgun Gothic" w:hAnsi="Arial"/>
                <w:sz w:val="18"/>
                <w:lang w:val="fr-FR"/>
              </w:rPr>
              <w:t>75</w:t>
            </w:r>
          </w:p>
        </w:tc>
        <w:tc>
          <w:tcPr>
            <w:tcW w:w="272" w:type="pct"/>
            <w:tcBorders>
              <w:top w:val="single" w:sz="4" w:space="0" w:color="auto"/>
              <w:left w:val="single" w:sz="4" w:space="0" w:color="auto"/>
              <w:bottom w:val="single" w:sz="4" w:space="0" w:color="auto"/>
              <w:right w:val="single" w:sz="4" w:space="0" w:color="auto"/>
            </w:tcBorders>
          </w:tcPr>
          <w:p w14:paraId="01DAA591" w14:textId="77777777" w:rsidR="00D6270F" w:rsidRPr="00D6270F" w:rsidRDefault="00D6270F" w:rsidP="00D6270F">
            <w:pPr>
              <w:keepNext/>
              <w:keepLines/>
              <w:spacing w:after="0"/>
              <w:jc w:val="center"/>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3C0E6C57"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105F1616" w14:textId="77777777" w:rsidR="00D6270F" w:rsidRPr="00D6270F" w:rsidRDefault="00D6270F" w:rsidP="00D6270F">
            <w:pPr>
              <w:keepNext/>
              <w:keepLines/>
              <w:spacing w:after="0"/>
              <w:jc w:val="center"/>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2ADEF142"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45DA2B58"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5DBDBBEA"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52DEDDE4"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AF36485"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76642358"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270</w:t>
            </w:r>
          </w:p>
        </w:tc>
        <w:tc>
          <w:tcPr>
            <w:tcW w:w="432" w:type="pct"/>
            <w:tcBorders>
              <w:top w:val="nil"/>
              <w:bottom w:val="nil"/>
            </w:tcBorders>
            <w:shd w:val="clear" w:color="auto" w:fill="auto"/>
          </w:tcPr>
          <w:p w14:paraId="7AACEFC9" w14:textId="77777777" w:rsidR="00D6270F" w:rsidRPr="00D6270F" w:rsidRDefault="00D6270F" w:rsidP="00D6270F">
            <w:pPr>
              <w:keepNext/>
              <w:keepLines/>
              <w:spacing w:after="0"/>
              <w:jc w:val="center"/>
              <w:rPr>
                <w:rFonts w:ascii="Arial" w:hAnsi="Arial" w:cs="Arial"/>
                <w:sz w:val="18"/>
              </w:rPr>
            </w:pPr>
          </w:p>
        </w:tc>
      </w:tr>
      <w:tr w:rsidR="00D6270F" w:rsidRPr="00D6270F" w14:paraId="47ED55F5" w14:textId="77777777" w:rsidTr="003A7DA3">
        <w:trPr>
          <w:trHeight w:val="187"/>
          <w:jc w:val="center"/>
        </w:trPr>
        <w:tc>
          <w:tcPr>
            <w:tcW w:w="406" w:type="pct"/>
            <w:tcBorders>
              <w:top w:val="nil"/>
              <w:bottom w:val="single" w:sz="4" w:space="0" w:color="auto"/>
            </w:tcBorders>
            <w:shd w:val="clear" w:color="auto" w:fill="auto"/>
          </w:tcPr>
          <w:p w14:paraId="2DBCDBAA" w14:textId="77777777" w:rsidR="00D6270F" w:rsidRPr="00D6270F" w:rsidRDefault="00D6270F" w:rsidP="00D6270F">
            <w:pPr>
              <w:keepNext/>
              <w:keepLines/>
              <w:spacing w:after="0"/>
              <w:jc w:val="center"/>
              <w:rPr>
                <w:rFonts w:ascii="Arial" w:hAnsi="Arial" w:cs="Arial"/>
                <w:sz w:val="18"/>
              </w:rPr>
            </w:pPr>
          </w:p>
        </w:tc>
        <w:tc>
          <w:tcPr>
            <w:tcW w:w="313" w:type="pct"/>
            <w:tcBorders>
              <w:top w:val="single" w:sz="4" w:space="0" w:color="auto"/>
              <w:left w:val="single" w:sz="4" w:space="0" w:color="auto"/>
              <w:bottom w:val="single" w:sz="4" w:space="0" w:color="auto"/>
              <w:right w:val="single" w:sz="4" w:space="0" w:color="auto"/>
            </w:tcBorders>
          </w:tcPr>
          <w:p w14:paraId="4143DA6E"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lang w:val="fr-FR"/>
              </w:rPr>
              <w:t>60</w:t>
            </w:r>
          </w:p>
        </w:tc>
        <w:tc>
          <w:tcPr>
            <w:tcW w:w="270" w:type="pct"/>
            <w:tcBorders>
              <w:top w:val="single" w:sz="4" w:space="0" w:color="auto"/>
              <w:left w:val="single" w:sz="4" w:space="0" w:color="auto"/>
              <w:bottom w:val="single" w:sz="4" w:space="0" w:color="auto"/>
              <w:right w:val="single" w:sz="4" w:space="0" w:color="auto"/>
            </w:tcBorders>
          </w:tcPr>
          <w:p w14:paraId="631F8759" w14:textId="77777777" w:rsidR="00D6270F" w:rsidRPr="00D6270F" w:rsidRDefault="00D6270F" w:rsidP="00D6270F">
            <w:pPr>
              <w:keepNext/>
              <w:keepLines/>
              <w:spacing w:after="0"/>
              <w:jc w:val="center"/>
              <w:rPr>
                <w:rFonts w:ascii="Arial" w:hAnsi="Arial" w:cs="Arial"/>
                <w:sz w:val="18"/>
              </w:rPr>
            </w:pPr>
          </w:p>
        </w:tc>
        <w:tc>
          <w:tcPr>
            <w:tcW w:w="270" w:type="pct"/>
            <w:tcBorders>
              <w:top w:val="single" w:sz="4" w:space="0" w:color="auto"/>
              <w:left w:val="single" w:sz="4" w:space="0" w:color="auto"/>
              <w:bottom w:val="single" w:sz="4" w:space="0" w:color="auto"/>
              <w:right w:val="single" w:sz="4" w:space="0" w:color="auto"/>
            </w:tcBorders>
          </w:tcPr>
          <w:p w14:paraId="4B9855EC"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2E250A7D" w14:textId="77777777" w:rsidR="00D6270F" w:rsidRPr="00D6270F" w:rsidRDefault="00D6270F" w:rsidP="00D6270F">
            <w:pPr>
              <w:keepNext/>
              <w:keepLines/>
              <w:spacing w:after="0"/>
              <w:jc w:val="center"/>
              <w:rPr>
                <w:rFonts w:ascii="Arial" w:hAnsi="Arial" w:cs="Arial"/>
                <w:sz w:val="18"/>
              </w:rPr>
            </w:pPr>
          </w:p>
        </w:tc>
        <w:tc>
          <w:tcPr>
            <w:tcW w:w="265" w:type="pct"/>
            <w:tcBorders>
              <w:top w:val="single" w:sz="4" w:space="0" w:color="auto"/>
              <w:left w:val="single" w:sz="4" w:space="0" w:color="auto"/>
              <w:bottom w:val="single" w:sz="4" w:space="0" w:color="auto"/>
              <w:right w:val="single" w:sz="4" w:space="0" w:color="auto"/>
            </w:tcBorders>
          </w:tcPr>
          <w:p w14:paraId="5E102963"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2D109BD9" w14:textId="77777777" w:rsidR="00D6270F" w:rsidRPr="00D6270F" w:rsidRDefault="00D6270F" w:rsidP="00D6270F">
            <w:pPr>
              <w:keepNext/>
              <w:keepLines/>
              <w:spacing w:after="0"/>
              <w:jc w:val="center"/>
              <w:rPr>
                <w:rFonts w:ascii="Arial" w:hAnsi="Arial" w:cs="Arial"/>
                <w:sz w:val="18"/>
              </w:rPr>
            </w:pPr>
          </w:p>
        </w:tc>
        <w:tc>
          <w:tcPr>
            <w:tcW w:w="226" w:type="pct"/>
            <w:tcBorders>
              <w:top w:val="single" w:sz="4" w:space="0" w:color="auto"/>
              <w:left w:val="single" w:sz="4" w:space="0" w:color="auto"/>
              <w:bottom w:val="single" w:sz="4" w:space="0" w:color="auto"/>
              <w:right w:val="single" w:sz="4" w:space="0" w:color="auto"/>
            </w:tcBorders>
          </w:tcPr>
          <w:p w14:paraId="7137A859"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7F425A56" w14:textId="77777777" w:rsidR="00D6270F" w:rsidRPr="00D6270F" w:rsidRDefault="00D6270F" w:rsidP="00D6270F">
            <w:pPr>
              <w:keepNext/>
              <w:keepLines/>
              <w:spacing w:after="0"/>
              <w:jc w:val="center"/>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2F9086C3"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568EA182" w14:textId="77777777" w:rsidR="00D6270F" w:rsidRPr="00D6270F" w:rsidRDefault="00D6270F" w:rsidP="00D6270F">
            <w:pPr>
              <w:keepNext/>
              <w:keepLines/>
              <w:spacing w:after="0"/>
              <w:jc w:val="center"/>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38D6DAAF"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259038FA"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8E69AA6"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1C7A540"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531B6503" w14:textId="77777777" w:rsidR="00D6270F" w:rsidRPr="00D6270F" w:rsidRDefault="00D6270F" w:rsidP="00D6270F">
            <w:pPr>
              <w:keepNext/>
              <w:keepLines/>
              <w:spacing w:after="0"/>
              <w:jc w:val="center"/>
              <w:rPr>
                <w:rFonts w:ascii="Arial" w:hAnsi="Arial"/>
                <w:sz w:val="18"/>
                <w:lang w:eastAsia="zh-CN"/>
              </w:rPr>
            </w:pPr>
            <w:r w:rsidRPr="00D6270F">
              <w:rPr>
                <w:rFonts w:ascii="Arial" w:hAnsi="Arial"/>
                <w:sz w:val="18"/>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5CFEF8FB"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val="fr-FR" w:eastAsia="zh-CN"/>
              </w:rPr>
              <w:t>135</w:t>
            </w:r>
          </w:p>
        </w:tc>
        <w:tc>
          <w:tcPr>
            <w:tcW w:w="432" w:type="pct"/>
            <w:tcBorders>
              <w:top w:val="nil"/>
              <w:bottom w:val="single" w:sz="4" w:space="0" w:color="auto"/>
            </w:tcBorders>
            <w:shd w:val="clear" w:color="auto" w:fill="auto"/>
          </w:tcPr>
          <w:p w14:paraId="3CA2ADAB" w14:textId="77777777" w:rsidR="00D6270F" w:rsidRPr="00D6270F" w:rsidRDefault="00D6270F" w:rsidP="00D6270F">
            <w:pPr>
              <w:keepNext/>
              <w:keepLines/>
              <w:spacing w:after="0"/>
              <w:jc w:val="center"/>
              <w:rPr>
                <w:rFonts w:ascii="Arial" w:hAnsi="Arial" w:cs="Arial"/>
                <w:sz w:val="18"/>
              </w:rPr>
            </w:pPr>
          </w:p>
        </w:tc>
      </w:tr>
      <w:tr w:rsidR="00D6270F" w:rsidRPr="00D6270F" w14:paraId="728F650B" w14:textId="77777777" w:rsidTr="003A7DA3">
        <w:trPr>
          <w:trHeight w:val="187"/>
          <w:jc w:val="center"/>
        </w:trPr>
        <w:tc>
          <w:tcPr>
            <w:tcW w:w="406" w:type="pct"/>
            <w:tcBorders>
              <w:bottom w:val="nil"/>
            </w:tcBorders>
            <w:shd w:val="clear" w:color="auto" w:fill="auto"/>
          </w:tcPr>
          <w:p w14:paraId="770773DD" w14:textId="77777777" w:rsidR="00D6270F" w:rsidRPr="00D6270F" w:rsidRDefault="00D6270F" w:rsidP="00D6270F">
            <w:pPr>
              <w:keepNext/>
              <w:keepLines/>
              <w:spacing w:after="0"/>
              <w:jc w:val="center"/>
              <w:rPr>
                <w:rFonts w:ascii="Arial" w:hAnsi="Arial" w:cs="Arial"/>
                <w:sz w:val="18"/>
                <w:lang w:eastAsia="zh-CN"/>
              </w:rPr>
            </w:pPr>
            <w:r w:rsidRPr="00D6270F">
              <w:rPr>
                <w:rFonts w:ascii="Arial" w:hAnsi="Arial" w:cs="Arial"/>
                <w:sz w:val="18"/>
              </w:rPr>
              <w:t>n85</w:t>
            </w:r>
          </w:p>
        </w:tc>
        <w:tc>
          <w:tcPr>
            <w:tcW w:w="313" w:type="pct"/>
            <w:tcBorders>
              <w:left w:val="single" w:sz="4" w:space="0" w:color="000000" w:themeColor="text1"/>
            </w:tcBorders>
          </w:tcPr>
          <w:p w14:paraId="73F4D9A5" w14:textId="77777777" w:rsidR="00D6270F" w:rsidRPr="00D6270F" w:rsidRDefault="00D6270F" w:rsidP="00D6270F">
            <w:pPr>
              <w:keepNext/>
              <w:keepLines/>
              <w:spacing w:after="0"/>
              <w:jc w:val="center"/>
              <w:rPr>
                <w:rFonts w:ascii="Arial" w:hAnsi="Arial" w:cs="Arial"/>
                <w:sz w:val="18"/>
                <w:lang w:eastAsia="zh-CN"/>
              </w:rPr>
            </w:pPr>
            <w:r w:rsidRPr="00D6270F">
              <w:rPr>
                <w:rFonts w:ascii="Arial" w:hAnsi="Arial" w:cs="Arial"/>
                <w:sz w:val="18"/>
              </w:rPr>
              <w:t>15</w:t>
            </w:r>
          </w:p>
        </w:tc>
        <w:tc>
          <w:tcPr>
            <w:tcW w:w="270" w:type="pct"/>
            <w:shd w:val="clear" w:color="auto" w:fill="auto"/>
          </w:tcPr>
          <w:p w14:paraId="134E9298"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20</w:t>
            </w:r>
            <w:r w:rsidRPr="00D6270F">
              <w:rPr>
                <w:rFonts w:ascii="Arial" w:hAnsi="Arial"/>
                <w:sz w:val="18"/>
                <w:vertAlign w:val="superscript"/>
              </w:rPr>
              <w:t>1</w:t>
            </w:r>
          </w:p>
        </w:tc>
        <w:tc>
          <w:tcPr>
            <w:tcW w:w="270" w:type="pct"/>
            <w:shd w:val="clear" w:color="auto" w:fill="auto"/>
          </w:tcPr>
          <w:p w14:paraId="485A8A3D"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20</w:t>
            </w:r>
            <w:r w:rsidRPr="00D6270F">
              <w:rPr>
                <w:rFonts w:ascii="Arial" w:hAnsi="Arial"/>
                <w:sz w:val="18"/>
                <w:vertAlign w:val="superscript"/>
              </w:rPr>
              <w:t>1</w:t>
            </w:r>
          </w:p>
        </w:tc>
        <w:tc>
          <w:tcPr>
            <w:tcW w:w="316" w:type="pct"/>
            <w:shd w:val="clear" w:color="auto" w:fill="auto"/>
          </w:tcPr>
          <w:p w14:paraId="547628C4"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20</w:t>
            </w:r>
            <w:r w:rsidRPr="00D6270F">
              <w:rPr>
                <w:rFonts w:ascii="Arial" w:hAnsi="Arial"/>
                <w:sz w:val="18"/>
                <w:vertAlign w:val="superscript"/>
              </w:rPr>
              <w:t>1</w:t>
            </w:r>
          </w:p>
        </w:tc>
        <w:tc>
          <w:tcPr>
            <w:tcW w:w="265" w:type="pct"/>
            <w:shd w:val="clear" w:color="auto" w:fill="auto"/>
          </w:tcPr>
          <w:p w14:paraId="5406C28A" w14:textId="77777777" w:rsidR="00D6270F" w:rsidRPr="00D6270F" w:rsidRDefault="00D6270F" w:rsidP="00D6270F">
            <w:pPr>
              <w:keepNext/>
              <w:keepLines/>
              <w:spacing w:after="0"/>
              <w:jc w:val="center"/>
              <w:rPr>
                <w:rFonts w:ascii="Arial" w:hAnsi="Arial" w:cs="Arial"/>
                <w:sz w:val="18"/>
              </w:rPr>
            </w:pPr>
          </w:p>
        </w:tc>
        <w:tc>
          <w:tcPr>
            <w:tcW w:w="272" w:type="pct"/>
            <w:shd w:val="clear" w:color="auto" w:fill="auto"/>
          </w:tcPr>
          <w:p w14:paraId="22621215" w14:textId="77777777" w:rsidR="00D6270F" w:rsidRPr="00D6270F" w:rsidRDefault="00D6270F" w:rsidP="00D6270F">
            <w:pPr>
              <w:keepNext/>
              <w:keepLines/>
              <w:spacing w:after="0"/>
              <w:jc w:val="center"/>
              <w:rPr>
                <w:rFonts w:ascii="Arial" w:hAnsi="Arial" w:cs="Arial"/>
                <w:sz w:val="18"/>
              </w:rPr>
            </w:pPr>
          </w:p>
        </w:tc>
        <w:tc>
          <w:tcPr>
            <w:tcW w:w="226" w:type="pct"/>
          </w:tcPr>
          <w:p w14:paraId="275C8353" w14:textId="77777777" w:rsidR="00D6270F" w:rsidRPr="00D6270F" w:rsidRDefault="00D6270F" w:rsidP="00D6270F">
            <w:pPr>
              <w:keepNext/>
              <w:keepLines/>
              <w:spacing w:after="0"/>
              <w:jc w:val="center"/>
              <w:rPr>
                <w:rFonts w:ascii="Arial" w:hAnsi="Arial" w:cs="Arial"/>
                <w:sz w:val="18"/>
              </w:rPr>
            </w:pPr>
          </w:p>
        </w:tc>
        <w:tc>
          <w:tcPr>
            <w:tcW w:w="272" w:type="pct"/>
          </w:tcPr>
          <w:p w14:paraId="2326DCDF"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24F4290F" w14:textId="77777777" w:rsidR="00D6270F" w:rsidRPr="00D6270F" w:rsidRDefault="00D6270F" w:rsidP="00D6270F">
            <w:pPr>
              <w:keepNext/>
              <w:keepLines/>
              <w:spacing w:after="0"/>
              <w:jc w:val="center"/>
              <w:rPr>
                <w:rFonts w:ascii="Arial" w:hAnsi="Arial"/>
                <w:sz w:val="18"/>
                <w:lang w:eastAsia="zh-CN"/>
              </w:rPr>
            </w:pPr>
          </w:p>
        </w:tc>
        <w:tc>
          <w:tcPr>
            <w:tcW w:w="316" w:type="pct"/>
          </w:tcPr>
          <w:p w14:paraId="45D7FA51" w14:textId="77777777" w:rsidR="00D6270F" w:rsidRPr="00D6270F" w:rsidRDefault="00D6270F" w:rsidP="00D6270F">
            <w:pPr>
              <w:keepNext/>
              <w:keepLines/>
              <w:spacing w:after="0"/>
              <w:jc w:val="center"/>
              <w:rPr>
                <w:rFonts w:ascii="Arial" w:hAnsi="Arial"/>
                <w:sz w:val="18"/>
                <w:lang w:eastAsia="zh-CN"/>
              </w:rPr>
            </w:pPr>
          </w:p>
        </w:tc>
        <w:tc>
          <w:tcPr>
            <w:tcW w:w="269" w:type="pct"/>
          </w:tcPr>
          <w:p w14:paraId="09AAD56A" w14:textId="77777777" w:rsidR="00D6270F" w:rsidRPr="00D6270F" w:rsidRDefault="00D6270F" w:rsidP="00D6270F">
            <w:pPr>
              <w:keepNext/>
              <w:keepLines/>
              <w:spacing w:after="0"/>
              <w:jc w:val="center"/>
              <w:rPr>
                <w:rFonts w:ascii="Arial" w:hAnsi="Arial"/>
                <w:sz w:val="18"/>
                <w:lang w:eastAsia="zh-CN"/>
              </w:rPr>
            </w:pPr>
          </w:p>
        </w:tc>
        <w:tc>
          <w:tcPr>
            <w:tcW w:w="226" w:type="pct"/>
          </w:tcPr>
          <w:p w14:paraId="79C9EAC4" w14:textId="77777777" w:rsidR="00D6270F" w:rsidRPr="00D6270F" w:rsidRDefault="00D6270F" w:rsidP="00D6270F">
            <w:pPr>
              <w:keepNext/>
              <w:keepLines/>
              <w:spacing w:after="0"/>
              <w:jc w:val="center"/>
              <w:rPr>
                <w:rFonts w:ascii="Arial" w:hAnsi="Arial"/>
                <w:sz w:val="18"/>
                <w:lang w:eastAsia="zh-CN"/>
              </w:rPr>
            </w:pPr>
          </w:p>
        </w:tc>
        <w:tc>
          <w:tcPr>
            <w:tcW w:w="263" w:type="pct"/>
          </w:tcPr>
          <w:p w14:paraId="5240684C" w14:textId="77777777" w:rsidR="00D6270F" w:rsidRPr="00D6270F" w:rsidRDefault="00D6270F" w:rsidP="00D6270F">
            <w:pPr>
              <w:keepNext/>
              <w:keepLines/>
              <w:spacing w:after="0"/>
              <w:jc w:val="center"/>
              <w:rPr>
                <w:rFonts w:ascii="Arial" w:hAnsi="Arial"/>
                <w:sz w:val="18"/>
                <w:lang w:eastAsia="zh-CN"/>
              </w:rPr>
            </w:pPr>
          </w:p>
        </w:tc>
        <w:tc>
          <w:tcPr>
            <w:tcW w:w="190" w:type="pct"/>
          </w:tcPr>
          <w:p w14:paraId="0BEE18A2" w14:textId="77777777" w:rsidR="00D6270F" w:rsidRPr="00D6270F" w:rsidRDefault="00D6270F" w:rsidP="00D6270F">
            <w:pPr>
              <w:keepNext/>
              <w:keepLines/>
              <w:spacing w:after="0"/>
              <w:jc w:val="center"/>
              <w:rPr>
                <w:rFonts w:ascii="Arial" w:hAnsi="Arial"/>
                <w:sz w:val="18"/>
                <w:lang w:eastAsia="zh-CN"/>
              </w:rPr>
            </w:pPr>
          </w:p>
        </w:tc>
        <w:tc>
          <w:tcPr>
            <w:tcW w:w="226" w:type="pct"/>
          </w:tcPr>
          <w:p w14:paraId="4833BD57" w14:textId="77777777" w:rsidR="00D6270F" w:rsidRPr="00D6270F" w:rsidRDefault="00D6270F" w:rsidP="00D6270F">
            <w:pPr>
              <w:keepNext/>
              <w:keepLines/>
              <w:spacing w:after="0"/>
              <w:jc w:val="center"/>
              <w:rPr>
                <w:rFonts w:ascii="Arial" w:hAnsi="Arial"/>
                <w:sz w:val="18"/>
                <w:lang w:eastAsia="zh-CN"/>
              </w:rPr>
            </w:pPr>
          </w:p>
        </w:tc>
        <w:tc>
          <w:tcPr>
            <w:tcW w:w="196" w:type="pct"/>
          </w:tcPr>
          <w:p w14:paraId="03F39F2E" w14:textId="77777777" w:rsidR="00D6270F" w:rsidRPr="00D6270F" w:rsidRDefault="00D6270F" w:rsidP="00D6270F">
            <w:pPr>
              <w:keepNext/>
              <w:keepLines/>
              <w:spacing w:after="0"/>
              <w:jc w:val="center"/>
              <w:rPr>
                <w:rFonts w:ascii="Arial" w:hAnsi="Arial"/>
                <w:sz w:val="18"/>
                <w:lang w:eastAsia="zh-CN"/>
              </w:rPr>
            </w:pPr>
          </w:p>
        </w:tc>
        <w:tc>
          <w:tcPr>
            <w:tcW w:w="432" w:type="pct"/>
            <w:tcBorders>
              <w:top w:val="nil"/>
              <w:bottom w:val="nil"/>
            </w:tcBorders>
            <w:shd w:val="clear" w:color="auto" w:fill="auto"/>
          </w:tcPr>
          <w:p w14:paraId="342E62C1" w14:textId="77777777" w:rsidR="00D6270F" w:rsidRPr="00D6270F" w:rsidRDefault="00D6270F" w:rsidP="00D6270F">
            <w:pPr>
              <w:keepNext/>
              <w:keepLines/>
              <w:spacing w:after="0"/>
              <w:jc w:val="center"/>
              <w:rPr>
                <w:rFonts w:ascii="Arial" w:hAnsi="Arial" w:cs="Arial"/>
                <w:sz w:val="18"/>
                <w:lang w:eastAsia="zh-CN"/>
              </w:rPr>
            </w:pPr>
            <w:r w:rsidRPr="00D6270F">
              <w:rPr>
                <w:rFonts w:ascii="Arial" w:hAnsi="Arial" w:cs="Arial"/>
                <w:sz w:val="18"/>
              </w:rPr>
              <w:t>FDD</w:t>
            </w:r>
          </w:p>
        </w:tc>
      </w:tr>
      <w:tr w:rsidR="00D6270F" w:rsidRPr="00D6270F" w14:paraId="3D37B4AA" w14:textId="77777777" w:rsidTr="003A7DA3">
        <w:trPr>
          <w:trHeight w:val="187"/>
          <w:jc w:val="center"/>
        </w:trPr>
        <w:tc>
          <w:tcPr>
            <w:tcW w:w="406" w:type="pct"/>
            <w:tcBorders>
              <w:top w:val="nil"/>
              <w:bottom w:val="nil"/>
            </w:tcBorders>
            <w:shd w:val="clear" w:color="auto" w:fill="auto"/>
          </w:tcPr>
          <w:p w14:paraId="02245C86" w14:textId="77777777" w:rsidR="00D6270F" w:rsidRPr="00D6270F" w:rsidRDefault="00D6270F" w:rsidP="00D6270F">
            <w:pPr>
              <w:keepNext/>
              <w:keepLines/>
              <w:spacing w:after="0"/>
              <w:jc w:val="center"/>
              <w:rPr>
                <w:rFonts w:ascii="Arial" w:hAnsi="Arial" w:cs="Arial"/>
                <w:sz w:val="18"/>
                <w:lang w:eastAsia="zh-CN"/>
              </w:rPr>
            </w:pPr>
          </w:p>
        </w:tc>
        <w:tc>
          <w:tcPr>
            <w:tcW w:w="313" w:type="pct"/>
            <w:tcBorders>
              <w:left w:val="single" w:sz="4" w:space="0" w:color="000000" w:themeColor="text1"/>
            </w:tcBorders>
          </w:tcPr>
          <w:p w14:paraId="47FE282B" w14:textId="77777777" w:rsidR="00D6270F" w:rsidRPr="00D6270F" w:rsidRDefault="00D6270F" w:rsidP="00D6270F">
            <w:pPr>
              <w:keepNext/>
              <w:keepLines/>
              <w:spacing w:after="0"/>
              <w:jc w:val="center"/>
              <w:rPr>
                <w:rFonts w:ascii="Arial" w:hAnsi="Arial" w:cs="Arial"/>
                <w:sz w:val="18"/>
                <w:lang w:eastAsia="zh-CN"/>
              </w:rPr>
            </w:pPr>
            <w:r w:rsidRPr="00D6270F">
              <w:rPr>
                <w:rFonts w:ascii="Arial" w:hAnsi="Arial" w:cs="Arial"/>
                <w:sz w:val="18"/>
              </w:rPr>
              <w:t>30</w:t>
            </w:r>
          </w:p>
        </w:tc>
        <w:tc>
          <w:tcPr>
            <w:tcW w:w="270" w:type="pct"/>
            <w:shd w:val="clear" w:color="auto" w:fill="auto"/>
          </w:tcPr>
          <w:p w14:paraId="7C57C8E5" w14:textId="77777777" w:rsidR="00D6270F" w:rsidRPr="00D6270F" w:rsidRDefault="00D6270F" w:rsidP="00D6270F">
            <w:pPr>
              <w:keepNext/>
              <w:keepLines/>
              <w:spacing w:after="0"/>
              <w:jc w:val="center"/>
              <w:rPr>
                <w:rFonts w:ascii="Arial" w:hAnsi="Arial" w:cs="Arial"/>
                <w:sz w:val="18"/>
                <w:szCs w:val="18"/>
              </w:rPr>
            </w:pPr>
          </w:p>
        </w:tc>
        <w:tc>
          <w:tcPr>
            <w:tcW w:w="270" w:type="pct"/>
            <w:shd w:val="clear" w:color="auto" w:fill="auto"/>
          </w:tcPr>
          <w:p w14:paraId="4EC2F0C7"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10</w:t>
            </w:r>
            <w:r w:rsidRPr="00D6270F">
              <w:rPr>
                <w:rFonts w:ascii="Arial" w:hAnsi="Arial"/>
                <w:sz w:val="18"/>
                <w:vertAlign w:val="superscript"/>
              </w:rPr>
              <w:t>1</w:t>
            </w:r>
          </w:p>
        </w:tc>
        <w:tc>
          <w:tcPr>
            <w:tcW w:w="316" w:type="pct"/>
            <w:shd w:val="clear" w:color="auto" w:fill="auto"/>
          </w:tcPr>
          <w:p w14:paraId="279BD83D"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rPr>
              <w:t>10</w:t>
            </w:r>
            <w:r w:rsidRPr="00D6270F">
              <w:rPr>
                <w:rFonts w:ascii="Arial" w:hAnsi="Arial"/>
                <w:sz w:val="18"/>
                <w:vertAlign w:val="superscript"/>
              </w:rPr>
              <w:t>1</w:t>
            </w:r>
          </w:p>
        </w:tc>
        <w:tc>
          <w:tcPr>
            <w:tcW w:w="265" w:type="pct"/>
            <w:shd w:val="clear" w:color="auto" w:fill="auto"/>
          </w:tcPr>
          <w:p w14:paraId="20C35CC0" w14:textId="77777777" w:rsidR="00D6270F" w:rsidRPr="00D6270F" w:rsidRDefault="00D6270F" w:rsidP="00D6270F">
            <w:pPr>
              <w:keepNext/>
              <w:keepLines/>
              <w:spacing w:after="0"/>
              <w:jc w:val="center"/>
              <w:rPr>
                <w:rFonts w:ascii="Arial" w:hAnsi="Arial" w:cs="Arial"/>
                <w:sz w:val="18"/>
              </w:rPr>
            </w:pPr>
          </w:p>
        </w:tc>
        <w:tc>
          <w:tcPr>
            <w:tcW w:w="272" w:type="pct"/>
            <w:shd w:val="clear" w:color="auto" w:fill="auto"/>
          </w:tcPr>
          <w:p w14:paraId="01C9FB42" w14:textId="77777777" w:rsidR="00D6270F" w:rsidRPr="00D6270F" w:rsidRDefault="00D6270F" w:rsidP="00D6270F">
            <w:pPr>
              <w:keepNext/>
              <w:keepLines/>
              <w:spacing w:after="0"/>
              <w:jc w:val="center"/>
              <w:rPr>
                <w:rFonts w:ascii="Arial" w:hAnsi="Arial" w:cs="Arial"/>
                <w:sz w:val="18"/>
              </w:rPr>
            </w:pPr>
          </w:p>
        </w:tc>
        <w:tc>
          <w:tcPr>
            <w:tcW w:w="226" w:type="pct"/>
          </w:tcPr>
          <w:p w14:paraId="3CB8CDB9" w14:textId="77777777" w:rsidR="00D6270F" w:rsidRPr="00D6270F" w:rsidRDefault="00D6270F" w:rsidP="00D6270F">
            <w:pPr>
              <w:keepNext/>
              <w:keepLines/>
              <w:spacing w:after="0"/>
              <w:jc w:val="center"/>
              <w:rPr>
                <w:rFonts w:ascii="Arial" w:hAnsi="Arial" w:cs="Arial"/>
                <w:sz w:val="18"/>
              </w:rPr>
            </w:pPr>
          </w:p>
        </w:tc>
        <w:tc>
          <w:tcPr>
            <w:tcW w:w="272" w:type="pct"/>
          </w:tcPr>
          <w:p w14:paraId="18B8F546"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0AA6385A" w14:textId="77777777" w:rsidR="00D6270F" w:rsidRPr="00D6270F" w:rsidRDefault="00D6270F" w:rsidP="00D6270F">
            <w:pPr>
              <w:keepNext/>
              <w:keepLines/>
              <w:spacing w:after="0"/>
              <w:jc w:val="center"/>
              <w:rPr>
                <w:rFonts w:ascii="Arial" w:hAnsi="Arial"/>
                <w:sz w:val="18"/>
                <w:lang w:eastAsia="zh-CN"/>
              </w:rPr>
            </w:pPr>
          </w:p>
        </w:tc>
        <w:tc>
          <w:tcPr>
            <w:tcW w:w="316" w:type="pct"/>
          </w:tcPr>
          <w:p w14:paraId="25CC97D5" w14:textId="77777777" w:rsidR="00D6270F" w:rsidRPr="00D6270F" w:rsidRDefault="00D6270F" w:rsidP="00D6270F">
            <w:pPr>
              <w:keepNext/>
              <w:keepLines/>
              <w:spacing w:after="0"/>
              <w:jc w:val="center"/>
              <w:rPr>
                <w:rFonts w:ascii="Arial" w:hAnsi="Arial"/>
                <w:sz w:val="18"/>
                <w:lang w:eastAsia="zh-CN"/>
              </w:rPr>
            </w:pPr>
          </w:p>
        </w:tc>
        <w:tc>
          <w:tcPr>
            <w:tcW w:w="269" w:type="pct"/>
          </w:tcPr>
          <w:p w14:paraId="34E996A1" w14:textId="77777777" w:rsidR="00D6270F" w:rsidRPr="00D6270F" w:rsidRDefault="00D6270F" w:rsidP="00D6270F">
            <w:pPr>
              <w:keepNext/>
              <w:keepLines/>
              <w:spacing w:after="0"/>
              <w:jc w:val="center"/>
              <w:rPr>
                <w:rFonts w:ascii="Arial" w:hAnsi="Arial"/>
                <w:sz w:val="18"/>
                <w:lang w:eastAsia="zh-CN"/>
              </w:rPr>
            </w:pPr>
          </w:p>
        </w:tc>
        <w:tc>
          <w:tcPr>
            <w:tcW w:w="226" w:type="pct"/>
          </w:tcPr>
          <w:p w14:paraId="00446693" w14:textId="77777777" w:rsidR="00D6270F" w:rsidRPr="00D6270F" w:rsidRDefault="00D6270F" w:rsidP="00D6270F">
            <w:pPr>
              <w:keepNext/>
              <w:keepLines/>
              <w:spacing w:after="0"/>
              <w:jc w:val="center"/>
              <w:rPr>
                <w:rFonts w:ascii="Arial" w:hAnsi="Arial"/>
                <w:sz w:val="18"/>
                <w:lang w:eastAsia="zh-CN"/>
              </w:rPr>
            </w:pPr>
          </w:p>
        </w:tc>
        <w:tc>
          <w:tcPr>
            <w:tcW w:w="263" w:type="pct"/>
          </w:tcPr>
          <w:p w14:paraId="5B1FBED6" w14:textId="77777777" w:rsidR="00D6270F" w:rsidRPr="00D6270F" w:rsidRDefault="00D6270F" w:rsidP="00D6270F">
            <w:pPr>
              <w:keepNext/>
              <w:keepLines/>
              <w:spacing w:after="0"/>
              <w:jc w:val="center"/>
              <w:rPr>
                <w:rFonts w:ascii="Arial" w:hAnsi="Arial"/>
                <w:sz w:val="18"/>
                <w:lang w:eastAsia="zh-CN"/>
              </w:rPr>
            </w:pPr>
          </w:p>
        </w:tc>
        <w:tc>
          <w:tcPr>
            <w:tcW w:w="190" w:type="pct"/>
          </w:tcPr>
          <w:p w14:paraId="6BE902BD" w14:textId="77777777" w:rsidR="00D6270F" w:rsidRPr="00D6270F" w:rsidRDefault="00D6270F" w:rsidP="00D6270F">
            <w:pPr>
              <w:keepNext/>
              <w:keepLines/>
              <w:spacing w:after="0"/>
              <w:jc w:val="center"/>
              <w:rPr>
                <w:rFonts w:ascii="Arial" w:hAnsi="Arial"/>
                <w:sz w:val="18"/>
                <w:lang w:eastAsia="zh-CN"/>
              </w:rPr>
            </w:pPr>
          </w:p>
        </w:tc>
        <w:tc>
          <w:tcPr>
            <w:tcW w:w="226" w:type="pct"/>
          </w:tcPr>
          <w:p w14:paraId="651B0392" w14:textId="77777777" w:rsidR="00D6270F" w:rsidRPr="00D6270F" w:rsidRDefault="00D6270F" w:rsidP="00D6270F">
            <w:pPr>
              <w:keepNext/>
              <w:keepLines/>
              <w:spacing w:after="0"/>
              <w:jc w:val="center"/>
              <w:rPr>
                <w:rFonts w:ascii="Arial" w:hAnsi="Arial"/>
                <w:sz w:val="18"/>
                <w:lang w:eastAsia="zh-CN"/>
              </w:rPr>
            </w:pPr>
          </w:p>
        </w:tc>
        <w:tc>
          <w:tcPr>
            <w:tcW w:w="196" w:type="pct"/>
          </w:tcPr>
          <w:p w14:paraId="5864DC11" w14:textId="77777777" w:rsidR="00D6270F" w:rsidRPr="00D6270F" w:rsidRDefault="00D6270F" w:rsidP="00D6270F">
            <w:pPr>
              <w:keepNext/>
              <w:keepLines/>
              <w:spacing w:after="0"/>
              <w:jc w:val="center"/>
              <w:rPr>
                <w:rFonts w:ascii="Arial" w:hAnsi="Arial"/>
                <w:sz w:val="18"/>
                <w:lang w:eastAsia="zh-CN"/>
              </w:rPr>
            </w:pPr>
          </w:p>
        </w:tc>
        <w:tc>
          <w:tcPr>
            <w:tcW w:w="432" w:type="pct"/>
            <w:tcBorders>
              <w:top w:val="nil"/>
              <w:bottom w:val="nil"/>
            </w:tcBorders>
            <w:shd w:val="clear" w:color="auto" w:fill="auto"/>
          </w:tcPr>
          <w:p w14:paraId="305B64D3" w14:textId="77777777" w:rsidR="00D6270F" w:rsidRPr="00D6270F" w:rsidRDefault="00D6270F" w:rsidP="00D6270F">
            <w:pPr>
              <w:keepNext/>
              <w:keepLines/>
              <w:spacing w:after="0"/>
              <w:jc w:val="center"/>
              <w:rPr>
                <w:rFonts w:ascii="Arial" w:hAnsi="Arial" w:cs="Arial"/>
                <w:sz w:val="18"/>
                <w:lang w:eastAsia="zh-CN"/>
              </w:rPr>
            </w:pPr>
          </w:p>
        </w:tc>
      </w:tr>
      <w:tr w:rsidR="00D6270F" w:rsidRPr="00D6270F" w14:paraId="57E902A6" w14:textId="77777777" w:rsidTr="003A7DA3">
        <w:trPr>
          <w:trHeight w:val="187"/>
          <w:jc w:val="center"/>
        </w:trPr>
        <w:tc>
          <w:tcPr>
            <w:tcW w:w="406" w:type="pct"/>
            <w:tcBorders>
              <w:top w:val="single" w:sz="4" w:space="0" w:color="auto"/>
              <w:bottom w:val="nil"/>
            </w:tcBorders>
            <w:shd w:val="clear" w:color="auto" w:fill="auto"/>
          </w:tcPr>
          <w:p w14:paraId="1D1AB893"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lang w:eastAsia="zh-CN"/>
              </w:rPr>
              <w:t>n91</w:t>
            </w:r>
          </w:p>
        </w:tc>
        <w:tc>
          <w:tcPr>
            <w:tcW w:w="313" w:type="pct"/>
          </w:tcPr>
          <w:p w14:paraId="25279893"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zh-CN"/>
              </w:rPr>
              <w:t>1</w:t>
            </w:r>
            <w:r w:rsidRPr="00D6270F">
              <w:rPr>
                <w:rFonts w:ascii="Arial" w:hAnsi="Arial" w:cs="Arial"/>
                <w:sz w:val="18"/>
                <w:lang w:eastAsia="zh-CN"/>
              </w:rPr>
              <w:t>5</w:t>
            </w:r>
          </w:p>
        </w:tc>
        <w:tc>
          <w:tcPr>
            <w:tcW w:w="270" w:type="pct"/>
            <w:shd w:val="clear" w:color="auto" w:fill="auto"/>
          </w:tcPr>
          <w:p w14:paraId="7B150994"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25</w:t>
            </w:r>
            <w:r w:rsidRPr="00D6270F">
              <w:rPr>
                <w:rFonts w:ascii="Arial" w:hAnsi="Arial" w:cs="Arial"/>
                <w:sz w:val="18"/>
                <w:szCs w:val="18"/>
                <w:vertAlign w:val="superscript"/>
              </w:rPr>
              <w:t>4</w:t>
            </w:r>
          </w:p>
        </w:tc>
        <w:tc>
          <w:tcPr>
            <w:tcW w:w="270" w:type="pct"/>
            <w:shd w:val="clear" w:color="auto" w:fill="auto"/>
          </w:tcPr>
          <w:p w14:paraId="711D6C39"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szCs w:val="18"/>
              </w:rPr>
              <w:t>20</w:t>
            </w:r>
            <w:r w:rsidRPr="00D6270F">
              <w:rPr>
                <w:rFonts w:ascii="Arial" w:hAnsi="Arial" w:cs="Arial"/>
                <w:sz w:val="18"/>
                <w:szCs w:val="18"/>
                <w:vertAlign w:val="superscript"/>
              </w:rPr>
              <w:t>1,4</w:t>
            </w:r>
          </w:p>
        </w:tc>
        <w:tc>
          <w:tcPr>
            <w:tcW w:w="316" w:type="pct"/>
            <w:shd w:val="clear" w:color="auto" w:fill="auto"/>
          </w:tcPr>
          <w:p w14:paraId="10CDB17C" w14:textId="77777777" w:rsidR="00D6270F" w:rsidRPr="00D6270F" w:rsidRDefault="00D6270F" w:rsidP="00D6270F">
            <w:pPr>
              <w:keepNext/>
              <w:keepLines/>
              <w:spacing w:after="0"/>
              <w:jc w:val="center"/>
              <w:rPr>
                <w:rFonts w:ascii="Arial" w:hAnsi="Arial" w:cs="Arial"/>
                <w:sz w:val="18"/>
              </w:rPr>
            </w:pPr>
          </w:p>
        </w:tc>
        <w:tc>
          <w:tcPr>
            <w:tcW w:w="265" w:type="pct"/>
            <w:shd w:val="clear" w:color="auto" w:fill="auto"/>
          </w:tcPr>
          <w:p w14:paraId="3E1E8F61" w14:textId="77777777" w:rsidR="00D6270F" w:rsidRPr="00D6270F" w:rsidRDefault="00D6270F" w:rsidP="00D6270F">
            <w:pPr>
              <w:keepNext/>
              <w:keepLines/>
              <w:spacing w:after="0"/>
              <w:jc w:val="center"/>
              <w:rPr>
                <w:rFonts w:ascii="Arial" w:hAnsi="Arial" w:cs="Arial"/>
                <w:sz w:val="18"/>
              </w:rPr>
            </w:pPr>
          </w:p>
        </w:tc>
        <w:tc>
          <w:tcPr>
            <w:tcW w:w="272" w:type="pct"/>
            <w:shd w:val="clear" w:color="auto" w:fill="auto"/>
          </w:tcPr>
          <w:p w14:paraId="356F51F5" w14:textId="77777777" w:rsidR="00D6270F" w:rsidRPr="00D6270F" w:rsidRDefault="00D6270F" w:rsidP="00D6270F">
            <w:pPr>
              <w:keepNext/>
              <w:keepLines/>
              <w:spacing w:after="0"/>
              <w:jc w:val="center"/>
              <w:rPr>
                <w:rFonts w:ascii="Arial" w:hAnsi="Arial" w:cs="Arial"/>
                <w:sz w:val="18"/>
              </w:rPr>
            </w:pPr>
          </w:p>
        </w:tc>
        <w:tc>
          <w:tcPr>
            <w:tcW w:w="226" w:type="pct"/>
          </w:tcPr>
          <w:p w14:paraId="0AA7F60E" w14:textId="77777777" w:rsidR="00D6270F" w:rsidRPr="00D6270F" w:rsidRDefault="00D6270F" w:rsidP="00D6270F">
            <w:pPr>
              <w:keepNext/>
              <w:keepLines/>
              <w:spacing w:after="0"/>
              <w:jc w:val="center"/>
              <w:rPr>
                <w:rFonts w:ascii="Arial" w:hAnsi="Arial" w:cs="Arial"/>
                <w:sz w:val="18"/>
              </w:rPr>
            </w:pPr>
          </w:p>
        </w:tc>
        <w:tc>
          <w:tcPr>
            <w:tcW w:w="272" w:type="pct"/>
          </w:tcPr>
          <w:p w14:paraId="68972697"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09B04ED8" w14:textId="77777777" w:rsidR="00D6270F" w:rsidRPr="00D6270F" w:rsidRDefault="00D6270F" w:rsidP="00D6270F">
            <w:pPr>
              <w:keepNext/>
              <w:keepLines/>
              <w:spacing w:after="0"/>
              <w:jc w:val="center"/>
              <w:rPr>
                <w:rFonts w:ascii="Arial" w:hAnsi="Arial"/>
                <w:sz w:val="18"/>
                <w:lang w:eastAsia="zh-CN"/>
              </w:rPr>
            </w:pPr>
          </w:p>
        </w:tc>
        <w:tc>
          <w:tcPr>
            <w:tcW w:w="316" w:type="pct"/>
          </w:tcPr>
          <w:p w14:paraId="4BCD5BBB" w14:textId="77777777" w:rsidR="00D6270F" w:rsidRPr="00D6270F" w:rsidRDefault="00D6270F" w:rsidP="00D6270F">
            <w:pPr>
              <w:keepNext/>
              <w:keepLines/>
              <w:spacing w:after="0"/>
              <w:jc w:val="center"/>
              <w:rPr>
                <w:rFonts w:ascii="Arial" w:hAnsi="Arial"/>
                <w:sz w:val="18"/>
                <w:lang w:eastAsia="zh-CN"/>
              </w:rPr>
            </w:pPr>
          </w:p>
        </w:tc>
        <w:tc>
          <w:tcPr>
            <w:tcW w:w="269" w:type="pct"/>
          </w:tcPr>
          <w:p w14:paraId="2044F5AB" w14:textId="77777777" w:rsidR="00D6270F" w:rsidRPr="00D6270F" w:rsidRDefault="00D6270F" w:rsidP="00D6270F">
            <w:pPr>
              <w:keepNext/>
              <w:keepLines/>
              <w:spacing w:after="0"/>
              <w:jc w:val="center"/>
              <w:rPr>
                <w:rFonts w:ascii="Arial" w:hAnsi="Arial"/>
                <w:sz w:val="18"/>
                <w:lang w:eastAsia="zh-CN"/>
              </w:rPr>
            </w:pPr>
          </w:p>
        </w:tc>
        <w:tc>
          <w:tcPr>
            <w:tcW w:w="226" w:type="pct"/>
          </w:tcPr>
          <w:p w14:paraId="109167B5" w14:textId="77777777" w:rsidR="00D6270F" w:rsidRPr="00D6270F" w:rsidRDefault="00D6270F" w:rsidP="00D6270F">
            <w:pPr>
              <w:keepNext/>
              <w:keepLines/>
              <w:spacing w:after="0"/>
              <w:jc w:val="center"/>
              <w:rPr>
                <w:rFonts w:ascii="Arial" w:hAnsi="Arial"/>
                <w:sz w:val="18"/>
                <w:lang w:eastAsia="zh-CN"/>
              </w:rPr>
            </w:pPr>
          </w:p>
        </w:tc>
        <w:tc>
          <w:tcPr>
            <w:tcW w:w="263" w:type="pct"/>
          </w:tcPr>
          <w:p w14:paraId="35444247" w14:textId="77777777" w:rsidR="00D6270F" w:rsidRPr="00D6270F" w:rsidRDefault="00D6270F" w:rsidP="00D6270F">
            <w:pPr>
              <w:keepNext/>
              <w:keepLines/>
              <w:spacing w:after="0"/>
              <w:jc w:val="center"/>
              <w:rPr>
                <w:rFonts w:ascii="Arial" w:hAnsi="Arial"/>
                <w:sz w:val="18"/>
                <w:lang w:eastAsia="zh-CN"/>
              </w:rPr>
            </w:pPr>
          </w:p>
        </w:tc>
        <w:tc>
          <w:tcPr>
            <w:tcW w:w="190" w:type="pct"/>
          </w:tcPr>
          <w:p w14:paraId="16AF6820" w14:textId="77777777" w:rsidR="00D6270F" w:rsidRPr="00D6270F" w:rsidRDefault="00D6270F" w:rsidP="00D6270F">
            <w:pPr>
              <w:keepNext/>
              <w:keepLines/>
              <w:spacing w:after="0"/>
              <w:jc w:val="center"/>
              <w:rPr>
                <w:rFonts w:ascii="Arial" w:hAnsi="Arial"/>
                <w:sz w:val="18"/>
                <w:lang w:eastAsia="zh-CN"/>
              </w:rPr>
            </w:pPr>
          </w:p>
        </w:tc>
        <w:tc>
          <w:tcPr>
            <w:tcW w:w="226" w:type="pct"/>
          </w:tcPr>
          <w:p w14:paraId="623A4E4B" w14:textId="77777777" w:rsidR="00D6270F" w:rsidRPr="00D6270F" w:rsidRDefault="00D6270F" w:rsidP="00D6270F">
            <w:pPr>
              <w:keepNext/>
              <w:keepLines/>
              <w:spacing w:after="0"/>
              <w:jc w:val="center"/>
              <w:rPr>
                <w:rFonts w:ascii="Arial" w:hAnsi="Arial"/>
                <w:sz w:val="18"/>
                <w:lang w:eastAsia="zh-CN"/>
              </w:rPr>
            </w:pPr>
          </w:p>
        </w:tc>
        <w:tc>
          <w:tcPr>
            <w:tcW w:w="196" w:type="pct"/>
          </w:tcPr>
          <w:p w14:paraId="71DA75B3" w14:textId="77777777" w:rsidR="00D6270F" w:rsidRPr="00D6270F" w:rsidRDefault="00D6270F" w:rsidP="00D6270F">
            <w:pPr>
              <w:keepNext/>
              <w:keepLines/>
              <w:spacing w:after="0"/>
              <w:jc w:val="center"/>
              <w:rPr>
                <w:rFonts w:ascii="Arial" w:hAnsi="Arial"/>
                <w:sz w:val="18"/>
                <w:lang w:eastAsia="zh-CN"/>
              </w:rPr>
            </w:pPr>
          </w:p>
        </w:tc>
        <w:tc>
          <w:tcPr>
            <w:tcW w:w="432" w:type="pct"/>
            <w:tcBorders>
              <w:top w:val="single" w:sz="4" w:space="0" w:color="auto"/>
              <w:bottom w:val="nil"/>
            </w:tcBorders>
            <w:shd w:val="clear" w:color="auto" w:fill="auto"/>
          </w:tcPr>
          <w:p w14:paraId="64E247CA"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lang w:eastAsia="zh-CN"/>
              </w:rPr>
              <w:t>FDD</w:t>
            </w:r>
          </w:p>
        </w:tc>
      </w:tr>
      <w:tr w:rsidR="00D6270F" w:rsidRPr="00D6270F" w14:paraId="7D38590D" w14:textId="77777777" w:rsidTr="003A7DA3">
        <w:trPr>
          <w:trHeight w:val="187"/>
          <w:jc w:val="center"/>
        </w:trPr>
        <w:tc>
          <w:tcPr>
            <w:tcW w:w="406" w:type="pct"/>
            <w:tcBorders>
              <w:bottom w:val="nil"/>
            </w:tcBorders>
            <w:shd w:val="clear" w:color="auto" w:fill="auto"/>
          </w:tcPr>
          <w:p w14:paraId="21177439"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lang w:eastAsia="zh-CN"/>
              </w:rPr>
              <w:t>n92</w:t>
            </w:r>
          </w:p>
        </w:tc>
        <w:tc>
          <w:tcPr>
            <w:tcW w:w="313" w:type="pct"/>
          </w:tcPr>
          <w:p w14:paraId="1BD260FD"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zh-CN"/>
              </w:rPr>
              <w:t>1</w:t>
            </w:r>
            <w:r w:rsidRPr="00D6270F">
              <w:rPr>
                <w:rFonts w:ascii="Arial" w:hAnsi="Arial" w:cs="Arial"/>
                <w:sz w:val="18"/>
                <w:lang w:eastAsia="zh-CN"/>
              </w:rPr>
              <w:t>5</w:t>
            </w:r>
          </w:p>
        </w:tc>
        <w:tc>
          <w:tcPr>
            <w:tcW w:w="270" w:type="pct"/>
            <w:shd w:val="clear" w:color="auto" w:fill="auto"/>
          </w:tcPr>
          <w:p w14:paraId="70DF78D0"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25</w:t>
            </w:r>
          </w:p>
        </w:tc>
        <w:tc>
          <w:tcPr>
            <w:tcW w:w="270" w:type="pct"/>
            <w:shd w:val="clear" w:color="auto" w:fill="auto"/>
          </w:tcPr>
          <w:p w14:paraId="482AB887"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szCs w:val="18"/>
              </w:rPr>
              <w:t>20</w:t>
            </w:r>
            <w:r w:rsidRPr="00D6270F">
              <w:rPr>
                <w:rFonts w:ascii="Arial" w:hAnsi="Arial" w:cs="Arial"/>
                <w:sz w:val="18"/>
                <w:szCs w:val="18"/>
                <w:vertAlign w:val="superscript"/>
              </w:rPr>
              <w:t>1</w:t>
            </w:r>
          </w:p>
        </w:tc>
        <w:tc>
          <w:tcPr>
            <w:tcW w:w="316" w:type="pct"/>
            <w:shd w:val="clear" w:color="auto" w:fill="auto"/>
          </w:tcPr>
          <w:p w14:paraId="29F5DB5A"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20</w:t>
            </w:r>
            <w:r w:rsidRPr="00D6270F">
              <w:rPr>
                <w:rFonts w:ascii="Arial" w:hAnsi="Arial" w:cs="Arial"/>
                <w:sz w:val="18"/>
                <w:szCs w:val="18"/>
                <w:vertAlign w:val="superscript"/>
              </w:rPr>
              <w:t>1</w:t>
            </w:r>
          </w:p>
        </w:tc>
        <w:tc>
          <w:tcPr>
            <w:tcW w:w="265" w:type="pct"/>
            <w:shd w:val="clear" w:color="auto" w:fill="auto"/>
          </w:tcPr>
          <w:p w14:paraId="57ECCA09"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20</w:t>
            </w:r>
            <w:r w:rsidRPr="00D6270F">
              <w:rPr>
                <w:rFonts w:ascii="Arial" w:hAnsi="Arial" w:cs="Arial"/>
                <w:sz w:val="18"/>
                <w:szCs w:val="18"/>
                <w:vertAlign w:val="superscript"/>
              </w:rPr>
              <w:t>1</w:t>
            </w:r>
          </w:p>
        </w:tc>
        <w:tc>
          <w:tcPr>
            <w:tcW w:w="272" w:type="pct"/>
            <w:shd w:val="clear" w:color="auto" w:fill="auto"/>
          </w:tcPr>
          <w:p w14:paraId="320F99E8" w14:textId="77777777" w:rsidR="00D6270F" w:rsidRPr="00D6270F" w:rsidRDefault="00D6270F" w:rsidP="00D6270F">
            <w:pPr>
              <w:keepNext/>
              <w:keepLines/>
              <w:spacing w:after="0"/>
              <w:jc w:val="center"/>
              <w:rPr>
                <w:rFonts w:ascii="Arial" w:hAnsi="Arial" w:cs="Arial"/>
                <w:sz w:val="18"/>
              </w:rPr>
            </w:pPr>
          </w:p>
        </w:tc>
        <w:tc>
          <w:tcPr>
            <w:tcW w:w="226" w:type="pct"/>
          </w:tcPr>
          <w:p w14:paraId="1B901C92" w14:textId="77777777" w:rsidR="00D6270F" w:rsidRPr="00D6270F" w:rsidRDefault="00D6270F" w:rsidP="00D6270F">
            <w:pPr>
              <w:keepNext/>
              <w:keepLines/>
              <w:spacing w:after="0"/>
              <w:jc w:val="center"/>
              <w:rPr>
                <w:rFonts w:ascii="Arial" w:hAnsi="Arial" w:cs="Arial"/>
                <w:sz w:val="18"/>
              </w:rPr>
            </w:pPr>
          </w:p>
        </w:tc>
        <w:tc>
          <w:tcPr>
            <w:tcW w:w="272" w:type="pct"/>
          </w:tcPr>
          <w:p w14:paraId="02A4C4DD"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06211221" w14:textId="77777777" w:rsidR="00D6270F" w:rsidRPr="00D6270F" w:rsidRDefault="00D6270F" w:rsidP="00D6270F">
            <w:pPr>
              <w:keepNext/>
              <w:keepLines/>
              <w:spacing w:after="0"/>
              <w:jc w:val="center"/>
              <w:rPr>
                <w:rFonts w:ascii="Arial" w:hAnsi="Arial"/>
                <w:sz w:val="18"/>
                <w:lang w:eastAsia="zh-CN"/>
              </w:rPr>
            </w:pPr>
          </w:p>
        </w:tc>
        <w:tc>
          <w:tcPr>
            <w:tcW w:w="316" w:type="pct"/>
          </w:tcPr>
          <w:p w14:paraId="3DC1262D" w14:textId="77777777" w:rsidR="00D6270F" w:rsidRPr="00D6270F" w:rsidRDefault="00D6270F" w:rsidP="00D6270F">
            <w:pPr>
              <w:keepNext/>
              <w:keepLines/>
              <w:spacing w:after="0"/>
              <w:jc w:val="center"/>
              <w:rPr>
                <w:rFonts w:ascii="Arial" w:hAnsi="Arial"/>
                <w:sz w:val="18"/>
                <w:lang w:eastAsia="zh-CN"/>
              </w:rPr>
            </w:pPr>
          </w:p>
        </w:tc>
        <w:tc>
          <w:tcPr>
            <w:tcW w:w="269" w:type="pct"/>
          </w:tcPr>
          <w:p w14:paraId="35E260EF" w14:textId="77777777" w:rsidR="00D6270F" w:rsidRPr="00D6270F" w:rsidRDefault="00D6270F" w:rsidP="00D6270F">
            <w:pPr>
              <w:keepNext/>
              <w:keepLines/>
              <w:spacing w:after="0"/>
              <w:jc w:val="center"/>
              <w:rPr>
                <w:rFonts w:ascii="Arial" w:hAnsi="Arial"/>
                <w:sz w:val="18"/>
                <w:lang w:eastAsia="zh-CN"/>
              </w:rPr>
            </w:pPr>
          </w:p>
        </w:tc>
        <w:tc>
          <w:tcPr>
            <w:tcW w:w="226" w:type="pct"/>
          </w:tcPr>
          <w:p w14:paraId="48AD7E26" w14:textId="77777777" w:rsidR="00D6270F" w:rsidRPr="00D6270F" w:rsidRDefault="00D6270F" w:rsidP="00D6270F">
            <w:pPr>
              <w:keepNext/>
              <w:keepLines/>
              <w:spacing w:after="0"/>
              <w:jc w:val="center"/>
              <w:rPr>
                <w:rFonts w:ascii="Arial" w:hAnsi="Arial"/>
                <w:sz w:val="18"/>
                <w:lang w:eastAsia="zh-CN"/>
              </w:rPr>
            </w:pPr>
          </w:p>
        </w:tc>
        <w:tc>
          <w:tcPr>
            <w:tcW w:w="263" w:type="pct"/>
          </w:tcPr>
          <w:p w14:paraId="42CD6307" w14:textId="77777777" w:rsidR="00D6270F" w:rsidRPr="00D6270F" w:rsidRDefault="00D6270F" w:rsidP="00D6270F">
            <w:pPr>
              <w:keepNext/>
              <w:keepLines/>
              <w:spacing w:after="0"/>
              <w:jc w:val="center"/>
              <w:rPr>
                <w:rFonts w:ascii="Arial" w:hAnsi="Arial"/>
                <w:sz w:val="18"/>
                <w:lang w:eastAsia="zh-CN"/>
              </w:rPr>
            </w:pPr>
          </w:p>
        </w:tc>
        <w:tc>
          <w:tcPr>
            <w:tcW w:w="190" w:type="pct"/>
          </w:tcPr>
          <w:p w14:paraId="5C5CDA9C" w14:textId="77777777" w:rsidR="00D6270F" w:rsidRPr="00D6270F" w:rsidRDefault="00D6270F" w:rsidP="00D6270F">
            <w:pPr>
              <w:keepNext/>
              <w:keepLines/>
              <w:spacing w:after="0"/>
              <w:jc w:val="center"/>
              <w:rPr>
                <w:rFonts w:ascii="Arial" w:hAnsi="Arial"/>
                <w:sz w:val="18"/>
                <w:lang w:eastAsia="zh-CN"/>
              </w:rPr>
            </w:pPr>
          </w:p>
        </w:tc>
        <w:tc>
          <w:tcPr>
            <w:tcW w:w="226" w:type="pct"/>
          </w:tcPr>
          <w:p w14:paraId="713B6F0E" w14:textId="77777777" w:rsidR="00D6270F" w:rsidRPr="00D6270F" w:rsidRDefault="00D6270F" w:rsidP="00D6270F">
            <w:pPr>
              <w:keepNext/>
              <w:keepLines/>
              <w:spacing w:after="0"/>
              <w:jc w:val="center"/>
              <w:rPr>
                <w:rFonts w:ascii="Arial" w:hAnsi="Arial"/>
                <w:sz w:val="18"/>
                <w:lang w:eastAsia="zh-CN"/>
              </w:rPr>
            </w:pPr>
          </w:p>
        </w:tc>
        <w:tc>
          <w:tcPr>
            <w:tcW w:w="196" w:type="pct"/>
          </w:tcPr>
          <w:p w14:paraId="10206ADE" w14:textId="77777777" w:rsidR="00D6270F" w:rsidRPr="00D6270F" w:rsidRDefault="00D6270F" w:rsidP="00D6270F">
            <w:pPr>
              <w:keepNext/>
              <w:keepLines/>
              <w:spacing w:after="0"/>
              <w:jc w:val="center"/>
              <w:rPr>
                <w:rFonts w:ascii="Arial" w:hAnsi="Arial"/>
                <w:sz w:val="18"/>
                <w:lang w:eastAsia="zh-CN"/>
              </w:rPr>
            </w:pPr>
          </w:p>
        </w:tc>
        <w:tc>
          <w:tcPr>
            <w:tcW w:w="432" w:type="pct"/>
            <w:tcBorders>
              <w:bottom w:val="nil"/>
            </w:tcBorders>
            <w:shd w:val="clear" w:color="auto" w:fill="auto"/>
          </w:tcPr>
          <w:p w14:paraId="46B08703"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zh-CN"/>
              </w:rPr>
              <w:t>FD</w:t>
            </w:r>
            <w:r w:rsidRPr="00D6270F">
              <w:rPr>
                <w:rFonts w:ascii="Arial" w:hAnsi="Arial" w:cs="Arial"/>
                <w:sz w:val="18"/>
                <w:lang w:eastAsia="zh-CN"/>
              </w:rPr>
              <w:t>D</w:t>
            </w:r>
          </w:p>
        </w:tc>
      </w:tr>
      <w:tr w:rsidR="00D6270F" w:rsidRPr="00D6270F" w14:paraId="3A0B1EEE" w14:textId="77777777" w:rsidTr="003A7DA3">
        <w:trPr>
          <w:trHeight w:val="187"/>
          <w:jc w:val="center"/>
        </w:trPr>
        <w:tc>
          <w:tcPr>
            <w:tcW w:w="406" w:type="pct"/>
            <w:tcBorders>
              <w:top w:val="nil"/>
              <w:bottom w:val="nil"/>
            </w:tcBorders>
            <w:shd w:val="clear" w:color="auto" w:fill="auto"/>
          </w:tcPr>
          <w:p w14:paraId="75BD3531" w14:textId="77777777" w:rsidR="00D6270F" w:rsidRPr="00D6270F" w:rsidRDefault="00D6270F" w:rsidP="00D6270F">
            <w:pPr>
              <w:keepNext/>
              <w:keepLines/>
              <w:spacing w:after="0"/>
              <w:jc w:val="center"/>
              <w:rPr>
                <w:rFonts w:ascii="Arial" w:hAnsi="Arial" w:cs="Arial"/>
                <w:sz w:val="18"/>
              </w:rPr>
            </w:pPr>
          </w:p>
        </w:tc>
        <w:tc>
          <w:tcPr>
            <w:tcW w:w="313" w:type="pct"/>
          </w:tcPr>
          <w:p w14:paraId="76AE812C"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zh-CN"/>
              </w:rPr>
              <w:t>3</w:t>
            </w:r>
            <w:r w:rsidRPr="00D6270F">
              <w:rPr>
                <w:rFonts w:ascii="Arial" w:hAnsi="Arial" w:cs="Arial"/>
                <w:sz w:val="18"/>
                <w:lang w:eastAsia="zh-CN"/>
              </w:rPr>
              <w:t>0</w:t>
            </w:r>
          </w:p>
        </w:tc>
        <w:tc>
          <w:tcPr>
            <w:tcW w:w="270" w:type="pct"/>
            <w:shd w:val="clear" w:color="auto" w:fill="auto"/>
          </w:tcPr>
          <w:p w14:paraId="1F9E763D"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1D2AC260"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10</w:t>
            </w:r>
            <w:r w:rsidRPr="00D6270F">
              <w:rPr>
                <w:rFonts w:ascii="Arial" w:hAnsi="Arial" w:cs="Arial"/>
                <w:sz w:val="18"/>
                <w:szCs w:val="18"/>
                <w:vertAlign w:val="superscript"/>
              </w:rPr>
              <w:t>1</w:t>
            </w:r>
          </w:p>
        </w:tc>
        <w:tc>
          <w:tcPr>
            <w:tcW w:w="316" w:type="pct"/>
            <w:shd w:val="clear" w:color="auto" w:fill="auto"/>
          </w:tcPr>
          <w:p w14:paraId="0C6FA9E8"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265" w:type="pct"/>
            <w:shd w:val="clear" w:color="auto" w:fill="auto"/>
          </w:tcPr>
          <w:p w14:paraId="32D5D245"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272" w:type="pct"/>
            <w:shd w:val="clear" w:color="auto" w:fill="auto"/>
          </w:tcPr>
          <w:p w14:paraId="4FF06241" w14:textId="77777777" w:rsidR="00D6270F" w:rsidRPr="00D6270F" w:rsidRDefault="00D6270F" w:rsidP="00D6270F">
            <w:pPr>
              <w:keepNext/>
              <w:keepLines/>
              <w:spacing w:after="0"/>
              <w:jc w:val="center"/>
              <w:rPr>
                <w:rFonts w:ascii="Arial" w:hAnsi="Arial" w:cs="Arial"/>
                <w:sz w:val="18"/>
              </w:rPr>
            </w:pPr>
          </w:p>
        </w:tc>
        <w:tc>
          <w:tcPr>
            <w:tcW w:w="226" w:type="pct"/>
          </w:tcPr>
          <w:p w14:paraId="53F63280" w14:textId="77777777" w:rsidR="00D6270F" w:rsidRPr="00D6270F" w:rsidRDefault="00D6270F" w:rsidP="00D6270F">
            <w:pPr>
              <w:keepNext/>
              <w:keepLines/>
              <w:spacing w:after="0"/>
              <w:jc w:val="center"/>
              <w:rPr>
                <w:rFonts w:ascii="Arial" w:hAnsi="Arial" w:cs="Arial"/>
                <w:sz w:val="18"/>
              </w:rPr>
            </w:pPr>
          </w:p>
        </w:tc>
        <w:tc>
          <w:tcPr>
            <w:tcW w:w="272" w:type="pct"/>
          </w:tcPr>
          <w:p w14:paraId="26FC3F01"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3609CF6C" w14:textId="77777777" w:rsidR="00D6270F" w:rsidRPr="00D6270F" w:rsidRDefault="00D6270F" w:rsidP="00D6270F">
            <w:pPr>
              <w:keepNext/>
              <w:keepLines/>
              <w:spacing w:after="0"/>
              <w:jc w:val="center"/>
              <w:rPr>
                <w:rFonts w:ascii="Arial" w:hAnsi="Arial"/>
                <w:sz w:val="18"/>
                <w:lang w:eastAsia="zh-CN"/>
              </w:rPr>
            </w:pPr>
          </w:p>
        </w:tc>
        <w:tc>
          <w:tcPr>
            <w:tcW w:w="316" w:type="pct"/>
          </w:tcPr>
          <w:p w14:paraId="316735B5" w14:textId="77777777" w:rsidR="00D6270F" w:rsidRPr="00D6270F" w:rsidRDefault="00D6270F" w:rsidP="00D6270F">
            <w:pPr>
              <w:keepNext/>
              <w:keepLines/>
              <w:spacing w:after="0"/>
              <w:jc w:val="center"/>
              <w:rPr>
                <w:rFonts w:ascii="Arial" w:hAnsi="Arial"/>
                <w:sz w:val="18"/>
                <w:lang w:eastAsia="zh-CN"/>
              </w:rPr>
            </w:pPr>
          </w:p>
        </w:tc>
        <w:tc>
          <w:tcPr>
            <w:tcW w:w="269" w:type="pct"/>
          </w:tcPr>
          <w:p w14:paraId="5F842191" w14:textId="77777777" w:rsidR="00D6270F" w:rsidRPr="00D6270F" w:rsidRDefault="00D6270F" w:rsidP="00D6270F">
            <w:pPr>
              <w:keepNext/>
              <w:keepLines/>
              <w:spacing w:after="0"/>
              <w:jc w:val="center"/>
              <w:rPr>
                <w:rFonts w:ascii="Arial" w:hAnsi="Arial"/>
                <w:sz w:val="18"/>
                <w:lang w:eastAsia="zh-CN"/>
              </w:rPr>
            </w:pPr>
          </w:p>
        </w:tc>
        <w:tc>
          <w:tcPr>
            <w:tcW w:w="226" w:type="pct"/>
          </w:tcPr>
          <w:p w14:paraId="6B089615" w14:textId="77777777" w:rsidR="00D6270F" w:rsidRPr="00D6270F" w:rsidRDefault="00D6270F" w:rsidP="00D6270F">
            <w:pPr>
              <w:keepNext/>
              <w:keepLines/>
              <w:spacing w:after="0"/>
              <w:jc w:val="center"/>
              <w:rPr>
                <w:rFonts w:ascii="Arial" w:hAnsi="Arial"/>
                <w:sz w:val="18"/>
                <w:lang w:eastAsia="zh-CN"/>
              </w:rPr>
            </w:pPr>
          </w:p>
        </w:tc>
        <w:tc>
          <w:tcPr>
            <w:tcW w:w="263" w:type="pct"/>
          </w:tcPr>
          <w:p w14:paraId="43729EBC" w14:textId="77777777" w:rsidR="00D6270F" w:rsidRPr="00D6270F" w:rsidRDefault="00D6270F" w:rsidP="00D6270F">
            <w:pPr>
              <w:keepNext/>
              <w:keepLines/>
              <w:spacing w:after="0"/>
              <w:jc w:val="center"/>
              <w:rPr>
                <w:rFonts w:ascii="Arial" w:hAnsi="Arial"/>
                <w:sz w:val="18"/>
                <w:lang w:eastAsia="zh-CN"/>
              </w:rPr>
            </w:pPr>
          </w:p>
        </w:tc>
        <w:tc>
          <w:tcPr>
            <w:tcW w:w="190" w:type="pct"/>
          </w:tcPr>
          <w:p w14:paraId="1F407CEC" w14:textId="77777777" w:rsidR="00D6270F" w:rsidRPr="00D6270F" w:rsidRDefault="00D6270F" w:rsidP="00D6270F">
            <w:pPr>
              <w:keepNext/>
              <w:keepLines/>
              <w:spacing w:after="0"/>
              <w:jc w:val="center"/>
              <w:rPr>
                <w:rFonts w:ascii="Arial" w:hAnsi="Arial"/>
                <w:sz w:val="18"/>
                <w:lang w:eastAsia="zh-CN"/>
              </w:rPr>
            </w:pPr>
          </w:p>
        </w:tc>
        <w:tc>
          <w:tcPr>
            <w:tcW w:w="226" w:type="pct"/>
          </w:tcPr>
          <w:p w14:paraId="08052F6C" w14:textId="77777777" w:rsidR="00D6270F" w:rsidRPr="00D6270F" w:rsidRDefault="00D6270F" w:rsidP="00D6270F">
            <w:pPr>
              <w:keepNext/>
              <w:keepLines/>
              <w:spacing w:after="0"/>
              <w:jc w:val="center"/>
              <w:rPr>
                <w:rFonts w:ascii="Arial" w:hAnsi="Arial"/>
                <w:sz w:val="18"/>
                <w:lang w:eastAsia="zh-CN"/>
              </w:rPr>
            </w:pPr>
          </w:p>
        </w:tc>
        <w:tc>
          <w:tcPr>
            <w:tcW w:w="196" w:type="pct"/>
          </w:tcPr>
          <w:p w14:paraId="49F8F2DD" w14:textId="77777777" w:rsidR="00D6270F" w:rsidRPr="00D6270F" w:rsidRDefault="00D6270F" w:rsidP="00D6270F">
            <w:pPr>
              <w:keepNext/>
              <w:keepLines/>
              <w:spacing w:after="0"/>
              <w:jc w:val="center"/>
              <w:rPr>
                <w:rFonts w:ascii="Arial" w:hAnsi="Arial"/>
                <w:sz w:val="18"/>
                <w:lang w:eastAsia="zh-CN"/>
              </w:rPr>
            </w:pPr>
          </w:p>
        </w:tc>
        <w:tc>
          <w:tcPr>
            <w:tcW w:w="432" w:type="pct"/>
            <w:tcBorders>
              <w:top w:val="nil"/>
              <w:bottom w:val="nil"/>
            </w:tcBorders>
            <w:shd w:val="clear" w:color="auto" w:fill="auto"/>
          </w:tcPr>
          <w:p w14:paraId="6E89DDB3" w14:textId="77777777" w:rsidR="00D6270F" w:rsidRPr="00D6270F" w:rsidRDefault="00D6270F" w:rsidP="00D6270F">
            <w:pPr>
              <w:keepNext/>
              <w:keepLines/>
              <w:spacing w:after="0"/>
              <w:jc w:val="center"/>
              <w:rPr>
                <w:rFonts w:ascii="Arial" w:hAnsi="Arial" w:cs="Arial"/>
                <w:sz w:val="18"/>
              </w:rPr>
            </w:pPr>
          </w:p>
        </w:tc>
      </w:tr>
      <w:tr w:rsidR="00D6270F" w:rsidRPr="00D6270F" w14:paraId="6D73D91D" w14:textId="77777777" w:rsidTr="003A7DA3">
        <w:trPr>
          <w:trHeight w:val="187"/>
          <w:jc w:val="center"/>
        </w:trPr>
        <w:tc>
          <w:tcPr>
            <w:tcW w:w="406" w:type="pct"/>
            <w:tcBorders>
              <w:bottom w:val="nil"/>
            </w:tcBorders>
            <w:shd w:val="clear" w:color="auto" w:fill="auto"/>
          </w:tcPr>
          <w:p w14:paraId="57AE5086"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lang w:eastAsia="zh-CN"/>
              </w:rPr>
              <w:t>n93</w:t>
            </w:r>
          </w:p>
        </w:tc>
        <w:tc>
          <w:tcPr>
            <w:tcW w:w="313" w:type="pct"/>
          </w:tcPr>
          <w:p w14:paraId="55540A22"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zh-CN"/>
              </w:rPr>
              <w:t>1</w:t>
            </w:r>
            <w:r w:rsidRPr="00D6270F">
              <w:rPr>
                <w:rFonts w:ascii="Arial" w:hAnsi="Arial" w:cs="Arial"/>
                <w:sz w:val="18"/>
                <w:lang w:eastAsia="zh-CN"/>
              </w:rPr>
              <w:t>5</w:t>
            </w:r>
          </w:p>
        </w:tc>
        <w:tc>
          <w:tcPr>
            <w:tcW w:w="270" w:type="pct"/>
            <w:shd w:val="clear" w:color="auto" w:fill="auto"/>
          </w:tcPr>
          <w:p w14:paraId="141591F2"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25</w:t>
            </w:r>
            <w:r w:rsidRPr="00D6270F">
              <w:rPr>
                <w:rFonts w:ascii="Arial" w:hAnsi="Arial" w:cs="Arial"/>
                <w:sz w:val="18"/>
                <w:szCs w:val="18"/>
                <w:vertAlign w:val="superscript"/>
              </w:rPr>
              <w:t>4</w:t>
            </w:r>
          </w:p>
        </w:tc>
        <w:tc>
          <w:tcPr>
            <w:tcW w:w="270" w:type="pct"/>
            <w:shd w:val="clear" w:color="auto" w:fill="auto"/>
          </w:tcPr>
          <w:p w14:paraId="1A8CB15B"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szCs w:val="18"/>
              </w:rPr>
              <w:t>25</w:t>
            </w:r>
            <w:r w:rsidRPr="00D6270F">
              <w:rPr>
                <w:rFonts w:ascii="Arial" w:hAnsi="Arial" w:cs="Arial"/>
                <w:sz w:val="18"/>
                <w:szCs w:val="18"/>
                <w:vertAlign w:val="superscript"/>
              </w:rPr>
              <w:t>1,4</w:t>
            </w:r>
          </w:p>
        </w:tc>
        <w:tc>
          <w:tcPr>
            <w:tcW w:w="316" w:type="pct"/>
            <w:shd w:val="clear" w:color="auto" w:fill="auto"/>
          </w:tcPr>
          <w:p w14:paraId="227CABA1" w14:textId="77777777" w:rsidR="00D6270F" w:rsidRPr="00D6270F" w:rsidRDefault="00D6270F" w:rsidP="00D6270F">
            <w:pPr>
              <w:keepNext/>
              <w:keepLines/>
              <w:spacing w:after="0"/>
              <w:jc w:val="center"/>
              <w:rPr>
                <w:rFonts w:ascii="Arial" w:hAnsi="Arial" w:cs="Arial"/>
                <w:sz w:val="18"/>
              </w:rPr>
            </w:pPr>
          </w:p>
        </w:tc>
        <w:tc>
          <w:tcPr>
            <w:tcW w:w="265" w:type="pct"/>
            <w:shd w:val="clear" w:color="auto" w:fill="auto"/>
          </w:tcPr>
          <w:p w14:paraId="23D1027A" w14:textId="77777777" w:rsidR="00D6270F" w:rsidRPr="00D6270F" w:rsidRDefault="00D6270F" w:rsidP="00D6270F">
            <w:pPr>
              <w:keepNext/>
              <w:keepLines/>
              <w:spacing w:after="0"/>
              <w:jc w:val="center"/>
              <w:rPr>
                <w:rFonts w:ascii="Arial" w:hAnsi="Arial" w:cs="Arial"/>
                <w:sz w:val="18"/>
              </w:rPr>
            </w:pPr>
          </w:p>
        </w:tc>
        <w:tc>
          <w:tcPr>
            <w:tcW w:w="272" w:type="pct"/>
            <w:shd w:val="clear" w:color="auto" w:fill="auto"/>
          </w:tcPr>
          <w:p w14:paraId="2458C4A2" w14:textId="77777777" w:rsidR="00D6270F" w:rsidRPr="00D6270F" w:rsidRDefault="00D6270F" w:rsidP="00D6270F">
            <w:pPr>
              <w:keepNext/>
              <w:keepLines/>
              <w:spacing w:after="0"/>
              <w:jc w:val="center"/>
              <w:rPr>
                <w:rFonts w:ascii="Arial" w:hAnsi="Arial" w:cs="Arial"/>
                <w:sz w:val="18"/>
              </w:rPr>
            </w:pPr>
          </w:p>
        </w:tc>
        <w:tc>
          <w:tcPr>
            <w:tcW w:w="226" w:type="pct"/>
          </w:tcPr>
          <w:p w14:paraId="7C7C4B2C" w14:textId="77777777" w:rsidR="00D6270F" w:rsidRPr="00D6270F" w:rsidRDefault="00D6270F" w:rsidP="00D6270F">
            <w:pPr>
              <w:keepNext/>
              <w:keepLines/>
              <w:spacing w:after="0"/>
              <w:jc w:val="center"/>
              <w:rPr>
                <w:rFonts w:ascii="Arial" w:hAnsi="Arial" w:cs="Arial"/>
                <w:sz w:val="18"/>
              </w:rPr>
            </w:pPr>
          </w:p>
        </w:tc>
        <w:tc>
          <w:tcPr>
            <w:tcW w:w="272" w:type="pct"/>
          </w:tcPr>
          <w:p w14:paraId="475CCC66"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4E1A30CF" w14:textId="77777777" w:rsidR="00D6270F" w:rsidRPr="00D6270F" w:rsidRDefault="00D6270F" w:rsidP="00D6270F">
            <w:pPr>
              <w:keepNext/>
              <w:keepLines/>
              <w:spacing w:after="0"/>
              <w:jc w:val="center"/>
              <w:rPr>
                <w:rFonts w:ascii="Arial" w:hAnsi="Arial"/>
                <w:sz w:val="18"/>
                <w:lang w:eastAsia="zh-CN"/>
              </w:rPr>
            </w:pPr>
          </w:p>
        </w:tc>
        <w:tc>
          <w:tcPr>
            <w:tcW w:w="316" w:type="pct"/>
          </w:tcPr>
          <w:p w14:paraId="5DCF412D" w14:textId="77777777" w:rsidR="00D6270F" w:rsidRPr="00D6270F" w:rsidRDefault="00D6270F" w:rsidP="00D6270F">
            <w:pPr>
              <w:keepNext/>
              <w:keepLines/>
              <w:spacing w:after="0"/>
              <w:jc w:val="center"/>
              <w:rPr>
                <w:rFonts w:ascii="Arial" w:hAnsi="Arial"/>
                <w:sz w:val="18"/>
                <w:lang w:eastAsia="zh-CN"/>
              </w:rPr>
            </w:pPr>
          </w:p>
        </w:tc>
        <w:tc>
          <w:tcPr>
            <w:tcW w:w="269" w:type="pct"/>
          </w:tcPr>
          <w:p w14:paraId="73043C3A" w14:textId="77777777" w:rsidR="00D6270F" w:rsidRPr="00D6270F" w:rsidRDefault="00D6270F" w:rsidP="00D6270F">
            <w:pPr>
              <w:keepNext/>
              <w:keepLines/>
              <w:spacing w:after="0"/>
              <w:jc w:val="center"/>
              <w:rPr>
                <w:rFonts w:ascii="Arial" w:hAnsi="Arial"/>
                <w:sz w:val="18"/>
                <w:lang w:eastAsia="zh-CN"/>
              </w:rPr>
            </w:pPr>
          </w:p>
        </w:tc>
        <w:tc>
          <w:tcPr>
            <w:tcW w:w="226" w:type="pct"/>
          </w:tcPr>
          <w:p w14:paraId="048777F5" w14:textId="77777777" w:rsidR="00D6270F" w:rsidRPr="00D6270F" w:rsidRDefault="00D6270F" w:rsidP="00D6270F">
            <w:pPr>
              <w:keepNext/>
              <w:keepLines/>
              <w:spacing w:after="0"/>
              <w:jc w:val="center"/>
              <w:rPr>
                <w:rFonts w:ascii="Arial" w:hAnsi="Arial"/>
                <w:sz w:val="18"/>
                <w:lang w:eastAsia="zh-CN"/>
              </w:rPr>
            </w:pPr>
          </w:p>
        </w:tc>
        <w:tc>
          <w:tcPr>
            <w:tcW w:w="263" w:type="pct"/>
          </w:tcPr>
          <w:p w14:paraId="5C11A148" w14:textId="77777777" w:rsidR="00D6270F" w:rsidRPr="00D6270F" w:rsidRDefault="00D6270F" w:rsidP="00D6270F">
            <w:pPr>
              <w:keepNext/>
              <w:keepLines/>
              <w:spacing w:after="0"/>
              <w:jc w:val="center"/>
              <w:rPr>
                <w:rFonts w:ascii="Arial" w:hAnsi="Arial"/>
                <w:sz w:val="18"/>
                <w:lang w:eastAsia="zh-CN"/>
              </w:rPr>
            </w:pPr>
          </w:p>
        </w:tc>
        <w:tc>
          <w:tcPr>
            <w:tcW w:w="190" w:type="pct"/>
          </w:tcPr>
          <w:p w14:paraId="2B653899" w14:textId="77777777" w:rsidR="00D6270F" w:rsidRPr="00D6270F" w:rsidRDefault="00D6270F" w:rsidP="00D6270F">
            <w:pPr>
              <w:keepNext/>
              <w:keepLines/>
              <w:spacing w:after="0"/>
              <w:jc w:val="center"/>
              <w:rPr>
                <w:rFonts w:ascii="Arial" w:hAnsi="Arial"/>
                <w:sz w:val="18"/>
                <w:lang w:eastAsia="zh-CN"/>
              </w:rPr>
            </w:pPr>
          </w:p>
        </w:tc>
        <w:tc>
          <w:tcPr>
            <w:tcW w:w="226" w:type="pct"/>
          </w:tcPr>
          <w:p w14:paraId="65391F92" w14:textId="77777777" w:rsidR="00D6270F" w:rsidRPr="00D6270F" w:rsidRDefault="00D6270F" w:rsidP="00D6270F">
            <w:pPr>
              <w:keepNext/>
              <w:keepLines/>
              <w:spacing w:after="0"/>
              <w:jc w:val="center"/>
              <w:rPr>
                <w:rFonts w:ascii="Arial" w:hAnsi="Arial"/>
                <w:sz w:val="18"/>
                <w:lang w:eastAsia="zh-CN"/>
              </w:rPr>
            </w:pPr>
          </w:p>
        </w:tc>
        <w:tc>
          <w:tcPr>
            <w:tcW w:w="196" w:type="pct"/>
          </w:tcPr>
          <w:p w14:paraId="5B7D03A5" w14:textId="77777777" w:rsidR="00D6270F" w:rsidRPr="00D6270F" w:rsidRDefault="00D6270F" w:rsidP="00D6270F">
            <w:pPr>
              <w:keepNext/>
              <w:keepLines/>
              <w:spacing w:after="0"/>
              <w:jc w:val="center"/>
              <w:rPr>
                <w:rFonts w:ascii="Arial" w:hAnsi="Arial"/>
                <w:sz w:val="18"/>
                <w:lang w:eastAsia="zh-CN"/>
              </w:rPr>
            </w:pPr>
          </w:p>
        </w:tc>
        <w:tc>
          <w:tcPr>
            <w:tcW w:w="432" w:type="pct"/>
            <w:tcBorders>
              <w:bottom w:val="nil"/>
            </w:tcBorders>
            <w:shd w:val="clear" w:color="auto" w:fill="auto"/>
          </w:tcPr>
          <w:p w14:paraId="6601C873"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zh-CN"/>
              </w:rPr>
              <w:t>FD</w:t>
            </w:r>
            <w:r w:rsidRPr="00D6270F">
              <w:rPr>
                <w:rFonts w:ascii="Arial" w:hAnsi="Arial" w:cs="Arial"/>
                <w:sz w:val="18"/>
                <w:lang w:eastAsia="zh-CN"/>
              </w:rPr>
              <w:t>D</w:t>
            </w:r>
          </w:p>
        </w:tc>
      </w:tr>
      <w:tr w:rsidR="00D6270F" w:rsidRPr="00D6270F" w14:paraId="00BD6065" w14:textId="77777777" w:rsidTr="003A7DA3">
        <w:trPr>
          <w:trHeight w:val="187"/>
          <w:jc w:val="center"/>
        </w:trPr>
        <w:tc>
          <w:tcPr>
            <w:tcW w:w="406" w:type="pct"/>
            <w:tcBorders>
              <w:bottom w:val="nil"/>
            </w:tcBorders>
            <w:shd w:val="clear" w:color="auto" w:fill="auto"/>
          </w:tcPr>
          <w:p w14:paraId="105D189C"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lang w:eastAsia="zh-CN"/>
              </w:rPr>
              <w:t>n94</w:t>
            </w:r>
          </w:p>
        </w:tc>
        <w:tc>
          <w:tcPr>
            <w:tcW w:w="313" w:type="pct"/>
          </w:tcPr>
          <w:p w14:paraId="5E85E1E0"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zh-CN"/>
              </w:rPr>
              <w:t>1</w:t>
            </w:r>
            <w:r w:rsidRPr="00D6270F">
              <w:rPr>
                <w:rFonts w:ascii="Arial" w:hAnsi="Arial" w:cs="Arial"/>
                <w:sz w:val="18"/>
                <w:lang w:eastAsia="zh-CN"/>
              </w:rPr>
              <w:t>5</w:t>
            </w:r>
          </w:p>
        </w:tc>
        <w:tc>
          <w:tcPr>
            <w:tcW w:w="270" w:type="pct"/>
            <w:shd w:val="clear" w:color="auto" w:fill="auto"/>
          </w:tcPr>
          <w:p w14:paraId="513739F9"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25</w:t>
            </w:r>
          </w:p>
        </w:tc>
        <w:tc>
          <w:tcPr>
            <w:tcW w:w="270" w:type="pct"/>
            <w:shd w:val="clear" w:color="auto" w:fill="auto"/>
          </w:tcPr>
          <w:p w14:paraId="4EB7D900"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szCs w:val="18"/>
              </w:rPr>
              <w:t>25</w:t>
            </w:r>
            <w:r w:rsidRPr="00D6270F">
              <w:rPr>
                <w:rFonts w:ascii="Arial" w:hAnsi="Arial" w:cs="Arial"/>
                <w:sz w:val="18"/>
                <w:szCs w:val="18"/>
                <w:vertAlign w:val="superscript"/>
              </w:rPr>
              <w:t>1</w:t>
            </w:r>
          </w:p>
        </w:tc>
        <w:tc>
          <w:tcPr>
            <w:tcW w:w="316" w:type="pct"/>
            <w:shd w:val="clear" w:color="auto" w:fill="auto"/>
          </w:tcPr>
          <w:p w14:paraId="7E0CC324"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20</w:t>
            </w:r>
            <w:r w:rsidRPr="00D6270F">
              <w:rPr>
                <w:rFonts w:ascii="Arial" w:hAnsi="Arial" w:cs="Arial"/>
                <w:sz w:val="18"/>
                <w:szCs w:val="18"/>
                <w:vertAlign w:val="superscript"/>
              </w:rPr>
              <w:t>1</w:t>
            </w:r>
          </w:p>
        </w:tc>
        <w:tc>
          <w:tcPr>
            <w:tcW w:w="265" w:type="pct"/>
            <w:shd w:val="clear" w:color="auto" w:fill="auto"/>
          </w:tcPr>
          <w:p w14:paraId="4AA73CBB"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20</w:t>
            </w:r>
            <w:r w:rsidRPr="00D6270F">
              <w:rPr>
                <w:rFonts w:ascii="Arial" w:hAnsi="Arial" w:cs="Arial"/>
                <w:sz w:val="18"/>
                <w:szCs w:val="18"/>
                <w:vertAlign w:val="superscript"/>
              </w:rPr>
              <w:t>1</w:t>
            </w:r>
          </w:p>
        </w:tc>
        <w:tc>
          <w:tcPr>
            <w:tcW w:w="272" w:type="pct"/>
            <w:shd w:val="clear" w:color="auto" w:fill="auto"/>
          </w:tcPr>
          <w:p w14:paraId="0CD1A721" w14:textId="77777777" w:rsidR="00D6270F" w:rsidRPr="00D6270F" w:rsidRDefault="00D6270F" w:rsidP="00D6270F">
            <w:pPr>
              <w:keepNext/>
              <w:keepLines/>
              <w:spacing w:after="0"/>
              <w:jc w:val="center"/>
              <w:rPr>
                <w:rFonts w:ascii="Arial" w:hAnsi="Arial" w:cs="Arial"/>
                <w:sz w:val="18"/>
              </w:rPr>
            </w:pPr>
          </w:p>
        </w:tc>
        <w:tc>
          <w:tcPr>
            <w:tcW w:w="226" w:type="pct"/>
          </w:tcPr>
          <w:p w14:paraId="6205649E" w14:textId="77777777" w:rsidR="00D6270F" w:rsidRPr="00D6270F" w:rsidRDefault="00D6270F" w:rsidP="00D6270F">
            <w:pPr>
              <w:keepNext/>
              <w:keepLines/>
              <w:spacing w:after="0"/>
              <w:jc w:val="center"/>
              <w:rPr>
                <w:rFonts w:ascii="Arial" w:hAnsi="Arial" w:cs="Arial"/>
                <w:sz w:val="18"/>
              </w:rPr>
            </w:pPr>
          </w:p>
        </w:tc>
        <w:tc>
          <w:tcPr>
            <w:tcW w:w="272" w:type="pct"/>
          </w:tcPr>
          <w:p w14:paraId="03F1F41E"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742ED9E5" w14:textId="77777777" w:rsidR="00D6270F" w:rsidRPr="00D6270F" w:rsidRDefault="00D6270F" w:rsidP="00D6270F">
            <w:pPr>
              <w:keepNext/>
              <w:keepLines/>
              <w:spacing w:after="0"/>
              <w:jc w:val="center"/>
              <w:rPr>
                <w:rFonts w:ascii="Arial" w:hAnsi="Arial"/>
                <w:sz w:val="18"/>
                <w:lang w:eastAsia="zh-CN"/>
              </w:rPr>
            </w:pPr>
          </w:p>
        </w:tc>
        <w:tc>
          <w:tcPr>
            <w:tcW w:w="316" w:type="pct"/>
          </w:tcPr>
          <w:p w14:paraId="446A0C78" w14:textId="77777777" w:rsidR="00D6270F" w:rsidRPr="00D6270F" w:rsidRDefault="00D6270F" w:rsidP="00D6270F">
            <w:pPr>
              <w:keepNext/>
              <w:keepLines/>
              <w:spacing w:after="0"/>
              <w:jc w:val="center"/>
              <w:rPr>
                <w:rFonts w:ascii="Arial" w:hAnsi="Arial"/>
                <w:sz w:val="18"/>
                <w:lang w:eastAsia="zh-CN"/>
              </w:rPr>
            </w:pPr>
          </w:p>
        </w:tc>
        <w:tc>
          <w:tcPr>
            <w:tcW w:w="269" w:type="pct"/>
          </w:tcPr>
          <w:p w14:paraId="336D2F30" w14:textId="77777777" w:rsidR="00D6270F" w:rsidRPr="00D6270F" w:rsidRDefault="00D6270F" w:rsidP="00D6270F">
            <w:pPr>
              <w:keepNext/>
              <w:keepLines/>
              <w:spacing w:after="0"/>
              <w:jc w:val="center"/>
              <w:rPr>
                <w:rFonts w:ascii="Arial" w:hAnsi="Arial"/>
                <w:sz w:val="18"/>
                <w:lang w:eastAsia="zh-CN"/>
              </w:rPr>
            </w:pPr>
          </w:p>
        </w:tc>
        <w:tc>
          <w:tcPr>
            <w:tcW w:w="226" w:type="pct"/>
          </w:tcPr>
          <w:p w14:paraId="7EB804DF" w14:textId="77777777" w:rsidR="00D6270F" w:rsidRPr="00D6270F" w:rsidRDefault="00D6270F" w:rsidP="00D6270F">
            <w:pPr>
              <w:keepNext/>
              <w:keepLines/>
              <w:spacing w:after="0"/>
              <w:jc w:val="center"/>
              <w:rPr>
                <w:rFonts w:ascii="Arial" w:hAnsi="Arial"/>
                <w:sz w:val="18"/>
                <w:lang w:eastAsia="zh-CN"/>
              </w:rPr>
            </w:pPr>
          </w:p>
        </w:tc>
        <w:tc>
          <w:tcPr>
            <w:tcW w:w="263" w:type="pct"/>
          </w:tcPr>
          <w:p w14:paraId="749FE74E" w14:textId="77777777" w:rsidR="00D6270F" w:rsidRPr="00D6270F" w:rsidRDefault="00D6270F" w:rsidP="00D6270F">
            <w:pPr>
              <w:keepNext/>
              <w:keepLines/>
              <w:spacing w:after="0"/>
              <w:jc w:val="center"/>
              <w:rPr>
                <w:rFonts w:ascii="Arial" w:hAnsi="Arial"/>
                <w:sz w:val="18"/>
                <w:lang w:eastAsia="zh-CN"/>
              </w:rPr>
            </w:pPr>
          </w:p>
        </w:tc>
        <w:tc>
          <w:tcPr>
            <w:tcW w:w="190" w:type="pct"/>
          </w:tcPr>
          <w:p w14:paraId="357984C3" w14:textId="77777777" w:rsidR="00D6270F" w:rsidRPr="00D6270F" w:rsidRDefault="00D6270F" w:rsidP="00D6270F">
            <w:pPr>
              <w:keepNext/>
              <w:keepLines/>
              <w:spacing w:after="0"/>
              <w:jc w:val="center"/>
              <w:rPr>
                <w:rFonts w:ascii="Arial" w:hAnsi="Arial"/>
                <w:sz w:val="18"/>
                <w:lang w:eastAsia="zh-CN"/>
              </w:rPr>
            </w:pPr>
          </w:p>
        </w:tc>
        <w:tc>
          <w:tcPr>
            <w:tcW w:w="226" w:type="pct"/>
          </w:tcPr>
          <w:p w14:paraId="11E6F633" w14:textId="77777777" w:rsidR="00D6270F" w:rsidRPr="00D6270F" w:rsidRDefault="00D6270F" w:rsidP="00D6270F">
            <w:pPr>
              <w:keepNext/>
              <w:keepLines/>
              <w:spacing w:after="0"/>
              <w:jc w:val="center"/>
              <w:rPr>
                <w:rFonts w:ascii="Arial" w:hAnsi="Arial"/>
                <w:sz w:val="18"/>
                <w:lang w:eastAsia="zh-CN"/>
              </w:rPr>
            </w:pPr>
          </w:p>
        </w:tc>
        <w:tc>
          <w:tcPr>
            <w:tcW w:w="196" w:type="pct"/>
          </w:tcPr>
          <w:p w14:paraId="647FAF55" w14:textId="77777777" w:rsidR="00D6270F" w:rsidRPr="00D6270F" w:rsidRDefault="00D6270F" w:rsidP="00D6270F">
            <w:pPr>
              <w:keepNext/>
              <w:keepLines/>
              <w:spacing w:after="0"/>
              <w:jc w:val="center"/>
              <w:rPr>
                <w:rFonts w:ascii="Arial" w:hAnsi="Arial"/>
                <w:sz w:val="18"/>
                <w:lang w:eastAsia="zh-CN"/>
              </w:rPr>
            </w:pPr>
          </w:p>
        </w:tc>
        <w:tc>
          <w:tcPr>
            <w:tcW w:w="432" w:type="pct"/>
            <w:tcBorders>
              <w:bottom w:val="nil"/>
            </w:tcBorders>
            <w:shd w:val="clear" w:color="auto" w:fill="auto"/>
          </w:tcPr>
          <w:p w14:paraId="1176418C"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zh-CN"/>
              </w:rPr>
              <w:t>FD</w:t>
            </w:r>
            <w:r w:rsidRPr="00D6270F">
              <w:rPr>
                <w:rFonts w:ascii="Arial" w:hAnsi="Arial" w:cs="Arial"/>
                <w:sz w:val="18"/>
                <w:lang w:eastAsia="zh-CN"/>
              </w:rPr>
              <w:t>D</w:t>
            </w:r>
          </w:p>
        </w:tc>
      </w:tr>
      <w:tr w:rsidR="00D6270F" w:rsidRPr="00D6270F" w14:paraId="090AE6B6" w14:textId="77777777" w:rsidTr="003A7DA3">
        <w:trPr>
          <w:trHeight w:val="187"/>
          <w:jc w:val="center"/>
        </w:trPr>
        <w:tc>
          <w:tcPr>
            <w:tcW w:w="406" w:type="pct"/>
            <w:tcBorders>
              <w:top w:val="nil"/>
              <w:bottom w:val="single" w:sz="4" w:space="0" w:color="auto"/>
            </w:tcBorders>
            <w:shd w:val="clear" w:color="auto" w:fill="auto"/>
          </w:tcPr>
          <w:p w14:paraId="7C27AF92" w14:textId="77777777" w:rsidR="00D6270F" w:rsidRPr="00D6270F" w:rsidRDefault="00D6270F" w:rsidP="00D6270F">
            <w:pPr>
              <w:keepNext/>
              <w:keepLines/>
              <w:spacing w:after="0"/>
              <w:jc w:val="center"/>
              <w:rPr>
                <w:rFonts w:ascii="Arial" w:hAnsi="Arial" w:cs="Arial"/>
                <w:sz w:val="18"/>
              </w:rPr>
            </w:pPr>
          </w:p>
        </w:tc>
        <w:tc>
          <w:tcPr>
            <w:tcW w:w="313" w:type="pct"/>
          </w:tcPr>
          <w:p w14:paraId="19876CAD"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lang w:eastAsia="zh-CN"/>
              </w:rPr>
              <w:t>30</w:t>
            </w:r>
          </w:p>
        </w:tc>
        <w:tc>
          <w:tcPr>
            <w:tcW w:w="270" w:type="pct"/>
            <w:shd w:val="clear" w:color="auto" w:fill="auto"/>
          </w:tcPr>
          <w:p w14:paraId="7B60F8CB"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52357CAE"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1</w:t>
            </w:r>
            <w:r w:rsidRPr="00D6270F">
              <w:rPr>
                <w:rFonts w:ascii="Arial" w:hAnsi="Arial" w:cs="Arial"/>
                <w:sz w:val="18"/>
                <w:szCs w:val="18"/>
              </w:rPr>
              <w:t>2</w:t>
            </w:r>
            <w:r w:rsidRPr="00D6270F">
              <w:rPr>
                <w:rFonts w:ascii="Arial" w:hAnsi="Arial" w:cs="Arial"/>
                <w:sz w:val="18"/>
                <w:szCs w:val="18"/>
                <w:vertAlign w:val="superscript"/>
              </w:rPr>
              <w:t>1</w:t>
            </w:r>
          </w:p>
        </w:tc>
        <w:tc>
          <w:tcPr>
            <w:tcW w:w="316" w:type="pct"/>
            <w:shd w:val="clear" w:color="auto" w:fill="auto"/>
          </w:tcPr>
          <w:p w14:paraId="68FCFFA4"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265" w:type="pct"/>
            <w:shd w:val="clear" w:color="auto" w:fill="auto"/>
          </w:tcPr>
          <w:p w14:paraId="4CE82E03" w14:textId="77777777" w:rsidR="00D6270F" w:rsidRPr="00D6270F" w:rsidRDefault="00D6270F" w:rsidP="00D6270F">
            <w:pPr>
              <w:keepNext/>
              <w:keepLines/>
              <w:spacing w:after="0"/>
              <w:jc w:val="center"/>
              <w:rPr>
                <w:rFonts w:ascii="Arial" w:hAnsi="Arial" w:cs="Arial"/>
                <w:sz w:val="18"/>
              </w:rPr>
            </w:pPr>
            <w:r w:rsidRPr="00D6270F">
              <w:rPr>
                <w:rFonts w:ascii="Arial" w:hAnsi="Arial"/>
                <w:sz w:val="18"/>
                <w:lang w:eastAsia="zh-CN"/>
              </w:rPr>
              <w:t>10</w:t>
            </w:r>
            <w:r w:rsidRPr="00D6270F">
              <w:rPr>
                <w:rFonts w:ascii="Arial" w:hAnsi="Arial" w:cs="Arial"/>
                <w:sz w:val="18"/>
                <w:szCs w:val="18"/>
                <w:vertAlign w:val="superscript"/>
              </w:rPr>
              <w:t>1</w:t>
            </w:r>
          </w:p>
        </w:tc>
        <w:tc>
          <w:tcPr>
            <w:tcW w:w="272" w:type="pct"/>
            <w:shd w:val="clear" w:color="auto" w:fill="auto"/>
          </w:tcPr>
          <w:p w14:paraId="023A1777" w14:textId="77777777" w:rsidR="00D6270F" w:rsidRPr="00D6270F" w:rsidRDefault="00D6270F" w:rsidP="00D6270F">
            <w:pPr>
              <w:keepNext/>
              <w:keepLines/>
              <w:spacing w:after="0"/>
              <w:jc w:val="center"/>
              <w:rPr>
                <w:rFonts w:ascii="Arial" w:hAnsi="Arial" w:cs="Arial"/>
                <w:sz w:val="18"/>
              </w:rPr>
            </w:pPr>
          </w:p>
        </w:tc>
        <w:tc>
          <w:tcPr>
            <w:tcW w:w="226" w:type="pct"/>
          </w:tcPr>
          <w:p w14:paraId="09A2D2B3" w14:textId="77777777" w:rsidR="00D6270F" w:rsidRPr="00D6270F" w:rsidRDefault="00D6270F" w:rsidP="00D6270F">
            <w:pPr>
              <w:keepNext/>
              <w:keepLines/>
              <w:spacing w:after="0"/>
              <w:jc w:val="center"/>
              <w:rPr>
                <w:rFonts w:ascii="Arial" w:hAnsi="Arial" w:cs="Arial"/>
                <w:sz w:val="18"/>
              </w:rPr>
            </w:pPr>
          </w:p>
        </w:tc>
        <w:tc>
          <w:tcPr>
            <w:tcW w:w="272" w:type="pct"/>
          </w:tcPr>
          <w:p w14:paraId="4679E5C9"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4D7128CD" w14:textId="77777777" w:rsidR="00D6270F" w:rsidRPr="00D6270F" w:rsidRDefault="00D6270F" w:rsidP="00D6270F">
            <w:pPr>
              <w:keepNext/>
              <w:keepLines/>
              <w:spacing w:after="0"/>
              <w:jc w:val="center"/>
              <w:rPr>
                <w:rFonts w:ascii="Arial" w:hAnsi="Arial"/>
                <w:sz w:val="18"/>
                <w:lang w:eastAsia="zh-CN"/>
              </w:rPr>
            </w:pPr>
          </w:p>
        </w:tc>
        <w:tc>
          <w:tcPr>
            <w:tcW w:w="316" w:type="pct"/>
          </w:tcPr>
          <w:p w14:paraId="09371465" w14:textId="77777777" w:rsidR="00D6270F" w:rsidRPr="00D6270F" w:rsidRDefault="00D6270F" w:rsidP="00D6270F">
            <w:pPr>
              <w:keepNext/>
              <w:keepLines/>
              <w:spacing w:after="0"/>
              <w:jc w:val="center"/>
              <w:rPr>
                <w:rFonts w:ascii="Arial" w:hAnsi="Arial"/>
                <w:sz w:val="18"/>
                <w:lang w:eastAsia="zh-CN"/>
              </w:rPr>
            </w:pPr>
          </w:p>
        </w:tc>
        <w:tc>
          <w:tcPr>
            <w:tcW w:w="269" w:type="pct"/>
          </w:tcPr>
          <w:p w14:paraId="21162AF4" w14:textId="77777777" w:rsidR="00D6270F" w:rsidRPr="00D6270F" w:rsidRDefault="00D6270F" w:rsidP="00D6270F">
            <w:pPr>
              <w:keepNext/>
              <w:keepLines/>
              <w:spacing w:after="0"/>
              <w:jc w:val="center"/>
              <w:rPr>
                <w:rFonts w:ascii="Arial" w:hAnsi="Arial"/>
                <w:sz w:val="18"/>
                <w:lang w:eastAsia="zh-CN"/>
              </w:rPr>
            </w:pPr>
          </w:p>
        </w:tc>
        <w:tc>
          <w:tcPr>
            <w:tcW w:w="226" w:type="pct"/>
          </w:tcPr>
          <w:p w14:paraId="6A7A9852" w14:textId="77777777" w:rsidR="00D6270F" w:rsidRPr="00D6270F" w:rsidRDefault="00D6270F" w:rsidP="00D6270F">
            <w:pPr>
              <w:keepNext/>
              <w:keepLines/>
              <w:spacing w:after="0"/>
              <w:jc w:val="center"/>
              <w:rPr>
                <w:rFonts w:ascii="Arial" w:hAnsi="Arial"/>
                <w:sz w:val="18"/>
                <w:lang w:eastAsia="zh-CN"/>
              </w:rPr>
            </w:pPr>
          </w:p>
        </w:tc>
        <w:tc>
          <w:tcPr>
            <w:tcW w:w="263" w:type="pct"/>
          </w:tcPr>
          <w:p w14:paraId="7C327F24" w14:textId="77777777" w:rsidR="00D6270F" w:rsidRPr="00D6270F" w:rsidRDefault="00D6270F" w:rsidP="00D6270F">
            <w:pPr>
              <w:keepNext/>
              <w:keepLines/>
              <w:spacing w:after="0"/>
              <w:jc w:val="center"/>
              <w:rPr>
                <w:rFonts w:ascii="Arial" w:hAnsi="Arial"/>
                <w:sz w:val="18"/>
                <w:lang w:eastAsia="zh-CN"/>
              </w:rPr>
            </w:pPr>
          </w:p>
        </w:tc>
        <w:tc>
          <w:tcPr>
            <w:tcW w:w="190" w:type="pct"/>
          </w:tcPr>
          <w:p w14:paraId="384483DC" w14:textId="77777777" w:rsidR="00D6270F" w:rsidRPr="00D6270F" w:rsidRDefault="00D6270F" w:rsidP="00D6270F">
            <w:pPr>
              <w:keepNext/>
              <w:keepLines/>
              <w:spacing w:after="0"/>
              <w:jc w:val="center"/>
              <w:rPr>
                <w:rFonts w:ascii="Arial" w:hAnsi="Arial"/>
                <w:sz w:val="18"/>
                <w:lang w:eastAsia="zh-CN"/>
              </w:rPr>
            </w:pPr>
          </w:p>
        </w:tc>
        <w:tc>
          <w:tcPr>
            <w:tcW w:w="226" w:type="pct"/>
          </w:tcPr>
          <w:p w14:paraId="37836B76" w14:textId="77777777" w:rsidR="00D6270F" w:rsidRPr="00D6270F" w:rsidRDefault="00D6270F" w:rsidP="00D6270F">
            <w:pPr>
              <w:keepNext/>
              <w:keepLines/>
              <w:spacing w:after="0"/>
              <w:jc w:val="center"/>
              <w:rPr>
                <w:rFonts w:ascii="Arial" w:hAnsi="Arial"/>
                <w:sz w:val="18"/>
                <w:lang w:eastAsia="zh-CN"/>
              </w:rPr>
            </w:pPr>
          </w:p>
        </w:tc>
        <w:tc>
          <w:tcPr>
            <w:tcW w:w="196" w:type="pct"/>
          </w:tcPr>
          <w:p w14:paraId="47BE4DDB" w14:textId="77777777" w:rsidR="00D6270F" w:rsidRPr="00D6270F" w:rsidRDefault="00D6270F" w:rsidP="00D6270F">
            <w:pPr>
              <w:keepNext/>
              <w:keepLines/>
              <w:spacing w:after="0"/>
              <w:jc w:val="center"/>
              <w:rPr>
                <w:rFonts w:ascii="Arial" w:hAnsi="Arial"/>
                <w:sz w:val="18"/>
                <w:lang w:eastAsia="zh-CN"/>
              </w:rPr>
            </w:pPr>
          </w:p>
        </w:tc>
        <w:tc>
          <w:tcPr>
            <w:tcW w:w="432" w:type="pct"/>
            <w:tcBorders>
              <w:top w:val="nil"/>
              <w:bottom w:val="nil"/>
            </w:tcBorders>
            <w:shd w:val="clear" w:color="auto" w:fill="auto"/>
          </w:tcPr>
          <w:p w14:paraId="6ABDA90A" w14:textId="77777777" w:rsidR="00D6270F" w:rsidRPr="00D6270F" w:rsidRDefault="00D6270F" w:rsidP="00D6270F">
            <w:pPr>
              <w:keepNext/>
              <w:keepLines/>
              <w:spacing w:after="0"/>
              <w:jc w:val="center"/>
              <w:rPr>
                <w:rFonts w:ascii="Arial" w:hAnsi="Arial" w:cs="Arial"/>
                <w:sz w:val="18"/>
              </w:rPr>
            </w:pPr>
          </w:p>
        </w:tc>
      </w:tr>
      <w:tr w:rsidR="00D6270F" w:rsidRPr="00D6270F" w14:paraId="76AF9E70" w14:textId="77777777" w:rsidTr="003A7DA3">
        <w:trPr>
          <w:trHeight w:val="187"/>
          <w:jc w:val="center"/>
        </w:trPr>
        <w:tc>
          <w:tcPr>
            <w:tcW w:w="406" w:type="pct"/>
            <w:tcBorders>
              <w:top w:val="single" w:sz="4" w:space="0" w:color="auto"/>
              <w:bottom w:val="nil"/>
            </w:tcBorders>
            <w:shd w:val="clear" w:color="auto" w:fill="auto"/>
          </w:tcPr>
          <w:p w14:paraId="0241942F"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n101</w:t>
            </w:r>
          </w:p>
        </w:tc>
        <w:tc>
          <w:tcPr>
            <w:tcW w:w="313" w:type="pct"/>
          </w:tcPr>
          <w:p w14:paraId="28DE8E2A" w14:textId="77777777" w:rsidR="00D6270F" w:rsidRPr="00D6270F" w:rsidRDefault="00D6270F" w:rsidP="00D6270F">
            <w:pPr>
              <w:keepNext/>
              <w:keepLines/>
              <w:spacing w:after="0"/>
              <w:jc w:val="center"/>
              <w:rPr>
                <w:rFonts w:ascii="Arial" w:hAnsi="Arial" w:cs="Arial"/>
                <w:sz w:val="18"/>
                <w:lang w:eastAsia="zh-CN"/>
              </w:rPr>
            </w:pPr>
            <w:r w:rsidRPr="00D6270F">
              <w:rPr>
                <w:rFonts w:ascii="Arial" w:hAnsi="Arial" w:cs="Arial" w:hint="eastAsia"/>
                <w:sz w:val="18"/>
                <w:lang w:eastAsia="zh-CN"/>
              </w:rPr>
              <w:t>1</w:t>
            </w:r>
            <w:r w:rsidRPr="00D6270F">
              <w:rPr>
                <w:rFonts w:ascii="Arial" w:hAnsi="Arial" w:cs="Arial"/>
                <w:sz w:val="18"/>
                <w:lang w:eastAsia="zh-CN"/>
              </w:rPr>
              <w:t>5</w:t>
            </w:r>
          </w:p>
        </w:tc>
        <w:tc>
          <w:tcPr>
            <w:tcW w:w="270" w:type="pct"/>
            <w:shd w:val="clear" w:color="auto" w:fill="auto"/>
          </w:tcPr>
          <w:p w14:paraId="7D00B8D9"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hint="eastAsia"/>
                <w:sz w:val="18"/>
                <w:szCs w:val="18"/>
              </w:rPr>
              <w:t>25</w:t>
            </w:r>
          </w:p>
        </w:tc>
        <w:tc>
          <w:tcPr>
            <w:tcW w:w="270" w:type="pct"/>
            <w:shd w:val="clear" w:color="auto" w:fill="auto"/>
          </w:tcPr>
          <w:p w14:paraId="1FC05AA4"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50</w:t>
            </w:r>
          </w:p>
        </w:tc>
        <w:tc>
          <w:tcPr>
            <w:tcW w:w="316" w:type="pct"/>
            <w:shd w:val="clear" w:color="auto" w:fill="auto"/>
          </w:tcPr>
          <w:p w14:paraId="3161F828" w14:textId="77777777" w:rsidR="00D6270F" w:rsidRPr="00D6270F" w:rsidRDefault="00D6270F" w:rsidP="00D6270F">
            <w:pPr>
              <w:keepNext/>
              <w:keepLines/>
              <w:spacing w:after="0"/>
              <w:jc w:val="center"/>
              <w:rPr>
                <w:rFonts w:ascii="Arial" w:hAnsi="Arial"/>
                <w:sz w:val="18"/>
                <w:lang w:eastAsia="zh-CN"/>
              </w:rPr>
            </w:pPr>
          </w:p>
        </w:tc>
        <w:tc>
          <w:tcPr>
            <w:tcW w:w="265" w:type="pct"/>
            <w:shd w:val="clear" w:color="auto" w:fill="auto"/>
          </w:tcPr>
          <w:p w14:paraId="1679E150"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5CC5782D" w14:textId="77777777" w:rsidR="00D6270F" w:rsidRPr="00D6270F" w:rsidRDefault="00D6270F" w:rsidP="00D6270F">
            <w:pPr>
              <w:keepNext/>
              <w:keepLines/>
              <w:spacing w:after="0"/>
              <w:jc w:val="center"/>
              <w:rPr>
                <w:rFonts w:ascii="Arial" w:hAnsi="Arial" w:cs="Arial"/>
                <w:sz w:val="18"/>
              </w:rPr>
            </w:pPr>
          </w:p>
        </w:tc>
        <w:tc>
          <w:tcPr>
            <w:tcW w:w="226" w:type="pct"/>
          </w:tcPr>
          <w:p w14:paraId="1EA04671" w14:textId="77777777" w:rsidR="00D6270F" w:rsidRPr="00D6270F" w:rsidRDefault="00D6270F" w:rsidP="00D6270F">
            <w:pPr>
              <w:keepNext/>
              <w:keepLines/>
              <w:spacing w:after="0"/>
              <w:jc w:val="center"/>
              <w:rPr>
                <w:rFonts w:ascii="Arial" w:hAnsi="Arial" w:cs="Arial"/>
                <w:sz w:val="18"/>
              </w:rPr>
            </w:pPr>
          </w:p>
        </w:tc>
        <w:tc>
          <w:tcPr>
            <w:tcW w:w="272" w:type="pct"/>
          </w:tcPr>
          <w:p w14:paraId="05BB2CB4"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78AEAC16" w14:textId="77777777" w:rsidR="00D6270F" w:rsidRPr="00D6270F" w:rsidRDefault="00D6270F" w:rsidP="00D6270F">
            <w:pPr>
              <w:keepNext/>
              <w:keepLines/>
              <w:spacing w:after="0"/>
              <w:jc w:val="center"/>
              <w:rPr>
                <w:rFonts w:ascii="Arial" w:hAnsi="Arial"/>
                <w:sz w:val="18"/>
                <w:lang w:eastAsia="zh-CN"/>
              </w:rPr>
            </w:pPr>
          </w:p>
        </w:tc>
        <w:tc>
          <w:tcPr>
            <w:tcW w:w="316" w:type="pct"/>
          </w:tcPr>
          <w:p w14:paraId="600CB8C2" w14:textId="77777777" w:rsidR="00D6270F" w:rsidRPr="00D6270F" w:rsidRDefault="00D6270F" w:rsidP="00D6270F">
            <w:pPr>
              <w:keepNext/>
              <w:keepLines/>
              <w:spacing w:after="0"/>
              <w:jc w:val="center"/>
              <w:rPr>
                <w:rFonts w:ascii="Arial" w:hAnsi="Arial"/>
                <w:sz w:val="18"/>
                <w:lang w:eastAsia="zh-CN"/>
              </w:rPr>
            </w:pPr>
          </w:p>
        </w:tc>
        <w:tc>
          <w:tcPr>
            <w:tcW w:w="269" w:type="pct"/>
          </w:tcPr>
          <w:p w14:paraId="6318D28D" w14:textId="77777777" w:rsidR="00D6270F" w:rsidRPr="00D6270F" w:rsidRDefault="00D6270F" w:rsidP="00D6270F">
            <w:pPr>
              <w:keepNext/>
              <w:keepLines/>
              <w:spacing w:after="0"/>
              <w:jc w:val="center"/>
              <w:rPr>
                <w:rFonts w:ascii="Arial" w:hAnsi="Arial"/>
                <w:sz w:val="18"/>
                <w:lang w:eastAsia="zh-CN"/>
              </w:rPr>
            </w:pPr>
          </w:p>
        </w:tc>
        <w:tc>
          <w:tcPr>
            <w:tcW w:w="226" w:type="pct"/>
          </w:tcPr>
          <w:p w14:paraId="4A525087" w14:textId="77777777" w:rsidR="00D6270F" w:rsidRPr="00D6270F" w:rsidRDefault="00D6270F" w:rsidP="00D6270F">
            <w:pPr>
              <w:keepNext/>
              <w:keepLines/>
              <w:spacing w:after="0"/>
              <w:jc w:val="center"/>
              <w:rPr>
                <w:rFonts w:ascii="Arial" w:hAnsi="Arial"/>
                <w:sz w:val="18"/>
                <w:lang w:eastAsia="zh-CN"/>
              </w:rPr>
            </w:pPr>
          </w:p>
        </w:tc>
        <w:tc>
          <w:tcPr>
            <w:tcW w:w="263" w:type="pct"/>
          </w:tcPr>
          <w:p w14:paraId="52E814B2" w14:textId="77777777" w:rsidR="00D6270F" w:rsidRPr="00D6270F" w:rsidRDefault="00D6270F" w:rsidP="00D6270F">
            <w:pPr>
              <w:keepNext/>
              <w:keepLines/>
              <w:spacing w:after="0"/>
              <w:jc w:val="center"/>
              <w:rPr>
                <w:rFonts w:ascii="Arial" w:hAnsi="Arial"/>
                <w:sz w:val="18"/>
                <w:lang w:eastAsia="zh-CN"/>
              </w:rPr>
            </w:pPr>
          </w:p>
        </w:tc>
        <w:tc>
          <w:tcPr>
            <w:tcW w:w="190" w:type="pct"/>
          </w:tcPr>
          <w:p w14:paraId="2C6EDFB6" w14:textId="77777777" w:rsidR="00D6270F" w:rsidRPr="00D6270F" w:rsidRDefault="00D6270F" w:rsidP="00D6270F">
            <w:pPr>
              <w:keepNext/>
              <w:keepLines/>
              <w:spacing w:after="0"/>
              <w:jc w:val="center"/>
              <w:rPr>
                <w:rFonts w:ascii="Arial" w:hAnsi="Arial"/>
                <w:sz w:val="18"/>
                <w:lang w:eastAsia="zh-CN"/>
              </w:rPr>
            </w:pPr>
          </w:p>
        </w:tc>
        <w:tc>
          <w:tcPr>
            <w:tcW w:w="226" w:type="pct"/>
          </w:tcPr>
          <w:p w14:paraId="348903F0" w14:textId="77777777" w:rsidR="00D6270F" w:rsidRPr="00D6270F" w:rsidRDefault="00D6270F" w:rsidP="00D6270F">
            <w:pPr>
              <w:keepNext/>
              <w:keepLines/>
              <w:spacing w:after="0"/>
              <w:jc w:val="center"/>
              <w:rPr>
                <w:rFonts w:ascii="Arial" w:hAnsi="Arial"/>
                <w:sz w:val="18"/>
                <w:lang w:eastAsia="zh-CN"/>
              </w:rPr>
            </w:pPr>
          </w:p>
        </w:tc>
        <w:tc>
          <w:tcPr>
            <w:tcW w:w="196" w:type="pct"/>
          </w:tcPr>
          <w:p w14:paraId="0768D838" w14:textId="77777777" w:rsidR="00D6270F" w:rsidRPr="00D6270F" w:rsidRDefault="00D6270F" w:rsidP="00D6270F">
            <w:pPr>
              <w:keepNext/>
              <w:keepLines/>
              <w:spacing w:after="0"/>
              <w:jc w:val="center"/>
              <w:rPr>
                <w:rFonts w:ascii="Arial" w:hAnsi="Arial"/>
                <w:sz w:val="18"/>
                <w:lang w:eastAsia="zh-CN"/>
              </w:rPr>
            </w:pPr>
          </w:p>
        </w:tc>
        <w:tc>
          <w:tcPr>
            <w:tcW w:w="432" w:type="pct"/>
            <w:tcBorders>
              <w:top w:val="single" w:sz="4" w:space="0" w:color="auto"/>
            </w:tcBorders>
            <w:shd w:val="clear" w:color="auto" w:fill="auto"/>
          </w:tcPr>
          <w:p w14:paraId="5C3BA180" w14:textId="77777777" w:rsidR="00D6270F" w:rsidRPr="00D6270F" w:rsidRDefault="00D6270F" w:rsidP="00D6270F">
            <w:pPr>
              <w:keepNext/>
              <w:keepLines/>
              <w:spacing w:after="0"/>
              <w:jc w:val="center"/>
              <w:rPr>
                <w:rFonts w:ascii="Arial" w:hAnsi="Arial" w:cs="Arial"/>
                <w:sz w:val="18"/>
              </w:rPr>
            </w:pPr>
            <w:r w:rsidRPr="00D6270F">
              <w:rPr>
                <w:rFonts w:ascii="Arial" w:hAnsi="Arial" w:cs="Arial"/>
                <w:sz w:val="18"/>
              </w:rPr>
              <w:t>TDD</w:t>
            </w:r>
          </w:p>
        </w:tc>
      </w:tr>
      <w:tr w:rsidR="00D6270F" w:rsidRPr="00D6270F" w14:paraId="414AE5E7" w14:textId="77777777" w:rsidTr="003A7DA3">
        <w:trPr>
          <w:trHeight w:val="187"/>
          <w:jc w:val="center"/>
        </w:trPr>
        <w:tc>
          <w:tcPr>
            <w:tcW w:w="406" w:type="pct"/>
            <w:tcBorders>
              <w:top w:val="nil"/>
              <w:bottom w:val="single" w:sz="4" w:space="0" w:color="auto"/>
            </w:tcBorders>
            <w:shd w:val="clear" w:color="auto" w:fill="auto"/>
          </w:tcPr>
          <w:p w14:paraId="4A5E20F4" w14:textId="77777777" w:rsidR="00D6270F" w:rsidRPr="00D6270F" w:rsidRDefault="00D6270F" w:rsidP="00D6270F">
            <w:pPr>
              <w:keepNext/>
              <w:keepLines/>
              <w:spacing w:after="0"/>
              <w:jc w:val="center"/>
              <w:rPr>
                <w:rFonts w:ascii="Arial" w:hAnsi="Arial" w:cs="Arial"/>
                <w:sz w:val="18"/>
              </w:rPr>
            </w:pPr>
          </w:p>
        </w:tc>
        <w:tc>
          <w:tcPr>
            <w:tcW w:w="313" w:type="pct"/>
          </w:tcPr>
          <w:p w14:paraId="18230AA2" w14:textId="77777777" w:rsidR="00D6270F" w:rsidRPr="00D6270F" w:rsidRDefault="00D6270F" w:rsidP="00D6270F">
            <w:pPr>
              <w:keepNext/>
              <w:keepLines/>
              <w:spacing w:after="0"/>
              <w:jc w:val="center"/>
              <w:rPr>
                <w:rFonts w:ascii="Arial" w:hAnsi="Arial" w:cs="Arial"/>
                <w:sz w:val="18"/>
                <w:lang w:eastAsia="zh-CN"/>
              </w:rPr>
            </w:pPr>
            <w:r w:rsidRPr="00D6270F">
              <w:rPr>
                <w:rFonts w:ascii="Arial" w:hAnsi="Arial" w:cs="Arial"/>
                <w:sz w:val="18"/>
                <w:lang w:eastAsia="zh-CN"/>
              </w:rPr>
              <w:t>30</w:t>
            </w:r>
          </w:p>
        </w:tc>
        <w:tc>
          <w:tcPr>
            <w:tcW w:w="270" w:type="pct"/>
            <w:shd w:val="clear" w:color="auto" w:fill="auto"/>
          </w:tcPr>
          <w:p w14:paraId="135BA21A" w14:textId="77777777" w:rsidR="00D6270F" w:rsidRPr="00D6270F" w:rsidRDefault="00D6270F" w:rsidP="00D6270F">
            <w:pPr>
              <w:keepNext/>
              <w:keepLines/>
              <w:spacing w:after="0"/>
              <w:jc w:val="center"/>
              <w:rPr>
                <w:rFonts w:ascii="Arial" w:hAnsi="Arial" w:cs="Arial"/>
                <w:sz w:val="18"/>
              </w:rPr>
            </w:pPr>
          </w:p>
        </w:tc>
        <w:tc>
          <w:tcPr>
            <w:tcW w:w="270" w:type="pct"/>
            <w:shd w:val="clear" w:color="auto" w:fill="auto"/>
          </w:tcPr>
          <w:p w14:paraId="3D666A3B" w14:textId="77777777" w:rsidR="00D6270F" w:rsidRPr="00D6270F" w:rsidRDefault="00D6270F" w:rsidP="00D6270F">
            <w:pPr>
              <w:keepNext/>
              <w:keepLines/>
              <w:spacing w:after="0"/>
              <w:jc w:val="center"/>
              <w:rPr>
                <w:rFonts w:ascii="Arial" w:hAnsi="Arial" w:cs="Arial"/>
                <w:sz w:val="18"/>
                <w:szCs w:val="18"/>
              </w:rPr>
            </w:pPr>
            <w:r w:rsidRPr="00D6270F">
              <w:rPr>
                <w:rFonts w:ascii="Arial" w:hAnsi="Arial"/>
                <w:sz w:val="18"/>
              </w:rPr>
              <w:t>24</w:t>
            </w:r>
          </w:p>
        </w:tc>
        <w:tc>
          <w:tcPr>
            <w:tcW w:w="316" w:type="pct"/>
            <w:shd w:val="clear" w:color="auto" w:fill="auto"/>
          </w:tcPr>
          <w:p w14:paraId="1D062869" w14:textId="77777777" w:rsidR="00D6270F" w:rsidRPr="00D6270F" w:rsidRDefault="00D6270F" w:rsidP="00D6270F">
            <w:pPr>
              <w:keepNext/>
              <w:keepLines/>
              <w:spacing w:after="0"/>
              <w:jc w:val="center"/>
              <w:rPr>
                <w:rFonts w:ascii="Arial" w:hAnsi="Arial"/>
                <w:sz w:val="18"/>
                <w:lang w:eastAsia="zh-CN"/>
              </w:rPr>
            </w:pPr>
          </w:p>
        </w:tc>
        <w:tc>
          <w:tcPr>
            <w:tcW w:w="265" w:type="pct"/>
            <w:shd w:val="clear" w:color="auto" w:fill="auto"/>
          </w:tcPr>
          <w:p w14:paraId="104908DB"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5CE582B0" w14:textId="77777777" w:rsidR="00D6270F" w:rsidRPr="00D6270F" w:rsidRDefault="00D6270F" w:rsidP="00D6270F">
            <w:pPr>
              <w:keepNext/>
              <w:keepLines/>
              <w:spacing w:after="0"/>
              <w:jc w:val="center"/>
              <w:rPr>
                <w:rFonts w:ascii="Arial" w:hAnsi="Arial" w:cs="Arial"/>
                <w:sz w:val="18"/>
              </w:rPr>
            </w:pPr>
          </w:p>
        </w:tc>
        <w:tc>
          <w:tcPr>
            <w:tcW w:w="226" w:type="pct"/>
          </w:tcPr>
          <w:p w14:paraId="6BD37E90" w14:textId="77777777" w:rsidR="00D6270F" w:rsidRPr="00D6270F" w:rsidRDefault="00D6270F" w:rsidP="00D6270F">
            <w:pPr>
              <w:keepNext/>
              <w:keepLines/>
              <w:spacing w:after="0"/>
              <w:jc w:val="center"/>
              <w:rPr>
                <w:rFonts w:ascii="Arial" w:hAnsi="Arial" w:cs="Arial"/>
                <w:sz w:val="18"/>
              </w:rPr>
            </w:pPr>
          </w:p>
        </w:tc>
        <w:tc>
          <w:tcPr>
            <w:tcW w:w="272" w:type="pct"/>
          </w:tcPr>
          <w:p w14:paraId="2BAB5858" w14:textId="77777777" w:rsidR="00D6270F" w:rsidRPr="00D6270F" w:rsidRDefault="00D6270F" w:rsidP="00D6270F">
            <w:pPr>
              <w:keepNext/>
              <w:keepLines/>
              <w:spacing w:after="0"/>
              <w:jc w:val="center"/>
              <w:rPr>
                <w:rFonts w:ascii="Arial" w:hAnsi="Arial"/>
                <w:sz w:val="18"/>
                <w:lang w:eastAsia="zh-CN"/>
              </w:rPr>
            </w:pPr>
          </w:p>
        </w:tc>
        <w:tc>
          <w:tcPr>
            <w:tcW w:w="272" w:type="pct"/>
            <w:shd w:val="clear" w:color="auto" w:fill="auto"/>
          </w:tcPr>
          <w:p w14:paraId="6768EF86" w14:textId="77777777" w:rsidR="00D6270F" w:rsidRPr="00D6270F" w:rsidRDefault="00D6270F" w:rsidP="00D6270F">
            <w:pPr>
              <w:keepNext/>
              <w:keepLines/>
              <w:spacing w:after="0"/>
              <w:jc w:val="center"/>
              <w:rPr>
                <w:rFonts w:ascii="Arial" w:hAnsi="Arial"/>
                <w:sz w:val="18"/>
                <w:lang w:eastAsia="zh-CN"/>
              </w:rPr>
            </w:pPr>
          </w:p>
        </w:tc>
        <w:tc>
          <w:tcPr>
            <w:tcW w:w="316" w:type="pct"/>
          </w:tcPr>
          <w:p w14:paraId="3FB9D36D" w14:textId="77777777" w:rsidR="00D6270F" w:rsidRPr="00D6270F" w:rsidRDefault="00D6270F" w:rsidP="00D6270F">
            <w:pPr>
              <w:keepNext/>
              <w:keepLines/>
              <w:spacing w:after="0"/>
              <w:jc w:val="center"/>
              <w:rPr>
                <w:rFonts w:ascii="Arial" w:hAnsi="Arial"/>
                <w:sz w:val="18"/>
                <w:lang w:eastAsia="zh-CN"/>
              </w:rPr>
            </w:pPr>
          </w:p>
        </w:tc>
        <w:tc>
          <w:tcPr>
            <w:tcW w:w="269" w:type="pct"/>
          </w:tcPr>
          <w:p w14:paraId="56F0DE14" w14:textId="77777777" w:rsidR="00D6270F" w:rsidRPr="00D6270F" w:rsidRDefault="00D6270F" w:rsidP="00D6270F">
            <w:pPr>
              <w:keepNext/>
              <w:keepLines/>
              <w:spacing w:after="0"/>
              <w:jc w:val="center"/>
              <w:rPr>
                <w:rFonts w:ascii="Arial" w:hAnsi="Arial"/>
                <w:sz w:val="18"/>
                <w:lang w:eastAsia="zh-CN"/>
              </w:rPr>
            </w:pPr>
          </w:p>
        </w:tc>
        <w:tc>
          <w:tcPr>
            <w:tcW w:w="226" w:type="pct"/>
          </w:tcPr>
          <w:p w14:paraId="71848B2A" w14:textId="77777777" w:rsidR="00D6270F" w:rsidRPr="00D6270F" w:rsidRDefault="00D6270F" w:rsidP="00D6270F">
            <w:pPr>
              <w:keepNext/>
              <w:keepLines/>
              <w:spacing w:after="0"/>
              <w:jc w:val="center"/>
              <w:rPr>
                <w:rFonts w:ascii="Arial" w:hAnsi="Arial"/>
                <w:sz w:val="18"/>
                <w:lang w:eastAsia="zh-CN"/>
              </w:rPr>
            </w:pPr>
          </w:p>
        </w:tc>
        <w:tc>
          <w:tcPr>
            <w:tcW w:w="263" w:type="pct"/>
          </w:tcPr>
          <w:p w14:paraId="04DBCBAA" w14:textId="77777777" w:rsidR="00D6270F" w:rsidRPr="00D6270F" w:rsidRDefault="00D6270F" w:rsidP="00D6270F">
            <w:pPr>
              <w:keepNext/>
              <w:keepLines/>
              <w:spacing w:after="0"/>
              <w:jc w:val="center"/>
              <w:rPr>
                <w:rFonts w:ascii="Arial" w:hAnsi="Arial"/>
                <w:sz w:val="18"/>
                <w:lang w:eastAsia="zh-CN"/>
              </w:rPr>
            </w:pPr>
          </w:p>
        </w:tc>
        <w:tc>
          <w:tcPr>
            <w:tcW w:w="190" w:type="pct"/>
          </w:tcPr>
          <w:p w14:paraId="7F20E08B" w14:textId="77777777" w:rsidR="00D6270F" w:rsidRPr="00D6270F" w:rsidRDefault="00D6270F" w:rsidP="00D6270F">
            <w:pPr>
              <w:keepNext/>
              <w:keepLines/>
              <w:spacing w:after="0"/>
              <w:jc w:val="center"/>
              <w:rPr>
                <w:rFonts w:ascii="Arial" w:hAnsi="Arial"/>
                <w:sz w:val="18"/>
                <w:lang w:eastAsia="zh-CN"/>
              </w:rPr>
            </w:pPr>
          </w:p>
        </w:tc>
        <w:tc>
          <w:tcPr>
            <w:tcW w:w="226" w:type="pct"/>
          </w:tcPr>
          <w:p w14:paraId="2B531FA5" w14:textId="77777777" w:rsidR="00D6270F" w:rsidRPr="00D6270F" w:rsidRDefault="00D6270F" w:rsidP="00D6270F">
            <w:pPr>
              <w:keepNext/>
              <w:keepLines/>
              <w:spacing w:after="0"/>
              <w:jc w:val="center"/>
              <w:rPr>
                <w:rFonts w:ascii="Arial" w:hAnsi="Arial"/>
                <w:sz w:val="18"/>
                <w:lang w:eastAsia="zh-CN"/>
              </w:rPr>
            </w:pPr>
          </w:p>
        </w:tc>
        <w:tc>
          <w:tcPr>
            <w:tcW w:w="196" w:type="pct"/>
          </w:tcPr>
          <w:p w14:paraId="2EF1CD31" w14:textId="77777777" w:rsidR="00D6270F" w:rsidRPr="00D6270F" w:rsidRDefault="00D6270F" w:rsidP="00D6270F">
            <w:pPr>
              <w:keepNext/>
              <w:keepLines/>
              <w:spacing w:after="0"/>
              <w:jc w:val="center"/>
              <w:rPr>
                <w:rFonts w:ascii="Arial" w:hAnsi="Arial"/>
                <w:sz w:val="18"/>
                <w:lang w:eastAsia="zh-CN"/>
              </w:rPr>
            </w:pPr>
          </w:p>
        </w:tc>
        <w:tc>
          <w:tcPr>
            <w:tcW w:w="432" w:type="pct"/>
            <w:tcBorders>
              <w:bottom w:val="single" w:sz="4" w:space="0" w:color="auto"/>
            </w:tcBorders>
            <w:shd w:val="clear" w:color="auto" w:fill="auto"/>
          </w:tcPr>
          <w:p w14:paraId="0D5998E3" w14:textId="77777777" w:rsidR="00D6270F" w:rsidRPr="00D6270F" w:rsidRDefault="00D6270F" w:rsidP="00D6270F">
            <w:pPr>
              <w:keepNext/>
              <w:keepLines/>
              <w:spacing w:after="0"/>
              <w:jc w:val="center"/>
              <w:rPr>
                <w:rFonts w:ascii="Arial" w:hAnsi="Arial" w:cs="Arial"/>
                <w:sz w:val="18"/>
              </w:rPr>
            </w:pPr>
          </w:p>
        </w:tc>
      </w:tr>
      <w:tr w:rsidR="00D6270F" w:rsidRPr="00D6270F" w14:paraId="28064C0D" w14:textId="77777777" w:rsidTr="003A7DA3">
        <w:trPr>
          <w:trHeight w:val="255"/>
          <w:jc w:val="center"/>
        </w:trPr>
        <w:tc>
          <w:tcPr>
            <w:tcW w:w="5000" w:type="pct"/>
            <w:gridSpan w:val="18"/>
          </w:tcPr>
          <w:p w14:paraId="7162938D"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1:</w:t>
            </w:r>
            <w:r w:rsidRPr="00D6270F">
              <w:rPr>
                <w:rFonts w:ascii="Arial" w:hAnsi="Arial"/>
                <w:sz w:val="18"/>
              </w:rPr>
              <w:tab/>
              <w:t>UL resource blocks shall be located as close as possible to the downlink operating band but confined within the transmission bandwidth configuration for the channel bandwidth (Table 5.3.2-1).</w:t>
            </w:r>
          </w:p>
          <w:p w14:paraId="6DC370BF"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2:</w:t>
            </w:r>
            <w:r w:rsidRPr="00D6270F">
              <w:rPr>
                <w:rFonts w:ascii="Arial" w:hAnsi="Arial"/>
                <w:sz w:val="18"/>
              </w:rPr>
              <w:tab/>
              <w:t xml:space="preserve">For Band 20; for 15 kHz SCS, in the case of 15 MHz channel bandwidth, the UL resource blocks shall be located at </w:t>
            </w:r>
            <w:proofErr w:type="spellStart"/>
            <w:r w:rsidRPr="00D6270F">
              <w:rPr>
                <w:rFonts w:ascii="Arial" w:hAnsi="Arial"/>
                <w:sz w:val="18"/>
              </w:rPr>
              <w:t>RB</w:t>
            </w:r>
            <w:r w:rsidRPr="00D6270F">
              <w:rPr>
                <w:rFonts w:ascii="Arial" w:hAnsi="Arial"/>
                <w:sz w:val="18"/>
                <w:vertAlign w:val="subscript"/>
              </w:rPr>
              <w:t>start</w:t>
            </w:r>
            <w:proofErr w:type="spellEnd"/>
            <w:r w:rsidRPr="00D6270F">
              <w:rPr>
                <w:rFonts w:ascii="Arial" w:hAnsi="Arial"/>
                <w:sz w:val="18"/>
              </w:rPr>
              <w:t xml:space="preserve"> 11 and in the case of 20 MHz channel bandwidth, the UL resource blocks shall be located at </w:t>
            </w:r>
            <w:proofErr w:type="spellStart"/>
            <w:r w:rsidRPr="00D6270F">
              <w:rPr>
                <w:rFonts w:ascii="Arial" w:hAnsi="Arial"/>
                <w:sz w:val="18"/>
              </w:rPr>
              <w:t>RB</w:t>
            </w:r>
            <w:r w:rsidRPr="00D6270F">
              <w:rPr>
                <w:rFonts w:ascii="Arial" w:hAnsi="Arial"/>
                <w:sz w:val="18"/>
                <w:vertAlign w:val="subscript"/>
              </w:rPr>
              <w:t>start</w:t>
            </w:r>
            <w:proofErr w:type="spellEnd"/>
            <w:r w:rsidRPr="00D6270F">
              <w:rPr>
                <w:rFonts w:ascii="Arial" w:hAnsi="Arial"/>
                <w:sz w:val="18"/>
              </w:rPr>
              <w:t xml:space="preserve"> 16; for 30 kHz SCS, in the case of 15 MHz channel bandwidth, the UL resource blocks shall be located at </w:t>
            </w:r>
            <w:proofErr w:type="spellStart"/>
            <w:r w:rsidRPr="00D6270F">
              <w:rPr>
                <w:rFonts w:ascii="Arial" w:hAnsi="Arial"/>
                <w:sz w:val="18"/>
              </w:rPr>
              <w:t>RB</w:t>
            </w:r>
            <w:r w:rsidRPr="00D6270F">
              <w:rPr>
                <w:rFonts w:ascii="Arial" w:hAnsi="Arial"/>
                <w:sz w:val="18"/>
                <w:vertAlign w:val="subscript"/>
              </w:rPr>
              <w:t>start</w:t>
            </w:r>
            <w:proofErr w:type="spellEnd"/>
            <w:r w:rsidRPr="00D6270F">
              <w:rPr>
                <w:rFonts w:ascii="Arial" w:hAnsi="Arial"/>
                <w:sz w:val="18"/>
              </w:rPr>
              <w:t xml:space="preserve"> 6 and in the case of 20 MHz channel bandwidth, the UL resource blocks shall be located at </w:t>
            </w:r>
            <w:proofErr w:type="spellStart"/>
            <w:r w:rsidRPr="00D6270F">
              <w:rPr>
                <w:rFonts w:ascii="Arial" w:hAnsi="Arial"/>
                <w:sz w:val="18"/>
              </w:rPr>
              <w:t>RB</w:t>
            </w:r>
            <w:r w:rsidRPr="00D6270F">
              <w:rPr>
                <w:rFonts w:ascii="Arial" w:hAnsi="Arial"/>
                <w:sz w:val="18"/>
                <w:vertAlign w:val="subscript"/>
              </w:rPr>
              <w:t>start</w:t>
            </w:r>
            <w:proofErr w:type="spellEnd"/>
            <w:r w:rsidRPr="00D6270F">
              <w:rPr>
                <w:rFonts w:ascii="Arial" w:hAnsi="Arial"/>
                <w:sz w:val="18"/>
              </w:rPr>
              <w:t xml:space="preserve"> 8; for 60 kHz SCS, in the case of 15 MHz channel bandwidth, the UL resource blocks shall be located at </w:t>
            </w:r>
            <w:proofErr w:type="spellStart"/>
            <w:r w:rsidRPr="00D6270F">
              <w:rPr>
                <w:rFonts w:ascii="Arial" w:hAnsi="Arial"/>
                <w:sz w:val="18"/>
              </w:rPr>
              <w:t>RB</w:t>
            </w:r>
            <w:r w:rsidRPr="00D6270F">
              <w:rPr>
                <w:rFonts w:ascii="Arial" w:hAnsi="Arial"/>
                <w:sz w:val="18"/>
                <w:vertAlign w:val="subscript"/>
              </w:rPr>
              <w:t>start</w:t>
            </w:r>
            <w:proofErr w:type="spellEnd"/>
            <w:r w:rsidRPr="00D6270F">
              <w:rPr>
                <w:rFonts w:ascii="Arial" w:hAnsi="Arial"/>
                <w:sz w:val="18"/>
              </w:rPr>
              <w:t xml:space="preserve"> 3 and in the case of 20 MHz channel bandwidth, the UL resource blocks shall be located at </w:t>
            </w:r>
            <w:proofErr w:type="spellStart"/>
            <w:r w:rsidRPr="00D6270F">
              <w:rPr>
                <w:rFonts w:ascii="Arial" w:hAnsi="Arial"/>
                <w:sz w:val="18"/>
              </w:rPr>
              <w:t>RBstart</w:t>
            </w:r>
            <w:proofErr w:type="spellEnd"/>
            <w:r w:rsidRPr="00D6270F">
              <w:rPr>
                <w:rFonts w:ascii="Arial" w:hAnsi="Arial"/>
                <w:sz w:val="18"/>
              </w:rPr>
              <w:t xml:space="preserve"> 4;</w:t>
            </w:r>
          </w:p>
          <w:p w14:paraId="7DC93835"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3:</w:t>
            </w:r>
            <w:r w:rsidRPr="00D6270F">
              <w:rPr>
                <w:rFonts w:ascii="Arial" w:hAnsi="Arial"/>
                <w:sz w:val="18"/>
              </w:rPr>
              <w:tab/>
              <w:t>For DL channel bandwidths that do not have symmetric UL channel bandwidth, highest valid UL configuration with lowest TX-RX separation (Table 5.4.4-1) shall be used unless otherwise specified.</w:t>
            </w:r>
          </w:p>
          <w:p w14:paraId="2B7E4DF4"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4:</w:t>
            </w:r>
            <w:r w:rsidRPr="00D6270F">
              <w:rPr>
                <w:rFonts w:ascii="Arial" w:hAnsi="Arial"/>
                <w:sz w:val="18"/>
              </w:rPr>
              <w:tab/>
              <w:t>For band n91 and n93, largest supported UL bandwidth configuration shall be used.</w:t>
            </w:r>
          </w:p>
          <w:p w14:paraId="2781577E" w14:textId="77777777" w:rsidR="00D6270F" w:rsidRPr="00D6270F" w:rsidRDefault="00D6270F" w:rsidP="00D6270F">
            <w:pPr>
              <w:keepNext/>
              <w:keepLines/>
              <w:spacing w:after="0"/>
              <w:ind w:left="851" w:hanging="851"/>
              <w:rPr>
                <w:rFonts w:ascii="Arial" w:hAnsi="Arial"/>
                <w:sz w:val="18"/>
              </w:rPr>
            </w:pPr>
            <w:r w:rsidRPr="00D6270F">
              <w:rPr>
                <w:rFonts w:ascii="Arial" w:hAnsi="Arial"/>
                <w:sz w:val="18"/>
              </w:rPr>
              <w:t>Note 5:</w:t>
            </w:r>
            <w:r w:rsidRPr="00D6270F">
              <w:rPr>
                <w:rFonts w:ascii="Arial" w:hAnsi="Arial"/>
                <w:sz w:val="18"/>
              </w:rPr>
              <w:tab/>
              <w:t>For this DL channel bandwidth, the UL configuration of the highest UL channel bandwidth specified in Table 5.3.6-1 and the default Tx-Rx frequency separation specified in Table 5.4.4-1 shall be used.</w:t>
            </w:r>
          </w:p>
        </w:tc>
      </w:tr>
    </w:tbl>
    <w:p w14:paraId="60B8FE9A" w14:textId="77777777" w:rsidR="007420F6" w:rsidRPr="00D6270F" w:rsidRDefault="007420F6" w:rsidP="00E16481">
      <w:pPr>
        <w:pStyle w:val="TH"/>
      </w:pPr>
    </w:p>
    <w:p w14:paraId="6219EF23" w14:textId="77777777" w:rsidR="00D94970" w:rsidRPr="007A36EC" w:rsidRDefault="00D94970" w:rsidP="00E16481">
      <w:pPr>
        <w:pStyle w:val="TH"/>
      </w:pPr>
    </w:p>
    <w:p w14:paraId="001B8E81" w14:textId="233D06EB" w:rsidR="00012CC4" w:rsidRPr="00012CC4" w:rsidRDefault="00012CC4" w:rsidP="00012CC4">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6E5949BD" w14:textId="77777777" w:rsidR="00E16481" w:rsidRPr="004D3578" w:rsidRDefault="00E16481" w:rsidP="00A27486"/>
    <w:sectPr w:rsidR="00E16481" w:rsidRPr="004D3578" w:rsidSect="00D6270F">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23E9C" w14:textId="77777777" w:rsidR="00FF238A" w:rsidRDefault="00FF238A">
      <w:r>
        <w:separator/>
      </w:r>
    </w:p>
  </w:endnote>
  <w:endnote w:type="continuationSeparator" w:id="0">
    <w:p w14:paraId="31E07165" w14:textId="77777777" w:rsidR="00FF238A" w:rsidRDefault="00FF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654FD" w14:textId="77777777" w:rsidR="00FF238A" w:rsidRDefault="00FF238A">
      <w:r>
        <w:separator/>
      </w:r>
    </w:p>
  </w:footnote>
  <w:footnote w:type="continuationSeparator" w:id="0">
    <w:p w14:paraId="064537D6" w14:textId="77777777" w:rsidR="00FF238A" w:rsidRDefault="00FF2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styleLink w:val="LFO191"/>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43230639">
    <w:abstractNumId w:val="9"/>
  </w:num>
  <w:num w:numId="2" w16cid:durableId="1705203696">
    <w:abstractNumId w:val="15"/>
  </w:num>
  <w:num w:numId="3" w16cid:durableId="864439710">
    <w:abstractNumId w:val="6"/>
  </w:num>
  <w:num w:numId="4" w16cid:durableId="834732864">
    <w:abstractNumId w:val="3"/>
  </w:num>
  <w:num w:numId="5" w16cid:durableId="1104418436">
    <w:abstractNumId w:val="13"/>
  </w:num>
  <w:num w:numId="6" w16cid:durableId="353457889">
    <w:abstractNumId w:val="1"/>
  </w:num>
  <w:num w:numId="7" w16cid:durableId="526337619">
    <w:abstractNumId w:val="12"/>
  </w:num>
  <w:num w:numId="8" w16cid:durableId="1224678525">
    <w:abstractNumId w:val="14"/>
  </w:num>
  <w:num w:numId="9" w16cid:durableId="1027414293">
    <w:abstractNumId w:val="5"/>
  </w:num>
  <w:num w:numId="10" w16cid:durableId="1556431800">
    <w:abstractNumId w:val="7"/>
  </w:num>
  <w:num w:numId="11" w16cid:durableId="188030327">
    <w:abstractNumId w:val="4"/>
  </w:num>
  <w:num w:numId="12" w16cid:durableId="1530290073">
    <w:abstractNumId w:val="6"/>
    <w:lvlOverride w:ilvl="0">
      <w:startOverride w:val="1"/>
    </w:lvlOverride>
  </w:num>
  <w:num w:numId="13" w16cid:durableId="950283520">
    <w:abstractNumId w:val="11"/>
  </w:num>
  <w:num w:numId="14" w16cid:durableId="514005740">
    <w:abstractNumId w:val="2"/>
  </w:num>
  <w:num w:numId="15" w16cid:durableId="2039117708">
    <w:abstractNumId w:val="0"/>
  </w:num>
  <w:num w:numId="16" w16cid:durableId="2128155427">
    <w:abstractNumId w:val="10"/>
  </w:num>
  <w:num w:numId="17" w16cid:durableId="1647853036">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1792B"/>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97504"/>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4F00"/>
    <w:rsid w:val="0012747D"/>
    <w:rsid w:val="00127BD9"/>
    <w:rsid w:val="00133525"/>
    <w:rsid w:val="00133FE7"/>
    <w:rsid w:val="00136E6E"/>
    <w:rsid w:val="00146061"/>
    <w:rsid w:val="00157A33"/>
    <w:rsid w:val="00160812"/>
    <w:rsid w:val="00160D36"/>
    <w:rsid w:val="001754E0"/>
    <w:rsid w:val="0017667B"/>
    <w:rsid w:val="001812D9"/>
    <w:rsid w:val="00181423"/>
    <w:rsid w:val="001825FB"/>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E1EAB"/>
    <w:rsid w:val="001E74BE"/>
    <w:rsid w:val="001E7672"/>
    <w:rsid w:val="001F0771"/>
    <w:rsid w:val="001F0C1D"/>
    <w:rsid w:val="001F1132"/>
    <w:rsid w:val="001F168B"/>
    <w:rsid w:val="001F5257"/>
    <w:rsid w:val="001F648D"/>
    <w:rsid w:val="001F7AF9"/>
    <w:rsid w:val="00202879"/>
    <w:rsid w:val="00211077"/>
    <w:rsid w:val="00212031"/>
    <w:rsid w:val="002141CF"/>
    <w:rsid w:val="002234F4"/>
    <w:rsid w:val="002257C1"/>
    <w:rsid w:val="00225ED3"/>
    <w:rsid w:val="00227E0C"/>
    <w:rsid w:val="0023410C"/>
    <w:rsid w:val="002347A2"/>
    <w:rsid w:val="0023645B"/>
    <w:rsid w:val="0024556F"/>
    <w:rsid w:val="00256658"/>
    <w:rsid w:val="002600BD"/>
    <w:rsid w:val="002675F0"/>
    <w:rsid w:val="002733B1"/>
    <w:rsid w:val="002815BB"/>
    <w:rsid w:val="002842F9"/>
    <w:rsid w:val="002864CF"/>
    <w:rsid w:val="002965C2"/>
    <w:rsid w:val="00297036"/>
    <w:rsid w:val="002979DB"/>
    <w:rsid w:val="002B6339"/>
    <w:rsid w:val="002C2726"/>
    <w:rsid w:val="002D0B39"/>
    <w:rsid w:val="002D3EF7"/>
    <w:rsid w:val="002D405E"/>
    <w:rsid w:val="002D6BF4"/>
    <w:rsid w:val="002E00EE"/>
    <w:rsid w:val="002E2381"/>
    <w:rsid w:val="002E794F"/>
    <w:rsid w:val="002F497B"/>
    <w:rsid w:val="002F51DE"/>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50D"/>
    <w:rsid w:val="00360B28"/>
    <w:rsid w:val="003623B3"/>
    <w:rsid w:val="00367B30"/>
    <w:rsid w:val="00376496"/>
    <w:rsid w:val="003765B8"/>
    <w:rsid w:val="00381425"/>
    <w:rsid w:val="00381615"/>
    <w:rsid w:val="00381A5B"/>
    <w:rsid w:val="0038788C"/>
    <w:rsid w:val="00392345"/>
    <w:rsid w:val="00397170"/>
    <w:rsid w:val="003A3129"/>
    <w:rsid w:val="003A31A1"/>
    <w:rsid w:val="003C3971"/>
    <w:rsid w:val="003C5EC0"/>
    <w:rsid w:val="003D3AEE"/>
    <w:rsid w:val="003D4C5A"/>
    <w:rsid w:val="003D7D0E"/>
    <w:rsid w:val="003E2681"/>
    <w:rsid w:val="003E4AB2"/>
    <w:rsid w:val="003F0CA4"/>
    <w:rsid w:val="003F7024"/>
    <w:rsid w:val="0040289A"/>
    <w:rsid w:val="004032A5"/>
    <w:rsid w:val="00407F8C"/>
    <w:rsid w:val="004111A7"/>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817D7"/>
    <w:rsid w:val="00485D97"/>
    <w:rsid w:val="0048677D"/>
    <w:rsid w:val="004B01F4"/>
    <w:rsid w:val="004B5B43"/>
    <w:rsid w:val="004C1825"/>
    <w:rsid w:val="004C3A26"/>
    <w:rsid w:val="004D3578"/>
    <w:rsid w:val="004E0D8E"/>
    <w:rsid w:val="004E12B4"/>
    <w:rsid w:val="004E213A"/>
    <w:rsid w:val="004E64C0"/>
    <w:rsid w:val="004F0048"/>
    <w:rsid w:val="004F0988"/>
    <w:rsid w:val="004F20EB"/>
    <w:rsid w:val="004F3340"/>
    <w:rsid w:val="004F3907"/>
    <w:rsid w:val="00503BC4"/>
    <w:rsid w:val="00504E1C"/>
    <w:rsid w:val="00505B14"/>
    <w:rsid w:val="00513958"/>
    <w:rsid w:val="00520ECB"/>
    <w:rsid w:val="0052102B"/>
    <w:rsid w:val="005257D9"/>
    <w:rsid w:val="00530644"/>
    <w:rsid w:val="0053388B"/>
    <w:rsid w:val="00533A30"/>
    <w:rsid w:val="00535773"/>
    <w:rsid w:val="00536BBD"/>
    <w:rsid w:val="00541326"/>
    <w:rsid w:val="00543E6C"/>
    <w:rsid w:val="00565087"/>
    <w:rsid w:val="00567387"/>
    <w:rsid w:val="00570532"/>
    <w:rsid w:val="00574604"/>
    <w:rsid w:val="00575491"/>
    <w:rsid w:val="00576984"/>
    <w:rsid w:val="0058652E"/>
    <w:rsid w:val="00590FD5"/>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9A5"/>
    <w:rsid w:val="00655F55"/>
    <w:rsid w:val="006569AA"/>
    <w:rsid w:val="00656EB0"/>
    <w:rsid w:val="006572E1"/>
    <w:rsid w:val="00664461"/>
    <w:rsid w:val="006A0B20"/>
    <w:rsid w:val="006A2B96"/>
    <w:rsid w:val="006A323F"/>
    <w:rsid w:val="006B30D0"/>
    <w:rsid w:val="006B4003"/>
    <w:rsid w:val="006B51D3"/>
    <w:rsid w:val="006B6B5F"/>
    <w:rsid w:val="006C17E5"/>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137F"/>
    <w:rsid w:val="007569DA"/>
    <w:rsid w:val="00767B00"/>
    <w:rsid w:val="00774DA4"/>
    <w:rsid w:val="0077748A"/>
    <w:rsid w:val="00781F0F"/>
    <w:rsid w:val="007863C5"/>
    <w:rsid w:val="00795501"/>
    <w:rsid w:val="007A2C71"/>
    <w:rsid w:val="007A30DB"/>
    <w:rsid w:val="007A36EC"/>
    <w:rsid w:val="007A6245"/>
    <w:rsid w:val="007B0938"/>
    <w:rsid w:val="007B600E"/>
    <w:rsid w:val="007B719F"/>
    <w:rsid w:val="007C0469"/>
    <w:rsid w:val="007C0FA1"/>
    <w:rsid w:val="007C1443"/>
    <w:rsid w:val="007C736F"/>
    <w:rsid w:val="007D03F2"/>
    <w:rsid w:val="007D6B98"/>
    <w:rsid w:val="007E351B"/>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23A3"/>
    <w:rsid w:val="008B3ADE"/>
    <w:rsid w:val="008B7788"/>
    <w:rsid w:val="008C384C"/>
    <w:rsid w:val="008C559B"/>
    <w:rsid w:val="008C7F98"/>
    <w:rsid w:val="008D0B1F"/>
    <w:rsid w:val="008E2108"/>
    <w:rsid w:val="008F12E6"/>
    <w:rsid w:val="0090271F"/>
    <w:rsid w:val="00902E23"/>
    <w:rsid w:val="009114D7"/>
    <w:rsid w:val="0091348E"/>
    <w:rsid w:val="009170BB"/>
    <w:rsid w:val="00917CCB"/>
    <w:rsid w:val="0092366E"/>
    <w:rsid w:val="0092569A"/>
    <w:rsid w:val="00927BB0"/>
    <w:rsid w:val="00937167"/>
    <w:rsid w:val="009421F7"/>
    <w:rsid w:val="00942EC2"/>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31C6"/>
    <w:rsid w:val="009C3D4A"/>
    <w:rsid w:val="009C64C7"/>
    <w:rsid w:val="009C69FD"/>
    <w:rsid w:val="009E5DD6"/>
    <w:rsid w:val="009F37B7"/>
    <w:rsid w:val="00A04025"/>
    <w:rsid w:val="00A10F02"/>
    <w:rsid w:val="00A164B4"/>
    <w:rsid w:val="00A26956"/>
    <w:rsid w:val="00A27486"/>
    <w:rsid w:val="00A3124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82515"/>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AF6B1F"/>
    <w:rsid w:val="00B02B94"/>
    <w:rsid w:val="00B05D4D"/>
    <w:rsid w:val="00B13841"/>
    <w:rsid w:val="00B1443B"/>
    <w:rsid w:val="00B14840"/>
    <w:rsid w:val="00B15449"/>
    <w:rsid w:val="00B168B3"/>
    <w:rsid w:val="00B2430F"/>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17BE"/>
    <w:rsid w:val="00BD4192"/>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28DE"/>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09B"/>
    <w:rsid w:val="00CD20B7"/>
    <w:rsid w:val="00CD3BE0"/>
    <w:rsid w:val="00CD7261"/>
    <w:rsid w:val="00CE1D4A"/>
    <w:rsid w:val="00CF25E8"/>
    <w:rsid w:val="00D02C35"/>
    <w:rsid w:val="00D11F2F"/>
    <w:rsid w:val="00D125C6"/>
    <w:rsid w:val="00D14645"/>
    <w:rsid w:val="00D241DE"/>
    <w:rsid w:val="00D322EF"/>
    <w:rsid w:val="00D3459C"/>
    <w:rsid w:val="00D355F0"/>
    <w:rsid w:val="00D429CB"/>
    <w:rsid w:val="00D432B9"/>
    <w:rsid w:val="00D4702F"/>
    <w:rsid w:val="00D50289"/>
    <w:rsid w:val="00D51BE4"/>
    <w:rsid w:val="00D54704"/>
    <w:rsid w:val="00D5553F"/>
    <w:rsid w:val="00D56F76"/>
    <w:rsid w:val="00D57972"/>
    <w:rsid w:val="00D614F7"/>
    <w:rsid w:val="00D6270F"/>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02C3"/>
    <w:rsid w:val="00E21F38"/>
    <w:rsid w:val="00E278B7"/>
    <w:rsid w:val="00E31F58"/>
    <w:rsid w:val="00E31FC8"/>
    <w:rsid w:val="00E36BA4"/>
    <w:rsid w:val="00E37849"/>
    <w:rsid w:val="00E44582"/>
    <w:rsid w:val="00E50E52"/>
    <w:rsid w:val="00E645D4"/>
    <w:rsid w:val="00E7210D"/>
    <w:rsid w:val="00E73326"/>
    <w:rsid w:val="00E77645"/>
    <w:rsid w:val="00E82F70"/>
    <w:rsid w:val="00E92A2E"/>
    <w:rsid w:val="00E9333E"/>
    <w:rsid w:val="00EA15B0"/>
    <w:rsid w:val="00EA34C3"/>
    <w:rsid w:val="00EA481B"/>
    <w:rsid w:val="00EA5EA7"/>
    <w:rsid w:val="00EB40E7"/>
    <w:rsid w:val="00EB727C"/>
    <w:rsid w:val="00EB7ED3"/>
    <w:rsid w:val="00EC4A25"/>
    <w:rsid w:val="00ED6D26"/>
    <w:rsid w:val="00EE0B0A"/>
    <w:rsid w:val="00EE6C7E"/>
    <w:rsid w:val="00F005B2"/>
    <w:rsid w:val="00F01B5D"/>
    <w:rsid w:val="00F025A2"/>
    <w:rsid w:val="00F04712"/>
    <w:rsid w:val="00F05BF2"/>
    <w:rsid w:val="00F06747"/>
    <w:rsid w:val="00F100B7"/>
    <w:rsid w:val="00F11097"/>
    <w:rsid w:val="00F13360"/>
    <w:rsid w:val="00F13E48"/>
    <w:rsid w:val="00F14425"/>
    <w:rsid w:val="00F17196"/>
    <w:rsid w:val="00F174C7"/>
    <w:rsid w:val="00F22EC7"/>
    <w:rsid w:val="00F2373F"/>
    <w:rsid w:val="00F265BD"/>
    <w:rsid w:val="00F271A0"/>
    <w:rsid w:val="00F272AC"/>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238A"/>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70F"/>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uiPriority w:val="99"/>
    <w:qFormat/>
    <w:rsid w:val="00E16481"/>
    <w:pPr>
      <w:keepLines/>
      <w:numPr>
        <w:ilvl w:val="1"/>
        <w:numId w:val="1"/>
      </w:numPr>
    </w:pPr>
    <w:rPr>
      <w:rFonts w:eastAsia="MS Mincho"/>
    </w:rPr>
  </w:style>
  <w:style w:type="paragraph" w:customStyle="1" w:styleId="ZchnZchn">
    <w:name w:val="Zchn Zchn"/>
    <w:uiPriority w:val="99"/>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uiPriority w:val="99"/>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uiPriority w:val="99"/>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Normal"/>
    <w:uiPriority w:val="99"/>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uiPriority w:val="99"/>
    <w:qFormat/>
    <w:rsid w:val="00E16481"/>
    <w:pPr>
      <w:tabs>
        <w:tab w:val="num" w:pos="926"/>
      </w:tabs>
      <w:ind w:left="926" w:hanging="360"/>
    </w:pPr>
    <w:rPr>
      <w:rFonts w:eastAsia="MS Mincho"/>
      <w:lang w:eastAsia="ja-JP"/>
    </w:rPr>
  </w:style>
  <w:style w:type="paragraph" w:customStyle="1" w:styleId="TOC91">
    <w:name w:val="TOC 91"/>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16481"/>
    <w:pPr>
      <w:spacing w:after="240" w:line="240" w:lineRule="atLeast"/>
      <w:ind w:left="1191" w:right="113" w:hanging="1191"/>
    </w:pPr>
    <w:rPr>
      <w:rFonts w:eastAsia="MS Mincho"/>
      <w:lang w:eastAsia="en-US"/>
    </w:rPr>
  </w:style>
  <w:style w:type="paragraph" w:customStyle="1" w:styleId="ZC">
    <w:name w:val="ZC"/>
    <w:uiPriority w:val="99"/>
    <w:qFormat/>
    <w:rsid w:val="00E16481"/>
    <w:pPr>
      <w:spacing w:line="360" w:lineRule="atLeast"/>
      <w:jc w:val="center"/>
    </w:pPr>
    <w:rPr>
      <w:rFonts w:eastAsia="MS Mincho"/>
      <w:lang w:eastAsia="en-US"/>
    </w:rPr>
  </w:style>
  <w:style w:type="paragraph" w:customStyle="1" w:styleId="FooterCentred">
    <w:name w:val="FooterCentred"/>
    <w:basedOn w:val="Footer"/>
    <w:uiPriority w:val="99"/>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uiPriority w:val="99"/>
    <w:qFormat/>
    <w:rsid w:val="00E16481"/>
    <w:pPr>
      <w:tabs>
        <w:tab w:val="left" w:pos="360"/>
      </w:tabs>
      <w:ind w:left="360" w:hanging="360"/>
    </w:pPr>
  </w:style>
  <w:style w:type="paragraph" w:customStyle="1" w:styleId="Para1">
    <w:name w:val="Para1"/>
    <w:basedOn w:val="Normal"/>
    <w:uiPriority w:val="99"/>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uiPriority w:val="99"/>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uiPriority w:val="99"/>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uiPriority w:val="99"/>
    <w:qFormat/>
    <w:rsid w:val="007C0FA1"/>
    <w:rPr>
      <w:rFonts w:eastAsia="Malgun Gothic"/>
      <w:sz w:val="24"/>
      <w:szCs w:val="24"/>
      <w:lang w:eastAsia="ko-KR"/>
    </w:rPr>
  </w:style>
  <w:style w:type="paragraph" w:customStyle="1" w:styleId="-PAGE-">
    <w:name w:val="- PAGE -"/>
    <w:uiPriority w:val="99"/>
    <w:qFormat/>
    <w:rsid w:val="007C0FA1"/>
    <w:rPr>
      <w:rFonts w:eastAsia="Malgun Gothic"/>
      <w:sz w:val="24"/>
      <w:szCs w:val="24"/>
      <w:lang w:eastAsia="ko-KR"/>
    </w:rPr>
  </w:style>
  <w:style w:type="paragraph" w:customStyle="1" w:styleId="PageXofY">
    <w:name w:val="Page X of Y"/>
    <w:uiPriority w:val="99"/>
    <w:qFormat/>
    <w:rsid w:val="007C0FA1"/>
    <w:rPr>
      <w:rFonts w:eastAsia="Malgun Gothic"/>
      <w:sz w:val="24"/>
      <w:szCs w:val="24"/>
      <w:lang w:eastAsia="ko-KR"/>
    </w:rPr>
  </w:style>
  <w:style w:type="paragraph" w:customStyle="1" w:styleId="Createdby">
    <w:name w:val="Created by"/>
    <w:uiPriority w:val="99"/>
    <w:qFormat/>
    <w:rsid w:val="007C0FA1"/>
    <w:rPr>
      <w:rFonts w:eastAsia="Malgun Gothic"/>
      <w:sz w:val="24"/>
      <w:szCs w:val="24"/>
      <w:lang w:eastAsia="ko-KR"/>
    </w:rPr>
  </w:style>
  <w:style w:type="paragraph" w:customStyle="1" w:styleId="Createdon">
    <w:name w:val="Created on"/>
    <w:uiPriority w:val="99"/>
    <w:qFormat/>
    <w:rsid w:val="007C0FA1"/>
    <w:rPr>
      <w:rFonts w:eastAsia="Malgun Gothic"/>
      <w:sz w:val="24"/>
      <w:szCs w:val="24"/>
      <w:lang w:eastAsia="ko-KR"/>
    </w:rPr>
  </w:style>
  <w:style w:type="paragraph" w:customStyle="1" w:styleId="Lastprinted">
    <w:name w:val="Last printed"/>
    <w:uiPriority w:val="99"/>
    <w:qFormat/>
    <w:rsid w:val="007C0FA1"/>
    <w:rPr>
      <w:rFonts w:eastAsia="Malgun Gothic"/>
      <w:sz w:val="24"/>
      <w:szCs w:val="24"/>
      <w:lang w:eastAsia="ko-KR"/>
    </w:rPr>
  </w:style>
  <w:style w:type="paragraph" w:customStyle="1" w:styleId="Lastsavedby">
    <w:name w:val="Last saved by"/>
    <w:uiPriority w:val="99"/>
    <w:qFormat/>
    <w:rsid w:val="007C0FA1"/>
    <w:rPr>
      <w:rFonts w:eastAsia="Malgun Gothic"/>
      <w:sz w:val="24"/>
      <w:szCs w:val="24"/>
      <w:lang w:eastAsia="ko-KR"/>
    </w:rPr>
  </w:style>
  <w:style w:type="paragraph" w:customStyle="1" w:styleId="Filename">
    <w:name w:val="Filename"/>
    <w:uiPriority w:val="99"/>
    <w:qFormat/>
    <w:rsid w:val="007C0FA1"/>
    <w:rPr>
      <w:rFonts w:eastAsia="Malgun Gothic"/>
      <w:sz w:val="24"/>
      <w:szCs w:val="24"/>
      <w:lang w:eastAsia="ko-KR"/>
    </w:rPr>
  </w:style>
  <w:style w:type="paragraph" w:customStyle="1" w:styleId="Filenameandpath">
    <w:name w:val="Filename and path"/>
    <w:uiPriority w:val="99"/>
    <w:qFormat/>
    <w:rsid w:val="007C0FA1"/>
    <w:rPr>
      <w:rFonts w:eastAsia="Malgun Gothic"/>
      <w:sz w:val="24"/>
      <w:szCs w:val="24"/>
      <w:lang w:eastAsia="ko-KR"/>
    </w:rPr>
  </w:style>
  <w:style w:type="paragraph" w:customStyle="1" w:styleId="AuthorPageDate">
    <w:name w:val="Author  Page #  Date"/>
    <w:uiPriority w:val="99"/>
    <w:qFormat/>
    <w:rsid w:val="007C0FA1"/>
    <w:rPr>
      <w:rFonts w:eastAsia="Malgun Gothic"/>
      <w:sz w:val="24"/>
      <w:szCs w:val="24"/>
      <w:lang w:eastAsia="ko-KR"/>
    </w:rPr>
  </w:style>
  <w:style w:type="paragraph" w:customStyle="1" w:styleId="ConfidentialPageDate">
    <w:name w:val="Confidential  Page #  Date"/>
    <w:uiPriority w:val="99"/>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7C0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uiPriority w:val="99"/>
    <w:qFormat/>
    <w:rsid w:val="007C0FA1"/>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7C0FA1"/>
    <w:rPr>
      <w:rFonts w:ascii="Tahoma" w:eastAsia="MS Mincho" w:hAnsi="Tahoma" w:cs="Tahoma"/>
      <w:sz w:val="16"/>
      <w:szCs w:val="16"/>
      <w:lang w:eastAsia="ko-KR"/>
    </w:rPr>
  </w:style>
  <w:style w:type="paragraph" w:customStyle="1" w:styleId="20">
    <w:name w:val="吹き出し2"/>
    <w:basedOn w:val="Normal"/>
    <w:uiPriority w:val="99"/>
    <w:semiHidden/>
    <w:qFormat/>
    <w:rsid w:val="007C0FA1"/>
    <w:rPr>
      <w:rFonts w:ascii="Tahoma" w:eastAsia="MS Mincho" w:hAnsi="Tahoma" w:cs="Tahoma"/>
      <w:sz w:val="16"/>
      <w:szCs w:val="16"/>
      <w:lang w:eastAsia="ko-KR"/>
    </w:rPr>
  </w:style>
  <w:style w:type="paragraph" w:customStyle="1" w:styleId="CRfront">
    <w:name w:val="CR_front"/>
    <w:basedOn w:val="Normal"/>
    <w:uiPriority w:val="99"/>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C0FA1"/>
    <w:pPr>
      <w:spacing w:before="120"/>
      <w:outlineLvl w:val="2"/>
    </w:pPr>
    <w:rPr>
      <w:sz w:val="28"/>
    </w:rPr>
  </w:style>
  <w:style w:type="paragraph" w:customStyle="1" w:styleId="Heading2Head2A2">
    <w:name w:val="Heading 2.Head2A.2"/>
    <w:basedOn w:val="Heading1"/>
    <w:next w:val="Normal"/>
    <w:uiPriority w:val="99"/>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0FA1"/>
    <w:pPr>
      <w:spacing w:before="120"/>
      <w:outlineLvl w:val="2"/>
    </w:pPr>
    <w:rPr>
      <w:rFonts w:eastAsia="MS Mincho"/>
      <w:sz w:val="28"/>
      <w:lang w:eastAsia="de-DE"/>
    </w:rPr>
  </w:style>
  <w:style w:type="paragraph" w:customStyle="1" w:styleId="11BodyText">
    <w:name w:val="11 BodyText"/>
    <w:basedOn w:val="Normal"/>
    <w:uiPriority w:val="99"/>
    <w:qFormat/>
    <w:rsid w:val="007C0FA1"/>
    <w:pPr>
      <w:spacing w:after="220"/>
      <w:ind w:left="1298"/>
    </w:pPr>
    <w:rPr>
      <w:rFonts w:ascii="Arial" w:eastAsia="宋体"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uiPriority w:val="99"/>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uiPriority w:val="99"/>
    <w:semiHidden/>
    <w:qFormat/>
    <w:rsid w:val="007C0FA1"/>
    <w:rPr>
      <w:rFonts w:ascii="Tahoma" w:eastAsia="MS Mincho" w:hAnsi="Tahoma" w:cs="Tahoma"/>
      <w:sz w:val="16"/>
      <w:szCs w:val="16"/>
    </w:rPr>
  </w:style>
  <w:style w:type="paragraph" w:customStyle="1" w:styleId="5">
    <w:name w:val="吹き出し5"/>
    <w:basedOn w:val="Normal"/>
    <w:uiPriority w:val="99"/>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uiPriority w:val="99"/>
    <w:qFormat/>
    <w:rsid w:val="007C0FA1"/>
    <w:pPr>
      <w:numPr>
        <w:numId w:val="9"/>
      </w:numPr>
      <w:spacing w:beforeLines="50" w:afterLines="50"/>
      <w:jc w:val="center"/>
    </w:pPr>
    <w:rPr>
      <w:rFonts w:eastAsia="Yu Mincho"/>
      <w:b/>
      <w:lang w:eastAsia="zh-CN"/>
    </w:rPr>
  </w:style>
  <w:style w:type="paragraph" w:customStyle="1" w:styleId="a0">
    <w:name w:val="插图题注"/>
    <w:next w:val="Normal"/>
    <w:uiPriority w:val="99"/>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uiPriority w:val="99"/>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uiPriority w:val="99"/>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uiPriority w:val="99"/>
    <w:qFormat/>
    <w:rsid w:val="007C0FA1"/>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C0FA1"/>
    <w:pPr>
      <w:spacing w:after="240"/>
      <w:jc w:val="both"/>
    </w:pPr>
    <w:rPr>
      <w:rFonts w:ascii="Helvetica" w:eastAsia="宋体" w:hAnsi="Helvetica"/>
    </w:rPr>
  </w:style>
  <w:style w:type="paragraph" w:customStyle="1" w:styleId="List1">
    <w:name w:val="List1"/>
    <w:basedOn w:val="Normal"/>
    <w:uiPriority w:val="99"/>
    <w:qFormat/>
    <w:rsid w:val="007C0FA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7C0FA1"/>
    <w:pPr>
      <w:spacing w:before="120" w:after="0"/>
      <w:jc w:val="both"/>
    </w:pPr>
    <w:rPr>
      <w:rFonts w:eastAsia="宋体"/>
      <w:lang w:val="en-US"/>
    </w:rPr>
  </w:style>
  <w:style w:type="paragraph" w:customStyle="1" w:styleId="centered">
    <w:name w:val="centered"/>
    <w:basedOn w:val="Normal"/>
    <w:uiPriority w:val="99"/>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7C0FA1"/>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Normal"/>
    <w:uiPriority w:val="99"/>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宋体"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Normal"/>
    <w:uiPriority w:val="99"/>
    <w:qFormat/>
    <w:rsid w:val="007C0FA1"/>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Normal"/>
    <w:uiPriority w:val="99"/>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uiPriority w:val="99"/>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宋体" w:hAnsi="Arial"/>
      <w:sz w:val="18"/>
      <w:szCs w:val="18"/>
    </w:rPr>
  </w:style>
  <w:style w:type="character" w:styleId="HTMLSample">
    <w:name w:val="HTML Sample"/>
    <w:qFormat/>
    <w:rsid w:val="007C0FA1"/>
    <w:rPr>
      <w:rFonts w:ascii="Courier New" w:eastAsia="宋体" w:hAnsi="Courier New" w:cs="Courier New"/>
      <w:color w:val="0000FF"/>
      <w:kern w:val="2"/>
      <w:lang w:val="en-US" w:eastAsia="zh-CN" w:bidi="ar-SA"/>
    </w:rPr>
  </w:style>
  <w:style w:type="character" w:styleId="LineNumber">
    <w:name w:val="line number"/>
    <w:basedOn w:val="DefaultParagraphFont"/>
    <w:qFormat/>
    <w:rsid w:val="007C0FA1"/>
    <w:rPr>
      <w:rFonts w:ascii="Arial" w:eastAsia="宋体"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d">
    <w:name w:val="网格型1"/>
    <w:basedOn w:val="TableNormal"/>
    <w:next w:val="TableGrid"/>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2C2726"/>
    <w:pPr>
      <w:spacing w:after="0"/>
    </w:pPr>
  </w:style>
  <w:style w:type="numbering" w:customStyle="1" w:styleId="NoList10">
    <w:name w:val="No List10"/>
    <w:next w:val="NoList"/>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A36EC"/>
    <w:rPr>
      <w:rFonts w:eastAsia="等线"/>
      <w:sz w:val="18"/>
      <w:szCs w:val="18"/>
      <w:lang w:eastAsia="en-US"/>
    </w:rPr>
  </w:style>
  <w:style w:type="table" w:customStyle="1" w:styleId="TableClassic22">
    <w:name w:val="Table Classic 22"/>
    <w:basedOn w:val="TableNormal"/>
    <w:next w:val="TableClassic2"/>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TableNormal"/>
    <w:next w:val="TableGrid"/>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TableNormal"/>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F20EB"/>
  </w:style>
  <w:style w:type="paragraph" w:styleId="HTMLPreformatted">
    <w:name w:val="HTML Preformatted"/>
    <w:basedOn w:val="Normal"/>
    <w:link w:val="HTMLPreformattedChar"/>
    <w:unhideWhenUsed/>
    <w:qFormat/>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F20EB"/>
    <w:rPr>
      <w:rFonts w:ascii="Courier New" w:eastAsia="MS Mincho" w:hAnsi="Courier New"/>
      <w:lang w:eastAsia="x-none"/>
    </w:rPr>
  </w:style>
  <w:style w:type="character" w:styleId="HTMLTypewriter">
    <w:name w:val="HTML Typewriter"/>
    <w:unhideWhenUsed/>
    <w:qFormat/>
    <w:rsid w:val="004F20EB"/>
    <w:rPr>
      <w:rFonts w:ascii="Courier New" w:eastAsia="Times New Roman" w:hAnsi="Courier New" w:cs="Courier New" w:hint="default"/>
      <w:sz w:val="24"/>
      <w:szCs w:val="24"/>
    </w:rPr>
  </w:style>
  <w:style w:type="paragraph" w:customStyle="1" w:styleId="a6">
    <w:name w:val="修订"/>
    <w:semiHidden/>
    <w:qFormat/>
    <w:rsid w:val="004F20EB"/>
    <w:rPr>
      <w:rFonts w:eastAsia="Batang"/>
      <w:lang w:eastAsia="en-US"/>
    </w:rPr>
  </w:style>
  <w:style w:type="paragraph" w:customStyle="1" w:styleId="Figuretitle0">
    <w:name w:val="Figure_title"/>
    <w:basedOn w:val="Normal"/>
    <w:next w:val="Normal"/>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link w:val="TableNo0"/>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rsid w:val="004F20EB"/>
    <w:pPr>
      <w:numPr>
        <w:numId w:val="13"/>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qFormat/>
    <w:rsid w:val="004F20EB"/>
    <w:rPr>
      <w:b/>
      <w:bCs w:val="0"/>
      <w:lang w:val="en-GB" w:eastAsia="en-US" w:bidi="ar-SA"/>
    </w:rPr>
  </w:style>
  <w:style w:type="character" w:customStyle="1" w:styleId="href">
    <w:name w:val="href"/>
    <w:basedOn w:val="DefaultParagraphFont"/>
    <w:qFormat/>
    <w:rsid w:val="004F20EB"/>
  </w:style>
  <w:style w:type="character" w:customStyle="1" w:styleId="st">
    <w:name w:val="st"/>
    <w:basedOn w:val="DefaultParagraphFont"/>
    <w:qFormat/>
    <w:rsid w:val="004F20EB"/>
  </w:style>
  <w:style w:type="character" w:customStyle="1" w:styleId="st1">
    <w:name w:val="st1"/>
    <w:basedOn w:val="DefaultParagraphFont"/>
    <w:qFormat/>
    <w:rsid w:val="004F20EB"/>
  </w:style>
  <w:style w:type="character" w:customStyle="1" w:styleId="UnresolvedMention3">
    <w:name w:val="Unresolved Mention3"/>
    <w:basedOn w:val="DefaultParagraphFont"/>
    <w:uiPriority w:val="99"/>
    <w:qFormat/>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TableNormal"/>
    <w:next w:val="TableClassic2"/>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next w:val="TableGrid"/>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20EB"/>
    <w:rPr>
      <w:rFonts w:eastAsia="MS Mincho"/>
      <w:lang w:eastAsia="en-US"/>
    </w:rPr>
    <w:tblPr>
      <w:tblInd w:w="0" w:type="nil"/>
    </w:tblPr>
  </w:style>
  <w:style w:type="table" w:customStyle="1" w:styleId="Tabellengitternetz112">
    <w:name w:val="Tabellengitternetz1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13"/>
      </w:numPr>
    </w:pPr>
  </w:style>
  <w:style w:type="table" w:customStyle="1" w:styleId="TableGrid251">
    <w:name w:val="Table Grid251"/>
    <w:basedOn w:val="TableNormal"/>
    <w:next w:val="TableGrid"/>
    <w:qFormat/>
    <w:rsid w:val="00D6270F"/>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6270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6270F"/>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6270F"/>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6270F"/>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D6270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D6270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6270F"/>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270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D6270F"/>
  </w:style>
  <w:style w:type="table" w:customStyle="1" w:styleId="TableGrid421">
    <w:name w:val="Table Grid421"/>
    <w:basedOn w:val="TableNormal"/>
    <w:next w:val="TableGrid"/>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6270F"/>
  </w:style>
  <w:style w:type="table" w:customStyle="1" w:styleId="TableGrid511">
    <w:name w:val="Table Grid511"/>
    <w:basedOn w:val="TableNormal"/>
    <w:next w:val="TableGrid"/>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6270F"/>
  </w:style>
  <w:style w:type="table" w:customStyle="1" w:styleId="TableGrid611">
    <w:name w:val="Table Grid611"/>
    <w:basedOn w:val="TableNormal"/>
    <w:next w:val="TableGrid"/>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6270F"/>
  </w:style>
  <w:style w:type="numbering" w:customStyle="1" w:styleId="NoList62">
    <w:name w:val="No List62"/>
    <w:next w:val="NoList"/>
    <w:uiPriority w:val="99"/>
    <w:semiHidden/>
    <w:unhideWhenUsed/>
    <w:rsid w:val="00D6270F"/>
  </w:style>
  <w:style w:type="numbering" w:customStyle="1" w:styleId="NoList72">
    <w:name w:val="No List72"/>
    <w:next w:val="NoList"/>
    <w:uiPriority w:val="99"/>
    <w:semiHidden/>
    <w:unhideWhenUsed/>
    <w:rsid w:val="00D6270F"/>
  </w:style>
  <w:style w:type="numbering" w:customStyle="1" w:styleId="NoList81">
    <w:name w:val="No List81"/>
    <w:next w:val="NoList"/>
    <w:uiPriority w:val="99"/>
    <w:semiHidden/>
    <w:unhideWhenUsed/>
    <w:rsid w:val="00D6270F"/>
  </w:style>
  <w:style w:type="table" w:customStyle="1" w:styleId="TableGrid812">
    <w:name w:val="Table Grid812"/>
    <w:basedOn w:val="TableNormal"/>
    <w:next w:val="TableGrid"/>
    <w:uiPriority w:val="39"/>
    <w:qFormat/>
    <w:rsid w:val="00D6270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6270F"/>
  </w:style>
  <w:style w:type="numbering" w:customStyle="1" w:styleId="NoList212">
    <w:name w:val="No List212"/>
    <w:next w:val="NoList"/>
    <w:uiPriority w:val="99"/>
    <w:semiHidden/>
    <w:unhideWhenUsed/>
    <w:rsid w:val="00D6270F"/>
  </w:style>
  <w:style w:type="table" w:customStyle="1" w:styleId="TableGrid4111">
    <w:name w:val="Table Grid4111"/>
    <w:basedOn w:val="TableNormal"/>
    <w:next w:val="TableGrid"/>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6270F"/>
  </w:style>
  <w:style w:type="numbering" w:customStyle="1" w:styleId="NoList412">
    <w:name w:val="No List412"/>
    <w:next w:val="NoList"/>
    <w:uiPriority w:val="99"/>
    <w:semiHidden/>
    <w:unhideWhenUsed/>
    <w:rsid w:val="00D6270F"/>
  </w:style>
  <w:style w:type="numbering" w:customStyle="1" w:styleId="NoList511">
    <w:name w:val="No List511"/>
    <w:next w:val="NoList"/>
    <w:uiPriority w:val="99"/>
    <w:semiHidden/>
    <w:unhideWhenUsed/>
    <w:rsid w:val="00D6270F"/>
  </w:style>
  <w:style w:type="numbering" w:customStyle="1" w:styleId="NoList611">
    <w:name w:val="No List611"/>
    <w:next w:val="NoList"/>
    <w:uiPriority w:val="99"/>
    <w:semiHidden/>
    <w:unhideWhenUsed/>
    <w:rsid w:val="00D6270F"/>
  </w:style>
  <w:style w:type="numbering" w:customStyle="1" w:styleId="NoList711">
    <w:name w:val="No List711"/>
    <w:next w:val="NoList"/>
    <w:uiPriority w:val="99"/>
    <w:semiHidden/>
    <w:unhideWhenUsed/>
    <w:rsid w:val="00D6270F"/>
  </w:style>
  <w:style w:type="numbering" w:customStyle="1" w:styleId="NoList811">
    <w:name w:val="No List811"/>
    <w:next w:val="NoList"/>
    <w:uiPriority w:val="99"/>
    <w:semiHidden/>
    <w:unhideWhenUsed/>
    <w:rsid w:val="00D6270F"/>
  </w:style>
  <w:style w:type="numbering" w:customStyle="1" w:styleId="NoList91">
    <w:name w:val="No List91"/>
    <w:next w:val="NoList"/>
    <w:uiPriority w:val="99"/>
    <w:semiHidden/>
    <w:unhideWhenUsed/>
    <w:rsid w:val="00D6270F"/>
  </w:style>
  <w:style w:type="numbering" w:customStyle="1" w:styleId="LFO191">
    <w:name w:val="LFO191"/>
    <w:basedOn w:val="NoList"/>
    <w:rsid w:val="00D6270F"/>
    <w:pPr>
      <w:numPr>
        <w:numId w:val="3"/>
      </w:numPr>
    </w:pPr>
  </w:style>
  <w:style w:type="numbering" w:customStyle="1" w:styleId="LFO1911">
    <w:name w:val="LFO1911"/>
    <w:basedOn w:val="NoList"/>
    <w:rsid w:val="00D6270F"/>
  </w:style>
  <w:style w:type="numbering" w:customStyle="1" w:styleId="NoList122">
    <w:name w:val="No List122"/>
    <w:next w:val="NoList"/>
    <w:uiPriority w:val="99"/>
    <w:semiHidden/>
    <w:rsid w:val="00D6270F"/>
  </w:style>
  <w:style w:type="numbering" w:customStyle="1" w:styleId="NoList1112">
    <w:name w:val="No List1112"/>
    <w:next w:val="NoList"/>
    <w:uiPriority w:val="99"/>
    <w:semiHidden/>
    <w:unhideWhenUsed/>
    <w:rsid w:val="00D6270F"/>
  </w:style>
  <w:style w:type="table" w:customStyle="1" w:styleId="TableGrid2211">
    <w:name w:val="Table Grid2211"/>
    <w:basedOn w:val="TableNormal"/>
    <w:next w:val="TableGrid"/>
    <w:uiPriority w:val="39"/>
    <w:qFormat/>
    <w:rsid w:val="00D6270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6270F"/>
  </w:style>
  <w:style w:type="numbering" w:customStyle="1" w:styleId="124">
    <w:name w:val="リストなし12"/>
    <w:next w:val="NoList"/>
    <w:uiPriority w:val="99"/>
    <w:semiHidden/>
    <w:unhideWhenUsed/>
    <w:rsid w:val="00D6270F"/>
  </w:style>
  <w:style w:type="numbering" w:customStyle="1" w:styleId="1120">
    <w:name w:val="无列表112"/>
    <w:next w:val="NoList"/>
    <w:semiHidden/>
    <w:rsid w:val="00D6270F"/>
  </w:style>
  <w:style w:type="numbering" w:customStyle="1" w:styleId="1111">
    <w:name w:val="リストなし111"/>
    <w:next w:val="NoList"/>
    <w:uiPriority w:val="99"/>
    <w:semiHidden/>
    <w:unhideWhenUsed/>
    <w:rsid w:val="00D6270F"/>
  </w:style>
  <w:style w:type="numbering" w:customStyle="1" w:styleId="NoList222">
    <w:name w:val="No List222"/>
    <w:next w:val="NoList"/>
    <w:uiPriority w:val="99"/>
    <w:semiHidden/>
    <w:unhideWhenUsed/>
    <w:rsid w:val="00D6270F"/>
  </w:style>
  <w:style w:type="numbering" w:customStyle="1" w:styleId="NoList322">
    <w:name w:val="No List322"/>
    <w:next w:val="NoList"/>
    <w:uiPriority w:val="99"/>
    <w:semiHidden/>
    <w:unhideWhenUsed/>
    <w:rsid w:val="00D6270F"/>
  </w:style>
  <w:style w:type="numbering" w:customStyle="1" w:styleId="NoList421">
    <w:name w:val="No List421"/>
    <w:next w:val="NoList"/>
    <w:uiPriority w:val="99"/>
    <w:semiHidden/>
    <w:unhideWhenUsed/>
    <w:rsid w:val="00D6270F"/>
  </w:style>
  <w:style w:type="numbering" w:customStyle="1" w:styleId="NoList2111">
    <w:name w:val="No List2111"/>
    <w:next w:val="NoList"/>
    <w:uiPriority w:val="99"/>
    <w:semiHidden/>
    <w:unhideWhenUsed/>
    <w:rsid w:val="00D6270F"/>
  </w:style>
  <w:style w:type="numbering" w:customStyle="1" w:styleId="NoList3111">
    <w:name w:val="No List3111"/>
    <w:next w:val="NoList"/>
    <w:uiPriority w:val="99"/>
    <w:semiHidden/>
    <w:unhideWhenUsed/>
    <w:rsid w:val="00D6270F"/>
  </w:style>
  <w:style w:type="numbering" w:customStyle="1" w:styleId="NoList4111">
    <w:name w:val="No List4111"/>
    <w:next w:val="NoList"/>
    <w:uiPriority w:val="99"/>
    <w:semiHidden/>
    <w:unhideWhenUsed/>
    <w:rsid w:val="00D6270F"/>
  </w:style>
  <w:style w:type="numbering" w:customStyle="1" w:styleId="11110">
    <w:name w:val="无列表1111"/>
    <w:next w:val="NoList"/>
    <w:semiHidden/>
    <w:rsid w:val="00D6270F"/>
  </w:style>
  <w:style w:type="numbering" w:customStyle="1" w:styleId="NoList11111">
    <w:name w:val="No List11111"/>
    <w:next w:val="NoList"/>
    <w:uiPriority w:val="99"/>
    <w:semiHidden/>
    <w:unhideWhenUsed/>
    <w:rsid w:val="00D6270F"/>
  </w:style>
  <w:style w:type="numbering" w:customStyle="1" w:styleId="NoList1211">
    <w:name w:val="No List1211"/>
    <w:next w:val="NoList"/>
    <w:uiPriority w:val="99"/>
    <w:semiHidden/>
    <w:unhideWhenUsed/>
    <w:rsid w:val="00D6270F"/>
  </w:style>
  <w:style w:type="numbering" w:customStyle="1" w:styleId="NoList2211">
    <w:name w:val="No List2211"/>
    <w:next w:val="NoList"/>
    <w:uiPriority w:val="99"/>
    <w:semiHidden/>
    <w:unhideWhenUsed/>
    <w:rsid w:val="00D6270F"/>
  </w:style>
  <w:style w:type="numbering" w:customStyle="1" w:styleId="NoList3211">
    <w:name w:val="No List3211"/>
    <w:next w:val="NoList"/>
    <w:uiPriority w:val="99"/>
    <w:semiHidden/>
    <w:unhideWhenUsed/>
    <w:rsid w:val="00D6270F"/>
  </w:style>
  <w:style w:type="numbering" w:customStyle="1" w:styleId="NoList14">
    <w:name w:val="No List14"/>
    <w:next w:val="NoList"/>
    <w:uiPriority w:val="99"/>
    <w:semiHidden/>
    <w:unhideWhenUsed/>
    <w:rsid w:val="00D6270F"/>
  </w:style>
  <w:style w:type="table" w:customStyle="1" w:styleId="TableGrid101">
    <w:name w:val="Table Grid101"/>
    <w:basedOn w:val="TableNormal"/>
    <w:next w:val="TableGrid"/>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6270F"/>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6270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6270F"/>
  </w:style>
  <w:style w:type="numbering" w:customStyle="1" w:styleId="NoList24">
    <w:name w:val="No List24"/>
    <w:next w:val="NoList"/>
    <w:uiPriority w:val="99"/>
    <w:semiHidden/>
    <w:unhideWhenUsed/>
    <w:rsid w:val="00D6270F"/>
  </w:style>
  <w:style w:type="table" w:customStyle="1" w:styleId="TableGrid432">
    <w:name w:val="Table Grid432"/>
    <w:basedOn w:val="TableNormal"/>
    <w:next w:val="TableGrid"/>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6270F"/>
  </w:style>
  <w:style w:type="table" w:customStyle="1" w:styleId="TableGrid522">
    <w:name w:val="Table Grid522"/>
    <w:basedOn w:val="TableNormal"/>
    <w:next w:val="TableGrid"/>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6270F"/>
  </w:style>
  <w:style w:type="table" w:customStyle="1" w:styleId="TableGrid621">
    <w:name w:val="Table Grid621"/>
    <w:basedOn w:val="TableNormal"/>
    <w:next w:val="TableGrid"/>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6270F"/>
  </w:style>
  <w:style w:type="numbering" w:customStyle="1" w:styleId="NoList63">
    <w:name w:val="No List63"/>
    <w:next w:val="NoList"/>
    <w:uiPriority w:val="99"/>
    <w:semiHidden/>
    <w:unhideWhenUsed/>
    <w:rsid w:val="00D6270F"/>
  </w:style>
  <w:style w:type="numbering" w:customStyle="1" w:styleId="NoList73">
    <w:name w:val="No List73"/>
    <w:next w:val="NoList"/>
    <w:uiPriority w:val="99"/>
    <w:semiHidden/>
    <w:unhideWhenUsed/>
    <w:rsid w:val="00D6270F"/>
  </w:style>
  <w:style w:type="numbering" w:customStyle="1" w:styleId="NoList82">
    <w:name w:val="No List82"/>
    <w:next w:val="NoList"/>
    <w:uiPriority w:val="99"/>
    <w:semiHidden/>
    <w:unhideWhenUsed/>
    <w:rsid w:val="00D6270F"/>
  </w:style>
  <w:style w:type="numbering" w:customStyle="1" w:styleId="NoList92">
    <w:name w:val="No List92"/>
    <w:next w:val="NoList"/>
    <w:uiPriority w:val="99"/>
    <w:semiHidden/>
    <w:unhideWhenUsed/>
    <w:rsid w:val="00D6270F"/>
  </w:style>
  <w:style w:type="table" w:customStyle="1" w:styleId="TableGrid1131">
    <w:name w:val="Table Grid1131"/>
    <w:basedOn w:val="TableNormal"/>
    <w:next w:val="TableGrid"/>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6270F"/>
  </w:style>
  <w:style w:type="numbering" w:customStyle="1" w:styleId="NoList213">
    <w:name w:val="No List213"/>
    <w:next w:val="NoList"/>
    <w:uiPriority w:val="99"/>
    <w:semiHidden/>
    <w:unhideWhenUsed/>
    <w:rsid w:val="00D6270F"/>
  </w:style>
  <w:style w:type="table" w:customStyle="1" w:styleId="TableGrid4121">
    <w:name w:val="Table Grid4121"/>
    <w:basedOn w:val="TableNormal"/>
    <w:next w:val="TableGrid"/>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6270F"/>
  </w:style>
  <w:style w:type="numbering" w:customStyle="1" w:styleId="NoList413">
    <w:name w:val="No List413"/>
    <w:next w:val="NoList"/>
    <w:uiPriority w:val="99"/>
    <w:semiHidden/>
    <w:unhideWhenUsed/>
    <w:rsid w:val="00D6270F"/>
  </w:style>
  <w:style w:type="numbering" w:customStyle="1" w:styleId="NoList512">
    <w:name w:val="No List512"/>
    <w:next w:val="NoList"/>
    <w:uiPriority w:val="99"/>
    <w:semiHidden/>
    <w:unhideWhenUsed/>
    <w:rsid w:val="00D6270F"/>
  </w:style>
  <w:style w:type="numbering" w:customStyle="1" w:styleId="NoList612">
    <w:name w:val="No List612"/>
    <w:next w:val="NoList"/>
    <w:uiPriority w:val="99"/>
    <w:semiHidden/>
    <w:unhideWhenUsed/>
    <w:rsid w:val="00D6270F"/>
  </w:style>
  <w:style w:type="numbering" w:customStyle="1" w:styleId="NoList712">
    <w:name w:val="No List712"/>
    <w:next w:val="NoList"/>
    <w:uiPriority w:val="99"/>
    <w:semiHidden/>
    <w:unhideWhenUsed/>
    <w:rsid w:val="00D6270F"/>
  </w:style>
  <w:style w:type="numbering" w:customStyle="1" w:styleId="NoList812">
    <w:name w:val="No List812"/>
    <w:next w:val="NoList"/>
    <w:uiPriority w:val="99"/>
    <w:semiHidden/>
    <w:unhideWhenUsed/>
    <w:rsid w:val="00D6270F"/>
  </w:style>
  <w:style w:type="numbering" w:customStyle="1" w:styleId="NoList911">
    <w:name w:val="No List911"/>
    <w:next w:val="NoList"/>
    <w:uiPriority w:val="99"/>
    <w:semiHidden/>
    <w:unhideWhenUsed/>
    <w:rsid w:val="00D6270F"/>
  </w:style>
  <w:style w:type="numbering" w:customStyle="1" w:styleId="LFO192">
    <w:name w:val="LFO192"/>
    <w:basedOn w:val="NoList"/>
    <w:rsid w:val="00D6270F"/>
  </w:style>
  <w:style w:type="numbering" w:customStyle="1" w:styleId="NoList101">
    <w:name w:val="No List101"/>
    <w:next w:val="NoList"/>
    <w:uiPriority w:val="99"/>
    <w:semiHidden/>
    <w:unhideWhenUsed/>
    <w:rsid w:val="00D6270F"/>
  </w:style>
  <w:style w:type="numbering" w:customStyle="1" w:styleId="NoList123">
    <w:name w:val="No List123"/>
    <w:next w:val="NoList"/>
    <w:uiPriority w:val="99"/>
    <w:semiHidden/>
    <w:rsid w:val="00D6270F"/>
  </w:style>
  <w:style w:type="numbering" w:customStyle="1" w:styleId="NoList1113">
    <w:name w:val="No List1113"/>
    <w:next w:val="NoList"/>
    <w:uiPriority w:val="99"/>
    <w:semiHidden/>
    <w:unhideWhenUsed/>
    <w:rsid w:val="00D6270F"/>
  </w:style>
  <w:style w:type="table" w:customStyle="1" w:styleId="TableGrid2221">
    <w:name w:val="Table Grid2221"/>
    <w:basedOn w:val="TableNormal"/>
    <w:next w:val="TableGrid"/>
    <w:uiPriority w:val="39"/>
    <w:qFormat/>
    <w:rsid w:val="00D6270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6270F"/>
  </w:style>
  <w:style w:type="numbering" w:customStyle="1" w:styleId="131">
    <w:name w:val="リストなし13"/>
    <w:next w:val="NoList"/>
    <w:uiPriority w:val="99"/>
    <w:semiHidden/>
    <w:unhideWhenUsed/>
    <w:rsid w:val="00D6270F"/>
  </w:style>
  <w:style w:type="numbering" w:customStyle="1" w:styleId="1130">
    <w:name w:val="无列表113"/>
    <w:next w:val="NoList"/>
    <w:semiHidden/>
    <w:rsid w:val="00D6270F"/>
  </w:style>
  <w:style w:type="numbering" w:customStyle="1" w:styleId="1121">
    <w:name w:val="リストなし112"/>
    <w:next w:val="NoList"/>
    <w:uiPriority w:val="99"/>
    <w:semiHidden/>
    <w:unhideWhenUsed/>
    <w:rsid w:val="00D6270F"/>
  </w:style>
  <w:style w:type="numbering" w:customStyle="1" w:styleId="NoList223">
    <w:name w:val="No List223"/>
    <w:next w:val="NoList"/>
    <w:uiPriority w:val="99"/>
    <w:semiHidden/>
    <w:unhideWhenUsed/>
    <w:rsid w:val="00D6270F"/>
  </w:style>
  <w:style w:type="numbering" w:customStyle="1" w:styleId="NoList323">
    <w:name w:val="No List323"/>
    <w:next w:val="NoList"/>
    <w:uiPriority w:val="99"/>
    <w:semiHidden/>
    <w:unhideWhenUsed/>
    <w:rsid w:val="00D6270F"/>
  </w:style>
  <w:style w:type="numbering" w:customStyle="1" w:styleId="NoList422">
    <w:name w:val="No List422"/>
    <w:next w:val="NoList"/>
    <w:uiPriority w:val="99"/>
    <w:semiHidden/>
    <w:unhideWhenUsed/>
    <w:rsid w:val="00D6270F"/>
  </w:style>
  <w:style w:type="numbering" w:customStyle="1" w:styleId="NoList2112">
    <w:name w:val="No List2112"/>
    <w:next w:val="NoList"/>
    <w:uiPriority w:val="99"/>
    <w:semiHidden/>
    <w:unhideWhenUsed/>
    <w:rsid w:val="00D6270F"/>
  </w:style>
  <w:style w:type="numbering" w:customStyle="1" w:styleId="NoList3112">
    <w:name w:val="No List3112"/>
    <w:next w:val="NoList"/>
    <w:uiPriority w:val="99"/>
    <w:semiHidden/>
    <w:unhideWhenUsed/>
    <w:rsid w:val="00D6270F"/>
  </w:style>
  <w:style w:type="numbering" w:customStyle="1" w:styleId="NoList4112">
    <w:name w:val="No List4112"/>
    <w:next w:val="NoList"/>
    <w:uiPriority w:val="99"/>
    <w:semiHidden/>
    <w:unhideWhenUsed/>
    <w:rsid w:val="00D6270F"/>
  </w:style>
  <w:style w:type="numbering" w:customStyle="1" w:styleId="1112">
    <w:name w:val="无列表1112"/>
    <w:next w:val="NoList"/>
    <w:semiHidden/>
    <w:rsid w:val="00D6270F"/>
  </w:style>
  <w:style w:type="numbering" w:customStyle="1" w:styleId="NoList11112">
    <w:name w:val="No List11112"/>
    <w:next w:val="NoList"/>
    <w:uiPriority w:val="99"/>
    <w:semiHidden/>
    <w:unhideWhenUsed/>
    <w:rsid w:val="00D6270F"/>
  </w:style>
  <w:style w:type="numbering" w:customStyle="1" w:styleId="NoList1212">
    <w:name w:val="No List1212"/>
    <w:next w:val="NoList"/>
    <w:uiPriority w:val="99"/>
    <w:semiHidden/>
    <w:unhideWhenUsed/>
    <w:rsid w:val="00D6270F"/>
  </w:style>
  <w:style w:type="numbering" w:customStyle="1" w:styleId="NoList2212">
    <w:name w:val="No List2212"/>
    <w:next w:val="NoList"/>
    <w:uiPriority w:val="99"/>
    <w:semiHidden/>
    <w:unhideWhenUsed/>
    <w:rsid w:val="00D6270F"/>
  </w:style>
  <w:style w:type="numbering" w:customStyle="1" w:styleId="NoList3212">
    <w:name w:val="No List3212"/>
    <w:next w:val="NoList"/>
    <w:uiPriority w:val="99"/>
    <w:semiHidden/>
    <w:unhideWhenUsed/>
    <w:rsid w:val="00D6270F"/>
  </w:style>
  <w:style w:type="numbering" w:customStyle="1" w:styleId="NoList16">
    <w:name w:val="No List16"/>
    <w:next w:val="NoList"/>
    <w:uiPriority w:val="99"/>
    <w:semiHidden/>
    <w:unhideWhenUsed/>
    <w:rsid w:val="00D6270F"/>
  </w:style>
  <w:style w:type="table" w:customStyle="1" w:styleId="TableGrid151">
    <w:name w:val="Table Grid151"/>
    <w:basedOn w:val="TableNormal"/>
    <w:next w:val="TableGrid"/>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6270F"/>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6270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6270F"/>
  </w:style>
  <w:style w:type="numbering" w:customStyle="1" w:styleId="NoList25">
    <w:name w:val="No List25"/>
    <w:next w:val="NoList"/>
    <w:uiPriority w:val="99"/>
    <w:semiHidden/>
    <w:unhideWhenUsed/>
    <w:rsid w:val="00D6270F"/>
  </w:style>
  <w:style w:type="table" w:customStyle="1" w:styleId="TableGrid441">
    <w:name w:val="Table Grid441"/>
    <w:basedOn w:val="TableNormal"/>
    <w:next w:val="TableGrid"/>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6270F"/>
  </w:style>
  <w:style w:type="table" w:customStyle="1" w:styleId="TableGrid531">
    <w:name w:val="Table Grid531"/>
    <w:basedOn w:val="TableNormal"/>
    <w:next w:val="TableGrid"/>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6270F"/>
  </w:style>
  <w:style w:type="table" w:customStyle="1" w:styleId="TableGrid631">
    <w:name w:val="Table Grid631"/>
    <w:basedOn w:val="TableNormal"/>
    <w:next w:val="TableGrid"/>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6270F"/>
  </w:style>
  <w:style w:type="numbering" w:customStyle="1" w:styleId="NoList64">
    <w:name w:val="No List64"/>
    <w:next w:val="NoList"/>
    <w:uiPriority w:val="99"/>
    <w:semiHidden/>
    <w:unhideWhenUsed/>
    <w:rsid w:val="00D6270F"/>
  </w:style>
  <w:style w:type="numbering" w:customStyle="1" w:styleId="NoList74">
    <w:name w:val="No List74"/>
    <w:next w:val="NoList"/>
    <w:uiPriority w:val="99"/>
    <w:semiHidden/>
    <w:unhideWhenUsed/>
    <w:rsid w:val="00D6270F"/>
  </w:style>
  <w:style w:type="numbering" w:customStyle="1" w:styleId="NoList83">
    <w:name w:val="No List83"/>
    <w:next w:val="NoList"/>
    <w:uiPriority w:val="99"/>
    <w:semiHidden/>
    <w:unhideWhenUsed/>
    <w:rsid w:val="00D6270F"/>
  </w:style>
  <w:style w:type="numbering" w:customStyle="1" w:styleId="NoList93">
    <w:name w:val="No List93"/>
    <w:next w:val="NoList"/>
    <w:uiPriority w:val="99"/>
    <w:semiHidden/>
    <w:unhideWhenUsed/>
    <w:rsid w:val="00D6270F"/>
  </w:style>
  <w:style w:type="table" w:customStyle="1" w:styleId="TableGrid1141">
    <w:name w:val="Table Grid1141"/>
    <w:basedOn w:val="TableNormal"/>
    <w:next w:val="TableGrid"/>
    <w:uiPriority w:val="39"/>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6270F"/>
  </w:style>
  <w:style w:type="numbering" w:customStyle="1" w:styleId="NoList214">
    <w:name w:val="No List214"/>
    <w:next w:val="NoList"/>
    <w:uiPriority w:val="99"/>
    <w:semiHidden/>
    <w:unhideWhenUsed/>
    <w:rsid w:val="00D6270F"/>
  </w:style>
  <w:style w:type="table" w:customStyle="1" w:styleId="TableGrid4131">
    <w:name w:val="Table Grid4131"/>
    <w:basedOn w:val="TableNormal"/>
    <w:next w:val="TableGrid"/>
    <w:qFormat/>
    <w:rsid w:val="00D627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6270F"/>
  </w:style>
  <w:style w:type="numbering" w:customStyle="1" w:styleId="NoList414">
    <w:name w:val="No List414"/>
    <w:next w:val="NoList"/>
    <w:uiPriority w:val="99"/>
    <w:semiHidden/>
    <w:unhideWhenUsed/>
    <w:rsid w:val="00D6270F"/>
  </w:style>
  <w:style w:type="numbering" w:customStyle="1" w:styleId="NoList513">
    <w:name w:val="No List513"/>
    <w:next w:val="NoList"/>
    <w:uiPriority w:val="99"/>
    <w:semiHidden/>
    <w:unhideWhenUsed/>
    <w:rsid w:val="00D6270F"/>
  </w:style>
  <w:style w:type="numbering" w:customStyle="1" w:styleId="NoList613">
    <w:name w:val="No List613"/>
    <w:next w:val="NoList"/>
    <w:uiPriority w:val="99"/>
    <w:semiHidden/>
    <w:unhideWhenUsed/>
    <w:rsid w:val="00D6270F"/>
  </w:style>
  <w:style w:type="numbering" w:customStyle="1" w:styleId="NoList713">
    <w:name w:val="No List713"/>
    <w:next w:val="NoList"/>
    <w:uiPriority w:val="99"/>
    <w:semiHidden/>
    <w:unhideWhenUsed/>
    <w:rsid w:val="00D6270F"/>
  </w:style>
  <w:style w:type="numbering" w:customStyle="1" w:styleId="NoList813">
    <w:name w:val="No List813"/>
    <w:next w:val="NoList"/>
    <w:uiPriority w:val="99"/>
    <w:semiHidden/>
    <w:unhideWhenUsed/>
    <w:rsid w:val="00D6270F"/>
  </w:style>
  <w:style w:type="numbering" w:customStyle="1" w:styleId="NoList912">
    <w:name w:val="No List912"/>
    <w:next w:val="NoList"/>
    <w:uiPriority w:val="99"/>
    <w:semiHidden/>
    <w:unhideWhenUsed/>
    <w:rsid w:val="00D6270F"/>
  </w:style>
  <w:style w:type="numbering" w:customStyle="1" w:styleId="LFO193">
    <w:name w:val="LFO193"/>
    <w:basedOn w:val="NoList"/>
    <w:rsid w:val="00D6270F"/>
  </w:style>
  <w:style w:type="numbering" w:customStyle="1" w:styleId="NoList102">
    <w:name w:val="No List102"/>
    <w:next w:val="NoList"/>
    <w:uiPriority w:val="99"/>
    <w:semiHidden/>
    <w:unhideWhenUsed/>
    <w:rsid w:val="00D6270F"/>
  </w:style>
  <w:style w:type="numbering" w:customStyle="1" w:styleId="LFO1912">
    <w:name w:val="LFO1912"/>
    <w:basedOn w:val="NoList"/>
    <w:rsid w:val="00D6270F"/>
  </w:style>
  <w:style w:type="numbering" w:customStyle="1" w:styleId="NoList124">
    <w:name w:val="No List124"/>
    <w:next w:val="NoList"/>
    <w:uiPriority w:val="99"/>
    <w:semiHidden/>
    <w:rsid w:val="00D6270F"/>
  </w:style>
  <w:style w:type="numbering" w:customStyle="1" w:styleId="NoList1114">
    <w:name w:val="No List1114"/>
    <w:next w:val="NoList"/>
    <w:uiPriority w:val="99"/>
    <w:semiHidden/>
    <w:unhideWhenUsed/>
    <w:rsid w:val="00D6270F"/>
  </w:style>
  <w:style w:type="table" w:customStyle="1" w:styleId="TableGrid2231">
    <w:name w:val="Table Grid2231"/>
    <w:basedOn w:val="TableNormal"/>
    <w:next w:val="TableGrid"/>
    <w:uiPriority w:val="39"/>
    <w:qFormat/>
    <w:rsid w:val="00D6270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6270F"/>
  </w:style>
  <w:style w:type="numbering" w:customStyle="1" w:styleId="141">
    <w:name w:val="リストなし14"/>
    <w:next w:val="NoList"/>
    <w:uiPriority w:val="99"/>
    <w:semiHidden/>
    <w:unhideWhenUsed/>
    <w:rsid w:val="00D6270F"/>
  </w:style>
  <w:style w:type="numbering" w:customStyle="1" w:styleId="1140">
    <w:name w:val="无列表114"/>
    <w:next w:val="NoList"/>
    <w:semiHidden/>
    <w:rsid w:val="00D6270F"/>
  </w:style>
  <w:style w:type="numbering" w:customStyle="1" w:styleId="1131">
    <w:name w:val="リストなし113"/>
    <w:next w:val="NoList"/>
    <w:uiPriority w:val="99"/>
    <w:semiHidden/>
    <w:unhideWhenUsed/>
    <w:rsid w:val="00D6270F"/>
  </w:style>
  <w:style w:type="numbering" w:customStyle="1" w:styleId="NoList224">
    <w:name w:val="No List224"/>
    <w:next w:val="NoList"/>
    <w:uiPriority w:val="99"/>
    <w:semiHidden/>
    <w:unhideWhenUsed/>
    <w:rsid w:val="00D6270F"/>
  </w:style>
  <w:style w:type="numbering" w:customStyle="1" w:styleId="NoList324">
    <w:name w:val="No List324"/>
    <w:next w:val="NoList"/>
    <w:uiPriority w:val="99"/>
    <w:semiHidden/>
    <w:unhideWhenUsed/>
    <w:rsid w:val="00D6270F"/>
  </w:style>
  <w:style w:type="numbering" w:customStyle="1" w:styleId="NoList423">
    <w:name w:val="No List423"/>
    <w:next w:val="NoList"/>
    <w:uiPriority w:val="99"/>
    <w:semiHidden/>
    <w:unhideWhenUsed/>
    <w:rsid w:val="00D6270F"/>
  </w:style>
  <w:style w:type="numbering" w:customStyle="1" w:styleId="NoList2113">
    <w:name w:val="No List2113"/>
    <w:next w:val="NoList"/>
    <w:uiPriority w:val="99"/>
    <w:semiHidden/>
    <w:unhideWhenUsed/>
    <w:rsid w:val="00D6270F"/>
  </w:style>
  <w:style w:type="numbering" w:customStyle="1" w:styleId="NoList3113">
    <w:name w:val="No List3113"/>
    <w:next w:val="NoList"/>
    <w:uiPriority w:val="99"/>
    <w:semiHidden/>
    <w:unhideWhenUsed/>
    <w:rsid w:val="00D6270F"/>
  </w:style>
  <w:style w:type="numbering" w:customStyle="1" w:styleId="NoList4113">
    <w:name w:val="No List4113"/>
    <w:next w:val="NoList"/>
    <w:uiPriority w:val="99"/>
    <w:semiHidden/>
    <w:unhideWhenUsed/>
    <w:rsid w:val="00D6270F"/>
  </w:style>
  <w:style w:type="numbering" w:customStyle="1" w:styleId="1113">
    <w:name w:val="无列表1113"/>
    <w:next w:val="NoList"/>
    <w:semiHidden/>
    <w:rsid w:val="00D6270F"/>
  </w:style>
  <w:style w:type="numbering" w:customStyle="1" w:styleId="NoList11113">
    <w:name w:val="No List11113"/>
    <w:next w:val="NoList"/>
    <w:uiPriority w:val="99"/>
    <w:semiHidden/>
    <w:unhideWhenUsed/>
    <w:rsid w:val="00D6270F"/>
  </w:style>
  <w:style w:type="numbering" w:customStyle="1" w:styleId="NoList1213">
    <w:name w:val="No List1213"/>
    <w:next w:val="NoList"/>
    <w:uiPriority w:val="99"/>
    <w:semiHidden/>
    <w:unhideWhenUsed/>
    <w:rsid w:val="00D6270F"/>
  </w:style>
  <w:style w:type="numbering" w:customStyle="1" w:styleId="NoList2213">
    <w:name w:val="No List2213"/>
    <w:next w:val="NoList"/>
    <w:uiPriority w:val="99"/>
    <w:semiHidden/>
    <w:unhideWhenUsed/>
    <w:rsid w:val="00D6270F"/>
  </w:style>
  <w:style w:type="numbering" w:customStyle="1" w:styleId="NoList3213">
    <w:name w:val="No List3213"/>
    <w:next w:val="NoList"/>
    <w:uiPriority w:val="99"/>
    <w:semiHidden/>
    <w:unhideWhenUsed/>
    <w:rsid w:val="00D6270F"/>
  </w:style>
  <w:style w:type="table" w:customStyle="1" w:styleId="2110">
    <w:name w:val="古典型 211"/>
    <w:basedOn w:val="TableNormal"/>
    <w:next w:val="TableClassic2"/>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next w:val="TableClassic2"/>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TableNormal"/>
    <w:next w:val="TableGrid"/>
    <w:qFormat/>
    <w:rsid w:val="00D6270F"/>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6270F"/>
    <w:rPr>
      <w:rFonts w:ascii="Arial" w:hAnsi="Arial"/>
      <w:lang w:val="en-GB" w:eastAsia="en-US" w:bidi="ar-SA"/>
    </w:rPr>
  </w:style>
  <w:style w:type="character" w:customStyle="1" w:styleId="p1">
    <w:name w:val="p1"/>
    <w:qFormat/>
    <w:rsid w:val="00D6270F"/>
  </w:style>
  <w:style w:type="character" w:customStyle="1" w:styleId="e-031">
    <w:name w:val="e-031"/>
    <w:qFormat/>
    <w:rsid w:val="00D6270F"/>
    <w:rPr>
      <w:i/>
      <w:iCs/>
    </w:rPr>
  </w:style>
  <w:style w:type="paragraph" w:customStyle="1" w:styleId="Revision1">
    <w:name w:val="Revision1"/>
    <w:hidden/>
    <w:uiPriority w:val="99"/>
    <w:semiHidden/>
    <w:qFormat/>
    <w:rsid w:val="00D6270F"/>
    <w:rPr>
      <w:rFonts w:eastAsia="Batang"/>
      <w:lang w:eastAsia="en-US"/>
    </w:rPr>
  </w:style>
  <w:style w:type="character" w:customStyle="1" w:styleId="hps">
    <w:name w:val="hps"/>
    <w:qFormat/>
    <w:rsid w:val="00D6270F"/>
  </w:style>
  <w:style w:type="character" w:customStyle="1" w:styleId="IntenseEmphasis1">
    <w:name w:val="Intense Emphasis1"/>
    <w:basedOn w:val="DefaultParagraphFont"/>
    <w:uiPriority w:val="21"/>
    <w:qFormat/>
    <w:rsid w:val="00D6270F"/>
    <w:rPr>
      <w:b/>
      <w:bCs/>
      <w:i/>
      <w:iCs/>
      <w:color w:val="4F81BD"/>
    </w:rPr>
  </w:style>
  <w:style w:type="character" w:customStyle="1" w:styleId="EditorsNoteChar1">
    <w:name w:val="Editor's Note Char1"/>
    <w:qFormat/>
    <w:rsid w:val="00D6270F"/>
    <w:rPr>
      <w:rFonts w:ascii="Times New Roman" w:hAnsi="Times New Roman"/>
      <w:color w:val="FF0000"/>
      <w:lang w:val="en-GB" w:eastAsia="en-US"/>
    </w:rPr>
  </w:style>
  <w:style w:type="paragraph" w:customStyle="1" w:styleId="1114">
    <w:name w:val="修订111"/>
    <w:hidden/>
    <w:uiPriority w:val="99"/>
    <w:semiHidden/>
    <w:qFormat/>
    <w:rsid w:val="00D6270F"/>
    <w:rPr>
      <w:rFonts w:eastAsia="Batang"/>
      <w:lang w:eastAsia="en-US"/>
    </w:rPr>
  </w:style>
  <w:style w:type="character" w:customStyle="1" w:styleId="TAHChar">
    <w:name w:val="TAH Char"/>
    <w:qFormat/>
    <w:locked/>
    <w:rsid w:val="00D6270F"/>
    <w:rPr>
      <w:rFonts w:ascii="Arial" w:hAnsi="Arial" w:cs="Arial"/>
      <w:b/>
      <w:sz w:val="18"/>
      <w:lang w:val="en-GB"/>
    </w:rPr>
  </w:style>
  <w:style w:type="character" w:customStyle="1" w:styleId="IntenseEmphasis2">
    <w:name w:val="Intense Emphasis2"/>
    <w:uiPriority w:val="21"/>
    <w:qFormat/>
    <w:rsid w:val="00D6270F"/>
    <w:rPr>
      <w:b/>
      <w:bCs/>
      <w:i/>
      <w:iCs/>
      <w:color w:val="4F81BD"/>
    </w:rPr>
  </w:style>
  <w:style w:type="paragraph" w:customStyle="1" w:styleId="TOCHeading1">
    <w:name w:val="TOC Heading1"/>
    <w:basedOn w:val="Heading1"/>
    <w:next w:val="Normal"/>
    <w:uiPriority w:val="39"/>
    <w:unhideWhenUsed/>
    <w:qFormat/>
    <w:rsid w:val="00D6270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6270F"/>
  </w:style>
  <w:style w:type="character" w:customStyle="1" w:styleId="search-word-mail">
    <w:name w:val="search-word-mail"/>
    <w:qFormat/>
    <w:rsid w:val="00D6270F"/>
  </w:style>
  <w:style w:type="character" w:customStyle="1" w:styleId="SubtleReference1">
    <w:name w:val="Subtle Reference1"/>
    <w:uiPriority w:val="31"/>
    <w:qFormat/>
    <w:rsid w:val="00D6270F"/>
    <w:rPr>
      <w:smallCaps/>
      <w:color w:val="5A5A5A"/>
    </w:rPr>
  </w:style>
  <w:style w:type="character" w:customStyle="1" w:styleId="Char11">
    <w:name w:val="脚注文本 Char1"/>
    <w:basedOn w:val="DefaultParagraphFont"/>
    <w:semiHidden/>
    <w:qFormat/>
    <w:rsid w:val="00D6270F"/>
    <w:rPr>
      <w:rFonts w:ascii="Times New Roman" w:eastAsia="Times New Roman" w:hAnsi="Times New Roman"/>
      <w:sz w:val="18"/>
      <w:szCs w:val="18"/>
      <w:lang w:val="en-GB" w:eastAsia="en-GB"/>
    </w:rPr>
  </w:style>
  <w:style w:type="character" w:customStyle="1" w:styleId="word">
    <w:name w:val="word"/>
    <w:basedOn w:val="DefaultParagraphFont"/>
    <w:qFormat/>
    <w:rsid w:val="00D6270F"/>
  </w:style>
  <w:style w:type="character" w:customStyle="1" w:styleId="1e">
    <w:name w:val="未处理的提及1"/>
    <w:basedOn w:val="DefaultParagraphFont"/>
    <w:uiPriority w:val="99"/>
    <w:semiHidden/>
    <w:qFormat/>
    <w:rsid w:val="00D6270F"/>
    <w:rPr>
      <w:color w:val="605E5C"/>
      <w:shd w:val="clear" w:color="auto" w:fill="E1DFDD"/>
    </w:rPr>
  </w:style>
  <w:style w:type="character" w:customStyle="1" w:styleId="a7">
    <w:name w:val="首标题"/>
    <w:qFormat/>
    <w:rsid w:val="00D6270F"/>
    <w:rPr>
      <w:rFonts w:ascii="Arial" w:eastAsia="宋体" w:hAnsi="Arial"/>
      <w:sz w:val="24"/>
      <w:lang w:val="en-US" w:eastAsia="zh-CN" w:bidi="ar-SA"/>
    </w:rPr>
  </w:style>
  <w:style w:type="character" w:customStyle="1" w:styleId="B1Car">
    <w:name w:val="B1+ Car"/>
    <w:link w:val="B1"/>
    <w:qFormat/>
    <w:rsid w:val="00D6270F"/>
    <w:rPr>
      <w:rFonts w:eastAsia="MS Mincho"/>
    </w:rPr>
  </w:style>
  <w:style w:type="character" w:customStyle="1" w:styleId="UnresolvedMention4">
    <w:name w:val="Unresolved Mention4"/>
    <w:basedOn w:val="DefaultParagraphFont"/>
    <w:uiPriority w:val="99"/>
    <w:unhideWhenUsed/>
    <w:qFormat/>
    <w:rsid w:val="00D6270F"/>
    <w:rPr>
      <w:color w:val="605E5C"/>
      <w:shd w:val="clear" w:color="auto" w:fill="E1DFDD"/>
    </w:rPr>
  </w:style>
  <w:style w:type="paragraph" w:customStyle="1" w:styleId="Style86">
    <w:name w:val="_Style 86"/>
    <w:uiPriority w:val="99"/>
    <w:semiHidden/>
    <w:qFormat/>
    <w:rsid w:val="00D6270F"/>
    <w:pPr>
      <w:spacing w:after="160" w:line="259" w:lineRule="auto"/>
    </w:pPr>
    <w:rPr>
      <w:rFonts w:eastAsia="MS Mincho"/>
      <w:lang w:eastAsia="en-US"/>
    </w:rPr>
  </w:style>
  <w:style w:type="paragraph" w:customStyle="1" w:styleId="tac00">
    <w:name w:val="tac0"/>
    <w:basedOn w:val="Normal"/>
    <w:rsid w:val="00D6270F"/>
    <w:pPr>
      <w:keepNext/>
      <w:spacing w:after="0"/>
      <w:jc w:val="center"/>
    </w:pPr>
    <w:rPr>
      <w:rFonts w:ascii="Arial" w:eastAsia="Calibri" w:hAnsi="Arial" w:cs="Arial"/>
      <w:lang w:val="fi-FI" w:eastAsia="fi-FI"/>
    </w:rPr>
  </w:style>
  <w:style w:type="paragraph" w:customStyle="1" w:styleId="tah00">
    <w:name w:val="tah0"/>
    <w:basedOn w:val="Normal"/>
    <w:rsid w:val="00D6270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D6270F"/>
    <w:pPr>
      <w:overflowPunct w:val="0"/>
      <w:autoSpaceDE w:val="0"/>
      <w:autoSpaceDN w:val="0"/>
      <w:adjustRightInd w:val="0"/>
      <w:textAlignment w:val="baseline"/>
    </w:pPr>
    <w:rPr>
      <w:lang w:eastAsia="en-GB"/>
    </w:rPr>
  </w:style>
  <w:style w:type="character" w:customStyle="1" w:styleId="23">
    <w:name w:val="明显强调2"/>
    <w:uiPriority w:val="21"/>
    <w:qFormat/>
    <w:rsid w:val="00D6270F"/>
    <w:rPr>
      <w:b/>
      <w:bCs/>
      <w:i/>
      <w:iCs/>
      <w:color w:val="4F81BD"/>
    </w:rPr>
  </w:style>
  <w:style w:type="paragraph" w:customStyle="1" w:styleId="125">
    <w:name w:val="修订12"/>
    <w:hidden/>
    <w:semiHidden/>
    <w:qFormat/>
    <w:rsid w:val="00D6270F"/>
    <w:rPr>
      <w:rFonts w:eastAsia="Batang"/>
      <w:lang w:eastAsia="en-US"/>
    </w:rPr>
  </w:style>
  <w:style w:type="paragraph" w:styleId="MacroText">
    <w:name w:val="macro"/>
    <w:link w:val="MacroTextChar"/>
    <w:uiPriority w:val="99"/>
    <w:qFormat/>
    <w:rsid w:val="00D6270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D6270F"/>
    <w:rPr>
      <w:rFonts w:ascii="Courier New" w:eastAsia="宋体" w:hAnsi="Courier New"/>
      <w:kern w:val="2"/>
      <w:sz w:val="24"/>
      <w:lang w:val="en-US" w:eastAsia="zh-CN"/>
    </w:rPr>
  </w:style>
  <w:style w:type="paragraph" w:styleId="Index8">
    <w:name w:val="index 8"/>
    <w:basedOn w:val="Normal"/>
    <w:next w:val="Normal"/>
    <w:uiPriority w:val="99"/>
    <w:qFormat/>
    <w:rsid w:val="00D6270F"/>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uiPriority w:val="99"/>
    <w:qFormat/>
    <w:rsid w:val="00D6270F"/>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uiPriority w:val="99"/>
    <w:qFormat/>
    <w:rsid w:val="00D6270F"/>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uiPriority w:val="99"/>
    <w:qFormat/>
    <w:rsid w:val="00D6270F"/>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uiPriority w:val="99"/>
    <w:qFormat/>
    <w:rsid w:val="00D6270F"/>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uiPriority w:val="99"/>
    <w:qFormat/>
    <w:rsid w:val="00D6270F"/>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uiPriority w:val="99"/>
    <w:qFormat/>
    <w:rsid w:val="00D6270F"/>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D6270F"/>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D6270F"/>
    <w:rPr>
      <w:rFonts w:eastAsia="宋体"/>
      <w:sz w:val="21"/>
      <w:szCs w:val="22"/>
      <w:lang w:eastAsia="zh-CN"/>
    </w:rPr>
  </w:style>
  <w:style w:type="character" w:customStyle="1" w:styleId="a9">
    <w:name w:val="文稿抬头"/>
    <w:qFormat/>
    <w:rsid w:val="00D6270F"/>
    <w:rPr>
      <w:rFonts w:eastAsia="MS Mincho"/>
      <w:b/>
      <w:bCs/>
      <w:sz w:val="24"/>
    </w:rPr>
  </w:style>
  <w:style w:type="paragraph" w:customStyle="1" w:styleId="Revisin">
    <w:name w:val="Revisión"/>
    <w:hidden/>
    <w:uiPriority w:val="99"/>
    <w:semiHidden/>
    <w:qFormat/>
    <w:rsid w:val="00D6270F"/>
    <w:pPr>
      <w:spacing w:before="180" w:after="180"/>
      <w:ind w:left="1134" w:hanging="1134"/>
      <w:jc w:val="both"/>
    </w:pPr>
    <w:rPr>
      <w:rFonts w:eastAsia="宋体"/>
      <w:lang w:eastAsia="en-US"/>
    </w:rPr>
  </w:style>
  <w:style w:type="paragraph" w:customStyle="1" w:styleId="aa">
    <w:name w:val="文稿标题"/>
    <w:basedOn w:val="Normal"/>
    <w:uiPriority w:val="99"/>
    <w:qFormat/>
    <w:rsid w:val="00D6270F"/>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uiPriority w:val="99"/>
    <w:qFormat/>
    <w:rsid w:val="00D6270F"/>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link w:val="NormalIndent"/>
    <w:qFormat/>
    <w:locked/>
    <w:rsid w:val="00D6270F"/>
    <w:rPr>
      <w:rFonts w:eastAsia="MS Mincho"/>
      <w:lang w:val="it-IT"/>
    </w:rPr>
  </w:style>
  <w:style w:type="paragraph" w:customStyle="1" w:styleId="Doc-text2">
    <w:name w:val="Doc-text2"/>
    <w:basedOn w:val="Normal"/>
    <w:link w:val="Doc-text2Char"/>
    <w:qFormat/>
    <w:rsid w:val="00D6270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6270F"/>
    <w:rPr>
      <w:rFonts w:ascii="Arial" w:eastAsia="MS Mincho" w:hAnsi="Arial"/>
      <w:szCs w:val="24"/>
    </w:rPr>
  </w:style>
  <w:style w:type="paragraph" w:customStyle="1" w:styleId="Doc-titleJK">
    <w:name w:val="Doc-title_JK"/>
    <w:basedOn w:val="Normal"/>
    <w:next w:val="Doc-text2JK"/>
    <w:link w:val="Doc-titleJKChar"/>
    <w:qFormat/>
    <w:rsid w:val="00D6270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D6270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D6270F"/>
    <w:rPr>
      <w:rFonts w:eastAsia="MS Mincho"/>
      <w:szCs w:val="24"/>
    </w:rPr>
  </w:style>
  <w:style w:type="character" w:customStyle="1" w:styleId="Doc-titleJKChar">
    <w:name w:val="Doc-title_JK Char"/>
    <w:link w:val="Doc-titleJK"/>
    <w:qFormat/>
    <w:rsid w:val="00D6270F"/>
    <w:rPr>
      <w:rFonts w:eastAsia="MS Mincho"/>
      <w:color w:val="0000FF"/>
      <w:szCs w:val="24"/>
    </w:rPr>
  </w:style>
  <w:style w:type="paragraph" w:customStyle="1" w:styleId="1">
    <w:name w:val="样式 标题 1 + 小三"/>
    <w:basedOn w:val="Heading1"/>
    <w:uiPriority w:val="99"/>
    <w:qFormat/>
    <w:rsid w:val="00D6270F"/>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D6270F"/>
    <w:pPr>
      <w:jc w:val="center"/>
    </w:pPr>
    <w:rPr>
      <w:rFonts w:eastAsia="宋体"/>
      <w:lang w:val="en-US" w:eastAsia="en-US"/>
    </w:rPr>
  </w:style>
  <w:style w:type="paragraph" w:customStyle="1" w:styleId="Title2">
    <w:name w:val="Title 2"/>
    <w:basedOn w:val="Normal0"/>
    <w:next w:val="Title"/>
    <w:uiPriority w:val="99"/>
    <w:qFormat/>
    <w:rsid w:val="00D6270F"/>
    <w:pPr>
      <w:spacing w:before="120" w:after="120"/>
    </w:pPr>
    <w:rPr>
      <w:rFonts w:ascii="Book Antiqua" w:hAnsi="Book Antiqua"/>
      <w:b/>
    </w:rPr>
  </w:style>
  <w:style w:type="paragraph" w:customStyle="1" w:styleId="abstract">
    <w:name w:val="abstract"/>
    <w:basedOn w:val="Normal"/>
    <w:next w:val="Normal"/>
    <w:uiPriority w:val="99"/>
    <w:qFormat/>
    <w:rsid w:val="00D6270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D6270F"/>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uiPriority w:val="99"/>
    <w:qFormat/>
    <w:rsid w:val="00D6270F"/>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D6270F"/>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6270F"/>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6270F"/>
  </w:style>
  <w:style w:type="paragraph" w:customStyle="1" w:styleId="2ChapterXXStatementh22Header2l2Level2Headhea">
    <w:name w:val="样式 标题 2Chapter X.X. Statementh22Header 2l2Level 2 Headhea..."/>
    <w:basedOn w:val="Heading2"/>
    <w:uiPriority w:val="99"/>
    <w:qFormat/>
    <w:rsid w:val="00D6270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D6270F"/>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uiPriority w:val="99"/>
    <w:qFormat/>
    <w:rsid w:val="00D6270F"/>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D6270F"/>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D6270F"/>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6270F"/>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D627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6270F"/>
    <w:pPr>
      <w:keepNext/>
      <w:numPr>
        <w:numId w:val="15"/>
      </w:numPr>
      <w:spacing w:before="240" w:after="0"/>
      <w:jc w:val="both"/>
    </w:pPr>
    <w:rPr>
      <w:rFonts w:ascii="Arial" w:eastAsia="宋体" w:hAnsi="Arial"/>
      <w:b/>
      <w:sz w:val="24"/>
      <w:u w:val="single"/>
      <w:lang w:val="en-US" w:eastAsia="zh-CN"/>
    </w:rPr>
  </w:style>
  <w:style w:type="paragraph" w:customStyle="1" w:styleId="no0">
    <w:name w:val="no"/>
    <w:basedOn w:val="Normal"/>
    <w:uiPriority w:val="99"/>
    <w:qFormat/>
    <w:rsid w:val="00D627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6270F"/>
    <w:rPr>
      <w:sz w:val="24"/>
      <w:lang w:val="en-US" w:eastAsia="en-US"/>
    </w:rPr>
  </w:style>
  <w:style w:type="character" w:customStyle="1" w:styleId="TableNo0">
    <w:name w:val="Table_No Знак"/>
    <w:link w:val="TableNo"/>
    <w:qFormat/>
    <w:locked/>
    <w:rsid w:val="00D6270F"/>
    <w:rPr>
      <w:rFonts w:eastAsia="等线"/>
      <w:caps/>
      <w:lang w:eastAsia="en-US"/>
    </w:rPr>
  </w:style>
  <w:style w:type="paragraph" w:customStyle="1" w:styleId="Agreement">
    <w:name w:val="Agreement"/>
    <w:basedOn w:val="Normal"/>
    <w:next w:val="Normal"/>
    <w:uiPriority w:val="99"/>
    <w:qFormat/>
    <w:rsid w:val="00D6270F"/>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6270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6270F"/>
    <w:pPr>
      <w:numPr>
        <w:numId w:val="17"/>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D6270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D6270F"/>
    <w:rPr>
      <w:rFonts w:asciiTheme="minorHAnsi" w:eastAsiaTheme="minorEastAsia" w:hAnsiTheme="minorHAnsi" w:cstheme="minorBidi"/>
      <w:kern w:val="2"/>
      <w:sz w:val="18"/>
      <w:szCs w:val="18"/>
    </w:rPr>
  </w:style>
  <w:style w:type="character" w:customStyle="1" w:styleId="font11">
    <w:name w:val="font11"/>
    <w:basedOn w:val="DefaultParagraphFont"/>
    <w:qFormat/>
    <w:rsid w:val="00D6270F"/>
    <w:rPr>
      <w:rFonts w:ascii="Arial" w:hAnsi="Arial" w:cs="Arial" w:hint="default"/>
      <w:color w:val="000000"/>
      <w:sz w:val="18"/>
      <w:szCs w:val="18"/>
      <w:u w:val="none"/>
      <w:vertAlign w:val="superscript"/>
    </w:rPr>
  </w:style>
  <w:style w:type="character" w:customStyle="1" w:styleId="font31">
    <w:name w:val="font31"/>
    <w:basedOn w:val="DefaultParagraphFont"/>
    <w:qFormat/>
    <w:rsid w:val="00D6270F"/>
    <w:rPr>
      <w:rFonts w:ascii="Arial" w:hAnsi="Arial" w:cs="Arial" w:hint="default"/>
      <w:color w:val="000000"/>
      <w:sz w:val="18"/>
      <w:szCs w:val="18"/>
      <w:u w:val="none"/>
    </w:rPr>
  </w:style>
  <w:style w:type="character" w:customStyle="1" w:styleId="font21">
    <w:name w:val="font21"/>
    <w:basedOn w:val="DefaultParagraphFont"/>
    <w:qFormat/>
    <w:rsid w:val="00D6270F"/>
    <w:rPr>
      <w:rFonts w:ascii="Arial" w:hAnsi="Arial" w:cs="Arial" w:hint="default"/>
      <w:color w:val="000000"/>
      <w:sz w:val="18"/>
      <w:szCs w:val="18"/>
      <w:u w:val="none"/>
    </w:rPr>
  </w:style>
  <w:style w:type="character" w:customStyle="1" w:styleId="font41">
    <w:name w:val="font41"/>
    <w:basedOn w:val="DefaultParagraphFont"/>
    <w:qFormat/>
    <w:rsid w:val="00D6270F"/>
    <w:rPr>
      <w:rFonts w:ascii="Arial" w:hAnsi="Arial" w:cs="Arial" w:hint="default"/>
      <w:color w:val="000000"/>
      <w:sz w:val="18"/>
      <w:szCs w:val="18"/>
      <w:u w:val="none"/>
    </w:rPr>
  </w:style>
  <w:style w:type="table" w:styleId="TableGrid18">
    <w:name w:val="Table Grid 1"/>
    <w:basedOn w:val="TableNormal"/>
    <w:qFormat/>
    <w:rsid w:val="00D6270F"/>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6270F"/>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6270F"/>
    <w:rPr>
      <w:rFonts w:ascii="CG Times (WN)" w:hAnsi="CG Times (WN)"/>
      <w:lang w:eastAsia="en-US"/>
    </w:rPr>
  </w:style>
  <w:style w:type="character" w:customStyle="1" w:styleId="Style115">
    <w:name w:val="_Style 115"/>
    <w:uiPriority w:val="31"/>
    <w:qFormat/>
    <w:rsid w:val="00D6270F"/>
    <w:rPr>
      <w:smallCaps/>
      <w:color w:val="5A5A5A"/>
    </w:rPr>
  </w:style>
  <w:style w:type="table" w:customStyle="1" w:styleId="1115">
    <w:name w:val="网格型111"/>
    <w:basedOn w:val="TableNormal"/>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
    <w:name w:val="Table Grid11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270F"/>
    <w:rPr>
      <w:rFonts w:eastAsia="MS Mincho"/>
      <w:lang w:val="en-US" w:eastAsia="zh-CN"/>
    </w:rPr>
    <w:tblPr/>
  </w:style>
  <w:style w:type="table" w:customStyle="1" w:styleId="TableGrid541">
    <w:name w:val="Table Grid541"/>
    <w:basedOn w:val="TableNormal"/>
    <w:uiPriority w:val="39"/>
    <w:qFormat/>
    <w:rsid w:val="00D6270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6270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270F"/>
    <w:rPr>
      <w:rFonts w:eastAsia="MS Mincho"/>
      <w:lang w:val="en-US" w:eastAsia="zh-CN"/>
    </w:rPr>
    <w:tblPr/>
  </w:style>
  <w:style w:type="table" w:customStyle="1" w:styleId="TableGrid711">
    <w:name w:val="Table Grid711"/>
    <w:basedOn w:val="TableNormal"/>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6270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270F"/>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270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6270F"/>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6270F"/>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6270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627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6270F"/>
    <w:rPr>
      <w:rFonts w:eastAsia="Batang"/>
      <w:lang w:eastAsia="en-US"/>
    </w:rPr>
  </w:style>
  <w:style w:type="paragraph" w:customStyle="1" w:styleId="Style91">
    <w:name w:val="_Style 91"/>
    <w:uiPriority w:val="99"/>
    <w:semiHidden/>
    <w:qFormat/>
    <w:rsid w:val="00D6270F"/>
    <w:pPr>
      <w:spacing w:after="160" w:line="259" w:lineRule="auto"/>
    </w:pPr>
    <w:rPr>
      <w:rFonts w:ascii="CG Times (WN)" w:hAnsi="CG Times (WN)"/>
      <w:lang w:eastAsia="en-US"/>
    </w:rPr>
  </w:style>
  <w:style w:type="character" w:customStyle="1" w:styleId="Style104">
    <w:name w:val="_Style 104"/>
    <w:uiPriority w:val="31"/>
    <w:qFormat/>
    <w:rsid w:val="00D6270F"/>
    <w:rPr>
      <w:smallCaps/>
      <w:color w:val="5A5A5A"/>
    </w:rPr>
  </w:style>
  <w:style w:type="table" w:customStyle="1" w:styleId="TableGrid821">
    <w:name w:val="Table Grid821"/>
    <w:basedOn w:val="TableNormal"/>
    <w:uiPriority w:val="39"/>
    <w:qFormat/>
    <w:rsid w:val="00D6270F"/>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6270F"/>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627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6270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6270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6270F"/>
    <w:pPr>
      <w:spacing w:after="160" w:line="259" w:lineRule="auto"/>
    </w:pPr>
    <w:rPr>
      <w:rFonts w:eastAsia="MS Mincho"/>
      <w:lang w:eastAsia="en-US"/>
    </w:rPr>
  </w:style>
  <w:style w:type="paragraph" w:customStyle="1" w:styleId="1f">
    <w:name w:val="変更箇所1"/>
    <w:semiHidden/>
    <w:qFormat/>
    <w:rsid w:val="00D6270F"/>
    <w:pPr>
      <w:autoSpaceDN w:val="0"/>
    </w:pPr>
    <w:rPr>
      <w:rFonts w:eastAsia="MS Mincho"/>
      <w:lang w:eastAsia="en-US"/>
    </w:rPr>
  </w:style>
  <w:style w:type="paragraph" w:customStyle="1" w:styleId="25">
    <w:name w:val="変更箇所2"/>
    <w:semiHidden/>
    <w:qFormat/>
    <w:rsid w:val="00D6270F"/>
    <w:pPr>
      <w:autoSpaceDN w:val="0"/>
    </w:pPr>
    <w:rPr>
      <w:rFonts w:eastAsia="MS Mincho"/>
      <w:lang w:eastAsia="en-US"/>
    </w:rPr>
  </w:style>
  <w:style w:type="table" w:customStyle="1" w:styleId="230">
    <w:name w:val="古典型 23"/>
    <w:basedOn w:val="TableNormal"/>
    <w:semiHidden/>
    <w:unhideWhenUsed/>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6270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6270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6270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6270F"/>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270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270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6270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627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6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6270F"/>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6270F"/>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6270F"/>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627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270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270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270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270F"/>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6270F"/>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6270F"/>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20</Pages>
  <Words>5419</Words>
  <Characters>30892</Characters>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2019-02-25T13:05:00Z</cp:lastPrinted>
  <dcterms:created xsi:type="dcterms:W3CDTF">2022-05-17T13:34:00Z</dcterms:created>
  <dcterms:modified xsi:type="dcterms:W3CDTF">2022-05-19T11:31:00Z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