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57582F7E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0E2384">
        <w:rPr>
          <w:b/>
          <w:noProof/>
          <w:sz w:val="24"/>
        </w:rPr>
        <w:t>3</w:t>
      </w:r>
      <w:r w:rsidR="007F4012">
        <w:rPr>
          <w:b/>
          <w:noProof/>
          <w:sz w:val="24"/>
        </w:rPr>
        <w:t>-</w:t>
      </w:r>
      <w:r w:rsidR="00993C18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826F7B">
        <w:rPr>
          <w:b/>
          <w:noProof/>
          <w:sz w:val="24"/>
        </w:rPr>
        <w:t>2</w:t>
      </w:r>
      <w:r w:rsidR="00FB24A5">
        <w:rPr>
          <w:b/>
          <w:noProof/>
          <w:sz w:val="24"/>
        </w:rPr>
        <w:t>10731</w:t>
      </w:r>
    </w:p>
    <w:p w14:paraId="63C63B34" w14:textId="7822F854" w:rsidR="001512D7" w:rsidRPr="0010618D" w:rsidRDefault="000E2384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9</w:t>
      </w:r>
      <w:r w:rsidR="00CF4E8C">
        <w:rPr>
          <w:rFonts w:ascii="Arial" w:hAnsi="Arial" w:cs="Arial"/>
          <w:b/>
          <w:sz w:val="24"/>
          <w:vertAlign w:val="superscript"/>
        </w:rPr>
        <w:t xml:space="preserve"> </w:t>
      </w:r>
      <w:r w:rsidR="007F4012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 xml:space="preserve">20 </w:t>
      </w:r>
      <w:r w:rsidR="0027282C">
        <w:rPr>
          <w:rFonts w:ascii="Arial" w:hAnsi="Arial" w:cs="Arial"/>
          <w:b/>
          <w:sz w:val="24"/>
        </w:rPr>
        <w:t>M</w:t>
      </w:r>
      <w:r>
        <w:rPr>
          <w:rFonts w:ascii="Arial" w:hAnsi="Arial" w:cs="Arial"/>
          <w:b/>
          <w:sz w:val="24"/>
        </w:rPr>
        <w:t>ay</w:t>
      </w:r>
      <w:r w:rsidR="00761B57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7F4012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01F50EA6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99623083"/>
      <w:r w:rsidR="00177267">
        <w:rPr>
          <w:rFonts w:ascii="Arial" w:hAnsi="Arial" w:cs="Arial"/>
          <w:b/>
        </w:rPr>
        <w:t xml:space="preserve">V2X </w:t>
      </w:r>
      <w:r w:rsidR="00CE300F">
        <w:rPr>
          <w:rFonts w:ascii="Arial" w:hAnsi="Arial" w:cs="Arial"/>
          <w:b/>
        </w:rPr>
        <w:t xml:space="preserve">RF switching </w:t>
      </w:r>
      <w:r w:rsidR="008E3D05">
        <w:rPr>
          <w:rFonts w:ascii="Arial" w:hAnsi="Arial" w:cs="Arial"/>
          <w:b/>
        </w:rPr>
        <w:t>issues</w:t>
      </w:r>
      <w:r w:rsidR="00A35B3D">
        <w:rPr>
          <w:rFonts w:ascii="Arial" w:hAnsi="Arial" w:cs="Arial"/>
          <w:b/>
        </w:rPr>
        <w:t xml:space="preserve"> </w:t>
      </w:r>
      <w:bookmarkEnd w:id="1"/>
    </w:p>
    <w:p w14:paraId="73CE2741" w14:textId="6ADD960D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D3C27">
        <w:rPr>
          <w:rFonts w:ascii="Arial" w:hAnsi="Arial" w:cs="Arial"/>
          <w:b/>
        </w:rPr>
        <w:t>9.14.2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65A85401" w14:textId="5D5E001A" w:rsidR="00962566" w:rsidRDefault="00B670DE" w:rsidP="00FF29A1">
      <w:pPr>
        <w:pStyle w:val="Heading1"/>
        <w:jc w:val="both"/>
      </w:pPr>
      <w:r>
        <w:t>1</w:t>
      </w:r>
      <w:r w:rsidR="000A567D">
        <w:t xml:space="preserve">. </w:t>
      </w:r>
      <w:r w:rsidR="000A567D">
        <w:tab/>
      </w:r>
      <w:r>
        <w:t>TP for TR38.785</w:t>
      </w:r>
    </w:p>
    <w:p w14:paraId="77196AC3" w14:textId="77777777" w:rsidR="00A6060A" w:rsidRDefault="00A6060A" w:rsidP="00A6060A">
      <w:pPr>
        <w:rPr>
          <w:b/>
          <w:bCs/>
        </w:rPr>
      </w:pPr>
    </w:p>
    <w:p w14:paraId="26E04D8A" w14:textId="77777777" w:rsidR="00E70590" w:rsidRPr="0041678F" w:rsidRDefault="00E70590" w:rsidP="00E70590">
      <w:pPr>
        <w:rPr>
          <w:b/>
          <w:bCs/>
          <w:color w:val="FF0000"/>
          <w:lang w:eastAsia="ko-KR"/>
        </w:rPr>
      </w:pPr>
      <w:r w:rsidRPr="0041678F">
        <w:rPr>
          <w:b/>
          <w:bCs/>
          <w:color w:val="FF0000"/>
          <w:lang w:eastAsia="ko-KR"/>
        </w:rPr>
        <w:t>--Start of changes</w:t>
      </w:r>
    </w:p>
    <w:p w14:paraId="27C79FCD" w14:textId="585C39F2" w:rsidR="00E70590" w:rsidRDefault="00E70590" w:rsidP="00E70590">
      <w:pPr>
        <w:rPr>
          <w:rFonts w:eastAsia="Malgun Gothic"/>
        </w:rPr>
      </w:pPr>
      <w:r>
        <w:rPr>
          <w:rFonts w:eastAsia="Malgun Gothic"/>
        </w:rPr>
        <w:t xml:space="preserve">To decide the switching position for TDM operation in same/different carrier, RAN4 </w:t>
      </w:r>
      <w:del w:id="2" w:author="Chan Fernando" w:date="2022-04-12T13:59:00Z">
        <w:r w:rsidDel="00E70590">
          <w:rPr>
            <w:rFonts w:eastAsia="Malgun Gothic"/>
          </w:rPr>
          <w:delText xml:space="preserve">would be considered as following </w:delText>
        </w:r>
      </w:del>
      <w:ins w:id="3" w:author="Chan Fernando" w:date="2022-04-12T13:59:00Z">
        <w:r>
          <w:rPr>
            <w:rFonts w:eastAsia="Malgun Gothic"/>
          </w:rPr>
          <w:t xml:space="preserve">will follow the </w:t>
        </w:r>
      </w:ins>
      <w:r>
        <w:rPr>
          <w:rFonts w:eastAsia="Malgun Gothic"/>
        </w:rPr>
        <w:t>priority rule</w:t>
      </w:r>
      <w:ins w:id="4" w:author="Chan Fernando" w:date="2022-04-12T13:59:00Z">
        <w:r>
          <w:rPr>
            <w:rFonts w:eastAsia="Malgun Gothic"/>
          </w:rPr>
          <w:t>s outlined</w:t>
        </w:r>
      </w:ins>
      <w:r>
        <w:rPr>
          <w:rFonts w:eastAsia="Malgun Gothic"/>
        </w:rPr>
        <w:t xml:space="preserve"> in TS38.321</w:t>
      </w:r>
      <w:ins w:id="5" w:author="Chan Fernando" w:date="2022-04-12T13:59:00Z">
        <w:r>
          <w:rPr>
            <w:rFonts w:eastAsia="Malgun Gothic"/>
          </w:rPr>
          <w:t xml:space="preserve"> and TS38.213</w:t>
        </w:r>
      </w:ins>
      <w:ins w:id="6" w:author="Chan Fernando" w:date="2022-04-12T14:00:00Z">
        <w:r>
          <w:rPr>
            <w:rFonts w:eastAsia="Malgun Gothic"/>
          </w:rPr>
          <w:t>.</w:t>
        </w:r>
      </w:ins>
    </w:p>
    <w:p w14:paraId="304A3458" w14:textId="2529126B" w:rsidR="00E70590" w:rsidDel="00E70590" w:rsidRDefault="00E70590" w:rsidP="00E70590">
      <w:pPr>
        <w:tabs>
          <w:tab w:val="left" w:pos="6870"/>
        </w:tabs>
        <w:ind w:leftChars="100" w:left="200"/>
        <w:jc w:val="both"/>
        <w:rPr>
          <w:del w:id="7" w:author="Chan Fernando" w:date="2022-04-12T13:56:00Z"/>
        </w:rPr>
      </w:pPr>
      <w:del w:id="8" w:author="Chan Fernando" w:date="2022-04-12T13:56:00Z">
        <w:r w:rsidDel="00E70590">
          <w:rPr>
            <w:rFonts w:eastAsia="Malgun Gothic"/>
            <w:i/>
            <w:color w:val="0066FF"/>
          </w:rPr>
          <w:delText xml:space="preserve">- </w:delText>
        </w:r>
        <w:r w:rsidDel="00E70590">
          <w:rPr>
            <w:noProof/>
          </w:rPr>
          <w:delText xml:space="preserve">if </w:delText>
        </w:r>
        <w:r w:rsidDel="00E70590">
          <w:delText xml:space="preserve">both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and </w:delText>
        </w:r>
        <w:r w:rsidDel="00E70590">
          <w:rPr>
            <w:i/>
          </w:rPr>
          <w:delText>ul-PrioritizationThres</w:delText>
        </w:r>
        <w:r w:rsidDel="00E70590">
          <w:rPr>
            <w:noProof/>
          </w:rPr>
          <w:delText xml:space="preserve"> </w:delText>
        </w:r>
        <w:r w:rsidDel="00E70590">
          <w:delText>are configured, the value of the priority of each NR SL and NR Uu is over the each threshold, then NR Uplink is high priority than NR SL transmission.</w:delText>
        </w:r>
      </w:del>
    </w:p>
    <w:p w14:paraId="29C6E8A4" w14:textId="4EE8E199" w:rsidR="00E70590" w:rsidDel="00E70590" w:rsidRDefault="00E70590" w:rsidP="00E70590">
      <w:pPr>
        <w:tabs>
          <w:tab w:val="left" w:pos="6870"/>
        </w:tabs>
        <w:ind w:leftChars="100" w:left="200"/>
        <w:jc w:val="both"/>
        <w:rPr>
          <w:del w:id="9" w:author="Chan Fernando" w:date="2022-04-12T13:56:00Z"/>
        </w:rPr>
      </w:pPr>
      <w:del w:id="10" w:author="Chan Fernando" w:date="2022-04-12T13:56:00Z">
        <w:r w:rsidDel="00E70590">
          <w:rPr>
            <w:rFonts w:eastAsia="Malgun Gothic"/>
            <w:i/>
            <w:color w:val="0066FF"/>
          </w:rPr>
          <w:delText xml:space="preserve">- </w:delText>
        </w:r>
        <w:r w:rsidDel="00E70590">
          <w:rPr>
            <w:noProof/>
          </w:rPr>
          <w:delText xml:space="preserve">if </w:delText>
        </w:r>
        <w:r w:rsidDel="00E70590">
          <w:delText xml:space="preserve">both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and </w:delText>
        </w:r>
        <w:r w:rsidDel="00E70590">
          <w:rPr>
            <w:i/>
          </w:rPr>
          <w:delText>ul-PrioritizationThres</w:delText>
        </w:r>
        <w:r w:rsidDel="00E70590">
          <w:rPr>
            <w:noProof/>
          </w:rPr>
          <w:delText xml:space="preserve"> </w:delText>
        </w:r>
        <w:r w:rsidDel="00E70590">
          <w:delText>are configured, the value of the priority of each NR SL and NR Uu is lower the each threshold, NR Uplink is high priority than NR SL transmission.</w:delText>
        </w:r>
      </w:del>
    </w:p>
    <w:p w14:paraId="4ED798CB" w14:textId="60BDD5B1" w:rsidR="00E70590" w:rsidDel="00E70590" w:rsidRDefault="00E70590" w:rsidP="00E70590">
      <w:pPr>
        <w:tabs>
          <w:tab w:val="left" w:pos="6870"/>
        </w:tabs>
        <w:ind w:leftChars="100" w:left="200"/>
        <w:jc w:val="both"/>
        <w:rPr>
          <w:del w:id="11" w:author="Chan Fernando" w:date="2022-04-12T13:56:00Z"/>
        </w:rPr>
      </w:pPr>
      <w:del w:id="12" w:author="Chan Fernando" w:date="2022-04-12T13:56:00Z">
        <w:r w:rsidDel="00E70590">
          <w:rPr>
            <w:rFonts w:eastAsia="Malgun Gothic"/>
            <w:i/>
            <w:color w:val="0066FF"/>
          </w:rPr>
          <w:delText xml:space="preserve">- </w:delText>
        </w:r>
        <w:r w:rsidDel="00E70590">
          <w:rPr>
            <w:noProof/>
          </w:rPr>
          <w:delText xml:space="preserve">if </w:delText>
        </w:r>
        <w:r w:rsidDel="00E70590">
          <w:delText xml:space="preserve">both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and </w:delText>
        </w:r>
        <w:r w:rsidDel="00E70590">
          <w:rPr>
            <w:i/>
          </w:rPr>
          <w:delText>ul-PrioritizationThres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are configured, the value of the priority of NR SL is lower the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>and NR Uu is over the</w:delText>
        </w:r>
        <w:r w:rsidDel="00E70590">
          <w:rPr>
            <w:i/>
          </w:rPr>
          <w:delText xml:space="preserve"> ul-PrioritizationThres</w:delText>
        </w:r>
        <w:r w:rsidDel="00E70590">
          <w:delText>, then NR uplink is high priority than NR SL transmission.</w:delText>
        </w:r>
      </w:del>
    </w:p>
    <w:p w14:paraId="2E42C35E" w14:textId="2FD19555" w:rsidR="00E70590" w:rsidDel="00E70590" w:rsidRDefault="00E70590" w:rsidP="00E70590">
      <w:pPr>
        <w:rPr>
          <w:del w:id="13" w:author="Chan Fernando" w:date="2022-04-12T13:56:00Z"/>
          <w:b/>
          <w:bCs/>
          <w:color w:val="FF0000"/>
          <w:lang w:eastAsia="ko-KR"/>
        </w:rPr>
      </w:pPr>
      <w:del w:id="14" w:author="Chan Fernando" w:date="2022-04-12T13:56:00Z">
        <w:r w:rsidDel="00E70590">
          <w:rPr>
            <w:rFonts w:eastAsia="Malgun Gothic"/>
            <w:i/>
            <w:color w:val="0066FF"/>
          </w:rPr>
          <w:delText xml:space="preserve">- </w:delText>
        </w:r>
        <w:r w:rsidDel="00E70590">
          <w:rPr>
            <w:noProof/>
          </w:rPr>
          <w:delText xml:space="preserve">if </w:delText>
        </w:r>
        <w:r w:rsidDel="00E70590">
          <w:delText xml:space="preserve">both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and </w:delText>
        </w:r>
        <w:r w:rsidDel="00E70590">
          <w:rPr>
            <w:i/>
          </w:rPr>
          <w:delText>ul-PrioritizationThres</w:delText>
        </w:r>
        <w:r w:rsidDel="00E70590">
          <w:rPr>
            <w:noProof/>
          </w:rPr>
          <w:delText xml:space="preserve"> </w:delText>
        </w:r>
        <w:r w:rsidDel="00E70590">
          <w:delText xml:space="preserve">are configured, the value of the priority of NR SL is over the </w:delText>
        </w:r>
        <w:r w:rsidDel="00E70590">
          <w:rPr>
            <w:i/>
          </w:rPr>
          <w:delText>sl-PrioritizationThres</w:delText>
        </w:r>
        <w:r w:rsidDel="00E70590">
          <w:rPr>
            <w:noProof/>
          </w:rPr>
          <w:delText xml:space="preserve"> </w:delText>
        </w:r>
        <w:r w:rsidDel="00E70590">
          <w:delText>and NR Uu is lower the</w:delText>
        </w:r>
        <w:r w:rsidDel="00E70590">
          <w:rPr>
            <w:i/>
          </w:rPr>
          <w:delText xml:space="preserve"> ul-PrioritizationThres</w:delText>
        </w:r>
        <w:r w:rsidDel="00E70590">
          <w:delText>, then NR SL transmisison is high priority than NR uplink</w:delText>
        </w:r>
      </w:del>
    </w:p>
    <w:p w14:paraId="0CEBC8AE" w14:textId="77777777" w:rsidR="00E70590" w:rsidRDefault="00E70590" w:rsidP="0041678F">
      <w:pPr>
        <w:rPr>
          <w:b/>
          <w:bCs/>
          <w:color w:val="FF0000"/>
          <w:lang w:eastAsia="ko-KR"/>
        </w:rPr>
      </w:pPr>
    </w:p>
    <w:p w14:paraId="2BA74D9F" w14:textId="25341FB9" w:rsidR="00E70590" w:rsidRDefault="00E70590" w:rsidP="0041678F">
      <w:pPr>
        <w:rPr>
          <w:b/>
          <w:bCs/>
          <w:color w:val="FF0000"/>
          <w:lang w:eastAsia="ko-KR"/>
        </w:rPr>
      </w:pPr>
      <w:r w:rsidRPr="0041678F">
        <w:rPr>
          <w:b/>
          <w:bCs/>
          <w:color w:val="FF0000"/>
          <w:lang w:eastAsia="ko-KR"/>
        </w:rPr>
        <w:t>--</w:t>
      </w:r>
      <w:r>
        <w:rPr>
          <w:b/>
          <w:bCs/>
          <w:color w:val="FF0000"/>
          <w:lang w:eastAsia="ko-KR"/>
        </w:rPr>
        <w:t>End</w:t>
      </w:r>
      <w:r w:rsidRPr="0041678F">
        <w:rPr>
          <w:b/>
          <w:bCs/>
          <w:color w:val="FF0000"/>
          <w:lang w:eastAsia="ko-KR"/>
        </w:rPr>
        <w:t xml:space="preserve"> of changes</w:t>
      </w:r>
    </w:p>
    <w:p w14:paraId="5BB1D55F" w14:textId="77777777" w:rsidR="00E70590" w:rsidRDefault="00E70590" w:rsidP="0041678F">
      <w:pPr>
        <w:rPr>
          <w:b/>
          <w:bCs/>
          <w:color w:val="FF0000"/>
          <w:lang w:eastAsia="ko-KR"/>
        </w:rPr>
      </w:pPr>
    </w:p>
    <w:p w14:paraId="5485AF0C" w14:textId="421B4809" w:rsidR="0041678F" w:rsidRPr="0041678F" w:rsidRDefault="0041678F" w:rsidP="0041678F">
      <w:pPr>
        <w:rPr>
          <w:b/>
          <w:bCs/>
          <w:color w:val="FF0000"/>
          <w:lang w:eastAsia="ko-KR"/>
        </w:rPr>
      </w:pPr>
      <w:r w:rsidRPr="0041678F">
        <w:rPr>
          <w:b/>
          <w:bCs/>
          <w:color w:val="FF0000"/>
          <w:lang w:eastAsia="ko-KR"/>
        </w:rPr>
        <w:t>--Start of changes</w:t>
      </w:r>
    </w:p>
    <w:p w14:paraId="27994BC8" w14:textId="77777777" w:rsidR="0041678F" w:rsidRDefault="0041678F" w:rsidP="0041678F">
      <w:pPr>
        <w:rPr>
          <w:b/>
          <w:bCs/>
          <w:lang w:eastAsia="ko-KR"/>
        </w:rPr>
      </w:pPr>
    </w:p>
    <w:p w14:paraId="3EFD0B20" w14:textId="77777777" w:rsidR="0041678F" w:rsidRDefault="0041678F" w:rsidP="0041678F">
      <w:pPr>
        <w:pStyle w:val="Heading3"/>
        <w:rPr>
          <w:rFonts w:eastAsiaTheme="minorEastAsia"/>
        </w:rPr>
      </w:pPr>
      <w:bookmarkStart w:id="15" w:name="_Toc36034753"/>
      <w:bookmarkStart w:id="16" w:name="_Toc42537348"/>
      <w:bookmarkStart w:id="17" w:name="_Toc46356413"/>
      <w:bookmarkStart w:id="18" w:name="_Toc52566327"/>
      <w:bookmarkStart w:id="19" w:name="_Toc72931428"/>
      <w:bookmarkStart w:id="20" w:name="_Toc73026093"/>
      <w:bookmarkStart w:id="21" w:name="_Toc93916655"/>
      <w:r>
        <w:rPr>
          <w:rFonts w:eastAsiaTheme="minorEastAsia"/>
        </w:rPr>
        <w:t>5.2.1</w:t>
      </w:r>
      <w:r>
        <w:rPr>
          <w:rFonts w:eastAsiaTheme="minorEastAsia"/>
        </w:rPr>
        <w:tab/>
      </w:r>
      <w:bookmarkEnd w:id="15"/>
      <w:bookmarkEnd w:id="16"/>
      <w:bookmarkEnd w:id="17"/>
      <w:bookmarkEnd w:id="18"/>
      <w:r>
        <w:rPr>
          <w:rFonts w:eastAsia="SimSun"/>
          <w:szCs w:val="24"/>
          <w:lang w:eastAsia="zh-CN"/>
        </w:rPr>
        <w:t>Intra-band V2X</w:t>
      </w:r>
      <w:r>
        <w:rPr>
          <w:rFonts w:eastAsiaTheme="minorEastAsia"/>
        </w:rPr>
        <w:t xml:space="preserve"> operation scenarios and basic assumptions</w:t>
      </w:r>
      <w:bookmarkEnd w:id="19"/>
      <w:bookmarkEnd w:id="20"/>
      <w:bookmarkEnd w:id="21"/>
    </w:p>
    <w:p w14:paraId="0CA0B1CE" w14:textId="77777777" w:rsidR="0041678F" w:rsidRDefault="0041678F" w:rsidP="0041678F">
      <w:r>
        <w:t xml:space="preserve">For intra-band V2X operation, both TDM and FDM between </w:t>
      </w:r>
      <w:proofErr w:type="spellStart"/>
      <w:r>
        <w:t>Uu</w:t>
      </w:r>
      <w:proofErr w:type="spellEnd"/>
      <w:r>
        <w:t xml:space="preserve"> and SL are considered. The prioritization of operating scenarios including TDM and FDM and respective basic RF architecture for operating scenarios are defined as follows:</w:t>
      </w:r>
    </w:p>
    <w:p w14:paraId="0BD1E3E3" w14:textId="77777777" w:rsidR="0041678F" w:rsidRDefault="0041678F" w:rsidP="0041678F">
      <w:pPr>
        <w:numPr>
          <w:ilvl w:val="0"/>
          <w:numId w:val="33"/>
        </w:numPr>
        <w:rPr>
          <w:lang w:val="en-US"/>
        </w:rPr>
      </w:pPr>
      <w:bookmarkStart w:id="22" w:name="MCCQCTEMPBM_00000035"/>
      <w:bookmarkStart w:id="23" w:name="MCCQCTEMPBM_00000057"/>
      <w:bookmarkStart w:id="24" w:name="MCCQCTEMPBM_00000079"/>
      <w:bookmarkStart w:id="25" w:name="MCCQCTEMPBM_00000101"/>
      <w:bookmarkStart w:id="26" w:name="MCCQCTEMPBM_00000122"/>
      <w:bookmarkStart w:id="27" w:name="MCCQCTEMPBM_00000143"/>
      <w:r>
        <w:rPr>
          <w:lang w:val="en-US"/>
        </w:rPr>
        <w:t>1st priority: TDM with same carrier or different carrier (Single RF chain for Tx as baseline)</w:t>
      </w:r>
    </w:p>
    <w:p w14:paraId="0E2029D9" w14:textId="77777777" w:rsidR="0041678F" w:rsidRDefault="0041678F" w:rsidP="0041678F">
      <w:pPr>
        <w:widowControl w:val="0"/>
        <w:numPr>
          <w:ilvl w:val="1"/>
          <w:numId w:val="34"/>
        </w:numPr>
        <w:autoSpaceDE w:val="0"/>
        <w:autoSpaceDN w:val="0"/>
        <w:adjustRightInd w:val="0"/>
        <w:spacing w:after="120"/>
        <w:jc w:val="both"/>
        <w:rPr>
          <w:rFonts w:eastAsia="Batang"/>
          <w:lang w:val="en-US"/>
        </w:rPr>
      </w:pPr>
      <w:bookmarkStart w:id="28" w:name="MCCQCTEMPBM_00000034"/>
      <w:bookmarkStart w:id="29" w:name="MCCQCTEMPBM_00000056"/>
      <w:bookmarkStart w:id="30" w:name="MCCQCTEMPBM_00000078"/>
      <w:bookmarkStart w:id="31" w:name="MCCQCTEMPBM_00000100"/>
      <w:bookmarkStart w:id="32" w:name="MCCQCTEMPBM_00000121"/>
      <w:bookmarkStart w:id="33" w:name="MCCQCTEMPBM_00000142"/>
      <w:r>
        <w:rPr>
          <w:rFonts w:eastAsia="Batang"/>
          <w:lang w:val="en-US"/>
        </w:rPr>
        <w:t xml:space="preserve">RAN4 allow TDM operation between spectrally partially used PC5 SL and </w:t>
      </w:r>
      <w:proofErr w:type="spellStart"/>
      <w:r>
        <w:rPr>
          <w:rFonts w:eastAsia="Batang"/>
          <w:lang w:val="en-US"/>
        </w:rPr>
        <w:t>Uu</w:t>
      </w:r>
      <w:proofErr w:type="spellEnd"/>
      <w:r>
        <w:rPr>
          <w:rFonts w:eastAsia="Batang"/>
          <w:lang w:val="en-US"/>
        </w:rPr>
        <w:t xml:space="preserve"> UL/DL operation in a licensed TDD band regardless of adjacent/ non-adjacent carrier</w:t>
      </w:r>
    </w:p>
    <w:bookmarkEnd w:id="28"/>
    <w:bookmarkEnd w:id="29"/>
    <w:bookmarkEnd w:id="30"/>
    <w:bookmarkEnd w:id="31"/>
    <w:bookmarkEnd w:id="32"/>
    <w:bookmarkEnd w:id="33"/>
    <w:p w14:paraId="02F22E05" w14:textId="77777777" w:rsidR="0041678F" w:rsidRDefault="0041678F" w:rsidP="0041678F">
      <w:pPr>
        <w:numPr>
          <w:ilvl w:val="0"/>
          <w:numId w:val="33"/>
        </w:numPr>
        <w:rPr>
          <w:lang w:val="en-US"/>
        </w:rPr>
      </w:pPr>
      <w:r>
        <w:rPr>
          <w:lang w:val="en-US"/>
        </w:rPr>
        <w:t>2nd priority: FDM with adjacent carrier (Separate RF chain for Tx as baseline)</w:t>
      </w:r>
    </w:p>
    <w:p w14:paraId="1FDC3489" w14:textId="77777777" w:rsidR="0041678F" w:rsidRDefault="0041678F" w:rsidP="0041678F">
      <w:pPr>
        <w:numPr>
          <w:ilvl w:val="0"/>
          <w:numId w:val="33"/>
        </w:numPr>
        <w:rPr>
          <w:lang w:val="en-US"/>
        </w:rPr>
      </w:pPr>
      <w:r>
        <w:rPr>
          <w:lang w:val="en-US"/>
        </w:rPr>
        <w:t>3rd priority: FDM with non-adjacent carrier (Separate RF chain for Tx as baseline)</w:t>
      </w:r>
    </w:p>
    <w:bookmarkEnd w:id="22"/>
    <w:bookmarkEnd w:id="23"/>
    <w:bookmarkEnd w:id="24"/>
    <w:bookmarkEnd w:id="25"/>
    <w:bookmarkEnd w:id="26"/>
    <w:bookmarkEnd w:id="27"/>
    <w:p w14:paraId="5DD82085" w14:textId="77777777" w:rsidR="0041678F" w:rsidRDefault="0041678F" w:rsidP="0041678F">
      <w:pPr>
        <w:rPr>
          <w:lang w:val="en-US"/>
        </w:rPr>
      </w:pPr>
      <w:r>
        <w:rPr>
          <w:lang w:val="en-US"/>
        </w:rPr>
        <w:t>Other UE RF architecture is not precluded from implementation perspective.</w:t>
      </w:r>
    </w:p>
    <w:p w14:paraId="47647A5D" w14:textId="77777777" w:rsidR="0041678F" w:rsidRDefault="0041678F" w:rsidP="0041678F">
      <w:r>
        <w:lastRenderedPageBreak/>
        <w:t xml:space="preserve">In Rel-17, RAN4 focus on TDD band for intra-band V2X operation and deprioritize FDD band. </w:t>
      </w:r>
      <w:bookmarkStart w:id="34" w:name="OLE_LINK10"/>
      <w:bookmarkStart w:id="35" w:name="OLE_LINK11"/>
      <w:r>
        <w:t>FDD band can be studied once operators have a request.</w:t>
      </w:r>
      <w:bookmarkEnd w:id="34"/>
      <w:bookmarkEnd w:id="35"/>
      <w:r>
        <w:t xml:space="preserve"> </w:t>
      </w:r>
    </w:p>
    <w:p w14:paraId="43D76304" w14:textId="1B95DD3C" w:rsidR="00FB24A5" w:rsidRDefault="0041678F" w:rsidP="0041678F">
      <w:r>
        <w:t>For intra-band contiguous and non-contiguous V2X con-current operation with FDM operation, simultaneous UL transmission and SL reception in TDD band are not allowed</w:t>
      </w:r>
      <w:r w:rsidR="00FB24A5">
        <w:t>.</w:t>
      </w:r>
    </w:p>
    <w:p w14:paraId="74D00F63" w14:textId="77777777" w:rsidR="00472E64" w:rsidRDefault="00472E64" w:rsidP="00472E64">
      <w:pPr>
        <w:rPr>
          <w:ins w:id="36" w:author="Chan Fernando" w:date="2022-05-18T05:50:00Z"/>
        </w:rPr>
      </w:pPr>
      <w:ins w:id="37" w:author="Chan Fernando" w:date="2022-05-18T05:50:00Z">
        <w:r>
          <w:t>Release independence to earlier releases is optional for both inter-band and intra-band con-current V2X operation.</w:t>
        </w:r>
      </w:ins>
    </w:p>
    <w:p w14:paraId="06EAA5A8" w14:textId="740C6388" w:rsidR="0041678F" w:rsidRDefault="0041678F" w:rsidP="0041678F">
      <w:pPr>
        <w:rPr>
          <w:ins w:id="38" w:author="Chan Fernando" w:date="2022-03-31T16:46:00Z"/>
        </w:rPr>
      </w:pPr>
    </w:p>
    <w:p w14:paraId="72E1DE04" w14:textId="77777777" w:rsidR="0041678F" w:rsidRPr="008D67CE" w:rsidRDefault="0041678F" w:rsidP="0041678F">
      <w:pPr>
        <w:spacing w:after="120"/>
      </w:pPr>
      <w:r>
        <w:t xml:space="preserve">In Rel-17, SL transmission timing remains aligned with </w:t>
      </w:r>
      <w:del w:id="39" w:author="Chan Fernando" w:date="2022-03-31T16:46:00Z">
        <w:r w:rsidDel="008D67CE">
          <w:delText xml:space="preserve">UL </w:delText>
        </w:r>
      </w:del>
      <w:ins w:id="40" w:author="Chan Fernando" w:date="2022-03-31T16:47:00Z">
        <w:r>
          <w:t xml:space="preserve"> DL </w:t>
        </w:r>
      </w:ins>
      <w:r>
        <w:t xml:space="preserve">timing as defined in Rel-16. When it comes to intra-band </w:t>
      </w:r>
      <w:proofErr w:type="spellStart"/>
      <w:r>
        <w:t>Uu</w:t>
      </w:r>
      <w:proofErr w:type="spellEnd"/>
      <w:r>
        <w:t xml:space="preserve"> and V2X operation in a licensed band, it is more likely to have self-interference between </w:t>
      </w:r>
      <w:proofErr w:type="spellStart"/>
      <w:r>
        <w:t>Uu</w:t>
      </w:r>
      <w:proofErr w:type="spellEnd"/>
      <w:r>
        <w:t xml:space="preserve"> and SL, especially for the same carrier. </w:t>
      </w:r>
      <w:proofErr w:type="spellStart"/>
      <w:r>
        <w:t>Uu</w:t>
      </w:r>
      <w:proofErr w:type="spellEnd"/>
      <w:r>
        <w:t xml:space="preserve"> timing and SL timing are illustrated in figure 5.2.1-1.</w:t>
      </w:r>
    </w:p>
    <w:p w14:paraId="5E0F444D" w14:textId="77777777" w:rsidR="0041678F" w:rsidRPr="0006017F" w:rsidRDefault="0041678F" w:rsidP="0041678F">
      <w:pPr>
        <w:spacing w:after="0"/>
        <w:rPr>
          <w:rFonts w:ascii="Arial" w:eastAsia="Malgun Gothic" w:hAnsi="Arial" w:cs="Arial"/>
          <w:color w:val="000000"/>
          <w:lang w:val="en-US" w:eastAsia="ko-KR"/>
        </w:rPr>
      </w:pPr>
    </w:p>
    <w:p w14:paraId="3F719BA8" w14:textId="4B90D61C" w:rsidR="0041678F" w:rsidRPr="0041678F" w:rsidRDefault="0041678F" w:rsidP="0041678F">
      <w:pPr>
        <w:rPr>
          <w:b/>
          <w:bCs/>
          <w:color w:val="FF0000"/>
          <w:lang w:eastAsia="ko-KR"/>
        </w:rPr>
      </w:pPr>
      <w:r w:rsidRPr="0041678F">
        <w:rPr>
          <w:b/>
          <w:bCs/>
          <w:color w:val="FF0000"/>
          <w:lang w:eastAsia="ko-KR"/>
        </w:rPr>
        <w:t>--</w:t>
      </w:r>
      <w:r>
        <w:rPr>
          <w:b/>
          <w:bCs/>
          <w:color w:val="FF0000"/>
          <w:lang w:eastAsia="ko-KR"/>
        </w:rPr>
        <w:t>End</w:t>
      </w:r>
      <w:r w:rsidRPr="0041678F">
        <w:rPr>
          <w:b/>
          <w:bCs/>
          <w:color w:val="FF0000"/>
          <w:lang w:eastAsia="ko-KR"/>
        </w:rPr>
        <w:t xml:space="preserve"> of changes</w:t>
      </w:r>
    </w:p>
    <w:p w14:paraId="0ABC19C3" w14:textId="77777777" w:rsidR="0041678F" w:rsidRPr="0006017F" w:rsidRDefault="0041678F" w:rsidP="0041678F">
      <w:pPr>
        <w:rPr>
          <w:rFonts w:ascii="Arial" w:eastAsia="Malgun Gothic" w:hAnsi="Arial" w:cs="Arial"/>
          <w:color w:val="000000"/>
          <w:lang w:val="en-US" w:eastAsia="ko-KR"/>
        </w:rPr>
      </w:pPr>
    </w:p>
    <w:p w14:paraId="4C97F828" w14:textId="77777777" w:rsidR="0041678F" w:rsidRPr="0006017F" w:rsidRDefault="0041678F" w:rsidP="00703DCE">
      <w:pPr>
        <w:spacing w:after="0"/>
        <w:rPr>
          <w:rFonts w:ascii="Arial" w:eastAsia="Malgun Gothic" w:hAnsi="Arial" w:cs="Arial"/>
          <w:color w:val="000000"/>
          <w:lang w:val="en-US" w:eastAsia="ko-KR"/>
        </w:rPr>
      </w:pPr>
    </w:p>
    <w:p w14:paraId="493912E9" w14:textId="450C2BD4" w:rsidR="0006017F" w:rsidRPr="0006017F" w:rsidRDefault="0006017F" w:rsidP="00492EFE">
      <w:pPr>
        <w:rPr>
          <w:rFonts w:ascii="Arial" w:eastAsia="Malgun Gothic" w:hAnsi="Arial" w:cs="Arial"/>
          <w:color w:val="000000"/>
          <w:lang w:val="en-US"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2004774340">
    <w:abstractNumId w:val="0"/>
  </w:num>
  <w:num w:numId="2" w16cid:durableId="1976331087">
    <w:abstractNumId w:val="4"/>
  </w:num>
  <w:num w:numId="3" w16cid:durableId="1123647035">
    <w:abstractNumId w:val="3"/>
  </w:num>
  <w:num w:numId="4" w16cid:durableId="1272513774">
    <w:abstractNumId w:val="5"/>
  </w:num>
  <w:num w:numId="5" w16cid:durableId="1897201999">
    <w:abstractNumId w:val="6"/>
  </w:num>
  <w:num w:numId="6" w16cid:durableId="623774221">
    <w:abstractNumId w:val="2"/>
  </w:num>
  <w:num w:numId="7" w16cid:durableId="1318919516">
    <w:abstractNumId w:val="1"/>
  </w:num>
  <w:num w:numId="8" w16cid:durableId="1737163874">
    <w:abstractNumId w:val="26"/>
  </w:num>
  <w:num w:numId="9" w16cid:durableId="1517307344">
    <w:abstractNumId w:val="19"/>
  </w:num>
  <w:num w:numId="10" w16cid:durableId="1809014067">
    <w:abstractNumId w:val="17"/>
  </w:num>
  <w:num w:numId="11" w16cid:durableId="1188178655">
    <w:abstractNumId w:val="15"/>
  </w:num>
  <w:num w:numId="12" w16cid:durableId="554509534">
    <w:abstractNumId w:val="9"/>
  </w:num>
  <w:num w:numId="13" w16cid:durableId="1080637451">
    <w:abstractNumId w:val="25"/>
  </w:num>
  <w:num w:numId="14" w16cid:durableId="31543906">
    <w:abstractNumId w:val="14"/>
  </w:num>
  <w:num w:numId="15" w16cid:durableId="1336807721">
    <w:abstractNumId w:val="8"/>
  </w:num>
  <w:num w:numId="16" w16cid:durableId="452291764">
    <w:abstractNumId w:val="30"/>
  </w:num>
  <w:num w:numId="17" w16cid:durableId="1258755086">
    <w:abstractNumId w:val="16"/>
  </w:num>
  <w:num w:numId="18" w16cid:durableId="1486773417">
    <w:abstractNumId w:val="28"/>
  </w:num>
  <w:num w:numId="19" w16cid:durableId="1829439407">
    <w:abstractNumId w:val="32"/>
  </w:num>
  <w:num w:numId="20" w16cid:durableId="1587688714">
    <w:abstractNumId w:val="23"/>
  </w:num>
  <w:num w:numId="21" w16cid:durableId="380330201">
    <w:abstractNumId w:val="31"/>
  </w:num>
  <w:num w:numId="22" w16cid:durableId="1456871880">
    <w:abstractNumId w:val="24"/>
  </w:num>
  <w:num w:numId="23" w16cid:durableId="1220942764">
    <w:abstractNumId w:val="20"/>
  </w:num>
  <w:num w:numId="24" w16cid:durableId="1564369345">
    <w:abstractNumId w:val="18"/>
  </w:num>
  <w:num w:numId="25" w16cid:durableId="2021465724">
    <w:abstractNumId w:val="13"/>
  </w:num>
  <w:num w:numId="26" w16cid:durableId="2010403067">
    <w:abstractNumId w:val="12"/>
  </w:num>
  <w:num w:numId="27" w16cid:durableId="311954587">
    <w:abstractNumId w:val="27"/>
  </w:num>
  <w:num w:numId="28" w16cid:durableId="1013143183">
    <w:abstractNumId w:val="33"/>
  </w:num>
  <w:num w:numId="29" w16cid:durableId="1969555142">
    <w:abstractNumId w:val="21"/>
  </w:num>
  <w:num w:numId="30" w16cid:durableId="310134113">
    <w:abstractNumId w:val="7"/>
  </w:num>
  <w:num w:numId="31" w16cid:durableId="1134636375">
    <w:abstractNumId w:val="29"/>
  </w:num>
  <w:num w:numId="32" w16cid:durableId="1749497543">
    <w:abstractNumId w:val="11"/>
  </w:num>
  <w:num w:numId="33" w16cid:durableId="1009872834">
    <w:abstractNumId w:val="10"/>
  </w:num>
  <w:num w:numId="34" w16cid:durableId="194815276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0B50"/>
    <w:rsid w:val="0001362F"/>
    <w:rsid w:val="00013F78"/>
    <w:rsid w:val="00014A9E"/>
    <w:rsid w:val="00017352"/>
    <w:rsid w:val="000175AC"/>
    <w:rsid w:val="00021723"/>
    <w:rsid w:val="00021CED"/>
    <w:rsid w:val="00022941"/>
    <w:rsid w:val="00022FE6"/>
    <w:rsid w:val="000235E9"/>
    <w:rsid w:val="00025038"/>
    <w:rsid w:val="00026030"/>
    <w:rsid w:val="0002618A"/>
    <w:rsid w:val="000262B9"/>
    <w:rsid w:val="000302DC"/>
    <w:rsid w:val="00031D75"/>
    <w:rsid w:val="0003206A"/>
    <w:rsid w:val="00032669"/>
    <w:rsid w:val="000339AA"/>
    <w:rsid w:val="000355B5"/>
    <w:rsid w:val="00037A84"/>
    <w:rsid w:val="00042682"/>
    <w:rsid w:val="0004332E"/>
    <w:rsid w:val="000442DB"/>
    <w:rsid w:val="00044E4C"/>
    <w:rsid w:val="000454A9"/>
    <w:rsid w:val="0004568E"/>
    <w:rsid w:val="000463AE"/>
    <w:rsid w:val="00046DDD"/>
    <w:rsid w:val="000517DE"/>
    <w:rsid w:val="0005283C"/>
    <w:rsid w:val="0005452D"/>
    <w:rsid w:val="0006017F"/>
    <w:rsid w:val="00060ECE"/>
    <w:rsid w:val="0006136D"/>
    <w:rsid w:val="00062E39"/>
    <w:rsid w:val="000634C9"/>
    <w:rsid w:val="00064362"/>
    <w:rsid w:val="0006436E"/>
    <w:rsid w:val="00064C6C"/>
    <w:rsid w:val="00065FBC"/>
    <w:rsid w:val="00066E80"/>
    <w:rsid w:val="00070AD8"/>
    <w:rsid w:val="000726E9"/>
    <w:rsid w:val="00072A56"/>
    <w:rsid w:val="00073894"/>
    <w:rsid w:val="00074F22"/>
    <w:rsid w:val="00075027"/>
    <w:rsid w:val="00077EB3"/>
    <w:rsid w:val="000829BC"/>
    <w:rsid w:val="000834D5"/>
    <w:rsid w:val="00084322"/>
    <w:rsid w:val="000872D5"/>
    <w:rsid w:val="000908D9"/>
    <w:rsid w:val="0009140F"/>
    <w:rsid w:val="00092AF8"/>
    <w:rsid w:val="0009467F"/>
    <w:rsid w:val="00095365"/>
    <w:rsid w:val="00095704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4A88"/>
    <w:rsid w:val="000B4F74"/>
    <w:rsid w:val="000B6A7A"/>
    <w:rsid w:val="000B7218"/>
    <w:rsid w:val="000B7509"/>
    <w:rsid w:val="000C0457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170A6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E1A"/>
    <w:rsid w:val="00131AFF"/>
    <w:rsid w:val="001351EB"/>
    <w:rsid w:val="00135A74"/>
    <w:rsid w:val="00135BA1"/>
    <w:rsid w:val="00137387"/>
    <w:rsid w:val="00140F10"/>
    <w:rsid w:val="0014180B"/>
    <w:rsid w:val="00144F7C"/>
    <w:rsid w:val="00144FDD"/>
    <w:rsid w:val="0014604E"/>
    <w:rsid w:val="001512D7"/>
    <w:rsid w:val="0015336A"/>
    <w:rsid w:val="00153DAC"/>
    <w:rsid w:val="0015406D"/>
    <w:rsid w:val="0015552A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77267"/>
    <w:rsid w:val="00177C5D"/>
    <w:rsid w:val="0018073A"/>
    <w:rsid w:val="00180BAA"/>
    <w:rsid w:val="00182ACA"/>
    <w:rsid w:val="0018383E"/>
    <w:rsid w:val="00184ADC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61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E7BC6"/>
    <w:rsid w:val="001F0314"/>
    <w:rsid w:val="001F0AC5"/>
    <w:rsid w:val="001F12F9"/>
    <w:rsid w:val="001F3A97"/>
    <w:rsid w:val="001F4C6E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14BC"/>
    <w:rsid w:val="00232503"/>
    <w:rsid w:val="002326CA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24F"/>
    <w:rsid w:val="00281315"/>
    <w:rsid w:val="002820E8"/>
    <w:rsid w:val="00282643"/>
    <w:rsid w:val="00282C2D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4E94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410"/>
    <w:rsid w:val="002B6886"/>
    <w:rsid w:val="002B76BD"/>
    <w:rsid w:val="002B771A"/>
    <w:rsid w:val="002C018D"/>
    <w:rsid w:val="002C0479"/>
    <w:rsid w:val="002C188C"/>
    <w:rsid w:val="002C26FA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43AC"/>
    <w:rsid w:val="00305E21"/>
    <w:rsid w:val="003063AC"/>
    <w:rsid w:val="0030648B"/>
    <w:rsid w:val="0030770F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32"/>
    <w:rsid w:val="0034635A"/>
    <w:rsid w:val="003476B3"/>
    <w:rsid w:val="00347CB5"/>
    <w:rsid w:val="00350435"/>
    <w:rsid w:val="00352BFA"/>
    <w:rsid w:val="00353E42"/>
    <w:rsid w:val="003562D7"/>
    <w:rsid w:val="00360A8C"/>
    <w:rsid w:val="00360EAB"/>
    <w:rsid w:val="00361552"/>
    <w:rsid w:val="003646A2"/>
    <w:rsid w:val="00364765"/>
    <w:rsid w:val="00365839"/>
    <w:rsid w:val="00365A0B"/>
    <w:rsid w:val="003665F7"/>
    <w:rsid w:val="00367A62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4E86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3222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678F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623"/>
    <w:rsid w:val="00426CF6"/>
    <w:rsid w:val="00432734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7337"/>
    <w:rsid w:val="00457F94"/>
    <w:rsid w:val="004601B1"/>
    <w:rsid w:val="004609D7"/>
    <w:rsid w:val="00461469"/>
    <w:rsid w:val="00462017"/>
    <w:rsid w:val="0046229B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2E64"/>
    <w:rsid w:val="00474E5B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1420"/>
    <w:rsid w:val="00492EFE"/>
    <w:rsid w:val="00493943"/>
    <w:rsid w:val="004944E3"/>
    <w:rsid w:val="00494683"/>
    <w:rsid w:val="0049540B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6519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672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0FA"/>
    <w:rsid w:val="004F21C6"/>
    <w:rsid w:val="004F2817"/>
    <w:rsid w:val="004F2958"/>
    <w:rsid w:val="004F424B"/>
    <w:rsid w:val="004F4D2D"/>
    <w:rsid w:val="004F6C74"/>
    <w:rsid w:val="004F7BD5"/>
    <w:rsid w:val="00501A02"/>
    <w:rsid w:val="0050347C"/>
    <w:rsid w:val="00505AFA"/>
    <w:rsid w:val="00505F2F"/>
    <w:rsid w:val="005067A1"/>
    <w:rsid w:val="00507C4F"/>
    <w:rsid w:val="00510653"/>
    <w:rsid w:val="0051074B"/>
    <w:rsid w:val="00510C8D"/>
    <w:rsid w:val="00510EFE"/>
    <w:rsid w:val="005120D5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421C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3BA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7622E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5EFA"/>
    <w:rsid w:val="0059713F"/>
    <w:rsid w:val="0059740E"/>
    <w:rsid w:val="0059794A"/>
    <w:rsid w:val="00597FAA"/>
    <w:rsid w:val="005A0542"/>
    <w:rsid w:val="005A0684"/>
    <w:rsid w:val="005A0DE6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2826"/>
    <w:rsid w:val="005B341E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20F8A"/>
    <w:rsid w:val="00621F32"/>
    <w:rsid w:val="00625932"/>
    <w:rsid w:val="00627C79"/>
    <w:rsid w:val="00627E0B"/>
    <w:rsid w:val="006301AE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29E9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3DDC"/>
    <w:rsid w:val="006A5015"/>
    <w:rsid w:val="006A5EA6"/>
    <w:rsid w:val="006A6397"/>
    <w:rsid w:val="006B00EC"/>
    <w:rsid w:val="006B17AA"/>
    <w:rsid w:val="006B1BAA"/>
    <w:rsid w:val="006B241C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4E1D"/>
    <w:rsid w:val="006D5E7B"/>
    <w:rsid w:val="006D67CA"/>
    <w:rsid w:val="006D6D04"/>
    <w:rsid w:val="006E06A3"/>
    <w:rsid w:val="006E159B"/>
    <w:rsid w:val="006E1A00"/>
    <w:rsid w:val="006E274D"/>
    <w:rsid w:val="006E3DF7"/>
    <w:rsid w:val="006E4ADA"/>
    <w:rsid w:val="006E5D2C"/>
    <w:rsid w:val="006E6839"/>
    <w:rsid w:val="006E6B92"/>
    <w:rsid w:val="006E7458"/>
    <w:rsid w:val="006E7A0A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71F"/>
    <w:rsid w:val="00711980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0F3A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1B57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165"/>
    <w:rsid w:val="007A2A93"/>
    <w:rsid w:val="007A2DB5"/>
    <w:rsid w:val="007A305C"/>
    <w:rsid w:val="007A336B"/>
    <w:rsid w:val="007A3963"/>
    <w:rsid w:val="007A3ED1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BC0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4012"/>
    <w:rsid w:val="007F53EB"/>
    <w:rsid w:val="007F5687"/>
    <w:rsid w:val="007F5A2D"/>
    <w:rsid w:val="008012C1"/>
    <w:rsid w:val="008013A1"/>
    <w:rsid w:val="0080320A"/>
    <w:rsid w:val="00804F41"/>
    <w:rsid w:val="0080598C"/>
    <w:rsid w:val="00805A8B"/>
    <w:rsid w:val="008066AD"/>
    <w:rsid w:val="008075AB"/>
    <w:rsid w:val="008076D6"/>
    <w:rsid w:val="00813FB7"/>
    <w:rsid w:val="0081468E"/>
    <w:rsid w:val="008148EA"/>
    <w:rsid w:val="008162FF"/>
    <w:rsid w:val="00816794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0857"/>
    <w:rsid w:val="008615FB"/>
    <w:rsid w:val="00862D21"/>
    <w:rsid w:val="00863141"/>
    <w:rsid w:val="00863414"/>
    <w:rsid w:val="00864B3C"/>
    <w:rsid w:val="00871035"/>
    <w:rsid w:val="00876653"/>
    <w:rsid w:val="00876C63"/>
    <w:rsid w:val="008776AA"/>
    <w:rsid w:val="00877F04"/>
    <w:rsid w:val="0088034A"/>
    <w:rsid w:val="008807AB"/>
    <w:rsid w:val="00880938"/>
    <w:rsid w:val="00881ABF"/>
    <w:rsid w:val="00881B6A"/>
    <w:rsid w:val="00885A35"/>
    <w:rsid w:val="00885A60"/>
    <w:rsid w:val="00885E3A"/>
    <w:rsid w:val="00886969"/>
    <w:rsid w:val="00892388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3915"/>
    <w:rsid w:val="008B4BC4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1ED5"/>
    <w:rsid w:val="008E2543"/>
    <w:rsid w:val="008E3D05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180"/>
    <w:rsid w:val="008F5328"/>
    <w:rsid w:val="008F63B0"/>
    <w:rsid w:val="008F78BE"/>
    <w:rsid w:val="008F7950"/>
    <w:rsid w:val="00900DB2"/>
    <w:rsid w:val="0090165C"/>
    <w:rsid w:val="00901E58"/>
    <w:rsid w:val="0090240B"/>
    <w:rsid w:val="00904BAA"/>
    <w:rsid w:val="00906063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0662"/>
    <w:rsid w:val="0094130A"/>
    <w:rsid w:val="009420C8"/>
    <w:rsid w:val="0094265F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82A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02DA"/>
    <w:rsid w:val="0098447D"/>
    <w:rsid w:val="0098567F"/>
    <w:rsid w:val="00985A2B"/>
    <w:rsid w:val="009871AA"/>
    <w:rsid w:val="00991640"/>
    <w:rsid w:val="0099203C"/>
    <w:rsid w:val="0099259F"/>
    <w:rsid w:val="00993C18"/>
    <w:rsid w:val="009A0380"/>
    <w:rsid w:val="009A0B42"/>
    <w:rsid w:val="009A252C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E1E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906"/>
    <w:rsid w:val="00A10D42"/>
    <w:rsid w:val="00A116A0"/>
    <w:rsid w:val="00A11A45"/>
    <w:rsid w:val="00A15C70"/>
    <w:rsid w:val="00A167BE"/>
    <w:rsid w:val="00A17D67"/>
    <w:rsid w:val="00A22D40"/>
    <w:rsid w:val="00A22E53"/>
    <w:rsid w:val="00A236D3"/>
    <w:rsid w:val="00A25037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060A"/>
    <w:rsid w:val="00A620DB"/>
    <w:rsid w:val="00A624C0"/>
    <w:rsid w:val="00A6324D"/>
    <w:rsid w:val="00A6608F"/>
    <w:rsid w:val="00A70BF4"/>
    <w:rsid w:val="00A716C3"/>
    <w:rsid w:val="00A71921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4B3A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0939"/>
    <w:rsid w:val="00B01685"/>
    <w:rsid w:val="00B02C03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2796A"/>
    <w:rsid w:val="00B31916"/>
    <w:rsid w:val="00B328C8"/>
    <w:rsid w:val="00B33522"/>
    <w:rsid w:val="00B338C7"/>
    <w:rsid w:val="00B34509"/>
    <w:rsid w:val="00B3741F"/>
    <w:rsid w:val="00B40236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D0A"/>
    <w:rsid w:val="00B65F80"/>
    <w:rsid w:val="00B670DE"/>
    <w:rsid w:val="00B707B2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4B0F"/>
    <w:rsid w:val="00B94D60"/>
    <w:rsid w:val="00B95964"/>
    <w:rsid w:val="00B95A6D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1DF9"/>
    <w:rsid w:val="00BD20B2"/>
    <w:rsid w:val="00BD2ECE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E1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AC9"/>
    <w:rsid w:val="00C61BD1"/>
    <w:rsid w:val="00C62654"/>
    <w:rsid w:val="00C6430D"/>
    <w:rsid w:val="00C665E2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5E65"/>
    <w:rsid w:val="00C86FFF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4650"/>
    <w:rsid w:val="00CA6DFB"/>
    <w:rsid w:val="00CB171D"/>
    <w:rsid w:val="00CB1E67"/>
    <w:rsid w:val="00CB2071"/>
    <w:rsid w:val="00CB3280"/>
    <w:rsid w:val="00CB3F58"/>
    <w:rsid w:val="00CB4EA2"/>
    <w:rsid w:val="00CB57E9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6D8D"/>
    <w:rsid w:val="00CE74FB"/>
    <w:rsid w:val="00CE768C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CF4E8C"/>
    <w:rsid w:val="00D00213"/>
    <w:rsid w:val="00D00FAA"/>
    <w:rsid w:val="00D02999"/>
    <w:rsid w:val="00D0369A"/>
    <w:rsid w:val="00D04858"/>
    <w:rsid w:val="00D05340"/>
    <w:rsid w:val="00D114F8"/>
    <w:rsid w:val="00D12225"/>
    <w:rsid w:val="00D12690"/>
    <w:rsid w:val="00D1367A"/>
    <w:rsid w:val="00D14528"/>
    <w:rsid w:val="00D20034"/>
    <w:rsid w:val="00D210A7"/>
    <w:rsid w:val="00D21391"/>
    <w:rsid w:val="00D22E26"/>
    <w:rsid w:val="00D24861"/>
    <w:rsid w:val="00D2529E"/>
    <w:rsid w:val="00D26D93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5193D"/>
    <w:rsid w:val="00D51DDA"/>
    <w:rsid w:val="00D52E46"/>
    <w:rsid w:val="00D57735"/>
    <w:rsid w:val="00D57E03"/>
    <w:rsid w:val="00D6079E"/>
    <w:rsid w:val="00D620BA"/>
    <w:rsid w:val="00D621BB"/>
    <w:rsid w:val="00D622E2"/>
    <w:rsid w:val="00D62530"/>
    <w:rsid w:val="00D6314E"/>
    <w:rsid w:val="00D65CEF"/>
    <w:rsid w:val="00D66097"/>
    <w:rsid w:val="00D709B7"/>
    <w:rsid w:val="00D75548"/>
    <w:rsid w:val="00D80F7E"/>
    <w:rsid w:val="00D81C65"/>
    <w:rsid w:val="00D82A70"/>
    <w:rsid w:val="00D8349A"/>
    <w:rsid w:val="00D834AB"/>
    <w:rsid w:val="00D84406"/>
    <w:rsid w:val="00D845C7"/>
    <w:rsid w:val="00D849E0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5CE"/>
    <w:rsid w:val="00DA7B15"/>
    <w:rsid w:val="00DB0C45"/>
    <w:rsid w:val="00DB2F50"/>
    <w:rsid w:val="00DB6C32"/>
    <w:rsid w:val="00DB7CE9"/>
    <w:rsid w:val="00DC0DB6"/>
    <w:rsid w:val="00DC0E3F"/>
    <w:rsid w:val="00DC14C3"/>
    <w:rsid w:val="00DC278D"/>
    <w:rsid w:val="00DC3625"/>
    <w:rsid w:val="00DC3EEB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27448"/>
    <w:rsid w:val="00E3024A"/>
    <w:rsid w:val="00E30BA1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4016E"/>
    <w:rsid w:val="00E41AF3"/>
    <w:rsid w:val="00E42A18"/>
    <w:rsid w:val="00E44722"/>
    <w:rsid w:val="00E45C07"/>
    <w:rsid w:val="00E464E5"/>
    <w:rsid w:val="00E509F8"/>
    <w:rsid w:val="00E50B75"/>
    <w:rsid w:val="00E5169E"/>
    <w:rsid w:val="00E51C92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0590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645"/>
    <w:rsid w:val="00EB7F7D"/>
    <w:rsid w:val="00EC0AE4"/>
    <w:rsid w:val="00EC4485"/>
    <w:rsid w:val="00EC56D8"/>
    <w:rsid w:val="00EC61AF"/>
    <w:rsid w:val="00ED18AF"/>
    <w:rsid w:val="00ED1DFF"/>
    <w:rsid w:val="00ED414A"/>
    <w:rsid w:val="00ED5D70"/>
    <w:rsid w:val="00ED60E7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51D"/>
    <w:rsid w:val="00F07CA3"/>
    <w:rsid w:val="00F11123"/>
    <w:rsid w:val="00F1141F"/>
    <w:rsid w:val="00F11F4C"/>
    <w:rsid w:val="00F12D76"/>
    <w:rsid w:val="00F13034"/>
    <w:rsid w:val="00F2146C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5EC5"/>
    <w:rsid w:val="00F36BB8"/>
    <w:rsid w:val="00F377E7"/>
    <w:rsid w:val="00F37944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588"/>
    <w:rsid w:val="00F47739"/>
    <w:rsid w:val="00F50C5C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3972"/>
    <w:rsid w:val="00F63FB4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0D00"/>
    <w:rsid w:val="00FB10B5"/>
    <w:rsid w:val="00FB12F1"/>
    <w:rsid w:val="00FB24A5"/>
    <w:rsid w:val="00FB2922"/>
    <w:rsid w:val="00FB2EF3"/>
    <w:rsid w:val="00FB414B"/>
    <w:rsid w:val="00FB4615"/>
    <w:rsid w:val="00FB54CE"/>
    <w:rsid w:val="00FB78E5"/>
    <w:rsid w:val="00FB7964"/>
    <w:rsid w:val="00FC0BB9"/>
    <w:rsid w:val="00FC187E"/>
    <w:rsid w:val="00FC1A09"/>
    <w:rsid w:val="00FC3E6D"/>
    <w:rsid w:val="00FC56E2"/>
    <w:rsid w:val="00FC5989"/>
    <w:rsid w:val="00FC5DDC"/>
    <w:rsid w:val="00FC7A49"/>
    <w:rsid w:val="00FC7B97"/>
    <w:rsid w:val="00FC7C9C"/>
    <w:rsid w:val="00FD19D6"/>
    <w:rsid w:val="00FD2658"/>
    <w:rsid w:val="00FD27C5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9A1"/>
    <w:rsid w:val="00FF2AF6"/>
    <w:rsid w:val="00FF3540"/>
    <w:rsid w:val="00FF39FF"/>
    <w:rsid w:val="00FF461E"/>
    <w:rsid w:val="00FF57C9"/>
    <w:rsid w:val="00FF62CA"/>
    <w:rsid w:val="00FF6628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docId w15:val="{24C57123-1F6D-45B8-A403-811F3B3F7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590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paragraph" w:customStyle="1" w:styleId="Style1">
    <w:name w:val="Style1"/>
    <w:basedOn w:val="Heading3"/>
    <w:link w:val="Style1Char"/>
    <w:qFormat/>
    <w:rsid w:val="0041678F"/>
  </w:style>
  <w:style w:type="character" w:customStyle="1" w:styleId="Heading1Char">
    <w:name w:val="Heading 1 Char"/>
    <w:basedOn w:val="DefaultParagraphFont"/>
    <w:link w:val="Heading1"/>
    <w:rsid w:val="0041678F"/>
    <w:rPr>
      <w:rFonts w:ascii="Arial" w:hAnsi="Arial"/>
      <w:sz w:val="36"/>
      <w:lang w:val="en-GB" w:eastAsia="ko-KR"/>
    </w:rPr>
  </w:style>
  <w:style w:type="character" w:customStyle="1" w:styleId="Heading2Char">
    <w:name w:val="Heading 2 Char"/>
    <w:basedOn w:val="Heading1Char"/>
    <w:link w:val="Heading2"/>
    <w:rsid w:val="0041678F"/>
    <w:rPr>
      <w:rFonts w:ascii="Arial" w:hAnsi="Arial"/>
      <w:sz w:val="32"/>
      <w:lang w:val="en-GB" w:eastAsia="ko-KR"/>
    </w:rPr>
  </w:style>
  <w:style w:type="character" w:customStyle="1" w:styleId="Heading3Char">
    <w:name w:val="Heading 3 Char"/>
    <w:basedOn w:val="Heading2Char"/>
    <w:link w:val="Heading3"/>
    <w:rsid w:val="0041678F"/>
    <w:rPr>
      <w:rFonts w:ascii="Arial" w:hAnsi="Arial"/>
      <w:sz w:val="28"/>
      <w:lang w:val="en-GB" w:eastAsia="ko-KR"/>
    </w:rPr>
  </w:style>
  <w:style w:type="character" w:customStyle="1" w:styleId="Style1Char">
    <w:name w:val="Style1 Char"/>
    <w:basedOn w:val="Heading3Char"/>
    <w:link w:val="Style1"/>
    <w:rsid w:val="0041678F"/>
    <w:rPr>
      <w:rFonts w:ascii="Arial" w:hAnsi="Arial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Chan Fernando</cp:lastModifiedBy>
  <cp:revision>3</cp:revision>
  <dcterms:created xsi:type="dcterms:W3CDTF">2022-05-18T17:06:00Z</dcterms:created>
  <dcterms:modified xsi:type="dcterms:W3CDTF">2022-05-18T17:09:00Z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