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324D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335FD2">
        <w:rPr>
          <w:b/>
          <w:noProof/>
          <w:sz w:val="24"/>
        </w:rPr>
        <w:t>3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B63298">
        <w:rPr>
          <w:b/>
          <w:bCs/>
          <w:i/>
          <w:iCs/>
          <w:sz w:val="28"/>
          <w:szCs w:val="28"/>
        </w:rPr>
        <w:t>10686</w:t>
      </w:r>
    </w:p>
    <w:p w14:paraId="17557718" w14:textId="1D13ADFA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335FD2">
        <w:rPr>
          <w:b/>
          <w:sz w:val="24"/>
          <w:szCs w:val="24"/>
        </w:rPr>
        <w:t>9</w:t>
      </w:r>
      <w:r w:rsidR="00357531">
        <w:rPr>
          <w:b/>
          <w:sz w:val="24"/>
          <w:szCs w:val="24"/>
        </w:rPr>
        <w:t xml:space="preserve"> – </w:t>
      </w:r>
      <w:r w:rsidR="00335FD2">
        <w:rPr>
          <w:b/>
          <w:sz w:val="24"/>
          <w:szCs w:val="24"/>
        </w:rPr>
        <w:t>20</w:t>
      </w:r>
      <w:r w:rsidR="00357531">
        <w:rPr>
          <w:b/>
          <w:sz w:val="24"/>
          <w:szCs w:val="24"/>
        </w:rPr>
        <w:t xml:space="preserve"> Ma</w:t>
      </w:r>
      <w:r w:rsidR="00335FD2">
        <w:rPr>
          <w:b/>
          <w:sz w:val="24"/>
          <w:szCs w:val="24"/>
        </w:rPr>
        <w:t>y</w:t>
      </w:r>
      <w:r w:rsidR="00357531">
        <w:rPr>
          <w:b/>
          <w:sz w:val="24"/>
          <w:szCs w:val="24"/>
        </w:rPr>
        <w:t xml:space="preserve">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C85AE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B7004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3360D9" w:rsidR="001E41F3" w:rsidRPr="00D2660B" w:rsidRDefault="00E3480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85DDBD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733199">
              <w:rPr>
                <w:b/>
                <w:bCs/>
                <w:sz w:val="28"/>
                <w:szCs w:val="28"/>
              </w:rPr>
              <w:t>6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733199">
              <w:rPr>
                <w:b/>
                <w:bCs/>
                <w:sz w:val="28"/>
                <w:szCs w:val="28"/>
              </w:rPr>
              <w:t>11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44779" w:rsidR="001E41F3" w:rsidRDefault="00737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NS value applicability for o</w:t>
            </w:r>
            <w:r w:rsidR="00D2247E">
              <w:rPr>
                <w:noProof/>
              </w:rPr>
              <w:t xml:space="preserve">peration in the n77 frequency range in </w:t>
            </w:r>
            <w:r>
              <w:rPr>
                <w:noProof/>
              </w:rPr>
              <w:t>the US</w:t>
            </w:r>
            <w:r w:rsidR="00D2247E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0E260" w:rsidR="001E41F3" w:rsidRPr="002A66CA" w:rsidRDefault="00A049DA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049DA">
              <w:rPr>
                <w:noProof/>
                <w:lang w:val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6687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D2247E">
              <w:t>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C4B5F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319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4A6F9" w14:textId="2C7AF31C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applicablility of </w:t>
            </w:r>
            <w:r w:rsidR="00FC56B3">
              <w:rPr>
                <w:noProof/>
              </w:rPr>
              <w:t>NS_55</w:t>
            </w:r>
            <w:r w:rsidR="001D720E">
              <w:rPr>
                <w:noProof/>
              </w:rPr>
              <w:t xml:space="preserve"> and specify allowed A-MPR for non-contigous CA across 3450-3550 and 3700-3980 MHz </w:t>
            </w:r>
            <w:r w:rsidR="006B5FC6">
              <w:rPr>
                <w:noProof/>
              </w:rPr>
              <w:t xml:space="preserve">(A-MPR </w:t>
            </w:r>
            <w:r w:rsidR="006F313D">
              <w:rPr>
                <w:noProof/>
              </w:rPr>
              <w:t xml:space="preserve">according to NS_01) </w:t>
            </w:r>
            <w:r w:rsidR="001D720E">
              <w:rPr>
                <w:noProof/>
              </w:rPr>
              <w:t>with cells indicating different NS values</w:t>
            </w:r>
            <w:r w:rsidR="00FC56B3">
              <w:rPr>
                <w:noProof/>
              </w:rPr>
              <w:t xml:space="preserve">. </w:t>
            </w:r>
          </w:p>
          <w:p w14:paraId="793714F8" w14:textId="77777777" w:rsidR="00262855" w:rsidRDefault="00262855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6A1F4" w14:textId="0F70088C" w:rsidR="00CC0D63" w:rsidRDefault="00B82AB2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operation in the n77 range in the US, t</w:t>
            </w:r>
            <w:r w:rsidR="00FD2434">
              <w:rPr>
                <w:noProof/>
              </w:rPr>
              <w:t xml:space="preserve">he NS value NS_55 is used </w:t>
            </w:r>
            <w:r>
              <w:rPr>
                <w:noProof/>
              </w:rPr>
              <w:t xml:space="preserve">for preventing </w:t>
            </w:r>
            <w:r w:rsidR="005D389C">
              <w:rPr>
                <w:noProof/>
              </w:rPr>
              <w:t>UE</w:t>
            </w:r>
            <w:r>
              <w:rPr>
                <w:noProof/>
              </w:rPr>
              <w:t xml:space="preserve">s not certified for the 3450-3550 MHz </w:t>
            </w:r>
            <w:r w:rsidR="00684CA4">
              <w:rPr>
                <w:noProof/>
              </w:rPr>
              <w:t>range attach to cells in this rang</w:t>
            </w:r>
            <w:r w:rsidR="00194425">
              <w:rPr>
                <w:noProof/>
              </w:rPr>
              <w:t xml:space="preserve">e. However, in order to support UL CA </w:t>
            </w:r>
            <w:r w:rsidR="00616B41">
              <w:rPr>
                <w:noProof/>
              </w:rPr>
              <w:t xml:space="preserve">with </w:t>
            </w:r>
            <w:r w:rsidR="005D389C">
              <w:rPr>
                <w:noProof/>
              </w:rPr>
              <w:t xml:space="preserve">serving cells in the range 3700-3980 MHz </w:t>
            </w:r>
            <w:r w:rsidR="00D703B4">
              <w:rPr>
                <w:noProof/>
              </w:rPr>
              <w:t xml:space="preserve">the </w:t>
            </w:r>
            <w:r w:rsidR="00E96373">
              <w:rPr>
                <w:noProof/>
              </w:rPr>
              <w:t>network must configure the UE with a different NS value (NS_01)</w:t>
            </w:r>
            <w:r w:rsidR="00492A8C">
              <w:rPr>
                <w:noProof/>
              </w:rPr>
              <w:t xml:space="preserve"> in this range</w:t>
            </w:r>
            <w:r w:rsidR="0086545B">
              <w:rPr>
                <w:noProof/>
              </w:rPr>
              <w:t>, which would be an exception to the case for standard intra-band CA</w:t>
            </w:r>
            <w:r w:rsidR="00170700">
              <w:rPr>
                <w:noProof/>
              </w:rPr>
              <w:t xml:space="preserve">: </w:t>
            </w:r>
          </w:p>
          <w:p w14:paraId="3491EB3E" w14:textId="5CFA6FF4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A5D9F5" w14:textId="679A8F1D" w:rsidR="00D703B4" w:rsidRPr="005E223B" w:rsidRDefault="005E223B" w:rsidP="008E1C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E223B">
              <w:rPr>
                <w:noProof/>
                <w:lang w:val="en-US"/>
              </w:rPr>
              <w:t xml:space="preserve">“Network configures the same value in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for all uplink carrier(s) of the same band with UL configured. The </w:t>
            </w:r>
            <w:r w:rsidRPr="005E223B">
              <w:rPr>
                <w:i/>
                <w:iCs/>
                <w:noProof/>
                <w:lang w:val="en-US"/>
              </w:rPr>
              <w:t>additionalSpectrumEmission</w:t>
            </w:r>
            <w:r w:rsidRPr="005E223B">
              <w:rPr>
                <w:noProof/>
                <w:lang w:val="en-US"/>
              </w:rPr>
              <w:t xml:space="preserve"> is applicable for all uplink carriers of the same band with UL configured.”</w:t>
            </w:r>
          </w:p>
          <w:p w14:paraId="3A1B3C0D" w14:textId="41DB9929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F9CF4" w14:textId="6FC29DAA" w:rsidR="00D703B4" w:rsidRDefault="00D703B4" w:rsidP="008E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38.331</w:t>
            </w:r>
            <w:r w:rsidR="004C6DEA">
              <w:rPr>
                <w:noProof/>
              </w:rPr>
              <w:t xml:space="preserve"> </w:t>
            </w:r>
            <w:r w:rsidR="003F0744">
              <w:rPr>
                <w:noProof/>
              </w:rPr>
              <w:t xml:space="preserve">due to the </w:t>
            </w:r>
            <w:r>
              <w:rPr>
                <w:noProof/>
              </w:rPr>
              <w:t xml:space="preserve">MPR </w:t>
            </w:r>
            <w:r w:rsidR="004C6DEA">
              <w:rPr>
                <w:noProof/>
              </w:rPr>
              <w:t xml:space="preserve">and A-MPR </w:t>
            </w:r>
            <w:r w:rsidR="00C57DEA">
              <w:rPr>
                <w:noProof/>
              </w:rPr>
              <w:t>specification of intra-band UL CA</w:t>
            </w:r>
            <w:r w:rsidR="00E64510">
              <w:rPr>
                <w:noProof/>
              </w:rPr>
              <w:t xml:space="preserve">, </w:t>
            </w:r>
            <w:r w:rsidR="00C57DEA">
              <w:rPr>
                <w:noProof/>
              </w:rPr>
              <w:t>the same N</w:t>
            </w:r>
            <w:r w:rsidR="00EF18F4">
              <w:rPr>
                <w:noProof/>
              </w:rPr>
              <w:t>S</w:t>
            </w:r>
            <w:r w:rsidR="00C57DEA">
              <w:rPr>
                <w:noProof/>
              </w:rPr>
              <w:t xml:space="preserve"> value for all uplin</w:t>
            </w:r>
            <w:r w:rsidR="008D5C55">
              <w:rPr>
                <w:noProof/>
              </w:rPr>
              <w:t>k serving cells</w:t>
            </w:r>
            <w:r w:rsidR="00EF18F4">
              <w:rPr>
                <w:noProof/>
              </w:rPr>
              <w:t xml:space="preserve"> in n77</w:t>
            </w:r>
            <w:r w:rsidR="008D5C55">
              <w:rPr>
                <w:noProof/>
              </w:rPr>
              <w:t>.</w:t>
            </w:r>
            <w:r w:rsidR="005E223B">
              <w:rPr>
                <w:noProof/>
              </w:rPr>
              <w:t xml:space="preserve"> </w:t>
            </w:r>
          </w:p>
          <w:p w14:paraId="4027D372" w14:textId="52E7840B" w:rsidR="009B4D05" w:rsidRDefault="009B4D05" w:rsidP="00007CAF">
            <w:pPr>
              <w:pStyle w:val="CRCoverPage"/>
              <w:spacing w:after="0"/>
              <w:rPr>
                <w:noProof/>
              </w:rPr>
            </w:pP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A3C8C" w14:textId="224E4E9B" w:rsidR="00521BB0" w:rsidRDefault="007E64AC" w:rsidP="0003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E70E73">
              <w:rPr>
                <w:noProof/>
              </w:rPr>
              <w:t xml:space="preserve">6.2.3: </w:t>
            </w:r>
          </w:p>
          <w:p w14:paraId="3316C60B" w14:textId="1827660A" w:rsidR="00007CAF" w:rsidRDefault="002321CF" w:rsidP="00007CA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Table 6.2.3.1-1: the NS_55</w:t>
            </w:r>
            <w:r w:rsidR="003F5642">
              <w:rPr>
                <w:noProof/>
              </w:rPr>
              <w:t xml:space="preserve"> is applicable for the </w:t>
            </w:r>
            <w:r w:rsidR="000B7249">
              <w:rPr>
                <w:noProof/>
              </w:rPr>
              <w:t xml:space="preserve">new range 3450-3550 MHz. </w:t>
            </w:r>
            <w:r w:rsidR="00007CAF">
              <w:rPr>
                <w:noProof/>
              </w:rPr>
              <w:t xml:space="preserve">NS_55 is only applicable for UEs supporting </w:t>
            </w:r>
            <w:r w:rsidR="00007CAF" w:rsidRPr="000B7249">
              <w:rPr>
                <w:i/>
                <w:iCs/>
                <w:noProof/>
              </w:rPr>
              <w:t>extendedBand-n77-r16</w:t>
            </w:r>
            <w:r w:rsidR="00007CAF">
              <w:rPr>
                <w:i/>
                <w:iCs/>
                <w:noProof/>
              </w:rPr>
              <w:t xml:space="preserve">. </w:t>
            </w:r>
          </w:p>
          <w:p w14:paraId="3D7054C7" w14:textId="19713947" w:rsidR="00251C3D" w:rsidRDefault="00251C3D" w:rsidP="00007CA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27AF0A3F" w14:textId="002D8302" w:rsidR="00251C3D" w:rsidRPr="00B63298" w:rsidRDefault="00251C3D" w:rsidP="00007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6.2A.3.1.2: for CA_n77(2A) with one uplink cell in 3450-3550 MHz and the other in 3700-3980 MHz the UE will exceptionally be configured with different NS values for the CCs of this intra-band CA configuration. In this cases A-MPR according to the CA_NC_NS_01 applies.</w:t>
            </w:r>
          </w:p>
          <w:p w14:paraId="2AED8E01" w14:textId="766D874A" w:rsidR="00C83694" w:rsidRDefault="00C83694" w:rsidP="00007CA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095C33BC" w14:textId="3139588A" w:rsidR="00F44A77" w:rsidRDefault="00F44A77" w:rsidP="000316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DBD5A" w:rsidR="005A4FF2" w:rsidRPr="005A4FF2" w:rsidRDefault="00FF424B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behaviour </w:t>
            </w:r>
            <w:r w:rsidR="00EF18F4">
              <w:rPr>
                <w:noProof/>
                <w:lang w:val="en-US"/>
              </w:rPr>
              <w:t xml:space="preserve">of a UE configured with </w:t>
            </w:r>
            <w:r w:rsidR="00063236">
              <w:rPr>
                <w:noProof/>
                <w:lang w:val="en-US"/>
              </w:rPr>
              <w:t xml:space="preserve">different NS values </w:t>
            </w:r>
            <w:r w:rsidR="001A5FC4">
              <w:rPr>
                <w:noProof/>
                <w:lang w:val="en-US"/>
              </w:rPr>
              <w:t xml:space="preserve">for </w:t>
            </w:r>
            <w:r w:rsidR="00063236">
              <w:rPr>
                <w:noProof/>
                <w:lang w:val="en-US"/>
              </w:rPr>
              <w:t xml:space="preserve">the </w:t>
            </w:r>
            <w:r w:rsidR="00EF18F4" w:rsidRPr="005E223B">
              <w:rPr>
                <w:noProof/>
                <w:lang w:val="en-US"/>
              </w:rPr>
              <w:t>uplink carrier(s) of</w:t>
            </w:r>
            <w:r w:rsidR="00C05332">
              <w:rPr>
                <w:noProof/>
                <w:lang w:val="en-US"/>
              </w:rPr>
              <w:t xml:space="preserve"> an intra-band configuration </w:t>
            </w:r>
            <w:r w:rsidR="00C241EB">
              <w:rPr>
                <w:noProof/>
                <w:lang w:val="en-US"/>
              </w:rPr>
              <w:t xml:space="preserve">as part of the RRC reconfiguration </w:t>
            </w:r>
            <w:r w:rsidR="00706E7B">
              <w:rPr>
                <w:noProof/>
                <w:lang w:val="en-US"/>
              </w:rPr>
              <w:t>is un</w:t>
            </w:r>
            <w:r w:rsidR="00B031C0">
              <w:rPr>
                <w:noProof/>
                <w:lang w:val="en-US"/>
              </w:rPr>
              <w:t>known</w:t>
            </w:r>
            <w:r w:rsidR="00706E7B">
              <w:rPr>
                <w:noProof/>
                <w:lang w:val="en-US"/>
              </w:rPr>
              <w:t xml:space="preserve"> </w:t>
            </w:r>
            <w:r w:rsidR="00063236">
              <w:rPr>
                <w:noProof/>
                <w:lang w:val="en-US"/>
              </w:rPr>
              <w:t xml:space="preserve">(different NS values are </w:t>
            </w:r>
            <w:r w:rsidR="00B031C0">
              <w:rPr>
                <w:noProof/>
                <w:lang w:val="en-US"/>
              </w:rPr>
              <w:t>indicated in the system info</w:t>
            </w:r>
            <w:r w:rsidR="00C241EB">
              <w:rPr>
                <w:noProof/>
                <w:lang w:val="en-US"/>
              </w:rPr>
              <w:t>rm</w:t>
            </w:r>
            <w:r w:rsidR="00B031C0">
              <w:rPr>
                <w:noProof/>
                <w:lang w:val="en-US"/>
              </w:rPr>
              <w:t xml:space="preserve">ation of </w:t>
            </w:r>
            <w:r w:rsidR="000164F6">
              <w:rPr>
                <w:noProof/>
                <w:lang w:val="en-US"/>
              </w:rPr>
              <w:t>the</w:t>
            </w:r>
            <w:r w:rsidR="00B031C0">
              <w:rPr>
                <w:noProof/>
                <w:lang w:val="en-US"/>
              </w:rPr>
              <w:t xml:space="preserve"> cells of the configuration</w:t>
            </w:r>
            <w:r w:rsidR="00063236">
              <w:rPr>
                <w:noProof/>
                <w:lang w:val="en-US"/>
              </w:rPr>
              <w:t>)</w:t>
            </w:r>
            <w:r w:rsidR="00B031C0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A0B81" w:rsidR="000768FE" w:rsidRDefault="00090F95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A0871">
              <w:rPr>
                <w:noProof/>
              </w:rPr>
              <w:t>2</w:t>
            </w:r>
            <w:r w:rsidR="00D862AF">
              <w:rPr>
                <w:noProof/>
              </w:rPr>
              <w:t>.3</w:t>
            </w:r>
            <w:r w:rsidR="000C5944">
              <w:rPr>
                <w:noProof/>
              </w:rPr>
              <w:t>, 6.2A.3.1.2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B63298">
        <w:trPr>
          <w:trHeight w:val="5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F4A9C" w14:textId="1E1053D5" w:rsidR="00733199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6833D66C" w14:textId="77777777" w:rsidR="00EE3565" w:rsidRPr="001C0CC4" w:rsidRDefault="00EE3565" w:rsidP="00EE3565">
      <w:pPr>
        <w:pStyle w:val="Heading3"/>
      </w:pPr>
      <w:bookmarkStart w:id="19" w:name="_Toc59649951"/>
      <w:bookmarkStart w:id="20" w:name="_Toc61357215"/>
      <w:bookmarkStart w:id="21" w:name="_Toc61358989"/>
      <w:bookmarkStart w:id="22" w:name="_Toc67915926"/>
      <w:bookmarkStart w:id="23" w:name="_Toc75533470"/>
      <w:bookmarkStart w:id="24" w:name="_Toc75819356"/>
      <w:bookmarkStart w:id="25" w:name="_Toc76508200"/>
      <w:bookmarkStart w:id="26" w:name="_Toc76717150"/>
      <w:bookmarkStart w:id="27" w:name="_Toc83293791"/>
      <w:bookmarkStart w:id="28" w:name="_Toc843348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7B5E68C" w14:textId="77777777" w:rsidR="00EE3565" w:rsidRPr="001C0CC4" w:rsidRDefault="00EE3565" w:rsidP="00EE3565">
      <w:pPr>
        <w:pStyle w:val="Heading4"/>
      </w:pPr>
      <w:bookmarkStart w:id="29" w:name="_Toc59649952"/>
      <w:bookmarkStart w:id="30" w:name="_Toc61357216"/>
      <w:bookmarkStart w:id="31" w:name="_Toc61358990"/>
      <w:bookmarkStart w:id="32" w:name="_Toc67915927"/>
      <w:bookmarkStart w:id="33" w:name="_Toc75533471"/>
      <w:bookmarkStart w:id="34" w:name="_Toc75819357"/>
      <w:bookmarkStart w:id="35" w:name="_Toc76508201"/>
      <w:bookmarkStart w:id="36" w:name="_Toc76717151"/>
      <w:bookmarkStart w:id="37" w:name="_Toc83293792"/>
      <w:bookmarkStart w:id="38" w:name="_Toc84334831"/>
      <w:r w:rsidRPr="001C0CC4">
        <w:t>6.2.3.1</w:t>
      </w:r>
      <w:r w:rsidRPr="001C0CC4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85A3F43" w14:textId="77777777" w:rsidR="00EE3565" w:rsidRPr="001C0CC4" w:rsidRDefault="00EE3565" w:rsidP="00EE3565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09399BE0" w14:textId="77777777" w:rsidR="00EE3565" w:rsidRPr="001C0CC4" w:rsidRDefault="00EE3565" w:rsidP="00EE3565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1C0CC4">
        <w:t>max(</w:t>
      </w:r>
      <w:proofErr w:type="gramEnd"/>
      <w:r w:rsidRPr="001C0CC4">
        <w:t>MPR, A-MPR) where MPR is defined in clause 6.2.2. Outer and inner allocation notation used in clause 6.2.3 is defined in clause 6.2.2</w:t>
      </w:r>
      <w:r>
        <w:t>.</w:t>
      </w:r>
      <w:r w:rsidRPr="00F374AA">
        <w:rPr>
          <w:lang w:val="en-US" w:eastAsia="zh-CN"/>
        </w:rPr>
        <w:t xml:space="preserve"> </w:t>
      </w:r>
      <w:r w:rsidRPr="004B536E">
        <w:rPr>
          <w:lang w:val="en-US" w:eastAsia="zh-CN"/>
        </w:rPr>
        <w:t>Unless stated otherwise</w:t>
      </w:r>
      <w:r w:rsidRPr="004B536E">
        <w:t xml:space="preserve">, </w:t>
      </w:r>
      <w:r w:rsidRPr="00557215">
        <w:t>Edge RB allocations get the same AMPR as Outer RB allocations</w:t>
      </w:r>
      <w:r>
        <w:t>.</w:t>
      </w:r>
      <w:r w:rsidRPr="001C0CC4">
        <w:t xml:space="preserve"> In absence of modulation and waveform types the A-MPR applies to all modulation and waveform types.</w:t>
      </w:r>
    </w:p>
    <w:p w14:paraId="021D8C23" w14:textId="77777777" w:rsidR="00EE3565" w:rsidRPr="001C0CC4" w:rsidRDefault="00EE3565" w:rsidP="00EE3565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</w:t>
      </w:r>
      <w:proofErr w:type="gramStart"/>
      <w:r w:rsidRPr="001C0CC4">
        <w:rPr>
          <w:i/>
          <w:lang w:val="en-US"/>
        </w:rPr>
        <w:t>BPSK</w:t>
      </w:r>
      <w:r w:rsidRPr="001C0CC4" w:rsidDel="00373784">
        <w:t xml:space="preserve"> </w:t>
      </w:r>
      <w:r w:rsidRPr="001C0CC4">
        <w:t xml:space="preserve"> is</w:t>
      </w:r>
      <w:proofErr w:type="gramEnd"/>
      <w:r w:rsidRPr="001C0CC4">
        <w:t xml:space="preserve">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4295D130" w14:textId="19BCD081" w:rsidR="00EE3565" w:rsidRDefault="00EE3565" w:rsidP="00EE3565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0.5} dB, where CEIL{x, 0.5} means x rounding upwards to closest 0.5dB,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0886FA4E" w14:textId="77777777" w:rsidR="00EE3565" w:rsidRPr="001C0CC4" w:rsidRDefault="00EE3565" w:rsidP="00EE3565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3D3D40FA" w14:textId="77777777" w:rsidR="00EE3565" w:rsidRPr="001C0CC4" w:rsidRDefault="00EE3565" w:rsidP="00EE3565">
      <w:pPr>
        <w:pStyle w:val="TH"/>
      </w:pPr>
      <w:r w:rsidRPr="001C0CC4"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EE3565" w:rsidRPr="001C0CC4" w14:paraId="21076506" w14:textId="77777777" w:rsidTr="0014695D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8AF6" w14:textId="77777777" w:rsidR="00EE3565" w:rsidRPr="001C0CC4" w:rsidRDefault="00EE3565" w:rsidP="0014695D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EE6" w14:textId="77777777" w:rsidR="00EE3565" w:rsidRPr="001C0CC4" w:rsidRDefault="00EE3565" w:rsidP="0014695D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7706" w14:textId="77777777" w:rsidR="00EE3565" w:rsidRPr="001C0CC4" w:rsidRDefault="00EE3565" w:rsidP="0014695D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073C" w14:textId="77777777" w:rsidR="00EE3565" w:rsidRPr="001C0CC4" w:rsidRDefault="00EE3565" w:rsidP="0014695D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6DF" w14:textId="77777777" w:rsidR="00EE3565" w:rsidRPr="001C0CC4" w:rsidRDefault="00EE3565" w:rsidP="0014695D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8D31" w14:textId="77777777" w:rsidR="00EE3565" w:rsidRPr="001C0CC4" w:rsidRDefault="00EE3565" w:rsidP="0014695D">
            <w:pPr>
              <w:pStyle w:val="TAH"/>
            </w:pPr>
            <w:r w:rsidRPr="001C0CC4">
              <w:t>A-MPR (dB)</w:t>
            </w:r>
          </w:p>
        </w:tc>
      </w:tr>
      <w:tr w:rsidR="00EE3565" w:rsidRPr="001C0CC4" w14:paraId="417BE2C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0F3" w14:textId="77777777" w:rsidR="00EE3565" w:rsidRPr="001C0CC4" w:rsidRDefault="00EE3565" w:rsidP="0014695D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55D7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F198" w14:textId="77777777" w:rsidR="00EE3565" w:rsidRDefault="00EE3565" w:rsidP="0014695D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  <w:p w14:paraId="28AB41EA" w14:textId="77777777" w:rsidR="00EE3565" w:rsidRPr="001C0CC4" w:rsidRDefault="00EE3565" w:rsidP="001469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7)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84D9" w14:textId="77777777" w:rsidR="00EE3565" w:rsidRPr="001C0CC4" w:rsidRDefault="00EE3565" w:rsidP="0014695D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6AD" w14:textId="77777777" w:rsidR="00EE3565" w:rsidRPr="001C0CC4" w:rsidRDefault="00EE3565" w:rsidP="0014695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FA0" w14:textId="77777777" w:rsidR="00EE3565" w:rsidRPr="001C0CC4" w:rsidRDefault="00EE3565" w:rsidP="0014695D">
            <w:pPr>
              <w:pStyle w:val="TAC"/>
            </w:pPr>
            <w:r w:rsidRPr="001C0CC4">
              <w:t>N/A</w:t>
            </w:r>
          </w:p>
        </w:tc>
      </w:tr>
      <w:tr w:rsidR="00EE3565" w:rsidRPr="001C0CC4" w14:paraId="1A3595FD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8BF0B" w14:textId="77777777" w:rsidR="00EE3565" w:rsidRPr="001C0CC4" w:rsidRDefault="00EE3565" w:rsidP="0014695D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5EA66" w14:textId="77777777" w:rsidR="00EE3565" w:rsidRPr="001C0CC4" w:rsidRDefault="00EE3565" w:rsidP="0014695D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505B" w14:textId="77777777" w:rsidR="00EE3565" w:rsidRPr="001C0CC4" w:rsidRDefault="00EE3565" w:rsidP="0014695D">
            <w:pPr>
              <w:pStyle w:val="TAC"/>
            </w:pPr>
            <w:r w:rsidRPr="001C0CC4">
              <w:t>n2, n25, n66,</w:t>
            </w:r>
          </w:p>
          <w:p w14:paraId="06DD6BEF" w14:textId="77777777" w:rsidR="00EE3565" w:rsidRPr="001C0CC4" w:rsidRDefault="00EE3565" w:rsidP="0014695D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25E20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1FB91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CD2F3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EE3565" w:rsidRPr="001C0CC4" w14:paraId="2DA0E4AA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8FE" w14:textId="77777777" w:rsidR="00EE3565" w:rsidRPr="001C0CC4" w:rsidRDefault="00EE3565" w:rsidP="0014695D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B6F3" w14:textId="77777777" w:rsidR="00EE3565" w:rsidRPr="001C0CC4" w:rsidRDefault="00EE3565" w:rsidP="0014695D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577B" w14:textId="77777777" w:rsidR="00EE3565" w:rsidRPr="001C0CC4" w:rsidRDefault="00EE3565" w:rsidP="0014695D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BCEF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FFF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1977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EE3565" w:rsidRPr="001C0CC4" w14:paraId="216E26B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01B" w14:textId="77777777" w:rsidR="00EE3565" w:rsidRPr="001C0CC4" w:rsidRDefault="00EE3565" w:rsidP="0014695D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772F" w14:textId="77777777" w:rsidR="00EE3565" w:rsidRPr="001C0CC4" w:rsidRDefault="00EE3565" w:rsidP="0014695D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3BF0" w14:textId="77777777" w:rsidR="00EE3565" w:rsidRPr="001C0CC4" w:rsidRDefault="00EE3565" w:rsidP="0014695D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3551" w14:textId="77777777" w:rsidR="00EE3565" w:rsidRPr="001C0CC4" w:rsidRDefault="00EE3565" w:rsidP="0014695D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0B6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D702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EE3565" w:rsidRPr="001C0CC4" w14:paraId="27CB7AE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17A6" w14:textId="77777777" w:rsidR="00EE3565" w:rsidRPr="001C0CC4" w:rsidRDefault="00EE3565" w:rsidP="0014695D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FDE" w14:textId="77777777" w:rsidR="00EE3565" w:rsidRPr="001C0CC4" w:rsidRDefault="00EE3565" w:rsidP="0014695D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A2D7" w14:textId="77777777" w:rsidR="00EE3565" w:rsidRPr="001C0CC4" w:rsidRDefault="00EE3565" w:rsidP="0014695D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FEFB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93BC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881D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EE3565" w:rsidRPr="001C0CC4" w14:paraId="2F31FFD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DCDE" w14:textId="77777777" w:rsidR="00EE3565" w:rsidRPr="001C0CC4" w:rsidRDefault="00EE3565" w:rsidP="0014695D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FF2D" w14:textId="77777777" w:rsidR="00EE3565" w:rsidRPr="001C0CC4" w:rsidRDefault="00EE3565" w:rsidP="0014695D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229D" w14:textId="77777777" w:rsidR="00EE3565" w:rsidRPr="001C0CC4" w:rsidRDefault="00EE3565" w:rsidP="0014695D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C87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96D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2108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EE3565" w:rsidRPr="001C0CC4" w14:paraId="6C77C139" w14:textId="77777777" w:rsidTr="0014695D">
        <w:trPr>
          <w:trHeight w:val="187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14722" w14:textId="77777777" w:rsidR="00EE3565" w:rsidRPr="001C0CC4" w:rsidRDefault="00EE3565" w:rsidP="0014695D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29D45" w14:textId="77777777" w:rsidR="00EE3565" w:rsidRPr="001C0CC4" w:rsidRDefault="00EE3565" w:rsidP="0014695D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4991" w14:textId="77777777" w:rsidR="00EE3565" w:rsidRPr="001C0CC4" w:rsidRDefault="00EE3565" w:rsidP="0014695D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0FEC" w14:textId="77777777" w:rsidR="00EE3565" w:rsidRPr="001C0CC4" w:rsidRDefault="00EE3565" w:rsidP="0014695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EBF2E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91783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EE3565" w:rsidRPr="001C0CC4" w14:paraId="5E02D02C" w14:textId="77777777" w:rsidTr="0014695D">
        <w:trPr>
          <w:trHeight w:val="187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903B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1042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23C" w14:textId="77777777" w:rsidR="00EE3565" w:rsidRPr="001C0CC4" w:rsidRDefault="00EE3565" w:rsidP="0014695D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4F7" w14:textId="77777777" w:rsidR="00EE3565" w:rsidRPr="001C0CC4" w:rsidRDefault="00EE3565" w:rsidP="0014695D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A85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C4A6" w14:textId="77777777" w:rsidR="00EE3565" w:rsidRPr="001C0CC4" w:rsidRDefault="00EE3565" w:rsidP="0014695D">
            <w:pPr>
              <w:pStyle w:val="TAC"/>
            </w:pPr>
          </w:p>
        </w:tc>
      </w:tr>
      <w:tr w:rsidR="00EE3565" w:rsidRPr="001C0CC4" w14:paraId="3EFA2ADC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906D8" w14:textId="77777777" w:rsidR="00EE3565" w:rsidRPr="001C0CC4" w:rsidRDefault="00EE3565" w:rsidP="0014695D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64A8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7937" w14:textId="77777777" w:rsidR="00EE3565" w:rsidRPr="001C0CC4" w:rsidRDefault="00EE3565" w:rsidP="0014695D">
            <w:pPr>
              <w:pStyle w:val="TAC"/>
            </w:pPr>
            <w:r>
              <w:t>n20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A50" w14:textId="77777777" w:rsidR="00EE3565" w:rsidRPr="001C0CC4" w:rsidRDefault="00EE3565" w:rsidP="0014695D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EAF" w14:textId="77777777" w:rsidR="00EE3565" w:rsidRPr="001C0CC4" w:rsidRDefault="00EE3565" w:rsidP="0014695D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C15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2EAD0734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EE3565" w:rsidRPr="001C0CC4" w14:paraId="7AB5E4B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B1304" w14:textId="77777777" w:rsidR="00EE3565" w:rsidRPr="001C0CC4" w:rsidRDefault="00EE3565" w:rsidP="0014695D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2CE" w14:textId="77777777" w:rsidR="00EE3565" w:rsidRPr="001C0CC4" w:rsidRDefault="00EE3565" w:rsidP="0014695D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E513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461" w14:textId="77777777" w:rsidR="00EE3565" w:rsidRPr="001C0CC4" w:rsidRDefault="00EE3565" w:rsidP="0014695D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7C34" w14:textId="77777777" w:rsidR="00EE3565" w:rsidRPr="001C0CC4" w:rsidRDefault="00EE3565" w:rsidP="0014695D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D77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61CE645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5382C" w14:textId="77777777" w:rsidR="00EE3565" w:rsidRPr="001C0CC4" w:rsidRDefault="00EE3565" w:rsidP="0014695D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03B" w14:textId="77777777" w:rsidR="00EE3565" w:rsidRPr="001C0CC4" w:rsidRDefault="00EE3565" w:rsidP="0014695D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5E1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D88A" w14:textId="77777777" w:rsidR="00EE3565" w:rsidRPr="001C0CC4" w:rsidRDefault="00EE3565" w:rsidP="0014695D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AC5" w14:textId="77777777" w:rsidR="00EE3565" w:rsidRPr="001C0CC4" w:rsidRDefault="00EE3565" w:rsidP="0014695D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49BA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6E321E83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B9261" w14:textId="77777777" w:rsidR="00EE3565" w:rsidRPr="001C0CC4" w:rsidRDefault="00EE3565" w:rsidP="0014695D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5EFD" w14:textId="77777777" w:rsidR="00EE3565" w:rsidRPr="001C0CC4" w:rsidRDefault="00EE3565" w:rsidP="0014695D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0240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3248" w14:textId="77777777" w:rsidR="00EE3565" w:rsidRPr="001C0CC4" w:rsidRDefault="00EE3565" w:rsidP="0014695D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D69E" w14:textId="77777777" w:rsidR="00EE3565" w:rsidRPr="001C0CC4" w:rsidRDefault="00EE3565" w:rsidP="0014695D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271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363E6FC4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980E7" w14:textId="77777777" w:rsidR="00EE3565" w:rsidRPr="001C0CC4" w:rsidRDefault="00EE3565" w:rsidP="0014695D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D464" w14:textId="77777777" w:rsidR="00EE3565" w:rsidRPr="001C0CC4" w:rsidRDefault="00EE3565" w:rsidP="0014695D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DC31" w14:textId="77777777" w:rsidR="00EE3565" w:rsidRPr="001C0CC4" w:rsidRDefault="00EE3565" w:rsidP="0014695D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11CD" w14:textId="77777777" w:rsidR="00EE3565" w:rsidRPr="001C0CC4" w:rsidRDefault="00EE3565" w:rsidP="0014695D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2AE" w14:textId="77777777" w:rsidR="00EE3565" w:rsidRPr="001C0CC4" w:rsidRDefault="00EE3565" w:rsidP="0014695D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8BEB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EE3565" w:rsidRPr="001C0CC4" w14:paraId="670F3021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914A" w14:textId="77777777" w:rsidR="00EE3565" w:rsidRPr="001C0CC4" w:rsidRDefault="00EE3565" w:rsidP="0014695D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8A9E" w14:textId="77777777" w:rsidR="00EE3565" w:rsidRPr="001C0CC4" w:rsidRDefault="00EE3565" w:rsidP="0014695D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94DC" w14:textId="77777777" w:rsidR="00EE3565" w:rsidRPr="001C0CC4" w:rsidRDefault="00EE3565" w:rsidP="0014695D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7E03" w14:textId="77777777" w:rsidR="00EE3565" w:rsidRPr="001C0CC4" w:rsidRDefault="00EE3565" w:rsidP="0014695D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482" w14:textId="77777777" w:rsidR="00EE3565" w:rsidRPr="001C0CC4" w:rsidRDefault="00EE3565" w:rsidP="0014695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FAA4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EE3565" w:rsidRPr="001C0CC4" w14:paraId="790B03C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B657ED" w14:textId="77777777" w:rsidR="00EE3565" w:rsidRPr="001C0CC4" w:rsidRDefault="00EE3565" w:rsidP="0014695D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57F532" w14:textId="77777777" w:rsidR="00EE3565" w:rsidRPr="001C0CC4" w:rsidRDefault="00EE3565" w:rsidP="0014695D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62753" w14:textId="77777777" w:rsidR="00EE3565" w:rsidRPr="001C0CC4" w:rsidRDefault="00EE3565" w:rsidP="0014695D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2C7" w14:textId="77777777" w:rsidR="00EE3565" w:rsidRPr="001C0CC4" w:rsidRDefault="00EE3565" w:rsidP="0014695D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E3A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EA0E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EE3565" w:rsidRPr="001C0CC4" w14:paraId="230B26A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C202A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ABA4F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A3460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323F" w14:textId="77777777" w:rsidR="00EE3565" w:rsidRPr="001C0CC4" w:rsidRDefault="00EE3565" w:rsidP="0014695D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7FE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1F9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EE3565" w:rsidRPr="001C0CC4" w14:paraId="17DEC2D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D58171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3CA89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8E43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56D" w14:textId="77777777" w:rsidR="00EE3565" w:rsidRPr="001C0CC4" w:rsidRDefault="00EE3565" w:rsidP="001469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E335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5593" w14:textId="77777777" w:rsidR="00EE3565" w:rsidRPr="001C0CC4" w:rsidRDefault="00EE3565" w:rsidP="0014695D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EE3565" w:rsidRPr="001C0CC4" w14:paraId="60EB0FC4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7E59529" w14:textId="77777777" w:rsidR="00EE3565" w:rsidRPr="001C0CC4" w:rsidRDefault="00EE3565" w:rsidP="0014695D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D9824AE" w14:textId="77777777" w:rsidR="00EE3565" w:rsidRPr="001C0CC4" w:rsidRDefault="00EE3565" w:rsidP="0014695D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86E" w14:textId="77777777" w:rsidR="00EE3565" w:rsidRPr="001C0CC4" w:rsidRDefault="00EE3565" w:rsidP="0014695D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9045" w14:textId="77777777" w:rsidR="00EE3565" w:rsidRPr="001C0CC4" w:rsidRDefault="00EE3565" w:rsidP="0014695D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67BC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169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EE3565" w:rsidRPr="001C0CC4" w14:paraId="6D2FA637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34C8BC01" w14:textId="77777777" w:rsidR="00EE3565" w:rsidRPr="001C0CC4" w:rsidRDefault="00EE3565" w:rsidP="0014695D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13E13820" w14:textId="77777777" w:rsidR="00EE3565" w:rsidRPr="001C0CC4" w:rsidRDefault="00EE3565" w:rsidP="0014695D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B39" w14:textId="77777777" w:rsidR="00EE3565" w:rsidRPr="001C0CC4" w:rsidRDefault="00EE3565" w:rsidP="0014695D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B01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247" w14:textId="77777777" w:rsidR="00EE3565" w:rsidRPr="001C0CC4" w:rsidRDefault="00EE3565" w:rsidP="0014695D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FA43" w14:textId="77777777" w:rsidR="00EE3565" w:rsidRPr="001C0CC4" w:rsidRDefault="00EE3565" w:rsidP="0014695D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EE3565" w:rsidRPr="001C0CC4" w14:paraId="788AB491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8088FEE" w14:textId="77777777" w:rsidR="00EE3565" w:rsidRPr="001C0CC4" w:rsidRDefault="00EE3565" w:rsidP="0014695D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5B86725A" w14:textId="77777777" w:rsidR="00EE3565" w:rsidRPr="001C0CC4" w:rsidRDefault="00EE3565" w:rsidP="0014695D">
            <w:pPr>
              <w:pStyle w:val="TAC"/>
            </w:pPr>
            <w:r w:rsidRPr="001C0CC4">
              <w:t>6.5.2.3.8</w:t>
            </w:r>
          </w:p>
          <w:p w14:paraId="4FDDDF2E" w14:textId="77777777" w:rsidR="00EE3565" w:rsidRPr="001C0CC4" w:rsidRDefault="00EE3565" w:rsidP="0014695D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C48D" w14:textId="77777777" w:rsidR="00EE3565" w:rsidRPr="001C0CC4" w:rsidRDefault="00EE3565" w:rsidP="0014695D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0AB9" w14:textId="77777777" w:rsidR="00EE3565" w:rsidRPr="001C0CC4" w:rsidRDefault="00EE3565" w:rsidP="0014695D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2936" w14:textId="77777777" w:rsidR="00EE3565" w:rsidRPr="001C0CC4" w:rsidRDefault="00EE3565" w:rsidP="0014695D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B377" w14:textId="77777777" w:rsidR="00EE3565" w:rsidRPr="001C0CC4" w:rsidRDefault="00EE3565" w:rsidP="0014695D">
            <w:pPr>
              <w:pStyle w:val="TAC"/>
            </w:pPr>
            <w:r w:rsidRPr="001C0CC4">
              <w:t>Table 6.2.3.16-2</w:t>
            </w:r>
          </w:p>
        </w:tc>
      </w:tr>
      <w:tr w:rsidR="00EE3565" w:rsidRPr="001C0CC4" w14:paraId="3400D5E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4CB" w14:textId="77777777" w:rsidR="00EE3565" w:rsidRPr="001C0CC4" w:rsidRDefault="00EE3565" w:rsidP="0014695D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557" w14:textId="77777777" w:rsidR="00EE3565" w:rsidRPr="001C0CC4" w:rsidRDefault="00EE3565" w:rsidP="0014695D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5B7" w14:textId="77777777" w:rsidR="00EE3565" w:rsidRPr="001C0CC4" w:rsidRDefault="00EE3565" w:rsidP="0014695D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1BE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6BB4" w14:textId="77777777" w:rsidR="00EE3565" w:rsidRPr="001C0CC4" w:rsidRDefault="00EE3565" w:rsidP="0014695D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D5BE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EE3565" w:rsidRPr="001C0CC4" w14:paraId="02ACC518" w14:textId="77777777" w:rsidTr="0014695D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FC5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8A0" w14:textId="77777777" w:rsidR="00EE3565" w:rsidRPr="001C0CC4" w:rsidRDefault="00EE3565" w:rsidP="0014695D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0CDD" w14:textId="77777777" w:rsidR="00EE3565" w:rsidRPr="001C0CC4" w:rsidRDefault="00EE3565" w:rsidP="0014695D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43EF52DA" w14:textId="77777777" w:rsidR="00EE3565" w:rsidRPr="001C0CC4" w:rsidRDefault="00EE3565" w:rsidP="0014695D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437F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31DB" w14:textId="77777777" w:rsidR="00EE3565" w:rsidRPr="001C0CC4" w:rsidRDefault="00EE3565" w:rsidP="0014695D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8CC7" w14:textId="77777777" w:rsidR="00EE3565" w:rsidRPr="001C0CC4" w:rsidRDefault="00EE3565" w:rsidP="0014695D">
            <w:pPr>
              <w:pStyle w:val="TAC"/>
            </w:pPr>
            <w:r w:rsidRPr="001C0CC4">
              <w:t>Table</w:t>
            </w:r>
          </w:p>
          <w:p w14:paraId="04E28FA1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EE3565" w:rsidRPr="001C0CC4" w14:paraId="7844C7D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E6A3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C88A" w14:textId="77777777" w:rsidR="00EE3565" w:rsidRPr="001C0CC4" w:rsidRDefault="00EE3565" w:rsidP="0014695D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85C" w14:textId="77777777" w:rsidR="00EE3565" w:rsidRPr="001C0CC4" w:rsidRDefault="00EE3565" w:rsidP="0014695D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8F93" w14:textId="77777777" w:rsidR="00EE3565" w:rsidRPr="001C0CC4" w:rsidRDefault="00EE3565" w:rsidP="0014695D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BF2F" w14:textId="77777777" w:rsidR="00EE3565" w:rsidRPr="001C0CC4" w:rsidRDefault="00EE3565" w:rsidP="0014695D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6489" w14:textId="77777777" w:rsidR="00EE3565" w:rsidRPr="001C0CC4" w:rsidRDefault="00EE3565" w:rsidP="0014695D">
            <w:pPr>
              <w:pStyle w:val="TAC"/>
            </w:pPr>
            <w:r w:rsidRPr="001C0CC4">
              <w:t>Table</w:t>
            </w:r>
          </w:p>
          <w:p w14:paraId="12F5BC4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EE3565" w:rsidRPr="001C0CC4" w14:paraId="30A91379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0A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89D8" w14:textId="77777777" w:rsidR="00EE3565" w:rsidRPr="001C0CC4" w:rsidRDefault="00EE3565" w:rsidP="0014695D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6A4" w14:textId="77777777" w:rsidR="00EE3565" w:rsidRPr="001C0CC4" w:rsidRDefault="00EE3565" w:rsidP="0014695D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D3E2" w14:textId="77777777" w:rsidR="00EE3565" w:rsidRPr="001C0CC4" w:rsidRDefault="00EE3565" w:rsidP="0014695D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6AEE" w14:textId="77777777" w:rsidR="00EE3565" w:rsidRPr="001C0CC4" w:rsidRDefault="00EE3565" w:rsidP="0014695D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09A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EE3565" w:rsidRPr="001C0CC4" w14:paraId="71526C24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E8A4" w14:textId="77777777" w:rsidR="00EE3565" w:rsidRPr="001C0CC4" w:rsidRDefault="00EE3565" w:rsidP="0014695D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B3B2" w14:textId="77777777" w:rsidR="00EE3565" w:rsidRPr="001C0CC4" w:rsidRDefault="00EE3565" w:rsidP="0014695D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7E85" w14:textId="77777777" w:rsidR="00EE3565" w:rsidRPr="001C0CC4" w:rsidRDefault="00EE3565" w:rsidP="0014695D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966" w14:textId="77777777" w:rsidR="00EE3565" w:rsidRPr="001C0CC4" w:rsidRDefault="00EE3565" w:rsidP="0014695D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2A06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1E91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0A797A3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EE3565" w:rsidRPr="001C0CC4" w14:paraId="732B0B67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8AF5" w14:textId="77777777" w:rsidR="00EE3565" w:rsidRPr="001C0CC4" w:rsidRDefault="00EE3565" w:rsidP="0014695D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7F72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2DC" w14:textId="77777777" w:rsidR="00EE3565" w:rsidRPr="001C0CC4" w:rsidRDefault="00EE3565" w:rsidP="0014695D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679" w14:textId="77777777" w:rsidR="00EE3565" w:rsidRPr="001C0CC4" w:rsidRDefault="00EE3565" w:rsidP="0014695D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70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1658" w14:textId="77777777" w:rsidR="00EE3565" w:rsidRPr="001C0CC4" w:rsidRDefault="00EE3565" w:rsidP="0014695D">
            <w:pPr>
              <w:pStyle w:val="TAC"/>
            </w:pPr>
            <w:r w:rsidRPr="001C0CC4">
              <w:t>Table 6.2.3.11-1</w:t>
            </w:r>
          </w:p>
        </w:tc>
      </w:tr>
      <w:tr w:rsidR="00EE3565" w:rsidRPr="001C0CC4" w14:paraId="34640E66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5BAA" w14:textId="77777777" w:rsidR="00EE3565" w:rsidRPr="001C0CC4" w:rsidRDefault="00EE3565" w:rsidP="0014695D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5C4E" w14:textId="77777777" w:rsidR="00EE3565" w:rsidRPr="001C0CC4" w:rsidRDefault="00EE3565" w:rsidP="0014695D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41D" w14:textId="77777777" w:rsidR="00EE3565" w:rsidRPr="001C0CC4" w:rsidRDefault="00EE3565" w:rsidP="0014695D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2D30" w14:textId="77777777" w:rsidR="00EE3565" w:rsidRPr="001C0CC4" w:rsidRDefault="00EE3565" w:rsidP="0014695D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5FA2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17D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EE3565" w:rsidRPr="001C0CC4" w14:paraId="16DCC53E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3C69" w14:textId="77777777" w:rsidR="00EE3565" w:rsidRPr="001C0CC4" w:rsidRDefault="00EE3565" w:rsidP="0014695D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94CA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BA9C" w14:textId="77777777" w:rsidR="00EE3565" w:rsidRPr="001C0CC4" w:rsidRDefault="00EE3565" w:rsidP="0014695D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D979" w14:textId="77777777" w:rsidR="00EE3565" w:rsidRPr="001C0CC4" w:rsidRDefault="00EE3565" w:rsidP="0014695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8E4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65D0" w14:textId="77777777" w:rsidR="00EE3565" w:rsidRPr="001C0CC4" w:rsidRDefault="00EE3565" w:rsidP="0014695D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EE3565" w:rsidRPr="001C0CC4" w14:paraId="61998970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93F2" w14:textId="77777777" w:rsidR="00EE3565" w:rsidRPr="001C0CC4" w:rsidRDefault="00EE3565" w:rsidP="0014695D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7C23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20A9" w14:textId="77777777" w:rsidR="00EE3565" w:rsidRPr="001C0CC4" w:rsidRDefault="00EE3565" w:rsidP="0014695D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B3FB" w14:textId="77777777" w:rsidR="00EE3565" w:rsidRPr="001C0CC4" w:rsidRDefault="00EE3565" w:rsidP="0014695D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40D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7D4" w14:textId="77777777" w:rsidR="00EE3565" w:rsidRPr="001C0CC4" w:rsidRDefault="00EE3565" w:rsidP="0014695D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EE3565" w:rsidRPr="001C0CC4" w14:paraId="355E4161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7D54" w14:textId="77777777" w:rsidR="00EE3565" w:rsidRPr="001C0CC4" w:rsidRDefault="00EE3565" w:rsidP="0014695D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F216" w14:textId="77777777" w:rsidR="00EE3565" w:rsidRPr="001C0CC4" w:rsidRDefault="00EE3565" w:rsidP="0014695D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DF0F" w14:textId="77777777" w:rsidR="00EE3565" w:rsidRPr="001C0CC4" w:rsidRDefault="00EE3565" w:rsidP="0014695D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43E" w14:textId="77777777" w:rsidR="00EE3565" w:rsidRPr="001C0CC4" w:rsidRDefault="00EE3565" w:rsidP="0014695D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F54B" w14:textId="77777777" w:rsidR="00EE3565" w:rsidRPr="001C0CC4" w:rsidRDefault="00EE3565" w:rsidP="0014695D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FEC3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EE3565" w:rsidRPr="001C0CC4" w14:paraId="6D8E119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E51A" w14:textId="77777777" w:rsidR="00EE3565" w:rsidRPr="001C0CC4" w:rsidRDefault="00EE3565" w:rsidP="0014695D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FF7E" w14:textId="77777777" w:rsidR="00EE3565" w:rsidRPr="001C0CC4" w:rsidRDefault="00EE3565" w:rsidP="0014695D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816" w14:textId="77777777" w:rsidR="00EE3565" w:rsidRPr="001C0CC4" w:rsidRDefault="00EE3565" w:rsidP="0014695D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D2CF" w14:textId="77777777" w:rsidR="00EE3565" w:rsidRPr="001C0CC4" w:rsidRDefault="00EE3565" w:rsidP="0014695D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41D6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AB80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EE3565" w:rsidRPr="001C0CC4" w14:paraId="516E443B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6BC7" w14:textId="77777777" w:rsidR="00EE3565" w:rsidRPr="001C0CC4" w:rsidRDefault="00EE3565" w:rsidP="0014695D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6E3" w14:textId="77777777" w:rsidR="00EE3565" w:rsidRPr="001C0CC4" w:rsidRDefault="00EE3565" w:rsidP="0014695D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1D92" w14:textId="77777777" w:rsidR="00EE3565" w:rsidRPr="001C0CC4" w:rsidRDefault="00EE3565" w:rsidP="0014695D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54A9" w14:textId="77777777" w:rsidR="00EE3565" w:rsidRPr="001C0CC4" w:rsidRDefault="00EE3565" w:rsidP="0014695D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370" w14:textId="77777777" w:rsidR="00EE3565" w:rsidRPr="001C0CC4" w:rsidRDefault="00EE3565" w:rsidP="0014695D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D32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EE3565" w:rsidRPr="001C0CC4" w14:paraId="29EA0F0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66B3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DA5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9AC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9D2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22DB" w14:textId="77777777" w:rsidR="00EE3565" w:rsidRPr="001C0CC4" w:rsidRDefault="00EE3565" w:rsidP="0014695D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608" w14:textId="77777777" w:rsidR="00EE3565" w:rsidRPr="001C0CC4" w:rsidRDefault="00EE3565" w:rsidP="0014695D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EE3565" w:rsidRPr="001C0CC4" w14:paraId="307180D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EBB1" w14:textId="77777777" w:rsidR="00EE3565" w:rsidRPr="001C0CC4" w:rsidRDefault="00EE3565" w:rsidP="0014695D">
            <w:pPr>
              <w:pStyle w:val="TAC"/>
            </w:pPr>
            <w: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939B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4E4" w14:textId="77777777" w:rsidR="00EE3565" w:rsidRPr="001C0CC4" w:rsidRDefault="00EE3565" w:rsidP="0014695D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E1AB" w14:textId="77777777" w:rsidR="00EE3565" w:rsidRPr="001C0CC4" w:rsidRDefault="00EE3565" w:rsidP="0014695D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117E" w14:textId="77777777" w:rsidR="00EE3565" w:rsidRPr="001C0CC4" w:rsidRDefault="00EE3565" w:rsidP="0014695D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DB4" w14:textId="77777777" w:rsidR="00EE3565" w:rsidRPr="001C0CC4" w:rsidRDefault="00EE3565" w:rsidP="0014695D">
            <w:pPr>
              <w:pStyle w:val="TAC"/>
            </w:pPr>
            <w:r>
              <w:t>Table 6.2.3.26-1</w:t>
            </w:r>
          </w:p>
        </w:tc>
      </w:tr>
      <w:tr w:rsidR="00EE3565" w:rsidRPr="001C0CC4" w14:paraId="44CD8035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98C4" w14:textId="77777777" w:rsidR="00EE3565" w:rsidRPr="001C0CC4" w:rsidRDefault="00EE3565" w:rsidP="0014695D">
            <w:pPr>
              <w:pStyle w:val="TAC"/>
            </w:pPr>
            <w:r>
              <w:lastRenderedPageBreak/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56D2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71EE" w14:textId="77777777" w:rsidR="00EE3565" w:rsidRPr="001C0CC4" w:rsidRDefault="00EE3565" w:rsidP="0014695D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A7C8" w14:textId="77777777" w:rsidR="00EE3565" w:rsidRPr="001C0CC4" w:rsidRDefault="00EE3565" w:rsidP="0014695D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6D4F" w14:textId="77777777" w:rsidR="00EE3565" w:rsidRPr="001C0CC4" w:rsidRDefault="00EE3565" w:rsidP="0014695D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EBD" w14:textId="77777777" w:rsidR="00EE3565" w:rsidRPr="001C0CC4" w:rsidRDefault="00EE3565" w:rsidP="0014695D">
            <w:pPr>
              <w:pStyle w:val="TAC"/>
            </w:pPr>
            <w:r>
              <w:t>Table 6.2.3.27-1</w:t>
            </w:r>
          </w:p>
        </w:tc>
      </w:tr>
      <w:tr w:rsidR="00EE3565" w:rsidRPr="001C0CC4" w14:paraId="71AC3D27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B5C" w14:textId="77777777" w:rsidR="00EE3565" w:rsidRPr="001C0CC4" w:rsidRDefault="00EE3565" w:rsidP="0014695D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048D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5DAD" w14:textId="77777777" w:rsidR="00EE3565" w:rsidRPr="001C0CC4" w:rsidRDefault="00EE3565" w:rsidP="0014695D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87D" w14:textId="77777777" w:rsidR="00EE3565" w:rsidRPr="001C0CC4" w:rsidRDefault="00EE3565" w:rsidP="0014695D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99CD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7DF" w14:textId="77777777" w:rsidR="00EE3565" w:rsidRPr="001C0CC4" w:rsidRDefault="00EE3565" w:rsidP="0014695D">
            <w:pPr>
              <w:pStyle w:val="TAC"/>
            </w:pPr>
            <w:r>
              <w:t>Clause 6.2.3.19</w:t>
            </w:r>
          </w:p>
        </w:tc>
      </w:tr>
      <w:tr w:rsidR="00EE3565" w:rsidRPr="001C0CC4" w14:paraId="38710688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E485" w14:textId="77777777" w:rsidR="00EE3565" w:rsidRDefault="00EE3565" w:rsidP="0014695D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BD20" w14:textId="77777777" w:rsidR="00EE3565" w:rsidRDefault="00EE3565" w:rsidP="0014695D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4361" w14:textId="77777777" w:rsidR="00EE3565" w:rsidRDefault="00EE3565" w:rsidP="0014695D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900C" w14:textId="77777777" w:rsidR="00EE3565" w:rsidRDefault="00EE3565" w:rsidP="0014695D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CB7E" w14:textId="77777777" w:rsidR="00EE3565" w:rsidRPr="001C0CC4" w:rsidRDefault="00EE3565" w:rsidP="0014695D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4E9" w14:textId="77777777" w:rsidR="00EE3565" w:rsidRDefault="00EE3565" w:rsidP="0014695D">
            <w:pPr>
              <w:pStyle w:val="TAC"/>
            </w:pPr>
            <w:r>
              <w:t>Table 6.2.3.28-2</w:t>
            </w:r>
          </w:p>
        </w:tc>
      </w:tr>
      <w:tr w:rsidR="00EE3565" w:rsidRPr="001C0CC4" w14:paraId="008241B1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ADB" w14:textId="77777777" w:rsidR="00EE3565" w:rsidRPr="001C0CC4" w:rsidRDefault="00EE3565" w:rsidP="0014695D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8064" w14:textId="77777777" w:rsidR="00EE3565" w:rsidRPr="001C0CC4" w:rsidRDefault="00EE3565" w:rsidP="0014695D">
            <w:pPr>
              <w:pStyle w:val="TAC"/>
              <w:rPr>
                <w:snapToGrid w:val="0"/>
              </w:rPr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755" w14:textId="77777777" w:rsidR="00EE3565" w:rsidRPr="001C0CC4" w:rsidRDefault="00EE3565" w:rsidP="0014695D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5AE6" w14:textId="77777777" w:rsidR="00EE3565" w:rsidRPr="001C0CC4" w:rsidRDefault="00EE3565" w:rsidP="0014695D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0D48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A5E" w14:textId="77777777" w:rsidR="00EE3565" w:rsidRPr="001C0CC4" w:rsidRDefault="00EE3565" w:rsidP="0014695D">
            <w:pPr>
              <w:pStyle w:val="TAC"/>
            </w:pPr>
            <w:r>
              <w:t>N/A</w:t>
            </w:r>
          </w:p>
        </w:tc>
      </w:tr>
      <w:tr w:rsidR="00EE3565" w:rsidRPr="001C0CC4" w14:paraId="06D4A992" w14:textId="77777777" w:rsidTr="0014695D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D91A" w14:textId="77777777" w:rsidR="00EE3565" w:rsidRPr="001C0CC4" w:rsidRDefault="00EE3565" w:rsidP="0014695D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DF5" w14:textId="77777777" w:rsidR="00EE3565" w:rsidRPr="001C0CC4" w:rsidRDefault="00EE3565" w:rsidP="0014695D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F83B" w14:textId="77777777" w:rsidR="00EE3565" w:rsidRPr="001C0CC4" w:rsidRDefault="00EE3565" w:rsidP="0014695D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508ED7E2" w14:textId="77777777" w:rsidR="00EE3565" w:rsidRPr="001C0CC4" w:rsidRDefault="00EE3565" w:rsidP="0014695D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DAE3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B85" w14:textId="77777777" w:rsidR="00EE3565" w:rsidRPr="001C0CC4" w:rsidRDefault="00EE3565" w:rsidP="0014695D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F182" w14:textId="77777777" w:rsidR="00EE3565" w:rsidRPr="001C0CC4" w:rsidRDefault="00EE3565" w:rsidP="0014695D">
            <w:pPr>
              <w:pStyle w:val="TAC"/>
            </w:pPr>
            <w:r w:rsidRPr="001C0CC4">
              <w:t>Table</w:t>
            </w:r>
          </w:p>
          <w:p w14:paraId="4025D7CD" w14:textId="77777777" w:rsidR="00EE3565" w:rsidRPr="001C0CC4" w:rsidRDefault="00EE3565" w:rsidP="0014695D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EE3565" w:rsidRPr="001C0CC4" w14:paraId="5AB261D8" w14:textId="77777777" w:rsidTr="0014695D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EE34" w14:textId="77777777" w:rsidR="00EE3565" w:rsidRPr="001C0CC4" w:rsidRDefault="00EE3565" w:rsidP="0014695D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  <w:r>
              <w:t>.</w:t>
            </w:r>
          </w:p>
          <w:p w14:paraId="0BB40228" w14:textId="77777777" w:rsidR="00EE3565" w:rsidRDefault="00EE3565" w:rsidP="0014695D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where the lower channel edge is ≥ 1930 MHz,10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1950 MHz and 15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1955 </w:t>
            </w:r>
            <w:proofErr w:type="spellStart"/>
            <w:r>
              <w:t>MHz.</w:t>
            </w:r>
            <w:proofErr w:type="spellEnd"/>
          </w:p>
          <w:p w14:paraId="13C37407" w14:textId="77777777" w:rsidR="00EE3565" w:rsidRPr="001C0CC4" w:rsidRDefault="00EE3565" w:rsidP="0014695D">
            <w:pPr>
              <w:pStyle w:val="TAN"/>
            </w:pPr>
            <w:r w:rsidRPr="001C0CC4">
              <w:t>NOTE 3:</w:t>
            </w:r>
            <w:r w:rsidRPr="001C0CC4">
              <w:tab/>
              <w:t xml:space="preserve">Applicable when the NR carrier is within 1447.9 – 1462.9 </w:t>
            </w:r>
            <w:proofErr w:type="spellStart"/>
            <w:r w:rsidRPr="001C0CC4">
              <w:t>MHz</w:t>
            </w:r>
            <w:r>
              <w:t>.</w:t>
            </w:r>
            <w:proofErr w:type="spellEnd"/>
          </w:p>
          <w:p w14:paraId="4C46EC8F" w14:textId="77777777" w:rsidR="00EE3565" w:rsidRDefault="00EE3565" w:rsidP="0014695D">
            <w:pPr>
              <w:pStyle w:val="TAN"/>
              <w:rPr>
                <w:lang w:eastAsia="ja-JP"/>
              </w:rPr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proofErr w:type="spellStart"/>
            <w:r w:rsidRPr="001C0CC4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14:paraId="57EE16BE" w14:textId="77777777" w:rsidR="00EE3565" w:rsidRDefault="00EE3565" w:rsidP="0014695D">
            <w:pPr>
              <w:pStyle w:val="TAN"/>
            </w:pPr>
            <w:r w:rsidRPr="001C0CC4">
              <w:t>NOTE 5:</w:t>
            </w:r>
            <w:r w:rsidRPr="001C0CC4">
              <w:tab/>
              <w:t>Applicable when the NR carrier is within 2545 – 2575 </w:t>
            </w:r>
            <w:proofErr w:type="spellStart"/>
            <w:r w:rsidRPr="001C0CC4">
              <w:t>MHz</w:t>
            </w:r>
            <w:r>
              <w:t>.</w:t>
            </w:r>
            <w:proofErr w:type="spellEnd"/>
          </w:p>
          <w:p w14:paraId="63EB6D55" w14:textId="1CA94446" w:rsidR="00EE3565" w:rsidRDefault="00EE3565" w:rsidP="0014695D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</w:t>
            </w:r>
            <w:ins w:id="39" w:author="Ericsson" w:date="2022-04-21T13:33:00Z">
              <w:del w:id="40" w:author="Ericsson2" w:date="2022-05-17T13:03:00Z">
                <w:r w:rsidR="002279D7" w:rsidDel="002E4D8B">
                  <w:delText>s</w:delText>
                </w:r>
              </w:del>
            </w:ins>
            <w:r w:rsidRPr="00B45922">
              <w:t xml:space="preserve"> 3450</w:t>
            </w:r>
            <w:r w:rsidRPr="00A1115A">
              <w:t xml:space="preserve"> – </w:t>
            </w:r>
            <w:r w:rsidRPr="00B45922">
              <w:t xml:space="preserve">3550 MHz </w:t>
            </w:r>
            <w:ins w:id="41" w:author="Ericsson" w:date="2022-04-04T10:57:00Z">
              <w:r w:rsidR="00453642">
                <w:t xml:space="preserve">for UEs indicating </w:t>
              </w:r>
            </w:ins>
            <w:ins w:id="42" w:author="Ericsson" w:date="2022-04-04T10:59:00Z">
              <w:r w:rsidR="00DB1BBC" w:rsidRPr="00DB1BBC">
                <w:rPr>
                  <w:i/>
                  <w:iCs/>
                  <w:rPrChange w:id="43" w:author="Ericsson" w:date="2022-04-04T11:00:00Z">
                    <w:rPr/>
                  </w:rPrChange>
                </w:rPr>
                <w:t>extendedBand-n77</w:t>
              </w:r>
            </w:ins>
            <w:ins w:id="44" w:author="Ericsson" w:date="2022-04-21T13:33:00Z">
              <w:r w:rsidR="002279D7">
                <w:rPr>
                  <w:i/>
                  <w:iCs/>
                </w:rPr>
                <w:t xml:space="preserve"> </w:t>
              </w:r>
            </w:ins>
            <w:r w:rsidRPr="00B45922">
              <w:t>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14:paraId="59CE4ED0" w14:textId="77777777" w:rsidR="00EE3565" w:rsidRPr="001C0CC4" w:rsidRDefault="00EE3565" w:rsidP="0014695D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7:   </w:t>
            </w:r>
            <w:r>
              <w:t xml:space="preserve">The NS_01 label with the field </w:t>
            </w:r>
            <w:proofErr w:type="spellStart"/>
            <w:r w:rsidRPr="00EE3565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</w:tc>
      </w:tr>
    </w:tbl>
    <w:p w14:paraId="79D9EE57" w14:textId="77777777" w:rsidR="00EE3565" w:rsidRPr="001C0CC4" w:rsidRDefault="00EE3565" w:rsidP="00EE3565"/>
    <w:p w14:paraId="3040BF59" w14:textId="326C3787" w:rsidR="00733199" w:rsidRPr="00DB1BBC" w:rsidRDefault="00EE3565" w:rsidP="00DB1BBC">
      <w:pPr>
        <w:pStyle w:val="TH"/>
      </w:pPr>
      <w:r w:rsidRPr="001C0CC4">
        <w:t>Table 6.2.3.1-1A: Mapping of network signalling label</w:t>
      </w:r>
    </w:p>
    <w:p w14:paraId="36B723D6" w14:textId="2BBC2608" w:rsidR="002F35A1" w:rsidRDefault="002F35A1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text omitted &gt;</w:t>
      </w:r>
    </w:p>
    <w:p w14:paraId="7D113284" w14:textId="77777777" w:rsidR="002F35A1" w:rsidRDefault="002F35A1" w:rsidP="002F35A1">
      <w:pPr>
        <w:pStyle w:val="Heading5"/>
      </w:pPr>
      <w:bookmarkStart w:id="45" w:name="_Toc21344266"/>
      <w:bookmarkStart w:id="46" w:name="_Toc29801752"/>
      <w:bookmarkStart w:id="47" w:name="_Toc29802176"/>
      <w:bookmarkStart w:id="48" w:name="_Toc29802801"/>
      <w:bookmarkStart w:id="49" w:name="_Toc36107543"/>
      <w:bookmarkStart w:id="50" w:name="_Toc37251309"/>
      <w:bookmarkStart w:id="51" w:name="_Toc45888115"/>
      <w:bookmarkStart w:id="52" w:name="_Toc45888714"/>
      <w:bookmarkStart w:id="53" w:name="_Toc59649998"/>
      <w:bookmarkStart w:id="54" w:name="_Toc61357262"/>
      <w:bookmarkStart w:id="55" w:name="_Toc61359036"/>
      <w:bookmarkStart w:id="56" w:name="_Toc67915973"/>
      <w:bookmarkStart w:id="57" w:name="_Toc75533517"/>
      <w:bookmarkStart w:id="58" w:name="_Toc75819403"/>
      <w:bookmarkStart w:id="59" w:name="_Toc76508247"/>
      <w:bookmarkStart w:id="60" w:name="_Toc76717197"/>
      <w:bookmarkStart w:id="61" w:name="_Toc83293838"/>
      <w:bookmarkStart w:id="62" w:name="_Toc84334877"/>
      <w:r w:rsidRPr="001C0CC4">
        <w:t>6.2A.3.1.2</w:t>
      </w:r>
      <w:r w:rsidRPr="001C0CC4">
        <w:tab/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1C0CC4">
        <w:t>UE additional maximum output power reduction for Int</w:t>
      </w:r>
      <w:r>
        <w:t>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7CBFC59" w14:textId="77777777" w:rsidR="002F35A1" w:rsidRPr="001C0CC4" w:rsidRDefault="002F35A1" w:rsidP="002F35A1">
      <w:r>
        <w:t>Table 6.2A.3.1.2</w:t>
      </w:r>
      <w:r w:rsidRPr="00B74029">
        <w:t>-1</w:t>
      </w:r>
      <w:r>
        <w:t xml:space="preserve"> </w:t>
      </w:r>
      <w:r w:rsidRPr="001C0CC4">
        <w:t xml:space="preserve">specifies the additional requirements with their associated network signalling values and the allowed A-MPR and applicable </w:t>
      </w:r>
      <w:r>
        <w:t>CA</w:t>
      </w:r>
      <w:r w:rsidRPr="001C0CC4">
        <w:t xml:space="preserve"> band(s) for each </w:t>
      </w:r>
      <w:r>
        <w:t>CA_NC_</w:t>
      </w:r>
      <w:r w:rsidRPr="001C0CC4">
        <w:t>NS value</w:t>
      </w:r>
      <w:r>
        <w:t>.</w:t>
      </w:r>
      <w:r w:rsidRPr="007C6962">
        <w:t xml:space="preserve"> </w:t>
      </w:r>
      <w:r w:rsidRPr="001C0CC4">
        <w:t xml:space="preserve">The mapping of NR </w:t>
      </w:r>
      <w:r>
        <w:t>CA</w:t>
      </w:r>
      <w:r w:rsidRPr="001C0CC4">
        <w:t xml:space="preserve">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</w:t>
      </w:r>
      <w:r w:rsidRPr="007C6962">
        <w:t xml:space="preserve">Table </w:t>
      </w:r>
      <w:r w:rsidRPr="00B74029">
        <w:t>6.2A.3.</w:t>
      </w:r>
      <w:r>
        <w:t>1.2-2</w:t>
      </w:r>
      <w:r w:rsidRPr="001C0CC4">
        <w:t xml:space="preserve">.  </w:t>
      </w:r>
    </w:p>
    <w:p w14:paraId="079CA8B2" w14:textId="77777777" w:rsidR="002F35A1" w:rsidRPr="001D386E" w:rsidRDefault="002F35A1" w:rsidP="002F35A1">
      <w:pPr>
        <w:pStyle w:val="TH"/>
      </w:pPr>
      <w:r w:rsidRPr="001C0CC4">
        <w:t xml:space="preserve">Table </w:t>
      </w:r>
      <w:r w:rsidRPr="00B74029">
        <w:t>6.2A.3.</w:t>
      </w:r>
      <w:r>
        <w:t>1.2</w:t>
      </w:r>
      <w:r w:rsidRPr="001C0CC4">
        <w:t>-1:</w:t>
      </w:r>
      <w:r>
        <w:t xml:space="preserve"> </w:t>
      </w:r>
      <w:r w:rsidRPr="001D386E">
        <w:t>Additional Maximum Power Reduction (A-MPR) for intra-band non-contiguous CA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843"/>
        <w:gridCol w:w="2268"/>
        <w:gridCol w:w="3028"/>
      </w:tblGrid>
      <w:tr w:rsidR="002F35A1" w:rsidRPr="001D386E" w14:paraId="0DB28611" w14:textId="77777777" w:rsidTr="00CE01DC">
        <w:trPr>
          <w:jc w:val="center"/>
        </w:trPr>
        <w:tc>
          <w:tcPr>
            <w:tcW w:w="2547" w:type="dxa"/>
            <w:vMerge w:val="restart"/>
          </w:tcPr>
          <w:p w14:paraId="20005749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CA Network Signalling value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48213BD9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3E01D3BE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Uplink CA Configuration</w:t>
            </w:r>
          </w:p>
        </w:tc>
        <w:tc>
          <w:tcPr>
            <w:tcW w:w="3028" w:type="dxa"/>
          </w:tcPr>
          <w:p w14:paraId="6724E6AE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for sub-blocks in order of increasing uplink carrier frequency</w:t>
            </w:r>
          </w:p>
        </w:tc>
      </w:tr>
      <w:tr w:rsidR="002F35A1" w:rsidRPr="001D386E" w14:paraId="7CECB2F5" w14:textId="77777777" w:rsidTr="00CE01DC">
        <w:trPr>
          <w:jc w:val="center"/>
        </w:trPr>
        <w:tc>
          <w:tcPr>
            <w:tcW w:w="2547" w:type="dxa"/>
            <w:vMerge/>
          </w:tcPr>
          <w:p w14:paraId="14CE0063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DF19102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754D8A8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</w:p>
        </w:tc>
        <w:tc>
          <w:tcPr>
            <w:tcW w:w="3028" w:type="dxa"/>
          </w:tcPr>
          <w:p w14:paraId="0D08AA8F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[dB]</w:t>
            </w:r>
          </w:p>
          <w:p w14:paraId="2083D770" w14:textId="77777777" w:rsidR="002F35A1" w:rsidRPr="001D386E" w:rsidRDefault="002F35A1" w:rsidP="00CE01DC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(</w:t>
            </w:r>
            <w:r>
              <w:rPr>
                <w:rFonts w:cs="Arial"/>
              </w:rPr>
              <w:t>clause</w:t>
            </w:r>
            <w:r w:rsidRPr="001D386E">
              <w:rPr>
                <w:rFonts w:cs="Arial"/>
              </w:rPr>
              <w:t>)</w:t>
            </w:r>
          </w:p>
        </w:tc>
      </w:tr>
      <w:tr w:rsidR="002F35A1" w:rsidRPr="001D386E" w14:paraId="1B7210FF" w14:textId="77777777" w:rsidTr="00CE01DC">
        <w:trPr>
          <w:jc w:val="center"/>
        </w:trPr>
        <w:tc>
          <w:tcPr>
            <w:tcW w:w="2547" w:type="dxa"/>
          </w:tcPr>
          <w:p w14:paraId="1F9A67F4" w14:textId="77777777" w:rsidR="002F35A1" w:rsidRPr="001D386E" w:rsidRDefault="002F35A1" w:rsidP="00CE01DC">
            <w:pPr>
              <w:pStyle w:val="TAC"/>
            </w:pPr>
            <w:r w:rsidRPr="001D386E">
              <w:t>CA_NC_NS_01</w:t>
            </w:r>
          </w:p>
        </w:tc>
        <w:tc>
          <w:tcPr>
            <w:tcW w:w="1843" w:type="dxa"/>
            <w:shd w:val="clear" w:color="auto" w:fill="auto"/>
          </w:tcPr>
          <w:p w14:paraId="0192B45E" w14:textId="77777777" w:rsidR="002F35A1" w:rsidRPr="001D386E" w:rsidRDefault="002F35A1" w:rsidP="00CE01DC">
            <w:pPr>
              <w:pStyle w:val="TAC"/>
            </w:pPr>
          </w:p>
        </w:tc>
        <w:tc>
          <w:tcPr>
            <w:tcW w:w="2268" w:type="dxa"/>
            <w:shd w:val="clear" w:color="auto" w:fill="auto"/>
          </w:tcPr>
          <w:p w14:paraId="741E1A84" w14:textId="77777777" w:rsidR="002F35A1" w:rsidRPr="001D386E" w:rsidRDefault="002F35A1" w:rsidP="00CE01DC">
            <w:pPr>
              <w:pStyle w:val="TAC"/>
            </w:pPr>
            <w:r>
              <w:t xml:space="preserve">All </w:t>
            </w:r>
            <w:proofErr w:type="spellStart"/>
            <w:r>
              <w:t>applicaple</w:t>
            </w:r>
            <w:proofErr w:type="spellEnd"/>
            <w:r>
              <w:t xml:space="preserve"> NR CA configurations</w:t>
            </w:r>
          </w:p>
        </w:tc>
        <w:tc>
          <w:tcPr>
            <w:tcW w:w="3028" w:type="dxa"/>
          </w:tcPr>
          <w:p w14:paraId="41EC25C7" w14:textId="77777777" w:rsidR="002F35A1" w:rsidRPr="001D386E" w:rsidRDefault="002F35A1" w:rsidP="00CE01DC">
            <w:pPr>
              <w:pStyle w:val="TAC"/>
            </w:pPr>
            <w:r w:rsidRPr="001D386E">
              <w:t>N/A</w:t>
            </w:r>
          </w:p>
        </w:tc>
      </w:tr>
      <w:tr w:rsidR="002F35A1" w:rsidRPr="001D386E" w14:paraId="279CE3FB" w14:textId="77777777" w:rsidTr="00CE01DC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C7FA" w14:textId="77777777" w:rsidR="002F35A1" w:rsidRPr="001D386E" w:rsidRDefault="002F35A1" w:rsidP="00CE01DC">
            <w:pPr>
              <w:pStyle w:val="TAC"/>
              <w:rPr>
                <w:lang w:eastAsia="ja-JP"/>
              </w:rPr>
            </w:pPr>
            <w:r w:rsidRPr="001D386E">
              <w:rPr>
                <w:lang w:eastAsia="ja-JP"/>
              </w:rPr>
              <w:t>CA_NC_NS_</w:t>
            </w:r>
            <w:r>
              <w:rPr>
                <w:lang w:eastAsia="ja-JP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E8448" w14:textId="77777777" w:rsidR="002F35A1" w:rsidRDefault="002F35A1" w:rsidP="00CE01DC">
            <w:pPr>
              <w:pStyle w:val="TAC"/>
            </w:pPr>
            <w:r>
              <w:t>6.5A.2.3.2.1</w:t>
            </w:r>
          </w:p>
          <w:p w14:paraId="0AE59C6C" w14:textId="77777777" w:rsidR="002F35A1" w:rsidRPr="001D386E" w:rsidRDefault="002F35A1" w:rsidP="00CE01DC">
            <w:pPr>
              <w:pStyle w:val="TAC"/>
            </w:pPr>
            <w:r>
              <w:t>6.5A.3.3.2.1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92AF" w14:textId="77777777" w:rsidR="002F35A1" w:rsidRPr="001D386E" w:rsidRDefault="002F35A1" w:rsidP="00CE01DC">
            <w:pPr>
              <w:pStyle w:val="TAC"/>
              <w:rPr>
                <w:lang w:eastAsia="ja-JP"/>
              </w:rPr>
            </w:pPr>
            <w:r>
              <w:t>CA_n41(2A)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06F0" w14:textId="77777777" w:rsidR="002F35A1" w:rsidRPr="001D386E" w:rsidRDefault="002F35A1" w:rsidP="00CE01DC">
            <w:pPr>
              <w:pStyle w:val="TAC"/>
            </w:pPr>
            <w:r w:rsidRPr="00302673">
              <w:t>6.2A.3.</w:t>
            </w:r>
            <w:r>
              <w:t>1.</w:t>
            </w:r>
            <w:r w:rsidRPr="00302673">
              <w:t>2.1</w:t>
            </w:r>
          </w:p>
        </w:tc>
      </w:tr>
    </w:tbl>
    <w:p w14:paraId="48E2CFE7" w14:textId="34A17FAE" w:rsidR="002F35A1" w:rsidRDefault="002F35A1" w:rsidP="002F35A1">
      <w:pPr>
        <w:rPr>
          <w:ins w:id="63" w:author="Ericsson2" w:date="2022-05-17T12:51:00Z"/>
        </w:rPr>
      </w:pPr>
    </w:p>
    <w:p w14:paraId="736A2407" w14:textId="77777777" w:rsidR="006C6FA0" w:rsidRDefault="006C6FA0" w:rsidP="006C6FA0">
      <w:pPr>
        <w:rPr>
          <w:ins w:id="64" w:author="Ericsson" w:date="2022-05-19T19:35:00Z"/>
        </w:rPr>
      </w:pPr>
      <w:ins w:id="65" w:author="Ericsson" w:date="2022-05-19T19:35:00Z">
        <w:r>
          <w:t>For UEs configured with intra-band non-contiguous CA in n77 and with NS_01 indicated for an uplink component carrier the range 3700-3980 MHz and NS_55 for another uplink component carrier in the range 3450-3550 MHz, the allowed A-MPR is according to CA_NC_NS_01.</w:t>
        </w:r>
      </w:ins>
    </w:p>
    <w:p w14:paraId="7FC63EF4" w14:textId="77777777" w:rsidR="006C6FA0" w:rsidRDefault="006C6FA0" w:rsidP="002F35A1"/>
    <w:p w14:paraId="404EA1D7" w14:textId="77777777" w:rsidR="002F35A1" w:rsidRPr="001C0CC4" w:rsidRDefault="002F35A1" w:rsidP="002F35A1">
      <w:pPr>
        <w:pStyle w:val="TH"/>
      </w:pPr>
      <w:r w:rsidRPr="001C0CC4">
        <w:t xml:space="preserve">Table </w:t>
      </w:r>
      <w:r w:rsidRPr="00B74029">
        <w:t>6.2A.3.</w:t>
      </w:r>
      <w:r>
        <w:t>1.2-2</w:t>
      </w:r>
      <w:r w:rsidRPr="001C0CC4">
        <w:t xml:space="preserve">: Mapping of network </w:t>
      </w:r>
      <w:proofErr w:type="spellStart"/>
      <w:r w:rsidRPr="001C0CC4">
        <w:t>signaling</w:t>
      </w:r>
      <w:proofErr w:type="spellEnd"/>
      <w:r w:rsidRPr="001C0CC4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590"/>
        <w:gridCol w:w="1559"/>
        <w:gridCol w:w="992"/>
        <w:gridCol w:w="992"/>
        <w:gridCol w:w="993"/>
        <w:gridCol w:w="992"/>
        <w:gridCol w:w="1134"/>
        <w:gridCol w:w="916"/>
      </w:tblGrid>
      <w:tr w:rsidR="002F35A1" w:rsidRPr="001C0CC4" w14:paraId="5A8AD942" w14:textId="77777777" w:rsidTr="00CE01DC">
        <w:trPr>
          <w:trHeight w:val="187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3958A" w14:textId="77777777" w:rsidR="002F35A1" w:rsidRPr="001C0CC4" w:rsidRDefault="002F35A1" w:rsidP="00CE01DC">
            <w:pPr>
              <w:pStyle w:val="TAH"/>
            </w:pPr>
            <w:r w:rsidRPr="001C0CC4">
              <w:t>NR</w:t>
            </w:r>
            <w:r>
              <w:t xml:space="preserve"> CA</w:t>
            </w:r>
            <w:r w:rsidRPr="001C0CC4">
              <w:t xml:space="preserve">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034" w14:textId="77777777" w:rsidR="002F35A1" w:rsidRPr="001C0CC4" w:rsidRDefault="002F35A1" w:rsidP="00CE01DC">
            <w:pPr>
              <w:pStyle w:val="TAH"/>
            </w:pPr>
            <w:r w:rsidRPr="001C0CC4">
              <w:t xml:space="preserve">Value of </w:t>
            </w:r>
            <w:proofErr w:type="spellStart"/>
            <w:r w:rsidRPr="001C0CC4">
              <w:t>additionalSpectrumEmission</w:t>
            </w:r>
            <w:proofErr w:type="spellEnd"/>
          </w:p>
        </w:tc>
      </w:tr>
      <w:tr w:rsidR="002F35A1" w:rsidRPr="001C0CC4" w14:paraId="784FDA7E" w14:textId="77777777" w:rsidTr="00CE01DC">
        <w:trPr>
          <w:trHeight w:val="187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A82C" w14:textId="77777777" w:rsidR="002F35A1" w:rsidRPr="001C0CC4" w:rsidRDefault="002F35A1" w:rsidP="00CE01DC">
            <w:pPr>
              <w:pStyle w:val="TAC"/>
              <w:rPr>
                <w:rFonts w:cs="Arial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68BD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02CF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AB78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0691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B8C6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6470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4BB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DD1" w14:textId="77777777" w:rsidR="002F35A1" w:rsidRPr="001C0CC4" w:rsidRDefault="002F35A1" w:rsidP="00CE01DC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2F35A1" w:rsidRPr="001C0CC4" w14:paraId="45ABDF02" w14:textId="77777777" w:rsidTr="00CE01DC">
        <w:trPr>
          <w:trHeight w:val="187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F5F" w14:textId="77777777" w:rsidR="002F35A1" w:rsidRDefault="002F35A1" w:rsidP="00CE01DC">
            <w:pPr>
              <w:pStyle w:val="TAC"/>
            </w:pPr>
            <w:r>
              <w:t>CA_</w:t>
            </w:r>
            <w:r w:rsidRPr="001C0CC4">
              <w:t>n</w:t>
            </w:r>
            <w:r>
              <w:t>41</w:t>
            </w:r>
          </w:p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B30F" w14:textId="77777777" w:rsidR="002F35A1" w:rsidRDefault="002F35A1" w:rsidP="00CE01DC">
            <w:pPr>
              <w:pStyle w:val="TAC"/>
            </w:pPr>
            <w:r>
              <w:t>CA_NC_</w:t>
            </w:r>
            <w:r w:rsidRPr="001C0CC4">
              <w:t>NS_01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E3C" w14:textId="77777777" w:rsidR="002F35A1" w:rsidRDefault="002F35A1" w:rsidP="00CE01DC">
            <w:pPr>
              <w:pStyle w:val="TAC"/>
            </w:pPr>
            <w:r>
              <w:t>CA_NC_</w:t>
            </w:r>
            <w:r w:rsidRPr="001C0CC4">
              <w:t>NS_</w:t>
            </w:r>
            <w:r>
              <w:t>04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7B9" w14:textId="77777777" w:rsidR="002F35A1" w:rsidRPr="001C0CC4" w:rsidRDefault="002F35A1" w:rsidP="00CE01D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953" w14:textId="77777777" w:rsidR="002F35A1" w:rsidRPr="001C0CC4" w:rsidRDefault="002F35A1" w:rsidP="00CE01DC">
            <w:pPr>
              <w:pStyle w:val="TAC"/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2C2F" w14:textId="77777777" w:rsidR="002F35A1" w:rsidRPr="001C0CC4" w:rsidRDefault="002F35A1" w:rsidP="00CE01DC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B130" w14:textId="77777777" w:rsidR="002F35A1" w:rsidRPr="001C0CC4" w:rsidRDefault="002F35A1" w:rsidP="00CE01DC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3510" w14:textId="77777777" w:rsidR="002F35A1" w:rsidRPr="001C0CC4" w:rsidRDefault="002F35A1" w:rsidP="00CE01DC">
            <w:pPr>
              <w:pStyle w:val="TAC"/>
            </w:pPr>
          </w:p>
        </w:tc>
        <w:tc>
          <w:tcPr>
            <w:tcW w:w="9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6A40" w14:textId="77777777" w:rsidR="002F35A1" w:rsidRPr="001C0CC4" w:rsidRDefault="002F35A1" w:rsidP="00CE01DC">
            <w:pPr>
              <w:pStyle w:val="TAC"/>
            </w:pPr>
          </w:p>
        </w:tc>
      </w:tr>
      <w:tr w:rsidR="002F35A1" w:rsidRPr="001C0CC4" w14:paraId="5BC08A3C" w14:textId="77777777" w:rsidTr="00CE01DC">
        <w:trPr>
          <w:trHeight w:val="187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2DAF" w14:textId="77777777" w:rsidR="002F35A1" w:rsidRPr="001C0CC4" w:rsidRDefault="002F35A1" w:rsidP="00CE01DC">
            <w:pPr>
              <w:pStyle w:val="TAN"/>
            </w:pPr>
            <w:r w:rsidRPr="001C0CC4">
              <w:t>NOTE:</w:t>
            </w:r>
            <w:r w:rsidRPr="001C0CC4">
              <w:tab/>
            </w:r>
            <w:proofErr w:type="spellStart"/>
            <w:r w:rsidRPr="001C0CC4">
              <w:rPr>
                <w:i/>
              </w:rPr>
              <w:t>additionalSpectrumEmission</w:t>
            </w:r>
            <w:proofErr w:type="spellEnd"/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14:paraId="0483FCC9" w14:textId="77777777" w:rsidR="002F35A1" w:rsidRPr="00302673" w:rsidRDefault="002F35A1" w:rsidP="002F35A1"/>
    <w:p w14:paraId="56856E74" w14:textId="77777777" w:rsidR="002F35A1" w:rsidRPr="00302673" w:rsidRDefault="002F35A1" w:rsidP="002F35A1">
      <w:pPr>
        <w:pStyle w:val="H6"/>
        <w:rPr>
          <w:lang w:eastAsia="zh-CN"/>
        </w:rPr>
      </w:pPr>
      <w:r>
        <w:rPr>
          <w:rFonts w:hint="eastAsia"/>
          <w:lang w:eastAsia="zh-CN"/>
        </w:rPr>
        <w:lastRenderedPageBreak/>
        <w:t>6</w:t>
      </w:r>
      <w:r>
        <w:rPr>
          <w:lang w:eastAsia="zh-CN"/>
        </w:rPr>
        <w:t>.2A.3.1.2.1</w:t>
      </w:r>
      <w:r>
        <w:rPr>
          <w:lang w:eastAsia="zh-CN"/>
        </w:rPr>
        <w:tab/>
      </w:r>
      <w:r w:rsidRPr="005107A3">
        <w:rPr>
          <w:lang w:eastAsia="zh-CN"/>
        </w:rPr>
        <w:t xml:space="preserve">AMPR for </w:t>
      </w:r>
      <w:r w:rsidRPr="00302673">
        <w:rPr>
          <w:lang w:eastAsia="zh-CN"/>
        </w:rPr>
        <w:t>CA_NC_NS_04 (CA_n41(2A))</w:t>
      </w:r>
    </w:p>
    <w:p w14:paraId="6D9EB84C" w14:textId="77777777" w:rsidR="002F35A1" w:rsidRDefault="002F35A1">
      <w:pPr>
        <w:rPr>
          <w:i/>
          <w:iCs/>
          <w:noProof/>
          <w:color w:val="0070C0"/>
        </w:rPr>
      </w:pPr>
    </w:p>
    <w:p w14:paraId="375E8836" w14:textId="2AE6A6EE" w:rsidR="00F74F8E" w:rsidRPr="00D30772" w:rsidRDefault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5F844" w14:textId="77777777" w:rsidR="000447C9" w:rsidRDefault="000447C9">
      <w:r>
        <w:separator/>
      </w:r>
    </w:p>
  </w:endnote>
  <w:endnote w:type="continuationSeparator" w:id="0">
    <w:p w14:paraId="554FE739" w14:textId="77777777" w:rsidR="000447C9" w:rsidRDefault="0004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013B3" w14:textId="77777777" w:rsidR="000447C9" w:rsidRDefault="000447C9">
      <w:r>
        <w:separator/>
      </w:r>
    </w:p>
  </w:footnote>
  <w:footnote w:type="continuationSeparator" w:id="0">
    <w:p w14:paraId="3649B75F" w14:textId="77777777" w:rsidR="000447C9" w:rsidRDefault="00044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07CAF"/>
    <w:rsid w:val="000164F6"/>
    <w:rsid w:val="000171EE"/>
    <w:rsid w:val="00022E4A"/>
    <w:rsid w:val="00024047"/>
    <w:rsid w:val="000316DE"/>
    <w:rsid w:val="00032FBB"/>
    <w:rsid w:val="000379B6"/>
    <w:rsid w:val="000405AD"/>
    <w:rsid w:val="000447C9"/>
    <w:rsid w:val="00046741"/>
    <w:rsid w:val="000467B7"/>
    <w:rsid w:val="00052BFF"/>
    <w:rsid w:val="00052CF7"/>
    <w:rsid w:val="0005376A"/>
    <w:rsid w:val="00053A6F"/>
    <w:rsid w:val="00054052"/>
    <w:rsid w:val="000627D3"/>
    <w:rsid w:val="00063236"/>
    <w:rsid w:val="00067348"/>
    <w:rsid w:val="00071CDE"/>
    <w:rsid w:val="0007507D"/>
    <w:rsid w:val="000768FE"/>
    <w:rsid w:val="000774BA"/>
    <w:rsid w:val="000776C5"/>
    <w:rsid w:val="00085808"/>
    <w:rsid w:val="00087CD5"/>
    <w:rsid w:val="00090D0F"/>
    <w:rsid w:val="00090F95"/>
    <w:rsid w:val="000931E2"/>
    <w:rsid w:val="00093E70"/>
    <w:rsid w:val="0009626F"/>
    <w:rsid w:val="000A1797"/>
    <w:rsid w:val="000A6394"/>
    <w:rsid w:val="000B1FE9"/>
    <w:rsid w:val="000B4744"/>
    <w:rsid w:val="000B4E8C"/>
    <w:rsid w:val="000B5421"/>
    <w:rsid w:val="000B6876"/>
    <w:rsid w:val="000B7249"/>
    <w:rsid w:val="000B7953"/>
    <w:rsid w:val="000B7FED"/>
    <w:rsid w:val="000C038A"/>
    <w:rsid w:val="000C1AC5"/>
    <w:rsid w:val="000C2D74"/>
    <w:rsid w:val="000C5944"/>
    <w:rsid w:val="000C5E77"/>
    <w:rsid w:val="000C6598"/>
    <w:rsid w:val="000D3C83"/>
    <w:rsid w:val="000D44B3"/>
    <w:rsid w:val="000D522C"/>
    <w:rsid w:val="000F0372"/>
    <w:rsid w:val="000F0AE0"/>
    <w:rsid w:val="000F0B7C"/>
    <w:rsid w:val="000F1068"/>
    <w:rsid w:val="000F1255"/>
    <w:rsid w:val="000F2218"/>
    <w:rsid w:val="000F520D"/>
    <w:rsid w:val="000F5545"/>
    <w:rsid w:val="0010328C"/>
    <w:rsid w:val="00107204"/>
    <w:rsid w:val="00114BE1"/>
    <w:rsid w:val="00115057"/>
    <w:rsid w:val="00123429"/>
    <w:rsid w:val="001413EB"/>
    <w:rsid w:val="00142E1C"/>
    <w:rsid w:val="001439A4"/>
    <w:rsid w:val="001457B8"/>
    <w:rsid w:val="00145C9E"/>
    <w:rsid w:val="00145D43"/>
    <w:rsid w:val="00146800"/>
    <w:rsid w:val="00146895"/>
    <w:rsid w:val="0014728F"/>
    <w:rsid w:val="00151AB6"/>
    <w:rsid w:val="0016240A"/>
    <w:rsid w:val="0016369A"/>
    <w:rsid w:val="0016598E"/>
    <w:rsid w:val="0016728D"/>
    <w:rsid w:val="00170700"/>
    <w:rsid w:val="00176678"/>
    <w:rsid w:val="0017787E"/>
    <w:rsid w:val="00177A24"/>
    <w:rsid w:val="00177EB5"/>
    <w:rsid w:val="001827C6"/>
    <w:rsid w:val="00190482"/>
    <w:rsid w:val="00190EFD"/>
    <w:rsid w:val="00192C46"/>
    <w:rsid w:val="00194425"/>
    <w:rsid w:val="00195235"/>
    <w:rsid w:val="001A04F9"/>
    <w:rsid w:val="001A08B3"/>
    <w:rsid w:val="001A110E"/>
    <w:rsid w:val="001A1116"/>
    <w:rsid w:val="001A23EA"/>
    <w:rsid w:val="001A5FC4"/>
    <w:rsid w:val="001A7B60"/>
    <w:rsid w:val="001B52F0"/>
    <w:rsid w:val="001B7A65"/>
    <w:rsid w:val="001C29C5"/>
    <w:rsid w:val="001C3346"/>
    <w:rsid w:val="001C3A06"/>
    <w:rsid w:val="001C53B4"/>
    <w:rsid w:val="001D339D"/>
    <w:rsid w:val="001D6D06"/>
    <w:rsid w:val="001D720E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5AA2"/>
    <w:rsid w:val="0020741B"/>
    <w:rsid w:val="002075D0"/>
    <w:rsid w:val="00210C12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279D7"/>
    <w:rsid w:val="002321CF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6B28"/>
    <w:rsid w:val="00247DAE"/>
    <w:rsid w:val="00251683"/>
    <w:rsid w:val="0025176F"/>
    <w:rsid w:val="00251C3D"/>
    <w:rsid w:val="00253F9C"/>
    <w:rsid w:val="0025607C"/>
    <w:rsid w:val="00257325"/>
    <w:rsid w:val="00257C92"/>
    <w:rsid w:val="0026004D"/>
    <w:rsid w:val="00260906"/>
    <w:rsid w:val="00262855"/>
    <w:rsid w:val="002640DD"/>
    <w:rsid w:val="00266F1B"/>
    <w:rsid w:val="00266FD4"/>
    <w:rsid w:val="00267BFD"/>
    <w:rsid w:val="00267E91"/>
    <w:rsid w:val="00275384"/>
    <w:rsid w:val="00275D12"/>
    <w:rsid w:val="00281260"/>
    <w:rsid w:val="00282345"/>
    <w:rsid w:val="00284FEB"/>
    <w:rsid w:val="002860C4"/>
    <w:rsid w:val="002872EE"/>
    <w:rsid w:val="002951B9"/>
    <w:rsid w:val="002A182E"/>
    <w:rsid w:val="002A6364"/>
    <w:rsid w:val="002A66CA"/>
    <w:rsid w:val="002B1A75"/>
    <w:rsid w:val="002B447D"/>
    <w:rsid w:val="002B5741"/>
    <w:rsid w:val="002B62F8"/>
    <w:rsid w:val="002B6E46"/>
    <w:rsid w:val="002B72BC"/>
    <w:rsid w:val="002C1390"/>
    <w:rsid w:val="002C282B"/>
    <w:rsid w:val="002C386E"/>
    <w:rsid w:val="002C5BDB"/>
    <w:rsid w:val="002C7E83"/>
    <w:rsid w:val="002D6FAF"/>
    <w:rsid w:val="002D743E"/>
    <w:rsid w:val="002E2AAA"/>
    <w:rsid w:val="002E40C1"/>
    <w:rsid w:val="002E472E"/>
    <w:rsid w:val="002E4D8B"/>
    <w:rsid w:val="002E50DA"/>
    <w:rsid w:val="002E6588"/>
    <w:rsid w:val="002E7C56"/>
    <w:rsid w:val="002F0DF5"/>
    <w:rsid w:val="002F35A1"/>
    <w:rsid w:val="002F576E"/>
    <w:rsid w:val="00305409"/>
    <w:rsid w:val="00305ED0"/>
    <w:rsid w:val="00306879"/>
    <w:rsid w:val="00310F19"/>
    <w:rsid w:val="003152F1"/>
    <w:rsid w:val="00322C45"/>
    <w:rsid w:val="003256C9"/>
    <w:rsid w:val="00326917"/>
    <w:rsid w:val="003300CE"/>
    <w:rsid w:val="003312DC"/>
    <w:rsid w:val="00335EB2"/>
    <w:rsid w:val="00335FD2"/>
    <w:rsid w:val="00336128"/>
    <w:rsid w:val="00347C05"/>
    <w:rsid w:val="003516F2"/>
    <w:rsid w:val="00353D55"/>
    <w:rsid w:val="00357531"/>
    <w:rsid w:val="003609EF"/>
    <w:rsid w:val="0036231A"/>
    <w:rsid w:val="0036356A"/>
    <w:rsid w:val="00367C6B"/>
    <w:rsid w:val="0037060A"/>
    <w:rsid w:val="00371B53"/>
    <w:rsid w:val="00371B8C"/>
    <w:rsid w:val="00372FC8"/>
    <w:rsid w:val="00374708"/>
    <w:rsid w:val="00374B40"/>
    <w:rsid w:val="00374DD4"/>
    <w:rsid w:val="00375361"/>
    <w:rsid w:val="00375CAC"/>
    <w:rsid w:val="00382580"/>
    <w:rsid w:val="003863AD"/>
    <w:rsid w:val="003876BE"/>
    <w:rsid w:val="00387B5D"/>
    <w:rsid w:val="00392A9E"/>
    <w:rsid w:val="00396CB8"/>
    <w:rsid w:val="003A1D77"/>
    <w:rsid w:val="003A5F0B"/>
    <w:rsid w:val="003A6013"/>
    <w:rsid w:val="003A6624"/>
    <w:rsid w:val="003B0298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0744"/>
    <w:rsid w:val="003F5642"/>
    <w:rsid w:val="003F7C11"/>
    <w:rsid w:val="004001A3"/>
    <w:rsid w:val="0040122D"/>
    <w:rsid w:val="00407FF6"/>
    <w:rsid w:val="00410371"/>
    <w:rsid w:val="00410DBF"/>
    <w:rsid w:val="00413421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3642"/>
    <w:rsid w:val="00454E54"/>
    <w:rsid w:val="0046368B"/>
    <w:rsid w:val="00472DB5"/>
    <w:rsid w:val="0047603C"/>
    <w:rsid w:val="0047627D"/>
    <w:rsid w:val="00480586"/>
    <w:rsid w:val="00483A9E"/>
    <w:rsid w:val="00492A8C"/>
    <w:rsid w:val="004952B1"/>
    <w:rsid w:val="004A179E"/>
    <w:rsid w:val="004A1C3E"/>
    <w:rsid w:val="004A6F47"/>
    <w:rsid w:val="004B339F"/>
    <w:rsid w:val="004B6E50"/>
    <w:rsid w:val="004B75B7"/>
    <w:rsid w:val="004C0916"/>
    <w:rsid w:val="004C11F5"/>
    <w:rsid w:val="004C3617"/>
    <w:rsid w:val="004C44CB"/>
    <w:rsid w:val="004C6DEA"/>
    <w:rsid w:val="004C7A1B"/>
    <w:rsid w:val="004D01D8"/>
    <w:rsid w:val="004D1D5A"/>
    <w:rsid w:val="004D322C"/>
    <w:rsid w:val="004D630E"/>
    <w:rsid w:val="004D674D"/>
    <w:rsid w:val="004D7686"/>
    <w:rsid w:val="004E3FBE"/>
    <w:rsid w:val="004E7C37"/>
    <w:rsid w:val="004F00D2"/>
    <w:rsid w:val="004F416B"/>
    <w:rsid w:val="00500008"/>
    <w:rsid w:val="00503E16"/>
    <w:rsid w:val="0050463F"/>
    <w:rsid w:val="005060DC"/>
    <w:rsid w:val="005062AF"/>
    <w:rsid w:val="005076B5"/>
    <w:rsid w:val="00507E28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FD8"/>
    <w:rsid w:val="005410E6"/>
    <w:rsid w:val="00542928"/>
    <w:rsid w:val="00542C5C"/>
    <w:rsid w:val="00547111"/>
    <w:rsid w:val="00547618"/>
    <w:rsid w:val="00552A0C"/>
    <w:rsid w:val="00552B9A"/>
    <w:rsid w:val="00562244"/>
    <w:rsid w:val="00563754"/>
    <w:rsid w:val="0056545D"/>
    <w:rsid w:val="0056660B"/>
    <w:rsid w:val="00570808"/>
    <w:rsid w:val="005718CC"/>
    <w:rsid w:val="005772E3"/>
    <w:rsid w:val="0058003E"/>
    <w:rsid w:val="00580A1B"/>
    <w:rsid w:val="00580C95"/>
    <w:rsid w:val="005855FE"/>
    <w:rsid w:val="00590358"/>
    <w:rsid w:val="00592D74"/>
    <w:rsid w:val="005935E0"/>
    <w:rsid w:val="005938E1"/>
    <w:rsid w:val="00596EDE"/>
    <w:rsid w:val="005A22BB"/>
    <w:rsid w:val="005A4FF2"/>
    <w:rsid w:val="005B07D8"/>
    <w:rsid w:val="005B0B3F"/>
    <w:rsid w:val="005B30BA"/>
    <w:rsid w:val="005B40A1"/>
    <w:rsid w:val="005B5838"/>
    <w:rsid w:val="005C34BC"/>
    <w:rsid w:val="005C3D75"/>
    <w:rsid w:val="005C74BF"/>
    <w:rsid w:val="005D389C"/>
    <w:rsid w:val="005D4038"/>
    <w:rsid w:val="005D7AD9"/>
    <w:rsid w:val="005E223B"/>
    <w:rsid w:val="005E2C44"/>
    <w:rsid w:val="005E4AC7"/>
    <w:rsid w:val="005F5944"/>
    <w:rsid w:val="005F6EA9"/>
    <w:rsid w:val="005F732A"/>
    <w:rsid w:val="0060110C"/>
    <w:rsid w:val="0061257E"/>
    <w:rsid w:val="00612611"/>
    <w:rsid w:val="006136CB"/>
    <w:rsid w:val="00614AB7"/>
    <w:rsid w:val="0061655C"/>
    <w:rsid w:val="00616B41"/>
    <w:rsid w:val="006202EB"/>
    <w:rsid w:val="00621188"/>
    <w:rsid w:val="00622901"/>
    <w:rsid w:val="006257D2"/>
    <w:rsid w:val="006257ED"/>
    <w:rsid w:val="00625AE2"/>
    <w:rsid w:val="00626CB4"/>
    <w:rsid w:val="006316B2"/>
    <w:rsid w:val="00631C91"/>
    <w:rsid w:val="00632031"/>
    <w:rsid w:val="006326EF"/>
    <w:rsid w:val="006335BE"/>
    <w:rsid w:val="00640F73"/>
    <w:rsid w:val="006477F9"/>
    <w:rsid w:val="006517B6"/>
    <w:rsid w:val="00653040"/>
    <w:rsid w:val="00654163"/>
    <w:rsid w:val="00654B3D"/>
    <w:rsid w:val="00655B26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84CA4"/>
    <w:rsid w:val="006940FB"/>
    <w:rsid w:val="006946BE"/>
    <w:rsid w:val="00695808"/>
    <w:rsid w:val="00697916"/>
    <w:rsid w:val="006A0871"/>
    <w:rsid w:val="006B46FB"/>
    <w:rsid w:val="006B5FC6"/>
    <w:rsid w:val="006C14E0"/>
    <w:rsid w:val="006C1C5F"/>
    <w:rsid w:val="006C1D80"/>
    <w:rsid w:val="006C21AE"/>
    <w:rsid w:val="006C619E"/>
    <w:rsid w:val="006C6FA0"/>
    <w:rsid w:val="006D1350"/>
    <w:rsid w:val="006D1ED6"/>
    <w:rsid w:val="006D6500"/>
    <w:rsid w:val="006E21FB"/>
    <w:rsid w:val="006E2A02"/>
    <w:rsid w:val="006E2E28"/>
    <w:rsid w:val="006E7C9B"/>
    <w:rsid w:val="006F2F28"/>
    <w:rsid w:val="006F313D"/>
    <w:rsid w:val="006F41BE"/>
    <w:rsid w:val="006F715C"/>
    <w:rsid w:val="007025D1"/>
    <w:rsid w:val="00702675"/>
    <w:rsid w:val="00703F3F"/>
    <w:rsid w:val="007042FC"/>
    <w:rsid w:val="00706E7B"/>
    <w:rsid w:val="007142DB"/>
    <w:rsid w:val="00715288"/>
    <w:rsid w:val="007176FF"/>
    <w:rsid w:val="00717888"/>
    <w:rsid w:val="00717D66"/>
    <w:rsid w:val="00721EC1"/>
    <w:rsid w:val="00723042"/>
    <w:rsid w:val="00723C32"/>
    <w:rsid w:val="007241DD"/>
    <w:rsid w:val="007259D5"/>
    <w:rsid w:val="0072627F"/>
    <w:rsid w:val="00727B29"/>
    <w:rsid w:val="00732B5F"/>
    <w:rsid w:val="00733199"/>
    <w:rsid w:val="007353A7"/>
    <w:rsid w:val="00736DEF"/>
    <w:rsid w:val="00737A87"/>
    <w:rsid w:val="00742CAA"/>
    <w:rsid w:val="00750E62"/>
    <w:rsid w:val="00752113"/>
    <w:rsid w:val="007535B3"/>
    <w:rsid w:val="007538E4"/>
    <w:rsid w:val="00753C8D"/>
    <w:rsid w:val="00753E70"/>
    <w:rsid w:val="00756037"/>
    <w:rsid w:val="007628E2"/>
    <w:rsid w:val="0076372A"/>
    <w:rsid w:val="007674A7"/>
    <w:rsid w:val="00767768"/>
    <w:rsid w:val="00770156"/>
    <w:rsid w:val="00772841"/>
    <w:rsid w:val="00772861"/>
    <w:rsid w:val="0077478C"/>
    <w:rsid w:val="0078471D"/>
    <w:rsid w:val="007911D3"/>
    <w:rsid w:val="00792342"/>
    <w:rsid w:val="007946B7"/>
    <w:rsid w:val="007977A8"/>
    <w:rsid w:val="007B2124"/>
    <w:rsid w:val="007B44E4"/>
    <w:rsid w:val="007B512A"/>
    <w:rsid w:val="007B778B"/>
    <w:rsid w:val="007C0B8B"/>
    <w:rsid w:val="007C2097"/>
    <w:rsid w:val="007C2CB8"/>
    <w:rsid w:val="007C4D67"/>
    <w:rsid w:val="007C7027"/>
    <w:rsid w:val="007D3F3B"/>
    <w:rsid w:val="007D6A07"/>
    <w:rsid w:val="007D7500"/>
    <w:rsid w:val="007E16DC"/>
    <w:rsid w:val="007E3EF2"/>
    <w:rsid w:val="007E64AC"/>
    <w:rsid w:val="007E7368"/>
    <w:rsid w:val="007F45BC"/>
    <w:rsid w:val="007F71BF"/>
    <w:rsid w:val="007F7259"/>
    <w:rsid w:val="007F7FFE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D0"/>
    <w:rsid w:val="00823BA0"/>
    <w:rsid w:val="00824E9C"/>
    <w:rsid w:val="008254E6"/>
    <w:rsid w:val="008279FA"/>
    <w:rsid w:val="00827E61"/>
    <w:rsid w:val="008321E2"/>
    <w:rsid w:val="008346E1"/>
    <w:rsid w:val="00837C31"/>
    <w:rsid w:val="00841088"/>
    <w:rsid w:val="00841AEF"/>
    <w:rsid w:val="00841BEB"/>
    <w:rsid w:val="00846C22"/>
    <w:rsid w:val="00847E58"/>
    <w:rsid w:val="00854EFE"/>
    <w:rsid w:val="008626E7"/>
    <w:rsid w:val="00862741"/>
    <w:rsid w:val="00863BE2"/>
    <w:rsid w:val="008640B2"/>
    <w:rsid w:val="008646CF"/>
    <w:rsid w:val="0086545B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45A6"/>
    <w:rsid w:val="008B17DA"/>
    <w:rsid w:val="008B199A"/>
    <w:rsid w:val="008B4BDE"/>
    <w:rsid w:val="008B55D1"/>
    <w:rsid w:val="008B5D1D"/>
    <w:rsid w:val="008C5D1C"/>
    <w:rsid w:val="008D30D9"/>
    <w:rsid w:val="008D3A57"/>
    <w:rsid w:val="008D46E7"/>
    <w:rsid w:val="008D5C55"/>
    <w:rsid w:val="008D6162"/>
    <w:rsid w:val="008D7AE3"/>
    <w:rsid w:val="008E0505"/>
    <w:rsid w:val="008E1C1D"/>
    <w:rsid w:val="008E36E1"/>
    <w:rsid w:val="008E5331"/>
    <w:rsid w:val="008F0A80"/>
    <w:rsid w:val="008F26C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2B51"/>
    <w:rsid w:val="009257FA"/>
    <w:rsid w:val="00933204"/>
    <w:rsid w:val="0093330B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407A"/>
    <w:rsid w:val="00956A3B"/>
    <w:rsid w:val="00956FC7"/>
    <w:rsid w:val="009570DC"/>
    <w:rsid w:val="00962906"/>
    <w:rsid w:val="00964C17"/>
    <w:rsid w:val="00966B82"/>
    <w:rsid w:val="00970510"/>
    <w:rsid w:val="009710F0"/>
    <w:rsid w:val="00971FE8"/>
    <w:rsid w:val="00972F67"/>
    <w:rsid w:val="00974A91"/>
    <w:rsid w:val="009750C1"/>
    <w:rsid w:val="009777D9"/>
    <w:rsid w:val="00982077"/>
    <w:rsid w:val="00987FD4"/>
    <w:rsid w:val="0099035D"/>
    <w:rsid w:val="00991B88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4D05"/>
    <w:rsid w:val="009B7991"/>
    <w:rsid w:val="009C01DA"/>
    <w:rsid w:val="009C5571"/>
    <w:rsid w:val="009C56D7"/>
    <w:rsid w:val="009D0098"/>
    <w:rsid w:val="009D3141"/>
    <w:rsid w:val="009E0040"/>
    <w:rsid w:val="009E0486"/>
    <w:rsid w:val="009E0A80"/>
    <w:rsid w:val="009E0CED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049DA"/>
    <w:rsid w:val="00A12FD7"/>
    <w:rsid w:val="00A14A28"/>
    <w:rsid w:val="00A21D12"/>
    <w:rsid w:val="00A246B6"/>
    <w:rsid w:val="00A332C6"/>
    <w:rsid w:val="00A335C7"/>
    <w:rsid w:val="00A40F09"/>
    <w:rsid w:val="00A42CBA"/>
    <w:rsid w:val="00A467E7"/>
    <w:rsid w:val="00A47E70"/>
    <w:rsid w:val="00A50CF0"/>
    <w:rsid w:val="00A52DD7"/>
    <w:rsid w:val="00A57F51"/>
    <w:rsid w:val="00A64041"/>
    <w:rsid w:val="00A72AB2"/>
    <w:rsid w:val="00A74CBB"/>
    <w:rsid w:val="00A75472"/>
    <w:rsid w:val="00A75FC3"/>
    <w:rsid w:val="00A7671C"/>
    <w:rsid w:val="00A835AE"/>
    <w:rsid w:val="00A92A0C"/>
    <w:rsid w:val="00A9451B"/>
    <w:rsid w:val="00AA2CBC"/>
    <w:rsid w:val="00AA36BF"/>
    <w:rsid w:val="00AA3FD7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27A7"/>
    <w:rsid w:val="00AF4C8A"/>
    <w:rsid w:val="00B00A8A"/>
    <w:rsid w:val="00B00B52"/>
    <w:rsid w:val="00B031C0"/>
    <w:rsid w:val="00B0631E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624F"/>
    <w:rsid w:val="00B4354D"/>
    <w:rsid w:val="00B522DA"/>
    <w:rsid w:val="00B53765"/>
    <w:rsid w:val="00B55526"/>
    <w:rsid w:val="00B617FF"/>
    <w:rsid w:val="00B61BE8"/>
    <w:rsid w:val="00B61D83"/>
    <w:rsid w:val="00B63298"/>
    <w:rsid w:val="00B657F0"/>
    <w:rsid w:val="00B67B97"/>
    <w:rsid w:val="00B70045"/>
    <w:rsid w:val="00B70D78"/>
    <w:rsid w:val="00B71E32"/>
    <w:rsid w:val="00B7310F"/>
    <w:rsid w:val="00B74192"/>
    <w:rsid w:val="00B742F4"/>
    <w:rsid w:val="00B801EE"/>
    <w:rsid w:val="00B82AB2"/>
    <w:rsid w:val="00B83E15"/>
    <w:rsid w:val="00B844B9"/>
    <w:rsid w:val="00B858DB"/>
    <w:rsid w:val="00B91166"/>
    <w:rsid w:val="00B911B9"/>
    <w:rsid w:val="00B93CCF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DD1"/>
    <w:rsid w:val="00C02DB9"/>
    <w:rsid w:val="00C05332"/>
    <w:rsid w:val="00C0771A"/>
    <w:rsid w:val="00C115D9"/>
    <w:rsid w:val="00C11A9F"/>
    <w:rsid w:val="00C17E91"/>
    <w:rsid w:val="00C23D07"/>
    <w:rsid w:val="00C241EB"/>
    <w:rsid w:val="00C244F9"/>
    <w:rsid w:val="00C258AC"/>
    <w:rsid w:val="00C270F2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57DEA"/>
    <w:rsid w:val="00C60467"/>
    <w:rsid w:val="00C61DF9"/>
    <w:rsid w:val="00C66BA2"/>
    <w:rsid w:val="00C67000"/>
    <w:rsid w:val="00C71D35"/>
    <w:rsid w:val="00C7739A"/>
    <w:rsid w:val="00C77BA0"/>
    <w:rsid w:val="00C83694"/>
    <w:rsid w:val="00C83FF5"/>
    <w:rsid w:val="00C8451C"/>
    <w:rsid w:val="00C8634A"/>
    <w:rsid w:val="00C87838"/>
    <w:rsid w:val="00C9085E"/>
    <w:rsid w:val="00C9273E"/>
    <w:rsid w:val="00C95985"/>
    <w:rsid w:val="00CA1AFA"/>
    <w:rsid w:val="00CA4507"/>
    <w:rsid w:val="00CA5982"/>
    <w:rsid w:val="00CB169E"/>
    <w:rsid w:val="00CB6B6F"/>
    <w:rsid w:val="00CC0D63"/>
    <w:rsid w:val="00CC502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1C9C"/>
    <w:rsid w:val="00D01EE0"/>
    <w:rsid w:val="00D03F9A"/>
    <w:rsid w:val="00D06B2F"/>
    <w:rsid w:val="00D06D51"/>
    <w:rsid w:val="00D167B4"/>
    <w:rsid w:val="00D16E20"/>
    <w:rsid w:val="00D2077A"/>
    <w:rsid w:val="00D222B7"/>
    <w:rsid w:val="00D2247E"/>
    <w:rsid w:val="00D24991"/>
    <w:rsid w:val="00D25384"/>
    <w:rsid w:val="00D2660B"/>
    <w:rsid w:val="00D27D7B"/>
    <w:rsid w:val="00D3046B"/>
    <w:rsid w:val="00D30772"/>
    <w:rsid w:val="00D3479C"/>
    <w:rsid w:val="00D43298"/>
    <w:rsid w:val="00D50255"/>
    <w:rsid w:val="00D516C2"/>
    <w:rsid w:val="00D52E58"/>
    <w:rsid w:val="00D55474"/>
    <w:rsid w:val="00D559AC"/>
    <w:rsid w:val="00D61B8C"/>
    <w:rsid w:val="00D626D4"/>
    <w:rsid w:val="00D66520"/>
    <w:rsid w:val="00D703B4"/>
    <w:rsid w:val="00D71519"/>
    <w:rsid w:val="00D7301E"/>
    <w:rsid w:val="00D801A9"/>
    <w:rsid w:val="00D84904"/>
    <w:rsid w:val="00D85261"/>
    <w:rsid w:val="00D862AF"/>
    <w:rsid w:val="00D97D1E"/>
    <w:rsid w:val="00DA4D0C"/>
    <w:rsid w:val="00DA776A"/>
    <w:rsid w:val="00DA79FF"/>
    <w:rsid w:val="00DB1142"/>
    <w:rsid w:val="00DB1993"/>
    <w:rsid w:val="00DB1BBC"/>
    <w:rsid w:val="00DC0F04"/>
    <w:rsid w:val="00DC17D2"/>
    <w:rsid w:val="00DC2033"/>
    <w:rsid w:val="00DC267A"/>
    <w:rsid w:val="00DE0272"/>
    <w:rsid w:val="00DE2E1E"/>
    <w:rsid w:val="00DE34CF"/>
    <w:rsid w:val="00DE7BE7"/>
    <w:rsid w:val="00DF0133"/>
    <w:rsid w:val="00DF067D"/>
    <w:rsid w:val="00DF47EB"/>
    <w:rsid w:val="00DF5D21"/>
    <w:rsid w:val="00E03ED9"/>
    <w:rsid w:val="00E05CF2"/>
    <w:rsid w:val="00E13F3D"/>
    <w:rsid w:val="00E14FB4"/>
    <w:rsid w:val="00E160FD"/>
    <w:rsid w:val="00E21F33"/>
    <w:rsid w:val="00E269DE"/>
    <w:rsid w:val="00E32683"/>
    <w:rsid w:val="00E33065"/>
    <w:rsid w:val="00E336F5"/>
    <w:rsid w:val="00E34808"/>
    <w:rsid w:val="00E34898"/>
    <w:rsid w:val="00E3771A"/>
    <w:rsid w:val="00E37BE8"/>
    <w:rsid w:val="00E40D8C"/>
    <w:rsid w:val="00E436DD"/>
    <w:rsid w:val="00E46339"/>
    <w:rsid w:val="00E61DE6"/>
    <w:rsid w:val="00E62BFC"/>
    <w:rsid w:val="00E64510"/>
    <w:rsid w:val="00E6649C"/>
    <w:rsid w:val="00E67F3B"/>
    <w:rsid w:val="00E70A2E"/>
    <w:rsid w:val="00E70E73"/>
    <w:rsid w:val="00E83F9E"/>
    <w:rsid w:val="00E853F1"/>
    <w:rsid w:val="00E86CB7"/>
    <w:rsid w:val="00E940E8"/>
    <w:rsid w:val="00E958D6"/>
    <w:rsid w:val="00E96373"/>
    <w:rsid w:val="00E96ED6"/>
    <w:rsid w:val="00EA38C6"/>
    <w:rsid w:val="00EA4823"/>
    <w:rsid w:val="00EA619F"/>
    <w:rsid w:val="00EB09B7"/>
    <w:rsid w:val="00EB16CC"/>
    <w:rsid w:val="00EB292A"/>
    <w:rsid w:val="00EB47DC"/>
    <w:rsid w:val="00EC11BA"/>
    <w:rsid w:val="00EC775D"/>
    <w:rsid w:val="00ED352E"/>
    <w:rsid w:val="00ED4F3F"/>
    <w:rsid w:val="00EE30B2"/>
    <w:rsid w:val="00EE3565"/>
    <w:rsid w:val="00EE3A8E"/>
    <w:rsid w:val="00EE5C69"/>
    <w:rsid w:val="00EE7D7C"/>
    <w:rsid w:val="00EF18F4"/>
    <w:rsid w:val="00EF4F01"/>
    <w:rsid w:val="00F010C3"/>
    <w:rsid w:val="00F01E8C"/>
    <w:rsid w:val="00F074BA"/>
    <w:rsid w:val="00F111F3"/>
    <w:rsid w:val="00F1255D"/>
    <w:rsid w:val="00F25D98"/>
    <w:rsid w:val="00F300FB"/>
    <w:rsid w:val="00F31936"/>
    <w:rsid w:val="00F33487"/>
    <w:rsid w:val="00F34395"/>
    <w:rsid w:val="00F369A9"/>
    <w:rsid w:val="00F4446A"/>
    <w:rsid w:val="00F44A77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617C4"/>
    <w:rsid w:val="00F7034A"/>
    <w:rsid w:val="00F710A2"/>
    <w:rsid w:val="00F7243E"/>
    <w:rsid w:val="00F74F8E"/>
    <w:rsid w:val="00F81804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B19CE"/>
    <w:rsid w:val="00FB1DB8"/>
    <w:rsid w:val="00FB1FFE"/>
    <w:rsid w:val="00FB6386"/>
    <w:rsid w:val="00FC115B"/>
    <w:rsid w:val="00FC14A6"/>
    <w:rsid w:val="00FC2587"/>
    <w:rsid w:val="00FC4AAC"/>
    <w:rsid w:val="00FC56B3"/>
    <w:rsid w:val="00FD1D64"/>
    <w:rsid w:val="00FD1E63"/>
    <w:rsid w:val="00FD2434"/>
    <w:rsid w:val="00FD3775"/>
    <w:rsid w:val="00FD6CDE"/>
    <w:rsid w:val="00FE003D"/>
    <w:rsid w:val="00FE2A50"/>
    <w:rsid w:val="00FE36CC"/>
    <w:rsid w:val="00FF2F96"/>
    <w:rsid w:val="00FF424B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6Char">
    <w:name w:val="H6 Char"/>
    <w:link w:val="H6"/>
    <w:qFormat/>
    <w:rsid w:val="002F35A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1595</Words>
  <Characters>8910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2021-03-23T13:55:00Z</cp:lastPrinted>
  <dcterms:created xsi:type="dcterms:W3CDTF">2022-05-19T17:32:00Z</dcterms:created>
  <dcterms:modified xsi:type="dcterms:W3CDTF">2022-05-19T17:52:00Z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