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088E6" w14:textId="613649C0" w:rsidR="00A15896" w:rsidRDefault="00A15896" w:rsidP="00A15896">
      <w:pPr>
        <w:pStyle w:val="CRCoverPage"/>
        <w:tabs>
          <w:tab w:val="right" w:pos="9639"/>
        </w:tabs>
        <w:spacing w:after="0"/>
        <w:rPr>
          <w:b/>
          <w:i/>
          <w:noProof/>
          <w:sz w:val="28"/>
        </w:rPr>
      </w:pPr>
      <w:r>
        <w:rPr>
          <w:b/>
          <w:noProof/>
          <w:sz w:val="24"/>
        </w:rPr>
        <w:t>3GPP TSG-</w:t>
      </w:r>
      <w:r w:rsidR="00256777">
        <w:fldChar w:fldCharType="begin"/>
      </w:r>
      <w:r w:rsidR="00256777">
        <w:instrText xml:space="preserve"> DOCPROPERTY  TSG/WGRef  \* MERGEFORMAT </w:instrText>
      </w:r>
      <w:r w:rsidR="00256777">
        <w:fldChar w:fldCharType="separate"/>
      </w:r>
      <w:r>
        <w:rPr>
          <w:b/>
          <w:noProof/>
          <w:sz w:val="24"/>
        </w:rPr>
        <w:t>RAN4</w:t>
      </w:r>
      <w:r w:rsidR="00256777">
        <w:rPr>
          <w:b/>
          <w:noProof/>
          <w:sz w:val="24"/>
        </w:rPr>
        <w:fldChar w:fldCharType="end"/>
      </w:r>
      <w:r>
        <w:rPr>
          <w:b/>
          <w:noProof/>
          <w:sz w:val="24"/>
        </w:rPr>
        <w:t xml:space="preserve"> Meeting #103-e</w:t>
      </w:r>
      <w:r>
        <w:rPr>
          <w:b/>
          <w:i/>
          <w:noProof/>
          <w:sz w:val="28"/>
        </w:rPr>
        <w:tab/>
      </w:r>
      <w:r w:rsidR="00256777">
        <w:fldChar w:fldCharType="begin"/>
      </w:r>
      <w:r w:rsidR="00256777">
        <w:instrText xml:space="preserve"> DOCPROPERTY  Tdoc#  \* MERGEFORMAT </w:instrText>
      </w:r>
      <w:r w:rsidR="00256777">
        <w:fldChar w:fldCharType="separate"/>
      </w:r>
      <w:r w:rsidRPr="00E13F3D">
        <w:rPr>
          <w:b/>
          <w:i/>
          <w:noProof/>
          <w:sz w:val="28"/>
        </w:rPr>
        <w:t>R4-2</w:t>
      </w:r>
      <w:r w:rsidR="00256777">
        <w:rPr>
          <w:b/>
          <w:i/>
          <w:noProof/>
          <w:sz w:val="28"/>
        </w:rPr>
        <w:fldChar w:fldCharType="end"/>
      </w:r>
      <w:r>
        <w:rPr>
          <w:b/>
          <w:i/>
          <w:noProof/>
          <w:sz w:val="28"/>
        </w:rPr>
        <w:t>21</w:t>
      </w:r>
      <w:r w:rsidR="008D56CF">
        <w:rPr>
          <w:b/>
          <w:i/>
          <w:noProof/>
          <w:sz w:val="28"/>
        </w:rPr>
        <w:t>0564</w:t>
      </w:r>
    </w:p>
    <w:p w14:paraId="2990B04B" w14:textId="77777777" w:rsidR="00A15896" w:rsidRDefault="00256777" w:rsidP="00A15896">
      <w:pPr>
        <w:pStyle w:val="CRCoverPage"/>
        <w:outlineLvl w:val="0"/>
        <w:rPr>
          <w:b/>
          <w:noProof/>
          <w:sz w:val="24"/>
        </w:rPr>
      </w:pPr>
      <w:r>
        <w:fldChar w:fldCharType="begin"/>
      </w:r>
      <w:r>
        <w:instrText xml:space="preserve"> DOCPROPERTY  Location  \* MERGEFORMAT </w:instrText>
      </w:r>
      <w:r>
        <w:fldChar w:fldCharType="separate"/>
      </w:r>
      <w:r w:rsidR="00A15896" w:rsidRPr="00BA51D9">
        <w:rPr>
          <w:b/>
          <w:noProof/>
          <w:sz w:val="24"/>
        </w:rPr>
        <w:t>Online</w:t>
      </w:r>
      <w:r>
        <w:rPr>
          <w:b/>
          <w:noProof/>
          <w:sz w:val="24"/>
        </w:rPr>
        <w:fldChar w:fldCharType="end"/>
      </w:r>
      <w:r w:rsidR="00A15896">
        <w:rPr>
          <w:b/>
          <w:noProof/>
          <w:sz w:val="24"/>
        </w:rPr>
        <w:t xml:space="preserve">, </w:t>
      </w:r>
      <w:r w:rsidR="00A15896">
        <w:fldChar w:fldCharType="begin"/>
      </w:r>
      <w:r w:rsidR="00A15896">
        <w:instrText xml:space="preserve"> DOCPROPERTY  Country  \* MERGEFORMAT </w:instrText>
      </w:r>
      <w:r w:rsidR="00A15896">
        <w:fldChar w:fldCharType="end"/>
      </w:r>
      <w:r w:rsidR="00A15896">
        <w:rPr>
          <w:b/>
          <w:noProof/>
          <w:sz w:val="24"/>
        </w:rPr>
        <w:t>, May 9-20, 2022</w:t>
      </w:r>
    </w:p>
    <w:p w14:paraId="679FA60B" w14:textId="369DD052"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627ABB">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627ABB">
        <w:rPr>
          <w:rFonts w:ascii="Arial" w:hAnsi="Arial" w:cs="Arial"/>
          <w:b/>
          <w:sz w:val="24"/>
          <w:szCs w:val="24"/>
        </w:rPr>
        <w:t>20160</w:t>
      </w:r>
    </w:p>
    <w:p w14:paraId="72B1D387" w14:textId="4400C2EF" w:rsidR="00AD6AA2" w:rsidRPr="004B566C" w:rsidRDefault="00627ABB"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bookmarkStart w:id="0" w:name="_Hlk88481517"/>
      <w:r>
        <w:rPr>
          <w:rFonts w:ascii="Arial" w:hAnsi="Arial" w:cs="Arial"/>
          <w:b/>
          <w:sz w:val="24"/>
        </w:rPr>
        <w:t>March 17-23</w:t>
      </w:r>
      <w:r w:rsidRPr="001A659D">
        <w:rPr>
          <w:rFonts w:ascii="Arial" w:hAnsi="Arial" w:cs="Arial"/>
          <w:b/>
          <w:sz w:val="24"/>
        </w:rPr>
        <w:t>, 20</w:t>
      </w:r>
      <w:r>
        <w:rPr>
          <w:rFonts w:ascii="Arial" w:hAnsi="Arial" w:cs="Arial"/>
          <w:b/>
          <w:sz w:val="24"/>
        </w:rPr>
        <w:t>2</w:t>
      </w:r>
      <w:bookmarkEnd w:id="0"/>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sidRPr="0019575C">
        <w:rPr>
          <w:rFonts w:eastAsia="Batang" w:cs="Arial"/>
          <w:sz w:val="18"/>
          <w:szCs w:val="18"/>
          <w:lang w:eastAsia="zh-CN"/>
        </w:rPr>
        <w:t>(revision of RP-</w:t>
      </w:r>
      <w:r w:rsidR="00AD6AA2">
        <w:rPr>
          <w:rFonts w:eastAsia="Batang" w:cs="Arial"/>
          <w:sz w:val="18"/>
          <w:szCs w:val="18"/>
          <w:lang w:eastAsia="zh-CN"/>
        </w:rPr>
        <w:t>21</w:t>
      </w:r>
      <w:r>
        <w:rPr>
          <w:rFonts w:eastAsia="Batang" w:cs="Arial"/>
          <w:sz w:val="18"/>
          <w:szCs w:val="18"/>
          <w:lang w:eastAsia="zh-CN"/>
        </w:rPr>
        <w:t>3248</w:t>
      </w:r>
      <w:r w:rsidR="00AD6AA2"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560396A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009BE">
        <w:rPr>
          <w:rFonts w:ascii="Arial" w:eastAsia="Batang" w:hAnsi="Arial"/>
          <w:b/>
          <w:lang w:eastAsia="zh-CN"/>
        </w:rPr>
        <w:t>9.</w:t>
      </w:r>
      <w:r w:rsidR="00F66F71">
        <w:rPr>
          <w:rFonts w:ascii="Arial" w:eastAsia="Batang" w:hAnsi="Arial"/>
          <w:b/>
          <w:lang w:eastAsia="zh-CN"/>
        </w:rPr>
        <w:t>6</w:t>
      </w:r>
      <w:r w:rsidR="009009BE">
        <w:rPr>
          <w:rFonts w:ascii="Arial" w:eastAsia="Batang" w:hAnsi="Arial"/>
          <w:b/>
          <w:lang w:eastAsia="zh-CN"/>
        </w:rPr>
        <w:t>.5.4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622C77ED" w:rsidR="00B078D6" w:rsidRDefault="00E13CB2" w:rsidP="00D31CC8">
      <w:pPr>
        <w:pStyle w:val="Heading2"/>
        <w:tabs>
          <w:tab w:val="left" w:pos="2552"/>
        </w:tabs>
      </w:pPr>
      <w:r>
        <w:t>A</w:t>
      </w:r>
      <w:r w:rsidR="00B078D6">
        <w:t>cronym:</w:t>
      </w:r>
      <w:r w:rsidR="001C718D">
        <w:t xml:space="preserve"> </w:t>
      </w:r>
      <w:r w:rsidR="0030707E">
        <w:rPr>
          <w:rFonts w:cs="Arial"/>
        </w:rPr>
        <w:t>NR_bands_R17_BWs</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5131E0A5"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5"/>
        <w:gridCol w:w="1623"/>
        <w:gridCol w:w="3296"/>
        <w:gridCol w:w="2004"/>
        <w:gridCol w:w="3856"/>
        <w:gridCol w:w="2016"/>
        <w:gridCol w:w="1264"/>
      </w:tblGrid>
      <w:tr w:rsidR="00C262F3" w:rsidRPr="00394D25" w14:paraId="55FD870E" w14:textId="77777777" w:rsidTr="007E08E8">
        <w:tc>
          <w:tcPr>
            <w:tcW w:w="756"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495"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2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296"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4"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56"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6"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64"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7E08E8">
        <w:tc>
          <w:tcPr>
            <w:tcW w:w="756" w:type="dxa"/>
            <w:shd w:val="clear" w:color="auto" w:fill="auto"/>
          </w:tcPr>
          <w:p w14:paraId="7A330231" w14:textId="77777777" w:rsidR="001D6AFA" w:rsidRPr="00394D25" w:rsidRDefault="001D6AFA" w:rsidP="00E83ED4">
            <w:pPr>
              <w:spacing w:after="0"/>
              <w:rPr>
                <w:bCs/>
                <w:sz w:val="18"/>
              </w:rPr>
            </w:pPr>
          </w:p>
        </w:tc>
        <w:tc>
          <w:tcPr>
            <w:tcW w:w="1495" w:type="dxa"/>
            <w:shd w:val="clear" w:color="auto" w:fill="auto"/>
          </w:tcPr>
          <w:p w14:paraId="11E81767" w14:textId="77777777" w:rsidR="001D6AFA" w:rsidRPr="00394D25" w:rsidRDefault="001D6AFA" w:rsidP="00E83ED4">
            <w:pPr>
              <w:spacing w:after="0"/>
              <w:rPr>
                <w:bCs/>
                <w:sz w:val="18"/>
              </w:rPr>
            </w:pPr>
          </w:p>
        </w:tc>
        <w:tc>
          <w:tcPr>
            <w:tcW w:w="1623" w:type="dxa"/>
            <w:shd w:val="clear" w:color="auto" w:fill="auto"/>
          </w:tcPr>
          <w:p w14:paraId="0FD678CD" w14:textId="77777777" w:rsidR="001D6AFA" w:rsidRPr="00394D25" w:rsidRDefault="001D6AFA" w:rsidP="00E83ED4">
            <w:pPr>
              <w:spacing w:after="0"/>
              <w:rPr>
                <w:bCs/>
                <w:sz w:val="18"/>
              </w:rPr>
            </w:pPr>
          </w:p>
        </w:tc>
        <w:tc>
          <w:tcPr>
            <w:tcW w:w="3296" w:type="dxa"/>
            <w:shd w:val="clear" w:color="auto" w:fill="auto"/>
          </w:tcPr>
          <w:p w14:paraId="31E514A9" w14:textId="77777777" w:rsidR="001D6AFA" w:rsidRPr="00394D25" w:rsidRDefault="001D6AFA" w:rsidP="00E83ED4">
            <w:pPr>
              <w:spacing w:after="0"/>
              <w:rPr>
                <w:bCs/>
                <w:sz w:val="18"/>
              </w:rPr>
            </w:pPr>
          </w:p>
        </w:tc>
        <w:tc>
          <w:tcPr>
            <w:tcW w:w="2004"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56"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6"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64"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7E08E8">
        <w:tc>
          <w:tcPr>
            <w:tcW w:w="756" w:type="dxa"/>
            <w:shd w:val="clear" w:color="auto" w:fill="auto"/>
          </w:tcPr>
          <w:p w14:paraId="06B83D6C" w14:textId="77777777" w:rsidR="001D6AFA" w:rsidRPr="00394D25" w:rsidRDefault="00DE4B68" w:rsidP="00E83ED4">
            <w:pPr>
              <w:spacing w:after="0"/>
              <w:rPr>
                <w:bCs/>
                <w:sz w:val="18"/>
              </w:rPr>
            </w:pPr>
            <w:r>
              <w:rPr>
                <w:bCs/>
                <w:sz w:val="18"/>
              </w:rPr>
              <w:t>n41</w:t>
            </w:r>
          </w:p>
        </w:tc>
        <w:tc>
          <w:tcPr>
            <w:tcW w:w="1495"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23"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296" w:type="dxa"/>
            <w:shd w:val="clear" w:color="auto" w:fill="auto"/>
          </w:tcPr>
          <w:p w14:paraId="69541ADF" w14:textId="77777777" w:rsidR="00C54A8C" w:rsidRPr="00D714AB" w:rsidRDefault="00256777"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04"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856"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16"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64"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7E08E8">
        <w:tc>
          <w:tcPr>
            <w:tcW w:w="756" w:type="dxa"/>
            <w:shd w:val="clear" w:color="auto" w:fill="auto"/>
          </w:tcPr>
          <w:p w14:paraId="60D5FCE3" w14:textId="77777777" w:rsidR="00BB727C" w:rsidRPr="00394D25" w:rsidRDefault="00BB727C" w:rsidP="00BB727C">
            <w:pPr>
              <w:spacing w:after="0"/>
              <w:rPr>
                <w:bCs/>
                <w:sz w:val="18"/>
              </w:rPr>
            </w:pPr>
            <w:r>
              <w:rPr>
                <w:bCs/>
                <w:sz w:val="18"/>
              </w:rPr>
              <w:t>n48</w:t>
            </w:r>
          </w:p>
        </w:tc>
        <w:tc>
          <w:tcPr>
            <w:tcW w:w="1495"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23"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296" w:type="dxa"/>
            <w:shd w:val="clear" w:color="auto" w:fill="auto"/>
          </w:tcPr>
          <w:p w14:paraId="28CC7986" w14:textId="77777777" w:rsidR="00BB727C" w:rsidRPr="00D714AB" w:rsidRDefault="00256777"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04"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856"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16"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64"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7E08E8">
        <w:tc>
          <w:tcPr>
            <w:tcW w:w="756" w:type="dxa"/>
            <w:shd w:val="clear" w:color="auto" w:fill="auto"/>
          </w:tcPr>
          <w:p w14:paraId="30251BB1" w14:textId="77777777" w:rsidR="00A31335" w:rsidRPr="00394D25" w:rsidRDefault="00A12451" w:rsidP="00A31335">
            <w:pPr>
              <w:spacing w:after="0"/>
              <w:rPr>
                <w:bCs/>
                <w:sz w:val="18"/>
              </w:rPr>
            </w:pPr>
            <w:r>
              <w:rPr>
                <w:bCs/>
                <w:sz w:val="18"/>
              </w:rPr>
              <w:t>n83</w:t>
            </w:r>
          </w:p>
        </w:tc>
        <w:tc>
          <w:tcPr>
            <w:tcW w:w="1495"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23"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296" w:type="dxa"/>
            <w:shd w:val="clear" w:color="auto" w:fill="auto"/>
          </w:tcPr>
          <w:p w14:paraId="69427493" w14:textId="77777777" w:rsidR="00A31335" w:rsidRPr="00394D25" w:rsidRDefault="00256777" w:rsidP="00A31335">
            <w:pPr>
              <w:spacing w:after="0"/>
              <w:rPr>
                <w:bCs/>
                <w:sz w:val="18"/>
              </w:rPr>
            </w:pPr>
            <w:hyperlink r:id="rId15" w:history="1">
              <w:r w:rsidR="00A12451" w:rsidRPr="00A12451">
                <w:rPr>
                  <w:rStyle w:val="Hyperlink"/>
                  <w:bCs/>
                  <w:sz w:val="18"/>
                  <w:lang w:val="en-US"/>
                </w:rPr>
                <w:t>zhangmeng62@huawei.com</w:t>
              </w:r>
            </w:hyperlink>
          </w:p>
        </w:tc>
        <w:tc>
          <w:tcPr>
            <w:tcW w:w="2004"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856"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16"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64"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7E08E8">
        <w:tc>
          <w:tcPr>
            <w:tcW w:w="756" w:type="dxa"/>
            <w:shd w:val="clear" w:color="auto" w:fill="auto"/>
          </w:tcPr>
          <w:p w14:paraId="6B84D749" w14:textId="77777777" w:rsidR="00A31335" w:rsidRPr="00394D25" w:rsidRDefault="00A12451" w:rsidP="00A31335">
            <w:pPr>
              <w:spacing w:after="0"/>
              <w:rPr>
                <w:bCs/>
                <w:sz w:val="18"/>
              </w:rPr>
            </w:pPr>
            <w:r>
              <w:rPr>
                <w:bCs/>
                <w:sz w:val="18"/>
              </w:rPr>
              <w:t>n84</w:t>
            </w:r>
          </w:p>
        </w:tc>
        <w:tc>
          <w:tcPr>
            <w:tcW w:w="1495"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23"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296" w:type="dxa"/>
            <w:shd w:val="clear" w:color="auto" w:fill="auto"/>
          </w:tcPr>
          <w:p w14:paraId="467842C2" w14:textId="77777777" w:rsidR="00A31335" w:rsidRPr="00394D25" w:rsidRDefault="00256777"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04"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856"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16"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64"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7E08E8">
        <w:tc>
          <w:tcPr>
            <w:tcW w:w="756" w:type="dxa"/>
            <w:shd w:val="clear" w:color="auto" w:fill="auto"/>
          </w:tcPr>
          <w:p w14:paraId="3DBD8116" w14:textId="77777777" w:rsidR="00B57D59" w:rsidRDefault="00B57D59" w:rsidP="00B57D59">
            <w:pPr>
              <w:spacing w:after="0"/>
              <w:rPr>
                <w:bCs/>
                <w:sz w:val="18"/>
              </w:rPr>
            </w:pPr>
            <w:r>
              <w:rPr>
                <w:bCs/>
                <w:sz w:val="18"/>
              </w:rPr>
              <w:t>n80</w:t>
            </w:r>
          </w:p>
        </w:tc>
        <w:tc>
          <w:tcPr>
            <w:tcW w:w="1495"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23" w:type="dxa"/>
            <w:shd w:val="clear" w:color="auto" w:fill="auto"/>
          </w:tcPr>
          <w:p w14:paraId="5563DAE4" w14:textId="77777777" w:rsidR="00B57D59" w:rsidRDefault="00B57D59" w:rsidP="00B57D59">
            <w:pPr>
              <w:rPr>
                <w:sz w:val="18"/>
                <w:szCs w:val="18"/>
              </w:rPr>
            </w:pPr>
            <w:r>
              <w:rPr>
                <w:sz w:val="18"/>
                <w:szCs w:val="18"/>
              </w:rPr>
              <w:t>Zhang, Meng, Huawei</w:t>
            </w:r>
          </w:p>
        </w:tc>
        <w:tc>
          <w:tcPr>
            <w:tcW w:w="3296" w:type="dxa"/>
            <w:shd w:val="clear" w:color="auto" w:fill="auto"/>
          </w:tcPr>
          <w:p w14:paraId="72D1523D" w14:textId="77777777" w:rsidR="00B57D59" w:rsidRDefault="00256777" w:rsidP="00B57D59">
            <w:pPr>
              <w:spacing w:after="0"/>
            </w:pPr>
            <w:hyperlink r:id="rId17" w:history="1">
              <w:r w:rsidR="00B57D59" w:rsidRPr="00A12451">
                <w:rPr>
                  <w:rStyle w:val="Hyperlink"/>
                  <w:bCs/>
                  <w:sz w:val="18"/>
                  <w:lang w:val="en-US"/>
                </w:rPr>
                <w:t>zhangmeng62@huawei.com</w:t>
              </w:r>
            </w:hyperlink>
          </w:p>
        </w:tc>
        <w:tc>
          <w:tcPr>
            <w:tcW w:w="2004"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856"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16"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64"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7E08E8">
        <w:tc>
          <w:tcPr>
            <w:tcW w:w="756" w:type="dxa"/>
            <w:shd w:val="clear" w:color="auto" w:fill="auto"/>
          </w:tcPr>
          <w:p w14:paraId="04993687" w14:textId="77777777" w:rsidR="00B57D59" w:rsidRDefault="00B57D59" w:rsidP="00B57D59">
            <w:pPr>
              <w:spacing w:after="0"/>
              <w:rPr>
                <w:bCs/>
                <w:sz w:val="18"/>
              </w:rPr>
            </w:pPr>
            <w:r>
              <w:rPr>
                <w:bCs/>
                <w:sz w:val="18"/>
              </w:rPr>
              <w:t>n83</w:t>
            </w:r>
          </w:p>
        </w:tc>
        <w:tc>
          <w:tcPr>
            <w:tcW w:w="1495"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23" w:type="dxa"/>
            <w:shd w:val="clear" w:color="auto" w:fill="auto"/>
          </w:tcPr>
          <w:p w14:paraId="73B040DB" w14:textId="77777777" w:rsidR="00B57D59" w:rsidRDefault="00B57D59" w:rsidP="00B57D59">
            <w:pPr>
              <w:rPr>
                <w:sz w:val="18"/>
                <w:szCs w:val="18"/>
              </w:rPr>
            </w:pPr>
            <w:r>
              <w:rPr>
                <w:sz w:val="18"/>
                <w:szCs w:val="18"/>
              </w:rPr>
              <w:t>Zhang, Meng, Huawei</w:t>
            </w:r>
          </w:p>
        </w:tc>
        <w:tc>
          <w:tcPr>
            <w:tcW w:w="3296" w:type="dxa"/>
            <w:shd w:val="clear" w:color="auto" w:fill="auto"/>
          </w:tcPr>
          <w:p w14:paraId="4BB51608" w14:textId="77777777" w:rsidR="00B57D59" w:rsidRDefault="00256777" w:rsidP="00B57D59">
            <w:pPr>
              <w:spacing w:after="0"/>
            </w:pPr>
            <w:hyperlink r:id="rId18" w:history="1">
              <w:r w:rsidR="00B57D59" w:rsidRPr="00A12451">
                <w:rPr>
                  <w:rStyle w:val="Hyperlink"/>
                  <w:bCs/>
                  <w:sz w:val="18"/>
                  <w:lang w:val="en-US"/>
                </w:rPr>
                <w:t>zhangmeng62@huawei.com</w:t>
              </w:r>
            </w:hyperlink>
          </w:p>
        </w:tc>
        <w:tc>
          <w:tcPr>
            <w:tcW w:w="2004"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856"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16"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64"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7E08E8">
        <w:tc>
          <w:tcPr>
            <w:tcW w:w="756" w:type="dxa"/>
            <w:shd w:val="clear" w:color="auto" w:fill="auto"/>
          </w:tcPr>
          <w:p w14:paraId="3B769D80" w14:textId="77777777" w:rsidR="00B57D59" w:rsidRDefault="00B57D59" w:rsidP="00B57D59">
            <w:pPr>
              <w:spacing w:after="0"/>
              <w:rPr>
                <w:bCs/>
                <w:sz w:val="18"/>
              </w:rPr>
            </w:pPr>
            <w:r>
              <w:rPr>
                <w:bCs/>
                <w:sz w:val="18"/>
              </w:rPr>
              <w:t>n40</w:t>
            </w:r>
          </w:p>
        </w:tc>
        <w:tc>
          <w:tcPr>
            <w:tcW w:w="1495"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23" w:type="dxa"/>
            <w:shd w:val="clear" w:color="auto" w:fill="auto"/>
          </w:tcPr>
          <w:p w14:paraId="0B19D804" w14:textId="77777777" w:rsidR="00B57D59" w:rsidRDefault="00B57D59" w:rsidP="00B57D59">
            <w:pPr>
              <w:rPr>
                <w:sz w:val="18"/>
                <w:szCs w:val="18"/>
              </w:rPr>
            </w:pPr>
            <w:r>
              <w:rPr>
                <w:sz w:val="18"/>
                <w:szCs w:val="18"/>
              </w:rPr>
              <w:t>Dai, Xizeng, Huawei</w:t>
            </w:r>
          </w:p>
        </w:tc>
        <w:tc>
          <w:tcPr>
            <w:tcW w:w="3296" w:type="dxa"/>
            <w:shd w:val="clear" w:color="auto" w:fill="auto"/>
          </w:tcPr>
          <w:p w14:paraId="7980D436" w14:textId="77777777" w:rsidR="00B57D59" w:rsidRDefault="00256777"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04"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856"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16"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64"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7E08E8">
        <w:tc>
          <w:tcPr>
            <w:tcW w:w="756"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495"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23"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296" w:type="dxa"/>
            <w:shd w:val="clear" w:color="auto" w:fill="auto"/>
          </w:tcPr>
          <w:p w14:paraId="6A56B34D" w14:textId="77777777" w:rsidR="00D26380" w:rsidRPr="00D26380" w:rsidRDefault="00256777"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04"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856"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16"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64"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7E08E8">
        <w:tc>
          <w:tcPr>
            <w:tcW w:w="756"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495"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23"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296" w:type="dxa"/>
            <w:shd w:val="clear" w:color="auto" w:fill="auto"/>
          </w:tcPr>
          <w:p w14:paraId="12CC69BE" w14:textId="77777777" w:rsidR="004A01E8" w:rsidRDefault="00256777"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04"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856"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16"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64"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7E08E8">
        <w:tc>
          <w:tcPr>
            <w:tcW w:w="756"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495"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23"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296" w:type="dxa"/>
            <w:shd w:val="clear" w:color="auto" w:fill="auto"/>
          </w:tcPr>
          <w:p w14:paraId="1A929F83" w14:textId="77777777" w:rsidR="004A01E8" w:rsidRDefault="00256777"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04"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856"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16"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64"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7E08E8">
        <w:tc>
          <w:tcPr>
            <w:tcW w:w="756"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495"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23"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296"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256777" w:rsidP="008A4CE6">
            <w:hyperlink r:id="rId24" w:tgtFrame="_blank" w:history="1">
              <w:r w:rsidR="008A4CE6">
                <w:rPr>
                  <w:rStyle w:val="Hyperlink"/>
                  <w:rFonts w:hint="eastAsia"/>
                  <w:shd w:val="clear" w:color="auto" w:fill="FFFFFF"/>
                </w:rPr>
                <w:t>liubo1@chinatelecom.cn</w:t>
              </w:r>
            </w:hyperlink>
          </w:p>
        </w:tc>
        <w:tc>
          <w:tcPr>
            <w:tcW w:w="2004"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856"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16"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64"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256777">
            <w:hyperlink r:id="rId25" w:history="1">
              <w:r w:rsidR="004D7715" w:rsidRPr="004D7715">
                <w:rPr>
                  <w:rStyle w:val="Hyperlink"/>
                </w:rPr>
                <w:t>bill.shvodian@t-mobile.com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856"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16"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73C84349" w14:textId="1F129850" w:rsidR="004D7715" w:rsidRPr="004D7715" w:rsidRDefault="0099107E" w:rsidP="004D7715">
            <w:pPr>
              <w:spacing w:after="0"/>
              <w:rPr>
                <w:bCs/>
                <w:sz w:val="18"/>
                <w:lang w:val="en-US"/>
              </w:rPr>
            </w:pPr>
            <w:r>
              <w:rPr>
                <w:bCs/>
                <w:sz w:val="18"/>
                <w:lang w:val="en-US"/>
              </w:rPr>
              <w:t>Done</w:t>
            </w:r>
          </w:p>
        </w:tc>
      </w:tr>
      <w:tr w:rsidR="00D94CDE" w14:paraId="0C2C1D90"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256777">
            <w:hyperlink r:id="rId26" w:history="1">
              <w:r w:rsidR="00AB02C4" w:rsidRPr="00270BDE">
                <w:rPr>
                  <w:rStyle w:val="Hyperlink"/>
                </w:rPr>
                <w:t>gfong@qti.qualcomm.com</w:t>
              </w:r>
            </w:hyperlink>
          </w:p>
          <w:p w14:paraId="73DE16DA" w14:textId="54005E03" w:rsidR="00AB02C4" w:rsidRPr="004D7715" w:rsidRDefault="00AB02C4"/>
        </w:tc>
        <w:tc>
          <w:tcPr>
            <w:tcW w:w="2004"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xml:space="preserve">, </w:t>
            </w:r>
            <w:r w:rsidR="0041332A">
              <w:rPr>
                <w:sz w:val="18"/>
                <w:szCs w:val="18"/>
              </w:rPr>
              <w:lastRenderedPageBreak/>
              <w:t>Skyworks</w:t>
            </w:r>
            <w:r w:rsidR="000F2A60">
              <w:rPr>
                <w:sz w:val="18"/>
                <w:szCs w:val="18"/>
              </w:rPr>
              <w:t>, HPE</w:t>
            </w:r>
            <w:r w:rsidR="00855F76">
              <w:rPr>
                <w:sz w:val="18"/>
                <w:szCs w:val="18"/>
              </w:rPr>
              <w:t>, Nokia</w:t>
            </w:r>
            <w:r w:rsidR="008358AB">
              <w:rPr>
                <w:sz w:val="18"/>
                <w:szCs w:val="18"/>
              </w:rPr>
              <w:t>, Cablelabs</w:t>
            </w:r>
          </w:p>
        </w:tc>
        <w:tc>
          <w:tcPr>
            <w:tcW w:w="3856"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lastRenderedPageBreak/>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w:t>
            </w:r>
            <w:r w:rsidRPr="008358AB">
              <w:rPr>
                <w:bCs/>
                <w:sz w:val="18"/>
                <w:lang w:val="en-US"/>
              </w:rPr>
              <w:lastRenderedPageBreak/>
              <w:t>(e.g. WiFi) as for other channel bandwidths, taking into account the regulatory requirements that apply in different regions.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7679781" w14:textId="71866A56" w:rsidR="00D94CDE" w:rsidRPr="004D7715" w:rsidRDefault="00AD6AA2" w:rsidP="004D7715">
            <w:pPr>
              <w:spacing w:after="0"/>
              <w:rPr>
                <w:bCs/>
                <w:sz w:val="18"/>
                <w:lang w:val="en-US"/>
              </w:rPr>
            </w:pPr>
            <w:r>
              <w:rPr>
                <w:bCs/>
                <w:sz w:val="18"/>
                <w:lang w:val="en-US"/>
              </w:rPr>
              <w:lastRenderedPageBreak/>
              <w:t>Started</w:t>
            </w:r>
          </w:p>
        </w:tc>
      </w:tr>
      <w:tr w:rsidR="00793B46" w14:paraId="23167149"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256777" w:rsidP="00793B46">
            <w:hyperlink r:id="rId27" w:history="1">
              <w:r w:rsidR="00AB02C4" w:rsidRPr="00270BDE">
                <w:rPr>
                  <w:rStyle w:val="Hyperlink"/>
                </w:rPr>
                <w:t>gfong@qti.qualcomm.com</w:t>
              </w:r>
            </w:hyperlink>
          </w:p>
          <w:p w14:paraId="4573880D" w14:textId="074C715A" w:rsidR="00AB02C4" w:rsidRDefault="00AB02C4" w:rsidP="00793B46"/>
        </w:tc>
        <w:tc>
          <w:tcPr>
            <w:tcW w:w="2004"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856"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16"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7AD6C0A" w14:textId="4CAA4A9F" w:rsidR="00793B46" w:rsidRDefault="00AD6AA2" w:rsidP="00793B46">
            <w:pPr>
              <w:spacing w:after="0"/>
              <w:rPr>
                <w:bCs/>
                <w:sz w:val="18"/>
                <w:lang w:val="en-US"/>
              </w:rPr>
            </w:pPr>
            <w:r>
              <w:rPr>
                <w:bCs/>
                <w:sz w:val="18"/>
                <w:lang w:val="en-US"/>
              </w:rPr>
              <w:t>Started</w:t>
            </w:r>
          </w:p>
        </w:tc>
      </w:tr>
      <w:tr w:rsidR="007E08E8" w14:paraId="32741F95" w14:textId="77777777" w:rsidTr="007E08E8">
        <w:trPr>
          <w:ins w:id="1" w:author="D. Everaere" w:date="2022-05-15T18: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3A5743" w14:textId="6A357C23" w:rsidR="007E08E8" w:rsidRDefault="007E08E8" w:rsidP="007E08E8">
            <w:pPr>
              <w:spacing w:after="0"/>
              <w:rPr>
                <w:ins w:id="2" w:author="D. Everaere" w:date="2022-05-15T18:09:00Z"/>
                <w:sz w:val="18"/>
                <w:szCs w:val="18"/>
              </w:rPr>
            </w:pPr>
            <w:ins w:id="3" w:author="D. Everaere" w:date="2022-05-15T18:09:00Z">
              <w:r>
                <w:rPr>
                  <w:sz w:val="18"/>
                  <w:szCs w:val="18"/>
                </w:rPr>
                <w:t>n102</w:t>
              </w:r>
            </w:ins>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1BA98C7" w14:textId="77777777" w:rsidR="007E08E8" w:rsidRDefault="007E08E8" w:rsidP="007E08E8">
            <w:pPr>
              <w:rPr>
                <w:ins w:id="4" w:author="D. Everaere" w:date="2022-05-15T18:09:00Z"/>
                <w:sz w:val="18"/>
                <w:szCs w:val="18"/>
              </w:rPr>
            </w:pPr>
            <w:ins w:id="5" w:author="D. Everaere" w:date="2022-05-15T18:09:00Z">
              <w:r>
                <w:rPr>
                  <w:sz w:val="18"/>
                  <w:szCs w:val="18"/>
                </w:rPr>
                <w:t>100MHz</w:t>
              </w:r>
            </w:ins>
          </w:p>
          <w:p w14:paraId="6532A8D6" w14:textId="6E83C09D" w:rsidR="007E08E8" w:rsidRDefault="007E08E8" w:rsidP="007E08E8">
            <w:pPr>
              <w:rPr>
                <w:ins w:id="6" w:author="D. Everaere" w:date="2022-05-15T18:09:00Z"/>
                <w:sz w:val="18"/>
                <w:szCs w:val="18"/>
              </w:rPr>
            </w:pPr>
            <w:ins w:id="7" w:author="D. Everaere" w:date="2022-05-15T18:09:00Z">
              <w:r>
                <w:rPr>
                  <w:sz w:val="18"/>
                  <w:szCs w:val="18"/>
                </w:rPr>
                <w:t>(30-60 kHz)</w:t>
              </w:r>
            </w:ins>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384118D" w14:textId="4F813B53" w:rsidR="007E08E8" w:rsidRDefault="007E08E8" w:rsidP="007E08E8">
            <w:pPr>
              <w:rPr>
                <w:ins w:id="8" w:author="D. Everaere" w:date="2022-05-15T18:09:00Z"/>
                <w:sz w:val="18"/>
                <w:szCs w:val="18"/>
                <w:shd w:val="clear" w:color="auto" w:fill="FFFFFF"/>
              </w:rPr>
            </w:pPr>
            <w:ins w:id="9" w:author="D. Everaere" w:date="2022-05-15T18:09:00Z">
              <w:r>
                <w:rPr>
                  <w:sz w:val="18"/>
                  <w:szCs w:val="18"/>
                  <w:shd w:val="clear" w:color="auto" w:fill="FFFFFF"/>
                </w:rPr>
                <w:t>Gene Fong, Qualcomm</w:t>
              </w:r>
            </w:ins>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BCDCC79" w14:textId="77777777" w:rsidR="007E08E8" w:rsidRDefault="007E08E8" w:rsidP="007E08E8">
            <w:pPr>
              <w:rPr>
                <w:ins w:id="10" w:author="D. Everaere" w:date="2022-05-15T18:09:00Z"/>
              </w:rPr>
            </w:pPr>
            <w:ins w:id="11" w:author="D. Everaere" w:date="2022-05-15T18:09:00Z">
              <w:r>
                <w:fldChar w:fldCharType="begin"/>
              </w:r>
              <w:r>
                <w:instrText xml:space="preserve"> HYPERLINK "mailto:gfong@qti.qualcomm.com" </w:instrText>
              </w:r>
              <w:r>
                <w:fldChar w:fldCharType="separate"/>
              </w:r>
              <w:r w:rsidRPr="00270BDE">
                <w:rPr>
                  <w:rStyle w:val="Hyperlink"/>
                </w:rPr>
                <w:t>gfong@qti.qualcomm.com</w:t>
              </w:r>
              <w:r>
                <w:rPr>
                  <w:rStyle w:val="Hyperlink"/>
                </w:rPr>
                <w:fldChar w:fldCharType="end"/>
              </w:r>
            </w:ins>
          </w:p>
          <w:p w14:paraId="5CA23912" w14:textId="77777777" w:rsidR="007E08E8" w:rsidRDefault="007E08E8" w:rsidP="007E08E8">
            <w:pPr>
              <w:rPr>
                <w:ins w:id="12" w:author="D. Everaere" w:date="2022-05-15T18:09:00Z"/>
              </w:rPr>
            </w:pP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56744220" w14:textId="112A1853" w:rsidR="007E08E8" w:rsidRDefault="007E08E8" w:rsidP="007E08E8">
            <w:pPr>
              <w:spacing w:after="0"/>
              <w:rPr>
                <w:ins w:id="13" w:author="D. Everaere" w:date="2022-05-15T18:09:00Z"/>
                <w:sz w:val="18"/>
                <w:szCs w:val="18"/>
              </w:rPr>
            </w:pPr>
            <w:ins w:id="14" w:author="D. Everaere" w:date="2022-05-15T18:09:00Z">
              <w:r>
                <w:rPr>
                  <w:sz w:val="18"/>
                  <w:szCs w:val="18"/>
                </w:rPr>
                <w:t xml:space="preserve">Ericsson, Qualcomm, , </w:t>
              </w:r>
              <w:r w:rsidRPr="00B735A5">
                <w:rPr>
                  <w:sz w:val="18"/>
                  <w:szCs w:val="18"/>
                </w:rPr>
                <w:t>Charter Communications Inc.</w:t>
              </w:r>
              <w:r>
                <w:rPr>
                  <w:sz w:val="18"/>
                  <w:szCs w:val="18"/>
                </w:rPr>
                <w:t>, Skyworks, HPE, Nokia, Cablelabs</w:t>
              </w:r>
            </w:ins>
          </w:p>
        </w:tc>
        <w:tc>
          <w:tcPr>
            <w:tcW w:w="3856" w:type="dxa"/>
            <w:tcBorders>
              <w:top w:val="single" w:sz="4" w:space="0" w:color="auto"/>
              <w:left w:val="single" w:sz="4" w:space="0" w:color="auto"/>
              <w:bottom w:val="single" w:sz="4" w:space="0" w:color="auto"/>
              <w:right w:val="single" w:sz="4" w:space="0" w:color="auto"/>
            </w:tcBorders>
          </w:tcPr>
          <w:p w14:paraId="4519B69E" w14:textId="16F3DDE1" w:rsidR="007E08E8" w:rsidRDefault="007E08E8" w:rsidP="007E08E8">
            <w:pPr>
              <w:spacing w:after="0"/>
              <w:rPr>
                <w:ins w:id="15" w:author="D. Everaere" w:date="2022-05-15T18:09:00Z"/>
                <w:sz w:val="18"/>
                <w:szCs w:val="18"/>
                <w:lang w:val="en-US"/>
              </w:rPr>
            </w:pPr>
            <w:ins w:id="16" w:author="D. Everaere" w:date="2022-05-15T18:09:00Z">
              <w:r>
                <w:rPr>
                  <w:sz w:val="18"/>
                  <w:szCs w:val="18"/>
                  <w:lang w:val="en-US"/>
                </w:rPr>
                <w:t>100MHz bandwidth is added to improve shared spectrum throughput and utillization</w:t>
              </w:r>
            </w:ins>
          </w:p>
        </w:tc>
        <w:tc>
          <w:tcPr>
            <w:tcW w:w="2016" w:type="dxa"/>
            <w:tcBorders>
              <w:top w:val="single" w:sz="4" w:space="0" w:color="auto"/>
              <w:left w:val="single" w:sz="4" w:space="0" w:color="auto"/>
              <w:bottom w:val="single" w:sz="4" w:space="0" w:color="auto"/>
              <w:right w:val="single" w:sz="4" w:space="0" w:color="auto"/>
            </w:tcBorders>
          </w:tcPr>
          <w:p w14:paraId="067FA1F2" w14:textId="28637016" w:rsidR="007E08E8" w:rsidRPr="008358AB" w:rsidRDefault="007E08E8" w:rsidP="007E08E8">
            <w:pPr>
              <w:spacing w:after="0"/>
              <w:rPr>
                <w:ins w:id="17" w:author="D. Everaere" w:date="2022-05-15T18:09:00Z"/>
                <w:bCs/>
                <w:sz w:val="18"/>
                <w:lang w:val="en-US"/>
              </w:rPr>
            </w:pPr>
            <w:ins w:id="18" w:author="D. Everaere" w:date="2022-05-15T18:10:00Z">
              <w:r>
                <w:rPr>
                  <w:bCs/>
                  <w:sz w:val="18"/>
                  <w:lang w:val="en-US"/>
                </w:rPr>
                <w:t>n102 request has been added following RAN4 agreement to specify a new unlicensed band n102 for Europe.</w:t>
              </w:r>
            </w:ins>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9746C85" w14:textId="52D14401" w:rsidR="007E08E8" w:rsidRDefault="007E08E8" w:rsidP="007E08E8">
            <w:pPr>
              <w:spacing w:after="0"/>
              <w:rPr>
                <w:ins w:id="19" w:author="D. Everaere" w:date="2022-05-15T18:09:00Z"/>
                <w:bCs/>
                <w:sz w:val="18"/>
                <w:lang w:val="en-US"/>
              </w:rPr>
            </w:pPr>
            <w:ins w:id="20" w:author="D. Everaere" w:date="2022-05-15T18:09:00Z">
              <w:r>
                <w:rPr>
                  <w:bCs/>
                  <w:sz w:val="18"/>
                  <w:lang w:val="en-US"/>
                </w:rPr>
                <w:t>Started</w:t>
              </w:r>
            </w:ins>
          </w:p>
        </w:tc>
      </w:tr>
      <w:tr w:rsidR="007E08E8" w14:paraId="777B3F4B"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7E08E8" w:rsidRPr="009F57D5" w:rsidRDefault="007E08E8" w:rsidP="007E08E8">
            <w:pPr>
              <w:spacing w:after="0"/>
              <w:rPr>
                <w:sz w:val="18"/>
                <w:szCs w:val="18"/>
              </w:rPr>
            </w:pPr>
            <w:r w:rsidRPr="009F57D5">
              <w:rPr>
                <w:sz w:val="18"/>
                <w:szCs w:val="18"/>
              </w:rPr>
              <w:t>n40</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7E08E8" w:rsidRPr="009F57D5" w:rsidRDefault="007E08E8" w:rsidP="007E08E8">
            <w:pPr>
              <w:rPr>
                <w:sz w:val="18"/>
                <w:szCs w:val="18"/>
              </w:rPr>
            </w:pPr>
            <w:r w:rsidRPr="009F57D5">
              <w:rPr>
                <w:sz w:val="18"/>
                <w:szCs w:val="18"/>
              </w:rPr>
              <w:t>70 MHz</w:t>
            </w:r>
          </w:p>
          <w:p w14:paraId="0852CF37" w14:textId="77777777" w:rsidR="007E08E8" w:rsidRPr="009F57D5" w:rsidRDefault="007E08E8" w:rsidP="007E08E8">
            <w:pPr>
              <w:rPr>
                <w:sz w:val="18"/>
                <w:szCs w:val="18"/>
              </w:rPr>
            </w:pPr>
            <w:r w:rsidRPr="009F57D5">
              <w:rPr>
                <w:sz w:val="18"/>
                <w:szCs w:val="18"/>
              </w:rPr>
              <w:t>(30-60kHz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7E08E8" w:rsidRPr="009F57D5" w:rsidRDefault="007E08E8" w:rsidP="007E08E8">
            <w:pPr>
              <w:rPr>
                <w:sz w:val="18"/>
                <w:szCs w:val="18"/>
                <w:shd w:val="clear" w:color="auto" w:fill="FFFFFF"/>
              </w:rPr>
            </w:pPr>
            <w:r w:rsidRPr="009F57D5">
              <w:rPr>
                <w:sz w:val="18"/>
                <w:szCs w:val="18"/>
                <w:shd w:val="clear" w:color="auto" w:fill="FFFFFF"/>
              </w:rPr>
              <w:t>Liu, Liehai, Huawei</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7E08E8" w:rsidRPr="009F57D5" w:rsidRDefault="00256777" w:rsidP="007E08E8">
            <w:hyperlink r:id="rId28" w:history="1">
              <w:r w:rsidR="007E08E8" w:rsidRPr="009F57D5">
                <w:rPr>
                  <w:rStyle w:val="Hyperlink"/>
                </w:rPr>
                <w:t>liuliehai@huawei.com</w:t>
              </w:r>
            </w:hyperlink>
          </w:p>
          <w:p w14:paraId="0AABEAF5" w14:textId="77777777"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7E08E8" w:rsidRPr="009F57D5" w:rsidRDefault="007E08E8" w:rsidP="007E08E8">
            <w:pPr>
              <w:spacing w:after="0"/>
              <w:rPr>
                <w:sz w:val="18"/>
                <w:szCs w:val="18"/>
              </w:rPr>
            </w:pPr>
            <w:r w:rsidRPr="009F57D5">
              <w:rPr>
                <w:sz w:val="18"/>
                <w:szCs w:val="18"/>
              </w:rPr>
              <w:t>CITC, CMCC, CATT, HiSilicon</w:t>
            </w:r>
          </w:p>
        </w:tc>
        <w:tc>
          <w:tcPr>
            <w:tcW w:w="3856" w:type="dxa"/>
            <w:tcBorders>
              <w:top w:val="single" w:sz="4" w:space="0" w:color="auto"/>
              <w:left w:val="single" w:sz="4" w:space="0" w:color="auto"/>
              <w:bottom w:val="single" w:sz="4" w:space="0" w:color="auto"/>
              <w:right w:val="single" w:sz="4" w:space="0" w:color="auto"/>
            </w:tcBorders>
          </w:tcPr>
          <w:p w14:paraId="34C219E6" w14:textId="77777777" w:rsidR="007E08E8" w:rsidRDefault="007E08E8" w:rsidP="007E08E8">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15686460" w14:textId="77777777" w:rsidR="007E08E8" w:rsidRPr="009F57D5" w:rsidRDefault="007E08E8" w:rsidP="007E08E8">
            <w:pPr>
              <w:spacing w:after="0"/>
              <w:rPr>
                <w:bCs/>
                <w:sz w:val="18"/>
                <w:lang w:val="en-US"/>
              </w:rPr>
            </w:pPr>
            <w:r w:rsidRPr="009F57D5">
              <w:rPr>
                <w:bCs/>
                <w:sz w:val="18"/>
                <w:lang w:val="en-US"/>
              </w:rPr>
              <w:t xml:space="preserve">No major issue is expected.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0DF743D" w14:textId="2769EB16" w:rsidR="007E08E8" w:rsidRPr="009F57D5" w:rsidRDefault="007E08E8" w:rsidP="007E08E8">
            <w:pPr>
              <w:spacing w:after="0"/>
              <w:rPr>
                <w:bCs/>
                <w:sz w:val="18"/>
                <w:lang w:val="en-US"/>
              </w:rPr>
            </w:pPr>
            <w:r>
              <w:rPr>
                <w:bCs/>
                <w:sz w:val="18"/>
                <w:lang w:val="en-US"/>
              </w:rPr>
              <w:t>Done</w:t>
            </w:r>
          </w:p>
        </w:tc>
      </w:tr>
      <w:tr w:rsidR="007E08E8" w14:paraId="7BD13E3D"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7E08E8" w:rsidRDefault="007E08E8" w:rsidP="007E08E8">
            <w:pPr>
              <w:spacing w:after="0"/>
              <w:rPr>
                <w:sz w:val="18"/>
                <w:szCs w:val="18"/>
              </w:rPr>
            </w:pPr>
            <w:r w:rsidRPr="009F57D5">
              <w:rPr>
                <w:sz w:val="18"/>
                <w:szCs w:val="18"/>
              </w:rPr>
              <w:t>n97</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7E08E8" w:rsidRPr="009F57D5" w:rsidRDefault="007E08E8" w:rsidP="007E08E8">
            <w:pPr>
              <w:rPr>
                <w:sz w:val="18"/>
                <w:szCs w:val="18"/>
              </w:rPr>
            </w:pPr>
            <w:r w:rsidRPr="009F57D5">
              <w:rPr>
                <w:sz w:val="18"/>
                <w:szCs w:val="18"/>
              </w:rPr>
              <w:t>70, 90 and 100 MHz for UE</w:t>
            </w:r>
          </w:p>
          <w:p w14:paraId="6DB644C0" w14:textId="77777777" w:rsidR="007E08E8" w:rsidRPr="009F57D5" w:rsidRDefault="007E08E8" w:rsidP="007E08E8">
            <w:pPr>
              <w:rPr>
                <w:sz w:val="18"/>
                <w:szCs w:val="18"/>
              </w:rPr>
            </w:pPr>
            <w:r w:rsidRPr="009F57D5">
              <w:rPr>
                <w:sz w:val="18"/>
                <w:szCs w:val="18"/>
              </w:rPr>
              <w:t>70 and 90 MHz for BS</w:t>
            </w:r>
          </w:p>
          <w:p w14:paraId="04786BDF" w14:textId="77777777" w:rsidR="007E08E8" w:rsidRPr="009F57D5" w:rsidRDefault="007E08E8" w:rsidP="007E08E8">
            <w:pPr>
              <w:rPr>
                <w:sz w:val="18"/>
                <w:szCs w:val="18"/>
              </w:rPr>
            </w:pPr>
            <w:r w:rsidRPr="009F57D5">
              <w:rPr>
                <w:sz w:val="18"/>
                <w:szCs w:val="18"/>
              </w:rPr>
              <w:t>(30-60kHz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7E08E8" w:rsidRPr="009F57D5" w:rsidRDefault="007E08E8" w:rsidP="007E08E8">
            <w:pPr>
              <w:rPr>
                <w:sz w:val="18"/>
                <w:szCs w:val="18"/>
                <w:shd w:val="clear" w:color="auto" w:fill="FFFFFF"/>
              </w:rPr>
            </w:pPr>
            <w:r w:rsidRPr="009F57D5">
              <w:rPr>
                <w:sz w:val="18"/>
                <w:szCs w:val="18"/>
                <w:shd w:val="clear" w:color="auto" w:fill="FFFFFF"/>
              </w:rPr>
              <w:t>Liu, Liehai, Huawei</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7E08E8" w:rsidRPr="009F57D5" w:rsidRDefault="00256777" w:rsidP="007E08E8">
            <w:hyperlink r:id="rId29" w:history="1">
              <w:r w:rsidR="007E08E8" w:rsidRPr="009F57D5">
                <w:rPr>
                  <w:rStyle w:val="Hyperlink"/>
                </w:rPr>
                <w:t>liuliehai@huawei.com</w:t>
              </w:r>
            </w:hyperlink>
          </w:p>
          <w:p w14:paraId="0225C124" w14:textId="77777777"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7E08E8" w:rsidRPr="009F57D5" w:rsidRDefault="007E08E8" w:rsidP="007E08E8">
            <w:pPr>
              <w:spacing w:after="0"/>
              <w:rPr>
                <w:sz w:val="18"/>
                <w:szCs w:val="18"/>
              </w:rPr>
            </w:pPr>
            <w:r w:rsidRPr="009F57D5">
              <w:rPr>
                <w:sz w:val="18"/>
                <w:szCs w:val="18"/>
              </w:rPr>
              <w:t>CITC, CMCC, CATT, HiSilicon</w:t>
            </w:r>
          </w:p>
        </w:tc>
        <w:tc>
          <w:tcPr>
            <w:tcW w:w="3856" w:type="dxa"/>
            <w:tcBorders>
              <w:top w:val="single" w:sz="4" w:space="0" w:color="auto"/>
              <w:left w:val="single" w:sz="4" w:space="0" w:color="auto"/>
              <w:bottom w:val="single" w:sz="4" w:space="0" w:color="auto"/>
              <w:right w:val="single" w:sz="4" w:space="0" w:color="auto"/>
            </w:tcBorders>
          </w:tcPr>
          <w:p w14:paraId="2DD3C0DB" w14:textId="77777777" w:rsidR="007E08E8" w:rsidRDefault="007E08E8" w:rsidP="007E08E8">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16" w:type="dxa"/>
            <w:tcBorders>
              <w:top w:val="single" w:sz="4" w:space="0" w:color="auto"/>
              <w:left w:val="single" w:sz="4" w:space="0" w:color="auto"/>
              <w:bottom w:val="single" w:sz="4" w:space="0" w:color="auto"/>
              <w:right w:val="single" w:sz="4" w:space="0" w:color="auto"/>
            </w:tcBorders>
          </w:tcPr>
          <w:p w14:paraId="2F9A6DF2" w14:textId="77777777" w:rsidR="007E08E8" w:rsidRPr="009F57D5" w:rsidRDefault="007E08E8" w:rsidP="007E08E8">
            <w:pPr>
              <w:spacing w:after="0"/>
              <w:rPr>
                <w:bCs/>
                <w:sz w:val="18"/>
                <w:lang w:val="en-US"/>
              </w:rPr>
            </w:pPr>
            <w:r w:rsidRPr="009F57D5">
              <w:rPr>
                <w:bCs/>
                <w:sz w:val="18"/>
                <w:lang w:val="en-US"/>
              </w:rPr>
              <w:t xml:space="preserve">No major issue is expected.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278B554" w14:textId="256C8369" w:rsidR="007E08E8" w:rsidRPr="009F57D5" w:rsidRDefault="007E08E8" w:rsidP="007E08E8">
            <w:pPr>
              <w:spacing w:after="0"/>
              <w:rPr>
                <w:bCs/>
                <w:sz w:val="18"/>
                <w:lang w:val="en-US"/>
              </w:rPr>
            </w:pPr>
            <w:r>
              <w:rPr>
                <w:bCs/>
                <w:sz w:val="18"/>
                <w:lang w:val="en-US"/>
              </w:rPr>
              <w:t>Done</w:t>
            </w:r>
          </w:p>
        </w:tc>
      </w:tr>
      <w:tr w:rsidR="007E08E8" w14:paraId="0455476B"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E08E8" w:rsidRPr="007158F4" w:rsidRDefault="007E08E8" w:rsidP="007E08E8">
            <w:pPr>
              <w:spacing w:after="0"/>
              <w:rPr>
                <w:sz w:val="18"/>
                <w:szCs w:val="18"/>
              </w:rPr>
            </w:pPr>
            <w:r w:rsidRPr="007158F4">
              <w:rPr>
                <w:rFonts w:hint="eastAsia"/>
                <w:sz w:val="18"/>
                <w:szCs w:val="18"/>
              </w:rPr>
              <w:t>n79</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E08E8" w:rsidRPr="007158F4" w:rsidRDefault="007E08E8" w:rsidP="007E08E8">
            <w:pPr>
              <w:rPr>
                <w:sz w:val="18"/>
                <w:szCs w:val="18"/>
              </w:rPr>
            </w:pPr>
            <w:r w:rsidRPr="007158F4">
              <w:rPr>
                <w:rFonts w:hint="eastAsia"/>
                <w:sz w:val="18"/>
                <w:szCs w:val="18"/>
              </w:rPr>
              <w:t>10, 20, 30 MHz (15-30-60 kHz), 70, 90 MHz (30-60 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E08E8" w:rsidRPr="007158F4" w:rsidRDefault="007E08E8" w:rsidP="007E08E8">
            <w:pPr>
              <w:rPr>
                <w:sz w:val="18"/>
                <w:szCs w:val="18"/>
                <w:shd w:val="clear" w:color="auto" w:fill="FFFFFF"/>
              </w:rPr>
            </w:pPr>
            <w:r w:rsidRPr="007158F4">
              <w:rPr>
                <w:rFonts w:hint="eastAsia"/>
                <w:sz w:val="18"/>
                <w:szCs w:val="18"/>
                <w:shd w:val="clear" w:color="auto" w:fill="FFFFFF"/>
              </w:rPr>
              <w:t>Taekhoon Kim, Samsung</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E08E8" w:rsidRPr="007158F4" w:rsidRDefault="00256777" w:rsidP="007E08E8">
            <w:hyperlink r:id="rId30" w:history="1">
              <w:r w:rsidR="007E08E8" w:rsidRPr="007158F4">
                <w:rPr>
                  <w:rStyle w:val="Hyperlink"/>
                  <w:rFonts w:hint="eastAsia"/>
                </w:rPr>
                <w:t>kuhn.kim@samsung.com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E08E8" w:rsidRPr="007158F4" w:rsidRDefault="007E08E8" w:rsidP="007E08E8">
            <w:pPr>
              <w:spacing w:after="0"/>
              <w:rPr>
                <w:sz w:val="18"/>
                <w:szCs w:val="18"/>
              </w:rPr>
            </w:pPr>
            <w:r w:rsidRPr="007158F4">
              <w:rPr>
                <w:rFonts w:hint="eastAsia"/>
                <w:sz w:val="18"/>
                <w:szCs w:val="18"/>
              </w:rPr>
              <w:t>LGE, Intel, ETRI</w:t>
            </w:r>
          </w:p>
        </w:tc>
        <w:tc>
          <w:tcPr>
            <w:tcW w:w="3856" w:type="dxa"/>
            <w:tcBorders>
              <w:top w:val="single" w:sz="4" w:space="0" w:color="auto"/>
              <w:left w:val="single" w:sz="4" w:space="0" w:color="auto"/>
              <w:bottom w:val="single" w:sz="4" w:space="0" w:color="auto"/>
              <w:right w:val="single" w:sz="4" w:space="0" w:color="auto"/>
            </w:tcBorders>
          </w:tcPr>
          <w:p w14:paraId="5CDAD672" w14:textId="77777777" w:rsidR="007E08E8" w:rsidRPr="007158F4" w:rsidRDefault="007E08E8" w:rsidP="007E08E8">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16" w:type="dxa"/>
            <w:tcBorders>
              <w:top w:val="single" w:sz="4" w:space="0" w:color="auto"/>
              <w:left w:val="single" w:sz="4" w:space="0" w:color="auto"/>
              <w:bottom w:val="single" w:sz="4" w:space="0" w:color="auto"/>
              <w:right w:val="single" w:sz="4" w:space="0" w:color="auto"/>
            </w:tcBorders>
          </w:tcPr>
          <w:p w14:paraId="5261B472" w14:textId="3BFD9200" w:rsidR="007E08E8" w:rsidRPr="007158F4" w:rsidRDefault="007E08E8" w:rsidP="007E08E8">
            <w:pPr>
              <w:spacing w:after="0"/>
              <w:rPr>
                <w:bCs/>
                <w:sz w:val="18"/>
                <w:lang w:val="en-US"/>
              </w:rPr>
            </w:pPr>
            <w:r w:rsidRPr="000F1B90">
              <w:rPr>
                <w:bCs/>
                <w:sz w:val="18"/>
                <w:lang w:val="en-US"/>
              </w:rPr>
              <w:t>Synchronization</w:t>
            </w:r>
            <w:r w:rsidRPr="000F1B90">
              <w:rPr>
                <w:rFonts w:hint="eastAsia"/>
                <w:bCs/>
                <w:sz w:val="18"/>
                <w:lang w:val="en-US"/>
              </w:rPr>
              <w:t xml:space="preserve"> raster design needs to be revisited due to the change of the minimum channel bandwidth upon the addition of the new channel bandwidths to n79.</w:t>
            </w:r>
            <w:r>
              <w:rPr>
                <w:bCs/>
                <w:sz w:val="18"/>
                <w:lang w:val="en-US"/>
              </w:rPr>
              <w:t xml:space="preserve"> </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9545BE0" w14:textId="4EFA1382" w:rsidR="007E08E8" w:rsidRPr="007158F4" w:rsidRDefault="007E08E8" w:rsidP="007E08E8">
            <w:pPr>
              <w:spacing w:after="0"/>
              <w:rPr>
                <w:bCs/>
                <w:sz w:val="18"/>
                <w:lang w:val="en-US"/>
              </w:rPr>
            </w:pPr>
            <w:r>
              <w:rPr>
                <w:bCs/>
                <w:sz w:val="18"/>
                <w:lang w:val="en-US"/>
              </w:rPr>
              <w:t>Done</w:t>
            </w:r>
          </w:p>
        </w:tc>
      </w:tr>
      <w:tr w:rsidR="007E08E8" w14:paraId="30F1B572"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4B9B86FB" w14:textId="727F136C" w:rsidR="007E08E8" w:rsidRPr="007158F4" w:rsidRDefault="007E08E8" w:rsidP="007E08E8">
            <w:pPr>
              <w:spacing w:after="0"/>
              <w:rPr>
                <w:sz w:val="18"/>
                <w:szCs w:val="18"/>
              </w:rPr>
            </w:pPr>
            <w:r>
              <w:rPr>
                <w:sz w:val="18"/>
                <w:szCs w:val="18"/>
              </w:rPr>
              <w:t>n41</w:t>
            </w:r>
            <w:ins w:id="21" w:author="D. Everaere" w:date="2022-05-19T19:45:00Z">
              <w:r w:rsidR="002B4482">
                <w:rPr>
                  <w:sz w:val="18"/>
                  <w:szCs w:val="18"/>
                </w:rPr>
                <w:t>, n90</w:t>
              </w:r>
            </w:ins>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7E08E8" w:rsidRPr="007158F4" w:rsidRDefault="007E08E8" w:rsidP="007E08E8">
            <w:pPr>
              <w:rPr>
                <w:sz w:val="18"/>
                <w:szCs w:val="18"/>
              </w:rPr>
            </w:pPr>
            <w:r>
              <w:rPr>
                <w:sz w:val="18"/>
                <w:szCs w:val="18"/>
              </w:rPr>
              <w:t>25, 35 and 45 MHz for UE and BS  (15-30-60kHz)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7E08E8" w:rsidRPr="007158F4" w:rsidRDefault="007E08E8" w:rsidP="007E08E8">
            <w:pPr>
              <w:rPr>
                <w:sz w:val="18"/>
                <w:szCs w:val="18"/>
                <w:shd w:val="clear" w:color="auto" w:fill="FFFFFF"/>
              </w:rPr>
            </w:pPr>
            <w:r>
              <w:rPr>
                <w:sz w:val="18"/>
                <w:szCs w:val="18"/>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7E08E8" w:rsidRDefault="00256777" w:rsidP="007E08E8">
            <w:pPr>
              <w:rPr>
                <w:sz w:val="18"/>
                <w:szCs w:val="18"/>
              </w:rPr>
            </w:pPr>
            <w:hyperlink r:id="rId31" w:history="1">
              <w:r w:rsidR="007E08E8">
                <w:rPr>
                  <w:rStyle w:val="Hyperlink"/>
                  <w:sz w:val="18"/>
                  <w:szCs w:val="18"/>
                </w:rPr>
                <w:t>bill.shvodian@t-mobile.com</w:t>
              </w:r>
            </w:hyperlink>
          </w:p>
          <w:p w14:paraId="3EC05CE2" w14:textId="001C589D" w:rsidR="007E08E8" w:rsidRDefault="007E08E8" w:rsidP="007E08E8"/>
        </w:tc>
        <w:tc>
          <w:tcPr>
            <w:tcW w:w="2004"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7E08E8" w:rsidRPr="007158F4" w:rsidRDefault="007E08E8" w:rsidP="007E08E8">
            <w:pPr>
              <w:spacing w:after="0"/>
              <w:rPr>
                <w:sz w:val="18"/>
                <w:szCs w:val="18"/>
              </w:rPr>
            </w:pPr>
            <w:r>
              <w:rPr>
                <w:sz w:val="18"/>
                <w:szCs w:val="18"/>
              </w:rPr>
              <w:t>Ericsson, Nokia, Deutsche Telekom </w:t>
            </w:r>
          </w:p>
        </w:tc>
        <w:tc>
          <w:tcPr>
            <w:tcW w:w="3856" w:type="dxa"/>
            <w:tcBorders>
              <w:top w:val="single" w:sz="4" w:space="0" w:color="auto"/>
              <w:left w:val="single" w:sz="4" w:space="0" w:color="auto"/>
              <w:bottom w:val="single" w:sz="4" w:space="0" w:color="auto"/>
              <w:right w:val="single" w:sz="4" w:space="0" w:color="auto"/>
            </w:tcBorders>
          </w:tcPr>
          <w:p w14:paraId="545C47D9" w14:textId="2D06A788" w:rsidR="007E08E8" w:rsidRPr="007158F4" w:rsidRDefault="007E08E8" w:rsidP="007E08E8">
            <w:pPr>
              <w:spacing w:after="0"/>
              <w:rPr>
                <w:sz w:val="18"/>
                <w:szCs w:val="18"/>
                <w:lang w:val="en-US"/>
              </w:rPr>
            </w:pPr>
            <w:r>
              <w:rPr>
                <w:sz w:val="18"/>
                <w:szCs w:val="18"/>
              </w:rPr>
              <w:t>The amount of spectrum licensed by T-Mobile USA varies throughout the country, with 25, 35 and 45 MHz contiguous blocks in some places.</w:t>
            </w:r>
          </w:p>
        </w:tc>
        <w:tc>
          <w:tcPr>
            <w:tcW w:w="2016" w:type="dxa"/>
            <w:tcBorders>
              <w:top w:val="single" w:sz="4" w:space="0" w:color="auto"/>
              <w:left w:val="single" w:sz="4" w:space="0" w:color="auto"/>
              <w:bottom w:val="single" w:sz="4" w:space="0" w:color="auto"/>
              <w:right w:val="single" w:sz="4" w:space="0" w:color="auto"/>
            </w:tcBorders>
          </w:tcPr>
          <w:p w14:paraId="733D26AC" w14:textId="3F94DEDF" w:rsidR="007E08E8" w:rsidRPr="000F1B90" w:rsidRDefault="007E08E8" w:rsidP="007E08E8">
            <w:pPr>
              <w:spacing w:after="0"/>
              <w:rPr>
                <w:bCs/>
                <w:sz w:val="18"/>
                <w:lang w:val="en-US"/>
              </w:rPr>
            </w:pPr>
            <w:r>
              <w:rPr>
                <w:sz w:val="18"/>
                <w:szCs w:val="18"/>
              </w:rPr>
              <w:t>A-MPR will need to be agreed for 25, 35 and 45 MHz.</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C018255" w14:textId="4C790CC9" w:rsidR="007E08E8" w:rsidRDefault="007E08E8" w:rsidP="007E08E8">
            <w:pPr>
              <w:spacing w:after="0"/>
              <w:rPr>
                <w:bCs/>
                <w:sz w:val="18"/>
                <w:lang w:val="en-US"/>
              </w:rPr>
            </w:pPr>
            <w:r>
              <w:rPr>
                <w:bCs/>
                <w:sz w:val="18"/>
                <w:lang w:val="en-US"/>
              </w:rPr>
              <w:t>Agreed</w:t>
            </w:r>
          </w:p>
        </w:tc>
      </w:tr>
      <w:tr w:rsidR="007E08E8" w14:paraId="29DFD33A"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5E46C5B2" w14:textId="62C2DA7C" w:rsidR="007E08E8" w:rsidRDefault="007E08E8" w:rsidP="007E08E8">
            <w:pPr>
              <w:spacing w:after="0"/>
              <w:rPr>
                <w:sz w:val="18"/>
                <w:szCs w:val="18"/>
              </w:rPr>
            </w:pPr>
            <w:r>
              <w:rPr>
                <w:sz w:val="18"/>
                <w:szCs w:val="18"/>
              </w:rPr>
              <w:lastRenderedPageBreak/>
              <w:t>n28</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08709C1" w14:textId="77777777" w:rsidR="007E08E8" w:rsidRDefault="007E08E8" w:rsidP="007E08E8">
            <w:pPr>
              <w:jc w:val="center"/>
              <w:rPr>
                <w:sz w:val="18"/>
                <w:szCs w:val="18"/>
                <w:lang w:val="en-US" w:eastAsia="sv-SE"/>
              </w:rPr>
            </w:pPr>
            <w:r>
              <w:rPr>
                <w:sz w:val="18"/>
                <w:szCs w:val="18"/>
                <w:lang w:val="en-US"/>
              </w:rPr>
              <w:t>25MHz for both BS and UE</w:t>
            </w:r>
          </w:p>
          <w:p w14:paraId="5C1B24EA" w14:textId="478DFC6B" w:rsidR="007E08E8" w:rsidRDefault="007E08E8" w:rsidP="007E08E8">
            <w:pPr>
              <w:rPr>
                <w:sz w:val="18"/>
                <w:szCs w:val="18"/>
              </w:rPr>
            </w:pPr>
            <w:r>
              <w:rPr>
                <w:sz w:val="18"/>
                <w:szCs w:val="18"/>
                <w:lang w:val="en-US"/>
              </w:rPr>
              <w:t>(15-30kHz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18640A63" w14:textId="3A2EE359" w:rsidR="007E08E8" w:rsidRDefault="007E08E8" w:rsidP="007E08E8">
            <w:pPr>
              <w:rPr>
                <w:sz w:val="18"/>
                <w:szCs w:val="18"/>
              </w:rPr>
            </w:pPr>
            <w:r>
              <w:rPr>
                <w:sz w:val="18"/>
                <w:szCs w:val="18"/>
                <w:lang w:val="en-US"/>
              </w:rPr>
              <w:t>Guo, Chunxia, CMCC</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50EF4896" w14:textId="42C16605" w:rsidR="007E08E8" w:rsidRDefault="00256777" w:rsidP="007E08E8">
            <w:hyperlink r:id="rId32" w:history="1">
              <w:r w:rsidR="007E08E8">
                <w:rPr>
                  <w:rStyle w:val="Hyperlink"/>
                </w:rPr>
                <w:t>guochunxia@chinamobile.com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06C08D6B" w14:textId="00C980DB" w:rsidR="007E08E8" w:rsidRDefault="007E08E8" w:rsidP="007E08E8">
            <w:pPr>
              <w:spacing w:after="0"/>
              <w:rPr>
                <w:sz w:val="18"/>
                <w:szCs w:val="18"/>
              </w:rPr>
            </w:pPr>
            <w:r w:rsidRPr="00C02B50">
              <w:rPr>
                <w:sz w:val="18"/>
                <w:szCs w:val="18"/>
              </w:rPr>
              <w:t>Huawei, HiSilicon, ZTE, CATT</w:t>
            </w:r>
          </w:p>
        </w:tc>
        <w:tc>
          <w:tcPr>
            <w:tcW w:w="3856" w:type="dxa"/>
            <w:tcBorders>
              <w:top w:val="single" w:sz="4" w:space="0" w:color="auto"/>
              <w:left w:val="single" w:sz="4" w:space="0" w:color="auto"/>
              <w:bottom w:val="single" w:sz="4" w:space="0" w:color="auto"/>
              <w:right w:val="single" w:sz="4" w:space="0" w:color="auto"/>
            </w:tcBorders>
          </w:tcPr>
          <w:p w14:paraId="23FDFD11" w14:textId="1973C952" w:rsidR="007E08E8" w:rsidRDefault="007E08E8" w:rsidP="007E08E8">
            <w:pPr>
              <w:spacing w:after="0"/>
              <w:rPr>
                <w:sz w:val="18"/>
                <w:szCs w:val="18"/>
              </w:rPr>
            </w:pPr>
            <w:r>
              <w:rPr>
                <w:sz w:val="18"/>
                <w:szCs w:val="18"/>
                <w:lang w:val="en-US"/>
              </w:rPr>
              <w:t>20 and 30 MHz bandwidths are already supported on band n28. To fully utilize the bandwidth of n28, 25MHz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61E23BAE" w14:textId="79E84077" w:rsidR="007E08E8" w:rsidRDefault="007E08E8" w:rsidP="007E08E8">
            <w:pPr>
              <w:spacing w:after="0"/>
              <w:rPr>
                <w:sz w:val="18"/>
                <w:szCs w:val="18"/>
              </w:rPr>
            </w:pPr>
            <w:r>
              <w:rPr>
                <w:sz w:val="18"/>
                <w:szCs w:val="18"/>
                <w:lang w:val="en-US"/>
              </w:rPr>
              <w:t>No major issues expected as even larger BWs are already supported for n28. Straightforward  work required for DL and UL requirements.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F187F7E" w14:textId="1D76F7A1" w:rsidR="007E08E8" w:rsidRDefault="007E08E8" w:rsidP="007E08E8">
            <w:pPr>
              <w:spacing w:after="0"/>
              <w:rPr>
                <w:bCs/>
                <w:sz w:val="18"/>
                <w:lang w:val="en-US"/>
              </w:rPr>
            </w:pPr>
            <w:r>
              <w:rPr>
                <w:bCs/>
                <w:sz w:val="18"/>
                <w:lang w:val="en-US"/>
              </w:rPr>
              <w:t>New</w:t>
            </w:r>
          </w:p>
        </w:tc>
      </w:tr>
      <w:tr w:rsidR="007E08E8" w14:paraId="760F184C"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06C918C6" w14:textId="2A40C20B" w:rsidR="007E08E8" w:rsidRDefault="007E08E8" w:rsidP="007E08E8">
            <w:pPr>
              <w:spacing w:after="0"/>
              <w:rPr>
                <w:sz w:val="18"/>
                <w:szCs w:val="18"/>
              </w:rPr>
            </w:pPr>
            <w:r>
              <w:rPr>
                <w:sz w:val="18"/>
                <w:szCs w:val="18"/>
              </w:rPr>
              <w:t>n83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CFA0D60" w14:textId="4927F7B4" w:rsidR="007E08E8" w:rsidRPr="00F66F71" w:rsidRDefault="007E08E8" w:rsidP="007E08E8">
            <w:pPr>
              <w:jc w:val="center"/>
              <w:rPr>
                <w:sz w:val="18"/>
                <w:szCs w:val="18"/>
                <w:lang w:val="en-US" w:eastAsia="zh-CN"/>
              </w:rPr>
            </w:pPr>
            <w:r w:rsidRPr="00F66F71">
              <w:rPr>
                <w:sz w:val="18"/>
                <w:szCs w:val="18"/>
                <w:lang w:val="en-US"/>
              </w:rPr>
              <w:t>25MHz for BS and UE</w:t>
            </w:r>
          </w:p>
          <w:p w14:paraId="6BC809C4" w14:textId="7FE00D9D" w:rsidR="007E08E8" w:rsidRPr="00F66F71" w:rsidRDefault="007E08E8" w:rsidP="007E08E8">
            <w:pPr>
              <w:jc w:val="center"/>
              <w:rPr>
                <w:sz w:val="18"/>
                <w:szCs w:val="18"/>
                <w:lang w:val="en-US"/>
              </w:rPr>
            </w:pPr>
            <w:r w:rsidRPr="00F66F71">
              <w:rPr>
                <w:sz w:val="18"/>
                <w:szCs w:val="18"/>
                <w:lang w:val="en-US"/>
              </w:rPr>
              <w:t>(15-30kHz 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742B99FD" w14:textId="32596DB4" w:rsidR="007E08E8" w:rsidRPr="00F66F71" w:rsidRDefault="007E08E8" w:rsidP="007E08E8">
            <w:pPr>
              <w:rPr>
                <w:sz w:val="18"/>
                <w:szCs w:val="18"/>
                <w:lang w:val="en-US"/>
              </w:rPr>
            </w:pPr>
            <w:r w:rsidRPr="00F66F71">
              <w:rPr>
                <w:sz w:val="18"/>
                <w:szCs w:val="18"/>
                <w:lang w:val="en-US"/>
              </w:rPr>
              <w:t>Guo, Chunxia, CMCC</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47BF6D6E" w14:textId="2BD25AD9" w:rsidR="007E08E8" w:rsidRPr="00F66F71" w:rsidRDefault="00256777" w:rsidP="007E08E8">
            <w:hyperlink r:id="rId33" w:history="1">
              <w:r w:rsidR="007E08E8" w:rsidRPr="00F66F71">
                <w:rPr>
                  <w:rStyle w:val="Hyperlink"/>
                </w:rPr>
                <w:t>guochunxia@chinamobile.com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15D5EBCE" w14:textId="3FF4031C" w:rsidR="007E08E8" w:rsidRPr="00F66F71" w:rsidRDefault="007E08E8" w:rsidP="007E08E8">
            <w:pPr>
              <w:spacing w:after="0"/>
              <w:rPr>
                <w:sz w:val="18"/>
                <w:szCs w:val="18"/>
              </w:rPr>
            </w:pPr>
            <w:r w:rsidRPr="00F66F71">
              <w:rPr>
                <w:sz w:val="18"/>
                <w:szCs w:val="18"/>
              </w:rPr>
              <w:t>Huawei, HiSilicon, ZTE, CATT</w:t>
            </w:r>
          </w:p>
        </w:tc>
        <w:tc>
          <w:tcPr>
            <w:tcW w:w="3856" w:type="dxa"/>
            <w:tcBorders>
              <w:top w:val="single" w:sz="4" w:space="0" w:color="auto"/>
              <w:left w:val="single" w:sz="4" w:space="0" w:color="auto"/>
              <w:bottom w:val="single" w:sz="4" w:space="0" w:color="auto"/>
              <w:right w:val="single" w:sz="4" w:space="0" w:color="auto"/>
            </w:tcBorders>
          </w:tcPr>
          <w:p w14:paraId="4AC40551" w14:textId="6BE48D15" w:rsidR="007E08E8" w:rsidRPr="00F66F71" w:rsidRDefault="007E08E8" w:rsidP="007E08E8">
            <w:pPr>
              <w:spacing w:after="0"/>
              <w:rPr>
                <w:sz w:val="18"/>
                <w:szCs w:val="18"/>
                <w:lang w:val="en-US"/>
              </w:rPr>
            </w:pPr>
            <w:r w:rsidRPr="00F66F71">
              <w:rPr>
                <w:sz w:val="18"/>
                <w:szCs w:val="18"/>
                <w:lang w:val="en-US"/>
              </w:rPr>
              <w:t>20 and 30 MHz bandwidths are already supported on band n83. To fully utilize the bandwidth of n83, 25MHz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5D0CD934" w14:textId="0D5C70F6" w:rsidR="007E08E8" w:rsidRPr="00F66F71" w:rsidRDefault="007E08E8" w:rsidP="007E08E8">
            <w:pPr>
              <w:spacing w:after="0"/>
              <w:rPr>
                <w:sz w:val="18"/>
                <w:szCs w:val="18"/>
                <w:lang w:val="en-US"/>
              </w:rPr>
            </w:pPr>
            <w:r w:rsidRPr="00F66F71">
              <w:rPr>
                <w:sz w:val="18"/>
                <w:szCs w:val="18"/>
                <w:lang w:val="en-US"/>
              </w:rPr>
              <w:t>No major issues expected as even larger BWs are already supported for n83. Straightforward  work required for UL  requirements.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0F5857E" w14:textId="1A84B897" w:rsidR="007E08E8" w:rsidRPr="00F66F71" w:rsidRDefault="007E08E8" w:rsidP="007E08E8">
            <w:pPr>
              <w:spacing w:after="0"/>
              <w:rPr>
                <w:bCs/>
                <w:sz w:val="18"/>
                <w:lang w:val="en-US"/>
              </w:rPr>
            </w:pPr>
            <w:r w:rsidRPr="00F66F71">
              <w:rPr>
                <w:bCs/>
                <w:sz w:val="18"/>
                <w:lang w:val="en-US"/>
              </w:rPr>
              <w:t>New</w:t>
            </w:r>
          </w:p>
        </w:tc>
      </w:tr>
      <w:tr w:rsidR="007E08E8" w14:paraId="0607A95D"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1EEE9BBD" w14:textId="7405CE93" w:rsidR="007E08E8" w:rsidRDefault="007E08E8" w:rsidP="007E08E8">
            <w:pPr>
              <w:spacing w:after="0"/>
              <w:rPr>
                <w:sz w:val="18"/>
                <w:szCs w:val="18"/>
              </w:rPr>
            </w:pPr>
            <w:del w:id="22" w:author="D. Everaere" w:date="2022-05-15T18:08:00Z">
              <w:r w:rsidDel="007E08E8">
                <w:rPr>
                  <w:sz w:val="18"/>
                  <w:szCs w:val="18"/>
                </w:rPr>
                <w:delText>n41</w:delText>
              </w:r>
            </w:del>
            <w:ins w:id="23" w:author="D. Everaere" w:date="2022-05-15T18:08:00Z">
              <w:r>
                <w:rPr>
                  <w:sz w:val="18"/>
                  <w:szCs w:val="18"/>
                </w:rPr>
                <w:t>n90</w:t>
              </w:r>
            </w:ins>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AB805F5" w14:textId="0BE585B4" w:rsidR="007E08E8" w:rsidRPr="00F66F71" w:rsidRDefault="007E08E8" w:rsidP="007E08E8">
            <w:pPr>
              <w:jc w:val="center"/>
              <w:rPr>
                <w:sz w:val="18"/>
                <w:szCs w:val="18"/>
                <w:lang w:val="sv-SE" w:eastAsia="sv-SE"/>
              </w:rPr>
            </w:pPr>
            <w:r w:rsidRPr="00F66F71">
              <w:rPr>
                <w:sz w:val="18"/>
                <w:szCs w:val="18"/>
              </w:rPr>
              <w:t>5</w:t>
            </w:r>
            <w:r>
              <w:rPr>
                <w:sz w:val="18"/>
                <w:szCs w:val="18"/>
              </w:rPr>
              <w:t xml:space="preserve"> </w:t>
            </w:r>
            <w:r w:rsidRPr="00F66F71">
              <w:rPr>
                <w:sz w:val="18"/>
                <w:szCs w:val="18"/>
              </w:rPr>
              <w:t>MHz for both BS and UE</w:t>
            </w:r>
          </w:p>
          <w:p w14:paraId="42D960C0" w14:textId="7F47008F" w:rsidR="007E08E8" w:rsidRPr="00F66F71" w:rsidRDefault="007E08E8" w:rsidP="007E08E8">
            <w:pPr>
              <w:jc w:val="center"/>
              <w:rPr>
                <w:sz w:val="18"/>
                <w:szCs w:val="18"/>
                <w:lang w:val="en-US"/>
              </w:rPr>
            </w:pPr>
            <w:r w:rsidRPr="00F66F71">
              <w:rPr>
                <w:sz w:val="18"/>
                <w:szCs w:val="18"/>
              </w:rPr>
              <w:t>(15 kHzSCS)</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28617D58" w14:textId="63041279" w:rsidR="007E08E8" w:rsidRPr="00F66F71" w:rsidRDefault="007E08E8" w:rsidP="007E08E8">
            <w:pPr>
              <w:rPr>
                <w:sz w:val="18"/>
                <w:szCs w:val="18"/>
                <w:lang w:val="en-US"/>
              </w:rPr>
            </w:pPr>
            <w:r w:rsidRPr="00F66F71">
              <w:rPr>
                <w:sz w:val="18"/>
                <w:szCs w:val="18"/>
              </w:rPr>
              <w:t>Bill Shvodian, T-Mobile USA</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3F125968" w14:textId="572DCA3D" w:rsidR="007E08E8" w:rsidRPr="00F66F71" w:rsidRDefault="00256777" w:rsidP="007E08E8">
            <w:hyperlink r:id="rId34" w:history="1">
              <w:r w:rsidR="007E08E8" w:rsidRPr="00F66F71">
                <w:rPr>
                  <w:rStyle w:val="Hyperlink"/>
                </w:rPr>
                <w:t>bill.shvodian@t-mobile.com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3DFCCCB7" w14:textId="4D15BB01" w:rsidR="007E08E8" w:rsidRPr="00F66F71" w:rsidRDefault="007E08E8" w:rsidP="007E08E8">
            <w:pPr>
              <w:spacing w:after="0"/>
              <w:rPr>
                <w:sz w:val="18"/>
                <w:szCs w:val="18"/>
              </w:rPr>
            </w:pPr>
            <w:r w:rsidRPr="00F66F71">
              <w:rPr>
                <w:sz w:val="18"/>
                <w:szCs w:val="18"/>
              </w:rPr>
              <w:t>Deutsche Telekom, Nokia, Ericsson</w:t>
            </w:r>
          </w:p>
        </w:tc>
        <w:tc>
          <w:tcPr>
            <w:tcW w:w="3856" w:type="dxa"/>
            <w:tcBorders>
              <w:top w:val="single" w:sz="4" w:space="0" w:color="auto"/>
              <w:left w:val="single" w:sz="4" w:space="0" w:color="auto"/>
              <w:bottom w:val="single" w:sz="4" w:space="0" w:color="auto"/>
              <w:right w:val="single" w:sz="4" w:space="0" w:color="auto"/>
            </w:tcBorders>
          </w:tcPr>
          <w:p w14:paraId="26464B78" w14:textId="6065CD98" w:rsidR="007E08E8" w:rsidRPr="00F66F71" w:rsidRDefault="007E08E8" w:rsidP="007E08E8">
            <w:pPr>
              <w:spacing w:after="0"/>
              <w:rPr>
                <w:sz w:val="18"/>
                <w:szCs w:val="18"/>
                <w:lang w:val="en-US"/>
              </w:rPr>
            </w:pPr>
            <w:r w:rsidRPr="00F66F71">
              <w:rPr>
                <w:sz w:val="18"/>
                <w:szCs w:val="18"/>
              </w:rPr>
              <w:t xml:space="preserve">To fully utilize the licensed bandwidth of </w:t>
            </w:r>
            <w:del w:id="24" w:author="D. Everaere" w:date="2022-05-15T18:09:00Z">
              <w:r w:rsidRPr="00F66F71" w:rsidDel="007E08E8">
                <w:rPr>
                  <w:sz w:val="18"/>
                  <w:szCs w:val="18"/>
                </w:rPr>
                <w:delText>n41</w:delText>
              </w:r>
            </w:del>
            <w:ins w:id="25" w:author="D. Everaere" w:date="2022-05-15T18:09:00Z">
              <w:r>
                <w:rPr>
                  <w:sz w:val="18"/>
                  <w:szCs w:val="18"/>
                </w:rPr>
                <w:t>n90</w:t>
              </w:r>
            </w:ins>
            <w:r w:rsidRPr="00F66F71">
              <w:rPr>
                <w:sz w:val="18"/>
                <w:szCs w:val="18"/>
              </w:rPr>
              <w:t>, 5 MHz channel bandwidth is proposed to be added.</w:t>
            </w:r>
          </w:p>
        </w:tc>
        <w:tc>
          <w:tcPr>
            <w:tcW w:w="2016" w:type="dxa"/>
            <w:tcBorders>
              <w:top w:val="single" w:sz="4" w:space="0" w:color="auto"/>
              <w:left w:val="single" w:sz="4" w:space="0" w:color="auto"/>
              <w:bottom w:val="single" w:sz="4" w:space="0" w:color="auto"/>
              <w:right w:val="single" w:sz="4" w:space="0" w:color="auto"/>
            </w:tcBorders>
          </w:tcPr>
          <w:p w14:paraId="38991EE7" w14:textId="77777777" w:rsidR="007E08E8" w:rsidRDefault="007E08E8" w:rsidP="007E08E8">
            <w:pPr>
              <w:spacing w:after="0"/>
              <w:rPr>
                <w:ins w:id="26" w:author="D. Everaere" w:date="2022-05-15T18:11:00Z"/>
                <w:bCs/>
                <w:sz w:val="18"/>
                <w:lang w:val="en-US"/>
              </w:rPr>
            </w:pPr>
            <w:r w:rsidRPr="00F66F71">
              <w:rPr>
                <w:bCs/>
                <w:sz w:val="18"/>
                <w:lang w:val="en-US"/>
              </w:rPr>
              <w:t>Synchronization</w:t>
            </w:r>
            <w:r w:rsidRPr="00F66F71">
              <w:rPr>
                <w:rFonts w:hint="eastAsia"/>
                <w:bCs/>
                <w:sz w:val="18"/>
                <w:lang w:val="en-US"/>
              </w:rPr>
              <w:t xml:space="preserve"> raster </w:t>
            </w:r>
            <w:r w:rsidRPr="00F66F71">
              <w:rPr>
                <w:bCs/>
                <w:sz w:val="18"/>
                <w:lang w:val="en-US"/>
              </w:rPr>
              <w:t xml:space="preserve">might need to be revisited </w:t>
            </w:r>
          </w:p>
          <w:p w14:paraId="71C9FCE7" w14:textId="01914BA9" w:rsidR="00D93E12" w:rsidRPr="00D93E12" w:rsidRDefault="00D93E12" w:rsidP="007E08E8">
            <w:pPr>
              <w:spacing w:after="0"/>
              <w:rPr>
                <w:sz w:val="18"/>
                <w:szCs w:val="18"/>
                <w:lang w:val="en-US"/>
              </w:rPr>
            </w:pPr>
            <w:ins w:id="27" w:author="D. Everaere" w:date="2022-05-15T18:11:00Z">
              <w:r w:rsidRPr="00D93E12">
                <w:rPr>
                  <w:sz w:val="18"/>
                  <w:szCs w:val="18"/>
                  <w:lang w:val="en-US"/>
                </w:rPr>
                <w:t>The initial</w:t>
              </w:r>
            </w:ins>
            <w:ins w:id="28" w:author="D. Everaere" w:date="2022-05-15T18:14:00Z">
              <w:r>
                <w:rPr>
                  <w:sz w:val="18"/>
                  <w:szCs w:val="18"/>
                  <w:lang w:val="en-US"/>
                </w:rPr>
                <w:t xml:space="preserve"> request was for n41 but converted to n90 to better address sync raster </w:t>
              </w:r>
            </w:ins>
            <w:ins w:id="29" w:author="D. Everaere" w:date="2022-05-15T18:15:00Z">
              <w:r w:rsidR="002406A9">
                <w:rPr>
                  <w:sz w:val="18"/>
                  <w:szCs w:val="18"/>
                  <w:lang w:val="en-US"/>
                </w:rPr>
                <w:t xml:space="preserve">needed </w:t>
              </w:r>
              <w:r>
                <w:rPr>
                  <w:sz w:val="18"/>
                  <w:szCs w:val="18"/>
                  <w:lang w:val="en-US"/>
                </w:rPr>
                <w:t>updates</w:t>
              </w:r>
            </w:ins>
            <w:ins w:id="30" w:author="D. Everaere" w:date="2022-05-15T18:14:00Z">
              <w:r>
                <w:rPr>
                  <w:sz w:val="18"/>
                  <w:szCs w:val="18"/>
                  <w:lang w:val="en-US"/>
                </w:rPr>
                <w:t>.</w:t>
              </w:r>
            </w:ins>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CF8209A" w14:textId="53C49450" w:rsidR="007E08E8" w:rsidRPr="00F66F71" w:rsidRDefault="007E08E8" w:rsidP="007E08E8">
            <w:pPr>
              <w:spacing w:after="0"/>
              <w:rPr>
                <w:bCs/>
                <w:sz w:val="18"/>
                <w:lang w:val="en-US"/>
              </w:rPr>
            </w:pPr>
            <w:r w:rsidRPr="00F66F71">
              <w:rPr>
                <w:bCs/>
                <w:sz w:val="18"/>
                <w:lang w:val="en-US"/>
              </w:rPr>
              <w:t>New</w:t>
            </w:r>
          </w:p>
        </w:tc>
      </w:tr>
      <w:tr w:rsidR="007E08E8" w14:paraId="483E5F7A" w14:textId="77777777" w:rsidTr="007E08E8">
        <w:tc>
          <w:tcPr>
            <w:tcW w:w="756" w:type="dxa"/>
            <w:tcBorders>
              <w:top w:val="single" w:sz="4" w:space="0" w:color="auto"/>
              <w:left w:val="single" w:sz="4" w:space="0" w:color="auto"/>
              <w:bottom w:val="single" w:sz="4" w:space="0" w:color="auto"/>
              <w:right w:val="single" w:sz="4" w:space="0" w:color="auto"/>
            </w:tcBorders>
            <w:shd w:val="clear" w:color="auto" w:fill="auto"/>
          </w:tcPr>
          <w:p w14:paraId="5B5A5F9A" w14:textId="77777777" w:rsidR="007E08E8" w:rsidRPr="00D64204" w:rsidRDefault="007E08E8" w:rsidP="007E08E8">
            <w:pPr>
              <w:spacing w:after="0"/>
              <w:rPr>
                <w:sz w:val="18"/>
                <w:szCs w:val="18"/>
                <w:highlight w:val="yellow"/>
              </w:rPr>
            </w:pPr>
            <w:r w:rsidRPr="00F66F71">
              <w:rPr>
                <w:sz w:val="18"/>
                <w:szCs w:val="18"/>
              </w:rPr>
              <w:t>n26</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5127AFA" w14:textId="77777777" w:rsidR="007E08E8" w:rsidRPr="00F66F71" w:rsidRDefault="007E08E8" w:rsidP="007E08E8">
            <w:pPr>
              <w:jc w:val="center"/>
              <w:rPr>
                <w:sz w:val="18"/>
                <w:szCs w:val="18"/>
              </w:rPr>
            </w:pPr>
            <w:r w:rsidRPr="00F66F71">
              <w:rPr>
                <w:sz w:val="18"/>
                <w:szCs w:val="18"/>
              </w:rPr>
              <w:t>25, 30MHz for both BS and UE</w:t>
            </w:r>
          </w:p>
          <w:p w14:paraId="21048F1B" w14:textId="77777777" w:rsidR="007E08E8" w:rsidRPr="00F66F71" w:rsidRDefault="007E08E8" w:rsidP="007E08E8">
            <w:pPr>
              <w:jc w:val="center"/>
              <w:rPr>
                <w:sz w:val="18"/>
                <w:szCs w:val="18"/>
              </w:rPr>
            </w:pPr>
            <w:r w:rsidRPr="00F66F71">
              <w:rPr>
                <w:sz w:val="18"/>
                <w:szCs w:val="18"/>
              </w:rPr>
              <w:t>(15, 30 kHz SCS for 25, 30 MHz)</w:t>
            </w: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46F2C0D2" w14:textId="77777777" w:rsidR="007E08E8" w:rsidRPr="00F66F71" w:rsidRDefault="007E08E8" w:rsidP="007E08E8">
            <w:pPr>
              <w:rPr>
                <w:sz w:val="18"/>
                <w:szCs w:val="18"/>
              </w:rPr>
            </w:pPr>
            <w:r w:rsidRPr="00F66F71">
              <w:rPr>
                <w:sz w:val="18"/>
                <w:szCs w:val="18"/>
              </w:rPr>
              <w:t xml:space="preserve">Frank Savaglio, </w:t>
            </w:r>
          </w:p>
          <w:p w14:paraId="69DC131A" w14:textId="77777777" w:rsidR="007E08E8" w:rsidRPr="00F66F71" w:rsidRDefault="007E08E8" w:rsidP="007E08E8">
            <w:pPr>
              <w:rPr>
                <w:sz w:val="18"/>
                <w:szCs w:val="18"/>
              </w:rPr>
            </w:pPr>
            <w:r w:rsidRPr="00F66F71">
              <w:rPr>
                <w:sz w:val="18"/>
                <w:szCs w:val="18"/>
              </w:rPr>
              <w:t>Telstra Corp.</w:t>
            </w:r>
          </w:p>
        </w:tc>
        <w:tc>
          <w:tcPr>
            <w:tcW w:w="3296" w:type="dxa"/>
            <w:tcBorders>
              <w:top w:val="single" w:sz="4" w:space="0" w:color="auto"/>
              <w:left w:val="single" w:sz="4" w:space="0" w:color="auto"/>
              <w:bottom w:val="single" w:sz="4" w:space="0" w:color="auto"/>
              <w:right w:val="single" w:sz="4" w:space="0" w:color="auto"/>
            </w:tcBorders>
            <w:shd w:val="clear" w:color="auto" w:fill="auto"/>
          </w:tcPr>
          <w:p w14:paraId="3AD5ABFB" w14:textId="77777777" w:rsidR="007E08E8" w:rsidRPr="00F66F71" w:rsidRDefault="00256777" w:rsidP="007E08E8">
            <w:hyperlink r:id="rId35" w:history="1">
              <w:r w:rsidR="007E08E8" w:rsidRPr="00F66F71">
                <w:rPr>
                  <w:rStyle w:val="Hyperlink"/>
                </w:rPr>
                <w:t>Frank.savaglio@team.telstra.com</w:t>
              </w:r>
            </w:hyperlink>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3233865D" w14:textId="7EC4767F" w:rsidR="007E08E8" w:rsidRPr="00F66F71" w:rsidRDefault="007E08E8" w:rsidP="007E08E8">
            <w:pPr>
              <w:spacing w:after="0"/>
              <w:rPr>
                <w:sz w:val="18"/>
                <w:szCs w:val="18"/>
              </w:rPr>
            </w:pPr>
            <w:r w:rsidRPr="00F66F71">
              <w:rPr>
                <w:sz w:val="18"/>
                <w:szCs w:val="18"/>
              </w:rPr>
              <w:t xml:space="preserve">Qualcomm, Mediatek, Samsung, </w:t>
            </w:r>
            <w:r>
              <w:rPr>
                <w:sz w:val="18"/>
                <w:szCs w:val="18"/>
              </w:rPr>
              <w:t>Ericsson</w:t>
            </w:r>
          </w:p>
        </w:tc>
        <w:tc>
          <w:tcPr>
            <w:tcW w:w="3856" w:type="dxa"/>
            <w:tcBorders>
              <w:top w:val="single" w:sz="4" w:space="0" w:color="auto"/>
              <w:left w:val="single" w:sz="4" w:space="0" w:color="auto"/>
              <w:bottom w:val="single" w:sz="4" w:space="0" w:color="auto"/>
              <w:right w:val="single" w:sz="4" w:space="0" w:color="auto"/>
            </w:tcBorders>
          </w:tcPr>
          <w:p w14:paraId="7DB670E1" w14:textId="77777777" w:rsidR="007E08E8" w:rsidRPr="00F66F71" w:rsidRDefault="007E08E8" w:rsidP="007E08E8">
            <w:pPr>
              <w:spacing w:after="0"/>
              <w:rPr>
                <w:sz w:val="18"/>
                <w:szCs w:val="18"/>
              </w:rPr>
            </w:pPr>
            <w:r w:rsidRPr="00F66F71">
              <w:rPr>
                <w:sz w:val="18"/>
                <w:szCs w:val="18"/>
              </w:rPr>
              <w:t>To fully utilize the licensed bandwidth of n26, 25 and 30 MHz channel bandwidth are proposed to be added.</w:t>
            </w:r>
          </w:p>
        </w:tc>
        <w:tc>
          <w:tcPr>
            <w:tcW w:w="2016" w:type="dxa"/>
            <w:tcBorders>
              <w:top w:val="single" w:sz="4" w:space="0" w:color="auto"/>
              <w:left w:val="single" w:sz="4" w:space="0" w:color="auto"/>
              <w:bottom w:val="single" w:sz="4" w:space="0" w:color="auto"/>
              <w:right w:val="single" w:sz="4" w:space="0" w:color="auto"/>
            </w:tcBorders>
          </w:tcPr>
          <w:p w14:paraId="5B15526F" w14:textId="262FF549" w:rsidR="007E08E8" w:rsidRPr="00F66F71" w:rsidRDefault="007E08E8" w:rsidP="007E08E8">
            <w:pPr>
              <w:spacing w:after="0"/>
              <w:rPr>
                <w:sz w:val="18"/>
                <w:szCs w:val="18"/>
              </w:rPr>
            </w:pPr>
            <w:r w:rsidRPr="00F66F71">
              <w:rPr>
                <w:sz w:val="18"/>
                <w:szCs w:val="18"/>
                <w:lang w:val="en-US"/>
              </w:rPr>
              <w:t>n26 duplex gap is only 10MHz and one can anticipate significant MSD with UL bandwidths &gt;20MHz</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C085F56" w14:textId="4CAE27F0" w:rsidR="007E08E8" w:rsidRPr="00F66F71" w:rsidRDefault="007E08E8" w:rsidP="007E08E8">
            <w:pPr>
              <w:spacing w:after="0"/>
              <w:rPr>
                <w:bCs/>
                <w:sz w:val="18"/>
                <w:lang w:val="en-US"/>
              </w:rPr>
            </w:pPr>
            <w:r w:rsidRPr="00F66F71">
              <w:rPr>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8DC1DF2" w:rsidR="00D0690E" w:rsidRPr="003D5673" w:rsidRDefault="00D0690E" w:rsidP="00D0690E">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F75A660" w:rsidR="00B16868" w:rsidRPr="003D5673" w:rsidRDefault="00B16868" w:rsidP="00B16868">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0F7CAC6F" w:rsidR="00B16868" w:rsidRPr="003D5673" w:rsidRDefault="00B16868" w:rsidP="00B16868">
            <w:pPr>
              <w:spacing w:after="0"/>
              <w:rPr>
                <w:lang w:eastAsia="zh-CN"/>
              </w:rPr>
            </w:pPr>
            <w:r w:rsidRPr="003D5673">
              <w:rPr>
                <w:lang w:eastAsia="zh-CN"/>
              </w:rPr>
              <w:t>RAN #</w:t>
            </w:r>
            <w:r w:rsidR="004131D3">
              <w:rPr>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r w:rsidR="004131D3" w:rsidRPr="00251D80" w14:paraId="1DF998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CC6CA5" w14:textId="17471429" w:rsidR="004131D3" w:rsidRPr="003D5673" w:rsidRDefault="004131D3" w:rsidP="00B16868">
            <w:pPr>
              <w:spacing w:after="0"/>
              <w:rPr>
                <w:lang w:eastAsia="zh-CN"/>
              </w:rPr>
            </w:pPr>
            <w:r>
              <w:rPr>
                <w:lang w:eastAsia="zh-CN"/>
              </w:rPr>
              <w:t>TS 38.</w:t>
            </w:r>
            <w:r w:rsidR="00C16D50">
              <w:rPr>
                <w:lang w:eastAsia="zh-CN"/>
              </w:rPr>
              <w:t>213</w:t>
            </w:r>
          </w:p>
        </w:tc>
        <w:tc>
          <w:tcPr>
            <w:tcW w:w="4344" w:type="dxa"/>
            <w:tcBorders>
              <w:top w:val="single" w:sz="4" w:space="0" w:color="auto"/>
              <w:left w:val="single" w:sz="4" w:space="0" w:color="auto"/>
              <w:bottom w:val="single" w:sz="4" w:space="0" w:color="auto"/>
              <w:right w:val="single" w:sz="4" w:space="0" w:color="auto"/>
            </w:tcBorders>
          </w:tcPr>
          <w:p w14:paraId="0D70AB72" w14:textId="0AEC8028" w:rsidR="004131D3" w:rsidRPr="003D5673" w:rsidRDefault="00C16D50" w:rsidP="00B16868">
            <w:pPr>
              <w:spacing w:after="0"/>
              <w:rPr>
                <w:lang w:eastAsia="zh-CN"/>
              </w:rPr>
            </w:pPr>
            <w:r w:rsidRPr="00645BE6">
              <w:rPr>
                <w:lang w:eastAsia="zh-CN"/>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366DDC0D" w14:textId="66989122" w:rsidR="004131D3" w:rsidRPr="003D5673" w:rsidRDefault="004131D3" w:rsidP="00B16868">
            <w:pPr>
              <w:spacing w:after="0"/>
              <w:rPr>
                <w:lang w:eastAsia="zh-CN"/>
              </w:rPr>
            </w:pPr>
            <w:r>
              <w:rPr>
                <w:lang w:eastAsia="zh-CN"/>
              </w:rPr>
              <w:t>RAN #96</w:t>
            </w:r>
          </w:p>
        </w:tc>
        <w:tc>
          <w:tcPr>
            <w:tcW w:w="2101" w:type="dxa"/>
            <w:tcBorders>
              <w:top w:val="single" w:sz="4" w:space="0" w:color="auto"/>
              <w:left w:val="single" w:sz="4" w:space="0" w:color="auto"/>
              <w:bottom w:val="single" w:sz="4" w:space="0" w:color="auto"/>
              <w:right w:val="single" w:sz="4" w:space="0" w:color="auto"/>
            </w:tcBorders>
          </w:tcPr>
          <w:p w14:paraId="2F9FBBEF" w14:textId="6B1CD2BB" w:rsidR="004131D3" w:rsidRPr="003D5673" w:rsidRDefault="004131D3" w:rsidP="00B16868">
            <w:pPr>
              <w:spacing w:after="0"/>
              <w:rPr>
                <w:lang w:eastAsia="zh-CN"/>
              </w:rPr>
            </w:pPr>
            <w:r>
              <w:rPr>
                <w:lang w:eastAsia="zh-CN"/>
              </w:rPr>
              <w:t>Core part; correction needed to avoid a backward compatibility issue due to the minimum bandwidth change of band n79 (see LS R4-2202286)</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1B9D" w14:textId="77777777" w:rsidR="00256777" w:rsidRDefault="00256777">
      <w:r>
        <w:separator/>
      </w:r>
    </w:p>
  </w:endnote>
  <w:endnote w:type="continuationSeparator" w:id="0">
    <w:p w14:paraId="4E01128E" w14:textId="77777777" w:rsidR="00256777" w:rsidRDefault="0025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B178" w14:textId="77777777" w:rsidR="00256777" w:rsidRDefault="00256777">
      <w:r>
        <w:separator/>
      </w:r>
    </w:p>
  </w:footnote>
  <w:footnote w:type="continuationSeparator" w:id="0">
    <w:p w14:paraId="0A0F4565" w14:textId="77777777" w:rsidR="00256777" w:rsidRDefault="00256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0FA4"/>
    <w:rsid w:val="00033556"/>
    <w:rsid w:val="000336D1"/>
    <w:rsid w:val="00037C06"/>
    <w:rsid w:val="000402D9"/>
    <w:rsid w:val="00044AD5"/>
    <w:rsid w:val="00044DAE"/>
    <w:rsid w:val="00052BF8"/>
    <w:rsid w:val="00057116"/>
    <w:rsid w:val="00060FD4"/>
    <w:rsid w:val="00064CB2"/>
    <w:rsid w:val="000661B6"/>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6A9"/>
    <w:rsid w:val="00240DCD"/>
    <w:rsid w:val="00242018"/>
    <w:rsid w:val="0024786B"/>
    <w:rsid w:val="00251D80"/>
    <w:rsid w:val="00256777"/>
    <w:rsid w:val="00261B82"/>
    <w:rsid w:val="002640E5"/>
    <w:rsid w:val="0026436F"/>
    <w:rsid w:val="0026606E"/>
    <w:rsid w:val="00270CE7"/>
    <w:rsid w:val="002714F4"/>
    <w:rsid w:val="00276403"/>
    <w:rsid w:val="00281805"/>
    <w:rsid w:val="00285078"/>
    <w:rsid w:val="002A1439"/>
    <w:rsid w:val="002A1A64"/>
    <w:rsid w:val="002A4A98"/>
    <w:rsid w:val="002A6928"/>
    <w:rsid w:val="002A6CD2"/>
    <w:rsid w:val="002B429F"/>
    <w:rsid w:val="002B4482"/>
    <w:rsid w:val="002C45EE"/>
    <w:rsid w:val="002D1332"/>
    <w:rsid w:val="002D6FF7"/>
    <w:rsid w:val="002D7F8B"/>
    <w:rsid w:val="002E6A7D"/>
    <w:rsid w:val="002E7A9E"/>
    <w:rsid w:val="002F20FC"/>
    <w:rsid w:val="002F3C41"/>
    <w:rsid w:val="002F6C5C"/>
    <w:rsid w:val="0030045C"/>
    <w:rsid w:val="0030707E"/>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1D3"/>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2C01"/>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0319E"/>
    <w:rsid w:val="00611EC4"/>
    <w:rsid w:val="00612542"/>
    <w:rsid w:val="00614397"/>
    <w:rsid w:val="006146D2"/>
    <w:rsid w:val="006157B6"/>
    <w:rsid w:val="00620B3F"/>
    <w:rsid w:val="006239E7"/>
    <w:rsid w:val="006254C4"/>
    <w:rsid w:val="00627ABB"/>
    <w:rsid w:val="006323BE"/>
    <w:rsid w:val="006418C6"/>
    <w:rsid w:val="00641ED8"/>
    <w:rsid w:val="00645BE6"/>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1D1A"/>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D4A4F"/>
    <w:rsid w:val="007E08E8"/>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37F9D"/>
    <w:rsid w:val="00840A85"/>
    <w:rsid w:val="00854C18"/>
    <w:rsid w:val="00855F76"/>
    <w:rsid w:val="0086056A"/>
    <w:rsid w:val="008637C5"/>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56CF"/>
    <w:rsid w:val="008D59E7"/>
    <w:rsid w:val="008D658B"/>
    <w:rsid w:val="008E32E9"/>
    <w:rsid w:val="008E7D20"/>
    <w:rsid w:val="008F3838"/>
    <w:rsid w:val="008F5C19"/>
    <w:rsid w:val="009009BE"/>
    <w:rsid w:val="009035B6"/>
    <w:rsid w:val="009078E1"/>
    <w:rsid w:val="0092510E"/>
    <w:rsid w:val="00932489"/>
    <w:rsid w:val="00935CB0"/>
    <w:rsid w:val="00937D60"/>
    <w:rsid w:val="009428A9"/>
    <w:rsid w:val="009437A2"/>
    <w:rsid w:val="00944B28"/>
    <w:rsid w:val="00952C35"/>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15896"/>
    <w:rsid w:val="00A226C6"/>
    <w:rsid w:val="00A27912"/>
    <w:rsid w:val="00A31335"/>
    <w:rsid w:val="00A338A3"/>
    <w:rsid w:val="00A33FAB"/>
    <w:rsid w:val="00A35110"/>
    <w:rsid w:val="00A36378"/>
    <w:rsid w:val="00A40015"/>
    <w:rsid w:val="00A45B71"/>
    <w:rsid w:val="00A47445"/>
    <w:rsid w:val="00A56353"/>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19E1"/>
    <w:rsid w:val="00AB58BF"/>
    <w:rsid w:val="00AB5EBC"/>
    <w:rsid w:val="00AB72B6"/>
    <w:rsid w:val="00AD0751"/>
    <w:rsid w:val="00AD1649"/>
    <w:rsid w:val="00AD4198"/>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1C27"/>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3FAC"/>
    <w:rsid w:val="00BA4095"/>
    <w:rsid w:val="00BA5B43"/>
    <w:rsid w:val="00BB0FBB"/>
    <w:rsid w:val="00BB5EBF"/>
    <w:rsid w:val="00BB727C"/>
    <w:rsid w:val="00BC642A"/>
    <w:rsid w:val="00BD2706"/>
    <w:rsid w:val="00BD63B2"/>
    <w:rsid w:val="00BE0692"/>
    <w:rsid w:val="00BF7C9D"/>
    <w:rsid w:val="00C01E8C"/>
    <w:rsid w:val="00C02B50"/>
    <w:rsid w:val="00C03E01"/>
    <w:rsid w:val="00C07E6F"/>
    <w:rsid w:val="00C1157A"/>
    <w:rsid w:val="00C16D50"/>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61144"/>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4204"/>
    <w:rsid w:val="00D67C9D"/>
    <w:rsid w:val="00D67F34"/>
    <w:rsid w:val="00D714AB"/>
    <w:rsid w:val="00D71F40"/>
    <w:rsid w:val="00D75CFB"/>
    <w:rsid w:val="00D76758"/>
    <w:rsid w:val="00D77416"/>
    <w:rsid w:val="00D80FC6"/>
    <w:rsid w:val="00D83072"/>
    <w:rsid w:val="00D91E71"/>
    <w:rsid w:val="00D93E12"/>
    <w:rsid w:val="00D94917"/>
    <w:rsid w:val="00D94CDE"/>
    <w:rsid w:val="00DA0076"/>
    <w:rsid w:val="00DA0A8A"/>
    <w:rsid w:val="00DA74F3"/>
    <w:rsid w:val="00DB4284"/>
    <w:rsid w:val="00DB664E"/>
    <w:rsid w:val="00DB69F3"/>
    <w:rsid w:val="00DC4907"/>
    <w:rsid w:val="00DC56A2"/>
    <w:rsid w:val="00DD017C"/>
    <w:rsid w:val="00DD068E"/>
    <w:rsid w:val="00DD397A"/>
    <w:rsid w:val="00DD58B7"/>
    <w:rsid w:val="00DD6699"/>
    <w:rsid w:val="00DD6AB1"/>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3A80"/>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66F71"/>
    <w:rsid w:val="00F7510D"/>
    <w:rsid w:val="00F76BE5"/>
    <w:rsid w:val="00F83D11"/>
    <w:rsid w:val="00F91302"/>
    <w:rsid w:val="00F921F1"/>
    <w:rsid w:val="00F95DE2"/>
    <w:rsid w:val="00FB127E"/>
    <w:rsid w:val="00FB2AFD"/>
    <w:rsid w:val="00FB3A07"/>
    <w:rsid w:val="00FB3C5B"/>
    <w:rsid w:val="00FB478C"/>
    <w:rsid w:val="00FC0804"/>
    <w:rsid w:val="00FC1A1D"/>
    <w:rsid w:val="00FC3B6D"/>
    <w:rsid w:val="00FD3A4E"/>
    <w:rsid w:val="00FD700F"/>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95">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6136654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493940">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296644119">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13878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9" Type="http://schemas.openxmlformats.org/officeDocument/2006/relationships/theme" Target="theme/theme1.xml"/><Relationship Id="rId21" Type="http://schemas.openxmlformats.org/officeDocument/2006/relationships/hyperlink" Target="mailto:ronald.borsato@att.com" TargetMode="External"/><Relationship Id="rId34"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hyperlink" Target="mailto:guochunxia@chinamobile.co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hyperlink" Target="mailto:guochunxia@chinamobile.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36"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bill.shvodian@t-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35" Type="http://schemas.openxmlformats.org/officeDocument/2006/relationships/hyperlink" Target="mailto:Frank.savaglio@team.telstra.com" TargetMode="External"/><Relationship Id="rId8" Type="http://schemas.openxmlformats.org/officeDocument/2006/relationships/hyperlink" Target="http://www.3gpp.org/Work-Items"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9</Pages>
  <Words>3205</Words>
  <Characters>16992</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20157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33</cp:revision>
  <cp:lastPrinted>2000-02-29T10:31:00Z</cp:lastPrinted>
  <dcterms:created xsi:type="dcterms:W3CDTF">2021-11-28T15:42:00Z</dcterms:created>
  <dcterms:modified xsi:type="dcterms:W3CDTF">2022-05-19T17:48:00Z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