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C63FF1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w:t>
      </w:r>
      <w:r w:rsidR="00D055D4">
        <w:rPr>
          <w:rFonts w:ascii="Arial" w:eastAsiaTheme="minorEastAsia" w:hAnsi="Arial" w:cs="Arial"/>
          <w:b/>
          <w:sz w:val="24"/>
          <w:szCs w:val="24"/>
          <w:lang w:eastAsia="zh-CN"/>
        </w:rPr>
        <w:t>3</w:t>
      </w:r>
      <w:r w:rsidR="002B6369" w:rsidRPr="002B6369">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CE1A1A" w:rsidRPr="00CE1A1A">
        <w:rPr>
          <w:rFonts w:ascii="Arial" w:eastAsiaTheme="minorEastAsia" w:hAnsi="Arial" w:cs="Arial"/>
          <w:b/>
          <w:sz w:val="24"/>
          <w:szCs w:val="24"/>
          <w:lang w:eastAsia="zh-CN"/>
        </w:rPr>
        <w:t>R4-2210487</w:t>
      </w:r>
      <w:r w:rsidR="00CE1A1A" w:rsidRPr="00CE1A1A">
        <w:rPr>
          <w:rFonts w:ascii="Arial" w:eastAsiaTheme="minorEastAsia" w:hAnsi="Arial" w:cs="Arial"/>
          <w:b/>
          <w:sz w:val="24"/>
          <w:szCs w:val="24"/>
          <w:lang w:eastAsia="zh-CN"/>
        </w:rPr>
        <w:tab/>
      </w:r>
      <w:bookmarkEnd w:id="0"/>
    </w:p>
    <w:p w14:paraId="0E0F466F" w14:textId="334ED42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055D4" w:rsidRPr="00D055D4">
        <w:rPr>
          <w:rFonts w:ascii="Arial" w:hAnsi="Arial"/>
          <w:b/>
          <w:sz w:val="24"/>
          <w:szCs w:val="24"/>
          <w:lang w:eastAsia="zh-CN"/>
        </w:rPr>
        <w:t>May 09 – May 20, 2022</w:t>
      </w:r>
    </w:p>
    <w:p w14:paraId="282755FA" w14:textId="62FC96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55D4">
        <w:rPr>
          <w:rFonts w:ascii="Arial" w:eastAsiaTheme="minorEastAsia" w:hAnsi="Arial" w:cs="Arial"/>
          <w:color w:val="000000"/>
          <w:sz w:val="22"/>
          <w:lang w:eastAsia="zh-CN"/>
        </w:rPr>
        <w:t>9.21</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3421C925" w:rsidR="00915D73" w:rsidRPr="005B3C6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74FC2" w:rsidRPr="00674FC2">
        <w:rPr>
          <w:rFonts w:ascii="Arial" w:eastAsiaTheme="minorEastAsia" w:hAnsi="Arial" w:cs="Arial"/>
          <w:color w:val="000000"/>
          <w:sz w:val="22"/>
          <w:lang w:eastAsia="zh-CN"/>
        </w:rPr>
        <w:t>[103-e][218]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7564879D" w:rsidR="0021055E" w:rsidRDefault="008503E2" w:rsidP="008503E2">
      <w:pPr>
        <w:rPr>
          <w:kern w:val="2"/>
          <w:lang w:val="en-US"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 xml:space="preserve">Further Multi-RAT Dual-Connectivity enhancements </w:t>
      </w:r>
      <w:r w:rsidR="00E544ED">
        <w:rPr>
          <w:kern w:val="2"/>
          <w:lang w:val="en-US" w:eastAsia="zh-CN"/>
        </w:rPr>
        <w:t>was approved in [</w:t>
      </w:r>
      <w:r w:rsidR="00E544ED" w:rsidRPr="00461800">
        <w:rPr>
          <w:kern w:val="2"/>
          <w:lang w:val="en-US" w:eastAsia="zh-CN"/>
        </w:rPr>
        <w:t>RP-201040</w:t>
      </w:r>
      <w:r w:rsidR="00E544ED">
        <w:rPr>
          <w:kern w:val="2"/>
          <w:lang w:val="en-US" w:eastAsia="zh-CN"/>
        </w:rPr>
        <w:t>]. The objectives of the WI are duplicated as below,</w:t>
      </w:r>
    </w:p>
    <w:tbl>
      <w:tblPr>
        <w:tblStyle w:val="afd"/>
        <w:tblW w:w="0" w:type="auto"/>
        <w:tblLook w:val="04A0" w:firstRow="1" w:lastRow="0" w:firstColumn="1" w:lastColumn="0" w:noHBand="0" w:noVBand="1"/>
      </w:tblPr>
      <w:tblGrid>
        <w:gridCol w:w="9631"/>
      </w:tblGrid>
      <w:tr w:rsidR="00E544ED" w14:paraId="5CF902F7" w14:textId="77777777" w:rsidTr="00E544ED">
        <w:tc>
          <w:tcPr>
            <w:tcW w:w="9631" w:type="dxa"/>
          </w:tcPr>
          <w:p w14:paraId="3EDAB43C" w14:textId="77777777" w:rsidR="00E544ED" w:rsidRDefault="00E544ED" w:rsidP="0016674C">
            <w:pPr>
              <w:numPr>
                <w:ilvl w:val="0"/>
                <w:numId w:val="10"/>
              </w:numPr>
              <w:spacing w:after="0"/>
              <w:rPr>
                <w:bCs/>
                <w:lang w:val="en-US" w:eastAsia="zh-CN"/>
              </w:rPr>
            </w:pPr>
            <w:r>
              <w:rPr>
                <w:bCs/>
                <w:lang w:val="en-US"/>
              </w:rPr>
              <w:t xml:space="preserve">Support efficient activation/de-activation mechanism for </w:t>
            </w:r>
            <w:r w:rsidRPr="00022D42">
              <w:rPr>
                <w:bCs/>
                <w:lang w:val="en-US"/>
              </w:rPr>
              <w:t>one SCG and SCells</w:t>
            </w:r>
            <w:r>
              <w:rPr>
                <w:bCs/>
                <w:lang w:val="en-US"/>
              </w:rPr>
              <w:t xml:space="preserve"> </w:t>
            </w:r>
          </w:p>
          <w:p w14:paraId="6741424D" w14:textId="77777777" w:rsidR="00E544ED" w:rsidRDefault="00E544ED" w:rsidP="0016674C">
            <w:pPr>
              <w:numPr>
                <w:ilvl w:val="0"/>
                <w:numId w:val="11"/>
              </w:numPr>
              <w:spacing w:after="0"/>
              <w:rPr>
                <w:bCs/>
                <w:lang w:val="en-US"/>
              </w:rPr>
            </w:pPr>
            <w:r>
              <w:rPr>
                <w:bCs/>
                <w:lang w:val="en-US"/>
              </w:rPr>
              <w:t>Support for one SCG  applies to (NG)EN-DC, and NR-DC [RAN2, RAN3, RAN4]</w:t>
            </w:r>
          </w:p>
          <w:p w14:paraId="4D998260" w14:textId="77777777" w:rsidR="00E544ED" w:rsidRDefault="00E544ED" w:rsidP="0016674C">
            <w:pPr>
              <w:numPr>
                <w:ilvl w:val="0"/>
                <w:numId w:val="11"/>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52B8720" w14:textId="77777777" w:rsidR="00E544ED" w:rsidRDefault="00E544ED" w:rsidP="0016674C">
            <w:pPr>
              <w:numPr>
                <w:ilvl w:val="0"/>
                <w:numId w:val="11"/>
              </w:numPr>
              <w:spacing w:after="0"/>
              <w:rPr>
                <w:bCs/>
                <w:lang w:val="en-US"/>
              </w:rPr>
            </w:pPr>
            <w:r>
              <w:rPr>
                <w:bCs/>
                <w:lang w:val="en-US"/>
              </w:rPr>
              <w:t>This objective applies to FR1 and FR2</w:t>
            </w:r>
          </w:p>
          <w:p w14:paraId="075F739E" w14:textId="77777777" w:rsidR="00E544ED" w:rsidRDefault="00E544ED" w:rsidP="00E544ED">
            <w:pPr>
              <w:spacing w:after="0"/>
              <w:rPr>
                <w:bCs/>
                <w:lang w:val="en-US"/>
              </w:rPr>
            </w:pPr>
          </w:p>
          <w:p w14:paraId="73E32194" w14:textId="77777777" w:rsidR="00E544ED" w:rsidRDefault="00E544ED" w:rsidP="0016674C">
            <w:pPr>
              <w:numPr>
                <w:ilvl w:val="0"/>
                <w:numId w:val="10"/>
              </w:numPr>
              <w:spacing w:after="0"/>
              <w:rPr>
                <w:bCs/>
                <w:lang w:val="en-US"/>
              </w:rPr>
            </w:pPr>
            <w:r>
              <w:rPr>
                <w:bCs/>
                <w:lang w:val="en-US"/>
              </w:rPr>
              <w:t>Support of conditional PSCell change/addition [RAN2,RAN3, RAN4]</w:t>
            </w:r>
          </w:p>
          <w:p w14:paraId="5F29ADAF" w14:textId="37D11206" w:rsidR="00E544ED" w:rsidRPr="00E544ED" w:rsidRDefault="00E544ED" w:rsidP="0016674C">
            <w:pPr>
              <w:numPr>
                <w:ilvl w:val="0"/>
                <w:numId w:val="11"/>
              </w:numPr>
              <w:spacing w:after="0"/>
              <w:rPr>
                <w:bCs/>
                <w:lang w:val="en-US"/>
              </w:rPr>
            </w:pPr>
            <w:r>
              <w:rPr>
                <w:bCs/>
                <w:lang w:val="en-US"/>
              </w:rPr>
              <w:t>support scenarios which are not addressed in Rel-16 NR mobility WI</w:t>
            </w:r>
          </w:p>
        </w:tc>
      </w:tr>
    </w:tbl>
    <w:p w14:paraId="2CB390F7" w14:textId="77777777" w:rsidR="00E544ED" w:rsidRDefault="00E544ED" w:rsidP="008503E2">
      <w:pPr>
        <w:rPr>
          <w:lang w:eastAsia="zh-CN"/>
        </w:rPr>
      </w:pPr>
    </w:p>
    <w:p w14:paraId="58F4AC59" w14:textId="206C9925" w:rsidR="008503E2" w:rsidRPr="009C73DE" w:rsidRDefault="003643A0" w:rsidP="008503E2">
      <w:pPr>
        <w:rPr>
          <w:lang w:eastAsia="zh-CN"/>
        </w:rPr>
      </w:pPr>
      <w:r>
        <w:rPr>
          <w:lang w:eastAsia="zh-CN"/>
        </w:rPr>
        <w:t>Three</w:t>
      </w:r>
      <w:r w:rsidR="008503E2" w:rsidRPr="009C73DE">
        <w:rPr>
          <w:lang w:eastAsia="zh-CN"/>
        </w:rPr>
        <w:t xml:space="preserve"> sub-topics are discussed</w:t>
      </w:r>
      <w:r w:rsidR="00041E3F" w:rsidRPr="009C73DE">
        <w:rPr>
          <w:lang w:eastAsia="zh-CN"/>
        </w:rPr>
        <w:t>:</w:t>
      </w:r>
    </w:p>
    <w:p w14:paraId="25E4E4A0" w14:textId="6B97FF53" w:rsidR="008503E2" w:rsidRPr="00AC0B8D" w:rsidRDefault="00E544ED" w:rsidP="008503E2">
      <w:pPr>
        <w:spacing w:after="120"/>
        <w:ind w:leftChars="200" w:left="400"/>
        <w:rPr>
          <w:lang w:val="en-US" w:eastAsia="zh-CN"/>
          <w:rPrChange w:id="1" w:author="Ericsson - Griselda WANG" w:date="2022-05-11T20:15:00Z">
            <w:rPr>
              <w:lang w:val="sv-SE" w:eastAsia="zh-CN"/>
            </w:rPr>
          </w:rPrChange>
        </w:rPr>
      </w:pPr>
      <w:r w:rsidRPr="00AC0B8D">
        <w:rPr>
          <w:lang w:val="en-US" w:eastAsia="zh-CN"/>
          <w:rPrChange w:id="2" w:author="Ericsson - Griselda WANG" w:date="2022-05-11T20:15:00Z">
            <w:rPr>
              <w:lang w:val="sv-SE" w:eastAsia="zh-CN"/>
            </w:rPr>
          </w:rPrChange>
        </w:rPr>
        <w:t>-</w:t>
      </w:r>
      <w:r w:rsidR="008503E2" w:rsidRPr="00AC0B8D">
        <w:rPr>
          <w:lang w:val="en-US" w:eastAsia="zh-CN"/>
          <w:rPrChange w:id="3" w:author="Ericsson - Griselda WANG" w:date="2022-05-11T20:15:00Z">
            <w:rPr>
              <w:lang w:val="sv-SE" w:eastAsia="zh-CN"/>
            </w:rPr>
          </w:rPrChange>
        </w:rPr>
        <w:t xml:space="preserve">Sub-topic </w:t>
      </w:r>
      <w:r w:rsidR="00F40E4B" w:rsidRPr="00AC0B8D">
        <w:rPr>
          <w:lang w:val="en-US" w:eastAsia="zh-CN"/>
          <w:rPrChange w:id="4" w:author="Ericsson - Griselda WANG" w:date="2022-05-11T20:15:00Z">
            <w:rPr>
              <w:lang w:val="sv-SE" w:eastAsia="zh-CN"/>
            </w:rPr>
          </w:rPrChange>
        </w:rPr>
        <w:t>1</w:t>
      </w:r>
      <w:r w:rsidR="008503E2" w:rsidRPr="00AC0B8D">
        <w:rPr>
          <w:lang w:val="en-US" w:eastAsia="zh-CN"/>
          <w:rPrChange w:id="5" w:author="Ericsson - Griselda WANG" w:date="2022-05-11T20:15:00Z">
            <w:rPr>
              <w:lang w:val="sv-SE" w:eastAsia="zh-CN"/>
            </w:rPr>
          </w:rPrChange>
        </w:rPr>
        <w:t xml:space="preserve">: </w:t>
      </w:r>
      <w:r w:rsidR="00F40E4B" w:rsidRPr="00F20904">
        <w:rPr>
          <w:lang w:eastAsia="ja-JP"/>
        </w:rPr>
        <w:t xml:space="preserve">Efficient activation/de-activation mechanism for SCells (i.e., </w:t>
      </w:r>
      <w:r w:rsidR="00F40E4B" w:rsidRPr="00F20904">
        <w:rPr>
          <w:lang w:val="en-US" w:eastAsia="ja-JP"/>
        </w:rPr>
        <w:t xml:space="preserve">temporary RS for </w:t>
      </w:r>
      <w:r w:rsidR="00F40E4B" w:rsidRPr="00F20904">
        <w:rPr>
          <w:lang w:val="en-US" w:eastAsia="zh-CN"/>
        </w:rPr>
        <w:t>efficient SCell activation)</w:t>
      </w:r>
    </w:p>
    <w:p w14:paraId="5923868B" w14:textId="470AF026" w:rsidR="008503E2" w:rsidRPr="00AC0B8D" w:rsidRDefault="00E544ED" w:rsidP="008503E2">
      <w:pPr>
        <w:spacing w:after="120"/>
        <w:ind w:leftChars="200" w:left="400"/>
        <w:rPr>
          <w:lang w:val="en-US" w:eastAsia="zh-CN"/>
          <w:rPrChange w:id="6" w:author="Ericsson - Griselda WANG" w:date="2022-05-11T20:15:00Z">
            <w:rPr>
              <w:lang w:val="sv-SE" w:eastAsia="zh-CN"/>
            </w:rPr>
          </w:rPrChange>
        </w:rPr>
      </w:pPr>
      <w:r w:rsidRPr="00AC0B8D">
        <w:rPr>
          <w:lang w:val="en-US" w:eastAsia="zh-CN"/>
          <w:rPrChange w:id="7" w:author="Ericsson - Griselda WANG" w:date="2022-05-11T20:15:00Z">
            <w:rPr>
              <w:lang w:val="sv-SE" w:eastAsia="zh-CN"/>
            </w:rPr>
          </w:rPrChange>
        </w:rPr>
        <w:t>-</w:t>
      </w:r>
      <w:r w:rsidR="008503E2" w:rsidRPr="00AC0B8D">
        <w:rPr>
          <w:lang w:val="en-US" w:eastAsia="zh-CN"/>
          <w:rPrChange w:id="8" w:author="Ericsson - Griselda WANG" w:date="2022-05-11T20:15:00Z">
            <w:rPr>
              <w:lang w:val="sv-SE" w:eastAsia="zh-CN"/>
            </w:rPr>
          </w:rPrChange>
        </w:rPr>
        <w:t xml:space="preserve">Sub-topic </w:t>
      </w:r>
      <w:r w:rsidR="00F40E4B" w:rsidRPr="00AC0B8D">
        <w:rPr>
          <w:lang w:val="en-US" w:eastAsia="zh-CN"/>
          <w:rPrChange w:id="9" w:author="Ericsson - Griselda WANG" w:date="2022-05-11T20:15:00Z">
            <w:rPr>
              <w:lang w:val="sv-SE" w:eastAsia="zh-CN"/>
            </w:rPr>
          </w:rPrChange>
        </w:rPr>
        <w:t>2</w:t>
      </w:r>
      <w:r w:rsidR="008503E2" w:rsidRPr="00AC0B8D">
        <w:rPr>
          <w:lang w:val="en-US" w:eastAsia="zh-CN"/>
          <w:rPrChange w:id="10" w:author="Ericsson - Griselda WANG" w:date="2022-05-11T20:15:00Z">
            <w:rPr>
              <w:lang w:val="sv-SE" w:eastAsia="zh-CN"/>
            </w:rPr>
          </w:rPrChange>
        </w:rPr>
        <w:t xml:space="preserve">: </w:t>
      </w:r>
      <w:r w:rsidRPr="00F20904">
        <w:rPr>
          <w:lang w:val="en-US" w:eastAsia="zh-CN"/>
        </w:rPr>
        <w:t>Efficient activation/de-activation mechanism for one SCG</w:t>
      </w:r>
    </w:p>
    <w:p w14:paraId="2B714D93" w14:textId="5D30F66C" w:rsidR="008503E2" w:rsidRPr="00AC0B8D" w:rsidRDefault="00E544ED" w:rsidP="008503E2">
      <w:pPr>
        <w:spacing w:after="120"/>
        <w:ind w:leftChars="200" w:left="400"/>
        <w:rPr>
          <w:lang w:val="en-US" w:eastAsia="zh-CN"/>
          <w:rPrChange w:id="11" w:author="Ericsson - Griselda WANG" w:date="2022-05-11T20:15:00Z">
            <w:rPr>
              <w:lang w:val="sv-SE" w:eastAsia="zh-CN"/>
            </w:rPr>
          </w:rPrChange>
        </w:rPr>
      </w:pPr>
      <w:r w:rsidRPr="00AC0B8D">
        <w:rPr>
          <w:lang w:val="en-US" w:eastAsia="zh-CN"/>
          <w:rPrChange w:id="12" w:author="Ericsson - Griselda WANG" w:date="2022-05-11T20:15:00Z">
            <w:rPr>
              <w:lang w:val="sv-SE" w:eastAsia="zh-CN"/>
            </w:rPr>
          </w:rPrChange>
        </w:rPr>
        <w:t>-</w:t>
      </w:r>
      <w:r w:rsidR="008503E2" w:rsidRPr="00AC0B8D">
        <w:rPr>
          <w:lang w:val="en-US" w:eastAsia="zh-CN"/>
          <w:rPrChange w:id="13" w:author="Ericsson - Griselda WANG" w:date="2022-05-11T20:15:00Z">
            <w:rPr>
              <w:lang w:val="sv-SE" w:eastAsia="zh-CN"/>
            </w:rPr>
          </w:rPrChange>
        </w:rPr>
        <w:t xml:space="preserve">Sub-topic </w:t>
      </w:r>
      <w:r w:rsidR="00F40E4B" w:rsidRPr="00AC0B8D">
        <w:rPr>
          <w:lang w:val="en-US" w:eastAsia="zh-CN"/>
          <w:rPrChange w:id="14" w:author="Ericsson - Griselda WANG" w:date="2022-05-11T20:15:00Z">
            <w:rPr>
              <w:lang w:val="sv-SE" w:eastAsia="zh-CN"/>
            </w:rPr>
          </w:rPrChange>
        </w:rPr>
        <w:t>3</w:t>
      </w:r>
      <w:r w:rsidR="008503E2" w:rsidRPr="00AC0B8D">
        <w:rPr>
          <w:lang w:val="en-US" w:eastAsia="zh-CN"/>
          <w:rPrChange w:id="15" w:author="Ericsson - Griselda WANG" w:date="2022-05-11T20:15:00Z">
            <w:rPr>
              <w:lang w:val="sv-SE" w:eastAsia="zh-CN"/>
            </w:rPr>
          </w:rPrChange>
        </w:rPr>
        <w:t xml:space="preserve">: </w:t>
      </w:r>
      <w:r w:rsidR="00F20904">
        <w:rPr>
          <w:lang w:val="en-US" w:eastAsia="zh-CN"/>
        </w:rPr>
        <w:t>T</w:t>
      </w:r>
      <w:r w:rsidR="00F20904" w:rsidRPr="00F20904">
        <w:rPr>
          <w:lang w:val="en-US" w:eastAsia="zh-CN"/>
        </w:rPr>
        <w:t>est case</w:t>
      </w:r>
    </w:p>
    <w:p w14:paraId="34B9C0FE" w14:textId="77777777" w:rsidR="008503E2" w:rsidRDefault="008503E2" w:rsidP="008503E2">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52D99C7" w14:textId="58E83197" w:rsidR="008503E2" w:rsidRDefault="008503E2" w:rsidP="00ED7691">
      <w:pPr>
        <w:pStyle w:val="afe"/>
        <w:numPr>
          <w:ilvl w:val="0"/>
          <w:numId w:val="1"/>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w:t>
      </w:r>
      <w:r w:rsidR="00E544ED">
        <w:rPr>
          <w:rFonts w:eastAsiaTheme="minorEastAsia"/>
          <w:lang w:eastAsia="zh-CN"/>
        </w:rPr>
        <w:t>comment</w:t>
      </w:r>
      <w:r>
        <w:rPr>
          <w:rFonts w:eastAsiaTheme="minorEastAsia"/>
          <w:lang w:eastAsia="zh-CN"/>
        </w:rPr>
        <w:t xml:space="preserve"> in each sub-topic.</w:t>
      </w:r>
    </w:p>
    <w:p w14:paraId="51714866" w14:textId="77777777" w:rsidR="008503E2" w:rsidRPr="003A6EAE" w:rsidRDefault="008503E2" w:rsidP="00ED7691">
      <w:pPr>
        <w:pStyle w:val="afe"/>
        <w:numPr>
          <w:ilvl w:val="0"/>
          <w:numId w:val="1"/>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9286E5" w14:textId="5CA6BC2D" w:rsidR="00E80B52" w:rsidRPr="00AC0B8D" w:rsidRDefault="00142BB9" w:rsidP="005B3C6C">
      <w:pPr>
        <w:pStyle w:val="1"/>
        <w:rPr>
          <w:lang w:val="en-US" w:eastAsia="ja-JP"/>
          <w:rPrChange w:id="16" w:author="Ericsson - Griselda WANG" w:date="2022-05-11T20:15:00Z">
            <w:rPr>
              <w:lang w:eastAsia="ja-JP"/>
            </w:rPr>
          </w:rPrChange>
        </w:rPr>
      </w:pPr>
      <w:r w:rsidRPr="00AC0B8D">
        <w:rPr>
          <w:lang w:val="en-US" w:eastAsia="ja-JP"/>
          <w:rPrChange w:id="17" w:author="Ericsson - Griselda WANG" w:date="2022-05-11T20:15:00Z">
            <w:rPr>
              <w:lang w:eastAsia="ja-JP"/>
            </w:rPr>
          </w:rPrChange>
        </w:rPr>
        <w:t>Topic</w:t>
      </w:r>
      <w:r w:rsidR="00C649BD" w:rsidRPr="00AC0B8D">
        <w:rPr>
          <w:lang w:val="en-US" w:eastAsia="ja-JP"/>
          <w:rPrChange w:id="18" w:author="Ericsson - Griselda WANG" w:date="2022-05-11T20:15:00Z">
            <w:rPr>
              <w:lang w:eastAsia="ja-JP"/>
            </w:rPr>
          </w:rPrChange>
        </w:rPr>
        <w:t xml:space="preserve"> </w:t>
      </w:r>
      <w:r w:rsidR="00837458" w:rsidRPr="00AC0B8D">
        <w:rPr>
          <w:lang w:val="en-US" w:eastAsia="ja-JP"/>
          <w:rPrChange w:id="19" w:author="Ericsson - Griselda WANG" w:date="2022-05-11T20:15:00Z">
            <w:rPr>
              <w:lang w:eastAsia="ja-JP"/>
            </w:rPr>
          </w:rPrChange>
        </w:rPr>
        <w:t>#</w:t>
      </w:r>
      <w:r w:rsidR="005B3C6C" w:rsidRPr="00AC0B8D">
        <w:rPr>
          <w:lang w:val="en-US" w:eastAsia="ja-JP"/>
          <w:rPrChange w:id="20" w:author="Ericsson - Griselda WANG" w:date="2022-05-11T20:15:00Z">
            <w:rPr>
              <w:lang w:eastAsia="ja-JP"/>
            </w:rPr>
          </w:rPrChange>
        </w:rPr>
        <w:t>1</w:t>
      </w:r>
      <w:r w:rsidR="00C649BD" w:rsidRPr="00AC0B8D">
        <w:rPr>
          <w:lang w:val="en-US" w:eastAsia="ja-JP"/>
          <w:rPrChange w:id="21" w:author="Ericsson - Griselda WANG" w:date="2022-05-11T20:15:00Z">
            <w:rPr>
              <w:lang w:eastAsia="ja-JP"/>
            </w:rPr>
          </w:rPrChange>
        </w:rPr>
        <w:t xml:space="preserve">: </w:t>
      </w:r>
      <w:r w:rsidR="005B3C6C" w:rsidRPr="00AC0B8D">
        <w:rPr>
          <w:lang w:val="en-US" w:eastAsia="ja-JP"/>
          <w:rPrChange w:id="22" w:author="Ericsson - Griselda WANG" w:date="2022-05-11T20:15:00Z">
            <w:rPr>
              <w:lang w:eastAsia="ja-JP"/>
            </w:rPr>
          </w:rPrChange>
        </w:rPr>
        <w:t xml:space="preserve">Efficient activation/de-activation mechanism for SCells (i.e.,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C46DAD"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5B02F90C" w:rsidR="00C46DAD" w:rsidRPr="00FC16DF" w:rsidRDefault="00F40AF7" w:rsidP="00C46DAD">
            <w:pPr>
              <w:snapToGrid w:val="0"/>
              <w:spacing w:before="60" w:after="60"/>
            </w:pPr>
            <w:hyperlink r:id="rId9" w:history="1">
              <w:r w:rsidR="00C46DAD" w:rsidRPr="00C46DAD">
                <w:t>R4-2207751</w:t>
              </w:r>
            </w:hyperlink>
          </w:p>
        </w:tc>
        <w:tc>
          <w:tcPr>
            <w:tcW w:w="1363" w:type="dxa"/>
            <w:tcBorders>
              <w:top w:val="single" w:sz="4" w:space="0" w:color="auto"/>
              <w:left w:val="single" w:sz="4" w:space="0" w:color="auto"/>
              <w:bottom w:val="single" w:sz="4" w:space="0" w:color="auto"/>
              <w:right w:val="single" w:sz="4" w:space="0" w:color="auto"/>
            </w:tcBorders>
          </w:tcPr>
          <w:p w14:paraId="64099D91" w14:textId="5B3E0735" w:rsidR="00C46DAD" w:rsidRPr="00FC16DF" w:rsidRDefault="00C46DAD" w:rsidP="00C46DAD">
            <w:pPr>
              <w:snapToGrid w:val="0"/>
              <w:spacing w:before="60" w:after="60"/>
            </w:pPr>
            <w:r w:rsidRPr="00C46DAD">
              <w:t>Apple</w:t>
            </w:r>
          </w:p>
        </w:tc>
        <w:tc>
          <w:tcPr>
            <w:tcW w:w="6876" w:type="dxa"/>
            <w:tcBorders>
              <w:top w:val="single" w:sz="4" w:space="0" w:color="auto"/>
              <w:left w:val="single" w:sz="4" w:space="0" w:color="auto"/>
              <w:bottom w:val="single" w:sz="4" w:space="0" w:color="auto"/>
              <w:right w:val="single" w:sz="4" w:space="0" w:color="auto"/>
            </w:tcBorders>
            <w:vAlign w:val="center"/>
          </w:tcPr>
          <w:p w14:paraId="484B7FD0" w14:textId="77777777" w:rsidR="00533B5A" w:rsidRPr="00533B5A" w:rsidRDefault="00533B5A" w:rsidP="00533B5A">
            <w:pPr>
              <w:pStyle w:val="ab"/>
              <w:rPr>
                <w:b w:val="0"/>
                <w:lang w:val="en-US" w:eastAsia="zh-CN"/>
              </w:rPr>
            </w:pPr>
            <w:r w:rsidRPr="00533B5A">
              <w:rPr>
                <w:b w:val="0"/>
              </w:rPr>
              <w:t xml:space="preserve">Observation </w:t>
            </w:r>
            <w:r w:rsidRPr="00533B5A">
              <w:rPr>
                <w:b w:val="0"/>
              </w:rPr>
              <w:fldChar w:fldCharType="begin"/>
            </w:r>
            <w:r w:rsidRPr="00533B5A">
              <w:rPr>
                <w:b w:val="0"/>
              </w:rPr>
              <w:instrText xml:space="preserve"> SEQ Observation \* ARABIC </w:instrText>
            </w:r>
            <w:r w:rsidRPr="00533B5A">
              <w:rPr>
                <w:b w:val="0"/>
              </w:rPr>
              <w:fldChar w:fldCharType="separate"/>
            </w:r>
            <w:r w:rsidRPr="00533B5A">
              <w:rPr>
                <w:b w:val="0"/>
                <w:noProof/>
              </w:rPr>
              <w:t>1</w:t>
            </w:r>
            <w:r w:rsidRPr="00533B5A">
              <w:rPr>
                <w:b w:val="0"/>
              </w:rPr>
              <w:fldChar w:fldCharType="end"/>
            </w:r>
            <w:r w:rsidRPr="00533B5A">
              <w:rPr>
                <w:b w:val="0"/>
              </w:rPr>
              <w:t xml:space="preserve">: in multiple fast SCell activation, TRS is not necessary for the SCells being activated which are contiguous to other intra-band active serving cell. For those SCells, existing requirements of </w:t>
            </w:r>
            <w:r w:rsidRPr="00533B5A">
              <w:rPr>
                <w:b w:val="0"/>
                <w:lang w:val="en-US" w:eastAsia="zh-CN"/>
              </w:rPr>
              <w:t>T</w:t>
            </w:r>
            <w:r w:rsidRPr="00533B5A">
              <w:rPr>
                <w:b w:val="0"/>
                <w:vertAlign w:val="subscript"/>
                <w:lang w:val="en-US" w:eastAsia="zh-CN"/>
              </w:rPr>
              <w:t>activation_time</w:t>
            </w:r>
            <w:r w:rsidRPr="00533B5A">
              <w:rPr>
                <w:b w:val="0"/>
                <w:lang w:val="en-US" w:eastAsia="zh-CN"/>
              </w:rPr>
              <w:t xml:space="preserve"> is 3 ms with following conditions can be reused:</w:t>
            </w:r>
          </w:p>
          <w:p w14:paraId="13731F90" w14:textId="77777777" w:rsidR="00533B5A" w:rsidRPr="00533B5A" w:rsidRDefault="00533B5A" w:rsidP="00533B5A">
            <w:pPr>
              <w:pStyle w:val="B3"/>
              <w:rPr>
                <w:bCs/>
              </w:rPr>
            </w:pPr>
            <w:r w:rsidRPr="00533B5A">
              <w:rPr>
                <w:bCs/>
                <w:lang w:eastAsia="zh-CN"/>
              </w:rPr>
              <w:t>-</w:t>
            </w:r>
            <w:r w:rsidRPr="00533B5A">
              <w:rPr>
                <w:bCs/>
                <w:lang w:eastAsia="zh-CN"/>
              </w:rPr>
              <w:tab/>
            </w:r>
            <w:r w:rsidRPr="00533B5A">
              <w:rPr>
                <w:bCs/>
              </w:rPr>
              <w:t xml:space="preserve">The RTD between the target SCell and the contiguous active serving cell is within within ±260ns, and </w:t>
            </w:r>
          </w:p>
          <w:p w14:paraId="428E985A" w14:textId="77777777" w:rsidR="00533B5A" w:rsidRPr="00533B5A" w:rsidRDefault="00533B5A" w:rsidP="00533B5A">
            <w:pPr>
              <w:pStyle w:val="B3"/>
              <w:rPr>
                <w:bCs/>
              </w:rPr>
            </w:pPr>
            <w:r w:rsidRPr="00533B5A">
              <w:rPr>
                <w:bCs/>
                <w:lang w:eastAsia="zh-CN"/>
              </w:rPr>
              <w:t>-</w:t>
            </w:r>
            <w:r w:rsidRPr="00533B5A">
              <w:rPr>
                <w:bCs/>
                <w:lang w:eastAsia="zh-CN"/>
              </w:rPr>
              <w:tab/>
            </w:r>
            <w:r w:rsidRPr="00533B5A">
              <w:rPr>
                <w:bCs/>
              </w:rPr>
              <w:t xml:space="preserve">The difference of the reception power with the contiguous active serving cell is &lt;= 6dB, and </w:t>
            </w:r>
          </w:p>
          <w:p w14:paraId="737781A5" w14:textId="77777777" w:rsidR="00533B5A" w:rsidRPr="00533B5A" w:rsidRDefault="00533B5A" w:rsidP="00533B5A">
            <w:pPr>
              <w:pStyle w:val="B3"/>
              <w:rPr>
                <w:bCs/>
              </w:rPr>
            </w:pPr>
            <w:r w:rsidRPr="00533B5A">
              <w:rPr>
                <w:bCs/>
                <w:lang w:eastAsia="zh-CN"/>
              </w:rPr>
              <w:lastRenderedPageBreak/>
              <w:t>-</w:t>
            </w:r>
            <w:r w:rsidRPr="00533B5A">
              <w:rPr>
                <w:bCs/>
                <w:lang w:eastAsia="zh-CN"/>
              </w:rPr>
              <w:tab/>
            </w:r>
            <w:r w:rsidRPr="00533B5A">
              <w:rPr>
                <w:bCs/>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AB585AF" w14:textId="77777777" w:rsidR="00533B5A" w:rsidRPr="00533B5A" w:rsidRDefault="00533B5A" w:rsidP="00533B5A">
            <w:pPr>
              <w:pStyle w:val="ab"/>
              <w:rPr>
                <w:b w:val="0"/>
                <w:lang w:eastAsia="zh-CN"/>
              </w:rPr>
            </w:pPr>
            <w:r w:rsidRPr="00533B5A">
              <w:rPr>
                <w:b w:val="0"/>
              </w:rPr>
              <w:t xml:space="preserve">Proposal </w:t>
            </w:r>
            <w:r w:rsidRPr="00533B5A">
              <w:rPr>
                <w:b w:val="0"/>
              </w:rPr>
              <w:fldChar w:fldCharType="begin"/>
            </w:r>
            <w:r w:rsidRPr="00533B5A">
              <w:rPr>
                <w:b w:val="0"/>
              </w:rPr>
              <w:instrText xml:space="preserve"> SEQ Proposal \* ARABIC </w:instrText>
            </w:r>
            <w:r w:rsidRPr="00533B5A">
              <w:rPr>
                <w:b w:val="0"/>
              </w:rPr>
              <w:fldChar w:fldCharType="separate"/>
            </w:r>
            <w:r w:rsidRPr="00533B5A">
              <w:rPr>
                <w:b w:val="0"/>
                <w:noProof/>
              </w:rPr>
              <w:t>1</w:t>
            </w:r>
            <w:r w:rsidRPr="00533B5A">
              <w:rPr>
                <w:b w:val="0"/>
              </w:rPr>
              <w:fldChar w:fldCharType="end"/>
            </w:r>
            <w:r w:rsidRPr="00533B5A">
              <w:rPr>
                <w:b w:val="0"/>
              </w:rPr>
              <w:t xml:space="preserve">: conditions under issue 1-2-3 need to be updated according to the latest spec, such as </w:t>
            </w:r>
            <w:r w:rsidRPr="00533B5A">
              <w:rPr>
                <w:b w:val="0"/>
                <w:lang w:eastAsia="zh-CN"/>
              </w:rPr>
              <w:t>“</w:t>
            </w:r>
            <w:r w:rsidRPr="00533B5A">
              <w:rPr>
                <w:b w:val="0"/>
              </w:rPr>
              <w:t>the Scell measurement cycle is larger than 160ms.</w:t>
            </w:r>
            <w:r w:rsidRPr="00533B5A">
              <w:rPr>
                <w:b w:val="0"/>
                <w:lang w:eastAsia="zh-CN"/>
              </w:rPr>
              <w:t>” shall be replaced by “</w:t>
            </w:r>
            <w:r w:rsidRPr="00533B5A">
              <w:rPr>
                <w:b w:val="0"/>
              </w:rPr>
              <w:t>the measurement period of the SCell being activated is equal to or smaller than 2400ms</w:t>
            </w:r>
            <w:r w:rsidRPr="00533B5A">
              <w:rPr>
                <w:b w:val="0"/>
                <w:lang w:eastAsia="zh-CN"/>
              </w:rPr>
              <w:t>”</w:t>
            </w:r>
          </w:p>
          <w:p w14:paraId="5FEEAE99" w14:textId="6BEA8397" w:rsidR="00C46DAD" w:rsidRPr="00533B5A" w:rsidRDefault="00C46DAD" w:rsidP="0084406E">
            <w:pPr>
              <w:widowControl w:val="0"/>
              <w:overflowPunct/>
              <w:autoSpaceDE/>
              <w:adjustRightInd/>
              <w:snapToGrid w:val="0"/>
              <w:spacing w:after="120"/>
              <w:contextualSpacing/>
              <w:jc w:val="both"/>
              <w:textAlignment w:val="auto"/>
              <w:rPr>
                <w:bCs/>
              </w:rPr>
            </w:pPr>
          </w:p>
        </w:tc>
      </w:tr>
      <w:tr w:rsidR="00C46DAD"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0B82B633" w:rsidR="00C46DAD" w:rsidRDefault="00F40AF7" w:rsidP="00C46DAD">
            <w:pPr>
              <w:snapToGrid w:val="0"/>
              <w:spacing w:before="60" w:after="60"/>
            </w:pPr>
            <w:hyperlink r:id="rId10" w:history="1">
              <w:r w:rsidR="00C46DAD" w:rsidRPr="00C46DAD">
                <w:t>R4-2207868</w:t>
              </w:r>
            </w:hyperlink>
          </w:p>
        </w:tc>
        <w:tc>
          <w:tcPr>
            <w:tcW w:w="1363" w:type="dxa"/>
            <w:tcBorders>
              <w:top w:val="single" w:sz="4" w:space="0" w:color="auto"/>
              <w:left w:val="single" w:sz="4" w:space="0" w:color="auto"/>
              <w:bottom w:val="single" w:sz="4" w:space="0" w:color="auto"/>
              <w:right w:val="single" w:sz="4" w:space="0" w:color="auto"/>
            </w:tcBorders>
          </w:tcPr>
          <w:p w14:paraId="204F80EB" w14:textId="303FA126" w:rsidR="00C46DAD" w:rsidRDefault="00C46DAD" w:rsidP="00C46DAD">
            <w:pPr>
              <w:snapToGrid w:val="0"/>
              <w:spacing w:before="60" w:after="60"/>
            </w:pPr>
            <w:r w:rsidRPr="00C46DAD">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10DEFFF9" w14:textId="77777777" w:rsidR="00251135" w:rsidRPr="00251135" w:rsidRDefault="00251135" w:rsidP="00251135">
            <w:pPr>
              <w:spacing w:after="120"/>
              <w:rPr>
                <w:lang w:val="en-US" w:eastAsia="zh-CN"/>
              </w:rPr>
            </w:pPr>
            <w:r w:rsidRPr="00251135">
              <w:t>Proposal 1: It is up to network to explicitly indicate TCI state information for PDCCH/PDSCH/CSI-RS-for-CQI for Scenario#3 or not. If explicitly indicated, TCI state for PDCCH/PDSCH/CSI-RS-for-CQI should be the same as the triggered A-TRS.</w:t>
            </w:r>
          </w:p>
          <w:p w14:paraId="560EB219" w14:textId="77777777" w:rsidR="00251135" w:rsidRPr="00251135" w:rsidRDefault="00251135" w:rsidP="00251135">
            <w:pPr>
              <w:spacing w:after="120"/>
            </w:pPr>
            <w:r w:rsidRPr="00251135">
              <w:t>Observation 1: Following R16’s principle “for FR1, the activation delay of a victim SCell is prolonged due to aggressor SCells whose RS burst come later”, for fast SCell activation with multiple SCells in FR1</w:t>
            </w:r>
          </w:p>
          <w:p w14:paraId="0CD33D3B"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UE is supposed to receive the first TRS for each SCell being activated at the same occasion. Otherwise, the RS which arrives earlier will be wasted.</w:t>
            </w:r>
          </w:p>
          <w:p w14:paraId="1EE0B33D"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For the activated SCell which is known and the measurement period is equal to or smaller than 2400ms, one more TRS is needed for AGC, if on the same band UE also has at least one parallel to-be-activated known SCell with the measurement period larger than 2400ms.</w:t>
            </w:r>
          </w:p>
          <w:p w14:paraId="2D48E47B" w14:textId="77777777" w:rsidR="00251135" w:rsidRPr="00251135" w:rsidRDefault="00251135" w:rsidP="00251135">
            <w:pPr>
              <w:rPr>
                <w:lang w:eastAsia="zh-CN"/>
              </w:rPr>
            </w:pPr>
            <w:r w:rsidRPr="00251135">
              <w:t>Observation 2: If not following R16’s principle “for FR1, the activation delay of a victim SCell is prolonged due to aggressor SCells whose RS burst come later”</w:t>
            </w:r>
          </w:p>
          <w:p w14:paraId="60721ACC"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For inter-band case, network can have more flexibility on transmission occasion of TRS of different SCells.</w:t>
            </w:r>
          </w:p>
          <w:p w14:paraId="147AF554"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 xml:space="preserve">For multiple SCells </w:t>
            </w:r>
            <w:r w:rsidRPr="00251135">
              <w:rPr>
                <w:lang w:eastAsia="zh-TW"/>
              </w:rPr>
              <w:t xml:space="preserve">to-be-activated </w:t>
            </w:r>
            <w:r w:rsidRPr="00251135">
              <w:t xml:space="preserve">in </w:t>
            </w:r>
            <w:r w:rsidRPr="00251135">
              <w:rPr>
                <w:lang w:eastAsia="zh-TW"/>
              </w:rPr>
              <w:t xml:space="preserve">parallel in the same band, there will be some limitation on the </w:t>
            </w:r>
            <w:r w:rsidRPr="00251135">
              <w:rPr>
                <w:lang w:eastAsia="zh-CN"/>
              </w:rPr>
              <w:t>transmission occasion of TRS of different SCells.</w:t>
            </w:r>
          </w:p>
          <w:p w14:paraId="4C225C99" w14:textId="77777777" w:rsidR="00251135" w:rsidRPr="00251135" w:rsidRDefault="00251135" w:rsidP="00251135">
            <w:pPr>
              <w:spacing w:after="120"/>
              <w:rPr>
                <w:lang w:eastAsia="zh-CN"/>
              </w:rPr>
            </w:pPr>
            <w:r w:rsidRPr="00251135">
              <w:t>Proposal 2: Follow R16’s principle “For FR1 the activation delay of a victim SCell is prolonged due to aggressor SCell of which the first RS burst comes later”.</w:t>
            </w:r>
          </w:p>
          <w:p w14:paraId="5D47458D" w14:textId="77777777" w:rsidR="00251135" w:rsidRPr="00251135" w:rsidRDefault="00251135" w:rsidP="00251135">
            <w:pPr>
              <w:spacing w:after="120"/>
            </w:pPr>
            <w:r w:rsidRPr="00251135">
              <w:t xml:space="preserve">Proposal 3: For fast SCell activation with multiple SCells in FR1, UE is supposed to receive the first TRS for each SCell being activated at the same occasion. </w:t>
            </w:r>
          </w:p>
          <w:p w14:paraId="1244289D" w14:textId="77777777" w:rsidR="00251135" w:rsidRPr="00251135" w:rsidRDefault="00251135" w:rsidP="00251135">
            <w:pPr>
              <w:spacing w:after="120"/>
            </w:pPr>
            <w:r w:rsidRPr="00251135">
              <w:t xml:space="preserve">Proposal 4: For fast SCell activation with multiple SCells in FR1, only consider the case that all the SCells to-be-activated in parallel use TRS during activation procedure. </w:t>
            </w:r>
          </w:p>
          <w:p w14:paraId="5BD6C236" w14:textId="77777777" w:rsidR="00251135" w:rsidRPr="00251135" w:rsidRDefault="00251135" w:rsidP="00251135">
            <w:pPr>
              <w:spacing w:after="120"/>
            </w:pPr>
            <w:r w:rsidRPr="00251135">
              <w:t>Proposal 5: For the to-be-activated SCell which is known in FR1 and the measurement period is equal to or smaller than 2400ms, one more TRS is needed for AGC, if on the same band UE also has at least one parallel to-be-activated known SCell with the measurement period larger than 2400ms.</w:t>
            </w:r>
          </w:p>
          <w:p w14:paraId="58E56DC7" w14:textId="77777777" w:rsidR="00251135" w:rsidRPr="00251135" w:rsidRDefault="00251135" w:rsidP="00251135">
            <w:pPr>
              <w:spacing w:after="120"/>
            </w:pPr>
            <w:r w:rsidRPr="00251135">
              <w:t>Proposal 6: For multiple SCells activation in FR2, if the target SCell to-be-activated is known or at least there is one active serving cell on that FR2 band, the activation delay of the target SCell is same as single SCell activation delay requirement regardless SSB or TRS is used during activation procedure.</w:t>
            </w:r>
          </w:p>
          <w:p w14:paraId="74B1552A" w14:textId="77777777" w:rsidR="00251135" w:rsidRPr="00251135" w:rsidRDefault="00251135" w:rsidP="00251135">
            <w:pPr>
              <w:spacing w:after="120"/>
            </w:pPr>
            <w:r w:rsidRPr="00251135">
              <w:t>Proposal 7: For multiple SCells activation in FR2, if the target SCell is unknown and there is at least one parallel to-be-activated known SCell on the same FR2 band, cell search and L1-RSRP measurement of the target SCell can be skipped regardless the known SCell uses SSB or TRS during activation procedure.</w:t>
            </w:r>
          </w:p>
          <w:p w14:paraId="521D1F59" w14:textId="77777777" w:rsidR="00251135" w:rsidRPr="00251135" w:rsidRDefault="00251135" w:rsidP="00251135">
            <w:pPr>
              <w:spacing w:after="120"/>
            </w:pPr>
            <w:r w:rsidRPr="00251135">
              <w:t xml:space="preserve">Proposal 8: Further discuss whether TRS can be used for fast SCell activation in the scenario that the target SCell is unknown and there is at least one parallel to-be-activated known SCell on the same FR2 band. </w:t>
            </w:r>
          </w:p>
          <w:p w14:paraId="15C83E84" w14:textId="1EC7379C" w:rsidR="00C46DAD" w:rsidRPr="00251135" w:rsidRDefault="00C46DAD" w:rsidP="0084406E">
            <w:pPr>
              <w:jc w:val="both"/>
              <w:rPr>
                <w:rFonts w:eastAsia="宋体"/>
                <w:lang w:eastAsia="zh-CN"/>
              </w:rPr>
            </w:pPr>
          </w:p>
        </w:tc>
      </w:tr>
      <w:tr w:rsidR="00C46DAD"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4D87F31E" w:rsidR="00C46DAD" w:rsidRPr="00EE13BE" w:rsidRDefault="00F40AF7" w:rsidP="00C46DAD">
            <w:pPr>
              <w:snapToGrid w:val="0"/>
              <w:spacing w:before="60" w:after="60"/>
            </w:pPr>
            <w:hyperlink r:id="rId11" w:history="1">
              <w:r w:rsidR="00C46DAD" w:rsidRPr="00C46DAD">
                <w:t>R4-2207961</w:t>
              </w:r>
            </w:hyperlink>
          </w:p>
        </w:tc>
        <w:tc>
          <w:tcPr>
            <w:tcW w:w="1363" w:type="dxa"/>
            <w:tcBorders>
              <w:top w:val="single" w:sz="4" w:space="0" w:color="auto"/>
              <w:left w:val="single" w:sz="4" w:space="0" w:color="auto"/>
              <w:bottom w:val="single" w:sz="4" w:space="0" w:color="auto"/>
              <w:right w:val="single" w:sz="4" w:space="0" w:color="auto"/>
            </w:tcBorders>
          </w:tcPr>
          <w:p w14:paraId="29D8E812" w14:textId="2C33F52B" w:rsidR="00C46DAD" w:rsidRPr="002B6369" w:rsidRDefault="00C46DAD" w:rsidP="00C46DAD">
            <w:pPr>
              <w:snapToGrid w:val="0"/>
              <w:spacing w:before="60" w:after="60"/>
            </w:pPr>
            <w:r w:rsidRPr="00C46DAD">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7051BBBE" w14:textId="77777777" w:rsidR="0084406E" w:rsidRDefault="0084406E" w:rsidP="0084406E">
            <w:pPr>
              <w:rPr>
                <w:b/>
                <w:bCs/>
                <w:u w:val="single"/>
                <w:lang w:val="en-US" w:eastAsia="ko-KR"/>
              </w:rPr>
            </w:pPr>
            <w:r>
              <w:rPr>
                <w:b/>
                <w:bCs/>
                <w:u w:val="single"/>
                <w:lang w:val="en-US"/>
              </w:rPr>
              <w:t>Single SCell activation</w:t>
            </w:r>
          </w:p>
          <w:p w14:paraId="0A9C490F" w14:textId="77777777" w:rsidR="0084406E" w:rsidRDefault="0084406E" w:rsidP="0084406E">
            <w:pPr>
              <w:rPr>
                <w:lang w:val="en-US"/>
              </w:rPr>
            </w:pPr>
            <w:r>
              <w:rPr>
                <w:b/>
                <w:bCs/>
                <w:lang w:val="en-US"/>
              </w:rPr>
              <w:t>Proposal 1</w:t>
            </w:r>
            <w:r>
              <w:rPr>
                <w:lang w:val="en-US"/>
              </w:rPr>
              <w:t xml:space="preserve">: </w:t>
            </w:r>
            <w:r>
              <w:t>Add the following explicit note to the requirements for the case where TCI activation timeline (Tuncertainty_MAC) is removed.</w:t>
            </w:r>
          </w:p>
          <w:p w14:paraId="28AB809E" w14:textId="77777777" w:rsidR="0084406E" w:rsidRDefault="0084406E" w:rsidP="007330AE">
            <w:pPr>
              <w:numPr>
                <w:ilvl w:val="0"/>
                <w:numId w:val="20"/>
              </w:numPr>
              <w:jc w:val="both"/>
            </w:pPr>
            <w:r>
              <w:t>“UE receives the SCell activation command and TCI state activation commands at the same time”</w:t>
            </w:r>
          </w:p>
          <w:p w14:paraId="567201C4" w14:textId="77777777" w:rsidR="0084406E" w:rsidRDefault="0084406E" w:rsidP="0084406E">
            <w:pPr>
              <w:rPr>
                <w:b/>
                <w:bCs/>
                <w:u w:val="single"/>
                <w:lang w:val="en-US"/>
              </w:rPr>
            </w:pPr>
            <w:r>
              <w:rPr>
                <w:b/>
                <w:bCs/>
                <w:u w:val="single"/>
                <w:lang w:val="en-US"/>
              </w:rPr>
              <w:t>Multiple SCell activation</w:t>
            </w:r>
          </w:p>
          <w:p w14:paraId="6EBAAA45" w14:textId="77777777" w:rsidR="0084406E" w:rsidRDefault="0084406E" w:rsidP="0084406E">
            <w:pPr>
              <w:rPr>
                <w:lang w:val="en-US"/>
              </w:rPr>
            </w:pPr>
            <w:r>
              <w:rPr>
                <w:b/>
                <w:bCs/>
                <w:lang w:val="en-US"/>
              </w:rPr>
              <w:t>Proposal 2</w:t>
            </w:r>
            <w:r>
              <w:rPr>
                <w:lang w:val="en-US"/>
              </w:rPr>
              <w:t xml:space="preserve">: </w:t>
            </w:r>
            <w:r>
              <w:t>RAN4 to define temporary A-TRS based multiple SCell activation requirements for the cases where the following conditions are fulfilled in the legacy multiple SCell activation requirements:</w:t>
            </w:r>
          </w:p>
          <w:p w14:paraId="0A2312C1" w14:textId="77777777" w:rsidR="0084406E" w:rsidRDefault="0084406E" w:rsidP="007330AE">
            <w:pPr>
              <w:numPr>
                <w:ilvl w:val="0"/>
                <w:numId w:val="20"/>
              </w:numPr>
              <w:jc w:val="both"/>
            </w:pPr>
            <w:r>
              <w:t>(Case-1) The cases where the requirements are TFirstSSB_MAX_multiple_scells + 5ms when the Scell is known and belong to FR1 and the Scell measurement cycle is equal to or smaller than 160ms.</w:t>
            </w:r>
          </w:p>
          <w:p w14:paraId="7E9328FC" w14:textId="77777777" w:rsidR="0084406E" w:rsidRDefault="0084406E" w:rsidP="007330AE">
            <w:pPr>
              <w:numPr>
                <w:ilvl w:val="0"/>
                <w:numId w:val="20"/>
              </w:numPr>
              <w:jc w:val="both"/>
            </w:pPr>
            <w:r>
              <w:t>(Case-2) The cases where the requirements are TFirstSSB_MAX_multiple_scells + Trs + 5ms when the Scell is known and belong to FR1 and the Scell measurement cycle is equal to or smaller than 160ms.</w:t>
            </w:r>
          </w:p>
          <w:p w14:paraId="6E98588F" w14:textId="77777777" w:rsidR="0084406E" w:rsidRDefault="0084406E" w:rsidP="007330AE">
            <w:pPr>
              <w:numPr>
                <w:ilvl w:val="0"/>
                <w:numId w:val="20"/>
              </w:numPr>
              <w:jc w:val="both"/>
            </w:pPr>
            <w:r>
              <w:t>(Case-3) The cases where the requirement is TFirstSSB_MAX_multiple_scells + Trs + 5ms when the Scell is known and belongs to FR1 and the Scell measurement cycle is larger than 160ms.</w:t>
            </w:r>
          </w:p>
          <w:p w14:paraId="658A6074" w14:textId="77777777" w:rsidR="0084406E" w:rsidRDefault="0084406E" w:rsidP="007330AE">
            <w:pPr>
              <w:numPr>
                <w:ilvl w:val="0"/>
                <w:numId w:val="20"/>
              </w:numPr>
              <w:jc w:val="both"/>
            </w:pPr>
            <w:r>
              <w:t>(Case-4) The cases where the requirement is TFirstSSB_MAX_multiple_scells + TSMTC_MAX_multiple_scells+Trs +5ms when the Scell is unknown and belongs to FR1.</w:t>
            </w:r>
          </w:p>
          <w:p w14:paraId="08A341BF" w14:textId="77777777" w:rsidR="0084406E" w:rsidRDefault="0084406E" w:rsidP="007330AE">
            <w:pPr>
              <w:numPr>
                <w:ilvl w:val="0"/>
                <w:numId w:val="20"/>
              </w:numPr>
              <w:jc w:val="both"/>
            </w:pPr>
            <w:r>
              <w:t>(Case-5) The case where the FR2 target Scell is known to UE and at least one active serving cell is on that FR2 band.</w:t>
            </w:r>
          </w:p>
          <w:p w14:paraId="7A1DFCAC" w14:textId="77777777" w:rsidR="0084406E" w:rsidRDefault="0084406E" w:rsidP="007330AE">
            <w:pPr>
              <w:numPr>
                <w:ilvl w:val="0"/>
                <w:numId w:val="20"/>
              </w:numPr>
              <w:jc w:val="both"/>
            </w:pPr>
            <w:r>
              <w:t>(Case-6) The case where the FR2 target Scell is known to UE and semi-persistent CSI-RS is used for CSI reporting.</w:t>
            </w:r>
          </w:p>
          <w:p w14:paraId="6B734CD7" w14:textId="77777777" w:rsidR="0084406E" w:rsidRDefault="0084406E" w:rsidP="007330AE">
            <w:pPr>
              <w:numPr>
                <w:ilvl w:val="0"/>
                <w:numId w:val="20"/>
              </w:numPr>
              <w:jc w:val="both"/>
            </w:pPr>
            <w:r>
              <w:t>(Case-7) The case where the FR2 target Scell is known to UE and periodic CSI-RS is used for CSI reporting.</w:t>
            </w:r>
          </w:p>
          <w:p w14:paraId="4157C5C6" w14:textId="77777777" w:rsidR="0084406E" w:rsidRDefault="0084406E" w:rsidP="007330AE">
            <w:pPr>
              <w:numPr>
                <w:ilvl w:val="0"/>
                <w:numId w:val="20"/>
              </w:numPr>
              <w:jc w:val="both"/>
            </w:pPr>
            <w:r>
              <w:t>(Case-8) The case where the FR2 target Scell is unknown to UE and semi-persistent CSI-RS is used for CSI reporting.</w:t>
            </w:r>
          </w:p>
          <w:p w14:paraId="5F4B0589" w14:textId="77777777" w:rsidR="0084406E" w:rsidRDefault="0084406E" w:rsidP="007330AE">
            <w:pPr>
              <w:numPr>
                <w:ilvl w:val="0"/>
                <w:numId w:val="20"/>
              </w:numPr>
              <w:jc w:val="both"/>
            </w:pPr>
            <w:r>
              <w:t>(Case-9) The case where the FR2 target Scell is unknown to UE and periodic CSI-RS is used for CSI reporting.</w:t>
            </w:r>
          </w:p>
          <w:p w14:paraId="5C2032FB" w14:textId="77777777" w:rsidR="0084406E" w:rsidRDefault="0084406E" w:rsidP="007330AE">
            <w:pPr>
              <w:numPr>
                <w:ilvl w:val="0"/>
                <w:numId w:val="20"/>
              </w:numPr>
              <w:jc w:val="both"/>
            </w:pPr>
            <w:r>
              <w:t>For the respective cases above, the latency requirement is the same as corresponding aperiodic TRS based fast SCell activation requirement.</w:t>
            </w:r>
          </w:p>
          <w:p w14:paraId="5A50BBB2" w14:textId="77777777" w:rsidR="0084406E" w:rsidRDefault="0084406E" w:rsidP="0084406E">
            <w:pPr>
              <w:spacing w:after="240"/>
              <w:jc w:val="both"/>
            </w:pPr>
          </w:p>
          <w:p w14:paraId="663D86CF" w14:textId="77777777" w:rsidR="0084406E" w:rsidRDefault="0084406E" w:rsidP="0084406E">
            <w:r>
              <w:rPr>
                <w:b/>
                <w:bCs/>
                <w:lang w:val="en-US"/>
              </w:rPr>
              <w:t>Proposal 3-1</w:t>
            </w:r>
            <w:r>
              <w:rPr>
                <w:lang w:val="en-US"/>
              </w:rPr>
              <w:t xml:space="preserve">: </w:t>
            </w:r>
            <w:r>
              <w:t>If SCell to be activated based on a temporary A-TRS burst set transmitted from a different SCell to be concurrently activated, the cells shall be in the same band and contiguous to each other. And additionally the following conditions should be met.</w:t>
            </w:r>
          </w:p>
          <w:p w14:paraId="6169A9A9" w14:textId="77777777" w:rsidR="0084406E" w:rsidRDefault="0084406E" w:rsidP="007330AE">
            <w:pPr>
              <w:numPr>
                <w:ilvl w:val="0"/>
                <w:numId w:val="20"/>
              </w:numPr>
              <w:jc w:val="both"/>
            </w:pPr>
            <w:r>
              <w:t>The same ssb-PositionInBurst is configured for both cells, and</w:t>
            </w:r>
          </w:p>
          <w:p w14:paraId="2D9E98E7" w14:textId="77777777" w:rsidR="0084406E" w:rsidRDefault="0084406E" w:rsidP="007330AE">
            <w:pPr>
              <w:numPr>
                <w:ilvl w:val="0"/>
                <w:numId w:val="20"/>
              </w:numPr>
              <w:jc w:val="both"/>
            </w:pPr>
            <w:r>
              <w:t xml:space="preserve">The same SMTC offset is configured for both cells, and </w:t>
            </w:r>
          </w:p>
          <w:p w14:paraId="385CADF6" w14:textId="77777777" w:rsidR="0084406E" w:rsidRDefault="0084406E" w:rsidP="007330AE">
            <w:pPr>
              <w:numPr>
                <w:ilvl w:val="0"/>
                <w:numId w:val="20"/>
              </w:numPr>
              <w:jc w:val="both"/>
            </w:pPr>
            <w:r>
              <w:lastRenderedPageBreak/>
              <w:t>RTD between the two cells is smaller than or equal to 260ns, and the reception power difference between the two cells is smaller than or equal to 6dB;</w:t>
            </w:r>
          </w:p>
          <w:p w14:paraId="568A7A40" w14:textId="77777777" w:rsidR="0084406E" w:rsidRDefault="0084406E" w:rsidP="0084406E">
            <w:pPr>
              <w:spacing w:after="240"/>
              <w:jc w:val="both"/>
            </w:pPr>
          </w:p>
          <w:p w14:paraId="1980D8D2" w14:textId="77777777" w:rsidR="0084406E" w:rsidRDefault="0084406E" w:rsidP="0084406E">
            <w:r>
              <w:rPr>
                <w:b/>
                <w:bCs/>
                <w:lang w:val="en-US"/>
              </w:rPr>
              <w:t>Proposal 3-2</w:t>
            </w:r>
            <w:r>
              <w:rPr>
                <w:lang w:val="en-US"/>
              </w:rPr>
              <w:t xml:space="preserve">: </w:t>
            </w:r>
            <w:r>
              <w:t>If not all to-be-activated SCells are based on temporary A-TRS, i.e. some SCells are supposed to be activated based on SSB, SCells to be activated based on temporary A-TRS shall not be taken into account in the definition of the following parameters.</w:t>
            </w:r>
          </w:p>
          <w:p w14:paraId="7F0AB585" w14:textId="77777777" w:rsidR="0084406E" w:rsidRDefault="0084406E" w:rsidP="007330AE">
            <w:pPr>
              <w:numPr>
                <w:ilvl w:val="0"/>
                <w:numId w:val="20"/>
              </w:numPr>
              <w:jc w:val="both"/>
            </w:pPr>
            <w:r>
              <w:t>TFirstSSB_MAX_multiple_scells</w:t>
            </w:r>
          </w:p>
          <w:p w14:paraId="58E2A939" w14:textId="77777777" w:rsidR="0084406E" w:rsidRDefault="0084406E" w:rsidP="007330AE">
            <w:pPr>
              <w:numPr>
                <w:ilvl w:val="0"/>
                <w:numId w:val="20"/>
              </w:numPr>
              <w:jc w:val="both"/>
            </w:pPr>
            <w:r>
              <w:t>TSMTC_MAX_multiple_scells</w:t>
            </w:r>
          </w:p>
          <w:p w14:paraId="014BCC84" w14:textId="75F1D502" w:rsidR="00C46DAD" w:rsidRPr="001E2EB4" w:rsidRDefault="00C46DAD" w:rsidP="00C46DAD">
            <w:pPr>
              <w:overflowPunct/>
              <w:autoSpaceDE/>
              <w:autoSpaceDN/>
              <w:adjustRightInd/>
              <w:contextualSpacing/>
              <w:jc w:val="both"/>
              <w:textAlignment w:val="auto"/>
              <w:rPr>
                <w:rFonts w:eastAsia="宋体"/>
                <w:lang w:eastAsia="zh-CN"/>
              </w:rPr>
            </w:pPr>
          </w:p>
        </w:tc>
      </w:tr>
      <w:tr w:rsidR="00C46DAD"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0E93E85F" w:rsidR="00C46DAD" w:rsidRPr="00370974" w:rsidRDefault="00F40AF7" w:rsidP="00C46DAD">
            <w:pPr>
              <w:snapToGrid w:val="0"/>
              <w:spacing w:before="60" w:after="60"/>
            </w:pPr>
            <w:hyperlink r:id="rId12" w:history="1">
              <w:r w:rsidR="00C46DAD" w:rsidRPr="00C46DAD">
                <w:t>R4-2208286</w:t>
              </w:r>
            </w:hyperlink>
          </w:p>
        </w:tc>
        <w:tc>
          <w:tcPr>
            <w:tcW w:w="1363" w:type="dxa"/>
            <w:tcBorders>
              <w:top w:val="single" w:sz="4" w:space="0" w:color="auto"/>
              <w:left w:val="single" w:sz="4" w:space="0" w:color="auto"/>
              <w:bottom w:val="single" w:sz="4" w:space="0" w:color="auto"/>
              <w:right w:val="single" w:sz="4" w:space="0" w:color="auto"/>
            </w:tcBorders>
          </w:tcPr>
          <w:p w14:paraId="3EF198E2" w14:textId="25C78C64" w:rsidR="00C46DAD" w:rsidRPr="002B6369" w:rsidRDefault="00C46DAD" w:rsidP="00C46DAD">
            <w:pPr>
              <w:snapToGrid w:val="0"/>
              <w:spacing w:before="60" w:after="60"/>
            </w:pPr>
            <w:r w:rsidRPr="00C46DAD">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66AD9B4" w14:textId="77777777" w:rsidR="00251135" w:rsidRPr="00251135" w:rsidRDefault="00251135" w:rsidP="00251135">
            <w:pPr>
              <w:pStyle w:val="afe"/>
              <w:spacing w:after="120"/>
              <w:ind w:firstLineChars="0" w:firstLine="0"/>
            </w:pPr>
            <w:r w:rsidRPr="00251135">
              <w:rPr>
                <w:b/>
                <w:bCs/>
                <w:lang w:val="en-US"/>
              </w:rPr>
              <w:t xml:space="preserve">Proposal 1: </w:t>
            </w:r>
            <w:r w:rsidRPr="00251135">
              <w:rPr>
                <w:b/>
                <w:bCs/>
                <w:lang w:val="en-US"/>
              </w:rPr>
              <w:tab/>
            </w:r>
            <w:r w:rsidRPr="00251135">
              <w:t>For the following cases, temporary A-TRS burst based multiple SCell activation enhancement is not supported:</w:t>
            </w:r>
          </w:p>
          <w:p w14:paraId="5C2E9F89" w14:textId="77777777" w:rsidR="00251135" w:rsidRPr="00251135" w:rsidRDefault="00251135" w:rsidP="007330AE">
            <w:pPr>
              <w:numPr>
                <w:ilvl w:val="0"/>
                <w:numId w:val="22"/>
              </w:numPr>
              <w:jc w:val="both"/>
            </w:pPr>
            <w:r w:rsidRPr="00251135">
              <w:t>Any of to-be-activated SCells triggered by one MAC-CE is unknown</w:t>
            </w:r>
          </w:p>
          <w:p w14:paraId="03AB401C" w14:textId="77777777" w:rsidR="00251135" w:rsidRPr="00F20904" w:rsidRDefault="00251135" w:rsidP="007330AE">
            <w:pPr>
              <w:numPr>
                <w:ilvl w:val="0"/>
                <w:numId w:val="22"/>
              </w:numPr>
              <w:jc w:val="both"/>
            </w:pPr>
            <w:r w:rsidRPr="00251135">
              <w:t xml:space="preserve">More than two SSB bursts are expected to be received/processed for the </w:t>
            </w:r>
            <w:r w:rsidRPr="00F20904">
              <w:t>activation</w:t>
            </w:r>
          </w:p>
          <w:p w14:paraId="5BC736E1" w14:textId="77777777" w:rsidR="00251135" w:rsidRPr="00F20904" w:rsidRDefault="00251135" w:rsidP="007330AE">
            <w:pPr>
              <w:numPr>
                <w:ilvl w:val="0"/>
                <w:numId w:val="22"/>
              </w:numPr>
              <w:jc w:val="both"/>
            </w:pPr>
            <w:r w:rsidRPr="00F20904">
              <w:t>When the TCI indication cannot be sent through the same MAC PDU</w:t>
            </w:r>
          </w:p>
          <w:p w14:paraId="5419CD10" w14:textId="5CA457C9" w:rsidR="00251135" w:rsidRPr="00F20904" w:rsidRDefault="00251135" w:rsidP="00251135">
            <w:pPr>
              <w:pStyle w:val="afe"/>
              <w:spacing w:after="120"/>
              <w:ind w:firstLineChars="0" w:firstLine="0"/>
            </w:pPr>
            <w:r w:rsidRPr="00F20904">
              <w:rPr>
                <w:b/>
                <w:bCs/>
                <w:lang w:val="en-US"/>
              </w:rPr>
              <w:t xml:space="preserve">Proposal 2: </w:t>
            </w:r>
            <w:r w:rsidRPr="00F20904">
              <w:rPr>
                <w:b/>
                <w:bCs/>
                <w:lang w:val="en-US"/>
              </w:rPr>
              <w:tab/>
            </w:r>
            <w:r w:rsidRPr="00F20904">
              <w:t xml:space="preserve">The applicable case for temporary A-TRS burst based multiple SCell activation enhancement shall support: the target SCells to be activated </w:t>
            </w:r>
          </w:p>
          <w:p w14:paraId="7CDCB67A" w14:textId="77777777" w:rsidR="00251135" w:rsidRPr="00F20904" w:rsidRDefault="00251135" w:rsidP="007330AE">
            <w:pPr>
              <w:numPr>
                <w:ilvl w:val="0"/>
                <w:numId w:val="22"/>
              </w:numPr>
              <w:jc w:val="both"/>
            </w:pPr>
            <w:r w:rsidRPr="00F20904">
              <w:t>Known in FR2</w:t>
            </w:r>
          </w:p>
          <w:p w14:paraId="3A515417" w14:textId="77777777" w:rsidR="00251135" w:rsidRPr="00251135" w:rsidRDefault="00251135" w:rsidP="007330AE">
            <w:pPr>
              <w:numPr>
                <w:ilvl w:val="0"/>
                <w:numId w:val="22"/>
              </w:numPr>
              <w:jc w:val="both"/>
            </w:pPr>
            <w:r w:rsidRPr="00251135">
              <w:t>Use semi-persistence CSI-RS or periodic CSI-RS for CSI reporting</w:t>
            </w:r>
          </w:p>
          <w:p w14:paraId="5D13D43D" w14:textId="77777777" w:rsidR="00251135" w:rsidRPr="00251135" w:rsidRDefault="00251135" w:rsidP="007330AE">
            <w:pPr>
              <w:numPr>
                <w:ilvl w:val="0"/>
                <w:numId w:val="22"/>
              </w:numPr>
              <w:jc w:val="both"/>
            </w:pPr>
            <w:r w:rsidRPr="00251135">
              <w:t>Support joint TCI state activation in the same MAC CE used for TRS triggering as well as activation</w:t>
            </w:r>
          </w:p>
          <w:p w14:paraId="5CC218DA" w14:textId="77777777" w:rsidR="00251135" w:rsidRPr="00251135" w:rsidRDefault="00251135" w:rsidP="007330AE">
            <w:pPr>
              <w:numPr>
                <w:ilvl w:val="0"/>
                <w:numId w:val="22"/>
              </w:numPr>
              <w:jc w:val="both"/>
            </w:pPr>
            <w:r w:rsidRPr="00251135">
              <w:t>‘ssb-PositionInBurst’ indicates only one SSB is being actually transmitted</w:t>
            </w:r>
          </w:p>
          <w:p w14:paraId="5582F556" w14:textId="7F86D4CD" w:rsidR="00C46DAD" w:rsidRPr="00251135" w:rsidRDefault="00C46DAD" w:rsidP="00C46DAD">
            <w:pPr>
              <w:rPr>
                <w:rFonts w:eastAsia="宋体"/>
                <w:kern w:val="2"/>
                <w:lang w:eastAsia="zh-CN"/>
              </w:rPr>
            </w:pPr>
          </w:p>
        </w:tc>
      </w:tr>
      <w:tr w:rsidR="00C46DAD" w14:paraId="64E5EC6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DA2E2AB" w14:textId="2F04406A" w:rsidR="00C46DAD" w:rsidRDefault="00F40AF7" w:rsidP="00C46DAD">
            <w:pPr>
              <w:snapToGrid w:val="0"/>
              <w:spacing w:before="60" w:after="60"/>
            </w:pPr>
            <w:hyperlink r:id="rId13" w:history="1">
              <w:r w:rsidR="00C46DAD" w:rsidRPr="00C46DAD">
                <w:t>R4-2208374</w:t>
              </w:r>
            </w:hyperlink>
          </w:p>
        </w:tc>
        <w:tc>
          <w:tcPr>
            <w:tcW w:w="1363" w:type="dxa"/>
            <w:tcBorders>
              <w:top w:val="single" w:sz="4" w:space="0" w:color="auto"/>
              <w:left w:val="single" w:sz="4" w:space="0" w:color="auto"/>
              <w:bottom w:val="single" w:sz="4" w:space="0" w:color="auto"/>
              <w:right w:val="single" w:sz="4" w:space="0" w:color="auto"/>
            </w:tcBorders>
          </w:tcPr>
          <w:p w14:paraId="6CDEB274" w14:textId="0475FEE3" w:rsidR="00C46DAD" w:rsidRPr="002B6369" w:rsidRDefault="00C46DAD" w:rsidP="00C46DAD">
            <w:pPr>
              <w:snapToGrid w:val="0"/>
              <w:spacing w:before="60" w:after="60"/>
            </w:pPr>
            <w:r w:rsidRPr="00C46DAD">
              <w:t>OPPO</w:t>
            </w:r>
          </w:p>
        </w:tc>
        <w:tc>
          <w:tcPr>
            <w:tcW w:w="6876" w:type="dxa"/>
            <w:tcBorders>
              <w:top w:val="single" w:sz="4" w:space="0" w:color="auto"/>
              <w:left w:val="single" w:sz="4" w:space="0" w:color="auto"/>
              <w:bottom w:val="single" w:sz="4" w:space="0" w:color="auto"/>
              <w:right w:val="single" w:sz="4" w:space="0" w:color="auto"/>
            </w:tcBorders>
            <w:vAlign w:val="center"/>
          </w:tcPr>
          <w:p w14:paraId="6D7A3E1F" w14:textId="77777777" w:rsidR="000C3FFB" w:rsidRPr="000C3FFB" w:rsidRDefault="000C3FFB" w:rsidP="000C3FFB">
            <w:pPr>
              <w:snapToGrid w:val="0"/>
              <w:spacing w:beforeLines="50" w:before="120" w:after="120"/>
              <w:rPr>
                <w:lang w:eastAsia="zh-CN"/>
              </w:rPr>
            </w:pPr>
            <w:r w:rsidRPr="000C3FFB">
              <w:rPr>
                <w:rFonts w:eastAsia="宋体"/>
                <w:lang w:eastAsia="zh-CN"/>
              </w:rPr>
              <w:t xml:space="preserve">Observation 1: </w:t>
            </w:r>
            <w:r w:rsidRPr="000C3FFB">
              <w:rPr>
                <w:lang w:eastAsia="zh-CN"/>
              </w:rPr>
              <w:t>TCI state for TRS is contained in the same MAC CE for Scell activation with TRS.</w:t>
            </w:r>
          </w:p>
          <w:p w14:paraId="240EBFEF" w14:textId="04E8F004" w:rsidR="00C46DAD" w:rsidRPr="000C3FFB" w:rsidRDefault="000C3FFB" w:rsidP="000C3FFB">
            <w:pPr>
              <w:snapToGrid w:val="0"/>
              <w:spacing w:beforeLines="50" w:before="120" w:after="120"/>
              <w:rPr>
                <w:rFonts w:eastAsia="等线"/>
                <w:lang w:eastAsia="zh-CN"/>
              </w:rPr>
            </w:pPr>
            <w:r w:rsidRPr="000C3FFB">
              <w:t>Proposal 1: Agree to add one additional condition:  UE receives the SCell activation command and TCI state activation command at the same time.</w:t>
            </w:r>
          </w:p>
        </w:tc>
      </w:tr>
      <w:tr w:rsidR="00C46DAD" w14:paraId="0AEF54A8" w14:textId="77777777" w:rsidTr="00FC16DF">
        <w:trPr>
          <w:trHeight w:val="468"/>
        </w:trPr>
        <w:tc>
          <w:tcPr>
            <w:tcW w:w="1392" w:type="dxa"/>
            <w:tcBorders>
              <w:top w:val="single" w:sz="4" w:space="0" w:color="auto"/>
              <w:left w:val="single" w:sz="4" w:space="0" w:color="auto"/>
              <w:bottom w:val="single" w:sz="4" w:space="0" w:color="auto"/>
              <w:right w:val="single" w:sz="4" w:space="0" w:color="auto"/>
            </w:tcBorders>
          </w:tcPr>
          <w:p w14:paraId="63AABDD9" w14:textId="01292C23" w:rsidR="00C46DAD" w:rsidRDefault="00F40AF7" w:rsidP="00C46DAD">
            <w:pPr>
              <w:snapToGrid w:val="0"/>
              <w:spacing w:before="60" w:after="60"/>
            </w:pPr>
            <w:hyperlink r:id="rId14" w:history="1">
              <w:r w:rsidR="00C46DAD" w:rsidRPr="00C46DAD">
                <w:t>R4-2208583</w:t>
              </w:r>
            </w:hyperlink>
          </w:p>
        </w:tc>
        <w:tc>
          <w:tcPr>
            <w:tcW w:w="1363" w:type="dxa"/>
            <w:tcBorders>
              <w:top w:val="single" w:sz="4" w:space="0" w:color="auto"/>
              <w:left w:val="single" w:sz="4" w:space="0" w:color="auto"/>
              <w:bottom w:val="single" w:sz="4" w:space="0" w:color="auto"/>
              <w:right w:val="single" w:sz="4" w:space="0" w:color="auto"/>
            </w:tcBorders>
          </w:tcPr>
          <w:p w14:paraId="284221E6" w14:textId="0733729C" w:rsidR="00C46DAD" w:rsidRPr="00A23F98" w:rsidRDefault="00C46DAD" w:rsidP="00C46DAD">
            <w:pPr>
              <w:snapToGrid w:val="0"/>
              <w:spacing w:before="60" w:after="60"/>
            </w:pPr>
            <w:r w:rsidRPr="00C46DAD">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DAFF5E8" w14:textId="77777777" w:rsidR="0065479B" w:rsidRPr="0065479B" w:rsidRDefault="0065479B" w:rsidP="0065479B">
            <w:pPr>
              <w:pStyle w:val="RAN4proposal"/>
              <w:numPr>
                <w:ilvl w:val="0"/>
                <w:numId w:val="12"/>
              </w:numPr>
              <w:rPr>
                <w:b w:val="0"/>
                <w:lang w:val="en-GB"/>
              </w:rPr>
            </w:pPr>
            <w:r w:rsidRPr="0065479B">
              <w:rPr>
                <w:b w:val="0"/>
                <w:lang w:val="en-GB"/>
              </w:rPr>
              <w:t>Allow the UE the additional activation time for receiving the TCI state activation command if not provided in the same MAC command as the SCell activation command.</w:t>
            </w:r>
          </w:p>
          <w:p w14:paraId="72799B39" w14:textId="77777777" w:rsidR="0065479B" w:rsidRPr="0065479B" w:rsidRDefault="0065479B" w:rsidP="0065479B">
            <w:pPr>
              <w:pStyle w:val="RAN4proposal"/>
              <w:numPr>
                <w:ilvl w:val="0"/>
                <w:numId w:val="12"/>
              </w:numPr>
              <w:ind w:left="0" w:firstLine="0"/>
              <w:rPr>
                <w:b w:val="0"/>
                <w:lang w:val="en-GB"/>
              </w:rPr>
            </w:pPr>
            <w:r w:rsidRPr="0065479B">
              <w:rPr>
                <w:b w:val="0"/>
                <w:lang w:val="en-GB"/>
              </w:rPr>
              <w:t>Define A-TRS assisted activation of multiple SCells for the following scenarios:</w:t>
            </w:r>
          </w:p>
          <w:p w14:paraId="3E44C0A9"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FR1:</w:t>
            </w:r>
          </w:p>
          <w:p w14:paraId="6E9FDD0C"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 xml:space="preserve">when all to be activated SCell are known SCells and </w:t>
            </w:r>
            <w:r w:rsidRPr="0065479B">
              <w:rPr>
                <w:bCs/>
                <w:lang w:eastAsia="zh-CN"/>
              </w:rPr>
              <w:t xml:space="preserve">periodic CSI-RS </w:t>
            </w:r>
            <w:r w:rsidRPr="0065479B">
              <w:rPr>
                <w:bCs/>
              </w:rPr>
              <w:t>or semi-persistent CSI-RS is used for CSI reporting.</w:t>
            </w:r>
          </w:p>
          <w:p w14:paraId="05F00468"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FR2:</w:t>
            </w:r>
          </w:p>
          <w:p w14:paraId="63E5C4BF"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bCs/>
              </w:rPr>
              <w:t xml:space="preserve">if the target FR2 SCell(s) is known </w:t>
            </w:r>
          </w:p>
          <w:p w14:paraId="00B9D1B8"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bCs/>
              </w:rPr>
              <w:t>if the target FR2 SCell(s) is unknown and, if on the same band, the UE has at least one parallel to-be-activated known SCell</w:t>
            </w:r>
          </w:p>
          <w:p w14:paraId="73AF3CC2"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Theme="minorEastAsia" w:cstheme="minorBidi"/>
                <w:bCs/>
                <w:szCs w:val="22"/>
                <w:lang w:val="en-US"/>
              </w:rPr>
            </w:pPr>
            <w:r w:rsidRPr="0065479B">
              <w:rPr>
                <w:bCs/>
                <w:lang w:eastAsia="zh-CN"/>
              </w:rPr>
              <w:t xml:space="preserve">for FR1, periodic CSI-RS </w:t>
            </w:r>
            <w:r w:rsidRPr="0065479B">
              <w:rPr>
                <w:bCs/>
              </w:rPr>
              <w:t>or semi-persistent CSI-RS is used for CSI reporting</w:t>
            </w:r>
          </w:p>
          <w:p w14:paraId="24BAD22B" w14:textId="77777777" w:rsidR="0065479B" w:rsidRPr="0065479B" w:rsidRDefault="0065479B" w:rsidP="0065479B">
            <w:pPr>
              <w:pStyle w:val="RAN4proposal"/>
              <w:numPr>
                <w:ilvl w:val="0"/>
                <w:numId w:val="12"/>
              </w:numPr>
              <w:ind w:left="0" w:firstLine="0"/>
              <w:rPr>
                <w:b w:val="0"/>
              </w:rPr>
            </w:pPr>
            <w:r w:rsidRPr="0065479B">
              <w:rPr>
                <w:b w:val="0"/>
              </w:rPr>
              <w:lastRenderedPageBreak/>
              <w:t>Activation delay for each SCell activated:</w:t>
            </w:r>
          </w:p>
          <w:p w14:paraId="2E1D8C05"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bCs/>
              </w:rPr>
            </w:pPr>
            <w:r w:rsidRPr="0065479B">
              <w:rPr>
                <w:bCs/>
              </w:rPr>
              <w:t>FR1:</w:t>
            </w:r>
          </w:p>
          <w:p w14:paraId="3E9171D6"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bCs/>
              </w:rPr>
            </w:pPr>
            <w:r w:rsidRPr="0065479B">
              <w:rPr>
                <w:bCs/>
              </w:rPr>
              <w:t>measCycleSCell ≤ 160ms (note: minimum value is 160ms)</w:t>
            </w:r>
          </w:p>
          <w:p w14:paraId="6CC8E64C"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bCs/>
              </w:rPr>
            </w:pPr>
            <w:r w:rsidRPr="0065479B">
              <w:rPr>
                <w:bCs/>
              </w:rPr>
              <w:t>T</w:t>
            </w:r>
            <w:r w:rsidRPr="0065479B">
              <w:rPr>
                <w:bCs/>
                <w:vertAlign w:val="subscript"/>
              </w:rPr>
              <w:t>FirstSSB_MAX_multiple_scells</w:t>
            </w:r>
            <w:r w:rsidRPr="0065479B">
              <w:rPr>
                <w:bCs/>
              </w:rPr>
              <w:t xml:space="preserve"> + T</w:t>
            </w:r>
            <w:r w:rsidRPr="0065479B">
              <w:rPr>
                <w:bCs/>
                <w:vertAlign w:val="subscript"/>
              </w:rPr>
              <w:t>rs</w:t>
            </w:r>
            <w:r w:rsidRPr="0065479B">
              <w:rPr>
                <w:bCs/>
              </w:rPr>
              <w:t xml:space="preserve"> + 5ms, or </w:t>
            </w:r>
          </w:p>
          <w:p w14:paraId="7237DD5B"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bCs/>
              </w:rPr>
            </w:pPr>
            <w:r w:rsidRPr="0065479B">
              <w:rPr>
                <w:bCs/>
                <w:lang w:val="it-IT"/>
              </w:rPr>
              <w:t>T</w:t>
            </w:r>
            <w:r w:rsidRPr="0065479B">
              <w:rPr>
                <w:bCs/>
                <w:vertAlign w:val="subscript"/>
                <w:lang w:val="it-IT"/>
              </w:rPr>
              <w:t>FirstSSB_MAX</w:t>
            </w:r>
            <w:r w:rsidRPr="0065479B">
              <w:rPr>
                <w:bCs/>
                <w:vertAlign w:val="subscript"/>
              </w:rPr>
              <w:t>_multiple_scells</w:t>
            </w:r>
            <w:r w:rsidRPr="0065479B">
              <w:rPr>
                <w:bCs/>
                <w:lang w:val="it-IT"/>
              </w:rPr>
              <w:t xml:space="preserve"> + 5ms</w:t>
            </w:r>
          </w:p>
          <w:p w14:paraId="6433CDB0"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bCs/>
              </w:rPr>
            </w:pPr>
            <w:r w:rsidRPr="0065479B">
              <w:rPr>
                <w:bCs/>
              </w:rPr>
              <w:t>measCycleSCell &gt; 160ms:</w:t>
            </w:r>
          </w:p>
          <w:p w14:paraId="3266CCDA"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bCs/>
              </w:rPr>
            </w:pPr>
            <w:r w:rsidRPr="0065479B">
              <w:rPr>
                <w:bCs/>
              </w:rPr>
              <w:t>T</w:t>
            </w:r>
            <w:r w:rsidRPr="0065479B">
              <w:rPr>
                <w:bCs/>
                <w:vertAlign w:val="subscript"/>
              </w:rPr>
              <w:t>FirstSSB_MAX_multiple_scells</w:t>
            </w:r>
            <w:r w:rsidRPr="0065479B">
              <w:rPr>
                <w:bCs/>
              </w:rPr>
              <w:t xml:space="preserve"> + T</w:t>
            </w:r>
            <w:r w:rsidRPr="0065479B">
              <w:rPr>
                <w:bCs/>
                <w:vertAlign w:val="subscript"/>
              </w:rPr>
              <w:t>rs</w:t>
            </w:r>
            <w:r w:rsidRPr="0065479B">
              <w:rPr>
                <w:bCs/>
              </w:rPr>
              <w:t xml:space="preserve"> + 5ms</w:t>
            </w:r>
          </w:p>
          <w:p w14:paraId="2CCDA0F6"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FR2:</w:t>
            </w:r>
          </w:p>
          <w:p w14:paraId="67A4C812"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Use the same activation delays and conditions as defined in section 8.3.2:</w:t>
            </w:r>
          </w:p>
          <w:p w14:paraId="379C380D"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If the SCell being activated belongs to FR2 and if there is at least one active serving cell on that FR2 band, then Tactivation_time is TFirstSSB+ 5ms provided:</w:t>
            </w:r>
          </w:p>
          <w:p w14:paraId="7F1F1892" w14:textId="77777777"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 xml:space="preserve">The UE is provided with SMTC for the target SCell, and  </w:t>
            </w:r>
          </w:p>
          <w:p w14:paraId="66FE8EAD" w14:textId="77777777"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The SSBs in the serving cell(s) and the SSBs in the SCell fulfil the condition defined in clause 3.6.3,</w:t>
            </w:r>
          </w:p>
          <w:p w14:paraId="4EB46394" w14:textId="77777777"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The parameter ssb-PositionsInBurst is same for the serving cell(s) and the SCell.</w:t>
            </w:r>
          </w:p>
          <w:p w14:paraId="027D5102" w14:textId="653E44CA"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SSB is in the same half-frame on the SCell and the contiguous FR2 active serving cell</w:t>
            </w:r>
          </w:p>
          <w:p w14:paraId="1C995DC5" w14:textId="77777777" w:rsidR="0065479B" w:rsidRPr="0065479B" w:rsidRDefault="0065479B" w:rsidP="0065479B">
            <w:pPr>
              <w:pStyle w:val="RAN4proposal"/>
              <w:numPr>
                <w:ilvl w:val="0"/>
                <w:numId w:val="12"/>
              </w:numPr>
              <w:ind w:left="0" w:firstLine="0"/>
              <w:rPr>
                <w:rFonts w:cs="Times New Roman"/>
                <w:b w:val="0"/>
              </w:rPr>
            </w:pPr>
            <w:r w:rsidRPr="0065479B">
              <w:rPr>
                <w:rFonts w:cs="Times New Roman"/>
                <w:b w:val="0"/>
              </w:rPr>
              <w:t>Move ‘</w:t>
            </w:r>
            <w:r w:rsidRPr="0065479B">
              <w:rPr>
                <w:b w:val="0"/>
              </w:rPr>
              <w:t>The RSs on the all activated serving cell in the same band are not required to be transmitted in the same slot as the temporary RS</w:t>
            </w:r>
            <w:r w:rsidRPr="0065479B">
              <w:rPr>
                <w:rFonts w:cs="Times New Roman"/>
                <w:b w:val="0"/>
              </w:rPr>
              <w:t>’ to a more appropriate place.</w:t>
            </w:r>
          </w:p>
          <w:p w14:paraId="42AF1035" w14:textId="77777777" w:rsidR="0065479B" w:rsidRDefault="0065479B" w:rsidP="0065479B">
            <w:pPr>
              <w:pStyle w:val="RAN4proposal"/>
              <w:numPr>
                <w:ilvl w:val="0"/>
                <w:numId w:val="12"/>
              </w:numPr>
              <w:ind w:left="0" w:firstLine="0"/>
            </w:pPr>
            <w:r w:rsidRPr="0065479B">
              <w:rPr>
                <w:b w:val="0"/>
              </w:rPr>
              <w:t>Clarify the text ‘the UE may only report inaccurate non-zero CQI for the cell during the SCell activation procedure only if the RSs on the other activated serving cell in the same band are not transmitted in the same slot as the aperiodic CSI-RS for SCell activation’ to ‘</w:t>
            </w:r>
            <w:r w:rsidRPr="0065479B">
              <w:rPr>
                <w:rFonts w:cs="Times New Roman"/>
                <w:b w:val="0"/>
              </w:rPr>
              <w:t>The UE may only report inaccurate non-zero CQI for the cell</w:t>
            </w:r>
            <w:r w:rsidRPr="0065479B">
              <w:rPr>
                <w:b w:val="0"/>
              </w:rPr>
              <w:t xml:space="preserve"> </w:t>
            </w:r>
            <w:r w:rsidRPr="0065479B">
              <w:rPr>
                <w:rFonts w:cs="Times New Roman"/>
                <w:b w:val="0"/>
              </w:rPr>
              <w:t>during the SCell activation procedure only if the RSs on the other activated serving cell in the same band are not transmitted in the same slot as the aperiodic CSI-RS for SCell activation. Otherwise, the UE shall report accurate CQI for the cell</w:t>
            </w:r>
            <w:r w:rsidRPr="0065479B">
              <w:rPr>
                <w:b w:val="0"/>
              </w:rPr>
              <w:t xml:space="preserve"> </w:t>
            </w:r>
            <w:r w:rsidRPr="0065479B">
              <w:rPr>
                <w:rFonts w:cs="Times New Roman"/>
                <w:b w:val="0"/>
              </w:rPr>
              <w:t>during the SCell activation procedure</w:t>
            </w:r>
            <w:r w:rsidRPr="0065479B">
              <w:rPr>
                <w:b w:val="0"/>
              </w:rPr>
              <w:t>’</w:t>
            </w:r>
          </w:p>
          <w:p w14:paraId="0C1B35E5" w14:textId="75691811" w:rsidR="00C46DAD" w:rsidRPr="0065479B" w:rsidRDefault="00C46DAD" w:rsidP="00071753">
            <w:pPr>
              <w:ind w:left="620"/>
              <w:rPr>
                <w:rFonts w:eastAsia="宋体"/>
                <w:lang w:val="en-US" w:eastAsia="zh-CN"/>
              </w:rPr>
            </w:pPr>
          </w:p>
        </w:tc>
      </w:tr>
      <w:tr w:rsidR="00C46DAD" w14:paraId="7112416B"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4ACF3117" w14:textId="4B740FB7" w:rsidR="00C46DAD" w:rsidRDefault="00F40AF7" w:rsidP="00C46DAD">
            <w:pPr>
              <w:snapToGrid w:val="0"/>
              <w:spacing w:before="60" w:after="60"/>
            </w:pPr>
            <w:hyperlink r:id="rId15" w:history="1">
              <w:r w:rsidR="00C46DAD" w:rsidRPr="00C46DAD">
                <w:t>R4-2208967</w:t>
              </w:r>
            </w:hyperlink>
          </w:p>
        </w:tc>
        <w:tc>
          <w:tcPr>
            <w:tcW w:w="1363" w:type="dxa"/>
            <w:tcBorders>
              <w:top w:val="single" w:sz="4" w:space="0" w:color="auto"/>
              <w:left w:val="single" w:sz="4" w:space="0" w:color="auto"/>
              <w:bottom w:val="single" w:sz="4" w:space="0" w:color="auto"/>
              <w:right w:val="single" w:sz="4" w:space="0" w:color="auto"/>
            </w:tcBorders>
          </w:tcPr>
          <w:p w14:paraId="099B2556" w14:textId="4FB2F82D" w:rsidR="00C46DAD" w:rsidRPr="00510AEC" w:rsidRDefault="00C46DAD" w:rsidP="00C46DAD">
            <w:pPr>
              <w:snapToGrid w:val="0"/>
              <w:spacing w:before="60" w:after="60"/>
            </w:pPr>
            <w:r w:rsidRPr="00C46DAD">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55FEE27" w14:textId="77777777" w:rsidR="0065479B" w:rsidRPr="00000BA7" w:rsidRDefault="0065479B" w:rsidP="0065479B">
            <w:pPr>
              <w:spacing w:after="120"/>
              <w:rPr>
                <w:bCs/>
              </w:rPr>
            </w:pPr>
            <w:r w:rsidRPr="00000BA7">
              <w:rPr>
                <w:bCs/>
              </w:rPr>
              <w:t>Proposal 1: For scenario #3, it is reasonable to</w:t>
            </w:r>
            <w:r w:rsidRPr="00000BA7">
              <w:t xml:space="preserve"> </w:t>
            </w:r>
            <w:r w:rsidRPr="00000BA7">
              <w:rPr>
                <w:bCs/>
              </w:rPr>
              <w:t>add one additional condition:</w:t>
            </w:r>
          </w:p>
          <w:p w14:paraId="0C403114" w14:textId="77777777" w:rsidR="0065479B" w:rsidRPr="00000BA7" w:rsidRDefault="0065479B" w:rsidP="0065479B">
            <w:pPr>
              <w:spacing w:after="120"/>
              <w:rPr>
                <w:bCs/>
              </w:rPr>
            </w:pPr>
            <w:r w:rsidRPr="00000BA7">
              <w:rPr>
                <w:bCs/>
              </w:rPr>
              <w:t xml:space="preserve"> UE receives the SCell activation command and TCI state activation command at the same time.</w:t>
            </w:r>
          </w:p>
          <w:p w14:paraId="15A776C1" w14:textId="77777777" w:rsidR="0065479B" w:rsidRPr="00000BA7" w:rsidRDefault="0065479B" w:rsidP="0065479B">
            <w:pPr>
              <w:spacing w:after="120"/>
              <w:rPr>
                <w:lang w:eastAsia="zh-CN"/>
              </w:rPr>
            </w:pPr>
            <w:r w:rsidRPr="00000BA7">
              <w:rPr>
                <w:rFonts w:eastAsia="宋体"/>
                <w:lang w:eastAsia="zh-CN"/>
              </w:rPr>
              <w:t xml:space="preserve">Proposal 2: Only </w:t>
            </w:r>
            <w:r w:rsidRPr="00000BA7">
              <w:rPr>
                <w:lang w:eastAsia="zh-CN"/>
              </w:rPr>
              <w:t xml:space="preserve">define requirements </w:t>
            </w:r>
            <w:r w:rsidRPr="00000BA7">
              <w:rPr>
                <w:rFonts w:eastAsia="宋体"/>
                <w:lang w:eastAsia="zh-CN"/>
              </w:rPr>
              <w:t xml:space="preserve">when </w:t>
            </w:r>
            <w:r w:rsidRPr="00000BA7">
              <w:rPr>
                <w:lang w:eastAsia="zh-CN"/>
              </w:rPr>
              <w:t xml:space="preserve">the parallel to-be-activated SCells are all based on temporary RS. </w:t>
            </w:r>
          </w:p>
          <w:p w14:paraId="54837D37" w14:textId="77777777" w:rsidR="0065479B" w:rsidRPr="00000BA7" w:rsidRDefault="0065479B" w:rsidP="0065479B">
            <w:pPr>
              <w:spacing w:after="120"/>
              <w:rPr>
                <w:rFonts w:eastAsia="宋体"/>
                <w:lang w:val="en-US" w:eastAsia="zh-CN"/>
              </w:rPr>
            </w:pPr>
            <w:r w:rsidRPr="00000BA7">
              <w:rPr>
                <w:rFonts w:eastAsia="宋体"/>
                <w:lang w:val="en-US" w:eastAsia="zh-CN"/>
              </w:rPr>
              <w:t xml:space="preserve">Proposal 3: </w:t>
            </w:r>
            <w:r w:rsidRPr="00000BA7">
              <w:rPr>
                <w:rFonts w:eastAsia="宋体"/>
                <w:lang w:eastAsia="zh-CN"/>
              </w:rPr>
              <w:t>Case#1:</w:t>
            </w:r>
            <w:r w:rsidRPr="00000BA7">
              <w:t xml:space="preserve"> If the SCell is known and belongs to FR1 and the measurement period of the SCell being activated is equal to or smaller than [2400ms], the activation time is,</w:t>
            </w:r>
          </w:p>
          <w:p w14:paraId="53677C2C" w14:textId="77777777" w:rsidR="0065479B" w:rsidRPr="00000BA7" w:rsidRDefault="0065479B" w:rsidP="007330AE">
            <w:pPr>
              <w:numPr>
                <w:ilvl w:val="1"/>
                <w:numId w:val="24"/>
              </w:numPr>
              <w:spacing w:after="120"/>
              <w:rPr>
                <w:rFonts w:eastAsia="MS Mincho"/>
              </w:rPr>
            </w:pPr>
            <w:r w:rsidRPr="00000BA7">
              <w:t>T</w:t>
            </w:r>
            <w:r w:rsidRPr="00000BA7">
              <w:rPr>
                <w:vertAlign w:val="subscript"/>
              </w:rPr>
              <w:t>FirstATRS</w:t>
            </w:r>
            <w:r w:rsidRPr="00000BA7">
              <w:rPr>
                <w:vertAlign w:val="subscript"/>
                <w:lang w:eastAsia="zh-CN"/>
              </w:rPr>
              <w:t>_multiple_scells</w:t>
            </w:r>
            <w:r w:rsidRPr="00000BA7">
              <w:rPr>
                <w:lang w:val="en-US"/>
              </w:rPr>
              <w:t xml:space="preserve"> + 5ms, provided UE also has at least one parallel to-be-activated SCell which is FR1 known Scell but does not have any parallel to-be-activated SCell which is FR1 unknown SCell.</w:t>
            </w:r>
          </w:p>
          <w:p w14:paraId="441391FB" w14:textId="77777777" w:rsidR="0065479B" w:rsidRPr="00000BA7" w:rsidRDefault="0065479B" w:rsidP="0065479B">
            <w:pPr>
              <w:spacing w:after="120"/>
              <w:ind w:leftChars="300" w:left="600"/>
            </w:pPr>
            <w:r w:rsidRPr="00000BA7">
              <w:rPr>
                <w:lang w:val="en-US"/>
              </w:rPr>
              <w:t xml:space="preserve">where </w:t>
            </w:r>
            <w:r w:rsidRPr="00000BA7">
              <w:t>T</w:t>
            </w:r>
            <w:r w:rsidRPr="00000BA7">
              <w:rPr>
                <w:vertAlign w:val="subscript"/>
              </w:rPr>
              <w:t>FirstATRS</w:t>
            </w:r>
            <w:r w:rsidRPr="00000BA7">
              <w:rPr>
                <w:vertAlign w:val="subscript"/>
                <w:lang w:eastAsia="zh-CN"/>
              </w:rPr>
              <w:t xml:space="preserve">_multiple_scells </w:t>
            </w:r>
            <w:r w:rsidRPr="00000BA7">
              <w:rPr>
                <w:lang w:eastAsia="zh-CN"/>
              </w:rPr>
              <w:t xml:space="preserve">is the time to the end of the first complete </w:t>
            </w:r>
            <w:r w:rsidRPr="00000BA7">
              <w:t>CSI-RS burst for SCell activation on the SCell being activated</w:t>
            </w:r>
            <w:r w:rsidRPr="00000BA7">
              <w:rPr>
                <w:lang w:eastAsia="zh-CN"/>
              </w:rPr>
              <w:t xml:space="preserve"> after</w:t>
            </w:r>
            <w:r w:rsidRPr="00000BA7">
              <w:rPr>
                <w:lang w:val="en-US" w:eastAsia="zh-CN"/>
              </w:rPr>
              <w:t xml:space="preserve"> slot</w:t>
            </w:r>
            <w:r w:rsidRPr="00000BA7">
              <w:rPr>
                <w:lang w:eastAsia="zh-CN"/>
              </w:rPr>
              <w:t xml:space="preserve"> n + </w:t>
            </w:r>
            <w:r w:rsidRPr="00000BA7">
              <w:rPr>
                <w:lang w:val="en-US"/>
              </w:rPr>
              <w:fldChar w:fldCharType="begin"/>
            </w:r>
            <w:r w:rsidRPr="00000BA7">
              <w:rPr>
                <w:lang w:val="en-US"/>
              </w:rPr>
              <w:instrText xml:space="preserve"> QUOTE </w:instrText>
            </w:r>
            <w:r w:rsidR="00CE1A1A">
              <w:rPr>
                <w:rFonts w:eastAsia="宋体"/>
                <w:noProof/>
                <w:position w:val="-14"/>
              </w:rPr>
              <w:pict w14:anchorId="7144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3pt;height:18.9pt;mso-width-percent:0;mso-height-percent:0;mso-width-percent:0;mso-height-percent:0" equationxml="&lt;">
                  <v:imagedata r:id="rId16" o:title="" chromakey="white"/>
                </v:shape>
              </w:pict>
            </w:r>
            <w:r w:rsidRPr="00000BA7">
              <w:rPr>
                <w:lang w:val="en-US"/>
              </w:rPr>
              <w:instrText xml:space="preserve"> </w:instrText>
            </w:r>
            <w:r w:rsidRPr="00000BA7">
              <w:rPr>
                <w:lang w:val="en-US"/>
              </w:rPr>
              <w:fldChar w:fldCharType="separate"/>
            </w:r>
            <w:r w:rsidR="00CE1A1A">
              <w:rPr>
                <w:rFonts w:eastAsia="宋体"/>
                <w:noProof/>
                <w:position w:val="-14"/>
              </w:rPr>
              <w:pict w14:anchorId="53293F8C">
                <v:shape id="_x0000_i1026" type="#_x0000_t75" alt="" style="width:50.3pt;height:18.9pt;mso-width-percent:0;mso-height-percent:0;mso-width-percent:0;mso-height-percent:0" equationxml="&lt;">
                  <v:imagedata r:id="rId16" o:title="" chromakey="white"/>
                </v:shape>
              </w:pict>
            </w:r>
            <w:r w:rsidRPr="00000BA7">
              <w:rPr>
                <w:lang w:val="en-US"/>
              </w:rPr>
              <w:fldChar w:fldCharType="end"/>
            </w:r>
            <w:r w:rsidRPr="00000BA7">
              <w:rPr>
                <w:lang w:val="en-US"/>
              </w:rPr>
              <w:t>.</w:t>
            </w:r>
          </w:p>
          <w:p w14:paraId="3DD41689" w14:textId="77777777" w:rsidR="0065479B" w:rsidRPr="00000BA7" w:rsidRDefault="0065479B" w:rsidP="0065479B">
            <w:pPr>
              <w:spacing w:after="120"/>
            </w:pPr>
            <w:r w:rsidRPr="00000BA7">
              <w:rPr>
                <w:rFonts w:eastAsia="宋体"/>
                <w:lang w:eastAsia="zh-CN"/>
              </w:rPr>
              <w:t>Proposal 4:</w:t>
            </w:r>
            <w:r w:rsidRPr="00000BA7">
              <w:t xml:space="preserve"> If the SCell is known and belongs to FR1 and the measurement period of the SCell being activated is larger than [2400ms], the activation time is </w:t>
            </w:r>
          </w:p>
          <w:p w14:paraId="0C716322" w14:textId="77777777" w:rsidR="0065479B" w:rsidRPr="00000BA7" w:rsidRDefault="0065479B" w:rsidP="007330AE">
            <w:pPr>
              <w:numPr>
                <w:ilvl w:val="1"/>
                <w:numId w:val="24"/>
              </w:numPr>
              <w:spacing w:after="120"/>
              <w:rPr>
                <w:rFonts w:eastAsia="宋体"/>
                <w:lang w:eastAsia="zh-CN"/>
              </w:rPr>
            </w:pPr>
            <w:r w:rsidRPr="00000BA7">
              <w:lastRenderedPageBreak/>
              <w:t>T</w:t>
            </w:r>
            <w:r w:rsidRPr="00000BA7">
              <w:rPr>
                <w:vertAlign w:val="subscript"/>
              </w:rPr>
              <w:t>FirstATRS</w:t>
            </w:r>
            <w:r w:rsidRPr="00000BA7">
              <w:rPr>
                <w:vertAlign w:val="subscript"/>
                <w:lang w:eastAsia="zh-CN"/>
              </w:rPr>
              <w:t>_multiple_scells</w:t>
            </w:r>
            <w:r w:rsidRPr="00000BA7">
              <w:rPr>
                <w:lang w:val="en-US"/>
              </w:rPr>
              <w:t xml:space="preserve"> + </w:t>
            </w:r>
            <w:r w:rsidRPr="00000BA7">
              <w:rPr>
                <w:lang w:val="it-IT"/>
              </w:rPr>
              <w:t>T</w:t>
            </w:r>
            <w:r w:rsidRPr="00000BA7">
              <w:rPr>
                <w:vertAlign w:val="subscript"/>
                <w:lang w:val="it-IT" w:eastAsia="zh-CN"/>
              </w:rPr>
              <w:t>gap</w:t>
            </w:r>
            <w:r w:rsidRPr="00000BA7">
              <w:rPr>
                <w:vertAlign w:val="subscript"/>
                <w:lang w:val="it-IT"/>
              </w:rPr>
              <w:t xml:space="preserve"> </w:t>
            </w:r>
            <w:r w:rsidRPr="00000BA7">
              <w:rPr>
                <w:lang w:val="en-US"/>
              </w:rPr>
              <w:t xml:space="preserve">+ </w:t>
            </w:r>
            <w:r w:rsidRPr="00000BA7">
              <w:t>T</w:t>
            </w:r>
            <w:r w:rsidRPr="00000BA7">
              <w:rPr>
                <w:vertAlign w:val="subscript"/>
              </w:rPr>
              <w:t>ATRS</w:t>
            </w:r>
            <w:r w:rsidRPr="00000BA7">
              <w:rPr>
                <w:lang w:val="en-US"/>
              </w:rPr>
              <w:t xml:space="preserve"> + 5ms, provided UE also has at least one parallel to-be-activated SCell which is FR1 known Scell but does not have any parallel to-be-activated SCell which is FR1 unknown SCell.</w:t>
            </w:r>
          </w:p>
          <w:p w14:paraId="74F4CF43" w14:textId="77777777" w:rsidR="0065479B" w:rsidRPr="00000BA7" w:rsidRDefault="0065479B" w:rsidP="0065479B">
            <w:pPr>
              <w:spacing w:after="120"/>
              <w:ind w:leftChars="300" w:left="600"/>
              <w:rPr>
                <w:rFonts w:eastAsia="MS Mincho"/>
              </w:rPr>
            </w:pPr>
            <w:r w:rsidRPr="00000BA7">
              <w:rPr>
                <w:lang w:val="en-US"/>
              </w:rPr>
              <w:t xml:space="preserve">where </w:t>
            </w:r>
            <w:r w:rsidRPr="00000BA7">
              <w:t>T</w:t>
            </w:r>
            <w:r w:rsidRPr="00000BA7">
              <w:rPr>
                <w:vertAlign w:val="subscript"/>
              </w:rPr>
              <w:t>FirstATRS</w:t>
            </w:r>
            <w:r w:rsidRPr="00000BA7">
              <w:rPr>
                <w:vertAlign w:val="subscript"/>
                <w:lang w:eastAsia="zh-CN"/>
              </w:rPr>
              <w:t xml:space="preserve">_multiple_scells </w:t>
            </w:r>
            <w:r w:rsidRPr="00000BA7">
              <w:rPr>
                <w:lang w:eastAsia="zh-CN"/>
              </w:rPr>
              <w:t xml:space="preserve">is the time to the end of the first complete </w:t>
            </w:r>
            <w:r w:rsidRPr="00000BA7">
              <w:t>CSI-RS burst for SCell activation on the SCell being activated</w:t>
            </w:r>
            <w:r w:rsidRPr="00000BA7">
              <w:rPr>
                <w:lang w:eastAsia="zh-CN"/>
              </w:rPr>
              <w:t xml:space="preserve"> after</w:t>
            </w:r>
            <w:r w:rsidRPr="00000BA7">
              <w:rPr>
                <w:lang w:val="en-US" w:eastAsia="zh-CN"/>
              </w:rPr>
              <w:t xml:space="preserve"> slot</w:t>
            </w:r>
            <w:r w:rsidRPr="00000BA7">
              <w:rPr>
                <w:lang w:eastAsia="zh-CN"/>
              </w:rPr>
              <w:t xml:space="preserve"> n + </w:t>
            </w:r>
            <w:r w:rsidRPr="00000BA7">
              <w:rPr>
                <w:lang w:val="en-US"/>
              </w:rPr>
              <w:fldChar w:fldCharType="begin"/>
            </w:r>
            <w:r w:rsidRPr="00000BA7">
              <w:rPr>
                <w:lang w:val="en-US"/>
              </w:rPr>
              <w:instrText xml:space="preserve"> QUOTE </w:instrText>
            </w:r>
            <w:r w:rsidR="00CE1A1A">
              <w:rPr>
                <w:rFonts w:eastAsia="宋体"/>
                <w:noProof/>
                <w:position w:val="-14"/>
              </w:rPr>
              <w:pict w14:anchorId="0268241C">
                <v:shape id="_x0000_i1027" type="#_x0000_t75" alt="" style="width:50.3pt;height:18.9pt;mso-width-percent:0;mso-height-percent:0;mso-width-percent:0;mso-height-percent:0" equationxml="&lt;">
                  <v:imagedata r:id="rId16" o:title="" chromakey="white"/>
                </v:shape>
              </w:pict>
            </w:r>
            <w:r w:rsidRPr="00000BA7">
              <w:rPr>
                <w:lang w:val="en-US"/>
              </w:rPr>
              <w:instrText xml:space="preserve"> </w:instrText>
            </w:r>
            <w:r w:rsidRPr="00000BA7">
              <w:rPr>
                <w:lang w:val="en-US"/>
              </w:rPr>
              <w:fldChar w:fldCharType="separate"/>
            </w:r>
            <w:r w:rsidR="00CE1A1A">
              <w:rPr>
                <w:rFonts w:eastAsia="宋体"/>
                <w:noProof/>
                <w:position w:val="-14"/>
              </w:rPr>
              <w:pict w14:anchorId="53F9EFCA">
                <v:shape id="_x0000_i1028" type="#_x0000_t75" alt="" style="width:50.3pt;height:18.9pt;mso-width-percent:0;mso-height-percent:0;mso-width-percent:0;mso-height-percent:0" equationxml="&lt;">
                  <v:imagedata r:id="rId16" o:title="" chromakey="white"/>
                </v:shape>
              </w:pict>
            </w:r>
            <w:r w:rsidRPr="00000BA7">
              <w:rPr>
                <w:lang w:val="en-US"/>
              </w:rPr>
              <w:fldChar w:fldCharType="end"/>
            </w:r>
            <w:r w:rsidRPr="00000BA7">
              <w:rPr>
                <w:lang w:val="en-US"/>
              </w:rPr>
              <w:t>.</w:t>
            </w:r>
          </w:p>
          <w:p w14:paraId="6EC03B38" w14:textId="77777777" w:rsidR="0065479B" w:rsidRPr="00000BA7" w:rsidRDefault="0065479B" w:rsidP="0065479B">
            <w:pPr>
              <w:spacing w:after="120"/>
              <w:rPr>
                <w:iCs/>
                <w:kern w:val="2"/>
              </w:rPr>
            </w:pPr>
            <w:r w:rsidRPr="00000BA7">
              <w:rPr>
                <w:iCs/>
                <w:kern w:val="2"/>
              </w:rPr>
              <w:t>Proposal 5: For case #3, #4 and #5, the requirements for single temporary RS based SCell activation can be reused:</w:t>
            </w:r>
          </w:p>
          <w:p w14:paraId="5FACB32D" w14:textId="77777777" w:rsidR="0065479B" w:rsidRPr="00000BA7" w:rsidRDefault="0065479B" w:rsidP="0065479B">
            <w:pPr>
              <w:spacing w:after="120"/>
              <w:ind w:leftChars="200" w:left="400"/>
              <w:rPr>
                <w:rFonts w:eastAsia="宋体"/>
                <w:noProof/>
                <w:lang w:eastAsia="zh-CN"/>
              </w:rPr>
            </w:pPr>
            <w:r w:rsidRPr="00000BA7">
              <w:rPr>
                <w:rFonts w:eastAsia="宋体"/>
                <w:lang w:eastAsia="zh-CN"/>
              </w:rPr>
              <w:t xml:space="preserve">- Case#3: </w:t>
            </w:r>
            <w:r w:rsidRPr="00000BA7">
              <w:t>If the SCell is unknown and belongs to FR1,</w:t>
            </w:r>
            <w:r w:rsidRPr="00000BA7">
              <w:rPr>
                <w:rFonts w:eastAsia="Calibri"/>
              </w:rPr>
              <w:t xml:space="preserve"> </w:t>
            </w:r>
            <w:r w:rsidRPr="00000BA7">
              <w:rPr>
                <w:noProof/>
                <w:lang w:eastAsia="zh-CN"/>
              </w:rPr>
              <w:t>and the SCell is contiguous to an active serving cell in the same band</w:t>
            </w:r>
          </w:p>
          <w:p w14:paraId="7F62AB79" w14:textId="77777777" w:rsidR="0065479B" w:rsidRPr="00000BA7" w:rsidRDefault="0065479B" w:rsidP="0065479B">
            <w:pPr>
              <w:spacing w:after="120"/>
              <w:ind w:leftChars="200" w:left="400"/>
              <w:rPr>
                <w:rFonts w:eastAsia="宋体"/>
                <w:lang w:val="en-US" w:eastAsia="zh-CN"/>
              </w:rPr>
            </w:pPr>
            <w:r w:rsidRPr="00000BA7">
              <w:rPr>
                <w:noProof/>
                <w:lang w:eastAsia="zh-CN"/>
              </w:rPr>
              <w:t>- Case#4:</w:t>
            </w:r>
            <w:r w:rsidRPr="00000BA7">
              <w:rPr>
                <w:iCs/>
                <w:kern w:val="2"/>
                <w:lang w:val="en-US"/>
              </w:rPr>
              <w:t xml:space="preserve"> SCell to be activated belongs to FR2,</w:t>
            </w:r>
            <w:r w:rsidRPr="00000BA7">
              <w:rPr>
                <w:lang w:val="en-US"/>
              </w:rPr>
              <w:t xml:space="preserve"> </w:t>
            </w:r>
            <w:r w:rsidRPr="00000BA7">
              <w:rPr>
                <w:iCs/>
                <w:kern w:val="2"/>
                <w:lang w:val="en-US"/>
              </w:rPr>
              <w:t xml:space="preserve">and if there is at least one active serving cell on that FR2 band </w:t>
            </w:r>
          </w:p>
          <w:p w14:paraId="075930E7" w14:textId="77777777" w:rsidR="0065479B" w:rsidRPr="00000BA7" w:rsidRDefault="0065479B" w:rsidP="0065479B">
            <w:pPr>
              <w:spacing w:after="120"/>
              <w:ind w:leftChars="200" w:left="400"/>
              <w:rPr>
                <w:rFonts w:eastAsia="宋体"/>
                <w:lang w:val="en-US" w:eastAsia="zh-CN"/>
              </w:rPr>
            </w:pPr>
            <w:r w:rsidRPr="00000BA7">
              <w:rPr>
                <w:noProof/>
                <w:lang w:val="en-US" w:eastAsia="zh-CN"/>
              </w:rPr>
              <w:t xml:space="preserve">- </w:t>
            </w:r>
            <w:r w:rsidRPr="00000BA7">
              <w:rPr>
                <w:noProof/>
                <w:lang w:eastAsia="zh-CN"/>
              </w:rPr>
              <w:t>Case#5:</w:t>
            </w:r>
            <w:r w:rsidRPr="00000BA7">
              <w:rPr>
                <w:iCs/>
                <w:kern w:val="2"/>
                <w:lang w:val="en-US"/>
              </w:rPr>
              <w:t xml:space="preserve"> SCell to be activated belongs to FR2,</w:t>
            </w:r>
            <w:r w:rsidRPr="00000BA7">
              <w:rPr>
                <w:lang w:val="en-US"/>
              </w:rPr>
              <w:t xml:space="preserve"> </w:t>
            </w:r>
            <w:r w:rsidRPr="00000BA7">
              <w:rPr>
                <w:iCs/>
                <w:kern w:val="2"/>
                <w:lang w:val="en-US"/>
              </w:rPr>
              <w:t>and if there is no active serving cell on that FR2 band, and the SCell to be activated is known to UE</w:t>
            </w:r>
          </w:p>
          <w:p w14:paraId="1FF40FE3" w14:textId="77777777" w:rsidR="00C46DAD" w:rsidRPr="00510AEC" w:rsidRDefault="00C46DAD" w:rsidP="0065479B">
            <w:pPr>
              <w:pStyle w:val="RAN4proposal"/>
              <w:numPr>
                <w:ilvl w:val="0"/>
                <w:numId w:val="0"/>
              </w:numPr>
              <w:rPr>
                <w:b w:val="0"/>
              </w:rPr>
            </w:pP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0ED83A3A" w14:textId="6E5ED894" w:rsidR="004E7D31" w:rsidRDefault="006B269C" w:rsidP="00A00A47">
      <w:pPr>
        <w:pStyle w:val="3"/>
        <w:numPr>
          <w:ilvl w:val="2"/>
          <w:numId w:val="6"/>
        </w:numPr>
        <w:ind w:left="709"/>
        <w:rPr>
          <w:lang w:val="en-US"/>
        </w:rPr>
      </w:pPr>
      <w:r w:rsidRPr="00B34B02">
        <w:rPr>
          <w:lang w:val="en-US"/>
        </w:rPr>
        <w:t xml:space="preserve">Sub-topic </w:t>
      </w:r>
      <w:r w:rsidR="002E41C9">
        <w:rPr>
          <w:lang w:val="en-US"/>
        </w:rPr>
        <w:t>1</w:t>
      </w:r>
      <w:r w:rsidR="00290BCF">
        <w:rPr>
          <w:lang w:val="en-US"/>
        </w:rPr>
        <w:t>-</w:t>
      </w:r>
      <w:r w:rsidR="00510AEC">
        <w:rPr>
          <w:lang w:val="en-US"/>
        </w:rPr>
        <w:t>1</w:t>
      </w:r>
      <w:r w:rsidRPr="00B34B02">
        <w:rPr>
          <w:lang w:val="en-US"/>
        </w:rPr>
        <w:t xml:space="preserve">: </w:t>
      </w:r>
      <w:r w:rsidR="008F356E">
        <w:rPr>
          <w:lang w:val="en-US"/>
        </w:rPr>
        <w:t>T</w:t>
      </w:r>
      <w:r w:rsidR="002E41C9">
        <w:rPr>
          <w:lang w:val="en-US"/>
        </w:rPr>
        <w:t>emporary RS based SCell activation delay</w:t>
      </w:r>
    </w:p>
    <w:p w14:paraId="7D516FA9" w14:textId="65F3A9F8" w:rsidR="00F80A0F" w:rsidRDefault="00F80A0F" w:rsidP="00F80A0F">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75A1042D" w14:textId="0EFF9385" w:rsidR="00F80A0F" w:rsidRPr="00F80A0F" w:rsidRDefault="00F80A0F" w:rsidP="00F80A0F">
      <w:pPr>
        <w:spacing w:after="120"/>
        <w:rPr>
          <w:color w:val="0070C0"/>
          <w:lang w:val="en-US" w:eastAsia="zh-CN"/>
        </w:rPr>
      </w:pPr>
      <w:r w:rsidRPr="00F80A0F">
        <w:rPr>
          <w:color w:val="0070C0"/>
          <w:lang w:val="en-US" w:eastAsia="zh-CN"/>
        </w:rPr>
        <w:t>Background</w:t>
      </w:r>
    </w:p>
    <w:p w14:paraId="6F9DD398" w14:textId="69B462B9" w:rsidR="00F80A0F" w:rsidRPr="00F80A0F" w:rsidRDefault="00F80A0F" w:rsidP="00F80A0F">
      <w:pPr>
        <w:spacing w:after="120"/>
        <w:rPr>
          <w:color w:val="0070C0"/>
          <w:lang w:val="en-US" w:eastAsia="zh-CN"/>
        </w:rPr>
      </w:pPr>
      <w:r w:rsidRPr="00F80A0F">
        <w:rPr>
          <w:color w:val="0070C0"/>
          <w:lang w:val="en-US" w:eastAsia="zh-CN"/>
        </w:rPr>
        <w:t>The below agreement is achieved in RAN4#102e. The only open issues is whether add one additional condition.</w:t>
      </w:r>
    </w:p>
    <w:tbl>
      <w:tblPr>
        <w:tblStyle w:val="afd"/>
        <w:tblW w:w="0" w:type="auto"/>
        <w:tblLook w:val="04A0" w:firstRow="1" w:lastRow="0" w:firstColumn="1" w:lastColumn="0" w:noHBand="0" w:noVBand="1"/>
      </w:tblPr>
      <w:tblGrid>
        <w:gridCol w:w="9631"/>
      </w:tblGrid>
      <w:tr w:rsidR="00F80A0F" w14:paraId="4D7D9654" w14:textId="77777777" w:rsidTr="00F80A0F">
        <w:tc>
          <w:tcPr>
            <w:tcW w:w="9631" w:type="dxa"/>
          </w:tcPr>
          <w:p w14:paraId="65FCFFBC" w14:textId="77777777" w:rsidR="00F80A0F" w:rsidRPr="00F80A0F" w:rsidRDefault="00F80A0F" w:rsidP="00F80A0F">
            <w:pPr>
              <w:spacing w:after="120"/>
              <w:rPr>
                <w:b/>
                <w:color w:val="0070C0"/>
                <w:lang w:val="en-US" w:eastAsia="zh-CN"/>
              </w:rPr>
            </w:pPr>
            <w:r w:rsidRPr="00F80A0F">
              <w:rPr>
                <w:b/>
                <w:color w:val="0070C0"/>
                <w:lang w:val="en-US" w:eastAsia="zh-CN"/>
              </w:rPr>
              <w:t>Scenario #3: SCell to be activated belongs to FR2, if there is no active serving cell on that FR2 band, and target SCell is known to UE.</w:t>
            </w:r>
          </w:p>
          <w:p w14:paraId="35EBCCBA" w14:textId="77777777" w:rsidR="00F80A0F" w:rsidRPr="00F80A0F" w:rsidRDefault="00F80A0F" w:rsidP="00F80A0F">
            <w:pPr>
              <w:spacing w:after="120"/>
              <w:rPr>
                <w:color w:val="0070C0"/>
                <w:szCs w:val="24"/>
                <w:lang w:eastAsia="zh-CN"/>
              </w:rPr>
            </w:pPr>
            <w:r w:rsidRPr="00F80A0F">
              <w:rPr>
                <w:bCs/>
                <w:color w:val="0070C0"/>
                <w:szCs w:val="24"/>
                <w:lang w:eastAsia="zh-CN"/>
              </w:rPr>
              <w:t xml:space="preserve">Assuming </w:t>
            </w:r>
            <w:r w:rsidRPr="00F80A0F">
              <w:rPr>
                <w:bCs/>
                <w:color w:val="0070C0"/>
              </w:rPr>
              <w:t>PDCCH TCI and PDSCH TCI (when applicable) shall be associated with the triggered temporary RS burst:</w:t>
            </w:r>
          </w:p>
          <w:p w14:paraId="3219D7F5"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rPr>
              <w:t>if semi-persistent CSI-RS is used for CSI reporting, T</w:t>
            </w:r>
            <w:r w:rsidRPr="00F80A0F">
              <w:rPr>
                <w:color w:val="0070C0"/>
                <w:vertAlign w:val="subscript"/>
              </w:rPr>
              <w:t>activation_time</w:t>
            </w:r>
            <w:r w:rsidRPr="00F80A0F">
              <w:rPr>
                <w:color w:val="0070C0"/>
              </w:rPr>
              <w:t xml:space="preserve"> is 3ms + max (T</w:t>
            </w:r>
            <w:r w:rsidRPr="00F80A0F">
              <w:rPr>
                <w:color w:val="0070C0"/>
                <w:vertAlign w:val="subscript"/>
              </w:rPr>
              <w:t>temp_RS</w:t>
            </w:r>
            <w:r w:rsidRPr="00F80A0F">
              <w:rPr>
                <w:color w:val="0070C0"/>
              </w:rPr>
              <w:t>+ 2ms, T</w:t>
            </w:r>
            <w:r w:rsidRPr="00F80A0F">
              <w:rPr>
                <w:color w:val="0070C0"/>
                <w:vertAlign w:val="subscript"/>
              </w:rPr>
              <w:t>uncertainty_SP</w:t>
            </w:r>
            <w:r w:rsidRPr="00F80A0F">
              <w:rPr>
                <w:color w:val="0070C0"/>
              </w:rPr>
              <w:t>)</w:t>
            </w:r>
          </w:p>
          <w:p w14:paraId="247EAA6C"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rPr>
              <w:t>if periodic CSI-RS is used for CSI reporting, T</w:t>
            </w:r>
            <w:r w:rsidRPr="00F80A0F">
              <w:rPr>
                <w:color w:val="0070C0"/>
                <w:vertAlign w:val="subscript"/>
              </w:rPr>
              <w:t>activation_time</w:t>
            </w:r>
            <w:r w:rsidRPr="00F80A0F">
              <w:rPr>
                <w:color w:val="0070C0"/>
              </w:rPr>
              <w:t xml:space="preserve"> is max (T</w:t>
            </w:r>
            <w:r w:rsidRPr="00F80A0F">
              <w:rPr>
                <w:color w:val="0070C0"/>
                <w:vertAlign w:val="subscript"/>
              </w:rPr>
              <w:t>temp_RS</w:t>
            </w:r>
            <w:r w:rsidRPr="00F80A0F">
              <w:rPr>
                <w:color w:val="0070C0"/>
              </w:rPr>
              <w:t xml:space="preserve"> + 5ms, T</w:t>
            </w:r>
            <w:r w:rsidRPr="00F80A0F">
              <w:rPr>
                <w:color w:val="0070C0"/>
                <w:vertAlign w:val="subscript"/>
              </w:rPr>
              <w:t>uncertainty_RRC</w:t>
            </w:r>
            <w:r w:rsidRPr="00F80A0F">
              <w:rPr>
                <w:color w:val="0070C0"/>
              </w:rPr>
              <w:t xml:space="preserve"> + T</w:t>
            </w:r>
            <w:r w:rsidRPr="00F80A0F">
              <w:rPr>
                <w:color w:val="0070C0"/>
                <w:vertAlign w:val="subscript"/>
              </w:rPr>
              <w:t>RRC_delay</w:t>
            </w:r>
            <w:r w:rsidRPr="00F80A0F">
              <w:rPr>
                <w:color w:val="0070C0"/>
              </w:rPr>
              <w:t>-T</w:t>
            </w:r>
            <w:r w:rsidRPr="00F80A0F">
              <w:rPr>
                <w:color w:val="0070C0"/>
                <w:vertAlign w:val="subscript"/>
              </w:rPr>
              <w:t>HARQ</w:t>
            </w:r>
            <w:r w:rsidRPr="00F80A0F">
              <w:rPr>
                <w:color w:val="0070C0"/>
              </w:rPr>
              <w:t>)</w:t>
            </w:r>
          </w:p>
          <w:p w14:paraId="2A5CB199" w14:textId="77777777" w:rsidR="00F80A0F" w:rsidRPr="00F80A0F" w:rsidRDefault="00F80A0F" w:rsidP="00F80A0F">
            <w:pPr>
              <w:pStyle w:val="afe"/>
              <w:spacing w:after="120"/>
              <w:ind w:leftChars="128" w:left="256" w:firstLine="400"/>
              <w:textAlignment w:val="auto"/>
              <w:rPr>
                <w:color w:val="0070C0"/>
              </w:rPr>
            </w:pPr>
            <w:r w:rsidRPr="00F80A0F">
              <w:rPr>
                <w:color w:val="0070C0"/>
              </w:rPr>
              <w:t xml:space="preserve">under the condition that </w:t>
            </w:r>
          </w:p>
          <w:p w14:paraId="4116158C"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lang w:eastAsia="zh-CN"/>
              </w:rPr>
              <w:t>One of the candidate TCI states configured in TCI-StatesPDCCH-ToAddList has the same QCL source of the triggered A-TRS,</w:t>
            </w:r>
          </w:p>
          <w:p w14:paraId="074562F8"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lang w:eastAsia="zh-CN"/>
              </w:rPr>
              <w:t>The QCL source of CSI-RS for CQI reporting is the same as the triggered A-TRS,</w:t>
            </w:r>
          </w:p>
          <w:p w14:paraId="0BF28609"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rPr>
              <w:t>The TCI state for PDCCH/PDSCH that is the same as A-TRS is assumed during SCell activation until changed by network after SCell activation.</w:t>
            </w:r>
          </w:p>
          <w:p w14:paraId="720CB4C0" w14:textId="77777777" w:rsidR="00F80A0F" w:rsidRPr="00F80A0F" w:rsidRDefault="00F80A0F" w:rsidP="00F80A0F">
            <w:pPr>
              <w:pStyle w:val="afe"/>
              <w:ind w:left="620" w:firstLineChars="0" w:firstLine="0"/>
              <w:rPr>
                <w:rFonts w:eastAsiaTheme="minorEastAsia"/>
                <w:b/>
                <w:color w:val="0070C0"/>
                <w:lang w:eastAsia="zh-CN"/>
              </w:rPr>
            </w:pPr>
          </w:p>
          <w:p w14:paraId="6C7F0D67" w14:textId="77777777" w:rsidR="00F80A0F" w:rsidRPr="00F80A0F" w:rsidRDefault="00F80A0F" w:rsidP="00F80A0F">
            <w:pPr>
              <w:pStyle w:val="afe"/>
              <w:ind w:left="620" w:firstLineChars="0" w:firstLine="0"/>
              <w:rPr>
                <w:rFonts w:eastAsiaTheme="minorEastAsia"/>
                <w:color w:val="0070C0"/>
                <w:lang w:eastAsia="zh-CN"/>
              </w:rPr>
            </w:pPr>
            <w:r w:rsidRPr="00F20904">
              <w:rPr>
                <w:rFonts w:eastAsiaTheme="minorEastAsia"/>
                <w:b/>
                <w:color w:val="0070C0"/>
                <w:highlight w:val="yellow"/>
                <w:lang w:eastAsia="zh-CN"/>
              </w:rPr>
              <w:t>FFS</w:t>
            </w:r>
            <w:r w:rsidRPr="00F20904">
              <w:rPr>
                <w:rFonts w:eastAsiaTheme="minorEastAsia"/>
                <w:color w:val="0070C0"/>
                <w:highlight w:val="yellow"/>
                <w:lang w:eastAsia="zh-CN"/>
              </w:rPr>
              <w:t>: whether add one additional condition:</w:t>
            </w:r>
          </w:p>
          <w:p w14:paraId="613218BC" w14:textId="77777777" w:rsidR="00F80A0F" w:rsidRPr="00413BD8" w:rsidRDefault="00F80A0F" w:rsidP="00F80A0F">
            <w:pPr>
              <w:pStyle w:val="afe"/>
              <w:ind w:left="620" w:firstLineChars="0" w:firstLine="0"/>
              <w:rPr>
                <w:rFonts w:eastAsiaTheme="minorEastAsia"/>
                <w:lang w:eastAsia="zh-CN"/>
              </w:rPr>
            </w:pPr>
            <w:r w:rsidRPr="00F80A0F">
              <w:rPr>
                <w:rFonts w:eastAsiaTheme="minorEastAsia"/>
                <w:color w:val="0070C0"/>
                <w:lang w:eastAsia="zh-CN"/>
              </w:rPr>
              <w:t xml:space="preserve"> UE receives the SCell activation command and TCI state activation command at the same time</w:t>
            </w:r>
            <w:r w:rsidRPr="00413BD8">
              <w:rPr>
                <w:rFonts w:eastAsiaTheme="minorEastAsia"/>
                <w:lang w:eastAsia="zh-CN"/>
              </w:rPr>
              <w:t>.</w:t>
            </w:r>
          </w:p>
          <w:p w14:paraId="20573AF5" w14:textId="77777777" w:rsidR="00F80A0F" w:rsidRPr="00F80A0F" w:rsidRDefault="00F80A0F" w:rsidP="00F80A0F">
            <w:pPr>
              <w:spacing w:after="120"/>
              <w:rPr>
                <w:b/>
                <w:lang w:eastAsia="zh-CN"/>
              </w:rPr>
            </w:pPr>
          </w:p>
        </w:tc>
      </w:tr>
    </w:tbl>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5620B1ED" w:rsidR="00DB1BBC" w:rsidRPr="00A016CF" w:rsidRDefault="00DB1BBC" w:rsidP="00DB1BBC">
      <w:pPr>
        <w:pStyle w:val="afe"/>
        <w:numPr>
          <w:ilvl w:val="1"/>
          <w:numId w:val="2"/>
        </w:numPr>
        <w:spacing w:after="120"/>
        <w:ind w:firstLineChars="0"/>
        <w:textAlignment w:val="auto"/>
        <w:rPr>
          <w:rFonts w:eastAsia="宋体"/>
          <w:szCs w:val="24"/>
          <w:lang w:eastAsia="zh-CN"/>
        </w:rPr>
      </w:pPr>
      <w:r>
        <w:rPr>
          <w:bCs/>
          <w:szCs w:val="24"/>
          <w:lang w:eastAsia="zh-CN"/>
        </w:rPr>
        <w:t>Option 1(</w:t>
      </w:r>
      <w:r w:rsidR="00F80A0F">
        <w:rPr>
          <w:bCs/>
          <w:szCs w:val="24"/>
          <w:lang w:eastAsia="zh-CN"/>
        </w:rPr>
        <w:t>MTK, QC, Huawei</w:t>
      </w:r>
      <w:r>
        <w:rPr>
          <w:bCs/>
          <w:szCs w:val="24"/>
          <w:lang w:eastAsia="zh-CN"/>
        </w:rPr>
        <w:t xml:space="preserve">): </w:t>
      </w:r>
      <w:r w:rsidR="00F20904">
        <w:rPr>
          <w:rFonts w:eastAsiaTheme="minorEastAsia"/>
          <w:lang w:eastAsia="zh-CN"/>
        </w:rPr>
        <w:t>A</w:t>
      </w:r>
      <w:r w:rsidR="00F80A0F" w:rsidRPr="00413BD8">
        <w:rPr>
          <w:rFonts w:eastAsiaTheme="minorEastAsia"/>
          <w:lang w:eastAsia="zh-CN"/>
        </w:rPr>
        <w:t>dd one additional condition</w:t>
      </w:r>
    </w:p>
    <w:p w14:paraId="75E20F68" w14:textId="77777777" w:rsidR="00F80A0F" w:rsidRPr="00413BD8" w:rsidRDefault="00F80A0F" w:rsidP="007330AE">
      <w:pPr>
        <w:pStyle w:val="afe"/>
        <w:widowControl w:val="0"/>
        <w:numPr>
          <w:ilvl w:val="5"/>
          <w:numId w:val="15"/>
        </w:numPr>
        <w:overflowPunct/>
        <w:autoSpaceDE/>
        <w:autoSpaceDN/>
        <w:adjustRightInd/>
        <w:spacing w:after="120"/>
        <w:ind w:leftChars="1150" w:left="2720" w:firstLineChars="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1E9C9ED3" w14:textId="77777777" w:rsidR="00187512" w:rsidRPr="00BC5A8D" w:rsidRDefault="00187512" w:rsidP="00F80A0F">
      <w:pPr>
        <w:widowControl w:val="0"/>
        <w:spacing w:after="120"/>
        <w:contextualSpacing/>
        <w:jc w:val="both"/>
      </w:pPr>
    </w:p>
    <w:p w14:paraId="73479BF3" w14:textId="77777777" w:rsidR="00F80A0F" w:rsidRPr="00F80A0F" w:rsidRDefault="00DB1BBC" w:rsidP="00F80A0F">
      <w:pPr>
        <w:pStyle w:val="afe"/>
        <w:numPr>
          <w:ilvl w:val="1"/>
          <w:numId w:val="2"/>
        </w:numPr>
        <w:ind w:firstLineChars="0"/>
        <w:rPr>
          <w:b/>
          <w:bCs/>
          <w:szCs w:val="24"/>
          <w:lang w:eastAsia="zh-CN"/>
        </w:rPr>
      </w:pPr>
      <w:r w:rsidRPr="00F80A0F">
        <w:rPr>
          <w:rFonts w:eastAsiaTheme="minorEastAsia" w:hint="eastAsia"/>
          <w:lang w:eastAsia="zh-CN"/>
        </w:rPr>
        <w:lastRenderedPageBreak/>
        <w:t>O</w:t>
      </w:r>
      <w:r w:rsidRPr="00F80A0F">
        <w:rPr>
          <w:rFonts w:eastAsiaTheme="minorEastAsia"/>
          <w:lang w:eastAsia="zh-CN"/>
        </w:rPr>
        <w:t>ption 2</w:t>
      </w:r>
      <w:r w:rsidR="00510AEC" w:rsidRPr="00F80A0F">
        <w:rPr>
          <w:rFonts w:eastAsiaTheme="minorEastAsia"/>
          <w:lang w:eastAsia="zh-CN"/>
        </w:rPr>
        <w:t xml:space="preserve"> (</w:t>
      </w:r>
      <w:r w:rsidR="00F80A0F" w:rsidRPr="00F80A0F">
        <w:rPr>
          <w:rFonts w:eastAsiaTheme="minorEastAsia"/>
          <w:lang w:eastAsia="zh-CN"/>
        </w:rPr>
        <w:t>Nokia</w:t>
      </w:r>
      <w:r w:rsidR="00510AEC" w:rsidRPr="00F80A0F">
        <w:rPr>
          <w:rFonts w:eastAsiaTheme="minorEastAsia"/>
          <w:lang w:eastAsia="zh-CN"/>
        </w:rPr>
        <w:t>)</w:t>
      </w:r>
      <w:r w:rsidRPr="00F80A0F">
        <w:rPr>
          <w:bCs/>
          <w:szCs w:val="24"/>
          <w:lang w:eastAsia="zh-CN"/>
        </w:rPr>
        <w:t xml:space="preserve">: </w:t>
      </w:r>
      <w:r w:rsidR="00F80A0F" w:rsidRPr="00F80A0F">
        <w:rPr>
          <w:bCs/>
          <w:szCs w:val="24"/>
          <w:lang w:eastAsia="zh-CN"/>
        </w:rPr>
        <w:t>Allow the UE the additional activation time for receiving the TCI state activation command if not provided in the same MAC command as the SCell activation command.</w:t>
      </w:r>
    </w:p>
    <w:p w14:paraId="6364B7A9" w14:textId="77777777" w:rsidR="00B60863" w:rsidRPr="00D76270" w:rsidRDefault="00B60863" w:rsidP="00B60863">
      <w:pPr>
        <w:pStyle w:val="afe"/>
        <w:numPr>
          <w:ilvl w:val="2"/>
          <w:numId w:val="2"/>
        </w:numPr>
        <w:overflowPunct/>
        <w:autoSpaceDE/>
        <w:autoSpaceDN/>
        <w:adjustRightInd/>
        <w:spacing w:after="160" w:line="259" w:lineRule="auto"/>
        <w:ind w:right="-22" w:firstLineChars="0"/>
        <w:contextualSpacing/>
        <w:textAlignment w:val="auto"/>
        <w:rPr>
          <w:rFonts w:eastAsia="Calibri"/>
        </w:rPr>
      </w:pPr>
      <w:bookmarkStart w:id="23" w:name="_Hlk101606223"/>
      <w:r w:rsidRPr="00D76270">
        <w:rPr>
          <w:rFonts w:eastAsia="Calibri"/>
        </w:rPr>
        <w:t>T</w:t>
      </w:r>
      <w:r w:rsidRPr="00D76270">
        <w:rPr>
          <w:rFonts w:eastAsia="Calibri"/>
          <w:vertAlign w:val="subscript"/>
        </w:rPr>
        <w:t xml:space="preserve">uncertainty_MAC </w:t>
      </w:r>
      <w:r w:rsidRPr="00D76270">
        <w:rPr>
          <w:rFonts w:eastAsia="Calibri"/>
        </w:rPr>
        <w:t xml:space="preserve">is the time period between reception of the last activation command for PDCCH TCI, PDSCH TCI (when applicable) relative to SCell activation command for known case, </w:t>
      </w:r>
      <w:r>
        <w:rPr>
          <w:rFonts w:eastAsia="Calibri"/>
        </w:rPr>
        <w:t>if</w:t>
      </w:r>
      <w:r w:rsidRPr="00D76270">
        <w:rPr>
          <w:rFonts w:eastAsia="Calibri"/>
        </w:rPr>
        <w:t xml:space="preserve"> 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xml:space="preserve"> Otherwise, </w:t>
      </w:r>
      <w:r w:rsidRPr="00D76270">
        <w:rPr>
          <w:rFonts w:eastAsia="Calibri"/>
        </w:rPr>
        <w:t>T</w:t>
      </w:r>
      <w:r w:rsidRPr="00D76270">
        <w:rPr>
          <w:rFonts w:eastAsia="Calibri"/>
          <w:vertAlign w:val="subscript"/>
        </w:rPr>
        <w:t>uncertainty_MAC</w:t>
      </w:r>
      <w:r>
        <w:rPr>
          <w:rFonts w:eastAsia="Calibri"/>
        </w:rPr>
        <w:t xml:space="preserve"> = 0.</w:t>
      </w:r>
      <w:bookmarkEnd w:id="23"/>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538"/>
        <w:gridCol w:w="8093"/>
      </w:tblGrid>
      <w:tr w:rsidR="005A6437" w14:paraId="6ECCE44C"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4306D" w14:paraId="295F6D6B"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55F180B" w14:textId="77734E0B" w:rsidR="0054306D" w:rsidRDefault="0054306D" w:rsidP="0054306D">
            <w:pPr>
              <w:spacing w:after="120"/>
              <w:rPr>
                <w:rFonts w:eastAsiaTheme="minorEastAsia"/>
                <w:lang w:val="en-US" w:eastAsia="zh-CN"/>
              </w:rPr>
            </w:pPr>
            <w:ins w:id="24" w:author="Qualcomm-CH" w:date="2022-05-09T06:20:00Z">
              <w:r>
                <w:rPr>
                  <w:rFonts w:eastAsiaTheme="minorEastAsia"/>
                  <w:lang w:val="en-US" w:eastAsia="zh-CN"/>
                </w:rPr>
                <w:t>Qualcomm</w:t>
              </w:r>
            </w:ins>
            <w:del w:id="25" w:author="Qualcomm-CH" w:date="2022-05-09T06:20:00Z">
              <w:r w:rsidDel="00526404">
                <w:rPr>
                  <w:rFonts w:eastAsiaTheme="minorEastAsia" w:hint="eastAsia"/>
                  <w:lang w:val="en-US" w:eastAsia="zh-CN"/>
                </w:rPr>
                <w:delText>X</w:delText>
              </w:r>
              <w:r w:rsidDel="00526404">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D85E9FE" w14:textId="77777777" w:rsidR="0054306D" w:rsidRDefault="0054306D" w:rsidP="0054306D">
            <w:pPr>
              <w:rPr>
                <w:ins w:id="26" w:author="Qualcomm-CH" w:date="2022-05-09T06:20:00Z"/>
                <w:rFonts w:eastAsiaTheme="minorEastAsia"/>
                <w:lang w:eastAsia="zh-CN"/>
              </w:rPr>
            </w:pPr>
            <w:ins w:id="27" w:author="Qualcomm-CH" w:date="2022-05-09T06:20:00Z">
              <w:r>
                <w:rPr>
                  <w:rFonts w:eastAsiaTheme="minorEastAsia"/>
                  <w:lang w:eastAsia="zh-CN"/>
                </w:rPr>
                <w:t>Support Option 1.</w:t>
              </w:r>
            </w:ins>
          </w:p>
          <w:p w14:paraId="6C2A2F24" w14:textId="356E81A0" w:rsidR="0054306D" w:rsidRPr="00902589" w:rsidRDefault="0054306D" w:rsidP="0054306D">
            <w:pPr>
              <w:rPr>
                <w:rFonts w:eastAsiaTheme="minorEastAsia"/>
                <w:lang w:eastAsia="zh-CN"/>
              </w:rPr>
            </w:pPr>
            <w:ins w:id="28" w:author="Qualcomm-CH" w:date="2022-05-09T06:20:00Z">
              <w:r>
                <w:rPr>
                  <w:rFonts w:eastAsiaTheme="minorEastAsia"/>
                  <w:lang w:eastAsia="zh-CN"/>
                </w:rPr>
                <w:t>As the whole idea of Temporary RS based SCell activation is to reduce the SCell activation latency, Option 1 is always desirable. It should be also noted that there is a chance that the separate MAC CE for TCI state activation might not be received by the UE due to interruption after SCell activation command reception plus T_HARQ.</w:t>
              </w:r>
            </w:ins>
          </w:p>
        </w:tc>
      </w:tr>
      <w:tr w:rsidR="00FB03B8" w14:paraId="5001431B" w14:textId="77777777" w:rsidTr="00FB03B8">
        <w:tc>
          <w:tcPr>
            <w:tcW w:w="1538" w:type="dxa"/>
            <w:tcBorders>
              <w:top w:val="single" w:sz="4" w:space="0" w:color="auto"/>
              <w:left w:val="single" w:sz="4" w:space="0" w:color="auto"/>
              <w:bottom w:val="single" w:sz="4" w:space="0" w:color="auto"/>
              <w:right w:val="single" w:sz="4" w:space="0" w:color="auto"/>
            </w:tcBorders>
          </w:tcPr>
          <w:p w14:paraId="2EE45856" w14:textId="388DCE24" w:rsidR="00FB03B8" w:rsidRDefault="00FB03B8" w:rsidP="00FB03B8">
            <w:pPr>
              <w:spacing w:after="120"/>
              <w:rPr>
                <w:rFonts w:eastAsiaTheme="minorEastAsia"/>
                <w:lang w:val="en-US" w:eastAsia="zh-CN"/>
              </w:rPr>
            </w:pPr>
            <w:ins w:id="29" w:author="Huawei" w:date="2022-05-10T11:1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329FC31" w14:textId="77777777" w:rsidR="00FB03B8" w:rsidRDefault="00FB03B8" w:rsidP="00FB03B8">
            <w:pPr>
              <w:rPr>
                <w:ins w:id="30" w:author="Huawei" w:date="2022-05-10T11:11:00Z"/>
                <w:rFonts w:eastAsiaTheme="minorEastAsia"/>
                <w:lang w:eastAsia="zh-CN"/>
              </w:rPr>
            </w:pPr>
            <w:ins w:id="31" w:author="Huawei" w:date="2022-05-10T11:11:00Z">
              <w:r>
                <w:rPr>
                  <w:rFonts w:eastAsiaTheme="minorEastAsia" w:hint="eastAsia"/>
                  <w:lang w:eastAsia="zh-CN"/>
                </w:rPr>
                <w:t>S</w:t>
              </w:r>
              <w:r>
                <w:rPr>
                  <w:rFonts w:eastAsiaTheme="minorEastAsia"/>
                  <w:lang w:eastAsia="zh-CN"/>
                </w:rPr>
                <w:t>upport option 1.</w:t>
              </w:r>
            </w:ins>
          </w:p>
          <w:p w14:paraId="091D9C49" w14:textId="6CBCB7B8" w:rsidR="00FB03B8" w:rsidRPr="00902589" w:rsidRDefault="00FB03B8" w:rsidP="00FB03B8">
            <w:pPr>
              <w:rPr>
                <w:rFonts w:eastAsiaTheme="minorEastAsia"/>
                <w:lang w:eastAsia="zh-CN"/>
              </w:rPr>
            </w:pPr>
            <w:ins w:id="32" w:author="Huawei" w:date="2022-05-10T11:11:00Z">
              <w:r>
                <w:rPr>
                  <w:rFonts w:eastAsiaTheme="minorEastAsia"/>
                  <w:lang w:eastAsia="zh-CN"/>
                </w:rPr>
                <w:t>The conclusion of removing</w:t>
              </w:r>
              <w:r w:rsidRPr="00D76270">
                <w:rPr>
                  <w:rFonts w:eastAsia="Calibri"/>
                </w:rPr>
                <w:t xml:space="preserve"> T</w:t>
              </w:r>
              <w:r w:rsidRPr="00D76270">
                <w:rPr>
                  <w:rFonts w:eastAsia="Calibri"/>
                  <w:vertAlign w:val="subscript"/>
                </w:rPr>
                <w:t>uncertainty_MAC</w:t>
              </w:r>
              <w:r>
                <w:rPr>
                  <w:rFonts w:eastAsia="Calibri"/>
                  <w:vertAlign w:val="subscript"/>
                </w:rPr>
                <w:t xml:space="preserve"> </w:t>
              </w:r>
              <w:r w:rsidRPr="00741685">
                <w:rPr>
                  <w:rFonts w:eastAsiaTheme="minorEastAsia"/>
                  <w:lang w:eastAsia="zh-CN"/>
                </w:rPr>
                <w:t xml:space="preserve">was made after multiple meeting cycle’s discussion, we prefer to </w:t>
              </w:r>
              <w:r>
                <w:rPr>
                  <w:rFonts w:eastAsiaTheme="minorEastAsia"/>
                  <w:lang w:eastAsia="zh-CN"/>
                </w:rPr>
                <w:t xml:space="preserve">keep the agreement. Not add the </w:t>
              </w:r>
              <w:r w:rsidRPr="00D76270">
                <w:rPr>
                  <w:rFonts w:eastAsia="Calibri"/>
                </w:rPr>
                <w:t>T</w:t>
              </w:r>
              <w:r w:rsidRPr="00D76270">
                <w:rPr>
                  <w:rFonts w:eastAsia="Calibri"/>
                  <w:vertAlign w:val="subscript"/>
                </w:rPr>
                <w:t>uncertainty_MAC</w:t>
              </w:r>
              <w:r w:rsidRPr="00741685">
                <w:rPr>
                  <w:rFonts w:eastAsia="Calibri"/>
                </w:rPr>
                <w:t xml:space="preserve"> back.</w:t>
              </w:r>
            </w:ins>
          </w:p>
        </w:tc>
      </w:tr>
      <w:tr w:rsidR="00212A21" w14:paraId="657C4408" w14:textId="77777777" w:rsidTr="00FB03B8">
        <w:trPr>
          <w:ins w:id="33" w:author="Nokia" w:date="2022-05-10T23:09:00Z"/>
        </w:trPr>
        <w:tc>
          <w:tcPr>
            <w:tcW w:w="1538" w:type="dxa"/>
            <w:tcBorders>
              <w:top w:val="single" w:sz="4" w:space="0" w:color="auto"/>
              <w:left w:val="single" w:sz="4" w:space="0" w:color="auto"/>
              <w:bottom w:val="single" w:sz="4" w:space="0" w:color="auto"/>
              <w:right w:val="single" w:sz="4" w:space="0" w:color="auto"/>
            </w:tcBorders>
          </w:tcPr>
          <w:p w14:paraId="691F081C" w14:textId="09D77868" w:rsidR="00212A21" w:rsidRDefault="00212A21" w:rsidP="00212A21">
            <w:pPr>
              <w:spacing w:after="120"/>
              <w:rPr>
                <w:ins w:id="34" w:author="Nokia" w:date="2022-05-10T23:09:00Z"/>
                <w:rFonts w:eastAsiaTheme="minorEastAsia"/>
                <w:lang w:val="en-US" w:eastAsia="zh-CN"/>
              </w:rPr>
            </w:pPr>
            <w:ins w:id="35" w:author="Nokia" w:date="2022-05-10T23:0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A32F4D1" w14:textId="77777777" w:rsidR="00212A21" w:rsidRDefault="00212A21" w:rsidP="00212A21">
            <w:pPr>
              <w:rPr>
                <w:ins w:id="36" w:author="Nokia" w:date="2022-05-10T23:09:00Z"/>
                <w:rFonts w:eastAsia="Calibri"/>
              </w:rPr>
            </w:pPr>
            <w:ins w:id="37" w:author="Nokia" w:date="2022-05-10T23:09:00Z">
              <w:r>
                <w:rPr>
                  <w:rFonts w:eastAsiaTheme="minorEastAsia"/>
                  <w:lang w:eastAsia="zh-CN"/>
                </w:rPr>
                <w:t xml:space="preserve">Option 2 is including option 1 by allowing UE the additional time </w:t>
              </w:r>
              <w:r w:rsidRPr="00D76270">
                <w:rPr>
                  <w:rFonts w:eastAsia="Calibri"/>
                </w:rPr>
                <w:t>T</w:t>
              </w:r>
              <w:r w:rsidRPr="00D76270">
                <w:rPr>
                  <w:rFonts w:eastAsia="Calibri"/>
                  <w:vertAlign w:val="subscript"/>
                </w:rPr>
                <w:t>uncertainty_MAC</w:t>
              </w:r>
              <w:r>
                <w:rPr>
                  <w:rFonts w:eastAsia="Calibri"/>
                  <w:vertAlign w:val="subscript"/>
                </w:rPr>
                <w:t xml:space="preserve"> </w:t>
              </w:r>
              <w:r>
                <w:rPr>
                  <w:rFonts w:eastAsiaTheme="minorEastAsia"/>
                  <w:lang w:eastAsia="zh-CN"/>
                </w:rPr>
                <w:t xml:space="preserve">if </w:t>
              </w:r>
              <w:r w:rsidRPr="00D76270">
                <w:rPr>
                  <w:rFonts w:eastAsia="Calibri"/>
                </w:rPr>
                <w:t xml:space="preserve">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w:t>
              </w:r>
            </w:ins>
          </w:p>
          <w:p w14:paraId="7FE6B0E4" w14:textId="77777777" w:rsidR="00212A21" w:rsidRDefault="00212A21" w:rsidP="00212A21">
            <w:pPr>
              <w:rPr>
                <w:ins w:id="38" w:author="Nokia" w:date="2022-05-10T23:09:00Z"/>
                <w:rFonts w:eastAsia="Calibri"/>
              </w:rPr>
            </w:pPr>
            <w:ins w:id="39" w:author="Nokia" w:date="2022-05-10T23:09:00Z">
              <w:r>
                <w:rPr>
                  <w:rFonts w:eastAsia="Calibri"/>
                </w:rPr>
                <w:t xml:space="preserve">Hence, we believe option 2 is also accounting option1 while not leaving the scenario where </w:t>
              </w:r>
              <w:r w:rsidRPr="00D76270">
                <w:rPr>
                  <w:rFonts w:eastAsia="Calibri"/>
                </w:rPr>
                <w:t xml:space="preserve">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undefined.</w:t>
              </w:r>
            </w:ins>
          </w:p>
          <w:p w14:paraId="6687094A" w14:textId="501D1928" w:rsidR="00212A21" w:rsidRDefault="00212A21" w:rsidP="00212A21">
            <w:pPr>
              <w:rPr>
                <w:ins w:id="40" w:author="Nokia" w:date="2022-05-10T23:09:00Z"/>
                <w:rFonts w:eastAsiaTheme="minorEastAsia"/>
                <w:lang w:eastAsia="zh-CN"/>
              </w:rPr>
            </w:pPr>
            <w:ins w:id="41" w:author="Nokia" w:date="2022-05-10T23:09:00Z">
              <w:r>
                <w:rPr>
                  <w:rFonts w:eastAsia="Calibri"/>
                </w:rPr>
                <w:t>Option 2</w:t>
              </w:r>
            </w:ins>
          </w:p>
        </w:tc>
      </w:tr>
      <w:tr w:rsidR="00B14B71" w14:paraId="353B59FD" w14:textId="77777777" w:rsidTr="00FB03B8">
        <w:trPr>
          <w:ins w:id="42"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3890B268" w14:textId="7E2E02BF" w:rsidR="00B14B71" w:rsidRDefault="00B14B71" w:rsidP="00B14B71">
            <w:pPr>
              <w:spacing w:after="120"/>
              <w:rPr>
                <w:ins w:id="43" w:author="Qiming Li" w:date="2022-05-11T09:23:00Z"/>
                <w:rFonts w:eastAsiaTheme="minorEastAsia"/>
                <w:lang w:val="en-US" w:eastAsia="zh-CN"/>
              </w:rPr>
            </w:pPr>
            <w:ins w:id="44" w:author="Qiming Li" w:date="2022-05-11T09:2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EE5FBFE" w14:textId="77777777" w:rsidR="00B14B71" w:rsidRDefault="00B14B71" w:rsidP="00B14B71">
            <w:pPr>
              <w:rPr>
                <w:ins w:id="45" w:author="Qiming Li" w:date="2022-05-11T09:23:00Z"/>
                <w:rFonts w:eastAsiaTheme="minorEastAsia"/>
                <w:lang w:eastAsia="zh-CN"/>
              </w:rPr>
            </w:pPr>
            <w:ins w:id="46" w:author="Qiming Li" w:date="2022-05-11T09:23:00Z">
              <w:r>
                <w:rPr>
                  <w:rFonts w:eastAsiaTheme="minorEastAsia"/>
                  <w:lang w:eastAsia="zh-CN"/>
                </w:rPr>
                <w:t>Support option 1.</w:t>
              </w:r>
            </w:ins>
          </w:p>
          <w:p w14:paraId="22190757" w14:textId="08012DDF" w:rsidR="00B14B71" w:rsidRDefault="00B14B71" w:rsidP="00B14B71">
            <w:pPr>
              <w:rPr>
                <w:ins w:id="47" w:author="Qiming Li" w:date="2022-05-11T09:23:00Z"/>
                <w:rFonts w:eastAsiaTheme="minorEastAsia"/>
                <w:lang w:eastAsia="zh-CN"/>
              </w:rPr>
            </w:pPr>
            <w:ins w:id="48" w:author="Qiming Li" w:date="2022-05-11T09:23:00Z">
              <w:r>
                <w:rPr>
                  <w:rFonts w:eastAsiaTheme="minorEastAsia"/>
                  <w:lang w:eastAsia="zh-CN"/>
                </w:rPr>
                <w:t>Sending SCell activation command and TCI activation command separately is not encouraged for fast SCell activation, since it would introduce unnecessary latency.</w:t>
              </w:r>
            </w:ins>
          </w:p>
        </w:tc>
      </w:tr>
      <w:tr w:rsidR="00394AE5" w14:paraId="2BB7C7C8" w14:textId="77777777" w:rsidTr="00FB03B8">
        <w:trPr>
          <w:ins w:id="49" w:author="Ada Wang (王苗)" w:date="2022-05-11T12:54:00Z"/>
        </w:trPr>
        <w:tc>
          <w:tcPr>
            <w:tcW w:w="1538" w:type="dxa"/>
            <w:tcBorders>
              <w:top w:val="single" w:sz="4" w:space="0" w:color="auto"/>
              <w:left w:val="single" w:sz="4" w:space="0" w:color="auto"/>
              <w:bottom w:val="single" w:sz="4" w:space="0" w:color="auto"/>
              <w:right w:val="single" w:sz="4" w:space="0" w:color="auto"/>
            </w:tcBorders>
          </w:tcPr>
          <w:p w14:paraId="5E0C9FE0" w14:textId="3DDE9F4C" w:rsidR="00394AE5" w:rsidRPr="00394AE5" w:rsidRDefault="00394AE5" w:rsidP="00394AE5">
            <w:pPr>
              <w:spacing w:after="120"/>
              <w:rPr>
                <w:ins w:id="50" w:author="Ada Wang (王苗)" w:date="2022-05-11T12:54:00Z"/>
                <w:rFonts w:eastAsiaTheme="minorEastAsia"/>
                <w:lang w:eastAsia="zh-CN"/>
                <w:rPrChange w:id="51" w:author="Ada Wang (王苗)" w:date="2022-05-11T12:54:00Z">
                  <w:rPr>
                    <w:ins w:id="52" w:author="Ada Wang (王苗)" w:date="2022-05-11T12:54:00Z"/>
                    <w:rFonts w:eastAsiaTheme="minorEastAsia"/>
                    <w:lang w:val="en-US" w:eastAsia="zh-CN"/>
                  </w:rPr>
                </w:rPrChange>
              </w:rPr>
            </w:pPr>
            <w:ins w:id="53" w:author="Ada Wang (王苗)" w:date="2022-05-11T12:54: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255E3F86" w14:textId="2091FA28" w:rsidR="00394AE5" w:rsidRDefault="00394AE5" w:rsidP="00394AE5">
            <w:pPr>
              <w:rPr>
                <w:ins w:id="54" w:author="Ada Wang (王苗)" w:date="2022-05-11T12:54:00Z"/>
                <w:rFonts w:eastAsiaTheme="minorEastAsia"/>
                <w:lang w:eastAsia="zh-CN"/>
              </w:rPr>
            </w:pPr>
            <w:ins w:id="55" w:author="Ada Wang (王苗)" w:date="2022-05-11T12:54:00Z">
              <w:r>
                <w:rPr>
                  <w:rFonts w:eastAsiaTheme="minorEastAsia"/>
                  <w:lang w:eastAsia="zh-CN"/>
                </w:rPr>
                <w:t xml:space="preserve">Option 1. </w:t>
              </w:r>
              <w:r>
                <w:rPr>
                  <w:rFonts w:eastAsiaTheme="minorEastAsia" w:hint="eastAsia"/>
                  <w:lang w:eastAsia="zh-CN"/>
                </w:rPr>
                <w:t>We</w:t>
              </w:r>
              <w:r>
                <w:rPr>
                  <w:rFonts w:eastAsiaTheme="minorEastAsia"/>
                  <w:lang w:eastAsia="zh-CN"/>
                </w:rPr>
                <w:t xml:space="preserve"> have already reached consensus that </w:t>
              </w:r>
              <w:r w:rsidRPr="00A15FB8">
                <w:rPr>
                  <w:rFonts w:eastAsiaTheme="minorEastAsia"/>
                  <w:lang w:eastAsia="zh-CN"/>
                </w:rPr>
                <w:t>TCI state for PDCCH/PDSCH/CSI-RS-for-CQI should be the same as the triggered A-TRS.</w:t>
              </w:r>
              <w:r>
                <w:rPr>
                  <w:rFonts w:eastAsiaTheme="minorEastAsia"/>
                  <w:lang w:eastAsia="zh-CN"/>
                </w:rPr>
                <w:t xml:space="preserve"> So UE does not need to wait for TCI indication of </w:t>
              </w:r>
              <w:r w:rsidRPr="00A15FB8">
                <w:rPr>
                  <w:rFonts w:eastAsiaTheme="minorEastAsia"/>
                  <w:lang w:eastAsia="zh-CN"/>
                </w:rPr>
                <w:t>PDCCH/PDSCH/CSI-RS-for-CQI</w:t>
              </w:r>
              <w:r>
                <w:rPr>
                  <w:rFonts w:eastAsiaTheme="minorEastAsia"/>
                  <w:lang w:eastAsia="zh-CN"/>
                </w:rPr>
                <w:t xml:space="preserve"> and </w:t>
              </w:r>
              <w:r w:rsidRPr="00D76270">
                <w:rPr>
                  <w:rFonts w:eastAsia="Calibri"/>
                </w:rPr>
                <w:t>T</w:t>
              </w:r>
              <w:r w:rsidRPr="00D76270">
                <w:rPr>
                  <w:rFonts w:eastAsia="Calibri"/>
                  <w:vertAlign w:val="subscript"/>
                </w:rPr>
                <w:t>uncertainty_MAC</w:t>
              </w:r>
              <w:r>
                <w:rPr>
                  <w:rFonts w:eastAsia="Calibri"/>
                </w:rPr>
                <w:t xml:space="preserve"> is not needed. A</w:t>
              </w:r>
              <w:r>
                <w:rPr>
                  <w:rFonts w:eastAsiaTheme="minorEastAsia"/>
                  <w:lang w:eastAsia="zh-CN"/>
                </w:rPr>
                <w:t>lthough i</w:t>
              </w:r>
              <w:r w:rsidRPr="00A15FB8">
                <w:rPr>
                  <w:rFonts w:eastAsiaTheme="minorEastAsia"/>
                  <w:lang w:eastAsia="zh-CN"/>
                </w:rPr>
                <w:t>t is up to network to explicitly indicate TCI state information for PDCCH/PDSCH/CSI-RS-for-CQI for Scenario#3 or not</w:t>
              </w:r>
              <w:r>
                <w:rPr>
                  <w:rFonts w:eastAsiaTheme="minorEastAsia"/>
                  <w:lang w:eastAsia="zh-CN"/>
                </w:rPr>
                <w:t>, we are fine to add the condition to align with R15/R16.</w:t>
              </w:r>
            </w:ins>
          </w:p>
        </w:tc>
      </w:tr>
      <w:tr w:rsidR="00D02209" w14:paraId="1C4AF8E6" w14:textId="77777777" w:rsidTr="00FB03B8">
        <w:trPr>
          <w:ins w:id="56" w:author="OPPO_1" w:date="2022-05-12T01:03:00Z"/>
        </w:trPr>
        <w:tc>
          <w:tcPr>
            <w:tcW w:w="1538" w:type="dxa"/>
            <w:tcBorders>
              <w:top w:val="single" w:sz="4" w:space="0" w:color="auto"/>
              <w:left w:val="single" w:sz="4" w:space="0" w:color="auto"/>
              <w:bottom w:val="single" w:sz="4" w:space="0" w:color="auto"/>
              <w:right w:val="single" w:sz="4" w:space="0" w:color="auto"/>
            </w:tcBorders>
          </w:tcPr>
          <w:p w14:paraId="5080DDF6" w14:textId="064E541B" w:rsidR="00D02209" w:rsidRDefault="00D02209" w:rsidP="00394AE5">
            <w:pPr>
              <w:spacing w:after="120"/>
              <w:rPr>
                <w:ins w:id="57" w:author="OPPO_1" w:date="2022-05-12T01:03:00Z"/>
                <w:rFonts w:eastAsiaTheme="minorEastAsia"/>
                <w:lang w:val="en-US" w:eastAsia="zh-CN"/>
              </w:rPr>
            </w:pPr>
            <w:ins w:id="58" w:author="OPPO_1" w:date="2022-05-12T01:03:00Z">
              <w:r>
                <w:rPr>
                  <w:rFonts w:eastAsiaTheme="minorEastAsia" w:hint="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50DA54AD" w14:textId="77777777" w:rsidR="00D02209" w:rsidRDefault="00D02209" w:rsidP="00394AE5">
            <w:pPr>
              <w:rPr>
                <w:ins w:id="59" w:author="OPPO_1" w:date="2022-05-12T01:04:00Z"/>
                <w:rFonts w:eastAsiaTheme="minorEastAsia"/>
                <w:lang w:eastAsia="zh-CN"/>
              </w:rPr>
            </w:pPr>
            <w:ins w:id="60" w:author="OPPO_1" w:date="2022-05-12T01:03:00Z">
              <w:r>
                <w:rPr>
                  <w:rFonts w:eastAsiaTheme="minorEastAsia" w:hint="eastAsia"/>
                  <w:lang w:eastAsia="zh-CN"/>
                </w:rPr>
                <w:t>S</w:t>
              </w:r>
              <w:r>
                <w:rPr>
                  <w:rFonts w:eastAsiaTheme="minorEastAsia"/>
                  <w:lang w:eastAsia="zh-CN"/>
                </w:rPr>
                <w:t>upport option 1.</w:t>
              </w:r>
            </w:ins>
          </w:p>
          <w:p w14:paraId="7AD0188E" w14:textId="210824FA" w:rsidR="00D02209" w:rsidRPr="00A00465" w:rsidRDefault="00D02209" w:rsidP="00A00465">
            <w:pPr>
              <w:snapToGrid w:val="0"/>
              <w:spacing w:after="120"/>
              <w:jc w:val="both"/>
              <w:rPr>
                <w:ins w:id="61" w:author="OPPO_1" w:date="2022-05-12T01:03:00Z"/>
                <w:rFonts w:eastAsia="宋体"/>
                <w:lang w:eastAsia="zh-CN"/>
              </w:rPr>
            </w:pPr>
            <w:ins w:id="62" w:author="OPPO_1" w:date="2022-05-12T01:04:00Z">
              <w:r w:rsidRPr="0011604C">
                <w:rPr>
                  <w:lang w:eastAsia="zh-CN"/>
                </w:rPr>
                <w:t xml:space="preserve">As the majority views in RAN1, TCI state for TRS is contained in the same MAC CE for Scell activation with TRS. </w:t>
              </w:r>
            </w:ins>
            <w:ins w:id="63" w:author="OPPO_1" w:date="2022-05-12T01:07:00Z">
              <w:r w:rsidR="00A00465">
                <w:rPr>
                  <w:lang w:eastAsia="zh-CN"/>
                </w:rPr>
                <w:t>T</w:t>
              </w:r>
            </w:ins>
            <w:ins w:id="64" w:author="OPPO_1" w:date="2022-05-12T01:04:00Z">
              <w:r w:rsidRPr="00BB4243">
                <w:rPr>
                  <w:rFonts w:eastAsia="宋体"/>
                  <w:lang w:eastAsia="zh-CN"/>
                </w:rPr>
                <w:t xml:space="preserve">he network </w:t>
              </w:r>
            </w:ins>
            <w:ins w:id="65" w:author="OPPO_1" w:date="2022-05-12T01:07:00Z">
              <w:r w:rsidR="00A00465">
                <w:rPr>
                  <w:rFonts w:eastAsia="宋体"/>
                  <w:lang w:eastAsia="zh-CN"/>
                </w:rPr>
                <w:t>could be</w:t>
              </w:r>
            </w:ins>
            <w:ins w:id="66" w:author="OPPO_1" w:date="2022-05-12T01:04:00Z">
              <w:r w:rsidRPr="00BB4243">
                <w:rPr>
                  <w:rFonts w:eastAsia="宋体"/>
                  <w:lang w:eastAsia="zh-CN"/>
                </w:rPr>
                <w:t xml:space="preserve"> limited of the MAC CE trigger </w:t>
              </w:r>
              <w:r>
                <w:rPr>
                  <w:rFonts w:eastAsia="宋体"/>
                  <w:lang w:eastAsia="zh-CN"/>
                </w:rPr>
                <w:t xml:space="preserve">to make sure that </w:t>
              </w:r>
              <w:r w:rsidRPr="00857304">
                <w:rPr>
                  <w:rFonts w:eastAsia="等线"/>
                  <w:lang w:eastAsia="zh-CN"/>
                </w:rPr>
                <w:t>UE receives the SCell activation command and TCI state activation command at the same time.</w:t>
              </w:r>
            </w:ins>
          </w:p>
        </w:tc>
      </w:tr>
      <w:tr w:rsidR="00AC0B8D" w14:paraId="581F6C71" w14:textId="77777777" w:rsidTr="00FB03B8">
        <w:trPr>
          <w:ins w:id="67" w:author="Ericsson - Griselda WANG" w:date="2022-05-11T20:15:00Z"/>
        </w:trPr>
        <w:tc>
          <w:tcPr>
            <w:tcW w:w="1538" w:type="dxa"/>
            <w:tcBorders>
              <w:top w:val="single" w:sz="4" w:space="0" w:color="auto"/>
              <w:left w:val="single" w:sz="4" w:space="0" w:color="auto"/>
              <w:bottom w:val="single" w:sz="4" w:space="0" w:color="auto"/>
              <w:right w:val="single" w:sz="4" w:space="0" w:color="auto"/>
            </w:tcBorders>
          </w:tcPr>
          <w:p w14:paraId="3519B10D" w14:textId="37AF6F7C" w:rsidR="00AC0B8D" w:rsidRDefault="00AC0B8D" w:rsidP="00AC0B8D">
            <w:pPr>
              <w:spacing w:after="120"/>
              <w:rPr>
                <w:ins w:id="68" w:author="Ericsson - Griselda WANG" w:date="2022-05-11T20:15:00Z"/>
                <w:rFonts w:eastAsiaTheme="minorEastAsia"/>
                <w:lang w:val="en-US" w:eastAsia="zh-CN"/>
              </w:rPr>
            </w:pPr>
            <w:ins w:id="69" w:author="Ericsson - Griselda WANG" w:date="2022-05-11T20:1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054B320" w14:textId="77777777" w:rsidR="00AC0B8D" w:rsidRDefault="00AC0B8D" w:rsidP="00AC0B8D">
            <w:pPr>
              <w:rPr>
                <w:ins w:id="70" w:author="Ericsson - Griselda WANG" w:date="2022-05-11T20:15:00Z"/>
                <w:rFonts w:eastAsiaTheme="minorEastAsia"/>
                <w:lang w:eastAsia="zh-CN"/>
              </w:rPr>
            </w:pPr>
            <w:ins w:id="71" w:author="Ericsson - Griselda WANG" w:date="2022-05-11T20:15:00Z">
              <w:r>
                <w:rPr>
                  <w:rFonts w:eastAsiaTheme="minorEastAsia"/>
                  <w:lang w:eastAsia="zh-CN"/>
                </w:rPr>
                <w:t>Support Option 2.</w:t>
              </w:r>
            </w:ins>
          </w:p>
          <w:p w14:paraId="2C68AC9E" w14:textId="77777777" w:rsidR="00AC0B8D" w:rsidRDefault="00AC0B8D" w:rsidP="00AC0B8D">
            <w:pPr>
              <w:rPr>
                <w:ins w:id="72" w:author="Ericsson - Griselda WANG" w:date="2022-05-11T20:15:00Z"/>
                <w:rFonts w:eastAsiaTheme="minorEastAsia"/>
                <w:lang w:eastAsia="zh-CN"/>
              </w:rPr>
            </w:pPr>
            <w:ins w:id="73" w:author="Ericsson - Griselda WANG" w:date="2022-05-11T20:15:00Z">
              <w:r>
                <w:rPr>
                  <w:rFonts w:eastAsiaTheme="minorEastAsia"/>
                  <w:lang w:eastAsia="zh-CN"/>
                </w:rPr>
                <w:t>Firstly, option 1 really limits the scenario as this is considering target Scell is withing FR2 and has no active serving band on this FR2 band which indicates there is no valid L1-RSRP reports available, how should the UE know which TCI to activate. Of course, we can have the TCI state for PDCCH/PDSCH limited to be the same as triggering A-TRS, but NW should have the possibility to still indicate the activation of the TCI. And from requirements setting perspective, this should be inclusive.</w:t>
              </w:r>
            </w:ins>
          </w:p>
          <w:p w14:paraId="46B2E2A5" w14:textId="77777777" w:rsidR="00AC0B8D" w:rsidRDefault="00AC0B8D" w:rsidP="00AC0B8D">
            <w:pPr>
              <w:rPr>
                <w:ins w:id="74" w:author="Ericsson - Griselda WANG" w:date="2022-05-11T20:15:00Z"/>
                <w:rFonts w:eastAsiaTheme="minorEastAsia"/>
                <w:lang w:eastAsia="zh-CN"/>
              </w:rPr>
            </w:pPr>
            <w:ins w:id="75" w:author="Ericsson - Griselda WANG" w:date="2022-05-11T20:15:00Z">
              <w:r>
                <w:rPr>
                  <w:rFonts w:eastAsiaTheme="minorEastAsia"/>
                  <w:lang w:eastAsia="zh-CN"/>
                </w:rPr>
                <w:t>To our understand Scell activation legacy always have 2 different MAC-CE to activate Scell and TCI separately, can be seen from Clause8.3.2</w:t>
              </w:r>
            </w:ins>
          </w:p>
          <w:p w14:paraId="57ADA516" w14:textId="77777777" w:rsidR="00AC0B8D" w:rsidRPr="009C5807" w:rsidRDefault="00AC0B8D" w:rsidP="00AC0B8D">
            <w:pPr>
              <w:pStyle w:val="B2"/>
              <w:rPr>
                <w:ins w:id="76" w:author="Ericsson - Griselda WANG" w:date="2022-05-11T20:15:00Z"/>
                <w:lang w:eastAsia="zh-CN"/>
              </w:rPr>
            </w:pPr>
            <w:ins w:id="77" w:author="Ericsson - Griselda WANG" w:date="2022-05-11T20:15:00Z">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ins>
          </w:p>
          <w:p w14:paraId="3BA33255" w14:textId="77777777" w:rsidR="00AC0B8D" w:rsidRPr="009C5807" w:rsidRDefault="00AC0B8D" w:rsidP="00AC0B8D">
            <w:pPr>
              <w:pStyle w:val="B2"/>
              <w:rPr>
                <w:ins w:id="78" w:author="Ericsson - Griselda WANG" w:date="2022-05-11T20:15:00Z"/>
                <w:lang w:eastAsia="zh-CN"/>
              </w:rPr>
            </w:pPr>
            <w:ins w:id="79" w:author="Ericsson - Griselda WANG" w:date="2022-05-11T20:15:00Z">
              <w:r>
                <w:rPr>
                  <w:lang w:eastAsia="zh-CN"/>
                </w:rPr>
                <w:lastRenderedPageBreak/>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ins>
          </w:p>
          <w:p w14:paraId="7ECEAB96" w14:textId="77777777" w:rsidR="00AC0B8D" w:rsidRPr="00885F53" w:rsidRDefault="00AC0B8D" w:rsidP="00AC0B8D">
            <w:pPr>
              <w:pStyle w:val="B3"/>
              <w:rPr>
                <w:ins w:id="80" w:author="Ericsson - Griselda WANG" w:date="2022-05-11T20:15:00Z"/>
                <w:lang w:eastAsia="zh-CN"/>
              </w:rPr>
            </w:pPr>
            <w:ins w:id="81" w:author="Ericsson - Griselda WANG" w:date="2022-05-11T20:15:00Z">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ins>
          </w:p>
          <w:p w14:paraId="599988FC" w14:textId="77777777" w:rsidR="00AC0B8D" w:rsidRPr="009C5807" w:rsidRDefault="00AC0B8D" w:rsidP="00AC0B8D">
            <w:pPr>
              <w:pStyle w:val="B2"/>
              <w:rPr>
                <w:ins w:id="82" w:author="Ericsson - Griselda WANG" w:date="2022-05-11T20:15:00Z"/>
                <w:lang w:eastAsia="zh-CN"/>
              </w:rPr>
            </w:pPr>
            <w:ins w:id="83" w:author="Ericsson - Griselda WANG" w:date="2022-05-11T20:15:00Z">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ins>
          </w:p>
          <w:p w14:paraId="7229102C" w14:textId="77777777" w:rsidR="00AC0B8D" w:rsidRDefault="00AC0B8D" w:rsidP="00AC0B8D">
            <w:pPr>
              <w:pStyle w:val="B3"/>
              <w:rPr>
                <w:ins w:id="84" w:author="Ericsson - Griselda WANG" w:date="2022-05-11T20:15:00Z"/>
                <w:rFonts w:eastAsiaTheme="minorEastAsia"/>
                <w:lang w:eastAsia="zh-CN"/>
              </w:rPr>
            </w:pPr>
            <w:ins w:id="85" w:author="Ericsson - Griselda WANG" w:date="2022-05-11T20:15:00Z">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ins>
          </w:p>
          <w:p w14:paraId="35AA0F73" w14:textId="34781859" w:rsidR="00AC0B8D" w:rsidRDefault="00AC0B8D" w:rsidP="00AC0B8D">
            <w:pPr>
              <w:rPr>
                <w:ins w:id="86" w:author="Ericsson - Griselda WANG" w:date="2022-05-11T20:15:00Z"/>
                <w:rFonts w:eastAsiaTheme="minorEastAsia"/>
                <w:lang w:eastAsia="zh-CN"/>
              </w:rPr>
            </w:pPr>
            <w:ins w:id="87" w:author="Ericsson - Griselda WANG" w:date="2022-05-11T20:15:00Z">
              <w:r>
                <w:rPr>
                  <w:rFonts w:eastAsiaTheme="minorEastAsia"/>
                  <w:lang w:eastAsia="zh-CN"/>
                </w:rPr>
                <w:t xml:space="preserve">Option 2 is inclusive considering option1 as pointed out by Nokia. </w:t>
              </w:r>
            </w:ins>
          </w:p>
        </w:tc>
      </w:tr>
      <w:tr w:rsidR="003E1A02" w14:paraId="3BAA3C33" w14:textId="77777777" w:rsidTr="00FB03B8">
        <w:trPr>
          <w:ins w:id="88" w:author="xusheng" w:date="2022-05-12T11:33:00Z"/>
        </w:trPr>
        <w:tc>
          <w:tcPr>
            <w:tcW w:w="1538" w:type="dxa"/>
            <w:tcBorders>
              <w:top w:val="single" w:sz="4" w:space="0" w:color="auto"/>
              <w:left w:val="single" w:sz="4" w:space="0" w:color="auto"/>
              <w:bottom w:val="single" w:sz="4" w:space="0" w:color="auto"/>
              <w:right w:val="single" w:sz="4" w:space="0" w:color="auto"/>
            </w:tcBorders>
          </w:tcPr>
          <w:p w14:paraId="65F248A7" w14:textId="261D387D" w:rsidR="003E1A02" w:rsidRPr="003E1A02" w:rsidRDefault="003E1A02" w:rsidP="00AC0B8D">
            <w:pPr>
              <w:spacing w:after="120"/>
              <w:rPr>
                <w:ins w:id="89" w:author="xusheng" w:date="2022-05-12T11:33:00Z"/>
                <w:rFonts w:eastAsiaTheme="minorEastAsia"/>
                <w:lang w:eastAsia="zh-CN"/>
              </w:rPr>
            </w:pPr>
            <w:ins w:id="90" w:author="xusheng" w:date="2022-05-12T11:33:00Z">
              <w:r>
                <w:rPr>
                  <w:rFonts w:eastAsiaTheme="minorEastAsia"/>
                  <w:lang w:eastAsia="zh-CN"/>
                </w:rPr>
                <w:lastRenderedPageBreak/>
                <w:t>vivo</w:t>
              </w:r>
            </w:ins>
          </w:p>
        </w:tc>
        <w:tc>
          <w:tcPr>
            <w:tcW w:w="8093" w:type="dxa"/>
            <w:tcBorders>
              <w:top w:val="single" w:sz="4" w:space="0" w:color="auto"/>
              <w:left w:val="single" w:sz="4" w:space="0" w:color="auto"/>
              <w:bottom w:val="single" w:sz="4" w:space="0" w:color="auto"/>
              <w:right w:val="single" w:sz="4" w:space="0" w:color="auto"/>
            </w:tcBorders>
          </w:tcPr>
          <w:p w14:paraId="1ADA16D2" w14:textId="75F29DFA" w:rsidR="003E1A02" w:rsidRDefault="003E1A02" w:rsidP="00AC0B8D">
            <w:pPr>
              <w:rPr>
                <w:ins w:id="91" w:author="xusheng" w:date="2022-05-12T11:33:00Z"/>
                <w:rFonts w:eastAsiaTheme="minorEastAsia"/>
                <w:lang w:eastAsia="zh-CN"/>
              </w:rPr>
            </w:pPr>
            <w:ins w:id="92" w:author="xusheng" w:date="2022-05-12T11:33:00Z">
              <w:r>
                <w:rPr>
                  <w:rFonts w:eastAsiaTheme="minorEastAsia"/>
                  <w:lang w:eastAsia="zh-CN"/>
                </w:rPr>
                <w:t xml:space="preserve">Support option 1. </w:t>
              </w:r>
            </w:ins>
          </w:p>
        </w:tc>
      </w:tr>
    </w:tbl>
    <w:p w14:paraId="4CF566BB" w14:textId="77777777" w:rsidR="005A6437" w:rsidRDefault="005A6437" w:rsidP="005A6437">
      <w:pPr>
        <w:spacing w:after="120"/>
        <w:rPr>
          <w:b/>
          <w:szCs w:val="24"/>
          <w:highlight w:val="yellow"/>
          <w:u w:val="single"/>
          <w:lang w:eastAsia="zh-CN"/>
        </w:rPr>
      </w:pPr>
    </w:p>
    <w:p w14:paraId="0D2B1AAB" w14:textId="14E56467" w:rsidR="00025097" w:rsidRDefault="00025097" w:rsidP="00025097">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025097">
        <w:rPr>
          <w:b/>
          <w:u w:val="single"/>
        </w:rPr>
        <w:t>Clarification issue related to the agreed CR text</w:t>
      </w:r>
    </w:p>
    <w:p w14:paraId="66C49253" w14:textId="77777777" w:rsidR="00025097" w:rsidRDefault="00025097" w:rsidP="00744B9E">
      <w:pPr>
        <w:spacing w:after="0"/>
        <w:contextualSpacing/>
        <w:jc w:val="both"/>
        <w:rPr>
          <w:lang w:eastAsia="zh-CN"/>
        </w:rPr>
      </w:pPr>
    </w:p>
    <w:p w14:paraId="54ECA987" w14:textId="77777777" w:rsidR="00025097" w:rsidRPr="00AA144A" w:rsidRDefault="00025097" w:rsidP="0002509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63071A5" w14:textId="1E5C7CFF" w:rsidR="00025097" w:rsidRPr="00A016CF" w:rsidRDefault="00025097" w:rsidP="00025097">
      <w:pPr>
        <w:pStyle w:val="afe"/>
        <w:numPr>
          <w:ilvl w:val="1"/>
          <w:numId w:val="2"/>
        </w:numPr>
        <w:spacing w:after="120"/>
        <w:ind w:firstLineChars="0"/>
        <w:textAlignment w:val="auto"/>
        <w:rPr>
          <w:rFonts w:eastAsia="宋体"/>
          <w:szCs w:val="24"/>
          <w:lang w:eastAsia="zh-CN"/>
        </w:rPr>
      </w:pPr>
      <w:r>
        <w:rPr>
          <w:bCs/>
          <w:szCs w:val="24"/>
          <w:lang w:eastAsia="zh-CN"/>
        </w:rPr>
        <w:t xml:space="preserve">Option 1(Nokia): </w:t>
      </w:r>
    </w:p>
    <w:p w14:paraId="486B1643" w14:textId="7C753B64" w:rsidR="00025097" w:rsidRPr="00025097" w:rsidRDefault="00025097" w:rsidP="007330AE">
      <w:pPr>
        <w:pStyle w:val="afe"/>
        <w:numPr>
          <w:ilvl w:val="5"/>
          <w:numId w:val="15"/>
        </w:numPr>
        <w:ind w:firstLineChars="0"/>
        <w:rPr>
          <w:rFonts w:eastAsiaTheme="minorEastAsia"/>
          <w:lang w:eastAsia="zh-CN"/>
        </w:rPr>
      </w:pPr>
      <w:r w:rsidRPr="00025097">
        <w:rPr>
          <w:rFonts w:eastAsiaTheme="minorEastAsia"/>
          <w:lang w:eastAsia="zh-CN"/>
        </w:rPr>
        <w:t>Move ‘The RSs on the all activated serving cell in the same band are not required to be transmitted in the same slot as the temporary RS’ to a more appropriate place.</w:t>
      </w:r>
    </w:p>
    <w:p w14:paraId="0C0D71FD" w14:textId="77777777" w:rsidR="00025097" w:rsidRPr="00025097" w:rsidRDefault="00025097" w:rsidP="007330AE">
      <w:pPr>
        <w:pStyle w:val="afe"/>
        <w:numPr>
          <w:ilvl w:val="5"/>
          <w:numId w:val="15"/>
        </w:numPr>
        <w:ind w:firstLineChars="0"/>
        <w:rPr>
          <w:rFonts w:eastAsiaTheme="minorEastAsia"/>
          <w:lang w:eastAsia="zh-CN"/>
        </w:rPr>
      </w:pPr>
      <w:r w:rsidRPr="00025097">
        <w:rPr>
          <w:rFonts w:eastAsiaTheme="minorEastAsia"/>
          <w:lang w:eastAsia="zh-CN"/>
        </w:rPr>
        <w:t>Clarify the text ‘the UE may only report inaccurate non-zero CQI for the cell during the SCell activation procedure only if the RSs on the other activated serving cell in the same band are not transmitted in the same slot as the aperiodic CSI-RS for SCell activation’ to ‘The UE may only report inaccurate non-zero CQI for the cell during the SCell activation procedure only if the RSs on the other activated serving cell in the same band are not transmitted in the same slot as the aperiodic CSI-RS for SCell activation. Otherwise, the UE shall report accurate CQI for the cell during the SCell activation procedure’</w:t>
      </w:r>
    </w:p>
    <w:p w14:paraId="1F6A1A87" w14:textId="77777777" w:rsidR="00025097" w:rsidRDefault="00025097" w:rsidP="0002509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488769F" w14:textId="530AEBC8" w:rsidR="00025097" w:rsidRPr="008D0561" w:rsidRDefault="00025097" w:rsidP="00025097">
      <w:pPr>
        <w:ind w:leftChars="500" w:left="1000" w:firstLineChars="100" w:firstLine="200"/>
        <w:rPr>
          <w:rFonts w:ascii="Times" w:eastAsiaTheme="minorEastAsia" w:hAnsi="Times"/>
          <w:iCs/>
          <w:lang w:eastAsia="zh-CN"/>
        </w:rPr>
      </w:pPr>
      <w:r>
        <w:rPr>
          <w:szCs w:val="24"/>
          <w:lang w:eastAsia="zh-CN"/>
        </w:rPr>
        <w:t>Moderator suggest to directly review the corresponding CR</w:t>
      </w:r>
      <w:r w:rsidR="00F20904">
        <w:rPr>
          <w:szCs w:val="24"/>
          <w:lang w:eastAsia="zh-CN"/>
        </w:rPr>
        <w:t xml:space="preserve"> </w:t>
      </w:r>
      <w:r>
        <w:rPr>
          <w:szCs w:val="24"/>
          <w:lang w:eastAsia="zh-CN"/>
        </w:rPr>
        <w:t>[</w:t>
      </w:r>
      <w:r w:rsidRPr="00E0013B">
        <w:rPr>
          <w:rFonts w:eastAsia="Times New Roman"/>
        </w:rPr>
        <w:t>R4-2208584</w:t>
      </w:r>
      <w:r>
        <w:rPr>
          <w:szCs w:val="24"/>
          <w:lang w:eastAsia="zh-CN"/>
        </w:rPr>
        <w:t>].</w:t>
      </w:r>
    </w:p>
    <w:tbl>
      <w:tblPr>
        <w:tblStyle w:val="afd"/>
        <w:tblW w:w="0" w:type="auto"/>
        <w:tblLook w:val="04A0" w:firstRow="1" w:lastRow="0" w:firstColumn="1" w:lastColumn="0" w:noHBand="0" w:noVBand="1"/>
      </w:tblPr>
      <w:tblGrid>
        <w:gridCol w:w="1538"/>
        <w:gridCol w:w="8093"/>
      </w:tblGrid>
      <w:tr w:rsidR="00025097" w14:paraId="4ECE7203" w14:textId="77777777" w:rsidTr="007A1456">
        <w:tc>
          <w:tcPr>
            <w:tcW w:w="1538" w:type="dxa"/>
            <w:tcBorders>
              <w:top w:val="single" w:sz="4" w:space="0" w:color="auto"/>
              <w:left w:val="single" w:sz="4" w:space="0" w:color="auto"/>
              <w:bottom w:val="single" w:sz="4" w:space="0" w:color="auto"/>
              <w:right w:val="single" w:sz="4" w:space="0" w:color="auto"/>
            </w:tcBorders>
            <w:hideMark/>
          </w:tcPr>
          <w:p w14:paraId="423B99D6" w14:textId="77777777" w:rsidR="00025097" w:rsidRDefault="00025097"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3898C0D" w14:textId="77777777" w:rsidR="00025097" w:rsidRDefault="00025097"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A67CD5" w14:paraId="2192F2CD" w14:textId="77777777" w:rsidTr="007A1456">
        <w:tc>
          <w:tcPr>
            <w:tcW w:w="1538" w:type="dxa"/>
            <w:tcBorders>
              <w:top w:val="single" w:sz="4" w:space="0" w:color="auto"/>
              <w:left w:val="single" w:sz="4" w:space="0" w:color="auto"/>
              <w:bottom w:val="single" w:sz="4" w:space="0" w:color="auto"/>
              <w:right w:val="single" w:sz="4" w:space="0" w:color="auto"/>
            </w:tcBorders>
            <w:hideMark/>
          </w:tcPr>
          <w:p w14:paraId="60F8CC22" w14:textId="68249482" w:rsidR="00A67CD5" w:rsidRDefault="00A67CD5" w:rsidP="00A67CD5">
            <w:pPr>
              <w:spacing w:after="120"/>
              <w:rPr>
                <w:rFonts w:eastAsiaTheme="minorEastAsia"/>
                <w:lang w:val="en-US" w:eastAsia="zh-CN"/>
              </w:rPr>
            </w:pPr>
            <w:ins w:id="93" w:author="Qualcomm-CH" w:date="2022-05-09T06:20:00Z">
              <w:r>
                <w:rPr>
                  <w:rFonts w:eastAsiaTheme="minorEastAsia"/>
                  <w:lang w:val="en-US" w:eastAsia="zh-CN"/>
                </w:rPr>
                <w:t>Qualcomm</w:t>
              </w:r>
            </w:ins>
            <w:del w:id="94" w:author="Qualcomm-CH" w:date="2022-05-09T06:20:00Z">
              <w:r w:rsidDel="00650F79">
                <w:rPr>
                  <w:rFonts w:eastAsiaTheme="minorEastAsia" w:hint="eastAsia"/>
                  <w:lang w:val="en-US" w:eastAsia="zh-CN"/>
                </w:rPr>
                <w:delText>X</w:delText>
              </w:r>
              <w:r w:rsidDel="00650F79">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E621F0F" w14:textId="77777777" w:rsidR="00A67CD5" w:rsidRDefault="00A67CD5" w:rsidP="00A67CD5">
            <w:pPr>
              <w:rPr>
                <w:ins w:id="95" w:author="Qualcomm-CH" w:date="2022-05-09T06:20:00Z"/>
                <w:rFonts w:eastAsiaTheme="minorEastAsia"/>
                <w:lang w:val="en-US" w:eastAsia="zh-CN"/>
              </w:rPr>
            </w:pPr>
            <w:ins w:id="96" w:author="Qualcomm-CH" w:date="2022-05-09T06:20:00Z">
              <w:r>
                <w:rPr>
                  <w:rFonts w:eastAsiaTheme="minorEastAsia"/>
                  <w:lang w:val="en-US" w:eastAsia="zh-CN"/>
                </w:rPr>
                <w:t>Okay with the first bullet.</w:t>
              </w:r>
            </w:ins>
          </w:p>
          <w:p w14:paraId="43BC1589" w14:textId="754E6880" w:rsidR="00A67CD5" w:rsidRPr="00902589" w:rsidRDefault="00A67CD5" w:rsidP="00A67CD5">
            <w:pPr>
              <w:rPr>
                <w:rFonts w:eastAsiaTheme="minorEastAsia"/>
                <w:lang w:eastAsia="zh-CN"/>
              </w:rPr>
            </w:pPr>
            <w:ins w:id="97" w:author="Qualcomm-CH" w:date="2022-05-09T06:20:00Z">
              <w:r>
                <w:rPr>
                  <w:rFonts w:eastAsiaTheme="minorEastAsia"/>
                  <w:lang w:val="en-US" w:eastAsia="zh-CN"/>
                </w:rPr>
                <w:t>For the second bullet, we do not see a need of adding “the last sentence.” The first part is added because there can be cases where, if</w:t>
              </w:r>
              <w:r w:rsidRPr="00025097">
                <w:rPr>
                  <w:rFonts w:eastAsiaTheme="minorEastAsia"/>
                  <w:lang w:eastAsia="zh-CN"/>
                </w:rPr>
                <w:t xml:space="preserve"> the RSs on the other activated serving cell in the same band are not transmitted in the same slot as the aperiodic CSI-RS for SCell activation’</w:t>
              </w:r>
              <w:r>
                <w:rPr>
                  <w:rFonts w:eastAsiaTheme="minorEastAsia"/>
                  <w:lang w:val="en-US" w:eastAsia="zh-CN"/>
                </w:rPr>
                <w:t>, the very first non-zero CQI might not be as accurate as those for the other cases. With the change, one may ask what about other cases, e.g. FR2, legacy SCell activation, etc.</w:t>
              </w:r>
            </w:ins>
          </w:p>
        </w:tc>
      </w:tr>
      <w:tr w:rsidR="00A67CD5" w14:paraId="16C40DDE" w14:textId="77777777" w:rsidTr="007A1456">
        <w:tc>
          <w:tcPr>
            <w:tcW w:w="1538" w:type="dxa"/>
            <w:tcBorders>
              <w:top w:val="single" w:sz="4" w:space="0" w:color="auto"/>
              <w:left w:val="single" w:sz="4" w:space="0" w:color="auto"/>
              <w:bottom w:val="single" w:sz="4" w:space="0" w:color="auto"/>
              <w:right w:val="single" w:sz="4" w:space="0" w:color="auto"/>
            </w:tcBorders>
          </w:tcPr>
          <w:p w14:paraId="1D7967A2" w14:textId="4ADD017D" w:rsidR="00A67CD5" w:rsidRDefault="00212A21" w:rsidP="00A67CD5">
            <w:pPr>
              <w:spacing w:after="120"/>
              <w:rPr>
                <w:rFonts w:eastAsiaTheme="minorEastAsia"/>
                <w:lang w:val="en-US" w:eastAsia="zh-CN"/>
              </w:rPr>
            </w:pPr>
            <w:ins w:id="98" w:author="Nokia" w:date="2022-05-10T23:1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5897E6D" w14:textId="6253DC3C" w:rsidR="00A67CD5" w:rsidRPr="00902589" w:rsidRDefault="00212A21" w:rsidP="00A67CD5">
            <w:pPr>
              <w:rPr>
                <w:rFonts w:eastAsiaTheme="minorEastAsia"/>
                <w:lang w:eastAsia="zh-CN"/>
              </w:rPr>
            </w:pPr>
            <w:ins w:id="99" w:author="Nokia" w:date="2022-05-10T23:11:00Z">
              <w:r>
                <w:rPr>
                  <w:rFonts w:eastAsiaTheme="minorEastAsia"/>
                  <w:lang w:eastAsia="zh-CN"/>
                </w:rPr>
                <w:t xml:space="preserve">We are fine to discuss the exact wording of the ‘the last </w:t>
              </w:r>
            </w:ins>
            <w:ins w:id="100" w:author="Nokia" w:date="2022-05-10T23:12:00Z">
              <w:r>
                <w:rPr>
                  <w:rFonts w:eastAsiaTheme="minorEastAsia"/>
                  <w:lang w:eastAsia="zh-CN"/>
                </w:rPr>
                <w:t xml:space="preserve">sentence’ </w:t>
              </w:r>
            </w:ins>
            <w:ins w:id="101" w:author="Nokia" w:date="2022-05-10T23:11:00Z">
              <w:r>
                <w:rPr>
                  <w:rFonts w:eastAsiaTheme="minorEastAsia"/>
                  <w:lang w:eastAsia="zh-CN"/>
                </w:rPr>
                <w:t>further. Most important is to clarify the text to void confusion.</w:t>
              </w:r>
            </w:ins>
          </w:p>
        </w:tc>
      </w:tr>
      <w:tr w:rsidR="007A1456" w14:paraId="769F825B" w14:textId="77777777" w:rsidTr="007A1456">
        <w:trPr>
          <w:ins w:id="102"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7A1C4C33" w14:textId="4D8E1F8F" w:rsidR="007A1456" w:rsidRDefault="007A1456" w:rsidP="007A1456">
            <w:pPr>
              <w:spacing w:after="120"/>
              <w:rPr>
                <w:ins w:id="103" w:author="Qiming Li" w:date="2022-05-11T09:23:00Z"/>
                <w:rFonts w:eastAsiaTheme="minorEastAsia"/>
                <w:lang w:val="en-US" w:eastAsia="zh-CN"/>
              </w:rPr>
            </w:pPr>
            <w:ins w:id="104" w:author="Qiming Li" w:date="2022-05-11T09:2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AA42801" w14:textId="1EDC9847" w:rsidR="007A1456" w:rsidRDefault="007A1456" w:rsidP="007A1456">
            <w:pPr>
              <w:rPr>
                <w:ins w:id="105" w:author="Qiming Li" w:date="2022-05-11T09:23:00Z"/>
                <w:rFonts w:eastAsiaTheme="minorEastAsia"/>
                <w:lang w:eastAsia="zh-CN"/>
              </w:rPr>
            </w:pPr>
            <w:ins w:id="106" w:author="Qiming Li" w:date="2022-05-11T09:23:00Z">
              <w:r>
                <w:rPr>
                  <w:rFonts w:eastAsiaTheme="minorEastAsia"/>
                  <w:lang w:eastAsia="zh-CN"/>
                </w:rPr>
                <w:t>Fine with the first bullet. Regarding the second bullet, we don’t think RAN4 shall add the last sentence “</w:t>
              </w:r>
              <w:r w:rsidRPr="00025097">
                <w:rPr>
                  <w:rFonts w:eastAsiaTheme="minorEastAsia"/>
                  <w:lang w:eastAsia="zh-CN"/>
                </w:rPr>
                <w:t>Otherwise, the UE shall report accurate CQI for the cell during the SCell activation procedure</w:t>
              </w:r>
              <w:r>
                <w:rPr>
                  <w:rFonts w:eastAsiaTheme="minorEastAsia"/>
                  <w:lang w:eastAsia="zh-CN"/>
                </w:rPr>
                <w:t xml:space="preserve">”. Even if all the RS are transmitted in the same slot, UE can only report accurate CQI after all the procedures, e.g. cell search, AGC, T/F tracking, are completed. </w:t>
              </w:r>
            </w:ins>
          </w:p>
        </w:tc>
      </w:tr>
      <w:tr w:rsidR="00394AE5" w14:paraId="7C76DF53" w14:textId="77777777" w:rsidTr="007A1456">
        <w:trPr>
          <w:ins w:id="107" w:author="Ada Wang (王苗)" w:date="2022-05-11T12:54:00Z"/>
        </w:trPr>
        <w:tc>
          <w:tcPr>
            <w:tcW w:w="1538" w:type="dxa"/>
            <w:tcBorders>
              <w:top w:val="single" w:sz="4" w:space="0" w:color="auto"/>
              <w:left w:val="single" w:sz="4" w:space="0" w:color="auto"/>
              <w:bottom w:val="single" w:sz="4" w:space="0" w:color="auto"/>
              <w:right w:val="single" w:sz="4" w:space="0" w:color="auto"/>
            </w:tcBorders>
          </w:tcPr>
          <w:p w14:paraId="371FC4D1" w14:textId="30C08DAE" w:rsidR="00394AE5" w:rsidRDefault="00394AE5" w:rsidP="007A1456">
            <w:pPr>
              <w:spacing w:after="120"/>
              <w:rPr>
                <w:ins w:id="108" w:author="Ada Wang (王苗)" w:date="2022-05-11T12:54:00Z"/>
                <w:rFonts w:eastAsiaTheme="minorEastAsia"/>
                <w:lang w:val="en-US" w:eastAsia="zh-CN"/>
              </w:rPr>
            </w:pPr>
            <w:ins w:id="109" w:author="Ada Wang (王苗)" w:date="2022-05-11T12:5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8CE4696" w14:textId="36CB0B0C" w:rsidR="00394AE5" w:rsidRDefault="00394AE5">
            <w:pPr>
              <w:rPr>
                <w:ins w:id="110" w:author="Ada Wang (王苗)" w:date="2022-05-11T12:54:00Z"/>
                <w:rFonts w:eastAsiaTheme="minorEastAsia"/>
                <w:lang w:eastAsia="zh-CN"/>
              </w:rPr>
            </w:pPr>
            <w:ins w:id="111" w:author="Ada Wang (王苗)" w:date="2022-05-11T12:55:00Z">
              <w:r>
                <w:rPr>
                  <w:rFonts w:eastAsiaTheme="minorEastAsia"/>
                  <w:lang w:eastAsia="zh-CN"/>
                </w:rPr>
                <w:t xml:space="preserve">Similar view as QC and apple. Fine with the first bullet. </w:t>
              </w:r>
            </w:ins>
            <w:ins w:id="112" w:author="Ada Wang (王苗)" w:date="2022-05-11T12:56:00Z">
              <w:r>
                <w:rPr>
                  <w:rFonts w:eastAsiaTheme="minorEastAsia"/>
                  <w:lang w:eastAsia="zh-CN"/>
                </w:rPr>
                <w:t>Regarding the second bullet, we see no need to add “</w:t>
              </w:r>
              <w:r w:rsidRPr="00025097">
                <w:rPr>
                  <w:rFonts w:eastAsiaTheme="minorEastAsia"/>
                  <w:lang w:eastAsia="zh-CN"/>
                </w:rPr>
                <w:t>Otherwise, the UE shall report accurate CQI for the cell during the SCell activation procedure</w:t>
              </w:r>
              <w:r>
                <w:rPr>
                  <w:rFonts w:eastAsiaTheme="minorEastAsia"/>
                  <w:lang w:eastAsia="zh-CN"/>
                </w:rPr>
                <w:t>”.</w:t>
              </w:r>
            </w:ins>
          </w:p>
        </w:tc>
      </w:tr>
      <w:tr w:rsidR="0086373E" w14:paraId="32F38157" w14:textId="77777777" w:rsidTr="007A1456">
        <w:trPr>
          <w:ins w:id="113" w:author="Ericsson - Griselda WANG" w:date="2022-05-11T20:16:00Z"/>
        </w:trPr>
        <w:tc>
          <w:tcPr>
            <w:tcW w:w="1538" w:type="dxa"/>
            <w:tcBorders>
              <w:top w:val="single" w:sz="4" w:space="0" w:color="auto"/>
              <w:left w:val="single" w:sz="4" w:space="0" w:color="auto"/>
              <w:bottom w:val="single" w:sz="4" w:space="0" w:color="auto"/>
              <w:right w:val="single" w:sz="4" w:space="0" w:color="auto"/>
            </w:tcBorders>
          </w:tcPr>
          <w:p w14:paraId="0D2353E1" w14:textId="4FBE8AE8" w:rsidR="0086373E" w:rsidRDefault="0086373E" w:rsidP="007A1456">
            <w:pPr>
              <w:spacing w:after="120"/>
              <w:rPr>
                <w:ins w:id="114" w:author="Ericsson - Griselda WANG" w:date="2022-05-11T20:16:00Z"/>
                <w:rFonts w:eastAsiaTheme="minorEastAsia"/>
                <w:lang w:val="en-US" w:eastAsia="zh-CN"/>
              </w:rPr>
            </w:pPr>
            <w:ins w:id="115" w:author="Ericsson - Griselda WANG" w:date="2022-05-11T20:1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F55A04E" w14:textId="75DAAEF8" w:rsidR="0086373E" w:rsidRDefault="0086373E">
            <w:pPr>
              <w:rPr>
                <w:ins w:id="116" w:author="Ericsson - Griselda WANG" w:date="2022-05-11T20:16:00Z"/>
                <w:rFonts w:eastAsiaTheme="minorEastAsia"/>
                <w:lang w:eastAsia="zh-CN"/>
              </w:rPr>
            </w:pPr>
            <w:ins w:id="117" w:author="Ericsson - Griselda WANG" w:date="2022-05-11T20:16:00Z">
              <w:r>
                <w:rPr>
                  <w:rFonts w:eastAsiaTheme="minorEastAsia"/>
                  <w:lang w:eastAsia="zh-CN"/>
                </w:rPr>
                <w:t>We are fine with the proposal</w:t>
              </w:r>
            </w:ins>
          </w:p>
        </w:tc>
      </w:tr>
    </w:tbl>
    <w:p w14:paraId="7A54B132" w14:textId="77777777" w:rsidR="00025097" w:rsidRDefault="00025097" w:rsidP="00025097">
      <w:pPr>
        <w:spacing w:after="120"/>
        <w:rPr>
          <w:b/>
          <w:szCs w:val="24"/>
          <w:highlight w:val="yellow"/>
          <w:u w:val="single"/>
          <w:lang w:eastAsia="zh-CN"/>
        </w:rPr>
      </w:pPr>
    </w:p>
    <w:p w14:paraId="1E7B4C78" w14:textId="77777777" w:rsidR="00025097" w:rsidRDefault="00025097" w:rsidP="00744B9E">
      <w:pPr>
        <w:spacing w:after="0"/>
        <w:contextualSpacing/>
        <w:jc w:val="both"/>
        <w:rPr>
          <w:lang w:eastAsia="zh-CN"/>
        </w:rPr>
      </w:pPr>
    </w:p>
    <w:p w14:paraId="2F561058" w14:textId="06F05D9C" w:rsidR="00A628AF" w:rsidRPr="00721574" w:rsidRDefault="00744B9E" w:rsidP="00A628AF">
      <w:pPr>
        <w:pStyle w:val="3"/>
        <w:numPr>
          <w:ilvl w:val="2"/>
          <w:numId w:val="6"/>
        </w:numPr>
        <w:ind w:left="709"/>
        <w:rPr>
          <w:lang w:val="en-US"/>
        </w:rPr>
      </w:pPr>
      <w:r w:rsidRPr="00721574">
        <w:rPr>
          <w:lang w:val="en-US"/>
        </w:rPr>
        <w:t>Sub-topic 1-</w:t>
      </w:r>
      <w:r w:rsidR="00510AEC">
        <w:rPr>
          <w:lang w:val="en-US"/>
        </w:rPr>
        <w:t>2</w:t>
      </w:r>
      <w:r w:rsidRPr="00721574">
        <w:rPr>
          <w:lang w:val="en-US"/>
        </w:rPr>
        <w:t xml:space="preserve">: </w:t>
      </w:r>
      <w:r w:rsidR="003964F7" w:rsidRPr="00721574">
        <w:rPr>
          <w:lang w:val="en-US"/>
        </w:rPr>
        <w:t>Multiple SCell activation enhancement</w:t>
      </w:r>
    </w:p>
    <w:p w14:paraId="28B055B6" w14:textId="517F952A" w:rsidR="00187512" w:rsidRPr="000400A0" w:rsidRDefault="00187512" w:rsidP="00A628AF">
      <w:pPr>
        <w:spacing w:after="120"/>
        <w:rPr>
          <w:b/>
          <w:color w:val="4472C4" w:themeColor="accent1"/>
          <w:szCs w:val="24"/>
          <w:lang w:eastAsia="zh-CN"/>
        </w:rPr>
      </w:pPr>
      <w:r w:rsidRPr="000400A0">
        <w:rPr>
          <w:b/>
          <w:color w:val="4472C4" w:themeColor="accent1"/>
          <w:szCs w:val="24"/>
          <w:lang w:eastAsia="zh-CN"/>
        </w:rPr>
        <w:t>Background</w:t>
      </w:r>
    </w:p>
    <w:p w14:paraId="268A4281" w14:textId="67CDEC85" w:rsidR="00187512" w:rsidRPr="000400A0" w:rsidRDefault="00187512" w:rsidP="00A628AF">
      <w:pPr>
        <w:spacing w:after="120"/>
        <w:rPr>
          <w:color w:val="4472C4" w:themeColor="accent1"/>
          <w:szCs w:val="24"/>
          <w:lang w:eastAsia="zh-CN"/>
        </w:rPr>
      </w:pPr>
      <w:r w:rsidRPr="000400A0">
        <w:rPr>
          <w:color w:val="4472C4" w:themeColor="accent1"/>
          <w:szCs w:val="24"/>
          <w:lang w:eastAsia="zh-CN"/>
        </w:rPr>
        <w:t>T</w:t>
      </w:r>
      <w:r w:rsidRPr="000400A0">
        <w:rPr>
          <w:rFonts w:hint="eastAsia"/>
          <w:color w:val="4472C4" w:themeColor="accent1"/>
          <w:szCs w:val="24"/>
          <w:lang w:eastAsia="zh-CN"/>
        </w:rPr>
        <w:t>h</w:t>
      </w:r>
      <w:r w:rsidRPr="000400A0">
        <w:rPr>
          <w:color w:val="4472C4" w:themeColor="accent1"/>
          <w:szCs w:val="24"/>
          <w:lang w:eastAsia="zh-CN"/>
        </w:rPr>
        <w:t xml:space="preserve">e following agreements are made in </w:t>
      </w:r>
      <w:r w:rsidR="001641A8" w:rsidRPr="000400A0">
        <w:rPr>
          <w:color w:val="4472C4" w:themeColor="accent1"/>
          <w:szCs w:val="24"/>
          <w:lang w:eastAsia="zh-CN"/>
        </w:rPr>
        <w:t>RAN4#102 e-</w:t>
      </w:r>
      <w:r w:rsidRPr="000400A0">
        <w:rPr>
          <w:color w:val="4472C4" w:themeColor="accent1"/>
          <w:szCs w:val="24"/>
          <w:lang w:eastAsia="zh-CN"/>
        </w:rPr>
        <w:t>meeting</w:t>
      </w:r>
      <w:r w:rsidR="00AF1C43" w:rsidRPr="000400A0">
        <w:rPr>
          <w:color w:val="4472C4" w:themeColor="accent1"/>
          <w:szCs w:val="24"/>
          <w:lang w:eastAsia="zh-CN"/>
        </w:rPr>
        <w:t>.</w:t>
      </w:r>
    </w:p>
    <w:tbl>
      <w:tblPr>
        <w:tblStyle w:val="afd"/>
        <w:tblW w:w="0" w:type="auto"/>
        <w:tblLook w:val="04A0" w:firstRow="1" w:lastRow="0" w:firstColumn="1" w:lastColumn="0" w:noHBand="0" w:noVBand="1"/>
      </w:tblPr>
      <w:tblGrid>
        <w:gridCol w:w="9631"/>
      </w:tblGrid>
      <w:tr w:rsidR="00187512" w:rsidRPr="000400A0" w14:paraId="36BE4228" w14:textId="77777777" w:rsidTr="00187512">
        <w:tc>
          <w:tcPr>
            <w:tcW w:w="9631" w:type="dxa"/>
          </w:tcPr>
          <w:p w14:paraId="1A876FE8" w14:textId="77777777" w:rsidR="001641A8" w:rsidRPr="000400A0" w:rsidRDefault="001641A8" w:rsidP="001641A8">
            <w:pPr>
              <w:spacing w:after="120"/>
              <w:rPr>
                <w:b/>
                <w:color w:val="4472C4" w:themeColor="accent1"/>
                <w:szCs w:val="24"/>
                <w:u w:val="single"/>
                <w:lang w:eastAsia="zh-CN"/>
              </w:rPr>
            </w:pPr>
            <w:r w:rsidRPr="000400A0">
              <w:rPr>
                <w:b/>
                <w:color w:val="4472C4" w:themeColor="accent1"/>
                <w:szCs w:val="24"/>
                <w:u w:val="single"/>
                <w:lang w:eastAsia="zh-CN"/>
              </w:rPr>
              <w:t xml:space="preserve">Issue 1-2-1: Requirements of multiple SCell activation enhancement </w:t>
            </w:r>
          </w:p>
          <w:p w14:paraId="58DCE355" w14:textId="77777777" w:rsidR="001641A8" w:rsidRPr="000400A0" w:rsidRDefault="001641A8" w:rsidP="001641A8">
            <w:pPr>
              <w:rPr>
                <w:rFonts w:ascii="Arial" w:hAnsi="Arial" w:cs="Arial"/>
                <w:b/>
                <w:color w:val="4472C4" w:themeColor="accent1"/>
                <w:u w:val="single"/>
                <w:lang w:eastAsia="zh-CN"/>
              </w:rPr>
            </w:pPr>
            <w:r w:rsidRPr="000400A0">
              <w:rPr>
                <w:rFonts w:ascii="Arial" w:hAnsi="Arial" w:cs="Arial"/>
                <w:b/>
                <w:color w:val="4472C4" w:themeColor="accent1"/>
                <w:u w:val="single"/>
                <w:lang w:eastAsia="zh-CN"/>
              </w:rPr>
              <w:t>GTW session (March 2, 2022)</w:t>
            </w:r>
          </w:p>
          <w:p w14:paraId="2D0A1BBB" w14:textId="77777777" w:rsidR="001641A8" w:rsidRPr="000400A0" w:rsidRDefault="001641A8" w:rsidP="007330AE">
            <w:pPr>
              <w:pStyle w:val="afe"/>
              <w:numPr>
                <w:ilvl w:val="0"/>
                <w:numId w:val="19"/>
              </w:numPr>
              <w:snapToGrid w:val="0"/>
              <w:spacing w:after="120" w:line="252" w:lineRule="auto"/>
              <w:ind w:left="644" w:firstLineChars="0"/>
              <w:textAlignment w:val="auto"/>
              <w:rPr>
                <w:color w:val="4472C4" w:themeColor="accent1"/>
                <w:highlight w:val="green"/>
                <w:lang w:eastAsia="ja-JP"/>
              </w:rPr>
            </w:pPr>
            <w:r w:rsidRPr="000400A0">
              <w:rPr>
                <w:color w:val="4472C4" w:themeColor="accent1"/>
                <w:highlight w:val="green"/>
                <w:lang w:eastAsia="ja-JP"/>
              </w:rPr>
              <w:t>Agreements</w:t>
            </w:r>
          </w:p>
          <w:p w14:paraId="77D6A554" w14:textId="77777777" w:rsidR="001641A8" w:rsidRPr="000400A0" w:rsidRDefault="001641A8" w:rsidP="001641A8">
            <w:pPr>
              <w:ind w:left="360" w:firstLineChars="142" w:firstLine="284"/>
              <w:rPr>
                <w:color w:val="4472C4" w:themeColor="accent1"/>
                <w:highlight w:val="green"/>
                <w:lang w:eastAsia="zh-CN"/>
              </w:rPr>
            </w:pPr>
            <w:r w:rsidRPr="000400A0">
              <w:rPr>
                <w:color w:val="4472C4" w:themeColor="accent1"/>
                <w:highlight w:val="green"/>
                <w:lang w:eastAsia="zh-CN"/>
              </w:rPr>
              <w:t>Multiple SCell activation enhancements</w:t>
            </w:r>
          </w:p>
          <w:p w14:paraId="009183E7" w14:textId="77777777" w:rsidR="001641A8" w:rsidRPr="000400A0" w:rsidRDefault="001641A8" w:rsidP="001641A8">
            <w:pPr>
              <w:ind w:left="852" w:firstLine="284"/>
              <w:rPr>
                <w:color w:val="4472C4" w:themeColor="accent1"/>
                <w:szCs w:val="24"/>
                <w:highlight w:val="green"/>
                <w:lang w:eastAsia="zh-CN"/>
              </w:rPr>
            </w:pPr>
            <w:r w:rsidRPr="000400A0">
              <w:rPr>
                <w:color w:val="4472C4" w:themeColor="accent1"/>
                <w:highlight w:val="green"/>
                <w:lang w:eastAsia="zh-CN"/>
              </w:rPr>
              <w:t xml:space="preserve">Further discussion on </w:t>
            </w:r>
            <w:r w:rsidRPr="000400A0">
              <w:rPr>
                <w:color w:val="4472C4" w:themeColor="accent1"/>
                <w:szCs w:val="24"/>
                <w:highlight w:val="green"/>
                <w:lang w:eastAsia="zh-CN"/>
              </w:rPr>
              <w:t>multiple SCell activation enhancement can take place in RAN4 #103-e.</w:t>
            </w:r>
          </w:p>
          <w:p w14:paraId="697DD61C" w14:textId="77777777" w:rsidR="001641A8" w:rsidRPr="000400A0" w:rsidRDefault="001641A8" w:rsidP="001641A8">
            <w:pPr>
              <w:ind w:left="852" w:firstLine="284"/>
              <w:rPr>
                <w:rFonts w:eastAsiaTheme="minorEastAsia"/>
                <w:i/>
                <w:color w:val="4472C4" w:themeColor="accent1"/>
                <w:lang w:eastAsia="zh-CN"/>
              </w:rPr>
            </w:pPr>
            <w:r w:rsidRPr="000400A0">
              <w:rPr>
                <w:color w:val="4472C4" w:themeColor="accent1"/>
                <w:szCs w:val="24"/>
                <w:highlight w:val="green"/>
                <w:lang w:eastAsia="zh-CN"/>
              </w:rPr>
              <w:t>If no decision is made in RAN4 #103-e, then no requirements will be defined in Rel-17</w:t>
            </w:r>
            <w:r w:rsidRPr="000400A0">
              <w:rPr>
                <w:color w:val="4472C4" w:themeColor="accent1"/>
                <w:szCs w:val="24"/>
                <w:lang w:eastAsia="zh-CN"/>
              </w:rPr>
              <w:t>.</w:t>
            </w:r>
          </w:p>
          <w:p w14:paraId="5D8E4A1E" w14:textId="6E85B541" w:rsidR="00187512" w:rsidRPr="000400A0" w:rsidRDefault="00187512" w:rsidP="00F0001C">
            <w:pPr>
              <w:ind w:leftChars="100" w:left="200"/>
              <w:rPr>
                <w:rFonts w:eastAsiaTheme="minorEastAsia"/>
                <w:color w:val="4472C4" w:themeColor="accent1"/>
                <w:lang w:eastAsia="zh-CN"/>
              </w:rPr>
            </w:pPr>
          </w:p>
        </w:tc>
      </w:tr>
    </w:tbl>
    <w:p w14:paraId="0FD4E742" w14:textId="77777777" w:rsidR="00187512" w:rsidRPr="000400A0" w:rsidRDefault="00187512" w:rsidP="000400A0">
      <w:pPr>
        <w:spacing w:after="120"/>
        <w:ind w:firstLineChars="200" w:firstLine="402"/>
        <w:rPr>
          <w:b/>
          <w:color w:val="4472C4" w:themeColor="accent1"/>
          <w:szCs w:val="24"/>
          <w:u w:val="single"/>
          <w:lang w:eastAsia="zh-CN"/>
        </w:rPr>
      </w:pPr>
    </w:p>
    <w:p w14:paraId="2E88E925" w14:textId="7141ADA5" w:rsidR="00533B5A" w:rsidRPr="00691530" w:rsidRDefault="00533B5A" w:rsidP="00A628AF">
      <w:pPr>
        <w:spacing w:after="120"/>
        <w:rPr>
          <w:b/>
          <w:color w:val="0070C0"/>
          <w:szCs w:val="24"/>
          <w:lang w:eastAsia="zh-CN"/>
        </w:rPr>
      </w:pPr>
      <w:r w:rsidRPr="000400A0">
        <w:rPr>
          <w:b/>
          <w:color w:val="4472C4" w:themeColor="accent1"/>
          <w:szCs w:val="24"/>
          <w:highlight w:val="yellow"/>
          <w:lang w:eastAsia="zh-CN"/>
        </w:rPr>
        <w:t xml:space="preserve">Moderator note: </w:t>
      </w:r>
      <w:r w:rsidR="00DF6EE3" w:rsidRPr="000400A0">
        <w:rPr>
          <w:b/>
          <w:color w:val="4472C4" w:themeColor="accent1"/>
          <w:szCs w:val="24"/>
          <w:highlight w:val="yellow"/>
          <w:lang w:eastAsia="zh-CN"/>
        </w:rPr>
        <w:t xml:space="preserve">according to the agreement, </w:t>
      </w:r>
      <w:r w:rsidRPr="000400A0">
        <w:rPr>
          <w:b/>
          <w:color w:val="4472C4" w:themeColor="accent1"/>
          <w:szCs w:val="24"/>
          <w:highlight w:val="yellow"/>
          <w:lang w:eastAsia="zh-CN"/>
        </w:rPr>
        <w:t>RAN4 shall try to conclude the mul</w:t>
      </w:r>
      <w:r w:rsidRPr="00691530">
        <w:rPr>
          <w:b/>
          <w:color w:val="0070C0"/>
          <w:szCs w:val="24"/>
          <w:highlight w:val="yellow"/>
          <w:lang w:eastAsia="zh-CN"/>
        </w:rPr>
        <w:t xml:space="preserve">tiple fast SCell activation requirements in RAN4#103-e, </w:t>
      </w:r>
      <w:r w:rsidRPr="00DF6EE3">
        <w:rPr>
          <w:b/>
          <w:color w:val="FF0000"/>
          <w:szCs w:val="24"/>
          <w:highlight w:val="yellow"/>
          <w:lang w:eastAsia="zh-CN"/>
        </w:rPr>
        <w:t xml:space="preserve">otherwise, no requirements will be defined for </w:t>
      </w:r>
      <w:r w:rsidR="00DF6EE3">
        <w:rPr>
          <w:b/>
          <w:color w:val="FF0000"/>
          <w:szCs w:val="24"/>
          <w:highlight w:val="yellow"/>
          <w:lang w:eastAsia="zh-CN"/>
        </w:rPr>
        <w:t>multiple fast SCell activation</w:t>
      </w:r>
      <w:r w:rsidRPr="00DF6EE3">
        <w:rPr>
          <w:b/>
          <w:color w:val="FF0000"/>
          <w:szCs w:val="24"/>
          <w:highlight w:val="yellow"/>
          <w:lang w:eastAsia="zh-CN"/>
        </w:rPr>
        <w:t xml:space="preserve"> in Rel-17.</w:t>
      </w:r>
    </w:p>
    <w:p w14:paraId="30D67666" w14:textId="6CF81C5B" w:rsidR="00533B5A" w:rsidRDefault="00691530" w:rsidP="00A628AF">
      <w:pPr>
        <w:spacing w:after="120"/>
        <w:rPr>
          <w:b/>
          <w:u w:val="single"/>
        </w:rPr>
      </w:pPr>
      <w:r w:rsidRPr="00691530">
        <w:rPr>
          <w:b/>
          <w:u w:val="single"/>
        </w:rPr>
        <w:t>Issue</w:t>
      </w:r>
      <w:r>
        <w:rPr>
          <w:b/>
          <w:u w:val="single"/>
        </w:rPr>
        <w:t xml:space="preserve"> </w:t>
      </w:r>
      <w:ins w:id="118" w:author="Huawei" w:date="2022-05-16T11:10:00Z">
        <w:r w:rsidR="008F7320">
          <w:rPr>
            <w:b/>
            <w:u w:val="single"/>
          </w:rPr>
          <w:t>1-</w:t>
        </w:r>
      </w:ins>
      <w:r>
        <w:rPr>
          <w:b/>
          <w:u w:val="single"/>
        </w:rPr>
        <w:t xml:space="preserve">2-1: Whether </w:t>
      </w:r>
      <w:r w:rsidR="00DF6EE3">
        <w:rPr>
          <w:b/>
          <w:u w:val="single"/>
        </w:rPr>
        <w:t xml:space="preserve">and how </w:t>
      </w:r>
      <w:r>
        <w:rPr>
          <w:b/>
          <w:u w:val="single"/>
        </w:rPr>
        <w:t>to define multiple fast SCell activation requirements?</w:t>
      </w:r>
    </w:p>
    <w:p w14:paraId="1346E065" w14:textId="75C78C46" w:rsidR="00691530" w:rsidRPr="00691530" w:rsidRDefault="00691530" w:rsidP="00A628AF">
      <w:pPr>
        <w:spacing w:after="120"/>
      </w:pPr>
      <w:r w:rsidRPr="00691530">
        <w:t>In the following, please comment case by case.</w:t>
      </w:r>
    </w:p>
    <w:p w14:paraId="78DF3D2F" w14:textId="77777777" w:rsidR="00801F81" w:rsidRPr="00F259DA" w:rsidRDefault="00801F81" w:rsidP="00801F81">
      <w:pPr>
        <w:spacing w:after="120"/>
        <w:rPr>
          <w:b/>
          <w:u w:val="single"/>
        </w:rPr>
      </w:pPr>
      <w:r w:rsidRPr="00F259DA">
        <w:rPr>
          <w:b/>
          <w:u w:val="single"/>
        </w:rPr>
        <w:t>Case 1: If the SCell is known and belongs to FR1 and the measurement period of the SCell being activated is equal to or smaller than [2400ms],</w:t>
      </w:r>
    </w:p>
    <w:p w14:paraId="273B1C27" w14:textId="7F7C2F05" w:rsidR="00801F81" w:rsidRPr="00DF6EE3" w:rsidRDefault="00801F81" w:rsidP="007330AE">
      <w:pPr>
        <w:pStyle w:val="afe"/>
        <w:numPr>
          <w:ilvl w:val="0"/>
          <w:numId w:val="38"/>
        </w:numPr>
        <w:spacing w:after="120"/>
        <w:ind w:firstLineChars="0"/>
        <w:rPr>
          <w:b/>
          <w:lang w:val="en-US"/>
        </w:rPr>
      </w:pPr>
      <w:r w:rsidRPr="00DF6EE3">
        <w:rPr>
          <w:b/>
          <w:lang w:val="en-US"/>
        </w:rPr>
        <w:t>Case 1-1: if on the same band UE also has at least one parallel to-be-activated SCell which is FR1 known Scell with the measurement period larger than [2400ms] but does not have any parallel to-be-activated SCell which is FR1 unknown SCell.</w:t>
      </w:r>
    </w:p>
    <w:p w14:paraId="5ABD670A" w14:textId="646BADE8"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requirements for </w:t>
      </w:r>
      <w:r w:rsidR="00F259DA">
        <w:rPr>
          <w:rFonts w:eastAsia="宋体"/>
          <w:szCs w:val="24"/>
          <w:lang w:eastAsia="zh-CN"/>
        </w:rPr>
        <w:t>case 1-1</w:t>
      </w:r>
      <w:r>
        <w:rPr>
          <w:rFonts w:eastAsia="宋体"/>
          <w:szCs w:val="24"/>
          <w:lang w:eastAsia="zh-CN"/>
        </w:rPr>
        <w:t>?</w:t>
      </w:r>
    </w:p>
    <w:p w14:paraId="2F26E1B2" w14:textId="33682BA1" w:rsidR="00801F81" w:rsidRDefault="00801F8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31B6287C" w14:textId="2D0FDC8C" w:rsidR="00801F81" w:rsidRPr="00B60863" w:rsidRDefault="00801F81" w:rsidP="007330AE">
      <w:pPr>
        <w:pStyle w:val="afe"/>
        <w:numPr>
          <w:ilvl w:val="2"/>
          <w:numId w:val="38"/>
        </w:numPr>
        <w:spacing w:after="120"/>
        <w:ind w:firstLineChars="0"/>
      </w:pPr>
      <w:r>
        <w:t>Option 2: No</w:t>
      </w:r>
    </w:p>
    <w:tbl>
      <w:tblPr>
        <w:tblStyle w:val="afd"/>
        <w:tblW w:w="8493" w:type="dxa"/>
        <w:tblInd w:w="1000" w:type="dxa"/>
        <w:tblLook w:val="04A0" w:firstRow="1" w:lastRow="0" w:firstColumn="1" w:lastColumn="0" w:noHBand="0" w:noVBand="1"/>
      </w:tblPr>
      <w:tblGrid>
        <w:gridCol w:w="1538"/>
        <w:gridCol w:w="6955"/>
      </w:tblGrid>
      <w:tr w:rsidR="00801F81" w:rsidRPr="00721574" w14:paraId="2D6AC90C"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01AD3532"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6CDE763C"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212B97" w:rsidRPr="00721574" w14:paraId="736FAA9F"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74AF9577" w14:textId="4D505371" w:rsidR="00212B97" w:rsidRPr="00721574" w:rsidRDefault="00212B97" w:rsidP="00212B97">
            <w:pPr>
              <w:spacing w:after="120"/>
              <w:rPr>
                <w:rFonts w:eastAsiaTheme="minorEastAsia"/>
                <w:lang w:val="en-US" w:eastAsia="zh-CN"/>
              </w:rPr>
            </w:pPr>
            <w:ins w:id="119" w:author="Qualcomm-CH" w:date="2022-05-09T06:21:00Z">
              <w:r>
                <w:rPr>
                  <w:rFonts w:eastAsiaTheme="minorEastAsia"/>
                  <w:lang w:val="en-US" w:eastAsia="zh-CN"/>
                </w:rPr>
                <w:t>Qualcomm</w:t>
              </w:r>
            </w:ins>
            <w:del w:id="120" w:author="Qualcomm-CH" w:date="2022-05-09T06:21:00Z">
              <w:r w:rsidRPr="00721574" w:rsidDel="00C5401C">
                <w:rPr>
                  <w:rFonts w:eastAsiaTheme="minorEastAsia" w:hint="eastAsia"/>
                  <w:lang w:val="en-US" w:eastAsia="zh-CN"/>
                </w:rPr>
                <w:delText>X</w:delText>
              </w:r>
              <w:r w:rsidRPr="00721574" w:rsidDel="00C5401C">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F05FAB5" w14:textId="1D9E00C0" w:rsidR="00212B97" w:rsidRPr="00721574" w:rsidRDefault="00212B97" w:rsidP="00212B97">
            <w:pPr>
              <w:rPr>
                <w:rFonts w:eastAsiaTheme="minorEastAsia"/>
                <w:lang w:eastAsia="zh-CN"/>
              </w:rPr>
            </w:pPr>
            <w:ins w:id="121" w:author="Qualcomm-CH" w:date="2022-05-09T06:21:00Z">
              <w:r>
                <w:rPr>
                  <w:rFonts w:eastAsiaTheme="minorEastAsia"/>
                  <w:lang w:eastAsia="zh-CN"/>
                </w:rPr>
                <w:t>Support Option 1.</w:t>
              </w:r>
            </w:ins>
          </w:p>
        </w:tc>
      </w:tr>
      <w:tr w:rsidR="00212B97" w:rsidRPr="00721574" w14:paraId="318EDC18" w14:textId="77777777" w:rsidTr="00212A21">
        <w:tc>
          <w:tcPr>
            <w:tcW w:w="1538" w:type="dxa"/>
            <w:tcBorders>
              <w:top w:val="single" w:sz="4" w:space="0" w:color="auto"/>
              <w:left w:val="single" w:sz="4" w:space="0" w:color="auto"/>
              <w:bottom w:val="single" w:sz="4" w:space="0" w:color="auto"/>
              <w:right w:val="single" w:sz="4" w:space="0" w:color="auto"/>
            </w:tcBorders>
          </w:tcPr>
          <w:p w14:paraId="1DF190CC" w14:textId="65C4586D" w:rsidR="00212B97" w:rsidRPr="00721574" w:rsidRDefault="00FB03B8" w:rsidP="00212B97">
            <w:pPr>
              <w:spacing w:after="120"/>
              <w:rPr>
                <w:rFonts w:eastAsiaTheme="minorEastAsia"/>
                <w:lang w:val="en-US" w:eastAsia="zh-CN"/>
              </w:rPr>
            </w:pPr>
            <w:ins w:id="122" w:author="Huawei" w:date="2022-05-10T11:12:00Z">
              <w:r>
                <w:rPr>
                  <w:rFonts w:eastAsiaTheme="minorEastAsia" w:hint="eastAsia"/>
                  <w:lang w:val="en-US" w:eastAsia="zh-CN"/>
                </w:rPr>
                <w:t>H</w:t>
              </w:r>
              <w:r>
                <w:rPr>
                  <w:rFonts w:eastAsiaTheme="minorEastAsia"/>
                  <w:lang w:val="en-US" w:eastAsia="zh-CN"/>
                </w:rPr>
                <w:t>uawei</w:t>
              </w:r>
            </w:ins>
          </w:p>
        </w:tc>
        <w:tc>
          <w:tcPr>
            <w:tcW w:w="6955" w:type="dxa"/>
            <w:tcBorders>
              <w:top w:val="single" w:sz="4" w:space="0" w:color="auto"/>
              <w:left w:val="single" w:sz="4" w:space="0" w:color="auto"/>
              <w:bottom w:val="single" w:sz="4" w:space="0" w:color="auto"/>
              <w:right w:val="single" w:sz="4" w:space="0" w:color="auto"/>
            </w:tcBorders>
          </w:tcPr>
          <w:p w14:paraId="574C9F79" w14:textId="0E4D6037" w:rsidR="00212B97" w:rsidRPr="00721574" w:rsidRDefault="00FB03B8" w:rsidP="00212B97">
            <w:pPr>
              <w:rPr>
                <w:rFonts w:eastAsiaTheme="minorEastAsia"/>
                <w:lang w:eastAsia="zh-CN"/>
              </w:rPr>
            </w:pPr>
            <w:ins w:id="123" w:author="Huawei" w:date="2022-05-10T11:12:00Z">
              <w:r>
                <w:rPr>
                  <w:rFonts w:eastAsiaTheme="minorEastAsia"/>
                  <w:lang w:eastAsia="zh-CN"/>
                </w:rPr>
                <w:t>Support option 1.</w:t>
              </w:r>
            </w:ins>
          </w:p>
        </w:tc>
      </w:tr>
      <w:tr w:rsidR="00212A21" w:rsidRPr="00721574" w14:paraId="0EADBC69" w14:textId="77777777" w:rsidTr="00212A21">
        <w:trPr>
          <w:ins w:id="124" w:author="Nokia" w:date="2022-05-10T23:12:00Z"/>
        </w:trPr>
        <w:tc>
          <w:tcPr>
            <w:tcW w:w="1538" w:type="dxa"/>
            <w:tcBorders>
              <w:top w:val="single" w:sz="4" w:space="0" w:color="auto"/>
              <w:left w:val="single" w:sz="4" w:space="0" w:color="auto"/>
              <w:bottom w:val="single" w:sz="4" w:space="0" w:color="auto"/>
              <w:right w:val="single" w:sz="4" w:space="0" w:color="auto"/>
            </w:tcBorders>
          </w:tcPr>
          <w:p w14:paraId="5365279A" w14:textId="73FE128C" w:rsidR="00212A21" w:rsidRDefault="00212A21" w:rsidP="00212A21">
            <w:pPr>
              <w:spacing w:after="120"/>
              <w:rPr>
                <w:ins w:id="125" w:author="Nokia" w:date="2022-05-10T23:12:00Z"/>
                <w:rFonts w:eastAsiaTheme="minorEastAsia"/>
                <w:lang w:val="en-US" w:eastAsia="zh-CN"/>
              </w:rPr>
            </w:pPr>
            <w:ins w:id="126" w:author="Nokia" w:date="2022-05-10T23:12: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51A6896" w14:textId="77777777" w:rsidR="00212A21" w:rsidRDefault="00212A21" w:rsidP="00212A21">
            <w:pPr>
              <w:rPr>
                <w:ins w:id="127" w:author="Nokia" w:date="2022-05-10T23:12:00Z"/>
                <w:rFonts w:eastAsiaTheme="minorEastAsia"/>
                <w:lang w:eastAsia="zh-CN"/>
              </w:rPr>
            </w:pPr>
            <w:ins w:id="128" w:author="Nokia" w:date="2022-05-10T23:12:00Z">
              <w:r>
                <w:rPr>
                  <w:rFonts w:eastAsiaTheme="minorEastAsia"/>
                  <w:lang w:eastAsia="zh-CN"/>
                </w:rPr>
                <w:t>Option 1.</w:t>
              </w:r>
            </w:ins>
          </w:p>
          <w:p w14:paraId="6AAD1FE6" w14:textId="112B39B5" w:rsidR="00212A21" w:rsidRDefault="00212A21" w:rsidP="00212A21">
            <w:pPr>
              <w:rPr>
                <w:ins w:id="129" w:author="Nokia" w:date="2022-05-10T23:12:00Z"/>
                <w:rFonts w:eastAsiaTheme="minorEastAsia"/>
                <w:lang w:eastAsia="zh-CN"/>
              </w:rPr>
            </w:pPr>
            <w:ins w:id="130" w:author="Nokia" w:date="2022-05-10T23:12:00Z">
              <w:r>
                <w:rPr>
                  <w:rFonts w:eastAsiaTheme="minorEastAsia"/>
                  <w:lang w:eastAsia="zh-CN"/>
                </w:rPr>
                <w:t>Assuming that on the band there is at least one FR1 known SCell where the measurement period is less than 2400ms, if there are no unknown FR1 SCells in the band to be activated, it can be assumed that the measurement from the SCell with a measurement period less than 2400ms are representable. This is based on the assumption of collocation is assumed for intra-band CA in FR1.</w:t>
              </w:r>
            </w:ins>
          </w:p>
        </w:tc>
      </w:tr>
      <w:tr w:rsidR="00C67255" w:rsidRPr="00721574" w14:paraId="00EE19C9" w14:textId="77777777" w:rsidTr="00212A21">
        <w:trPr>
          <w:ins w:id="131"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21FAC8A2" w14:textId="25EE1BC6" w:rsidR="00C67255" w:rsidRDefault="00C67255" w:rsidP="00C67255">
            <w:pPr>
              <w:spacing w:after="120"/>
              <w:rPr>
                <w:ins w:id="132" w:author="Qiming Li" w:date="2022-05-11T09:23:00Z"/>
                <w:rFonts w:eastAsiaTheme="minorEastAsia"/>
                <w:lang w:val="en-US" w:eastAsia="zh-CN"/>
              </w:rPr>
            </w:pPr>
            <w:ins w:id="133"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2CEFA733" w14:textId="0A4DDA04" w:rsidR="00C67255" w:rsidRDefault="00C67255" w:rsidP="00C67255">
            <w:pPr>
              <w:rPr>
                <w:ins w:id="134" w:author="Qiming Li" w:date="2022-05-11T09:23:00Z"/>
                <w:rFonts w:eastAsiaTheme="minorEastAsia"/>
                <w:lang w:eastAsia="zh-CN"/>
              </w:rPr>
            </w:pPr>
            <w:ins w:id="135" w:author="Qiming Li" w:date="2022-05-11T09:23:00Z">
              <w:r>
                <w:rPr>
                  <w:rFonts w:eastAsiaTheme="minorEastAsia"/>
                  <w:lang w:eastAsia="zh-CN"/>
                </w:rPr>
                <w:t>Support option 1.</w:t>
              </w:r>
            </w:ins>
          </w:p>
        </w:tc>
      </w:tr>
      <w:tr w:rsidR="00394AE5" w:rsidRPr="00721574" w14:paraId="29E9449D" w14:textId="77777777" w:rsidTr="00212A21">
        <w:trPr>
          <w:ins w:id="136" w:author="Ada Wang (王苗)" w:date="2022-05-11T12:57:00Z"/>
        </w:trPr>
        <w:tc>
          <w:tcPr>
            <w:tcW w:w="1538" w:type="dxa"/>
            <w:tcBorders>
              <w:top w:val="single" w:sz="4" w:space="0" w:color="auto"/>
              <w:left w:val="single" w:sz="4" w:space="0" w:color="auto"/>
              <w:bottom w:val="single" w:sz="4" w:space="0" w:color="auto"/>
              <w:right w:val="single" w:sz="4" w:space="0" w:color="auto"/>
            </w:tcBorders>
          </w:tcPr>
          <w:p w14:paraId="0EDF7AFC" w14:textId="556989F8" w:rsidR="00394AE5" w:rsidRDefault="00394AE5" w:rsidP="00C67255">
            <w:pPr>
              <w:spacing w:after="120"/>
              <w:rPr>
                <w:ins w:id="137" w:author="Ada Wang (王苗)" w:date="2022-05-11T12:57:00Z"/>
                <w:rFonts w:eastAsiaTheme="minorEastAsia"/>
                <w:lang w:val="en-US" w:eastAsia="zh-CN"/>
              </w:rPr>
            </w:pPr>
            <w:ins w:id="138" w:author="Ada Wang (王苗)" w:date="2022-05-11T12:58: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78BC92B" w14:textId="77777777" w:rsidR="00394AE5" w:rsidRDefault="00394AE5" w:rsidP="00394AE5">
            <w:pPr>
              <w:rPr>
                <w:ins w:id="139" w:author="Ada Wang (王苗)" w:date="2022-05-11T12:58:00Z"/>
                <w:rFonts w:eastAsiaTheme="minorEastAsia"/>
                <w:lang w:eastAsia="zh-CN"/>
              </w:rPr>
            </w:pPr>
            <w:ins w:id="140" w:author="Ada Wang (王苗)" w:date="2022-05-11T12:58:00Z">
              <w:r>
                <w:rPr>
                  <w:rFonts w:eastAsiaTheme="minorEastAsia"/>
                  <w:lang w:eastAsia="zh-CN"/>
                </w:rPr>
                <w:t>Fine to define requirements on condition that NW can avoid TRS in this SCell (known &amp; measurement period smaller than 2400ms) colliding with the first TRS used for AGC tuning in the parallel to-be-activated SCell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w:t>
              </w:r>
            </w:ins>
          </w:p>
          <w:p w14:paraId="48B18090" w14:textId="77777777" w:rsidR="00394AE5" w:rsidRDefault="00394AE5" w:rsidP="00394AE5">
            <w:pPr>
              <w:rPr>
                <w:ins w:id="141" w:author="Ada Wang (王苗)" w:date="2022-05-11T12:58:00Z"/>
                <w:rFonts w:eastAsiaTheme="minorEastAsia"/>
                <w:lang w:eastAsia="zh-CN"/>
              </w:rPr>
            </w:pPr>
            <w:ins w:id="142" w:author="Ada Wang (王苗)" w:date="2022-05-11T12:58:00Z">
              <w:r>
                <w:rPr>
                  <w:rFonts w:eastAsiaTheme="minorEastAsia"/>
                  <w:lang w:eastAsia="zh-CN"/>
                </w:rPr>
                <w:t xml:space="preserve">The reason lies in that AGC tuning on one to-be-activated SCell would cause interruption on cells on the same band. As shown in the following figure, SCell 1 (known &amp; measurement period smaller than 2400ms) cannot use RS1 for T/F fine </w:t>
              </w:r>
              <w:r>
                <w:rPr>
                  <w:rFonts w:eastAsiaTheme="minorEastAsia"/>
                  <w:lang w:eastAsia="zh-CN"/>
                </w:rPr>
                <w:lastRenderedPageBreak/>
                <w:t>tracking which is collided with the first TRS (RS2) on SCell2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 because AGC tuning on SCell2 would cause interruption on SCell 1 and the reception of RS1 may be interrupted.</w:t>
              </w:r>
            </w:ins>
          </w:p>
          <w:p w14:paraId="2E7DC487" w14:textId="21870839" w:rsidR="00394AE5" w:rsidRDefault="00394AE5" w:rsidP="00C67255">
            <w:pPr>
              <w:rPr>
                <w:ins w:id="143" w:author="Ada Wang (王苗)" w:date="2022-05-11T12:57:00Z"/>
                <w:rFonts w:eastAsiaTheme="minorEastAsia"/>
                <w:lang w:eastAsia="zh-CN"/>
              </w:rPr>
            </w:pPr>
            <w:ins w:id="144" w:author="Ada Wang (王苗)" w:date="2022-05-11T12:58:00Z">
              <w:r>
                <w:rPr>
                  <w:rFonts w:eastAsiaTheme="minorEastAsia"/>
                  <w:noProof/>
                  <w:lang w:val="en-US" w:eastAsia="zh-CN"/>
                </w:rPr>
                <w:drawing>
                  <wp:inline distT="0" distB="0" distL="0" distR="0" wp14:anchorId="54532C8D" wp14:editId="15E0FFC2">
                    <wp:extent cx="4102888" cy="1120572"/>
                    <wp:effectExtent l="0" t="0" r="0"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4701" cy="1145648"/>
                            </a:xfrm>
                            <a:prstGeom prst="rect">
                              <a:avLst/>
                            </a:prstGeom>
                            <a:noFill/>
                          </pic:spPr>
                        </pic:pic>
                      </a:graphicData>
                    </a:graphic>
                  </wp:inline>
                </w:drawing>
              </w:r>
            </w:ins>
          </w:p>
        </w:tc>
      </w:tr>
      <w:tr w:rsidR="009B42C0" w:rsidRPr="00721574" w14:paraId="40562CD6" w14:textId="77777777" w:rsidTr="00212A21">
        <w:trPr>
          <w:ins w:id="145" w:author="Ericsson - Griselda WANG" w:date="2022-05-11T20:16:00Z"/>
        </w:trPr>
        <w:tc>
          <w:tcPr>
            <w:tcW w:w="1538" w:type="dxa"/>
            <w:tcBorders>
              <w:top w:val="single" w:sz="4" w:space="0" w:color="auto"/>
              <w:left w:val="single" w:sz="4" w:space="0" w:color="auto"/>
              <w:bottom w:val="single" w:sz="4" w:space="0" w:color="auto"/>
              <w:right w:val="single" w:sz="4" w:space="0" w:color="auto"/>
            </w:tcBorders>
          </w:tcPr>
          <w:p w14:paraId="20451DF2" w14:textId="265D6991" w:rsidR="009B42C0" w:rsidRDefault="009B42C0" w:rsidP="00C67255">
            <w:pPr>
              <w:spacing w:after="120"/>
              <w:rPr>
                <w:ins w:id="146" w:author="Ericsson - Griselda WANG" w:date="2022-05-11T20:16:00Z"/>
                <w:rFonts w:eastAsiaTheme="minorEastAsia"/>
                <w:lang w:val="en-US" w:eastAsia="zh-CN"/>
              </w:rPr>
            </w:pPr>
            <w:ins w:id="147" w:author="Ericsson - Griselda WANG" w:date="2022-05-11T20:16:00Z">
              <w:r>
                <w:rPr>
                  <w:rFonts w:eastAsiaTheme="minorEastAsia"/>
                  <w:lang w:val="en-US" w:eastAsia="zh-CN"/>
                </w:rPr>
                <w:lastRenderedPageBreak/>
                <w:t>Ericsson</w:t>
              </w:r>
            </w:ins>
          </w:p>
        </w:tc>
        <w:tc>
          <w:tcPr>
            <w:tcW w:w="6955" w:type="dxa"/>
            <w:tcBorders>
              <w:top w:val="single" w:sz="4" w:space="0" w:color="auto"/>
              <w:left w:val="single" w:sz="4" w:space="0" w:color="auto"/>
              <w:bottom w:val="single" w:sz="4" w:space="0" w:color="auto"/>
              <w:right w:val="single" w:sz="4" w:space="0" w:color="auto"/>
            </w:tcBorders>
          </w:tcPr>
          <w:p w14:paraId="169A8111" w14:textId="611BC93F" w:rsidR="009B42C0" w:rsidRDefault="00B15AF6" w:rsidP="00394AE5">
            <w:pPr>
              <w:rPr>
                <w:ins w:id="148" w:author="Ericsson - Griselda WANG" w:date="2022-05-11T20:16:00Z"/>
                <w:rFonts w:eastAsiaTheme="minorEastAsia"/>
                <w:lang w:eastAsia="zh-CN"/>
              </w:rPr>
            </w:pPr>
            <w:ins w:id="149" w:author="Ericsson - Griselda WANG" w:date="2022-05-11T20:17:00Z">
              <w:r>
                <w:rPr>
                  <w:rFonts w:eastAsiaTheme="minorEastAsia"/>
                  <w:lang w:eastAsia="zh-CN"/>
                </w:rPr>
                <w:t>support Option 1.</w:t>
              </w:r>
            </w:ins>
          </w:p>
        </w:tc>
      </w:tr>
      <w:tr w:rsidR="00AC56F2" w:rsidRPr="00721574" w14:paraId="00D61473" w14:textId="77777777" w:rsidTr="00212A21">
        <w:trPr>
          <w:ins w:id="150" w:author="xusheng" w:date="2022-05-12T11:38:00Z"/>
        </w:trPr>
        <w:tc>
          <w:tcPr>
            <w:tcW w:w="1538" w:type="dxa"/>
            <w:tcBorders>
              <w:top w:val="single" w:sz="4" w:space="0" w:color="auto"/>
              <w:left w:val="single" w:sz="4" w:space="0" w:color="auto"/>
              <w:bottom w:val="single" w:sz="4" w:space="0" w:color="auto"/>
              <w:right w:val="single" w:sz="4" w:space="0" w:color="auto"/>
            </w:tcBorders>
          </w:tcPr>
          <w:p w14:paraId="138707C6" w14:textId="1AFB5C64" w:rsidR="00AC56F2" w:rsidRDefault="00AC56F2" w:rsidP="00C67255">
            <w:pPr>
              <w:spacing w:after="120"/>
              <w:rPr>
                <w:ins w:id="151" w:author="xusheng" w:date="2022-05-12T11:38:00Z"/>
                <w:rFonts w:eastAsiaTheme="minorEastAsia"/>
                <w:lang w:val="en-US" w:eastAsia="zh-CN"/>
              </w:rPr>
            </w:pPr>
            <w:ins w:id="152" w:author="xusheng" w:date="2022-05-12T11:38: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3E41E409" w14:textId="31ED2465" w:rsidR="00AC56F2" w:rsidRDefault="00AC56F2" w:rsidP="00394AE5">
            <w:pPr>
              <w:rPr>
                <w:ins w:id="153" w:author="xusheng" w:date="2022-05-12T11:38:00Z"/>
                <w:rFonts w:eastAsiaTheme="minorEastAsia"/>
                <w:lang w:eastAsia="zh-CN"/>
              </w:rPr>
            </w:pPr>
            <w:ins w:id="154" w:author="xusheng" w:date="2022-05-12T11:38:00Z">
              <w:r>
                <w:rPr>
                  <w:rFonts w:eastAsiaTheme="minorEastAsia"/>
                  <w:lang w:eastAsia="zh-CN"/>
                </w:rPr>
                <w:t>Support option 1.</w:t>
              </w:r>
            </w:ins>
          </w:p>
        </w:tc>
      </w:tr>
    </w:tbl>
    <w:p w14:paraId="509E5737" w14:textId="4CC72581"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F20904">
        <w:rPr>
          <w:rFonts w:eastAsia="宋体"/>
          <w:szCs w:val="24"/>
          <w:lang w:eastAsia="zh-CN"/>
        </w:rPr>
        <w:t xml:space="preserve">how to define </w:t>
      </w:r>
      <w:r>
        <w:rPr>
          <w:rFonts w:eastAsia="宋体"/>
          <w:szCs w:val="24"/>
          <w:lang w:eastAsia="zh-CN"/>
        </w:rPr>
        <w:t>requirement?</w:t>
      </w:r>
    </w:p>
    <w:p w14:paraId="6584B24B" w14:textId="77777777" w:rsidR="00801F81" w:rsidRPr="00B60863" w:rsidRDefault="00801F81" w:rsidP="007330AE">
      <w:pPr>
        <w:pStyle w:val="afe"/>
        <w:numPr>
          <w:ilvl w:val="2"/>
          <w:numId w:val="38"/>
        </w:numPr>
        <w:spacing w:after="120"/>
        <w:ind w:firstLineChars="0"/>
      </w:pPr>
      <w:r w:rsidRPr="00721574">
        <w:rPr>
          <w:lang w:eastAsia="zh-CN"/>
        </w:rPr>
        <w:t>Option 1:</w:t>
      </w:r>
      <w:r w:rsidRPr="00B60863">
        <w:t xml:space="preserve"> T</w:t>
      </w:r>
      <w:r w:rsidRPr="00B60863">
        <w:rPr>
          <w:vertAlign w:val="subscript"/>
        </w:rPr>
        <w:t>FirstATRS</w:t>
      </w:r>
      <w:r w:rsidRPr="00B60863">
        <w:rPr>
          <w:vertAlign w:val="subscript"/>
          <w:lang w:eastAsia="zh-CN"/>
        </w:rPr>
        <w:t>_multiple_scells</w:t>
      </w:r>
      <w:r w:rsidRPr="00B60863">
        <w:rPr>
          <w:lang w:val="en-US"/>
        </w:rPr>
        <w:t xml:space="preserve"> + 5ms</w:t>
      </w:r>
    </w:p>
    <w:tbl>
      <w:tblPr>
        <w:tblStyle w:val="afd"/>
        <w:tblW w:w="8493" w:type="dxa"/>
        <w:tblInd w:w="1000" w:type="dxa"/>
        <w:tblLook w:val="04A0" w:firstRow="1" w:lastRow="0" w:firstColumn="1" w:lastColumn="0" w:noHBand="0" w:noVBand="1"/>
      </w:tblPr>
      <w:tblGrid>
        <w:gridCol w:w="1538"/>
        <w:gridCol w:w="6955"/>
      </w:tblGrid>
      <w:tr w:rsidR="00801F81" w:rsidRPr="00721574" w14:paraId="3F875E73"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26267044"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2BADA45D"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16DCE" w:rsidRPr="00721574" w14:paraId="241E81F5"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73F3360" w14:textId="3ECB6333" w:rsidR="00F16DCE" w:rsidRPr="00721574" w:rsidRDefault="00F16DCE" w:rsidP="00F16DCE">
            <w:pPr>
              <w:spacing w:after="120"/>
              <w:rPr>
                <w:rFonts w:eastAsiaTheme="minorEastAsia"/>
                <w:lang w:val="en-US" w:eastAsia="zh-CN"/>
              </w:rPr>
            </w:pPr>
            <w:ins w:id="155" w:author="Qualcomm-CH" w:date="2022-05-09T06:21:00Z">
              <w:r>
                <w:rPr>
                  <w:rFonts w:eastAsiaTheme="minorEastAsia"/>
                  <w:lang w:val="en-US" w:eastAsia="zh-CN"/>
                </w:rPr>
                <w:t>Qualcomm</w:t>
              </w:r>
            </w:ins>
            <w:del w:id="156" w:author="Qualcomm-CH" w:date="2022-05-09T06:21:00Z">
              <w:r w:rsidRPr="00721574" w:rsidDel="002C14C6">
                <w:rPr>
                  <w:rFonts w:eastAsiaTheme="minorEastAsia" w:hint="eastAsia"/>
                  <w:lang w:val="en-US" w:eastAsia="zh-CN"/>
                </w:rPr>
                <w:delText>X</w:delText>
              </w:r>
              <w:r w:rsidRPr="00721574" w:rsidDel="002C14C6">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EA2BC4B" w14:textId="1BA97CC9" w:rsidR="00F16DCE" w:rsidRPr="00721574" w:rsidRDefault="00F16DCE" w:rsidP="00F16DCE">
            <w:pPr>
              <w:rPr>
                <w:rFonts w:eastAsiaTheme="minorEastAsia"/>
                <w:lang w:eastAsia="zh-CN"/>
              </w:rPr>
            </w:pPr>
            <w:ins w:id="157" w:author="Qualcomm-CH" w:date="2022-05-09T06:21:00Z">
              <w:r>
                <w:t>Does Option 1 mean “T</w:t>
              </w:r>
              <w:r>
                <w:rPr>
                  <w:vertAlign w:val="subscript"/>
                </w:rPr>
                <w:t>FirstATRS</w:t>
              </w:r>
              <w:r>
                <w:t xml:space="preserve"> + T</w:t>
              </w:r>
              <w:r>
                <w:rPr>
                  <w:vertAlign w:val="subscript"/>
                </w:rPr>
                <w:t>gap</w:t>
              </w:r>
              <w:r>
                <w:t xml:space="preserve"> + T</w:t>
              </w:r>
              <w:r>
                <w:rPr>
                  <w:vertAlign w:val="subscript"/>
                </w:rPr>
                <w:t>ATRS</w:t>
              </w:r>
              <w:r>
                <w:t xml:space="preserve"> + 5ms”?</w:t>
              </w:r>
            </w:ins>
          </w:p>
        </w:tc>
      </w:tr>
      <w:tr w:rsidR="00FB03B8" w:rsidRPr="00721574" w14:paraId="4A216E92" w14:textId="77777777" w:rsidTr="00FB03B8">
        <w:tc>
          <w:tcPr>
            <w:tcW w:w="1538" w:type="dxa"/>
            <w:tcBorders>
              <w:top w:val="single" w:sz="4" w:space="0" w:color="auto"/>
              <w:left w:val="single" w:sz="4" w:space="0" w:color="auto"/>
              <w:bottom w:val="single" w:sz="4" w:space="0" w:color="auto"/>
              <w:right w:val="single" w:sz="4" w:space="0" w:color="auto"/>
            </w:tcBorders>
          </w:tcPr>
          <w:p w14:paraId="416C5F62" w14:textId="6EF0EF00" w:rsidR="00FB03B8" w:rsidRPr="00721574" w:rsidRDefault="00FB03B8" w:rsidP="00FB03B8">
            <w:pPr>
              <w:spacing w:after="120"/>
              <w:rPr>
                <w:rFonts w:eastAsiaTheme="minorEastAsia"/>
                <w:lang w:val="en-US" w:eastAsia="zh-CN"/>
              </w:rPr>
            </w:pPr>
            <w:ins w:id="158" w:author="Huawei" w:date="2022-05-10T11:12: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C0DC56B" w14:textId="77777777" w:rsidR="00FB03B8" w:rsidRDefault="00FB03B8" w:rsidP="00FB03B8">
            <w:pPr>
              <w:rPr>
                <w:ins w:id="159" w:author="Huawei" w:date="2022-05-10T11:12:00Z"/>
                <w:rFonts w:eastAsiaTheme="minorEastAsia"/>
                <w:lang w:eastAsia="zh-CN"/>
              </w:rPr>
            </w:pPr>
            <w:ins w:id="160" w:author="Huawei" w:date="2022-05-10T11:12:00Z">
              <w:r>
                <w:rPr>
                  <w:rFonts w:eastAsiaTheme="minorEastAsia"/>
                  <w:lang w:eastAsia="zh-CN"/>
                </w:rPr>
                <w:t>Support option 1.</w:t>
              </w:r>
            </w:ins>
          </w:p>
          <w:p w14:paraId="76CF88B0" w14:textId="7CA506A8" w:rsidR="00FB03B8" w:rsidRDefault="00FB03B8" w:rsidP="00FB03B8">
            <w:pPr>
              <w:rPr>
                <w:ins w:id="161" w:author="Huawei" w:date="2022-05-10T11:12:00Z"/>
                <w:rFonts w:eastAsiaTheme="minorEastAsia"/>
                <w:lang w:eastAsia="zh-CN"/>
              </w:rPr>
            </w:pPr>
            <w:ins w:id="162" w:author="Huawei" w:date="2022-05-10T11:12:00Z">
              <w:r>
                <w:rPr>
                  <w:rFonts w:eastAsiaTheme="minorEastAsia"/>
                  <w:lang w:eastAsia="zh-CN"/>
                </w:rPr>
                <w:t>I</w:t>
              </w:r>
              <w:r w:rsidRPr="00611734">
                <w:rPr>
                  <w:rFonts w:eastAsiaTheme="minorEastAsia"/>
                  <w:lang w:eastAsia="zh-CN"/>
                </w:rPr>
                <w:t>n legacy SSB based requirements, AGC is required for another parallel to-be-activated known SCell on the same band with the measurement period larger than [2400ms]. However for temporary RS based S</w:t>
              </w:r>
              <w:r w:rsidR="00AC56F2" w:rsidRPr="00611734">
                <w:rPr>
                  <w:rFonts w:eastAsiaTheme="minorEastAsia"/>
                  <w:lang w:eastAsia="zh-CN"/>
                </w:rPr>
                <w:t>c</w:t>
              </w:r>
              <w:r w:rsidRPr="00611734">
                <w:rPr>
                  <w:rFonts w:eastAsiaTheme="minorEastAsia"/>
                  <w:lang w:eastAsia="zh-CN"/>
                </w:rPr>
                <w:t>ell activation, the RSs on all active serving cells and S</w:t>
              </w:r>
              <w:r w:rsidR="00AC56F2" w:rsidRPr="00611734">
                <w:rPr>
                  <w:rFonts w:eastAsiaTheme="minorEastAsia"/>
                  <w:lang w:eastAsia="zh-CN"/>
                </w:rPr>
                <w:t>c</w:t>
              </w:r>
              <w:r w:rsidRPr="00611734">
                <w:rPr>
                  <w:rFonts w:eastAsiaTheme="minorEastAsia"/>
                  <w:lang w:eastAsia="zh-CN"/>
                </w:rPr>
                <w:t>ells being activated in the same band are not required to be transmitted in the same slot. It means that the observed being activated S</w:t>
              </w:r>
              <w:r w:rsidR="00AC56F2" w:rsidRPr="00611734">
                <w:rPr>
                  <w:rFonts w:eastAsiaTheme="minorEastAsia"/>
                  <w:lang w:eastAsia="zh-CN"/>
                </w:rPr>
                <w:t>c</w:t>
              </w:r>
              <w:r w:rsidRPr="00611734">
                <w:rPr>
                  <w:rFonts w:eastAsiaTheme="minorEastAsia"/>
                  <w:lang w:eastAsia="zh-CN"/>
                </w:rPr>
                <w:t>ell is not impacted by another parallel being activated S</w:t>
              </w:r>
              <w:r w:rsidR="00AC56F2" w:rsidRPr="00611734">
                <w:rPr>
                  <w:rFonts w:eastAsiaTheme="minorEastAsia"/>
                  <w:lang w:eastAsia="zh-CN"/>
                </w:rPr>
                <w:t>c</w:t>
              </w:r>
              <w:r w:rsidRPr="00611734">
                <w:rPr>
                  <w:rFonts w:eastAsiaTheme="minorEastAsia"/>
                  <w:lang w:eastAsia="zh-CN"/>
                </w:rPr>
                <w:t xml:space="preserve">ells. </w:t>
              </w:r>
              <w:r>
                <w:rPr>
                  <w:rFonts w:eastAsiaTheme="minorEastAsia"/>
                  <w:lang w:eastAsia="zh-CN"/>
                </w:rPr>
                <w:t xml:space="preserve">In other words, </w:t>
              </w:r>
              <w:r w:rsidRPr="00FA6FD0">
                <w:t xml:space="preserve">requirements </w:t>
              </w:r>
              <w:r>
                <w:t xml:space="preserve">can </w:t>
              </w:r>
              <w:r w:rsidRPr="00FA6FD0">
                <w:t xml:space="preserve">be separately defined for </w:t>
              </w:r>
              <w:r>
                <w:t xml:space="preserve">individual </w:t>
              </w:r>
              <w:r w:rsidRPr="00FA6FD0">
                <w:t>S</w:t>
              </w:r>
              <w:r w:rsidR="00AC56F2" w:rsidRPr="00FA6FD0">
                <w:t>c</w:t>
              </w:r>
              <w:r w:rsidRPr="00FA6FD0">
                <w:t>ells</w:t>
              </w:r>
              <w:r>
                <w:t>.</w:t>
              </w:r>
              <w:r w:rsidRPr="00FA6FD0">
                <w:t xml:space="preserve"> </w:t>
              </w:r>
              <w:r w:rsidRPr="00611734">
                <w:rPr>
                  <w:rFonts w:eastAsiaTheme="minorEastAsia"/>
                  <w:lang w:eastAsia="zh-CN"/>
                </w:rPr>
                <w:t xml:space="preserve">Therefore TFirstSSB_MAX_multiple_scells </w:t>
              </w:r>
              <w:r>
                <w:rPr>
                  <w:rFonts w:eastAsiaTheme="minorEastAsia"/>
                  <w:lang w:eastAsia="zh-CN"/>
                </w:rPr>
                <w:t>(which is used for waiting the AGC adjustment for parallel to-be-activated S</w:t>
              </w:r>
              <w:r w:rsidR="00AC56F2">
                <w:rPr>
                  <w:rFonts w:eastAsiaTheme="minorEastAsia"/>
                  <w:lang w:eastAsia="zh-CN"/>
                </w:rPr>
                <w:t>c</w:t>
              </w:r>
              <w:r>
                <w:rPr>
                  <w:rFonts w:eastAsiaTheme="minorEastAsia"/>
                  <w:lang w:eastAsia="zh-CN"/>
                </w:rPr>
                <w:t xml:space="preserve">ell) </w:t>
              </w:r>
              <w:r w:rsidRPr="00611734">
                <w:rPr>
                  <w:rFonts w:eastAsiaTheme="minorEastAsia"/>
                  <w:lang w:eastAsia="zh-CN"/>
                </w:rPr>
                <w:t>can be removed.</w:t>
              </w:r>
            </w:ins>
          </w:p>
          <w:p w14:paraId="75940219" w14:textId="50E6AFDB" w:rsidR="00FB03B8" w:rsidRPr="00FB03B8" w:rsidRDefault="00FB03B8" w:rsidP="00FB03B8">
            <w:pPr>
              <w:rPr>
                <w:rFonts w:eastAsiaTheme="minorEastAsia"/>
                <w:lang w:eastAsia="zh-CN"/>
              </w:rPr>
            </w:pPr>
            <w:ins w:id="163" w:author="Huawei" w:date="2022-05-10T11:12:00Z">
              <w:r w:rsidRPr="00FB03B8">
                <w:rPr>
                  <w:rFonts w:eastAsiaTheme="minorEastAsia"/>
                  <w:lang w:eastAsia="zh-CN"/>
                </w:rPr>
                <w:t xml:space="preserve">@Qualcomm, </w:t>
              </w:r>
            </w:ins>
            <w:ins w:id="164" w:author="Huawei" w:date="2022-05-10T11:13:00Z">
              <w:r w:rsidRPr="00FB03B8">
                <w:rPr>
                  <w:rFonts w:eastAsiaTheme="minorEastAsia"/>
                  <w:lang w:eastAsia="zh-CN"/>
                </w:rPr>
                <w:t xml:space="preserve">herein </w:t>
              </w:r>
            </w:ins>
            <w:ins w:id="165" w:author="Huawei" w:date="2022-05-10T11:14:00Z">
              <w:r w:rsidRPr="00FB03B8">
                <w:rPr>
                  <w:u w:val="single"/>
                </w:rPr>
                <w:t>the measurement period of the S</w:t>
              </w:r>
              <w:r w:rsidR="00AC56F2" w:rsidRPr="00FB03B8">
                <w:rPr>
                  <w:u w:val="single"/>
                </w:rPr>
                <w:t>c</w:t>
              </w:r>
              <w:r w:rsidRPr="00FB03B8">
                <w:rPr>
                  <w:u w:val="single"/>
                </w:rPr>
                <w:t xml:space="preserve">ell being activated is equal to or smaller than [2400ms], </w:t>
              </w:r>
            </w:ins>
            <w:ins w:id="166" w:author="Huawei" w:date="2022-05-10T11:15:00Z">
              <w:r w:rsidRPr="00FB03B8">
                <w:rPr>
                  <w:u w:val="single"/>
                </w:rPr>
                <w:t>so</w:t>
              </w:r>
            </w:ins>
            <w:ins w:id="167" w:author="Huawei" w:date="2022-05-10T11:14:00Z">
              <w:r w:rsidRPr="00FB03B8">
                <w:rPr>
                  <w:u w:val="single"/>
                </w:rPr>
                <w:t xml:space="preserve"> no AGC adjustment</w:t>
              </w:r>
            </w:ins>
            <w:ins w:id="168" w:author="Huawei" w:date="2022-05-10T11:15:00Z">
              <w:r w:rsidRPr="00FB03B8">
                <w:rPr>
                  <w:u w:val="single"/>
                </w:rPr>
                <w:t xml:space="preserve"> is needed, then here is</w:t>
              </w:r>
            </w:ins>
            <w:ins w:id="169" w:author="Huawei" w:date="2022-05-10T11:14:00Z">
              <w:r w:rsidRPr="00FB03B8">
                <w:rPr>
                  <w:u w:val="single"/>
                </w:rPr>
                <w:t xml:space="preserve"> </w:t>
              </w:r>
            </w:ins>
            <w:ins w:id="170" w:author="Huawei" w:date="2022-05-10T11:15:00Z">
              <w:r w:rsidRPr="00FB03B8">
                <w:rPr>
                  <w:u w:val="single"/>
                </w:rPr>
                <w:t>one TRS burst.</w:t>
              </w:r>
            </w:ins>
          </w:p>
        </w:tc>
      </w:tr>
      <w:tr w:rsidR="00212A21" w:rsidRPr="00721574" w14:paraId="0E52A258" w14:textId="77777777" w:rsidTr="00FB03B8">
        <w:trPr>
          <w:ins w:id="171" w:author="Nokia" w:date="2022-05-10T23:12:00Z"/>
        </w:trPr>
        <w:tc>
          <w:tcPr>
            <w:tcW w:w="1538" w:type="dxa"/>
            <w:tcBorders>
              <w:top w:val="single" w:sz="4" w:space="0" w:color="auto"/>
              <w:left w:val="single" w:sz="4" w:space="0" w:color="auto"/>
              <w:bottom w:val="single" w:sz="4" w:space="0" w:color="auto"/>
              <w:right w:val="single" w:sz="4" w:space="0" w:color="auto"/>
            </w:tcBorders>
          </w:tcPr>
          <w:p w14:paraId="42CD4564" w14:textId="45763381" w:rsidR="00212A21" w:rsidRDefault="00212A21" w:rsidP="00212A21">
            <w:pPr>
              <w:spacing w:after="120"/>
              <w:rPr>
                <w:ins w:id="172" w:author="Nokia" w:date="2022-05-10T23:12:00Z"/>
                <w:rFonts w:eastAsiaTheme="minorEastAsia"/>
                <w:lang w:val="en-US" w:eastAsia="zh-CN"/>
              </w:rPr>
            </w:pPr>
            <w:ins w:id="173" w:author="Nokia" w:date="2022-05-10T23:12: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57EBDB8D" w14:textId="4E068722" w:rsidR="00212A21" w:rsidRDefault="00212A21" w:rsidP="00212A21">
            <w:pPr>
              <w:rPr>
                <w:ins w:id="174" w:author="Nokia" w:date="2022-05-10T23:12:00Z"/>
                <w:rFonts w:eastAsiaTheme="minorEastAsia"/>
                <w:lang w:eastAsia="zh-CN"/>
              </w:rPr>
            </w:pPr>
            <w:ins w:id="175" w:author="Nokia" w:date="2022-05-10T23:12:00Z">
              <w:r>
                <w:rPr>
                  <w:rFonts w:eastAsiaTheme="minorEastAsia"/>
                  <w:lang w:eastAsia="zh-CN"/>
                </w:rPr>
                <w:t xml:space="preserve">Maybe Option 1, but </w:t>
              </w:r>
              <w:r w:rsidRPr="00B60863">
                <w:t>T</w:t>
              </w:r>
              <w:r w:rsidRPr="00B60863">
                <w:rPr>
                  <w:vertAlign w:val="subscript"/>
                </w:rPr>
                <w:t>FirstATRS</w:t>
              </w:r>
              <w:r w:rsidRPr="00B60863">
                <w:rPr>
                  <w:vertAlign w:val="subscript"/>
                  <w:lang w:eastAsia="zh-CN"/>
                </w:rPr>
                <w:t>_multiple_scells</w:t>
              </w:r>
              <w:r>
                <w:rPr>
                  <w:rFonts w:eastAsiaTheme="minorEastAsia"/>
                  <w:lang w:eastAsia="zh-CN"/>
                </w:rPr>
                <w:t xml:space="preserve"> is not clear</w:t>
              </w:r>
            </w:ins>
            <w:ins w:id="176" w:author="Nokia" w:date="2022-05-10T23:13:00Z">
              <w:r>
                <w:rPr>
                  <w:rFonts w:eastAsiaTheme="minorEastAsia"/>
                  <w:lang w:eastAsia="zh-CN"/>
                </w:rPr>
                <w:t xml:space="preserve"> to us</w:t>
              </w:r>
            </w:ins>
            <w:ins w:id="177" w:author="Nokia" w:date="2022-05-10T23:12:00Z">
              <w:r>
                <w:rPr>
                  <w:rFonts w:eastAsiaTheme="minorEastAsia"/>
                  <w:lang w:eastAsia="zh-CN"/>
                </w:rPr>
                <w:t xml:space="preserve">. We assume it could be </w:t>
              </w:r>
              <w:r>
                <w:t>T</w:t>
              </w:r>
              <w:r>
                <w:rPr>
                  <w:vertAlign w:val="subscript"/>
                </w:rPr>
                <w:t>FirstATRS</w:t>
              </w:r>
              <w:r>
                <w:t>+ 5ms.</w:t>
              </w:r>
            </w:ins>
          </w:p>
        </w:tc>
      </w:tr>
      <w:tr w:rsidR="00C67255" w:rsidRPr="00721574" w14:paraId="3478D1AA" w14:textId="77777777" w:rsidTr="00FB03B8">
        <w:trPr>
          <w:ins w:id="178"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0384480B" w14:textId="6A622B15" w:rsidR="00C67255" w:rsidRDefault="00C67255" w:rsidP="00C67255">
            <w:pPr>
              <w:spacing w:after="120"/>
              <w:rPr>
                <w:ins w:id="179" w:author="Qiming Li" w:date="2022-05-11T09:23:00Z"/>
                <w:rFonts w:eastAsiaTheme="minorEastAsia"/>
                <w:lang w:val="en-US" w:eastAsia="zh-CN"/>
              </w:rPr>
            </w:pPr>
            <w:ins w:id="180"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04CC80E0" w14:textId="268A4AB0" w:rsidR="00C67255" w:rsidRDefault="00C67255" w:rsidP="00C67255">
            <w:pPr>
              <w:rPr>
                <w:ins w:id="181" w:author="Qiming Li" w:date="2022-05-11T09:23:00Z"/>
                <w:rFonts w:eastAsiaTheme="minorEastAsia"/>
                <w:lang w:eastAsia="zh-CN"/>
              </w:rPr>
            </w:pPr>
            <w:ins w:id="182" w:author="Qiming Li" w:date="2022-05-11T09:23:00Z">
              <w:r>
                <w:rPr>
                  <w:rFonts w:eastAsiaTheme="minorEastAsia"/>
                  <w:lang w:eastAsia="zh-CN"/>
                </w:rPr>
                <w:t xml:space="preserve">Some clarification is needed on option 1. The TRS burst should not be overlapped with the TRS used for AGC on the </w:t>
              </w:r>
              <w:r w:rsidRPr="00721AE2">
                <w:rPr>
                  <w:rFonts w:eastAsiaTheme="minorEastAsia"/>
                  <w:bCs/>
                  <w:lang w:val="en-US" w:eastAsia="zh-CN"/>
                </w:rPr>
                <w:t>parallel to-be-activated</w:t>
              </w:r>
              <w:r>
                <w:rPr>
                  <w:rFonts w:eastAsiaTheme="minorEastAsia"/>
                  <w:bCs/>
                  <w:lang w:val="en-US" w:eastAsia="zh-CN"/>
                </w:rPr>
                <w:t xml:space="preserve"> S</w:t>
              </w:r>
              <w:r w:rsidR="00AC56F2">
                <w:rPr>
                  <w:rFonts w:eastAsiaTheme="minorEastAsia"/>
                  <w:bCs/>
                  <w:lang w:val="en-US" w:eastAsia="zh-CN"/>
                </w:rPr>
                <w:t>c</w:t>
              </w:r>
              <w:r>
                <w:rPr>
                  <w:rFonts w:eastAsiaTheme="minorEastAsia"/>
                  <w:bCs/>
                  <w:lang w:val="en-US" w:eastAsia="zh-CN"/>
                </w:rPr>
                <w:t xml:space="preserve">ell. </w:t>
              </w:r>
            </w:ins>
          </w:p>
        </w:tc>
      </w:tr>
      <w:tr w:rsidR="00394AE5" w:rsidRPr="00721574" w14:paraId="736E7D2F" w14:textId="77777777" w:rsidTr="00FB03B8">
        <w:trPr>
          <w:ins w:id="183" w:author="Ada Wang (王苗)" w:date="2022-05-11T12:58:00Z"/>
        </w:trPr>
        <w:tc>
          <w:tcPr>
            <w:tcW w:w="1538" w:type="dxa"/>
            <w:tcBorders>
              <w:top w:val="single" w:sz="4" w:space="0" w:color="auto"/>
              <w:left w:val="single" w:sz="4" w:space="0" w:color="auto"/>
              <w:bottom w:val="single" w:sz="4" w:space="0" w:color="auto"/>
              <w:right w:val="single" w:sz="4" w:space="0" w:color="auto"/>
            </w:tcBorders>
          </w:tcPr>
          <w:p w14:paraId="165072FC" w14:textId="0476A7FE" w:rsidR="00394AE5" w:rsidRDefault="00394AE5" w:rsidP="00394AE5">
            <w:pPr>
              <w:spacing w:after="120"/>
              <w:rPr>
                <w:ins w:id="184" w:author="Ada Wang (王苗)" w:date="2022-05-11T12:58:00Z"/>
                <w:rFonts w:eastAsiaTheme="minorEastAsia"/>
                <w:lang w:val="en-US" w:eastAsia="zh-CN"/>
              </w:rPr>
            </w:pPr>
            <w:ins w:id="185" w:author="Ada Wang (王苗)" w:date="2022-05-11T12:58: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757EEBC" w14:textId="6ECB81A3" w:rsidR="00394AE5" w:rsidRDefault="00394AE5" w:rsidP="00394AE5">
            <w:pPr>
              <w:rPr>
                <w:ins w:id="186" w:author="Ada Wang (王苗)" w:date="2022-05-11T12:58:00Z"/>
                <w:rFonts w:eastAsiaTheme="minorEastAsia"/>
                <w:lang w:eastAsia="zh-CN"/>
              </w:rPr>
            </w:pPr>
            <w:ins w:id="187" w:author="Ada Wang (王苗)" w:date="2022-05-11T12:59:00Z">
              <w:r>
                <w:rPr>
                  <w:rFonts w:eastAsiaTheme="minorEastAsia"/>
                  <w:lang w:eastAsia="zh-CN"/>
                </w:rPr>
                <w:t>Similar view as apple. We f</w:t>
              </w:r>
            </w:ins>
            <w:ins w:id="188" w:author="Ada Wang (王苗)" w:date="2022-05-11T12:58:00Z">
              <w:r>
                <w:rPr>
                  <w:rFonts w:eastAsiaTheme="minorEastAsia"/>
                  <w:lang w:eastAsia="zh-CN"/>
                </w:rPr>
                <w:t>ine with Option 1 on the condition that NW can avoid TRS in this S</w:t>
              </w:r>
              <w:r w:rsidR="00AC56F2">
                <w:rPr>
                  <w:rFonts w:eastAsiaTheme="minorEastAsia"/>
                  <w:lang w:eastAsia="zh-CN"/>
                </w:rPr>
                <w:t>c</w:t>
              </w:r>
              <w:r>
                <w:rPr>
                  <w:rFonts w:eastAsiaTheme="minorEastAsia"/>
                  <w:lang w:eastAsia="zh-CN"/>
                </w:rPr>
                <w:t>ell (known &amp; measurement period smaller than 2400ms) colliding with the first TRS used for AGC tuning in the parallel to-be-activated S</w:t>
              </w:r>
              <w:r w:rsidR="00AC56F2">
                <w:rPr>
                  <w:rFonts w:eastAsiaTheme="minorEastAsia"/>
                  <w:lang w:eastAsia="zh-CN"/>
                </w:rPr>
                <w:t>c</w:t>
              </w:r>
              <w:r>
                <w:rPr>
                  <w:rFonts w:eastAsiaTheme="minorEastAsia"/>
                  <w:lang w:eastAsia="zh-CN"/>
                </w:rPr>
                <w:t>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 xml:space="preserve">ment period larger than 2400ms). </w:t>
              </w:r>
            </w:ins>
          </w:p>
        </w:tc>
      </w:tr>
      <w:tr w:rsidR="00594312" w:rsidRPr="00721574" w14:paraId="06D10079" w14:textId="77777777" w:rsidTr="00FB03B8">
        <w:trPr>
          <w:ins w:id="189" w:author="Ericsson - Griselda WANG" w:date="2022-05-11T20:17:00Z"/>
        </w:trPr>
        <w:tc>
          <w:tcPr>
            <w:tcW w:w="1538" w:type="dxa"/>
            <w:tcBorders>
              <w:top w:val="single" w:sz="4" w:space="0" w:color="auto"/>
              <w:left w:val="single" w:sz="4" w:space="0" w:color="auto"/>
              <w:bottom w:val="single" w:sz="4" w:space="0" w:color="auto"/>
              <w:right w:val="single" w:sz="4" w:space="0" w:color="auto"/>
            </w:tcBorders>
          </w:tcPr>
          <w:p w14:paraId="3C0B4EF5" w14:textId="66769A31" w:rsidR="00594312" w:rsidRDefault="00594312" w:rsidP="00594312">
            <w:pPr>
              <w:spacing w:after="120"/>
              <w:rPr>
                <w:ins w:id="190" w:author="Ericsson - Griselda WANG" w:date="2022-05-11T20:17:00Z"/>
                <w:rFonts w:eastAsiaTheme="minorEastAsia"/>
                <w:lang w:val="en-US" w:eastAsia="zh-CN"/>
              </w:rPr>
            </w:pPr>
            <w:ins w:id="191" w:author="Ericsson - Griselda WANG" w:date="2022-05-11T20:17: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18E0E57F" w14:textId="6F062A4E" w:rsidR="00594312" w:rsidRDefault="00594312" w:rsidP="00594312">
            <w:pPr>
              <w:rPr>
                <w:ins w:id="192" w:author="Ericsson - Griselda WANG" w:date="2022-05-11T20:17:00Z"/>
                <w:rFonts w:eastAsiaTheme="minorEastAsia"/>
                <w:lang w:eastAsia="zh-CN"/>
              </w:rPr>
            </w:pPr>
            <w:ins w:id="193" w:author="Ericsson - Griselda WANG" w:date="2022-05-11T20:17:00Z">
              <w:r>
                <w:rPr>
                  <w:rFonts w:eastAsiaTheme="minorEastAsia"/>
                  <w:lang w:eastAsia="zh-CN"/>
                </w:rPr>
                <w:t>We would like to clarify whether</w:t>
              </w:r>
              <w:r w:rsidRPr="00F52E51">
                <w:t xml:space="preserve"> T</w:t>
              </w:r>
              <w:r w:rsidRPr="00F52E51">
                <w:rPr>
                  <w:vertAlign w:val="subscript"/>
                </w:rPr>
                <w:t>FirstATRS</w:t>
              </w:r>
              <w:r w:rsidRPr="00F52E51">
                <w:rPr>
                  <w:vertAlign w:val="subscript"/>
                  <w:lang w:eastAsia="zh-CN"/>
                </w:rPr>
                <w:t>_multiple_scells =</w:t>
              </w:r>
              <w:r w:rsidRPr="00F52E51">
                <w:t xml:space="preserve"> T</w:t>
              </w:r>
              <w:r w:rsidRPr="00F52E51">
                <w:rPr>
                  <w:vertAlign w:val="subscript"/>
                </w:rPr>
                <w:t>FirstATRS</w:t>
              </w:r>
              <w:r>
                <w:rPr>
                  <w:vertAlign w:val="subscript"/>
                </w:rPr>
                <w:t>?</w:t>
              </w:r>
            </w:ins>
          </w:p>
        </w:tc>
      </w:tr>
    </w:tbl>
    <w:p w14:paraId="7B6C7E2E" w14:textId="77777777" w:rsidR="00801F81" w:rsidRPr="00801F81" w:rsidRDefault="00801F81" w:rsidP="00801F81">
      <w:pPr>
        <w:spacing w:after="120"/>
        <w:rPr>
          <w:lang w:val="en-US"/>
        </w:rPr>
      </w:pPr>
    </w:p>
    <w:p w14:paraId="7FD70DC4" w14:textId="7D98C2B1" w:rsidR="00801F81" w:rsidRPr="00DF6EE3" w:rsidRDefault="00801F81" w:rsidP="007330AE">
      <w:pPr>
        <w:pStyle w:val="afe"/>
        <w:numPr>
          <w:ilvl w:val="0"/>
          <w:numId w:val="38"/>
        </w:numPr>
        <w:spacing w:after="120"/>
        <w:ind w:firstLineChars="0"/>
        <w:rPr>
          <w:b/>
          <w:lang w:val="en-US"/>
        </w:rPr>
      </w:pPr>
      <w:r w:rsidRPr="00DF6EE3">
        <w:rPr>
          <w:b/>
          <w:lang w:val="en-US"/>
        </w:rPr>
        <w:t>Case 1-2: if on the same band UE also has at least one parallel to-be-activated S</w:t>
      </w:r>
      <w:r w:rsidR="00AC56F2" w:rsidRPr="00DF6EE3">
        <w:rPr>
          <w:b/>
          <w:lang w:val="en-US"/>
        </w:rPr>
        <w:t>c</w:t>
      </w:r>
      <w:r w:rsidRPr="00DF6EE3">
        <w:rPr>
          <w:b/>
          <w:lang w:val="en-US"/>
        </w:rPr>
        <w:t>ell which is FR1 unknown Scell.</w:t>
      </w:r>
    </w:p>
    <w:p w14:paraId="1F1FBC98" w14:textId="59C3C962"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requirements for </w:t>
      </w:r>
      <w:r w:rsidR="00F259DA">
        <w:rPr>
          <w:rFonts w:eastAsia="宋体"/>
          <w:szCs w:val="24"/>
          <w:lang w:eastAsia="zh-CN"/>
        </w:rPr>
        <w:t>case 1-2</w:t>
      </w:r>
      <w:r>
        <w:rPr>
          <w:rFonts w:eastAsia="宋体"/>
          <w:szCs w:val="24"/>
          <w:lang w:eastAsia="zh-CN"/>
        </w:rPr>
        <w:t>?</w:t>
      </w:r>
    </w:p>
    <w:p w14:paraId="1F92E26C" w14:textId="77777777" w:rsidR="00801F81" w:rsidRDefault="00801F8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6104FC7C" w14:textId="77777777" w:rsidR="00801F81" w:rsidRPr="00B60863" w:rsidRDefault="00801F81" w:rsidP="007330AE">
      <w:pPr>
        <w:pStyle w:val="afe"/>
        <w:numPr>
          <w:ilvl w:val="2"/>
          <w:numId w:val="38"/>
        </w:numPr>
        <w:spacing w:after="120"/>
        <w:ind w:firstLineChars="0"/>
      </w:pPr>
      <w:r>
        <w:t>Option 2: No</w:t>
      </w:r>
    </w:p>
    <w:tbl>
      <w:tblPr>
        <w:tblStyle w:val="afd"/>
        <w:tblW w:w="8493" w:type="dxa"/>
        <w:tblInd w:w="1000" w:type="dxa"/>
        <w:tblLook w:val="04A0" w:firstRow="1" w:lastRow="0" w:firstColumn="1" w:lastColumn="0" w:noHBand="0" w:noVBand="1"/>
      </w:tblPr>
      <w:tblGrid>
        <w:gridCol w:w="1538"/>
        <w:gridCol w:w="6955"/>
      </w:tblGrid>
      <w:tr w:rsidR="00801F81" w:rsidRPr="00721574" w14:paraId="68D16A8B"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757042E"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048181B"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8747D" w:rsidRPr="00721574" w14:paraId="161B3CBA"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4F1532E" w14:textId="48325F20" w:rsidR="00F8747D" w:rsidRPr="00721574" w:rsidRDefault="00F8747D" w:rsidP="00F8747D">
            <w:pPr>
              <w:spacing w:after="120"/>
              <w:rPr>
                <w:rFonts w:eastAsiaTheme="minorEastAsia"/>
                <w:lang w:val="en-US" w:eastAsia="zh-CN"/>
              </w:rPr>
            </w:pPr>
            <w:ins w:id="194" w:author="Qualcomm-CH" w:date="2022-05-09T06:21:00Z">
              <w:r>
                <w:rPr>
                  <w:rFonts w:eastAsiaTheme="minorEastAsia"/>
                  <w:lang w:val="en-US" w:eastAsia="zh-CN"/>
                </w:rPr>
                <w:lastRenderedPageBreak/>
                <w:t>Qualcomm</w:t>
              </w:r>
            </w:ins>
            <w:del w:id="195" w:author="Qualcomm-CH" w:date="2022-05-09T06:21:00Z">
              <w:r w:rsidRPr="00721574" w:rsidDel="0011570C">
                <w:rPr>
                  <w:rFonts w:eastAsiaTheme="minorEastAsia" w:hint="eastAsia"/>
                  <w:lang w:val="en-US" w:eastAsia="zh-CN"/>
                </w:rPr>
                <w:delText>X</w:delText>
              </w:r>
              <w:r w:rsidRPr="00721574" w:rsidDel="0011570C">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7910D729" w14:textId="4F782458" w:rsidR="00F8747D" w:rsidRPr="00721574" w:rsidRDefault="00F8747D" w:rsidP="00F8747D">
            <w:pPr>
              <w:rPr>
                <w:rFonts w:eastAsiaTheme="minorEastAsia"/>
                <w:lang w:eastAsia="zh-CN"/>
              </w:rPr>
            </w:pPr>
            <w:ins w:id="196" w:author="Qualcomm-CH" w:date="2022-05-09T06:21:00Z">
              <w:r>
                <w:rPr>
                  <w:rFonts w:eastAsiaTheme="minorEastAsia"/>
                  <w:lang w:eastAsia="zh-CN"/>
                </w:rPr>
                <w:t>Either option is fine.</w:t>
              </w:r>
            </w:ins>
          </w:p>
        </w:tc>
      </w:tr>
      <w:tr w:rsidR="00FB03B8" w:rsidRPr="00721574" w14:paraId="5786BEBF" w14:textId="77777777" w:rsidTr="00FB03B8">
        <w:tc>
          <w:tcPr>
            <w:tcW w:w="1538" w:type="dxa"/>
            <w:tcBorders>
              <w:top w:val="single" w:sz="4" w:space="0" w:color="auto"/>
              <w:left w:val="single" w:sz="4" w:space="0" w:color="auto"/>
              <w:bottom w:val="single" w:sz="4" w:space="0" w:color="auto"/>
              <w:right w:val="single" w:sz="4" w:space="0" w:color="auto"/>
            </w:tcBorders>
          </w:tcPr>
          <w:p w14:paraId="2DF576BA" w14:textId="64185039" w:rsidR="00FB03B8" w:rsidRPr="00721574" w:rsidRDefault="00FB03B8" w:rsidP="00FB03B8">
            <w:pPr>
              <w:spacing w:after="120"/>
              <w:rPr>
                <w:rFonts w:eastAsiaTheme="minorEastAsia"/>
                <w:lang w:val="en-US" w:eastAsia="zh-CN"/>
              </w:rPr>
            </w:pPr>
            <w:ins w:id="197" w:author="Huawei" w:date="2022-05-10T11:16: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3CD8782A" w14:textId="237C2899" w:rsidR="00FB03B8" w:rsidRPr="00721574" w:rsidRDefault="00FB03B8" w:rsidP="00FB03B8">
            <w:pPr>
              <w:rPr>
                <w:rFonts w:eastAsiaTheme="minorEastAsia"/>
                <w:lang w:eastAsia="zh-CN"/>
              </w:rPr>
            </w:pPr>
            <w:ins w:id="198" w:author="Huawei" w:date="2022-05-10T11:16:00Z">
              <w:r>
                <w:rPr>
                  <w:rFonts w:eastAsiaTheme="minorEastAsia"/>
                  <w:lang w:eastAsia="zh-CN"/>
                </w:rPr>
                <w:t xml:space="preserve">Option 2. </w:t>
              </w:r>
              <w:r>
                <w:rPr>
                  <w:iCs/>
                  <w:kern w:val="2"/>
                </w:rPr>
                <w:t xml:space="preserve">As </w:t>
              </w:r>
              <w:r w:rsidRPr="00422CE1">
                <w:rPr>
                  <w:iCs/>
                  <w:kern w:val="2"/>
                </w:rPr>
                <w:t>unknown S</w:t>
              </w:r>
              <w:r w:rsidR="00AC56F2" w:rsidRPr="00422CE1">
                <w:rPr>
                  <w:iCs/>
                  <w:kern w:val="2"/>
                </w:rPr>
                <w:t>c</w:t>
              </w:r>
              <w:r w:rsidRPr="00422CE1">
                <w:rPr>
                  <w:iCs/>
                  <w:kern w:val="2"/>
                </w:rPr>
                <w:t xml:space="preserve">ell </w:t>
              </w:r>
              <w:r w:rsidRPr="002F34D1">
                <w:rPr>
                  <w:iCs/>
                  <w:kern w:val="2"/>
                </w:rPr>
                <w:t>is not a target scenario for temporary RS based S</w:t>
              </w:r>
              <w:r w:rsidR="00AC56F2" w:rsidRPr="002F34D1">
                <w:rPr>
                  <w:iCs/>
                  <w:kern w:val="2"/>
                </w:rPr>
                <w:t>c</w:t>
              </w:r>
              <w:r w:rsidRPr="002F34D1">
                <w:rPr>
                  <w:iCs/>
                  <w:kern w:val="2"/>
                </w:rPr>
                <w:t>ell activation latency optimization</w:t>
              </w:r>
              <w:r>
                <w:rPr>
                  <w:iCs/>
                  <w:kern w:val="2"/>
                </w:rPr>
                <w:t>, case 1-2 doesn’t need to be considered.</w:t>
              </w:r>
            </w:ins>
          </w:p>
        </w:tc>
      </w:tr>
      <w:tr w:rsidR="00212A21" w:rsidRPr="00721574" w14:paraId="08710A37" w14:textId="77777777" w:rsidTr="00FB03B8">
        <w:trPr>
          <w:ins w:id="199" w:author="Nokia" w:date="2022-05-10T23:14:00Z"/>
        </w:trPr>
        <w:tc>
          <w:tcPr>
            <w:tcW w:w="1538" w:type="dxa"/>
            <w:tcBorders>
              <w:top w:val="single" w:sz="4" w:space="0" w:color="auto"/>
              <w:left w:val="single" w:sz="4" w:space="0" w:color="auto"/>
              <w:bottom w:val="single" w:sz="4" w:space="0" w:color="auto"/>
              <w:right w:val="single" w:sz="4" w:space="0" w:color="auto"/>
            </w:tcBorders>
          </w:tcPr>
          <w:p w14:paraId="6BBEAD64" w14:textId="0E374EC4" w:rsidR="00212A21" w:rsidRDefault="00212A21" w:rsidP="00212A21">
            <w:pPr>
              <w:spacing w:after="120"/>
              <w:rPr>
                <w:ins w:id="200" w:author="Nokia" w:date="2022-05-10T23:14:00Z"/>
                <w:rFonts w:eastAsiaTheme="minorEastAsia"/>
                <w:lang w:val="en-US" w:eastAsia="zh-CN"/>
              </w:rPr>
            </w:pPr>
            <w:ins w:id="201"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AD5600F" w14:textId="0AE4FD55" w:rsidR="00212A21" w:rsidRDefault="00212A21" w:rsidP="00212A21">
            <w:pPr>
              <w:rPr>
                <w:ins w:id="202" w:author="Nokia" w:date="2022-05-10T23:14:00Z"/>
                <w:rFonts w:eastAsiaTheme="minorEastAsia"/>
                <w:lang w:eastAsia="zh-CN"/>
              </w:rPr>
            </w:pPr>
            <w:ins w:id="203" w:author="Nokia" w:date="2022-05-10T23:14:00Z">
              <w:r>
                <w:rPr>
                  <w:rFonts w:eastAsiaTheme="minorEastAsia"/>
                  <w:lang w:eastAsia="zh-CN"/>
                </w:rPr>
                <w:t>Whether there is an unknown intra-band S</w:t>
              </w:r>
              <w:r w:rsidR="00AC56F2">
                <w:rPr>
                  <w:rFonts w:eastAsiaTheme="minorEastAsia"/>
                  <w:lang w:eastAsia="zh-CN"/>
                </w:rPr>
                <w:t>c</w:t>
              </w:r>
              <w:r>
                <w:rPr>
                  <w:rFonts w:eastAsiaTheme="minorEastAsia"/>
                  <w:lang w:eastAsia="zh-CN"/>
                </w:rPr>
                <w:t>ell in addition to known intra-band S</w:t>
              </w:r>
              <w:r w:rsidR="00AC56F2">
                <w:rPr>
                  <w:rFonts w:eastAsiaTheme="minorEastAsia"/>
                  <w:lang w:eastAsia="zh-CN"/>
                </w:rPr>
                <w:t>c</w:t>
              </w:r>
              <w:r>
                <w:rPr>
                  <w:rFonts w:eastAsiaTheme="minorEastAsia"/>
                  <w:lang w:eastAsia="zh-CN"/>
                </w:rPr>
                <w:t>ells being activated, should not prevent at the activation delay for the known intra-band S</w:t>
              </w:r>
              <w:r w:rsidR="00AC56F2">
                <w:rPr>
                  <w:rFonts w:eastAsiaTheme="minorEastAsia"/>
                  <w:lang w:eastAsia="zh-CN"/>
                </w:rPr>
                <w:t>c</w:t>
              </w:r>
              <w:r>
                <w:rPr>
                  <w:rFonts w:eastAsiaTheme="minorEastAsia"/>
                  <w:lang w:eastAsia="zh-CN"/>
                </w:rPr>
                <w:t xml:space="preserve">ells being defined. </w:t>
              </w:r>
            </w:ins>
          </w:p>
          <w:p w14:paraId="0D0EB637" w14:textId="66D31BC1" w:rsidR="00212A21" w:rsidRDefault="00212A21" w:rsidP="00212A21">
            <w:pPr>
              <w:rPr>
                <w:ins w:id="204" w:author="Nokia" w:date="2022-05-10T23:14:00Z"/>
                <w:rFonts w:eastAsiaTheme="minorEastAsia"/>
                <w:lang w:eastAsia="zh-CN"/>
              </w:rPr>
            </w:pPr>
            <w:ins w:id="205" w:author="Nokia" w:date="2022-05-10T23:14:00Z">
              <w:r>
                <w:rPr>
                  <w:rFonts w:eastAsiaTheme="minorEastAsia"/>
                  <w:lang w:eastAsia="zh-CN"/>
                </w:rPr>
                <w:t>Option 1 (should be feasible)</w:t>
              </w:r>
            </w:ins>
          </w:p>
        </w:tc>
      </w:tr>
      <w:tr w:rsidR="0080748E" w:rsidRPr="00721574" w14:paraId="6EAE3E98" w14:textId="77777777" w:rsidTr="00FB03B8">
        <w:trPr>
          <w:ins w:id="206"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06E950A7" w14:textId="7740418D" w:rsidR="0080748E" w:rsidRDefault="0080748E" w:rsidP="0080748E">
            <w:pPr>
              <w:spacing w:after="120"/>
              <w:rPr>
                <w:ins w:id="207" w:author="Qiming Li" w:date="2022-05-11T09:23:00Z"/>
                <w:rFonts w:eastAsiaTheme="minorEastAsia"/>
                <w:lang w:val="en-US" w:eastAsia="zh-CN"/>
              </w:rPr>
            </w:pPr>
            <w:ins w:id="208"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3FC7CA72" w14:textId="7788B672" w:rsidR="0080748E" w:rsidRDefault="0080748E" w:rsidP="0080748E">
            <w:pPr>
              <w:rPr>
                <w:ins w:id="209" w:author="Qiming Li" w:date="2022-05-11T09:23:00Z"/>
                <w:rFonts w:eastAsiaTheme="minorEastAsia"/>
                <w:lang w:eastAsia="zh-CN"/>
              </w:rPr>
            </w:pPr>
            <w:ins w:id="210" w:author="Qiming Li" w:date="2022-05-11T09:23:00Z">
              <w:r>
                <w:rPr>
                  <w:rFonts w:eastAsiaTheme="minorEastAsia"/>
                  <w:lang w:eastAsia="zh-CN"/>
                </w:rPr>
                <w:t>Support option 2.</w:t>
              </w:r>
            </w:ins>
          </w:p>
        </w:tc>
      </w:tr>
      <w:tr w:rsidR="00394AE5" w:rsidRPr="00721574" w14:paraId="712CA8FC" w14:textId="77777777" w:rsidTr="00FB03B8">
        <w:trPr>
          <w:ins w:id="211" w:author="Ada Wang (王苗)" w:date="2022-05-11T12:59:00Z"/>
        </w:trPr>
        <w:tc>
          <w:tcPr>
            <w:tcW w:w="1538" w:type="dxa"/>
            <w:tcBorders>
              <w:top w:val="single" w:sz="4" w:space="0" w:color="auto"/>
              <w:left w:val="single" w:sz="4" w:space="0" w:color="auto"/>
              <w:bottom w:val="single" w:sz="4" w:space="0" w:color="auto"/>
              <w:right w:val="single" w:sz="4" w:space="0" w:color="auto"/>
            </w:tcBorders>
          </w:tcPr>
          <w:p w14:paraId="70BC675F" w14:textId="3C1E1ED8" w:rsidR="00394AE5" w:rsidRDefault="00394AE5" w:rsidP="0080748E">
            <w:pPr>
              <w:spacing w:after="120"/>
              <w:rPr>
                <w:ins w:id="212" w:author="Ada Wang (王苗)" w:date="2022-05-11T12:59:00Z"/>
                <w:rFonts w:eastAsiaTheme="minorEastAsia"/>
                <w:lang w:val="en-US" w:eastAsia="zh-CN"/>
              </w:rPr>
            </w:pPr>
            <w:ins w:id="213" w:author="Ada Wang (王苗)" w:date="2022-05-11T12:59: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06D6955C" w14:textId="288E5F24" w:rsidR="00394AE5" w:rsidRDefault="00394AE5" w:rsidP="0080748E">
            <w:pPr>
              <w:rPr>
                <w:ins w:id="214" w:author="Ada Wang (王苗)" w:date="2022-05-11T12:59:00Z"/>
                <w:rFonts w:eastAsiaTheme="minorEastAsia"/>
                <w:lang w:eastAsia="zh-CN"/>
              </w:rPr>
            </w:pPr>
            <w:ins w:id="215" w:author="Ada Wang (王苗)" w:date="2022-05-11T13:00:00Z">
              <w:r>
                <w:rPr>
                  <w:rFonts w:eastAsiaTheme="minorEastAsia"/>
                  <w:lang w:eastAsia="zh-CN"/>
                </w:rPr>
                <w:t>Prefer Option 2. We don</w:t>
              </w:r>
              <w:del w:id="216" w:author="xusheng" w:date="2022-05-12T11:42:00Z">
                <w:r w:rsidDel="00AC56F2">
                  <w:rPr>
                    <w:rFonts w:eastAsiaTheme="minorEastAsia"/>
                    <w:lang w:eastAsia="zh-CN"/>
                  </w:rPr>
                  <w:delText>'</w:delText>
                </w:r>
              </w:del>
            </w:ins>
            <w:ins w:id="217" w:author="xusheng" w:date="2022-05-12T11:42:00Z">
              <w:r w:rsidR="00AC56F2">
                <w:rPr>
                  <w:rFonts w:eastAsiaTheme="minorEastAsia"/>
                  <w:lang w:eastAsia="zh-CN"/>
                </w:rPr>
                <w:t>’</w:t>
              </w:r>
            </w:ins>
            <w:ins w:id="218" w:author="Ada Wang (王苗)" w:date="2022-05-11T13:00:00Z">
              <w:r>
                <w:rPr>
                  <w:rFonts w:eastAsiaTheme="minorEastAsia"/>
                  <w:lang w:eastAsia="zh-CN"/>
                </w:rPr>
                <w:t>t think this is a typical case. It is a bit strange that the measurement period of one to-be-activated S</w:t>
              </w:r>
              <w:r w:rsidR="00AC56F2">
                <w:rPr>
                  <w:rFonts w:eastAsiaTheme="minorEastAsia"/>
                  <w:lang w:eastAsia="zh-CN"/>
                </w:rPr>
                <w:t>c</w:t>
              </w:r>
              <w:r>
                <w:rPr>
                  <w:rFonts w:eastAsiaTheme="minorEastAsia"/>
                  <w:lang w:eastAsia="zh-CN"/>
                </w:rPr>
                <w:t>ell is smaller than 2400ms, and another to-be-activated S</w:t>
              </w:r>
              <w:r w:rsidR="00AC56F2">
                <w:rPr>
                  <w:rFonts w:eastAsiaTheme="minorEastAsia"/>
                  <w:lang w:eastAsia="zh-CN"/>
                </w:rPr>
                <w:t>c</w:t>
              </w:r>
              <w:r>
                <w:rPr>
                  <w:rFonts w:eastAsiaTheme="minorEastAsia"/>
                  <w:lang w:eastAsia="zh-CN"/>
                </w:rPr>
                <w:t>ell is unknown.</w:t>
              </w:r>
            </w:ins>
          </w:p>
        </w:tc>
      </w:tr>
      <w:tr w:rsidR="000178F5" w:rsidRPr="00721574" w14:paraId="67D26EF9" w14:textId="77777777" w:rsidTr="00FB03B8">
        <w:trPr>
          <w:ins w:id="219" w:author="OPPO_1" w:date="2022-05-12T01:11:00Z"/>
        </w:trPr>
        <w:tc>
          <w:tcPr>
            <w:tcW w:w="1538" w:type="dxa"/>
            <w:tcBorders>
              <w:top w:val="single" w:sz="4" w:space="0" w:color="auto"/>
              <w:left w:val="single" w:sz="4" w:space="0" w:color="auto"/>
              <w:bottom w:val="single" w:sz="4" w:space="0" w:color="auto"/>
              <w:right w:val="single" w:sz="4" w:space="0" w:color="auto"/>
            </w:tcBorders>
          </w:tcPr>
          <w:p w14:paraId="73941967" w14:textId="44D1F51B" w:rsidR="000178F5" w:rsidRDefault="000178F5" w:rsidP="0080748E">
            <w:pPr>
              <w:spacing w:after="120"/>
              <w:rPr>
                <w:ins w:id="220" w:author="OPPO_1" w:date="2022-05-12T01:11:00Z"/>
                <w:rFonts w:eastAsiaTheme="minorEastAsia"/>
                <w:lang w:val="en-US" w:eastAsia="zh-CN"/>
              </w:rPr>
            </w:pPr>
            <w:ins w:id="221" w:author="OPPO_1" w:date="2022-05-12T01:11:00Z">
              <w:r>
                <w:rPr>
                  <w:rFonts w:eastAsiaTheme="minorEastAsia" w:hint="eastAsia"/>
                  <w:lang w:val="en-US" w:eastAsia="zh-CN"/>
                </w:rPr>
                <w:t>O</w:t>
              </w:r>
              <w:r>
                <w:rPr>
                  <w:rFonts w:eastAsiaTheme="minorEastAsia"/>
                  <w:lang w:val="en-US" w:eastAsia="zh-CN"/>
                </w:rPr>
                <w:t>PPO</w:t>
              </w:r>
            </w:ins>
          </w:p>
        </w:tc>
        <w:tc>
          <w:tcPr>
            <w:tcW w:w="6955" w:type="dxa"/>
            <w:tcBorders>
              <w:top w:val="single" w:sz="4" w:space="0" w:color="auto"/>
              <w:left w:val="single" w:sz="4" w:space="0" w:color="auto"/>
              <w:bottom w:val="single" w:sz="4" w:space="0" w:color="auto"/>
              <w:right w:val="single" w:sz="4" w:space="0" w:color="auto"/>
            </w:tcBorders>
          </w:tcPr>
          <w:p w14:paraId="139F782F" w14:textId="455DBE5E" w:rsidR="000178F5" w:rsidRDefault="000178F5" w:rsidP="0080748E">
            <w:pPr>
              <w:rPr>
                <w:ins w:id="222" w:author="OPPO_1" w:date="2022-05-12T01:11:00Z"/>
                <w:rFonts w:eastAsiaTheme="minorEastAsia"/>
                <w:lang w:eastAsia="zh-CN"/>
              </w:rPr>
            </w:pPr>
            <w:ins w:id="223" w:author="OPPO_1" w:date="2022-05-12T01:11:00Z">
              <w:r>
                <w:rPr>
                  <w:rFonts w:eastAsiaTheme="minorEastAsia"/>
                  <w:lang w:eastAsia="zh-CN"/>
                </w:rPr>
                <w:t>Prefer Option 2</w:t>
              </w:r>
            </w:ins>
          </w:p>
        </w:tc>
      </w:tr>
      <w:tr w:rsidR="000F52C3" w:rsidRPr="00721574" w14:paraId="7D56740A" w14:textId="77777777" w:rsidTr="00FB03B8">
        <w:trPr>
          <w:ins w:id="224" w:author="Ericsson - Griselda WANG" w:date="2022-05-11T20:17:00Z"/>
        </w:trPr>
        <w:tc>
          <w:tcPr>
            <w:tcW w:w="1538" w:type="dxa"/>
            <w:tcBorders>
              <w:top w:val="single" w:sz="4" w:space="0" w:color="auto"/>
              <w:left w:val="single" w:sz="4" w:space="0" w:color="auto"/>
              <w:bottom w:val="single" w:sz="4" w:space="0" w:color="auto"/>
              <w:right w:val="single" w:sz="4" w:space="0" w:color="auto"/>
            </w:tcBorders>
          </w:tcPr>
          <w:p w14:paraId="07510D3E" w14:textId="40C440C4" w:rsidR="000F52C3" w:rsidRDefault="000F52C3" w:rsidP="000F52C3">
            <w:pPr>
              <w:spacing w:after="120"/>
              <w:rPr>
                <w:ins w:id="225" w:author="Ericsson - Griselda WANG" w:date="2022-05-11T20:17:00Z"/>
                <w:rFonts w:eastAsiaTheme="minorEastAsia"/>
                <w:lang w:val="en-US" w:eastAsia="zh-CN"/>
              </w:rPr>
            </w:pPr>
            <w:ins w:id="226" w:author="Ericsson - Griselda WANG" w:date="2022-05-11T20:17: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4B75B2BA" w14:textId="43F57200" w:rsidR="000F52C3" w:rsidRDefault="000F52C3" w:rsidP="000F52C3">
            <w:pPr>
              <w:rPr>
                <w:ins w:id="227" w:author="Ericsson - Griselda WANG" w:date="2022-05-11T20:17:00Z"/>
                <w:rFonts w:eastAsiaTheme="minorEastAsia"/>
                <w:lang w:eastAsia="zh-CN"/>
              </w:rPr>
            </w:pPr>
            <w:ins w:id="228" w:author="Ericsson - Griselda WANG" w:date="2022-05-11T20:17:00Z">
              <w:r>
                <w:rPr>
                  <w:rFonts w:eastAsiaTheme="minorEastAsia"/>
                  <w:lang w:eastAsia="zh-CN"/>
                </w:rPr>
                <w:t>Support option 1.</w:t>
              </w:r>
            </w:ins>
          </w:p>
        </w:tc>
      </w:tr>
      <w:tr w:rsidR="00AC56F2" w:rsidRPr="00721574" w14:paraId="4C239BB4" w14:textId="77777777" w:rsidTr="00FB03B8">
        <w:trPr>
          <w:ins w:id="229" w:author="xusheng" w:date="2022-05-12T11:42:00Z"/>
        </w:trPr>
        <w:tc>
          <w:tcPr>
            <w:tcW w:w="1538" w:type="dxa"/>
            <w:tcBorders>
              <w:top w:val="single" w:sz="4" w:space="0" w:color="auto"/>
              <w:left w:val="single" w:sz="4" w:space="0" w:color="auto"/>
              <w:bottom w:val="single" w:sz="4" w:space="0" w:color="auto"/>
              <w:right w:val="single" w:sz="4" w:space="0" w:color="auto"/>
            </w:tcBorders>
          </w:tcPr>
          <w:p w14:paraId="5AC91C7D" w14:textId="265DF835" w:rsidR="00AC56F2" w:rsidRDefault="00AC56F2" w:rsidP="000F52C3">
            <w:pPr>
              <w:spacing w:after="120"/>
              <w:rPr>
                <w:ins w:id="230" w:author="xusheng" w:date="2022-05-12T11:42:00Z"/>
                <w:rFonts w:eastAsiaTheme="minorEastAsia"/>
                <w:lang w:val="en-US" w:eastAsia="zh-CN"/>
              </w:rPr>
            </w:pPr>
            <w:ins w:id="231" w:author="xusheng" w:date="2022-05-12T11:43: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056C72A" w14:textId="2203B1C2" w:rsidR="00AC56F2" w:rsidRDefault="00AC56F2" w:rsidP="000F52C3">
            <w:pPr>
              <w:rPr>
                <w:ins w:id="232" w:author="xusheng" w:date="2022-05-12T11:42:00Z"/>
                <w:rFonts w:eastAsiaTheme="minorEastAsia"/>
                <w:lang w:eastAsia="zh-CN"/>
              </w:rPr>
            </w:pPr>
            <w:ins w:id="233" w:author="xusheng" w:date="2022-05-12T11:43:00Z">
              <w:r>
                <w:rPr>
                  <w:rFonts w:eastAsiaTheme="minorEastAsia"/>
                  <w:lang w:eastAsia="zh-CN"/>
                </w:rPr>
                <w:t>Prefer option 2</w:t>
              </w:r>
            </w:ins>
          </w:p>
        </w:tc>
      </w:tr>
    </w:tbl>
    <w:p w14:paraId="675076E8" w14:textId="1D545484"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F20904">
        <w:rPr>
          <w:rFonts w:eastAsia="宋体"/>
          <w:szCs w:val="24"/>
          <w:lang w:eastAsia="zh-CN"/>
        </w:rPr>
        <w:t xml:space="preserve">how to define </w:t>
      </w:r>
      <w:r>
        <w:rPr>
          <w:rFonts w:eastAsia="宋体"/>
          <w:szCs w:val="24"/>
          <w:lang w:eastAsia="zh-CN"/>
        </w:rPr>
        <w:t>requirement?</w:t>
      </w:r>
    </w:p>
    <w:p w14:paraId="14EE941A" w14:textId="4EBAECDE" w:rsidR="00801F81" w:rsidRPr="00B60863" w:rsidRDefault="00801F81" w:rsidP="007330AE">
      <w:pPr>
        <w:pStyle w:val="afe"/>
        <w:numPr>
          <w:ilvl w:val="2"/>
          <w:numId w:val="38"/>
        </w:numPr>
        <w:spacing w:after="120"/>
        <w:ind w:firstLineChars="0"/>
      </w:pPr>
      <w:r>
        <w:rPr>
          <w:lang w:eastAsia="zh-CN"/>
        </w:rPr>
        <w:t>No concrete proposals. Please companies who support this case provide corresponding requirements.</w:t>
      </w:r>
    </w:p>
    <w:tbl>
      <w:tblPr>
        <w:tblStyle w:val="afd"/>
        <w:tblW w:w="8493" w:type="dxa"/>
        <w:tblInd w:w="1000" w:type="dxa"/>
        <w:tblLook w:val="04A0" w:firstRow="1" w:lastRow="0" w:firstColumn="1" w:lastColumn="0" w:noHBand="0" w:noVBand="1"/>
      </w:tblPr>
      <w:tblGrid>
        <w:gridCol w:w="1538"/>
        <w:gridCol w:w="6955"/>
      </w:tblGrid>
      <w:tr w:rsidR="00801F81" w:rsidRPr="00721574" w14:paraId="664E0EB4"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3A4EFD36"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354C674"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5574C2" w:rsidRPr="00721574" w14:paraId="175193FF"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5B9702EE" w14:textId="16CBF84C" w:rsidR="005574C2" w:rsidRPr="00721574" w:rsidRDefault="005574C2" w:rsidP="005574C2">
            <w:pPr>
              <w:spacing w:after="120"/>
              <w:rPr>
                <w:rFonts w:eastAsiaTheme="minorEastAsia"/>
                <w:lang w:val="en-US" w:eastAsia="zh-CN"/>
              </w:rPr>
            </w:pPr>
            <w:ins w:id="234" w:author="Qualcomm-CH" w:date="2022-05-09T06:21:00Z">
              <w:r>
                <w:rPr>
                  <w:rFonts w:eastAsiaTheme="minorEastAsia"/>
                  <w:lang w:val="en-US" w:eastAsia="zh-CN"/>
                </w:rPr>
                <w:t>Qualcomm</w:t>
              </w:r>
            </w:ins>
            <w:del w:id="235" w:author="Qualcomm-CH" w:date="2022-05-09T06:21:00Z">
              <w:r w:rsidRPr="00721574" w:rsidDel="005C713D">
                <w:rPr>
                  <w:rFonts w:eastAsiaTheme="minorEastAsia" w:hint="eastAsia"/>
                  <w:lang w:val="en-US" w:eastAsia="zh-CN"/>
                </w:rPr>
                <w:delText>X</w:delText>
              </w:r>
              <w:r w:rsidRPr="00721574" w:rsidDel="005C713D">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A014378" w14:textId="77777777" w:rsidR="005574C2" w:rsidRDefault="005574C2" w:rsidP="005574C2">
            <w:pPr>
              <w:rPr>
                <w:ins w:id="236" w:author="Qualcomm-CH" w:date="2022-05-09T06:21:00Z"/>
                <w:rFonts w:eastAsiaTheme="minorEastAsia"/>
                <w:lang w:eastAsia="zh-CN"/>
              </w:rPr>
            </w:pPr>
            <w:ins w:id="237" w:author="Qualcomm-CH" w:date="2022-05-09T06:21:00Z">
              <w:r>
                <w:rPr>
                  <w:rFonts w:eastAsiaTheme="minorEastAsia"/>
                  <w:lang w:eastAsia="zh-CN"/>
                </w:rPr>
                <w:t>Option 1 can be supported only when companies agree to the following proposal, so-called hybrid-case:</w:t>
              </w:r>
            </w:ins>
          </w:p>
          <w:p w14:paraId="0D860D7E" w14:textId="3C4ECFD8" w:rsidR="005574C2" w:rsidRPr="00511DC3" w:rsidRDefault="005574C2" w:rsidP="005574C2">
            <w:pPr>
              <w:pStyle w:val="afe"/>
              <w:numPr>
                <w:ilvl w:val="0"/>
                <w:numId w:val="43"/>
              </w:numPr>
              <w:ind w:firstLineChars="0"/>
              <w:rPr>
                <w:ins w:id="238" w:author="Qualcomm-CH" w:date="2022-05-09T06:21:00Z"/>
                <w:rFonts w:eastAsia="Yu Mincho"/>
              </w:rPr>
            </w:pPr>
            <w:ins w:id="239" w:author="Qualcomm-CH" w:date="2022-05-09T06:21:00Z">
              <w:r w:rsidRPr="00511DC3">
                <w:rPr>
                  <w:rFonts w:eastAsia="Yu Mincho"/>
                </w:rPr>
                <w:t>If not all to-be-activated SCells are based on temporary A-TRS, i.e. some S</w:t>
              </w:r>
              <w:r w:rsidR="000178F5" w:rsidRPr="00511DC3">
                <w:rPr>
                  <w:rFonts w:eastAsia="Yu Mincho"/>
                </w:rPr>
                <w:t>c</w:t>
              </w:r>
              <w:r w:rsidRPr="00511DC3">
                <w:rPr>
                  <w:rFonts w:eastAsia="Yu Mincho"/>
                </w:rPr>
                <w:t>ells are supposed to be activated based on SSB, S</w:t>
              </w:r>
              <w:r w:rsidR="000178F5" w:rsidRPr="00511DC3">
                <w:rPr>
                  <w:rFonts w:eastAsia="Yu Mincho"/>
                </w:rPr>
                <w:t>c</w:t>
              </w:r>
              <w:r w:rsidRPr="00511DC3">
                <w:rPr>
                  <w:rFonts w:eastAsia="Yu Mincho"/>
                </w:rPr>
                <w:t>ells to be activated based on temporary A-TRS shall not be taken into account in the definition of the following parameters</w:t>
              </w:r>
              <w:r>
                <w:rPr>
                  <w:rFonts w:eastAsia="Yu Mincho"/>
                </w:rPr>
                <w:t>, and the requirement for temporary A-TRS based S</w:t>
              </w:r>
              <w:r w:rsidR="000178F5">
                <w:rPr>
                  <w:rFonts w:eastAsia="Yu Mincho"/>
                </w:rPr>
                <w:t>c</w:t>
              </w:r>
              <w:r>
                <w:rPr>
                  <w:rFonts w:eastAsia="Yu Mincho"/>
                </w:rPr>
                <w:t>ell can be the same as that of temporary A-TRS based single S</w:t>
              </w:r>
              <w:r w:rsidR="000178F5">
                <w:rPr>
                  <w:rFonts w:eastAsia="Yu Mincho"/>
                </w:rPr>
                <w:t>c</w:t>
              </w:r>
              <w:r>
                <w:rPr>
                  <w:rFonts w:eastAsia="Yu Mincho"/>
                </w:rPr>
                <w:t>ell activation.</w:t>
              </w:r>
            </w:ins>
          </w:p>
          <w:p w14:paraId="6AC04568" w14:textId="77777777" w:rsidR="005574C2" w:rsidRPr="00511DC3" w:rsidRDefault="005574C2" w:rsidP="005574C2">
            <w:pPr>
              <w:pStyle w:val="afe"/>
              <w:numPr>
                <w:ilvl w:val="1"/>
                <w:numId w:val="43"/>
              </w:numPr>
              <w:ind w:firstLineChars="0"/>
              <w:jc w:val="both"/>
              <w:rPr>
                <w:ins w:id="240" w:author="Qualcomm-CH" w:date="2022-05-09T06:21:00Z"/>
                <w:rFonts w:eastAsia="Yu Mincho"/>
              </w:rPr>
            </w:pPr>
            <w:ins w:id="241" w:author="Qualcomm-CH" w:date="2022-05-09T06:21:00Z">
              <w:r w:rsidRPr="00511DC3">
                <w:rPr>
                  <w:rFonts w:eastAsia="Yu Mincho"/>
                </w:rPr>
                <w:t>TFirstSSB_MAX_multiple_scells</w:t>
              </w:r>
            </w:ins>
          </w:p>
          <w:p w14:paraId="4B5858C0" w14:textId="6D338E2E" w:rsidR="005574C2" w:rsidRPr="00721574" w:rsidRDefault="005574C2" w:rsidP="005574C2">
            <w:pPr>
              <w:rPr>
                <w:rFonts w:eastAsiaTheme="minorEastAsia"/>
                <w:lang w:eastAsia="zh-CN"/>
              </w:rPr>
            </w:pPr>
            <w:ins w:id="242" w:author="Qualcomm-CH" w:date="2022-05-09T06:21:00Z">
              <w:r w:rsidRPr="00511DC3">
                <w:t>TSMTC_MAX_multiple_scells</w:t>
              </w:r>
            </w:ins>
          </w:p>
        </w:tc>
      </w:tr>
      <w:tr w:rsidR="00212A21" w:rsidRPr="00721574" w14:paraId="70591FD0" w14:textId="77777777" w:rsidTr="00212A21">
        <w:tc>
          <w:tcPr>
            <w:tcW w:w="1538" w:type="dxa"/>
            <w:tcBorders>
              <w:top w:val="single" w:sz="4" w:space="0" w:color="auto"/>
              <w:left w:val="single" w:sz="4" w:space="0" w:color="auto"/>
              <w:bottom w:val="single" w:sz="4" w:space="0" w:color="auto"/>
              <w:right w:val="single" w:sz="4" w:space="0" w:color="auto"/>
            </w:tcBorders>
          </w:tcPr>
          <w:p w14:paraId="2FA753BC" w14:textId="0DD7CE0B" w:rsidR="00212A21" w:rsidRPr="00721574" w:rsidRDefault="00212A21" w:rsidP="00212A21">
            <w:pPr>
              <w:spacing w:after="120"/>
              <w:rPr>
                <w:rFonts w:eastAsiaTheme="minorEastAsia"/>
                <w:lang w:val="en-US" w:eastAsia="zh-CN"/>
              </w:rPr>
            </w:pPr>
            <w:ins w:id="243"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B0831A5" w14:textId="09D81F94" w:rsidR="00212A21" w:rsidRDefault="00212A21" w:rsidP="00212A21">
            <w:pPr>
              <w:rPr>
                <w:ins w:id="244" w:author="Nokia" w:date="2022-05-10T23:14:00Z"/>
                <w:rFonts w:eastAsiaTheme="minorEastAsia"/>
                <w:lang w:eastAsia="zh-CN"/>
              </w:rPr>
            </w:pPr>
            <w:ins w:id="245" w:author="Nokia" w:date="2022-05-10T23:14:00Z">
              <w:r>
                <w:rPr>
                  <w:rFonts w:eastAsiaTheme="minorEastAsia"/>
                  <w:lang w:eastAsia="zh-CN"/>
                </w:rPr>
                <w:t>Assuming that the activation if the unknown intra-band S</w:t>
              </w:r>
              <w:r w:rsidR="000178F5">
                <w:rPr>
                  <w:rFonts w:eastAsiaTheme="minorEastAsia"/>
                  <w:lang w:eastAsia="zh-CN"/>
                </w:rPr>
                <w:t>c</w:t>
              </w:r>
              <w:r>
                <w:rPr>
                  <w:rFonts w:eastAsiaTheme="minorEastAsia"/>
                  <w:lang w:eastAsia="zh-CN"/>
                </w:rPr>
                <w:t>ell may take a bit longer time (as is current single S</w:t>
              </w:r>
              <w:r w:rsidR="000178F5">
                <w:rPr>
                  <w:rFonts w:eastAsiaTheme="minorEastAsia"/>
                  <w:lang w:eastAsia="zh-CN"/>
                </w:rPr>
                <w:t>c</w:t>
              </w:r>
              <w:r>
                <w:rPr>
                  <w:rFonts w:eastAsiaTheme="minorEastAsia"/>
                  <w:lang w:eastAsia="zh-CN"/>
                </w:rPr>
                <w:t>ell activation delay assumption) this can be accounted when defining the overall activation delay requirements. One example is that the overall delay is the sum of the activation delay of the known intra-band S</w:t>
              </w:r>
              <w:r w:rsidR="000178F5">
                <w:rPr>
                  <w:rFonts w:eastAsiaTheme="minorEastAsia"/>
                  <w:lang w:eastAsia="zh-CN"/>
                </w:rPr>
                <w:t>c</w:t>
              </w:r>
              <w:r>
                <w:rPr>
                  <w:rFonts w:eastAsiaTheme="minorEastAsia"/>
                  <w:lang w:eastAsia="zh-CN"/>
                </w:rPr>
                <w:t>ells plus the activation delay of the unknown intra-band S</w:t>
              </w:r>
              <w:r w:rsidR="000178F5">
                <w:rPr>
                  <w:rFonts w:eastAsiaTheme="minorEastAsia"/>
                  <w:lang w:eastAsia="zh-CN"/>
                </w:rPr>
                <w:t>c</w:t>
              </w:r>
              <w:r>
                <w:rPr>
                  <w:rFonts w:eastAsiaTheme="minorEastAsia"/>
                  <w:lang w:eastAsia="zh-CN"/>
                </w:rPr>
                <w:t>ell.</w:t>
              </w:r>
            </w:ins>
          </w:p>
          <w:p w14:paraId="414432AE" w14:textId="746562E0" w:rsidR="00212A21" w:rsidRPr="00721574" w:rsidRDefault="00212A21" w:rsidP="00212A21">
            <w:pPr>
              <w:rPr>
                <w:rFonts w:eastAsiaTheme="minorEastAsia"/>
                <w:lang w:eastAsia="zh-CN"/>
              </w:rPr>
            </w:pPr>
            <w:ins w:id="246" w:author="Nokia" w:date="2022-05-10T23:14:00Z">
              <w:r>
                <w:t>(T</w:t>
              </w:r>
              <w:r>
                <w:rPr>
                  <w:vertAlign w:val="subscript"/>
                </w:rPr>
                <w:t>FirstATRS</w:t>
              </w:r>
              <w:r>
                <w:t>+ 5ms)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r w:rsidR="00E1211A" w:rsidRPr="00721574" w14:paraId="69F98105" w14:textId="77777777" w:rsidTr="00212A21">
        <w:trPr>
          <w:ins w:id="247" w:author="Ericsson - Griselda WANG" w:date="2022-05-11T20:17:00Z"/>
        </w:trPr>
        <w:tc>
          <w:tcPr>
            <w:tcW w:w="1538" w:type="dxa"/>
            <w:tcBorders>
              <w:top w:val="single" w:sz="4" w:space="0" w:color="auto"/>
              <w:left w:val="single" w:sz="4" w:space="0" w:color="auto"/>
              <w:bottom w:val="single" w:sz="4" w:space="0" w:color="auto"/>
              <w:right w:val="single" w:sz="4" w:space="0" w:color="auto"/>
            </w:tcBorders>
          </w:tcPr>
          <w:p w14:paraId="662D9691" w14:textId="44E4FE6F" w:rsidR="00E1211A" w:rsidRDefault="00E1211A" w:rsidP="00E1211A">
            <w:pPr>
              <w:spacing w:after="120"/>
              <w:rPr>
                <w:ins w:id="248" w:author="Ericsson - Griselda WANG" w:date="2022-05-11T20:17:00Z"/>
                <w:rFonts w:eastAsiaTheme="minorEastAsia"/>
                <w:lang w:val="en-US" w:eastAsia="zh-CN"/>
              </w:rPr>
            </w:pPr>
            <w:ins w:id="249" w:author="Ericsson - Griselda WANG" w:date="2022-05-11T20:18: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DF63919" w14:textId="2001B6C7" w:rsidR="00E1211A" w:rsidRDefault="00E1211A" w:rsidP="00E1211A">
            <w:pPr>
              <w:rPr>
                <w:ins w:id="250" w:author="Ericsson - Griselda WANG" w:date="2022-05-11T20:17:00Z"/>
                <w:rFonts w:eastAsiaTheme="minorEastAsia"/>
                <w:lang w:eastAsia="zh-CN"/>
              </w:rPr>
            </w:pPr>
            <w:ins w:id="251" w:author="Ericsson - Griselda WANG" w:date="2022-05-11T20:18:00Z">
              <w:r>
                <w:rPr>
                  <w:rFonts w:eastAsiaTheme="minorEastAsia"/>
                  <w:lang w:eastAsia="zh-CN"/>
                </w:rPr>
                <w:t>We agree activate both known and unknown cell may take a bit longer, and Nokia ‘s proposal is a good start.</w:t>
              </w:r>
            </w:ins>
          </w:p>
        </w:tc>
      </w:tr>
    </w:tbl>
    <w:p w14:paraId="7CE6DCA9" w14:textId="77777777" w:rsidR="00801F81" w:rsidRPr="00801F81" w:rsidRDefault="00801F81" w:rsidP="00801F81">
      <w:pPr>
        <w:spacing w:after="120"/>
        <w:rPr>
          <w:lang w:val="en-US"/>
        </w:rPr>
      </w:pPr>
    </w:p>
    <w:p w14:paraId="2A99728A" w14:textId="3A09CABE" w:rsidR="00801F81" w:rsidRPr="00DF6EE3" w:rsidRDefault="00801F81" w:rsidP="007330AE">
      <w:pPr>
        <w:pStyle w:val="afe"/>
        <w:numPr>
          <w:ilvl w:val="0"/>
          <w:numId w:val="38"/>
        </w:numPr>
        <w:spacing w:after="120"/>
        <w:ind w:firstLineChars="0"/>
        <w:rPr>
          <w:b/>
          <w:lang w:val="en-US"/>
        </w:rPr>
      </w:pPr>
      <w:r w:rsidRPr="00DF6EE3">
        <w:rPr>
          <w:b/>
          <w:lang w:val="en-US"/>
        </w:rPr>
        <w:t xml:space="preserve">Case 1-3: </w:t>
      </w:r>
      <w:r w:rsidR="00F259DA" w:rsidRPr="00DF6EE3">
        <w:rPr>
          <w:b/>
          <w:lang w:val="en-US"/>
        </w:rPr>
        <w:t>T</w:t>
      </w:r>
      <w:r w:rsidRPr="00DF6EE3">
        <w:rPr>
          <w:b/>
          <w:lang w:val="en-US"/>
        </w:rPr>
        <w:t>he cases are not included in the above two cases, i.e.,</w:t>
      </w:r>
    </w:p>
    <w:p w14:paraId="3FE0B58E" w14:textId="0E48355F" w:rsidR="00801F81" w:rsidRPr="00DF6EE3" w:rsidRDefault="00801F81" w:rsidP="00801F81">
      <w:pPr>
        <w:pStyle w:val="afe"/>
        <w:spacing w:after="120"/>
        <w:ind w:left="840" w:firstLineChars="0" w:firstLine="0"/>
        <w:rPr>
          <w:b/>
          <w:lang w:val="en-US"/>
        </w:rPr>
      </w:pPr>
      <w:r w:rsidRPr="00DF6EE3">
        <w:rPr>
          <w:b/>
          <w:lang w:val="en-US"/>
        </w:rPr>
        <w:t xml:space="preserve">Case 1-3-1: </w:t>
      </w:r>
      <w:r w:rsidR="00F20904" w:rsidRPr="00DF6EE3">
        <w:rPr>
          <w:b/>
          <w:lang w:val="en-US"/>
        </w:rPr>
        <w:t xml:space="preserve">if on the same band </w:t>
      </w:r>
      <w:r w:rsidR="00F20904">
        <w:rPr>
          <w:b/>
          <w:lang w:val="en-US"/>
        </w:rPr>
        <w:t xml:space="preserve">all </w:t>
      </w:r>
      <w:r w:rsidR="00F20904" w:rsidRPr="00DF6EE3">
        <w:rPr>
          <w:b/>
          <w:lang w:val="en-US"/>
        </w:rPr>
        <w:t>parallel to-be-activated S</w:t>
      </w:r>
      <w:r w:rsidR="000178F5" w:rsidRPr="00DF6EE3">
        <w:rPr>
          <w:b/>
          <w:lang w:val="en-US"/>
        </w:rPr>
        <w:t>c</w:t>
      </w:r>
      <w:r w:rsidR="00F20904" w:rsidRPr="00DF6EE3">
        <w:rPr>
          <w:b/>
          <w:lang w:val="en-US"/>
        </w:rPr>
        <w:t>ell</w:t>
      </w:r>
      <w:r w:rsidR="00F20904">
        <w:rPr>
          <w:b/>
          <w:lang w:val="en-US"/>
        </w:rPr>
        <w:t>(s)</w:t>
      </w:r>
      <w:r w:rsidR="00F20904" w:rsidRPr="00DF6EE3">
        <w:rPr>
          <w:b/>
          <w:lang w:val="en-US"/>
        </w:rPr>
        <w:t xml:space="preserve"> </w:t>
      </w:r>
      <w:r w:rsidR="00F20904">
        <w:rPr>
          <w:b/>
          <w:lang w:val="en-US"/>
        </w:rPr>
        <w:t xml:space="preserve">are </w:t>
      </w:r>
      <w:r w:rsidR="00F20904" w:rsidRPr="00DF6EE3">
        <w:rPr>
          <w:b/>
          <w:lang w:val="en-US"/>
        </w:rPr>
        <w:t>FR1 known Scell with the measurement period equal to or smaller [2400ms].</w:t>
      </w:r>
    </w:p>
    <w:p w14:paraId="5A24C7A1" w14:textId="05EBD8B4" w:rsidR="00801F81" w:rsidRPr="00DF6EE3" w:rsidRDefault="00801F81" w:rsidP="00801F81">
      <w:pPr>
        <w:pStyle w:val="afe"/>
        <w:spacing w:after="120"/>
        <w:ind w:left="840" w:firstLineChars="0" w:firstLine="0"/>
        <w:rPr>
          <w:b/>
          <w:lang w:val="en-US"/>
        </w:rPr>
      </w:pPr>
      <w:r w:rsidRPr="00DF6EE3">
        <w:rPr>
          <w:b/>
          <w:lang w:val="en-US"/>
        </w:rPr>
        <w:t>Case 1-3-2: other parallel to-be-activated S</w:t>
      </w:r>
      <w:r w:rsidR="000178F5" w:rsidRPr="00DF6EE3">
        <w:rPr>
          <w:b/>
          <w:lang w:val="en-US"/>
        </w:rPr>
        <w:t>c</w:t>
      </w:r>
      <w:r w:rsidRPr="00DF6EE3">
        <w:rPr>
          <w:b/>
          <w:lang w:val="en-US"/>
        </w:rPr>
        <w:t>ells are inter-band</w:t>
      </w:r>
      <w:r w:rsidR="00F259DA" w:rsidRPr="00DF6EE3">
        <w:rPr>
          <w:b/>
          <w:lang w:val="en-US"/>
        </w:rPr>
        <w:t>.</w:t>
      </w:r>
    </w:p>
    <w:p w14:paraId="21B3C32F" w14:textId="542E8040"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w:t>
      </w:r>
      <w:r w:rsidR="00F259DA">
        <w:rPr>
          <w:rFonts w:eastAsia="宋体"/>
          <w:szCs w:val="24"/>
          <w:lang w:eastAsia="zh-CN"/>
        </w:rPr>
        <w:t xml:space="preserve"> 1-3?</w:t>
      </w:r>
    </w:p>
    <w:p w14:paraId="0853B2B3" w14:textId="77777777" w:rsidR="00801F81" w:rsidRDefault="00801F8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1FA37738" w14:textId="36CD628E" w:rsidR="00801F81" w:rsidRPr="00801F81" w:rsidRDefault="00801F81"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801F81" w:rsidRPr="00721574" w14:paraId="53AFC53D"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5D216BD8"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lastRenderedPageBreak/>
              <w:t>Company</w:t>
            </w:r>
          </w:p>
        </w:tc>
        <w:tc>
          <w:tcPr>
            <w:tcW w:w="6955" w:type="dxa"/>
            <w:tcBorders>
              <w:top w:val="single" w:sz="4" w:space="0" w:color="auto"/>
              <w:left w:val="single" w:sz="4" w:space="0" w:color="auto"/>
              <w:bottom w:val="single" w:sz="4" w:space="0" w:color="auto"/>
              <w:right w:val="single" w:sz="4" w:space="0" w:color="auto"/>
            </w:tcBorders>
            <w:hideMark/>
          </w:tcPr>
          <w:p w14:paraId="663328C4"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A101F" w:rsidRPr="00721574" w14:paraId="202F242C"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92E8D6E" w14:textId="71F397A7" w:rsidR="00FA101F" w:rsidRPr="00721574" w:rsidRDefault="00FA101F" w:rsidP="00FA101F">
            <w:pPr>
              <w:spacing w:after="120"/>
              <w:rPr>
                <w:rFonts w:eastAsiaTheme="minorEastAsia"/>
                <w:lang w:val="en-US" w:eastAsia="zh-CN"/>
              </w:rPr>
            </w:pPr>
            <w:ins w:id="252" w:author="Qualcomm-CH" w:date="2022-05-09T06:22:00Z">
              <w:r>
                <w:rPr>
                  <w:rFonts w:eastAsiaTheme="minorEastAsia"/>
                  <w:lang w:val="en-US" w:eastAsia="zh-CN"/>
                </w:rPr>
                <w:t>Qualcomm</w:t>
              </w:r>
            </w:ins>
            <w:del w:id="253" w:author="Qualcomm-CH" w:date="2022-05-09T06:22:00Z">
              <w:r w:rsidRPr="00721574" w:rsidDel="00BD430D">
                <w:rPr>
                  <w:rFonts w:eastAsiaTheme="minorEastAsia" w:hint="eastAsia"/>
                  <w:lang w:val="en-US" w:eastAsia="zh-CN"/>
                </w:rPr>
                <w:delText>X</w:delText>
              </w:r>
              <w:r w:rsidRPr="00721574" w:rsidDel="00BD430D">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90DDF66" w14:textId="77777777" w:rsidR="00FA101F" w:rsidRDefault="00FA101F" w:rsidP="00FA101F">
            <w:pPr>
              <w:rPr>
                <w:ins w:id="254" w:author="Qualcomm-CH" w:date="2022-05-09T06:22:00Z"/>
                <w:rFonts w:eastAsiaTheme="minorEastAsia"/>
                <w:lang w:eastAsia="zh-CN"/>
              </w:rPr>
            </w:pPr>
            <w:ins w:id="255" w:author="Qualcomm-CH" w:date="2022-05-09T06:22:00Z">
              <w:r>
                <w:rPr>
                  <w:rFonts w:eastAsiaTheme="minorEastAsia"/>
                  <w:lang w:eastAsia="zh-CN"/>
                </w:rPr>
                <w:t>Case 1-3-1: Support Option 1.</w:t>
              </w:r>
            </w:ins>
          </w:p>
          <w:p w14:paraId="29F46764" w14:textId="14401E1B" w:rsidR="00FA101F" w:rsidRPr="00721574" w:rsidRDefault="00FA101F" w:rsidP="00FA101F">
            <w:pPr>
              <w:rPr>
                <w:rFonts w:eastAsiaTheme="minorEastAsia"/>
                <w:lang w:eastAsia="zh-CN"/>
              </w:rPr>
            </w:pPr>
            <w:ins w:id="256" w:author="Qualcomm-CH" w:date="2022-05-09T06:22:00Z">
              <w:r>
                <w:rPr>
                  <w:rFonts w:eastAsiaTheme="minorEastAsia"/>
                  <w:lang w:eastAsia="zh-CN"/>
                </w:rPr>
                <w:t>Case 1-3-2: Either option is fine.</w:t>
              </w:r>
            </w:ins>
          </w:p>
        </w:tc>
      </w:tr>
      <w:tr w:rsidR="00FB03B8" w:rsidRPr="00721574" w14:paraId="2016DAF9" w14:textId="77777777" w:rsidTr="00FB03B8">
        <w:tc>
          <w:tcPr>
            <w:tcW w:w="1538" w:type="dxa"/>
            <w:tcBorders>
              <w:top w:val="single" w:sz="4" w:space="0" w:color="auto"/>
              <w:left w:val="single" w:sz="4" w:space="0" w:color="auto"/>
              <w:bottom w:val="single" w:sz="4" w:space="0" w:color="auto"/>
              <w:right w:val="single" w:sz="4" w:space="0" w:color="auto"/>
            </w:tcBorders>
          </w:tcPr>
          <w:p w14:paraId="4B8B7257" w14:textId="2377DD28" w:rsidR="00FB03B8" w:rsidRPr="00721574" w:rsidRDefault="00FB03B8" w:rsidP="00FB03B8">
            <w:pPr>
              <w:spacing w:after="120"/>
              <w:rPr>
                <w:rFonts w:eastAsiaTheme="minorEastAsia"/>
                <w:lang w:val="en-US" w:eastAsia="zh-CN"/>
              </w:rPr>
            </w:pPr>
            <w:ins w:id="257" w:author="Huawei" w:date="2022-05-10T11:16: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3FAE62F3" w14:textId="486C09C5" w:rsidR="00FB03B8" w:rsidRPr="00721574" w:rsidRDefault="00FB03B8" w:rsidP="00FB03B8">
            <w:pPr>
              <w:rPr>
                <w:rFonts w:eastAsiaTheme="minorEastAsia"/>
                <w:lang w:eastAsia="zh-CN"/>
              </w:rPr>
            </w:pPr>
            <w:ins w:id="258" w:author="Huawei" w:date="2022-05-10T11:16:00Z">
              <w:r>
                <w:rPr>
                  <w:rFonts w:eastAsiaTheme="minorEastAsia"/>
                  <w:lang w:eastAsia="zh-CN"/>
                </w:rPr>
                <w:t>Support option 1.</w:t>
              </w:r>
            </w:ins>
          </w:p>
        </w:tc>
      </w:tr>
      <w:tr w:rsidR="00212A21" w:rsidRPr="00721574" w14:paraId="7A28BA36" w14:textId="77777777" w:rsidTr="00FB03B8">
        <w:trPr>
          <w:ins w:id="259" w:author="Nokia" w:date="2022-05-10T23:14:00Z"/>
        </w:trPr>
        <w:tc>
          <w:tcPr>
            <w:tcW w:w="1538" w:type="dxa"/>
            <w:tcBorders>
              <w:top w:val="single" w:sz="4" w:space="0" w:color="auto"/>
              <w:left w:val="single" w:sz="4" w:space="0" w:color="auto"/>
              <w:bottom w:val="single" w:sz="4" w:space="0" w:color="auto"/>
              <w:right w:val="single" w:sz="4" w:space="0" w:color="auto"/>
            </w:tcBorders>
          </w:tcPr>
          <w:p w14:paraId="7C5E45F0" w14:textId="0AFDF876" w:rsidR="00212A21" w:rsidRDefault="00212A21" w:rsidP="00212A21">
            <w:pPr>
              <w:spacing w:after="120"/>
              <w:rPr>
                <w:ins w:id="260" w:author="Nokia" w:date="2022-05-10T23:14:00Z"/>
                <w:rFonts w:eastAsiaTheme="minorEastAsia"/>
                <w:lang w:val="en-US" w:eastAsia="zh-CN"/>
              </w:rPr>
            </w:pPr>
            <w:ins w:id="261"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4C316AE8" w14:textId="77777777" w:rsidR="00212A21" w:rsidRDefault="00212A21" w:rsidP="00212A21">
            <w:pPr>
              <w:rPr>
                <w:ins w:id="262" w:author="Nokia" w:date="2022-05-10T23:14:00Z"/>
                <w:rFonts w:eastAsiaTheme="minorEastAsia"/>
                <w:lang w:eastAsia="zh-CN"/>
              </w:rPr>
            </w:pPr>
            <w:ins w:id="263" w:author="Nokia" w:date="2022-05-10T23:14:00Z">
              <w:r>
                <w:rPr>
                  <w:rFonts w:eastAsiaTheme="minorEastAsia"/>
                  <w:lang w:eastAsia="zh-CN"/>
                </w:rPr>
                <w:t>Option 1.</w:t>
              </w:r>
            </w:ins>
          </w:p>
          <w:p w14:paraId="1EDF2E49" w14:textId="77777777" w:rsidR="00212A21" w:rsidRDefault="00212A21" w:rsidP="00212A21">
            <w:pPr>
              <w:rPr>
                <w:ins w:id="264" w:author="Nokia" w:date="2022-05-10T23:14:00Z"/>
                <w:rFonts w:eastAsiaTheme="minorEastAsia"/>
                <w:lang w:eastAsia="zh-CN"/>
              </w:rPr>
            </w:pPr>
            <w:ins w:id="265" w:author="Nokia" w:date="2022-05-10T23:14:00Z">
              <w:r>
                <w:rPr>
                  <w:rFonts w:eastAsiaTheme="minorEastAsia"/>
                  <w:lang w:eastAsia="zh-CN"/>
                </w:rPr>
                <w:t>We see case 1-3-1 as the simplest scenario and would be very similar (in or view similar but we can discuss further) as case 1-1.</w:t>
              </w:r>
            </w:ins>
          </w:p>
          <w:p w14:paraId="47AE05FE" w14:textId="72FF5E7D" w:rsidR="00212A21" w:rsidRDefault="00212A21" w:rsidP="00212A21">
            <w:pPr>
              <w:rPr>
                <w:ins w:id="266" w:author="Nokia" w:date="2022-05-10T23:14:00Z"/>
                <w:rFonts w:eastAsiaTheme="minorEastAsia"/>
                <w:lang w:eastAsia="zh-CN"/>
              </w:rPr>
            </w:pPr>
            <w:ins w:id="267" w:author="Nokia" w:date="2022-05-10T23:14:00Z">
              <w:r>
                <w:rPr>
                  <w:rFonts w:eastAsiaTheme="minorEastAsia"/>
                  <w:lang w:eastAsia="zh-CN"/>
                </w:rPr>
                <w:t>We do see it feasible also to define requirements for case 1-3-2. But if the time does not allow this case 1-3-2 can be postponed.</w:t>
              </w:r>
            </w:ins>
          </w:p>
        </w:tc>
      </w:tr>
      <w:tr w:rsidR="003D7C60" w:rsidRPr="00721574" w14:paraId="7B9FE36C" w14:textId="77777777" w:rsidTr="00FB03B8">
        <w:trPr>
          <w:ins w:id="268"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4FF047B3" w14:textId="6C1B0E40" w:rsidR="003D7C60" w:rsidRDefault="003D7C60" w:rsidP="003D7C60">
            <w:pPr>
              <w:spacing w:after="120"/>
              <w:rPr>
                <w:ins w:id="269" w:author="Qiming Li" w:date="2022-05-11T09:23:00Z"/>
                <w:rFonts w:eastAsiaTheme="minorEastAsia"/>
                <w:lang w:val="en-US" w:eastAsia="zh-CN"/>
              </w:rPr>
            </w:pPr>
            <w:ins w:id="270"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4FFB6D60" w14:textId="34D8F33A" w:rsidR="003D7C60" w:rsidRDefault="003D7C60" w:rsidP="003D7C60">
            <w:pPr>
              <w:rPr>
                <w:ins w:id="271" w:author="Qiming Li" w:date="2022-05-11T09:23:00Z"/>
                <w:rFonts w:eastAsiaTheme="minorEastAsia"/>
                <w:lang w:eastAsia="zh-CN"/>
              </w:rPr>
            </w:pPr>
            <w:ins w:id="272" w:author="Qiming Li" w:date="2022-05-11T09:23:00Z">
              <w:r>
                <w:rPr>
                  <w:rFonts w:eastAsiaTheme="minorEastAsia"/>
                  <w:lang w:eastAsia="zh-CN"/>
                </w:rPr>
                <w:t>Option 1 is fine.</w:t>
              </w:r>
            </w:ins>
          </w:p>
        </w:tc>
      </w:tr>
      <w:tr w:rsidR="00394AE5" w:rsidRPr="00721574" w14:paraId="7D2653D6" w14:textId="77777777" w:rsidTr="00FB03B8">
        <w:trPr>
          <w:ins w:id="273" w:author="Ada Wang (王苗)" w:date="2022-05-11T13:01:00Z"/>
        </w:trPr>
        <w:tc>
          <w:tcPr>
            <w:tcW w:w="1538" w:type="dxa"/>
            <w:tcBorders>
              <w:top w:val="single" w:sz="4" w:space="0" w:color="auto"/>
              <w:left w:val="single" w:sz="4" w:space="0" w:color="auto"/>
              <w:bottom w:val="single" w:sz="4" w:space="0" w:color="auto"/>
              <w:right w:val="single" w:sz="4" w:space="0" w:color="auto"/>
            </w:tcBorders>
          </w:tcPr>
          <w:p w14:paraId="0B288801" w14:textId="1AC897F6" w:rsidR="00394AE5" w:rsidRDefault="00394AE5" w:rsidP="003D7C60">
            <w:pPr>
              <w:spacing w:after="120"/>
              <w:rPr>
                <w:ins w:id="274" w:author="Ada Wang (王苗)" w:date="2022-05-11T13:01:00Z"/>
                <w:rFonts w:eastAsiaTheme="minorEastAsia"/>
                <w:lang w:val="en-US" w:eastAsia="zh-CN"/>
              </w:rPr>
            </w:pPr>
            <w:ins w:id="275" w:author="Ada Wang (王苗)" w:date="2022-05-11T13:01: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CF63A46" w14:textId="4312C6FE" w:rsidR="00394AE5" w:rsidRDefault="00394AE5" w:rsidP="003D7C60">
            <w:pPr>
              <w:rPr>
                <w:ins w:id="276" w:author="Ada Wang (王苗)" w:date="2022-05-11T13:01:00Z"/>
                <w:rFonts w:eastAsiaTheme="minorEastAsia"/>
                <w:lang w:eastAsia="zh-CN"/>
              </w:rPr>
            </w:pPr>
            <w:ins w:id="277" w:author="Ada Wang (王苗)" w:date="2022-05-11T13:01:00Z">
              <w:r>
                <w:rPr>
                  <w:rFonts w:eastAsiaTheme="minorEastAsia"/>
                  <w:lang w:eastAsia="zh-CN"/>
                </w:rPr>
                <w:t>Option 1.</w:t>
              </w:r>
            </w:ins>
          </w:p>
        </w:tc>
      </w:tr>
      <w:tr w:rsidR="001442F2" w:rsidRPr="00721574" w14:paraId="28B30C11" w14:textId="77777777" w:rsidTr="00FB03B8">
        <w:trPr>
          <w:ins w:id="278" w:author="Ericsson - Griselda WANG" w:date="2022-05-11T20:18:00Z"/>
        </w:trPr>
        <w:tc>
          <w:tcPr>
            <w:tcW w:w="1538" w:type="dxa"/>
            <w:tcBorders>
              <w:top w:val="single" w:sz="4" w:space="0" w:color="auto"/>
              <w:left w:val="single" w:sz="4" w:space="0" w:color="auto"/>
              <w:bottom w:val="single" w:sz="4" w:space="0" w:color="auto"/>
              <w:right w:val="single" w:sz="4" w:space="0" w:color="auto"/>
            </w:tcBorders>
          </w:tcPr>
          <w:p w14:paraId="24906DBA" w14:textId="4530CDB6" w:rsidR="001442F2" w:rsidRDefault="001442F2" w:rsidP="001442F2">
            <w:pPr>
              <w:spacing w:after="120"/>
              <w:rPr>
                <w:ins w:id="279" w:author="Ericsson - Griselda WANG" w:date="2022-05-11T20:18:00Z"/>
                <w:rFonts w:eastAsiaTheme="minorEastAsia"/>
                <w:lang w:val="en-US" w:eastAsia="zh-CN"/>
              </w:rPr>
            </w:pPr>
            <w:ins w:id="280" w:author="Ericsson - Griselda WANG" w:date="2022-05-11T20:18: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53CE3423" w14:textId="7C5091C2" w:rsidR="001442F2" w:rsidRDefault="001442F2" w:rsidP="001442F2">
            <w:pPr>
              <w:rPr>
                <w:ins w:id="281" w:author="Ericsson - Griselda WANG" w:date="2022-05-11T20:18:00Z"/>
                <w:rFonts w:eastAsiaTheme="minorEastAsia"/>
                <w:lang w:eastAsia="zh-CN"/>
              </w:rPr>
            </w:pPr>
            <w:ins w:id="282" w:author="Ericsson - Griselda WANG" w:date="2022-05-11T20:18:00Z">
              <w:r>
                <w:rPr>
                  <w:rFonts w:eastAsiaTheme="minorEastAsia"/>
                  <w:lang w:eastAsia="zh-CN"/>
                </w:rPr>
                <w:t>Option 1.</w:t>
              </w:r>
            </w:ins>
          </w:p>
        </w:tc>
      </w:tr>
      <w:tr w:rsidR="005C4461" w:rsidRPr="00721574" w14:paraId="374E94C7" w14:textId="77777777" w:rsidTr="00FB03B8">
        <w:trPr>
          <w:ins w:id="283" w:author="xusheng" w:date="2022-05-12T11:47:00Z"/>
        </w:trPr>
        <w:tc>
          <w:tcPr>
            <w:tcW w:w="1538" w:type="dxa"/>
            <w:tcBorders>
              <w:top w:val="single" w:sz="4" w:space="0" w:color="auto"/>
              <w:left w:val="single" w:sz="4" w:space="0" w:color="auto"/>
              <w:bottom w:val="single" w:sz="4" w:space="0" w:color="auto"/>
              <w:right w:val="single" w:sz="4" w:space="0" w:color="auto"/>
            </w:tcBorders>
          </w:tcPr>
          <w:p w14:paraId="27C1D7E5" w14:textId="37E43901" w:rsidR="005C4461" w:rsidRDefault="005C4461" w:rsidP="001442F2">
            <w:pPr>
              <w:spacing w:after="120"/>
              <w:rPr>
                <w:ins w:id="284" w:author="xusheng" w:date="2022-05-12T11:47:00Z"/>
                <w:rFonts w:eastAsiaTheme="minorEastAsia"/>
                <w:lang w:val="en-US" w:eastAsia="zh-CN"/>
              </w:rPr>
            </w:pPr>
            <w:ins w:id="285" w:author="xusheng" w:date="2022-05-12T11:47: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528444C1" w14:textId="65A39DFB" w:rsidR="005C4461" w:rsidRDefault="005C4461" w:rsidP="001442F2">
            <w:pPr>
              <w:rPr>
                <w:ins w:id="286" w:author="xusheng" w:date="2022-05-12T11:47:00Z"/>
                <w:rFonts w:eastAsiaTheme="minorEastAsia"/>
                <w:lang w:eastAsia="zh-CN"/>
              </w:rPr>
            </w:pPr>
            <w:ins w:id="287" w:author="xusheng" w:date="2022-05-12T11:47:00Z">
              <w:r>
                <w:rPr>
                  <w:rFonts w:eastAsiaTheme="minorEastAsia"/>
                  <w:lang w:eastAsia="zh-CN"/>
                </w:rPr>
                <w:t>Option 1</w:t>
              </w:r>
            </w:ins>
          </w:p>
        </w:tc>
      </w:tr>
    </w:tbl>
    <w:p w14:paraId="27DB3C01" w14:textId="26EF0757"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F20904">
        <w:rPr>
          <w:rFonts w:eastAsia="宋体"/>
          <w:szCs w:val="24"/>
          <w:lang w:eastAsia="zh-CN"/>
        </w:rPr>
        <w:t>how to define</w:t>
      </w:r>
      <w:r>
        <w:rPr>
          <w:rFonts w:eastAsia="宋体"/>
          <w:szCs w:val="24"/>
          <w:lang w:eastAsia="zh-CN"/>
        </w:rPr>
        <w:t xml:space="preserve"> requirement?</w:t>
      </w:r>
    </w:p>
    <w:p w14:paraId="7E6DE143" w14:textId="2C965ED1" w:rsidR="007C558E" w:rsidRPr="007C558E" w:rsidRDefault="00801F81" w:rsidP="007330AE">
      <w:pPr>
        <w:pStyle w:val="afe"/>
        <w:numPr>
          <w:ilvl w:val="2"/>
          <w:numId w:val="38"/>
        </w:numPr>
        <w:spacing w:after="120"/>
        <w:ind w:firstLineChars="0"/>
      </w:pPr>
      <w:r w:rsidRPr="00721574">
        <w:rPr>
          <w:lang w:eastAsia="zh-CN"/>
        </w:rPr>
        <w:t>Option 1:</w:t>
      </w:r>
      <w:r w:rsidRPr="00B60863">
        <w:t xml:space="preserve"> T</w:t>
      </w:r>
      <w:r w:rsidRPr="00B60863">
        <w:rPr>
          <w:vertAlign w:val="subscript"/>
        </w:rPr>
        <w:t>FirstATRS</w:t>
      </w:r>
      <w:r w:rsidRPr="00B60863">
        <w:rPr>
          <w:vertAlign w:val="subscript"/>
          <w:lang w:eastAsia="zh-CN"/>
        </w:rPr>
        <w:t>_multiple_scells</w:t>
      </w:r>
      <w:r w:rsidRPr="00B60863">
        <w:rPr>
          <w:lang w:val="en-US"/>
        </w:rPr>
        <w:t xml:space="preserve"> + 5ms</w:t>
      </w:r>
      <w:r w:rsidR="007C558E">
        <w:rPr>
          <w:lang w:val="en-US"/>
        </w:rPr>
        <w:t>,</w:t>
      </w:r>
      <w:r w:rsidR="007C558E" w:rsidRPr="007C558E">
        <w:rPr>
          <w:lang w:val="en-US"/>
        </w:rPr>
        <w:t xml:space="preserve"> where </w:t>
      </w:r>
      <w:r w:rsidR="007C558E" w:rsidRPr="007C558E">
        <w:t>T</w:t>
      </w:r>
      <w:r w:rsidR="007C558E" w:rsidRPr="007C558E">
        <w:rPr>
          <w:vertAlign w:val="subscript"/>
        </w:rPr>
        <w:t>FirstATRS</w:t>
      </w:r>
      <w:r w:rsidR="007C558E" w:rsidRPr="007C558E">
        <w:rPr>
          <w:vertAlign w:val="subscript"/>
          <w:lang w:eastAsia="zh-CN"/>
        </w:rPr>
        <w:t xml:space="preserve">_multiple_scells </w:t>
      </w:r>
      <w:r w:rsidR="007C558E" w:rsidRPr="007C558E">
        <w:rPr>
          <w:lang w:eastAsia="zh-CN"/>
        </w:rPr>
        <w:t xml:space="preserve">is the time to the end of the first complete </w:t>
      </w:r>
      <w:r w:rsidR="007C558E" w:rsidRPr="007C558E">
        <w:t>CSI-RS burst for S</w:t>
      </w:r>
      <w:r w:rsidR="000178F5" w:rsidRPr="007C558E">
        <w:t>c</w:t>
      </w:r>
      <w:r w:rsidR="007C558E" w:rsidRPr="007C558E">
        <w:t>ell activation on the S</w:t>
      </w:r>
      <w:r w:rsidR="000178F5" w:rsidRPr="007C558E">
        <w:t>c</w:t>
      </w:r>
      <w:r w:rsidR="007C558E" w:rsidRPr="007C558E">
        <w:t>ell being activated</w:t>
      </w:r>
      <w:r w:rsidR="007C558E" w:rsidRPr="007C558E">
        <w:rPr>
          <w:lang w:eastAsia="zh-CN"/>
        </w:rPr>
        <w:t xml:space="preserve"> after</w:t>
      </w:r>
      <w:r w:rsidR="007C558E" w:rsidRPr="007C558E">
        <w:rPr>
          <w:rFonts w:hint="eastAsia"/>
          <w:lang w:val="en-US" w:eastAsia="zh-CN"/>
        </w:rPr>
        <w:t xml:space="preserve"> slot</w:t>
      </w:r>
      <w:r w:rsidR="007C558E" w:rsidRPr="007C558E">
        <w:rPr>
          <w:lang w:eastAsia="zh-CN"/>
        </w:rPr>
        <w:t xml:space="preserve"> n + </w:t>
      </w:r>
      <m:oMath>
        <m:f>
          <m:fPr>
            <m:ctrlPr>
              <w:ins w:id="288" w:author="Qiming Li" w:date="2022-05-17T19:41:00Z">
                <w:rPr>
                  <w:rFonts w:ascii="Cambria Math" w:hAnsi="Cambria Math"/>
                  <w:i/>
                  <w:lang w:eastAsia="zh-CN"/>
                </w:rPr>
              </w:ins>
            </m:ctrlPr>
          </m:fPr>
          <m:num>
            <m:sSub>
              <m:sSubPr>
                <m:ctrlPr>
                  <w:ins w:id="289" w:author="Qiming Li" w:date="2022-05-17T19:41: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7C558E" w:rsidRPr="007C558E">
        <w:rPr>
          <w:lang w:val="en-US"/>
        </w:rPr>
        <w:t>.</w:t>
      </w:r>
    </w:p>
    <w:p w14:paraId="2099B906" w14:textId="77777777" w:rsidR="00801F81" w:rsidRPr="00B60863" w:rsidRDefault="00801F81" w:rsidP="007330AE">
      <w:pPr>
        <w:pStyle w:val="afe"/>
        <w:numPr>
          <w:ilvl w:val="2"/>
          <w:numId w:val="38"/>
        </w:numPr>
        <w:spacing w:after="120"/>
        <w:ind w:firstLineChars="0"/>
      </w:pPr>
    </w:p>
    <w:tbl>
      <w:tblPr>
        <w:tblStyle w:val="afd"/>
        <w:tblW w:w="8493" w:type="dxa"/>
        <w:tblInd w:w="1000" w:type="dxa"/>
        <w:tblLook w:val="04A0" w:firstRow="1" w:lastRow="0" w:firstColumn="1" w:lastColumn="0" w:noHBand="0" w:noVBand="1"/>
      </w:tblPr>
      <w:tblGrid>
        <w:gridCol w:w="1538"/>
        <w:gridCol w:w="6955"/>
      </w:tblGrid>
      <w:tr w:rsidR="00801F81" w:rsidRPr="00721574" w14:paraId="1342A4B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45BD9AC"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12BA61B2"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25505C" w:rsidRPr="00721574" w14:paraId="430611EF"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7EB592AF" w14:textId="42340BBD" w:rsidR="0025505C" w:rsidRPr="00721574" w:rsidRDefault="0025505C" w:rsidP="0025505C">
            <w:pPr>
              <w:spacing w:after="120"/>
              <w:rPr>
                <w:rFonts w:eastAsiaTheme="minorEastAsia"/>
                <w:lang w:val="en-US" w:eastAsia="zh-CN"/>
              </w:rPr>
            </w:pPr>
            <w:ins w:id="290" w:author="Qualcomm-CH" w:date="2022-05-09T06:22:00Z">
              <w:r>
                <w:rPr>
                  <w:rFonts w:eastAsiaTheme="minorEastAsia"/>
                  <w:lang w:val="en-US" w:eastAsia="zh-CN"/>
                </w:rPr>
                <w:t>Qualcomm</w:t>
              </w:r>
            </w:ins>
            <w:del w:id="291" w:author="Qualcomm-CH" w:date="2022-05-09T06:22:00Z">
              <w:r w:rsidRPr="00721574" w:rsidDel="009F2818">
                <w:rPr>
                  <w:rFonts w:eastAsiaTheme="minorEastAsia" w:hint="eastAsia"/>
                  <w:lang w:val="en-US" w:eastAsia="zh-CN"/>
                </w:rPr>
                <w:delText>X</w:delText>
              </w:r>
              <w:r w:rsidRPr="00721574" w:rsidDel="009F2818">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16C94919" w14:textId="61B318B1" w:rsidR="0025505C" w:rsidRPr="00721574" w:rsidRDefault="0025505C" w:rsidP="0025505C">
            <w:pPr>
              <w:rPr>
                <w:rFonts w:eastAsiaTheme="minorEastAsia"/>
                <w:lang w:eastAsia="zh-CN"/>
              </w:rPr>
            </w:pPr>
            <w:ins w:id="292" w:author="Qualcomm-CH" w:date="2022-05-09T06:22:00Z">
              <w:r>
                <w:t xml:space="preserve">Support Option 1 with the understanding that </w:t>
              </w:r>
              <w:r w:rsidRPr="007C558E">
                <w:t>T</w:t>
              </w:r>
              <w:r w:rsidRPr="007C558E">
                <w:rPr>
                  <w:vertAlign w:val="subscript"/>
                </w:rPr>
                <w:t>FirstATRS</w:t>
              </w:r>
              <w:r w:rsidRPr="007C558E">
                <w:rPr>
                  <w:vertAlign w:val="subscript"/>
                  <w:lang w:eastAsia="zh-CN"/>
                </w:rPr>
                <w:t>_multiple_scells</w:t>
              </w:r>
              <w:r>
                <w:t xml:space="preserve"> is T</w:t>
              </w:r>
              <w:r>
                <w:rPr>
                  <w:vertAlign w:val="subscript"/>
                </w:rPr>
                <w:t>FirstATRS</w:t>
              </w:r>
              <w:r>
                <w:t>.</w:t>
              </w:r>
            </w:ins>
          </w:p>
        </w:tc>
      </w:tr>
      <w:tr w:rsidR="00FB03B8" w:rsidRPr="00721574" w14:paraId="167E10C5" w14:textId="77777777" w:rsidTr="00FB03B8">
        <w:tc>
          <w:tcPr>
            <w:tcW w:w="1538" w:type="dxa"/>
            <w:tcBorders>
              <w:top w:val="single" w:sz="4" w:space="0" w:color="auto"/>
              <w:left w:val="single" w:sz="4" w:space="0" w:color="auto"/>
              <w:bottom w:val="single" w:sz="4" w:space="0" w:color="auto"/>
              <w:right w:val="single" w:sz="4" w:space="0" w:color="auto"/>
            </w:tcBorders>
          </w:tcPr>
          <w:p w14:paraId="5AEACD19" w14:textId="1244A460" w:rsidR="00FB03B8" w:rsidRPr="00721574" w:rsidRDefault="00FB03B8" w:rsidP="00FB03B8">
            <w:pPr>
              <w:spacing w:after="120"/>
              <w:rPr>
                <w:rFonts w:eastAsiaTheme="minorEastAsia"/>
                <w:lang w:val="en-US" w:eastAsia="zh-CN"/>
              </w:rPr>
            </w:pPr>
            <w:ins w:id="293" w:author="Huawei" w:date="2022-05-10T11:17: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5BC35E21" w14:textId="0F15D59B" w:rsidR="00FB03B8" w:rsidRDefault="00FB03B8" w:rsidP="00FB03B8">
            <w:pPr>
              <w:rPr>
                <w:ins w:id="294" w:author="Huawei" w:date="2022-05-10T11:17:00Z"/>
                <w:iCs/>
                <w:kern w:val="2"/>
              </w:rPr>
            </w:pPr>
            <w:ins w:id="295" w:author="Huawei" w:date="2022-05-10T11:17:00Z">
              <w:r>
                <w:rPr>
                  <w:iCs/>
                  <w:kern w:val="2"/>
                </w:rPr>
                <w:t>Support option 1. As neither AGC time is required to be considered for the being activated S</w:t>
              </w:r>
              <w:r w:rsidR="000178F5">
                <w:rPr>
                  <w:iCs/>
                  <w:kern w:val="2"/>
                </w:rPr>
                <w:t>c</w:t>
              </w:r>
              <w:r>
                <w:rPr>
                  <w:iCs/>
                  <w:kern w:val="2"/>
                </w:rPr>
                <w:t>ell, nor other parallel to-be-activated S</w:t>
              </w:r>
              <w:r w:rsidR="000178F5">
                <w:rPr>
                  <w:iCs/>
                  <w:kern w:val="2"/>
                </w:rPr>
                <w:t>c</w:t>
              </w:r>
              <w:r>
                <w:rPr>
                  <w:iCs/>
                  <w:kern w:val="2"/>
                </w:rPr>
                <w:t>ells impact the to-be-activated S</w:t>
              </w:r>
              <w:r w:rsidR="000178F5">
                <w:rPr>
                  <w:iCs/>
                  <w:kern w:val="2"/>
                </w:rPr>
                <w:t>c</w:t>
              </w:r>
              <w:r>
                <w:rPr>
                  <w:iCs/>
                  <w:kern w:val="2"/>
                </w:rPr>
                <w:t>ell, therefore only one CSI-RS burst is needed for T/F tracking.</w:t>
              </w:r>
            </w:ins>
          </w:p>
          <w:p w14:paraId="7CCB18A9" w14:textId="2FBCFAD8" w:rsidR="00FB03B8" w:rsidRPr="00721574" w:rsidRDefault="00FB03B8" w:rsidP="00FB03B8">
            <w:pPr>
              <w:rPr>
                <w:rFonts w:eastAsiaTheme="minorEastAsia"/>
                <w:lang w:eastAsia="zh-CN"/>
              </w:rPr>
            </w:pPr>
            <w:ins w:id="296" w:author="Huawei" w:date="2022-05-10T11:17:00Z">
              <w:r>
                <w:rPr>
                  <w:iCs/>
                  <w:kern w:val="2"/>
                </w:rPr>
                <w:t xml:space="preserve">@QC, yes, </w:t>
              </w:r>
              <w:r w:rsidRPr="007C558E">
                <w:t>T</w:t>
              </w:r>
              <w:r w:rsidRPr="007C558E">
                <w:rPr>
                  <w:vertAlign w:val="subscript"/>
                </w:rPr>
                <w:t>FirstATRS</w:t>
              </w:r>
              <w:r w:rsidRPr="007C558E">
                <w:rPr>
                  <w:vertAlign w:val="subscript"/>
                  <w:lang w:eastAsia="zh-CN"/>
                </w:rPr>
                <w:t>_multiple_scells</w:t>
              </w:r>
              <w:r>
                <w:t xml:space="preserve"> is T</w:t>
              </w:r>
              <w:r>
                <w:rPr>
                  <w:vertAlign w:val="subscript"/>
                </w:rPr>
                <w:t>FirstATRS</w:t>
              </w:r>
            </w:ins>
          </w:p>
        </w:tc>
      </w:tr>
      <w:tr w:rsidR="00212A21" w:rsidRPr="00721574" w14:paraId="4B5D434D" w14:textId="77777777" w:rsidTr="00FB03B8">
        <w:trPr>
          <w:ins w:id="297" w:author="Nokia" w:date="2022-05-10T23:14:00Z"/>
        </w:trPr>
        <w:tc>
          <w:tcPr>
            <w:tcW w:w="1538" w:type="dxa"/>
            <w:tcBorders>
              <w:top w:val="single" w:sz="4" w:space="0" w:color="auto"/>
              <w:left w:val="single" w:sz="4" w:space="0" w:color="auto"/>
              <w:bottom w:val="single" w:sz="4" w:space="0" w:color="auto"/>
              <w:right w:val="single" w:sz="4" w:space="0" w:color="auto"/>
            </w:tcBorders>
          </w:tcPr>
          <w:p w14:paraId="0E74322E" w14:textId="6B75CF4A" w:rsidR="00212A21" w:rsidRDefault="00212A21" w:rsidP="00212A21">
            <w:pPr>
              <w:spacing w:after="120"/>
              <w:rPr>
                <w:ins w:id="298" w:author="Nokia" w:date="2022-05-10T23:14:00Z"/>
                <w:rFonts w:eastAsiaTheme="minorEastAsia"/>
                <w:lang w:val="en-US" w:eastAsia="zh-CN"/>
              </w:rPr>
            </w:pPr>
            <w:ins w:id="299"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19E2AEB" w14:textId="2CA33403" w:rsidR="00212A21" w:rsidRDefault="00212A21" w:rsidP="00212A21">
            <w:pPr>
              <w:rPr>
                <w:ins w:id="300" w:author="Nokia" w:date="2022-05-10T23:14:00Z"/>
                <w:rFonts w:eastAsiaTheme="minorEastAsia"/>
                <w:lang w:eastAsia="zh-CN"/>
              </w:rPr>
            </w:pPr>
            <w:ins w:id="301" w:author="Nokia" w:date="2022-05-10T23:14:00Z">
              <w:r>
                <w:rPr>
                  <w:rFonts w:eastAsiaTheme="minorEastAsia"/>
                  <w:lang w:eastAsia="zh-CN"/>
                </w:rPr>
                <w:t>Case 1-3-1: All the to be activated intra-band S</w:t>
              </w:r>
              <w:r w:rsidR="000178F5">
                <w:rPr>
                  <w:rFonts w:eastAsiaTheme="minorEastAsia"/>
                  <w:lang w:eastAsia="zh-CN"/>
                </w:rPr>
                <w:t>c</w:t>
              </w:r>
              <w:r>
                <w:rPr>
                  <w:rFonts w:eastAsiaTheme="minorEastAsia"/>
                  <w:lang w:eastAsia="zh-CN"/>
                </w:rPr>
                <w:t xml:space="preserve">ells are known with measurement period no longer than 2400ms: </w:t>
              </w:r>
              <w:r>
                <w:t>T</w:t>
              </w:r>
              <w:r>
                <w:rPr>
                  <w:vertAlign w:val="subscript"/>
                </w:rPr>
                <w:t>FirstATRS</w:t>
              </w:r>
              <w:r>
                <w:t>+ 5ms.</w:t>
              </w:r>
            </w:ins>
          </w:p>
          <w:p w14:paraId="1AB5CBEF" w14:textId="01E817D2" w:rsidR="00212A21" w:rsidRDefault="00212A21" w:rsidP="00212A21">
            <w:pPr>
              <w:rPr>
                <w:ins w:id="302" w:author="Nokia" w:date="2022-05-10T23:14:00Z"/>
                <w:iCs/>
                <w:kern w:val="2"/>
              </w:rPr>
            </w:pPr>
            <w:ins w:id="303" w:author="Nokia" w:date="2022-05-10T23:14:00Z">
              <w:r>
                <w:rPr>
                  <w:rFonts w:eastAsiaTheme="minorEastAsia"/>
                  <w:lang w:eastAsia="zh-CN"/>
                </w:rPr>
                <w:t>As this is intra-band S</w:t>
              </w:r>
              <w:r w:rsidR="000178F5">
                <w:rPr>
                  <w:rFonts w:eastAsiaTheme="minorEastAsia"/>
                  <w:lang w:eastAsia="zh-CN"/>
                </w:rPr>
                <w:t>c</w:t>
              </w:r>
              <w:r>
                <w:rPr>
                  <w:rFonts w:eastAsiaTheme="minorEastAsia"/>
                  <w:lang w:eastAsia="zh-CN"/>
                </w:rPr>
                <w:t>ells we expect that the timing from one S</w:t>
              </w:r>
              <w:r w:rsidR="000178F5">
                <w:rPr>
                  <w:rFonts w:eastAsiaTheme="minorEastAsia"/>
                  <w:lang w:eastAsia="zh-CN"/>
                </w:rPr>
                <w:t>c</w:t>
              </w:r>
              <w:r>
                <w:rPr>
                  <w:rFonts w:eastAsiaTheme="minorEastAsia"/>
                  <w:lang w:eastAsia="zh-CN"/>
                </w:rPr>
                <w:t>ell can be used for other activated S</w:t>
              </w:r>
              <w:r w:rsidR="000178F5">
                <w:rPr>
                  <w:rFonts w:eastAsiaTheme="minorEastAsia"/>
                  <w:lang w:eastAsia="zh-CN"/>
                </w:rPr>
                <w:t>c</w:t>
              </w:r>
              <w:r>
                <w:rPr>
                  <w:rFonts w:eastAsiaTheme="minorEastAsia"/>
                  <w:lang w:eastAsia="zh-CN"/>
                </w:rPr>
                <w:t>ells.</w:t>
              </w:r>
            </w:ins>
          </w:p>
        </w:tc>
      </w:tr>
      <w:tr w:rsidR="00767847" w:rsidRPr="00721574" w14:paraId="24EBDF81" w14:textId="77777777" w:rsidTr="00FB03B8">
        <w:trPr>
          <w:ins w:id="304"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0AD4095C" w14:textId="5DCA738F" w:rsidR="00767847" w:rsidRDefault="00767847" w:rsidP="00767847">
            <w:pPr>
              <w:spacing w:after="120"/>
              <w:rPr>
                <w:ins w:id="305" w:author="Qiming Li" w:date="2022-05-11T09:24:00Z"/>
                <w:rFonts w:eastAsiaTheme="minorEastAsia"/>
                <w:lang w:val="en-US" w:eastAsia="zh-CN"/>
              </w:rPr>
            </w:pPr>
            <w:ins w:id="306" w:author="Qiming Li" w:date="2022-05-11T09:24:00Z">
              <w:r>
                <w:rPr>
                  <w:rFonts w:eastAsiaTheme="minorEastAsia"/>
                  <w:lang w:val="en-US" w:eastAsia="zh-CN"/>
                </w:rPr>
                <w:t xml:space="preserve">Apple </w:t>
              </w:r>
            </w:ins>
          </w:p>
        </w:tc>
        <w:tc>
          <w:tcPr>
            <w:tcW w:w="6955" w:type="dxa"/>
            <w:tcBorders>
              <w:top w:val="single" w:sz="4" w:space="0" w:color="auto"/>
              <w:left w:val="single" w:sz="4" w:space="0" w:color="auto"/>
              <w:bottom w:val="single" w:sz="4" w:space="0" w:color="auto"/>
              <w:right w:val="single" w:sz="4" w:space="0" w:color="auto"/>
            </w:tcBorders>
          </w:tcPr>
          <w:p w14:paraId="0377C5CC" w14:textId="3C5F25C9" w:rsidR="00767847" w:rsidRDefault="00767847" w:rsidP="00767847">
            <w:pPr>
              <w:rPr>
                <w:ins w:id="307" w:author="Qiming Li" w:date="2022-05-11T09:24:00Z"/>
                <w:rFonts w:eastAsiaTheme="minorEastAsia"/>
                <w:lang w:eastAsia="zh-CN"/>
              </w:rPr>
            </w:pPr>
            <w:ins w:id="308" w:author="Qiming Li" w:date="2022-05-11T09:24:00Z">
              <w:r>
                <w:rPr>
                  <w:iCs/>
                  <w:kern w:val="2"/>
                </w:rPr>
                <w:t>Support option 1.</w:t>
              </w:r>
            </w:ins>
          </w:p>
        </w:tc>
      </w:tr>
      <w:tr w:rsidR="00394AE5" w:rsidRPr="00721574" w14:paraId="600545DE" w14:textId="77777777" w:rsidTr="00FB03B8">
        <w:trPr>
          <w:ins w:id="309" w:author="Ada Wang (王苗)" w:date="2022-05-11T13:01:00Z"/>
        </w:trPr>
        <w:tc>
          <w:tcPr>
            <w:tcW w:w="1538" w:type="dxa"/>
            <w:tcBorders>
              <w:top w:val="single" w:sz="4" w:space="0" w:color="auto"/>
              <w:left w:val="single" w:sz="4" w:space="0" w:color="auto"/>
              <w:bottom w:val="single" w:sz="4" w:space="0" w:color="auto"/>
              <w:right w:val="single" w:sz="4" w:space="0" w:color="auto"/>
            </w:tcBorders>
          </w:tcPr>
          <w:p w14:paraId="7CB36F0E" w14:textId="3E249B00" w:rsidR="00394AE5" w:rsidRDefault="00394AE5" w:rsidP="00394AE5">
            <w:pPr>
              <w:spacing w:after="120"/>
              <w:rPr>
                <w:ins w:id="310" w:author="Ada Wang (王苗)" w:date="2022-05-11T13:01:00Z"/>
                <w:rFonts w:eastAsiaTheme="minorEastAsia"/>
                <w:lang w:val="en-US" w:eastAsia="zh-CN"/>
              </w:rPr>
            </w:pPr>
            <w:ins w:id="311" w:author="Ada Wang (王苗)" w:date="2022-05-11T13:01: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0AB86B9E" w14:textId="1D5B288B" w:rsidR="00394AE5" w:rsidRDefault="00394AE5" w:rsidP="00394AE5">
            <w:pPr>
              <w:rPr>
                <w:ins w:id="312" w:author="Ada Wang (王苗)" w:date="2022-05-11T13:01:00Z"/>
                <w:iCs/>
                <w:kern w:val="2"/>
              </w:rPr>
            </w:pPr>
            <w:ins w:id="313" w:author="Ada Wang (王苗)" w:date="2022-05-11T13:01:00Z">
              <w:r>
                <w:rPr>
                  <w:rFonts w:eastAsiaTheme="minorEastAsia"/>
                  <w:lang w:eastAsia="zh-CN"/>
                </w:rPr>
                <w:t>Fine with Option 1.</w:t>
              </w:r>
            </w:ins>
          </w:p>
        </w:tc>
      </w:tr>
      <w:tr w:rsidR="004D3671" w:rsidRPr="00721574" w14:paraId="1CB63A9C" w14:textId="77777777" w:rsidTr="00FB03B8">
        <w:trPr>
          <w:ins w:id="314" w:author="Ericsson - Griselda WANG" w:date="2022-05-11T20:18:00Z"/>
        </w:trPr>
        <w:tc>
          <w:tcPr>
            <w:tcW w:w="1538" w:type="dxa"/>
            <w:tcBorders>
              <w:top w:val="single" w:sz="4" w:space="0" w:color="auto"/>
              <w:left w:val="single" w:sz="4" w:space="0" w:color="auto"/>
              <w:bottom w:val="single" w:sz="4" w:space="0" w:color="auto"/>
              <w:right w:val="single" w:sz="4" w:space="0" w:color="auto"/>
            </w:tcBorders>
          </w:tcPr>
          <w:p w14:paraId="4850842F" w14:textId="25292E4E" w:rsidR="004D3671" w:rsidRDefault="004D3671" w:rsidP="004D3671">
            <w:pPr>
              <w:spacing w:after="120"/>
              <w:rPr>
                <w:ins w:id="315" w:author="Ericsson - Griselda WANG" w:date="2022-05-11T20:18:00Z"/>
                <w:rFonts w:eastAsiaTheme="minorEastAsia"/>
                <w:lang w:val="en-US" w:eastAsia="zh-CN"/>
              </w:rPr>
            </w:pPr>
            <w:ins w:id="316" w:author="Ericsson - Griselda WANG" w:date="2022-05-11T20:18: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53EBEB7F" w14:textId="37E23D67" w:rsidR="004D3671" w:rsidRDefault="004D3671" w:rsidP="004D3671">
            <w:pPr>
              <w:rPr>
                <w:ins w:id="317" w:author="Ericsson - Griselda WANG" w:date="2022-05-11T20:18:00Z"/>
                <w:rFonts w:eastAsiaTheme="minorEastAsia"/>
                <w:lang w:eastAsia="zh-CN"/>
              </w:rPr>
            </w:pPr>
            <w:ins w:id="318" w:author="Ericsson - Griselda WANG" w:date="2022-05-11T20:18:00Z">
              <w:r>
                <w:rPr>
                  <w:rFonts w:eastAsiaTheme="minorEastAsia"/>
                  <w:lang w:eastAsia="zh-CN"/>
                </w:rPr>
                <w:t>Support option 1.</w:t>
              </w:r>
            </w:ins>
          </w:p>
        </w:tc>
      </w:tr>
    </w:tbl>
    <w:p w14:paraId="23067B28" w14:textId="77777777" w:rsidR="00801F81" w:rsidRPr="00B60863" w:rsidRDefault="00801F81" w:rsidP="00801F81">
      <w:pPr>
        <w:spacing w:after="120"/>
        <w:rPr>
          <w:lang w:val="en-US"/>
        </w:rPr>
      </w:pPr>
    </w:p>
    <w:p w14:paraId="7A712B43" w14:textId="2CF19205" w:rsidR="00F259DA" w:rsidRPr="00F259DA" w:rsidRDefault="00F259DA" w:rsidP="00F259DA">
      <w:pPr>
        <w:spacing w:after="120"/>
        <w:rPr>
          <w:b/>
          <w:u w:val="single"/>
        </w:rPr>
      </w:pPr>
      <w:r>
        <w:rPr>
          <w:b/>
          <w:u w:val="single"/>
          <w:lang w:eastAsia="zh-CN"/>
        </w:rPr>
        <w:t xml:space="preserve">Case </w:t>
      </w:r>
      <w:r w:rsidRPr="00F259DA">
        <w:rPr>
          <w:b/>
          <w:u w:val="single"/>
          <w:lang w:eastAsia="zh-CN"/>
        </w:rPr>
        <w:t>2:</w:t>
      </w:r>
      <w:r w:rsidRPr="00F259DA">
        <w:rPr>
          <w:b/>
          <w:u w:val="single"/>
        </w:rPr>
        <w:t xml:space="preserve"> If the S</w:t>
      </w:r>
      <w:r w:rsidR="000178F5" w:rsidRPr="00F259DA">
        <w:rPr>
          <w:b/>
          <w:u w:val="single"/>
        </w:rPr>
        <w:t>c</w:t>
      </w:r>
      <w:r w:rsidRPr="00F259DA">
        <w:rPr>
          <w:b/>
          <w:u w:val="single"/>
        </w:rPr>
        <w:t>ell is known and belongs to FR1 and the measurement period of the S</w:t>
      </w:r>
      <w:r w:rsidR="000178F5" w:rsidRPr="00F259DA">
        <w:rPr>
          <w:b/>
          <w:u w:val="single"/>
        </w:rPr>
        <w:t>c</w:t>
      </w:r>
      <w:r w:rsidRPr="00F259DA">
        <w:rPr>
          <w:b/>
          <w:u w:val="single"/>
        </w:rPr>
        <w:t>ell being activated is larger than [2400ms]</w:t>
      </w:r>
    </w:p>
    <w:p w14:paraId="54707256" w14:textId="049E3192" w:rsidR="00801F81" w:rsidRPr="00C63451" w:rsidRDefault="00C63451" w:rsidP="007330AE">
      <w:pPr>
        <w:pStyle w:val="afe"/>
        <w:numPr>
          <w:ilvl w:val="0"/>
          <w:numId w:val="38"/>
        </w:numPr>
        <w:spacing w:after="120"/>
        <w:ind w:firstLineChars="0"/>
        <w:rPr>
          <w:b/>
          <w:lang w:val="en-US"/>
        </w:rPr>
      </w:pPr>
      <w:r w:rsidRPr="00C63451">
        <w:rPr>
          <w:b/>
          <w:lang w:val="en-US"/>
        </w:rPr>
        <w:t>Case 2-1: if on the same band UE also has at least one parallel to-be-activated S</w:t>
      </w:r>
      <w:r w:rsidR="000178F5" w:rsidRPr="00C63451">
        <w:rPr>
          <w:b/>
          <w:lang w:val="en-US"/>
        </w:rPr>
        <w:t>c</w:t>
      </w:r>
      <w:r w:rsidRPr="00C63451">
        <w:rPr>
          <w:b/>
          <w:lang w:val="en-US"/>
        </w:rPr>
        <w:t>ell which is FR1 unknown Scell</w:t>
      </w:r>
    </w:p>
    <w:p w14:paraId="67EE9386" w14:textId="2F85F996" w:rsidR="00C63451" w:rsidRPr="00B60863" w:rsidRDefault="00C6345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2-1?</w:t>
      </w:r>
    </w:p>
    <w:p w14:paraId="469E5E10" w14:textId="77777777" w:rsidR="00C63451" w:rsidRDefault="00C6345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448B6940" w14:textId="77777777" w:rsidR="00C63451" w:rsidRPr="00801F81" w:rsidRDefault="00C63451"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C63451" w:rsidRPr="00721574" w14:paraId="4F44B998"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33518322"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92082BF"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767A7B" w:rsidRPr="00721574" w14:paraId="17AEACF9"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A90DEC1" w14:textId="3A5CC4FE" w:rsidR="00767A7B" w:rsidRPr="00721574" w:rsidRDefault="00767A7B" w:rsidP="00767A7B">
            <w:pPr>
              <w:spacing w:after="120"/>
              <w:rPr>
                <w:rFonts w:eastAsiaTheme="minorEastAsia"/>
                <w:lang w:val="en-US" w:eastAsia="zh-CN"/>
              </w:rPr>
            </w:pPr>
            <w:ins w:id="319" w:author="Qualcomm-CH" w:date="2022-05-09T06:22:00Z">
              <w:r>
                <w:rPr>
                  <w:rFonts w:eastAsiaTheme="minorEastAsia"/>
                  <w:lang w:val="en-US" w:eastAsia="zh-CN"/>
                </w:rPr>
                <w:lastRenderedPageBreak/>
                <w:t>Qualcomm</w:t>
              </w:r>
            </w:ins>
            <w:del w:id="320" w:author="Qualcomm-CH" w:date="2022-05-09T06:22:00Z">
              <w:r w:rsidRPr="00721574" w:rsidDel="00D0121B">
                <w:rPr>
                  <w:rFonts w:eastAsiaTheme="minorEastAsia" w:hint="eastAsia"/>
                  <w:lang w:val="en-US" w:eastAsia="zh-CN"/>
                </w:rPr>
                <w:delText>X</w:delText>
              </w:r>
              <w:r w:rsidRPr="00721574" w:rsidDel="00D0121B">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42BE401F" w14:textId="13FE181F" w:rsidR="00767A7B" w:rsidRPr="00721574" w:rsidRDefault="00767A7B" w:rsidP="00767A7B">
            <w:pPr>
              <w:rPr>
                <w:rFonts w:eastAsiaTheme="minorEastAsia"/>
                <w:lang w:eastAsia="zh-CN"/>
              </w:rPr>
            </w:pPr>
            <w:ins w:id="321" w:author="Qualcomm-CH" w:date="2022-05-09T06:22:00Z">
              <w:r>
                <w:rPr>
                  <w:rFonts w:eastAsiaTheme="minorEastAsia"/>
                  <w:lang w:eastAsia="zh-CN"/>
                </w:rPr>
                <w:t>Either option is fine.</w:t>
              </w:r>
            </w:ins>
          </w:p>
        </w:tc>
      </w:tr>
      <w:tr w:rsidR="00FB03B8" w:rsidRPr="00721574" w14:paraId="6E2D7609" w14:textId="77777777" w:rsidTr="00FB03B8">
        <w:tc>
          <w:tcPr>
            <w:tcW w:w="1538" w:type="dxa"/>
            <w:tcBorders>
              <w:top w:val="single" w:sz="4" w:space="0" w:color="auto"/>
              <w:left w:val="single" w:sz="4" w:space="0" w:color="auto"/>
              <w:bottom w:val="single" w:sz="4" w:space="0" w:color="auto"/>
              <w:right w:val="single" w:sz="4" w:space="0" w:color="auto"/>
            </w:tcBorders>
          </w:tcPr>
          <w:p w14:paraId="232E796B" w14:textId="34372536" w:rsidR="00FB03B8" w:rsidRPr="00721574" w:rsidRDefault="00FB03B8" w:rsidP="00FB03B8">
            <w:pPr>
              <w:spacing w:after="120"/>
              <w:rPr>
                <w:rFonts w:eastAsiaTheme="minorEastAsia"/>
                <w:lang w:val="en-US" w:eastAsia="zh-CN"/>
              </w:rPr>
            </w:pPr>
            <w:ins w:id="322" w:author="Huawei" w:date="2022-05-10T11:17: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48F4B0BF" w14:textId="0EFA348C" w:rsidR="00FB03B8" w:rsidRPr="00721574" w:rsidRDefault="00FB03B8" w:rsidP="00FB03B8">
            <w:pPr>
              <w:rPr>
                <w:rFonts w:eastAsiaTheme="minorEastAsia"/>
                <w:lang w:eastAsia="zh-CN"/>
              </w:rPr>
            </w:pPr>
            <w:ins w:id="323" w:author="Huawei" w:date="2022-05-10T11:17:00Z">
              <w:r>
                <w:rPr>
                  <w:rFonts w:eastAsiaTheme="minorEastAsia"/>
                  <w:lang w:eastAsia="zh-CN"/>
                </w:rPr>
                <w:t>Support option 2.</w:t>
              </w:r>
              <w:r>
                <w:rPr>
                  <w:iCs/>
                  <w:kern w:val="2"/>
                </w:rPr>
                <w:t xml:space="preserve"> Unknown S</w:t>
              </w:r>
              <w:r w:rsidR="000178F5">
                <w:rPr>
                  <w:iCs/>
                  <w:kern w:val="2"/>
                </w:rPr>
                <w:t>c</w:t>
              </w:r>
              <w:r>
                <w:rPr>
                  <w:iCs/>
                  <w:kern w:val="2"/>
                </w:rPr>
                <w:t>ell is</w:t>
              </w:r>
              <w:r w:rsidRPr="002F34D1">
                <w:rPr>
                  <w:iCs/>
                  <w:kern w:val="2"/>
                </w:rPr>
                <w:t xml:space="preserve"> not a target scenario for temporary RS based</w:t>
              </w:r>
              <w:r>
                <w:rPr>
                  <w:iCs/>
                  <w:kern w:val="2"/>
                </w:rPr>
                <w:t xml:space="preserve"> </w:t>
              </w:r>
              <w:r w:rsidRPr="002F34D1">
                <w:rPr>
                  <w:iCs/>
                  <w:kern w:val="2"/>
                </w:rPr>
                <w:t>S</w:t>
              </w:r>
              <w:r w:rsidR="000178F5" w:rsidRPr="002F34D1">
                <w:rPr>
                  <w:iCs/>
                  <w:kern w:val="2"/>
                </w:rPr>
                <w:t>c</w:t>
              </w:r>
              <w:r w:rsidRPr="002F34D1">
                <w:rPr>
                  <w:iCs/>
                  <w:kern w:val="2"/>
                </w:rPr>
                <w:t>ell activation latency optimization</w:t>
              </w:r>
              <w:r>
                <w:rPr>
                  <w:iCs/>
                  <w:kern w:val="2"/>
                </w:rPr>
                <w:t>.</w:t>
              </w:r>
            </w:ins>
          </w:p>
        </w:tc>
      </w:tr>
      <w:tr w:rsidR="00212A21" w:rsidRPr="00721574" w14:paraId="0E5DB9C9" w14:textId="77777777" w:rsidTr="00FB03B8">
        <w:trPr>
          <w:ins w:id="324" w:author="Nokia" w:date="2022-05-10T23:15:00Z"/>
        </w:trPr>
        <w:tc>
          <w:tcPr>
            <w:tcW w:w="1538" w:type="dxa"/>
            <w:tcBorders>
              <w:top w:val="single" w:sz="4" w:space="0" w:color="auto"/>
              <w:left w:val="single" w:sz="4" w:space="0" w:color="auto"/>
              <w:bottom w:val="single" w:sz="4" w:space="0" w:color="auto"/>
              <w:right w:val="single" w:sz="4" w:space="0" w:color="auto"/>
            </w:tcBorders>
          </w:tcPr>
          <w:p w14:paraId="40DA2D49" w14:textId="20625945" w:rsidR="00212A21" w:rsidRDefault="00212A21" w:rsidP="00212A21">
            <w:pPr>
              <w:spacing w:after="120"/>
              <w:rPr>
                <w:ins w:id="325" w:author="Nokia" w:date="2022-05-10T23:15:00Z"/>
                <w:rFonts w:eastAsiaTheme="minorEastAsia"/>
                <w:lang w:val="en-US" w:eastAsia="zh-CN"/>
              </w:rPr>
            </w:pPr>
            <w:ins w:id="326" w:author="Nokia" w:date="2022-05-10T23:15: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0D083173" w14:textId="3B8B0FBA" w:rsidR="00212A21" w:rsidRDefault="00212A21" w:rsidP="00212A21">
            <w:pPr>
              <w:rPr>
                <w:ins w:id="327" w:author="Nokia" w:date="2022-05-10T23:15:00Z"/>
                <w:rFonts w:eastAsiaTheme="minorEastAsia"/>
                <w:lang w:eastAsia="zh-CN"/>
              </w:rPr>
            </w:pPr>
            <w:ins w:id="328" w:author="Nokia" w:date="2022-05-10T23:15:00Z">
              <w:r>
                <w:rPr>
                  <w:rFonts w:eastAsiaTheme="minorEastAsia"/>
                  <w:lang w:eastAsia="zh-CN"/>
                </w:rPr>
                <w:t>Option 1 in general as we see this case would be quite similar to case 1-2. The difference is of course that the activation delay of the known S</w:t>
              </w:r>
              <w:r w:rsidR="000178F5">
                <w:rPr>
                  <w:rFonts w:eastAsiaTheme="minorEastAsia"/>
                  <w:lang w:eastAsia="zh-CN"/>
                </w:rPr>
                <w:t>c</w:t>
              </w:r>
              <w:r>
                <w:rPr>
                  <w:rFonts w:eastAsiaTheme="minorEastAsia"/>
                  <w:lang w:eastAsia="zh-CN"/>
                </w:rPr>
                <w:t>ell with measurement period longer than 2400ms would be longer.</w:t>
              </w:r>
            </w:ins>
          </w:p>
        </w:tc>
      </w:tr>
      <w:tr w:rsidR="00767847" w:rsidRPr="00721574" w14:paraId="55B19878" w14:textId="77777777" w:rsidTr="00FB03B8">
        <w:trPr>
          <w:ins w:id="329"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311A41E2" w14:textId="4652E216" w:rsidR="00767847" w:rsidRDefault="00767847" w:rsidP="00767847">
            <w:pPr>
              <w:spacing w:after="120"/>
              <w:rPr>
                <w:ins w:id="330" w:author="Qiming Li" w:date="2022-05-11T09:24:00Z"/>
                <w:rFonts w:eastAsiaTheme="minorEastAsia"/>
                <w:lang w:val="en-US" w:eastAsia="zh-CN"/>
              </w:rPr>
            </w:pPr>
            <w:ins w:id="331" w:author="Qiming Li" w:date="2022-05-11T09:24:00Z">
              <w:r>
                <w:rPr>
                  <w:rFonts w:eastAsiaTheme="minorEastAsia"/>
                  <w:lang w:val="en-US" w:eastAsia="zh-CN"/>
                </w:rPr>
                <w:t xml:space="preserve">Apple </w:t>
              </w:r>
            </w:ins>
          </w:p>
        </w:tc>
        <w:tc>
          <w:tcPr>
            <w:tcW w:w="6955" w:type="dxa"/>
            <w:tcBorders>
              <w:top w:val="single" w:sz="4" w:space="0" w:color="auto"/>
              <w:left w:val="single" w:sz="4" w:space="0" w:color="auto"/>
              <w:bottom w:val="single" w:sz="4" w:space="0" w:color="auto"/>
              <w:right w:val="single" w:sz="4" w:space="0" w:color="auto"/>
            </w:tcBorders>
          </w:tcPr>
          <w:p w14:paraId="575E3F5C" w14:textId="6C461BC0" w:rsidR="00767847" w:rsidRDefault="00767847" w:rsidP="00767847">
            <w:pPr>
              <w:rPr>
                <w:ins w:id="332" w:author="Qiming Li" w:date="2022-05-11T09:24:00Z"/>
                <w:rFonts w:eastAsiaTheme="minorEastAsia"/>
                <w:lang w:eastAsia="zh-CN"/>
              </w:rPr>
            </w:pPr>
            <w:ins w:id="333" w:author="Qiming Li" w:date="2022-05-11T09:24:00Z">
              <w:r>
                <w:rPr>
                  <w:iCs/>
                  <w:kern w:val="2"/>
                </w:rPr>
                <w:t>Support option 2.</w:t>
              </w:r>
            </w:ins>
          </w:p>
        </w:tc>
      </w:tr>
      <w:tr w:rsidR="00394AE5" w:rsidRPr="00721574" w14:paraId="78B6D2CB" w14:textId="77777777" w:rsidTr="00FB03B8">
        <w:trPr>
          <w:ins w:id="334" w:author="Ada Wang (王苗)" w:date="2022-05-11T13:02:00Z"/>
        </w:trPr>
        <w:tc>
          <w:tcPr>
            <w:tcW w:w="1538" w:type="dxa"/>
            <w:tcBorders>
              <w:top w:val="single" w:sz="4" w:space="0" w:color="auto"/>
              <w:left w:val="single" w:sz="4" w:space="0" w:color="auto"/>
              <w:bottom w:val="single" w:sz="4" w:space="0" w:color="auto"/>
              <w:right w:val="single" w:sz="4" w:space="0" w:color="auto"/>
            </w:tcBorders>
          </w:tcPr>
          <w:p w14:paraId="1CFD2A76" w14:textId="51396870" w:rsidR="00394AE5" w:rsidRDefault="00394AE5" w:rsidP="00394AE5">
            <w:pPr>
              <w:spacing w:after="120"/>
              <w:rPr>
                <w:ins w:id="335" w:author="Ada Wang (王苗)" w:date="2022-05-11T13:02:00Z"/>
                <w:rFonts w:eastAsiaTheme="minorEastAsia"/>
                <w:lang w:val="en-US" w:eastAsia="zh-CN"/>
              </w:rPr>
            </w:pPr>
            <w:ins w:id="336" w:author="Ada Wang (王苗)" w:date="2022-05-11T13:0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268844E" w14:textId="77777777" w:rsidR="00394AE5" w:rsidRDefault="00394AE5" w:rsidP="00394AE5">
            <w:pPr>
              <w:rPr>
                <w:ins w:id="337" w:author="Ada Wang (王苗)" w:date="2022-05-11T13:02:00Z"/>
                <w:rFonts w:eastAsiaTheme="minorEastAsia"/>
                <w:lang w:eastAsia="zh-CN"/>
              </w:rPr>
            </w:pPr>
            <w:ins w:id="338" w:author="Ada Wang (王苗)" w:date="2022-05-11T13:02:00Z">
              <w:r>
                <w:rPr>
                  <w:rFonts w:eastAsiaTheme="minorEastAsia"/>
                  <w:lang w:eastAsia="zh-CN"/>
                </w:rPr>
                <w:t>Prefer Option 2.</w:t>
              </w:r>
            </w:ins>
          </w:p>
          <w:p w14:paraId="1EA8623B" w14:textId="0CC69CCA" w:rsidR="00394AE5" w:rsidRDefault="00394AE5" w:rsidP="00394AE5">
            <w:pPr>
              <w:rPr>
                <w:ins w:id="339" w:author="Ada Wang (王苗)" w:date="2022-05-11T13:02:00Z"/>
                <w:rFonts w:eastAsiaTheme="minorEastAsia"/>
                <w:lang w:eastAsia="zh-CN"/>
              </w:rPr>
            </w:pPr>
            <w:ins w:id="340" w:author="Ada Wang (王苗)" w:date="2022-05-11T13:02:00Z">
              <w:r>
                <w:rPr>
                  <w:rFonts w:eastAsiaTheme="minorEastAsia"/>
                  <w:lang w:eastAsia="zh-CN"/>
                </w:rPr>
                <w:t>If  FR1 unknown S</w:t>
              </w:r>
              <w:r w:rsidR="000178F5">
                <w:rPr>
                  <w:rFonts w:eastAsiaTheme="minorEastAsia"/>
                  <w:lang w:eastAsia="zh-CN"/>
                </w:rPr>
                <w:t>c</w:t>
              </w:r>
              <w:r>
                <w:rPr>
                  <w:rFonts w:eastAsiaTheme="minorEastAsia"/>
                  <w:lang w:eastAsia="zh-CN"/>
                </w:rPr>
                <w:t>ell here is the case described in Case 3, this case is similar as case 2-2-1. We are fine to define requirements for this case on condition that TRS for all the to-be-activated S</w:t>
              </w:r>
              <w:r w:rsidR="000178F5">
                <w:rPr>
                  <w:rFonts w:eastAsiaTheme="minorEastAsia"/>
                  <w:lang w:eastAsia="zh-CN"/>
                </w:rPr>
                <w:t>c</w:t>
              </w:r>
              <w:r>
                <w:rPr>
                  <w:rFonts w:eastAsiaTheme="minorEastAsia"/>
                  <w:lang w:eastAsia="zh-CN"/>
                </w:rPr>
                <w:t>ells on the same band arrive at the same occasion.</w:t>
              </w:r>
            </w:ins>
          </w:p>
          <w:p w14:paraId="3CCD2642" w14:textId="5601C60E" w:rsidR="00394AE5" w:rsidRDefault="00394AE5" w:rsidP="00394AE5">
            <w:pPr>
              <w:rPr>
                <w:ins w:id="341" w:author="Ada Wang (王苗)" w:date="2022-05-11T13:02:00Z"/>
                <w:rFonts w:eastAsiaTheme="minorEastAsia"/>
                <w:lang w:eastAsia="zh-CN"/>
              </w:rPr>
            </w:pPr>
            <w:ins w:id="342" w:author="Ada Wang (王苗)" w:date="2022-05-11T13:02:00Z">
              <w:r>
                <w:rPr>
                  <w:rFonts w:eastAsiaTheme="minorEastAsia"/>
                  <w:lang w:eastAsia="zh-CN"/>
                </w:rPr>
                <w:t>Same as our comment for Case 1-1. AGC tuning on one to-be-activated S</w:t>
              </w:r>
              <w:r w:rsidR="000178F5">
                <w:rPr>
                  <w:rFonts w:eastAsiaTheme="minorEastAsia"/>
                  <w:lang w:eastAsia="zh-CN"/>
                </w:rPr>
                <w:t>c</w:t>
              </w:r>
              <w:r>
                <w:rPr>
                  <w:rFonts w:eastAsiaTheme="minorEastAsia"/>
                  <w:lang w:eastAsia="zh-CN"/>
                </w:rPr>
                <w:t>ell would cause interruption on cells on the same band. As shown in the following figure, S</w:t>
              </w:r>
              <w:r w:rsidR="000178F5">
                <w:rPr>
                  <w:rFonts w:eastAsiaTheme="minorEastAsia"/>
                  <w:lang w:eastAsia="zh-CN"/>
                </w:rPr>
                <w:t>c</w:t>
              </w:r>
              <w:r>
                <w:rPr>
                  <w:rFonts w:eastAsiaTheme="minorEastAsia"/>
                  <w:lang w:eastAsia="zh-CN"/>
                </w:rPr>
                <w:t>ell 1 (known &amp; measurement period larger than 2400ms) cannot use RS1 for T/F fine tracking which is collided with the first TRS (RS2) on S</w:t>
              </w:r>
              <w:r w:rsidR="000178F5">
                <w:rPr>
                  <w:rFonts w:eastAsiaTheme="minorEastAsia"/>
                  <w:lang w:eastAsia="zh-CN"/>
                </w:rPr>
                <w:t>c</w:t>
              </w:r>
              <w:r>
                <w:rPr>
                  <w:rFonts w:eastAsiaTheme="minorEastAsia"/>
                  <w:lang w:eastAsia="zh-CN"/>
                </w:rPr>
                <w:t>ell 2, because AGC tuning on S</w:t>
              </w:r>
              <w:r w:rsidR="000178F5">
                <w:rPr>
                  <w:rFonts w:eastAsiaTheme="minorEastAsia"/>
                  <w:lang w:eastAsia="zh-CN"/>
                </w:rPr>
                <w:t>c</w:t>
              </w:r>
              <w:r>
                <w:rPr>
                  <w:rFonts w:eastAsiaTheme="minorEastAsia"/>
                  <w:lang w:eastAsia="zh-CN"/>
                </w:rPr>
                <w:t>ell 2 would cause interruption on S</w:t>
              </w:r>
              <w:r w:rsidR="000178F5">
                <w:rPr>
                  <w:rFonts w:eastAsiaTheme="minorEastAsia"/>
                  <w:lang w:eastAsia="zh-CN"/>
                </w:rPr>
                <w:t>c</w:t>
              </w:r>
              <w:r>
                <w:rPr>
                  <w:rFonts w:eastAsiaTheme="minorEastAsia"/>
                  <w:lang w:eastAsia="zh-CN"/>
                </w:rPr>
                <w:t xml:space="preserve">ell 1 and the reception of RS1 may be interrupted. </w:t>
              </w:r>
            </w:ins>
          </w:p>
          <w:p w14:paraId="25418DFE" w14:textId="77777777" w:rsidR="00394AE5" w:rsidRDefault="00394AE5" w:rsidP="00394AE5">
            <w:pPr>
              <w:rPr>
                <w:ins w:id="343" w:author="Ada Wang (王苗)" w:date="2022-05-11T13:02:00Z"/>
                <w:rFonts w:eastAsiaTheme="minorEastAsia"/>
                <w:lang w:eastAsia="zh-CN"/>
              </w:rPr>
            </w:pPr>
            <w:ins w:id="344" w:author="Ada Wang (王苗)" w:date="2022-05-11T13:02:00Z">
              <w:r>
                <w:rPr>
                  <w:rFonts w:eastAsiaTheme="minorEastAsia"/>
                  <w:noProof/>
                  <w:lang w:val="en-US" w:eastAsia="zh-CN"/>
                </w:rPr>
                <w:drawing>
                  <wp:inline distT="0" distB="0" distL="0" distR="0" wp14:anchorId="2E985490" wp14:editId="24F0F108">
                    <wp:extent cx="3755709" cy="102575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9565" cy="1051385"/>
                            </a:xfrm>
                            <a:prstGeom prst="rect">
                              <a:avLst/>
                            </a:prstGeom>
                            <a:noFill/>
                          </pic:spPr>
                        </pic:pic>
                      </a:graphicData>
                    </a:graphic>
                  </wp:inline>
                </w:drawing>
              </w:r>
            </w:ins>
          </w:p>
          <w:p w14:paraId="5EF0FED8" w14:textId="36E363DE" w:rsidR="00394AE5" w:rsidRDefault="00394AE5" w:rsidP="00394AE5">
            <w:pPr>
              <w:rPr>
                <w:ins w:id="345" w:author="Ada Wang (王苗)" w:date="2022-05-11T13:02:00Z"/>
                <w:rFonts w:eastAsiaTheme="minorEastAsia"/>
                <w:lang w:eastAsia="zh-CN"/>
              </w:rPr>
            </w:pPr>
            <w:ins w:id="346" w:author="Ada Wang (王苗)" w:date="2022-05-11T13:02:00Z">
              <w:r>
                <w:rPr>
                  <w:rFonts w:eastAsiaTheme="minorEastAsia"/>
                  <w:lang w:eastAsia="zh-CN"/>
                </w:rPr>
                <w:t>To make it simple, we propose the condition that TRS for all the to-be-activated S</w:t>
              </w:r>
              <w:r w:rsidR="000178F5">
                <w:rPr>
                  <w:rFonts w:eastAsiaTheme="minorEastAsia"/>
                  <w:lang w:eastAsia="zh-CN"/>
                </w:rPr>
                <w:t>c</w:t>
              </w:r>
              <w:r>
                <w:rPr>
                  <w:rFonts w:eastAsiaTheme="minorEastAsia"/>
                  <w:lang w:eastAsia="zh-CN"/>
                </w:rPr>
                <w:t>ells on the same band arrive at the same occasion.</w:t>
              </w:r>
            </w:ins>
          </w:p>
          <w:p w14:paraId="3752A5FE" w14:textId="6FF920C7" w:rsidR="00394AE5" w:rsidRDefault="00394AE5" w:rsidP="00394AE5">
            <w:pPr>
              <w:rPr>
                <w:ins w:id="347" w:author="Ada Wang (王苗)" w:date="2022-05-11T13:02:00Z"/>
                <w:iCs/>
                <w:kern w:val="2"/>
              </w:rPr>
            </w:pPr>
            <w:ins w:id="348" w:author="Ada Wang (王苗)" w:date="2022-05-11T13:02:00Z">
              <w:r>
                <w:rPr>
                  <w:rFonts w:eastAsiaTheme="minorEastAsia"/>
                  <w:lang w:eastAsia="zh-CN"/>
                </w:rPr>
                <w:t>For other FR1 unknown S</w:t>
              </w:r>
              <w:r w:rsidR="000178F5">
                <w:rPr>
                  <w:rFonts w:eastAsiaTheme="minorEastAsia"/>
                  <w:lang w:eastAsia="zh-CN"/>
                </w:rPr>
                <w:t>c</w:t>
              </w:r>
              <w:r>
                <w:rPr>
                  <w:rFonts w:eastAsiaTheme="minorEastAsia"/>
                  <w:lang w:eastAsia="zh-CN"/>
                </w:rPr>
                <w:t>ell cases, the unknown S</w:t>
              </w:r>
              <w:r w:rsidR="000178F5">
                <w:rPr>
                  <w:rFonts w:eastAsiaTheme="minorEastAsia"/>
                  <w:lang w:eastAsia="zh-CN"/>
                </w:rPr>
                <w:t>c</w:t>
              </w:r>
              <w:r>
                <w:rPr>
                  <w:rFonts w:eastAsiaTheme="minorEastAsia"/>
                  <w:lang w:eastAsia="zh-CN"/>
                </w:rPr>
                <w:t>ell uses SSB during S</w:t>
              </w:r>
              <w:r w:rsidR="000178F5">
                <w:rPr>
                  <w:rFonts w:eastAsiaTheme="minorEastAsia"/>
                  <w:lang w:eastAsia="zh-CN"/>
                </w:rPr>
                <w:t>c</w:t>
              </w:r>
              <w:r>
                <w:rPr>
                  <w:rFonts w:eastAsiaTheme="minorEastAsia"/>
                  <w:lang w:eastAsia="zh-CN"/>
                </w:rPr>
                <w:t xml:space="preserve">ell activation. In our opinion, it is better not to consider hybrid cases </w:t>
              </w:r>
              <w:r>
                <w:rPr>
                  <w:rFonts w:eastAsiaTheme="minorEastAsia" w:hint="eastAsia"/>
                  <w:lang w:eastAsia="zh-CN"/>
                </w:rPr>
                <w:t>(</w:t>
              </w:r>
              <w:r>
                <w:rPr>
                  <w:rFonts w:eastAsiaTheme="minorEastAsia"/>
                  <w:lang w:eastAsia="zh-CN"/>
                </w:rPr>
                <w:t>some S</w:t>
              </w:r>
              <w:r w:rsidR="000178F5">
                <w:rPr>
                  <w:rFonts w:eastAsiaTheme="minorEastAsia"/>
                  <w:lang w:eastAsia="zh-CN"/>
                </w:rPr>
                <w:t>c</w:t>
              </w:r>
              <w:r>
                <w:rPr>
                  <w:rFonts w:eastAsiaTheme="minorEastAsia"/>
                  <w:lang w:eastAsia="zh-CN"/>
                </w:rPr>
                <w:t>ell using TRS, some using SSB) in FR1.</w:t>
              </w:r>
            </w:ins>
          </w:p>
        </w:tc>
      </w:tr>
      <w:tr w:rsidR="00190B02" w:rsidRPr="00721574" w14:paraId="5B32A01D" w14:textId="77777777" w:rsidTr="00FB03B8">
        <w:trPr>
          <w:ins w:id="349" w:author="Ericsson - Griselda WANG" w:date="2022-05-11T20:19:00Z"/>
        </w:trPr>
        <w:tc>
          <w:tcPr>
            <w:tcW w:w="1538" w:type="dxa"/>
            <w:tcBorders>
              <w:top w:val="single" w:sz="4" w:space="0" w:color="auto"/>
              <w:left w:val="single" w:sz="4" w:space="0" w:color="auto"/>
              <w:bottom w:val="single" w:sz="4" w:space="0" w:color="auto"/>
              <w:right w:val="single" w:sz="4" w:space="0" w:color="auto"/>
            </w:tcBorders>
          </w:tcPr>
          <w:p w14:paraId="079CD510" w14:textId="1A67616C" w:rsidR="00190B02" w:rsidRDefault="00190B02" w:rsidP="00190B02">
            <w:pPr>
              <w:spacing w:after="120"/>
              <w:rPr>
                <w:ins w:id="350" w:author="Ericsson - Griselda WANG" w:date="2022-05-11T20:19:00Z"/>
                <w:rFonts w:eastAsiaTheme="minorEastAsia"/>
                <w:lang w:val="en-US" w:eastAsia="zh-CN"/>
              </w:rPr>
            </w:pPr>
            <w:ins w:id="351" w:author="Ericsson - Griselda WANG" w:date="2022-05-11T20:19: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0B1125C8" w14:textId="77777777" w:rsidR="00190B02" w:rsidRDefault="00190B02" w:rsidP="00190B02">
            <w:pPr>
              <w:rPr>
                <w:ins w:id="352" w:author="Ericsson - Griselda WANG" w:date="2022-05-11T20:19:00Z"/>
                <w:rFonts w:eastAsiaTheme="minorEastAsia"/>
                <w:lang w:eastAsia="zh-CN"/>
              </w:rPr>
            </w:pPr>
            <w:ins w:id="353" w:author="Ericsson - Griselda WANG" w:date="2022-05-11T20:19:00Z">
              <w:r>
                <w:rPr>
                  <w:rFonts w:eastAsiaTheme="minorEastAsia"/>
                  <w:lang w:eastAsia="zh-CN"/>
                </w:rPr>
                <w:t>We support option 1.</w:t>
              </w:r>
            </w:ins>
          </w:p>
          <w:p w14:paraId="26A67711" w14:textId="2BE33051" w:rsidR="00190B02" w:rsidRDefault="00190B02" w:rsidP="00190B02">
            <w:pPr>
              <w:rPr>
                <w:ins w:id="354" w:author="Ericsson - Griselda WANG" w:date="2022-05-11T20:19:00Z"/>
                <w:rFonts w:eastAsiaTheme="minorEastAsia"/>
                <w:lang w:eastAsia="zh-CN"/>
              </w:rPr>
            </w:pPr>
            <w:ins w:id="355" w:author="Ericsson - Griselda WANG" w:date="2022-05-11T20:19:00Z">
              <w:r>
                <w:rPr>
                  <w:rFonts w:eastAsiaTheme="minorEastAsia"/>
                  <w:lang w:eastAsia="zh-CN"/>
                </w:rPr>
                <w:t>From network point of view, whether should define requirements this should not be related to the measurement period. This scenario should not be different from the shorter measurement period.</w:t>
              </w:r>
            </w:ins>
          </w:p>
        </w:tc>
      </w:tr>
      <w:tr w:rsidR="005C4461" w:rsidRPr="00721574" w14:paraId="1C37DA01" w14:textId="77777777" w:rsidTr="00FB03B8">
        <w:trPr>
          <w:ins w:id="356" w:author="xusheng" w:date="2022-05-12T11:48:00Z"/>
        </w:trPr>
        <w:tc>
          <w:tcPr>
            <w:tcW w:w="1538" w:type="dxa"/>
            <w:tcBorders>
              <w:top w:val="single" w:sz="4" w:space="0" w:color="auto"/>
              <w:left w:val="single" w:sz="4" w:space="0" w:color="auto"/>
              <w:bottom w:val="single" w:sz="4" w:space="0" w:color="auto"/>
              <w:right w:val="single" w:sz="4" w:space="0" w:color="auto"/>
            </w:tcBorders>
          </w:tcPr>
          <w:p w14:paraId="7E014154" w14:textId="7CAF58FD" w:rsidR="005C4461" w:rsidRDefault="005C4461" w:rsidP="00190B02">
            <w:pPr>
              <w:spacing w:after="120"/>
              <w:rPr>
                <w:ins w:id="357" w:author="xusheng" w:date="2022-05-12T11:48:00Z"/>
                <w:rFonts w:eastAsiaTheme="minorEastAsia"/>
                <w:lang w:val="en-US" w:eastAsia="zh-CN"/>
              </w:rPr>
            </w:pPr>
            <w:ins w:id="358" w:author="xusheng" w:date="2022-05-12T11:48: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11343DE9" w14:textId="1EE1923B" w:rsidR="005C4461" w:rsidRDefault="005C4461" w:rsidP="00190B02">
            <w:pPr>
              <w:rPr>
                <w:ins w:id="359" w:author="xusheng" w:date="2022-05-12T11:48:00Z"/>
                <w:rFonts w:eastAsiaTheme="minorEastAsia"/>
                <w:lang w:eastAsia="zh-CN"/>
              </w:rPr>
            </w:pPr>
            <w:ins w:id="360" w:author="xusheng" w:date="2022-05-12T11:48:00Z">
              <w:r>
                <w:rPr>
                  <w:rFonts w:eastAsiaTheme="minorEastAsia"/>
                  <w:lang w:eastAsia="zh-CN"/>
                </w:rPr>
                <w:t>Prefer option 2</w:t>
              </w:r>
            </w:ins>
          </w:p>
        </w:tc>
      </w:tr>
    </w:tbl>
    <w:p w14:paraId="611631A0" w14:textId="3BBBF9BC" w:rsidR="00C63451" w:rsidRPr="00B60863" w:rsidRDefault="00C6345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C02971">
        <w:rPr>
          <w:rFonts w:eastAsia="宋体"/>
          <w:szCs w:val="24"/>
          <w:lang w:eastAsia="zh-CN"/>
        </w:rPr>
        <w:t>how to define</w:t>
      </w:r>
      <w:r>
        <w:rPr>
          <w:rFonts w:eastAsia="宋体"/>
          <w:szCs w:val="24"/>
          <w:lang w:eastAsia="zh-CN"/>
        </w:rPr>
        <w:t xml:space="preserve"> requirement?</w:t>
      </w:r>
    </w:p>
    <w:p w14:paraId="48A655F5" w14:textId="77777777" w:rsidR="00C63451" w:rsidRPr="00B60863" w:rsidRDefault="00C63451" w:rsidP="007330AE">
      <w:pPr>
        <w:pStyle w:val="afe"/>
        <w:numPr>
          <w:ilvl w:val="2"/>
          <w:numId w:val="38"/>
        </w:numPr>
        <w:spacing w:after="120"/>
        <w:ind w:firstLineChars="0"/>
      </w:pPr>
      <w:r>
        <w:rPr>
          <w:lang w:eastAsia="zh-CN"/>
        </w:rPr>
        <w:t>No concrete proposals. Please companies who support this case provide corresponding requirements.</w:t>
      </w:r>
    </w:p>
    <w:tbl>
      <w:tblPr>
        <w:tblStyle w:val="afd"/>
        <w:tblW w:w="8493" w:type="dxa"/>
        <w:tblInd w:w="1000" w:type="dxa"/>
        <w:tblLook w:val="04A0" w:firstRow="1" w:lastRow="0" w:firstColumn="1" w:lastColumn="0" w:noHBand="0" w:noVBand="1"/>
      </w:tblPr>
      <w:tblGrid>
        <w:gridCol w:w="1538"/>
        <w:gridCol w:w="6955"/>
      </w:tblGrid>
      <w:tr w:rsidR="00C63451" w:rsidRPr="00721574" w14:paraId="55B3F8E7"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1E100C47"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68B3D309"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81B70" w:rsidRPr="00721574" w14:paraId="65AF217B"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7460A0B0" w14:textId="2ECF1F7C" w:rsidR="00A81B70" w:rsidRPr="00721574" w:rsidRDefault="00A81B70" w:rsidP="00A81B70">
            <w:pPr>
              <w:spacing w:after="120"/>
              <w:rPr>
                <w:rFonts w:eastAsiaTheme="minorEastAsia"/>
                <w:lang w:val="en-US" w:eastAsia="zh-CN"/>
              </w:rPr>
            </w:pPr>
            <w:ins w:id="361" w:author="Qualcomm-CH" w:date="2022-05-09T06:22:00Z">
              <w:r>
                <w:rPr>
                  <w:rFonts w:eastAsiaTheme="minorEastAsia"/>
                  <w:lang w:val="en-US" w:eastAsia="zh-CN"/>
                </w:rPr>
                <w:t>Qualcomm</w:t>
              </w:r>
            </w:ins>
            <w:del w:id="362" w:author="Qualcomm-CH" w:date="2022-05-09T06:22:00Z">
              <w:r w:rsidRPr="00721574" w:rsidDel="00CF6287">
                <w:rPr>
                  <w:rFonts w:eastAsiaTheme="minorEastAsia" w:hint="eastAsia"/>
                  <w:lang w:val="en-US" w:eastAsia="zh-CN"/>
                </w:rPr>
                <w:delText>X</w:delText>
              </w:r>
              <w:r w:rsidRPr="00721574" w:rsidDel="00CF6287">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AF7B2C9" w14:textId="77777777" w:rsidR="00A81B70" w:rsidRDefault="00A81B70" w:rsidP="00A81B70">
            <w:pPr>
              <w:rPr>
                <w:ins w:id="363" w:author="Qualcomm-CH" w:date="2022-05-09T06:22:00Z"/>
                <w:rFonts w:eastAsiaTheme="minorEastAsia"/>
                <w:lang w:eastAsia="zh-CN"/>
              </w:rPr>
            </w:pPr>
            <w:ins w:id="364" w:author="Qualcomm-CH" w:date="2022-05-09T06:22:00Z">
              <w:r>
                <w:rPr>
                  <w:rFonts w:eastAsiaTheme="minorEastAsia"/>
                  <w:lang w:eastAsia="zh-CN"/>
                </w:rPr>
                <w:t>Option 1 can be supported only when companies agree to the following proposal, so-called hybrid-case:</w:t>
              </w:r>
            </w:ins>
          </w:p>
          <w:p w14:paraId="6B92A195" w14:textId="0BCAC3BC" w:rsidR="00A81B70" w:rsidRPr="00511DC3" w:rsidRDefault="00A81B70" w:rsidP="00A81B70">
            <w:pPr>
              <w:pStyle w:val="afe"/>
              <w:numPr>
                <w:ilvl w:val="0"/>
                <w:numId w:val="43"/>
              </w:numPr>
              <w:ind w:firstLineChars="0"/>
              <w:rPr>
                <w:ins w:id="365" w:author="Qualcomm-CH" w:date="2022-05-09T06:22:00Z"/>
                <w:rFonts w:eastAsia="Yu Mincho"/>
              </w:rPr>
            </w:pPr>
            <w:ins w:id="366" w:author="Qualcomm-CH" w:date="2022-05-09T06:22:00Z">
              <w:r w:rsidRPr="00511DC3">
                <w:rPr>
                  <w:rFonts w:eastAsia="Yu Mincho"/>
                </w:rPr>
                <w:t>If not all to-be-activated S</w:t>
              </w:r>
              <w:r w:rsidR="000178F5" w:rsidRPr="00511DC3">
                <w:rPr>
                  <w:rFonts w:eastAsia="Yu Mincho"/>
                </w:rPr>
                <w:t>c</w:t>
              </w:r>
              <w:r w:rsidRPr="00511DC3">
                <w:rPr>
                  <w:rFonts w:eastAsia="Yu Mincho"/>
                </w:rPr>
                <w:t>ells are based on temporary A-TRS, i.e. some S</w:t>
              </w:r>
              <w:r w:rsidR="000178F5" w:rsidRPr="00511DC3">
                <w:rPr>
                  <w:rFonts w:eastAsia="Yu Mincho"/>
                </w:rPr>
                <w:t>c</w:t>
              </w:r>
              <w:r w:rsidRPr="00511DC3">
                <w:rPr>
                  <w:rFonts w:eastAsia="Yu Mincho"/>
                </w:rPr>
                <w:t>ells are supposed to be activated based on SSB, S</w:t>
              </w:r>
              <w:r w:rsidR="000178F5" w:rsidRPr="00511DC3">
                <w:rPr>
                  <w:rFonts w:eastAsia="Yu Mincho"/>
                </w:rPr>
                <w:t>c</w:t>
              </w:r>
              <w:r w:rsidRPr="00511DC3">
                <w:rPr>
                  <w:rFonts w:eastAsia="Yu Mincho"/>
                </w:rPr>
                <w:t>ells to be activated based on temporary A-TRS shall not be taken into account in the definition of the following parameters</w:t>
              </w:r>
              <w:r>
                <w:rPr>
                  <w:rFonts w:eastAsia="Yu Mincho"/>
                </w:rPr>
                <w:t>, and the requirement for temporary A-TRS based S</w:t>
              </w:r>
              <w:r w:rsidR="000178F5">
                <w:rPr>
                  <w:rFonts w:eastAsia="Yu Mincho"/>
                </w:rPr>
                <w:t>c</w:t>
              </w:r>
              <w:r>
                <w:rPr>
                  <w:rFonts w:eastAsia="Yu Mincho"/>
                </w:rPr>
                <w:t>ell can be the same as that of temporary A-TRS based single S</w:t>
              </w:r>
              <w:r w:rsidR="000178F5">
                <w:rPr>
                  <w:rFonts w:eastAsia="Yu Mincho"/>
                </w:rPr>
                <w:t>c</w:t>
              </w:r>
              <w:r>
                <w:rPr>
                  <w:rFonts w:eastAsia="Yu Mincho"/>
                </w:rPr>
                <w:t>ell activation.</w:t>
              </w:r>
            </w:ins>
          </w:p>
          <w:p w14:paraId="734DC5CA" w14:textId="77777777" w:rsidR="00A81B70" w:rsidRPr="00511DC3" w:rsidRDefault="00A81B70" w:rsidP="00A81B70">
            <w:pPr>
              <w:pStyle w:val="afe"/>
              <w:numPr>
                <w:ilvl w:val="1"/>
                <w:numId w:val="43"/>
              </w:numPr>
              <w:ind w:firstLineChars="0"/>
              <w:jc w:val="both"/>
              <w:rPr>
                <w:ins w:id="367" w:author="Qualcomm-CH" w:date="2022-05-09T06:22:00Z"/>
                <w:rFonts w:eastAsia="Yu Mincho"/>
              </w:rPr>
            </w:pPr>
            <w:ins w:id="368" w:author="Qualcomm-CH" w:date="2022-05-09T06:22:00Z">
              <w:r w:rsidRPr="00511DC3">
                <w:rPr>
                  <w:rFonts w:eastAsia="Yu Mincho"/>
                </w:rPr>
                <w:t>TFirstSSB_MAX_multiple_scells</w:t>
              </w:r>
            </w:ins>
          </w:p>
          <w:p w14:paraId="3A0179EC" w14:textId="09A9CF8C" w:rsidR="00A81B70" w:rsidRPr="00721574" w:rsidRDefault="00A81B70">
            <w:pPr>
              <w:pStyle w:val="afe"/>
              <w:numPr>
                <w:ilvl w:val="1"/>
                <w:numId w:val="43"/>
              </w:numPr>
              <w:ind w:firstLineChars="0"/>
              <w:jc w:val="both"/>
              <w:rPr>
                <w:rFonts w:eastAsiaTheme="minorEastAsia"/>
                <w:lang w:eastAsia="zh-CN"/>
              </w:rPr>
              <w:pPrChange w:id="369" w:author="Qualcomm-CH" w:date="2022-05-09T06:22:00Z">
                <w:pPr>
                  <w:ind w:leftChars="200" w:left="400"/>
                </w:pPr>
              </w:pPrChange>
            </w:pPr>
            <w:ins w:id="370" w:author="Qualcomm-CH" w:date="2022-05-09T06:22:00Z">
              <w:r w:rsidRPr="00A81B70">
                <w:rPr>
                  <w:rFonts w:eastAsia="Yu Mincho"/>
                  <w:rPrChange w:id="371" w:author="Qualcomm-CH" w:date="2022-05-09T06:22:00Z">
                    <w:rPr>
                      <w:rFonts w:eastAsia="宋体"/>
                    </w:rPr>
                  </w:rPrChange>
                </w:rPr>
                <w:lastRenderedPageBreak/>
                <w:t>TSMTC_MAX_multiple_scells</w:t>
              </w:r>
            </w:ins>
          </w:p>
        </w:tc>
      </w:tr>
      <w:tr w:rsidR="00212A21" w:rsidRPr="00721574" w14:paraId="66769476" w14:textId="77777777" w:rsidTr="00212A21">
        <w:tc>
          <w:tcPr>
            <w:tcW w:w="1538" w:type="dxa"/>
            <w:tcBorders>
              <w:top w:val="single" w:sz="4" w:space="0" w:color="auto"/>
              <w:left w:val="single" w:sz="4" w:space="0" w:color="auto"/>
              <w:bottom w:val="single" w:sz="4" w:space="0" w:color="auto"/>
              <w:right w:val="single" w:sz="4" w:space="0" w:color="auto"/>
            </w:tcBorders>
          </w:tcPr>
          <w:p w14:paraId="0AA46838" w14:textId="5AF178A1" w:rsidR="00212A21" w:rsidRPr="00721574" w:rsidRDefault="00212A21" w:rsidP="00212A21">
            <w:pPr>
              <w:spacing w:after="120"/>
              <w:rPr>
                <w:rFonts w:eastAsiaTheme="minorEastAsia"/>
                <w:lang w:val="en-US" w:eastAsia="zh-CN"/>
              </w:rPr>
            </w:pPr>
            <w:ins w:id="372" w:author="Nokia" w:date="2022-05-10T23:16:00Z">
              <w:r>
                <w:rPr>
                  <w:rFonts w:eastAsiaTheme="minorEastAsia"/>
                  <w:lang w:val="en-US" w:eastAsia="zh-CN"/>
                </w:rPr>
                <w:lastRenderedPageBreak/>
                <w:t>Nokia</w:t>
              </w:r>
            </w:ins>
          </w:p>
        </w:tc>
        <w:tc>
          <w:tcPr>
            <w:tcW w:w="6955" w:type="dxa"/>
            <w:tcBorders>
              <w:top w:val="single" w:sz="4" w:space="0" w:color="auto"/>
              <w:left w:val="single" w:sz="4" w:space="0" w:color="auto"/>
              <w:bottom w:val="single" w:sz="4" w:space="0" w:color="auto"/>
              <w:right w:val="single" w:sz="4" w:space="0" w:color="auto"/>
            </w:tcBorders>
          </w:tcPr>
          <w:p w14:paraId="7CADA967" w14:textId="2AA82717" w:rsidR="00212A21" w:rsidRDefault="00212A21" w:rsidP="00212A21">
            <w:pPr>
              <w:rPr>
                <w:ins w:id="373" w:author="Nokia" w:date="2022-05-10T23:16:00Z"/>
                <w:rFonts w:eastAsiaTheme="minorEastAsia"/>
                <w:lang w:eastAsia="zh-CN"/>
              </w:rPr>
            </w:pPr>
            <w:ins w:id="374" w:author="Nokia" w:date="2022-05-10T23:16:00Z">
              <w:r>
                <w:rPr>
                  <w:rFonts w:eastAsiaTheme="minorEastAsia"/>
                  <w:lang w:eastAsia="zh-CN"/>
                </w:rPr>
                <w:t>Based on same principle as in case 1-2. The activation delay of the known S</w:t>
              </w:r>
              <w:r w:rsidR="000178F5">
                <w:rPr>
                  <w:rFonts w:eastAsiaTheme="minorEastAsia"/>
                  <w:lang w:eastAsia="zh-CN"/>
                </w:rPr>
                <w:t>c</w:t>
              </w:r>
              <w:r>
                <w:rPr>
                  <w:rFonts w:eastAsiaTheme="minorEastAsia"/>
                  <w:lang w:eastAsia="zh-CN"/>
                </w:rPr>
                <w:t>ell with longer measurement period than 2400ms plus the activation delay of the unknown S</w:t>
              </w:r>
              <w:r w:rsidR="000178F5">
                <w:rPr>
                  <w:rFonts w:eastAsiaTheme="minorEastAsia"/>
                  <w:lang w:eastAsia="zh-CN"/>
                </w:rPr>
                <w:t>c</w:t>
              </w:r>
              <w:r>
                <w:rPr>
                  <w:rFonts w:eastAsiaTheme="minorEastAsia"/>
                  <w:lang w:eastAsia="zh-CN"/>
                </w:rPr>
                <w:t>ell. For example:</w:t>
              </w:r>
            </w:ins>
          </w:p>
          <w:p w14:paraId="603EDB79" w14:textId="2D48CA5B" w:rsidR="00212A21" w:rsidRPr="00721574" w:rsidRDefault="00212A21" w:rsidP="00212A21">
            <w:pPr>
              <w:rPr>
                <w:rFonts w:eastAsiaTheme="minorEastAsia"/>
                <w:lang w:eastAsia="zh-CN"/>
              </w:rPr>
            </w:pPr>
            <w:ins w:id="375" w:author="Nokia" w:date="2022-05-10T23:16:00Z">
              <w:r>
                <w:t>(T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r w:rsidR="00640D91" w:rsidRPr="00721574" w14:paraId="78CC2EEE" w14:textId="77777777" w:rsidTr="00212A21">
        <w:trPr>
          <w:ins w:id="376" w:author="Ericsson - Griselda WANG" w:date="2022-05-11T20:19:00Z"/>
        </w:trPr>
        <w:tc>
          <w:tcPr>
            <w:tcW w:w="1538" w:type="dxa"/>
            <w:tcBorders>
              <w:top w:val="single" w:sz="4" w:space="0" w:color="auto"/>
              <w:left w:val="single" w:sz="4" w:space="0" w:color="auto"/>
              <w:bottom w:val="single" w:sz="4" w:space="0" w:color="auto"/>
              <w:right w:val="single" w:sz="4" w:space="0" w:color="auto"/>
            </w:tcBorders>
          </w:tcPr>
          <w:p w14:paraId="2A3CA3A0" w14:textId="1F42AD66" w:rsidR="00640D91" w:rsidRDefault="00640D91" w:rsidP="00640D91">
            <w:pPr>
              <w:spacing w:after="120"/>
              <w:rPr>
                <w:ins w:id="377" w:author="Ericsson - Griselda WANG" w:date="2022-05-11T20:19:00Z"/>
                <w:rFonts w:eastAsiaTheme="minorEastAsia"/>
                <w:lang w:val="en-US" w:eastAsia="zh-CN"/>
              </w:rPr>
            </w:pPr>
            <w:ins w:id="378" w:author="Ericsson - Griselda WANG" w:date="2022-05-11T20:19: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35E03FE" w14:textId="1B04EBA1" w:rsidR="00640D91" w:rsidRDefault="00640D91" w:rsidP="00640D91">
            <w:pPr>
              <w:rPr>
                <w:ins w:id="379" w:author="Ericsson - Griselda WANG" w:date="2022-05-11T20:19:00Z"/>
                <w:rFonts w:eastAsiaTheme="minorEastAsia"/>
                <w:lang w:eastAsia="zh-CN"/>
              </w:rPr>
            </w:pPr>
            <w:ins w:id="380" w:author="Ericsson - Griselda WANG" w:date="2022-05-11T20:19:00Z">
              <w:r>
                <w:rPr>
                  <w:rFonts w:eastAsiaTheme="minorEastAsia"/>
                  <w:lang w:eastAsia="zh-CN"/>
                </w:rPr>
                <w:t xml:space="preserve">@Nokia, </w:t>
              </w:r>
              <w:r>
                <w:t>(T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 this is a bit confusing for us, why have the same delay component adding together?</w:t>
              </w:r>
            </w:ins>
          </w:p>
        </w:tc>
      </w:tr>
    </w:tbl>
    <w:p w14:paraId="142625BC" w14:textId="77777777" w:rsidR="00F259DA" w:rsidRDefault="00F259DA" w:rsidP="00EB3C41">
      <w:pPr>
        <w:spacing w:after="120"/>
        <w:rPr>
          <w:u w:val="single"/>
        </w:rPr>
      </w:pPr>
    </w:p>
    <w:p w14:paraId="255ED3DC" w14:textId="3D949F69" w:rsidR="00883905" w:rsidRDefault="00883905" w:rsidP="007330AE">
      <w:pPr>
        <w:pStyle w:val="afe"/>
        <w:numPr>
          <w:ilvl w:val="0"/>
          <w:numId w:val="38"/>
        </w:numPr>
        <w:spacing w:after="120"/>
        <w:ind w:firstLineChars="0"/>
        <w:rPr>
          <w:b/>
          <w:lang w:val="en-US"/>
        </w:rPr>
      </w:pPr>
      <w:r w:rsidRPr="00C63451">
        <w:rPr>
          <w:b/>
          <w:lang w:val="en-US"/>
        </w:rPr>
        <w:t>Case 2-</w:t>
      </w:r>
      <w:r>
        <w:rPr>
          <w:b/>
          <w:lang w:val="en-US"/>
        </w:rPr>
        <w:t>2</w:t>
      </w:r>
      <w:r w:rsidRPr="00C63451">
        <w:rPr>
          <w:b/>
          <w:lang w:val="en-US"/>
        </w:rPr>
        <w:t xml:space="preserve">: </w:t>
      </w:r>
      <w:r w:rsidR="004533DA">
        <w:rPr>
          <w:b/>
          <w:lang w:val="en-US"/>
        </w:rPr>
        <w:t>other cases expect case 2-1, i.e.,</w:t>
      </w:r>
    </w:p>
    <w:p w14:paraId="00EAE898" w14:textId="7938F946" w:rsidR="00832C81" w:rsidRPr="00DF23F4" w:rsidRDefault="00DF23F4" w:rsidP="007C558E">
      <w:pPr>
        <w:spacing w:after="120"/>
        <w:ind w:leftChars="520" w:left="1040"/>
        <w:rPr>
          <w:lang w:eastAsia="zh-CN"/>
        </w:rPr>
      </w:pPr>
      <w:r>
        <w:rPr>
          <w:lang w:val="en-US"/>
        </w:rPr>
        <w:t xml:space="preserve">Case 2-2-1: </w:t>
      </w:r>
      <w:r w:rsidR="004C1208">
        <w:rPr>
          <w:lang w:val="en-US"/>
        </w:rPr>
        <w:t xml:space="preserve">on the same band </w:t>
      </w:r>
      <w:r w:rsidR="00832C81" w:rsidRPr="00DF23F4">
        <w:rPr>
          <w:lang w:val="en-US"/>
        </w:rPr>
        <w:t>UE also has at least one parallel to-be-activated S</w:t>
      </w:r>
      <w:r w:rsidR="000178F5" w:rsidRPr="00DF23F4">
        <w:rPr>
          <w:lang w:val="en-US"/>
        </w:rPr>
        <w:t>c</w:t>
      </w:r>
      <w:r w:rsidR="00832C81" w:rsidRPr="00DF23F4">
        <w:rPr>
          <w:lang w:val="en-US"/>
        </w:rPr>
        <w:t xml:space="preserve">ell which is FR1 known Scell but does </w:t>
      </w:r>
      <w:r w:rsidR="00832C81" w:rsidRPr="00DF23F4">
        <w:rPr>
          <w:b/>
          <w:lang w:val="en-US"/>
        </w:rPr>
        <w:t>not</w:t>
      </w:r>
      <w:r w:rsidR="00832C81" w:rsidRPr="00DF23F4">
        <w:rPr>
          <w:lang w:val="en-US"/>
        </w:rPr>
        <w:t xml:space="preserve"> have any parallel to-be-activated S</w:t>
      </w:r>
      <w:r w:rsidR="000178F5" w:rsidRPr="00DF23F4">
        <w:rPr>
          <w:lang w:val="en-US"/>
        </w:rPr>
        <w:t>c</w:t>
      </w:r>
      <w:r w:rsidR="00832C81" w:rsidRPr="00DF23F4">
        <w:rPr>
          <w:lang w:val="en-US"/>
        </w:rPr>
        <w:t>ell which is FR1 unknown S</w:t>
      </w:r>
      <w:r w:rsidR="000178F5" w:rsidRPr="00DF23F4">
        <w:rPr>
          <w:lang w:val="en-US"/>
        </w:rPr>
        <w:t>c</w:t>
      </w:r>
      <w:r w:rsidR="00832C81" w:rsidRPr="00DF23F4">
        <w:rPr>
          <w:lang w:val="en-US"/>
        </w:rPr>
        <w:t>ell</w:t>
      </w:r>
      <w:r>
        <w:rPr>
          <w:lang w:val="en-US"/>
        </w:rPr>
        <w:t xml:space="preserve"> (regardless of measurement period length of parallel </w:t>
      </w:r>
      <w:r w:rsidRPr="00DF23F4">
        <w:rPr>
          <w:lang w:val="en-US"/>
        </w:rPr>
        <w:t>to-be-activated S</w:t>
      </w:r>
      <w:r w:rsidR="000178F5" w:rsidRPr="00DF23F4">
        <w:rPr>
          <w:lang w:val="en-US"/>
        </w:rPr>
        <w:t>c</w:t>
      </w:r>
      <w:r w:rsidRPr="00DF23F4">
        <w:rPr>
          <w:lang w:val="en-US"/>
        </w:rPr>
        <w:t>ell</w:t>
      </w:r>
      <w:r>
        <w:rPr>
          <w:lang w:val="en-US"/>
        </w:rPr>
        <w:t>s)</w:t>
      </w:r>
      <w:r w:rsidR="00832C81" w:rsidRPr="00DF23F4">
        <w:rPr>
          <w:lang w:val="en-US"/>
        </w:rPr>
        <w:t>.</w:t>
      </w:r>
    </w:p>
    <w:p w14:paraId="09B44E1F" w14:textId="73DA61E0" w:rsidR="004533DA" w:rsidRPr="007C558E" w:rsidRDefault="007C558E" w:rsidP="007C558E">
      <w:pPr>
        <w:spacing w:after="120"/>
        <w:ind w:leftChars="520" w:left="1040"/>
        <w:rPr>
          <w:lang w:val="en-US"/>
        </w:rPr>
      </w:pPr>
      <w:r>
        <w:rPr>
          <w:lang w:val="en-US"/>
        </w:rPr>
        <w:t xml:space="preserve">Case 2-2-2: other parallel </w:t>
      </w:r>
      <w:r w:rsidRPr="00801F81">
        <w:rPr>
          <w:lang w:val="en-US"/>
        </w:rPr>
        <w:t>to-be-activated S</w:t>
      </w:r>
      <w:r w:rsidR="000178F5" w:rsidRPr="00801F81">
        <w:rPr>
          <w:lang w:val="en-US"/>
        </w:rPr>
        <w:t>c</w:t>
      </w:r>
      <w:r w:rsidRPr="00801F81">
        <w:rPr>
          <w:lang w:val="en-US"/>
        </w:rPr>
        <w:t>ell</w:t>
      </w:r>
      <w:r>
        <w:rPr>
          <w:lang w:val="en-US"/>
        </w:rPr>
        <w:t>s are inter-band.</w:t>
      </w:r>
    </w:p>
    <w:p w14:paraId="41F25E3D" w14:textId="700D7553" w:rsidR="00883905" w:rsidRPr="00B60863" w:rsidRDefault="00883905"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w:t>
      </w:r>
      <w:r w:rsidR="007C558E">
        <w:rPr>
          <w:rFonts w:eastAsia="宋体"/>
          <w:szCs w:val="24"/>
          <w:lang w:eastAsia="zh-CN"/>
        </w:rPr>
        <w:t>2</w:t>
      </w:r>
      <w:r>
        <w:rPr>
          <w:rFonts w:eastAsia="宋体"/>
          <w:szCs w:val="24"/>
          <w:lang w:eastAsia="zh-CN"/>
        </w:rPr>
        <w:t>?</w:t>
      </w:r>
    </w:p>
    <w:p w14:paraId="0A16104C" w14:textId="77777777" w:rsidR="00883905" w:rsidRDefault="00883905"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0B7BE7B0" w14:textId="77777777" w:rsidR="00883905" w:rsidRPr="00801F81" w:rsidRDefault="00883905"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883905" w:rsidRPr="00721574" w14:paraId="75A670A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2B7407A2"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1D558A46"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3A42D8" w:rsidRPr="00721574" w14:paraId="65C55A80"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0D3C8C9D" w14:textId="3AD794F9" w:rsidR="003A42D8" w:rsidRPr="00721574" w:rsidRDefault="003A42D8" w:rsidP="003A42D8">
            <w:pPr>
              <w:spacing w:after="120"/>
              <w:rPr>
                <w:rFonts w:eastAsiaTheme="minorEastAsia"/>
                <w:lang w:val="en-US" w:eastAsia="zh-CN"/>
              </w:rPr>
            </w:pPr>
            <w:ins w:id="381" w:author="Qualcomm-CH" w:date="2022-05-09T06:24:00Z">
              <w:r>
                <w:rPr>
                  <w:rFonts w:eastAsiaTheme="minorEastAsia"/>
                  <w:lang w:val="en-US" w:eastAsia="zh-CN"/>
                </w:rPr>
                <w:t>Qualcomm</w:t>
              </w:r>
            </w:ins>
            <w:del w:id="382" w:author="Qualcomm-CH" w:date="2022-05-09T06:24:00Z">
              <w:r w:rsidRPr="00721574" w:rsidDel="004360EC">
                <w:rPr>
                  <w:rFonts w:eastAsiaTheme="minorEastAsia" w:hint="eastAsia"/>
                  <w:lang w:val="en-US" w:eastAsia="zh-CN"/>
                </w:rPr>
                <w:delText>X</w:delText>
              </w:r>
              <w:r w:rsidRPr="00721574" w:rsidDel="004360EC">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66EB23B2" w14:textId="7B7ADE55" w:rsidR="003A42D8" w:rsidRPr="00721574" w:rsidRDefault="003A42D8" w:rsidP="003A42D8">
            <w:pPr>
              <w:rPr>
                <w:rFonts w:eastAsiaTheme="minorEastAsia"/>
                <w:lang w:eastAsia="zh-CN"/>
              </w:rPr>
            </w:pPr>
            <w:ins w:id="383" w:author="Qualcomm-CH" w:date="2022-05-09T06:24:00Z">
              <w:r>
                <w:rPr>
                  <w:rFonts w:eastAsiaTheme="minorEastAsia"/>
                  <w:lang w:eastAsia="zh-CN"/>
                </w:rPr>
                <w:t>Either option is fine.</w:t>
              </w:r>
            </w:ins>
          </w:p>
        </w:tc>
      </w:tr>
      <w:tr w:rsidR="00FB03B8" w:rsidRPr="00721574" w14:paraId="24C47598" w14:textId="77777777" w:rsidTr="00FB03B8">
        <w:tc>
          <w:tcPr>
            <w:tcW w:w="1538" w:type="dxa"/>
            <w:tcBorders>
              <w:top w:val="single" w:sz="4" w:space="0" w:color="auto"/>
              <w:left w:val="single" w:sz="4" w:space="0" w:color="auto"/>
              <w:bottom w:val="single" w:sz="4" w:space="0" w:color="auto"/>
              <w:right w:val="single" w:sz="4" w:space="0" w:color="auto"/>
            </w:tcBorders>
          </w:tcPr>
          <w:p w14:paraId="5F2DBD7C" w14:textId="70EA8125" w:rsidR="00FB03B8" w:rsidRPr="00721574" w:rsidRDefault="00FB03B8" w:rsidP="00FB03B8">
            <w:pPr>
              <w:spacing w:after="120"/>
              <w:rPr>
                <w:rFonts w:eastAsiaTheme="minorEastAsia"/>
                <w:lang w:val="en-US" w:eastAsia="zh-CN"/>
              </w:rPr>
            </w:pPr>
            <w:ins w:id="384" w:author="Huawei" w:date="2022-05-10T11:18: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78CB27D8" w14:textId="6F69614C" w:rsidR="00FB03B8" w:rsidRPr="00721574" w:rsidRDefault="00FB03B8" w:rsidP="00FB03B8">
            <w:pPr>
              <w:rPr>
                <w:rFonts w:eastAsiaTheme="minorEastAsia"/>
                <w:lang w:eastAsia="zh-CN"/>
              </w:rPr>
            </w:pPr>
            <w:ins w:id="385" w:author="Huawei" w:date="2022-05-10T11:18:00Z">
              <w:r>
                <w:rPr>
                  <w:rFonts w:eastAsiaTheme="minorEastAsia"/>
                  <w:lang w:eastAsia="zh-CN"/>
                </w:rPr>
                <w:t>Option 1.</w:t>
              </w:r>
            </w:ins>
          </w:p>
        </w:tc>
      </w:tr>
      <w:tr w:rsidR="00212A21" w:rsidRPr="00721574" w14:paraId="3F23079E" w14:textId="77777777" w:rsidTr="00FB03B8">
        <w:trPr>
          <w:ins w:id="386" w:author="Nokia" w:date="2022-05-10T23:16:00Z"/>
        </w:trPr>
        <w:tc>
          <w:tcPr>
            <w:tcW w:w="1538" w:type="dxa"/>
            <w:tcBorders>
              <w:top w:val="single" w:sz="4" w:space="0" w:color="auto"/>
              <w:left w:val="single" w:sz="4" w:space="0" w:color="auto"/>
              <w:bottom w:val="single" w:sz="4" w:space="0" w:color="auto"/>
              <w:right w:val="single" w:sz="4" w:space="0" w:color="auto"/>
            </w:tcBorders>
          </w:tcPr>
          <w:p w14:paraId="66A7C08E" w14:textId="73F8A467" w:rsidR="00212A21" w:rsidRDefault="00212A21" w:rsidP="00212A21">
            <w:pPr>
              <w:spacing w:after="120"/>
              <w:rPr>
                <w:ins w:id="387" w:author="Nokia" w:date="2022-05-10T23:16:00Z"/>
                <w:rFonts w:eastAsiaTheme="minorEastAsia"/>
                <w:lang w:val="en-US" w:eastAsia="zh-CN"/>
              </w:rPr>
            </w:pPr>
            <w:ins w:id="388"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4C7FB28" w14:textId="77777777" w:rsidR="00212A21" w:rsidRDefault="00212A21" w:rsidP="00212A21">
            <w:pPr>
              <w:rPr>
                <w:ins w:id="389" w:author="Nokia" w:date="2022-05-10T23:16:00Z"/>
                <w:rFonts w:eastAsiaTheme="minorEastAsia"/>
                <w:lang w:eastAsia="zh-CN"/>
              </w:rPr>
            </w:pPr>
            <w:ins w:id="390" w:author="Nokia" w:date="2022-05-10T23:16:00Z">
              <w:r>
                <w:rPr>
                  <w:rFonts w:eastAsiaTheme="minorEastAsia"/>
                  <w:lang w:eastAsia="zh-CN"/>
                </w:rPr>
                <w:t>This seems similar to case 1-3 except for the measurement period being longer than 2400ms. Hence, option 1.</w:t>
              </w:r>
            </w:ins>
          </w:p>
          <w:p w14:paraId="26FAEB33" w14:textId="77777777" w:rsidR="00212A21" w:rsidRDefault="00212A21" w:rsidP="00212A21">
            <w:pPr>
              <w:rPr>
                <w:ins w:id="391" w:author="Nokia" w:date="2022-05-10T23:16:00Z"/>
                <w:rFonts w:eastAsiaTheme="minorEastAsia"/>
                <w:lang w:eastAsia="zh-CN"/>
              </w:rPr>
            </w:pPr>
            <w:ins w:id="392" w:author="Nokia" w:date="2022-05-10T23:16:00Z">
              <w:r>
                <w:rPr>
                  <w:rFonts w:eastAsiaTheme="minorEastAsia"/>
                  <w:lang w:eastAsia="zh-CN"/>
                </w:rPr>
                <w:t>We see case 2-2-1 as the simplest scenario and would be very similar (in or view similar but we can discuss further).</w:t>
              </w:r>
            </w:ins>
          </w:p>
          <w:p w14:paraId="4C930491" w14:textId="031DC9D0" w:rsidR="00212A21" w:rsidRDefault="00212A21" w:rsidP="00212A21">
            <w:pPr>
              <w:rPr>
                <w:ins w:id="393" w:author="Nokia" w:date="2022-05-10T23:16:00Z"/>
                <w:rFonts w:eastAsiaTheme="minorEastAsia"/>
                <w:lang w:eastAsia="zh-CN"/>
              </w:rPr>
            </w:pPr>
            <w:ins w:id="394" w:author="Nokia" w:date="2022-05-10T23:16:00Z">
              <w:r>
                <w:rPr>
                  <w:rFonts w:eastAsiaTheme="minorEastAsia"/>
                  <w:lang w:eastAsia="zh-CN"/>
                </w:rPr>
                <w:t>We do see it feasible also to define requirements for case 2-2-2. But if the time does not allow this case 2-2-2 can be postponed.</w:t>
              </w:r>
            </w:ins>
          </w:p>
        </w:tc>
      </w:tr>
      <w:tr w:rsidR="005A33C5" w:rsidRPr="00721574" w14:paraId="1F3D18AE" w14:textId="77777777" w:rsidTr="00FB03B8">
        <w:trPr>
          <w:ins w:id="395"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3C2A488B" w14:textId="1533D754" w:rsidR="005A33C5" w:rsidRDefault="005A33C5" w:rsidP="005A33C5">
            <w:pPr>
              <w:spacing w:after="120"/>
              <w:rPr>
                <w:ins w:id="396" w:author="Qiming Li" w:date="2022-05-11T09:24:00Z"/>
                <w:rFonts w:eastAsiaTheme="minorEastAsia"/>
                <w:lang w:val="en-US" w:eastAsia="zh-CN"/>
              </w:rPr>
            </w:pPr>
            <w:ins w:id="397" w:author="Qiming Li" w:date="2022-05-11T09:24: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3D2DC075" w14:textId="566B23F4" w:rsidR="005A33C5" w:rsidRDefault="005A33C5" w:rsidP="005A33C5">
            <w:pPr>
              <w:rPr>
                <w:ins w:id="398" w:author="Qiming Li" w:date="2022-05-11T09:24:00Z"/>
                <w:rFonts w:eastAsiaTheme="minorEastAsia"/>
                <w:lang w:eastAsia="zh-CN"/>
              </w:rPr>
            </w:pPr>
            <w:ins w:id="399" w:author="Qiming Li" w:date="2022-05-11T09:24:00Z">
              <w:r>
                <w:rPr>
                  <w:rFonts w:eastAsiaTheme="minorEastAsia"/>
                  <w:lang w:eastAsia="zh-CN"/>
                </w:rPr>
                <w:t>Option 1.</w:t>
              </w:r>
            </w:ins>
          </w:p>
        </w:tc>
      </w:tr>
      <w:tr w:rsidR="00394AE5" w:rsidRPr="00721574" w14:paraId="6652A0C5" w14:textId="77777777" w:rsidTr="00FB03B8">
        <w:trPr>
          <w:ins w:id="400" w:author="Ada Wang (王苗)" w:date="2022-05-11T13:03:00Z"/>
        </w:trPr>
        <w:tc>
          <w:tcPr>
            <w:tcW w:w="1538" w:type="dxa"/>
            <w:tcBorders>
              <w:top w:val="single" w:sz="4" w:space="0" w:color="auto"/>
              <w:left w:val="single" w:sz="4" w:space="0" w:color="auto"/>
              <w:bottom w:val="single" w:sz="4" w:space="0" w:color="auto"/>
              <w:right w:val="single" w:sz="4" w:space="0" w:color="auto"/>
            </w:tcBorders>
          </w:tcPr>
          <w:p w14:paraId="3A936C76" w14:textId="7E443359" w:rsidR="00394AE5" w:rsidRDefault="00394AE5" w:rsidP="00394AE5">
            <w:pPr>
              <w:spacing w:after="120"/>
              <w:rPr>
                <w:ins w:id="401" w:author="Ada Wang (王苗)" w:date="2022-05-11T13:03:00Z"/>
                <w:rFonts w:eastAsiaTheme="minorEastAsia"/>
                <w:lang w:val="en-US" w:eastAsia="zh-CN"/>
              </w:rPr>
            </w:pPr>
            <w:ins w:id="402" w:author="Ada Wang (王苗)" w:date="2022-05-11T13:03: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1972E661" w14:textId="707F19ED" w:rsidR="00394AE5" w:rsidRDefault="00394AE5" w:rsidP="00394AE5">
            <w:pPr>
              <w:pStyle w:val="afe"/>
              <w:numPr>
                <w:ilvl w:val="0"/>
                <w:numId w:val="38"/>
              </w:numPr>
              <w:ind w:firstLineChars="0"/>
              <w:rPr>
                <w:ins w:id="403" w:author="Ada Wang (王苗)" w:date="2022-05-11T13:03:00Z"/>
                <w:rFonts w:eastAsiaTheme="minorEastAsia"/>
                <w:lang w:eastAsia="zh-CN"/>
              </w:rPr>
            </w:pPr>
            <w:ins w:id="404" w:author="Ada Wang (王苗)" w:date="2022-05-11T13:03:00Z">
              <w:r w:rsidRPr="00AE0DC2">
                <w:rPr>
                  <w:rFonts w:eastAsiaTheme="minorEastAsia"/>
                  <w:lang w:eastAsia="zh-CN"/>
                </w:rPr>
                <w:t>Fine to define requirements for Case 2-2-1 on condition that TRS for all the to-be-activated S</w:t>
              </w:r>
              <w:r w:rsidR="000178F5" w:rsidRPr="00AE0DC2">
                <w:rPr>
                  <w:rFonts w:eastAsiaTheme="minorEastAsia"/>
                  <w:lang w:eastAsia="zh-CN"/>
                </w:rPr>
                <w:t>c</w:t>
              </w:r>
              <w:r w:rsidRPr="00AE0DC2">
                <w:rPr>
                  <w:rFonts w:eastAsiaTheme="minorEastAsia"/>
                  <w:lang w:eastAsia="zh-CN"/>
                </w:rPr>
                <w:t>ells (known &amp; measurement period larger than 2400ms) on the same band arrive at the same occasion.</w:t>
              </w:r>
            </w:ins>
          </w:p>
          <w:p w14:paraId="67FCD341" w14:textId="66B1C660" w:rsidR="00394AE5" w:rsidRPr="00AE0DC2" w:rsidRDefault="00394AE5" w:rsidP="00394AE5">
            <w:pPr>
              <w:pStyle w:val="afe"/>
              <w:ind w:left="420" w:firstLineChars="0" w:firstLine="0"/>
              <w:rPr>
                <w:ins w:id="405" w:author="Ada Wang (王苗)" w:date="2022-05-11T13:03:00Z"/>
                <w:rFonts w:eastAsiaTheme="minorEastAsia"/>
                <w:lang w:eastAsia="zh-CN"/>
              </w:rPr>
            </w:pPr>
            <w:ins w:id="406" w:author="Ada Wang (王苗)" w:date="2022-05-11T13:03:00Z">
              <w:r w:rsidRPr="00AE0DC2">
                <w:rPr>
                  <w:rFonts w:eastAsiaTheme="minorEastAsia"/>
                  <w:lang w:eastAsia="zh-CN"/>
                </w:rPr>
                <w:t>Same as our comment for Case 1-1. AGC tuning on one to-be-activated S</w:t>
              </w:r>
              <w:r w:rsidR="000178F5" w:rsidRPr="00AE0DC2">
                <w:rPr>
                  <w:rFonts w:eastAsiaTheme="minorEastAsia"/>
                  <w:lang w:eastAsia="zh-CN"/>
                </w:rPr>
                <w:t>c</w:t>
              </w:r>
              <w:r w:rsidRPr="00AE0DC2">
                <w:rPr>
                  <w:rFonts w:eastAsiaTheme="minorEastAsia"/>
                  <w:lang w:eastAsia="zh-CN"/>
                </w:rPr>
                <w:t>ell would cause interruption on cells on the same band. As shown in the following figure, S</w:t>
              </w:r>
              <w:r w:rsidR="000178F5" w:rsidRPr="00AE0DC2">
                <w:rPr>
                  <w:rFonts w:eastAsiaTheme="minorEastAsia"/>
                  <w:lang w:eastAsia="zh-CN"/>
                </w:rPr>
                <w:t>c</w:t>
              </w:r>
              <w:r w:rsidRPr="00AE0DC2">
                <w:rPr>
                  <w:rFonts w:eastAsiaTheme="minorEastAsia"/>
                  <w:lang w:eastAsia="zh-CN"/>
                </w:rPr>
                <w:t>ell 1 (known &amp; measurement period larger than 2400ms) cannot use RS1 for T/F fine tracking which is collided with the first TRS (RS2) on S</w:t>
              </w:r>
              <w:r w:rsidR="000178F5" w:rsidRPr="00AE0DC2">
                <w:rPr>
                  <w:rFonts w:eastAsiaTheme="minorEastAsia"/>
                  <w:lang w:eastAsia="zh-CN"/>
                </w:rPr>
                <w:t>c</w:t>
              </w:r>
              <w:r w:rsidRPr="00AE0DC2">
                <w:rPr>
                  <w:rFonts w:eastAsiaTheme="minorEastAsia"/>
                  <w:lang w:eastAsia="zh-CN"/>
                </w:rPr>
                <w:t>ell 2(known &amp; measurement period larger than 2400ms), because AGC tuning on S</w:t>
              </w:r>
              <w:r w:rsidR="000178F5" w:rsidRPr="00AE0DC2">
                <w:rPr>
                  <w:rFonts w:eastAsiaTheme="minorEastAsia"/>
                  <w:lang w:eastAsia="zh-CN"/>
                </w:rPr>
                <w:t>c</w:t>
              </w:r>
              <w:r w:rsidRPr="00AE0DC2">
                <w:rPr>
                  <w:rFonts w:eastAsiaTheme="minorEastAsia"/>
                  <w:lang w:eastAsia="zh-CN"/>
                </w:rPr>
                <w:t>ell 2 would cause interruption on S</w:t>
              </w:r>
              <w:r w:rsidR="000178F5" w:rsidRPr="00AE0DC2">
                <w:rPr>
                  <w:rFonts w:eastAsiaTheme="minorEastAsia"/>
                  <w:lang w:eastAsia="zh-CN"/>
                </w:rPr>
                <w:t>c</w:t>
              </w:r>
              <w:r w:rsidRPr="00AE0DC2">
                <w:rPr>
                  <w:rFonts w:eastAsiaTheme="minorEastAsia"/>
                  <w:lang w:eastAsia="zh-CN"/>
                </w:rPr>
                <w:t xml:space="preserve">ell 1 and the reception of RS1 may be interrupted. </w:t>
              </w:r>
            </w:ins>
          </w:p>
          <w:p w14:paraId="69415168" w14:textId="77777777" w:rsidR="00394AE5" w:rsidRDefault="00394AE5" w:rsidP="00394AE5">
            <w:pPr>
              <w:rPr>
                <w:ins w:id="407" w:author="Ada Wang (王苗)" w:date="2022-05-11T13:03:00Z"/>
                <w:rFonts w:eastAsiaTheme="minorEastAsia"/>
                <w:lang w:eastAsia="zh-CN"/>
              </w:rPr>
            </w:pPr>
            <w:ins w:id="408" w:author="Ada Wang (王苗)" w:date="2022-05-11T13:03:00Z">
              <w:r>
                <w:rPr>
                  <w:rFonts w:eastAsiaTheme="minorEastAsia"/>
                  <w:noProof/>
                  <w:lang w:val="en-US" w:eastAsia="zh-CN"/>
                </w:rPr>
                <w:drawing>
                  <wp:inline distT="0" distB="0" distL="0" distR="0" wp14:anchorId="0945572B" wp14:editId="442DCFD5">
                    <wp:extent cx="3755709" cy="1025751"/>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9565" cy="1051385"/>
                            </a:xfrm>
                            <a:prstGeom prst="rect">
                              <a:avLst/>
                            </a:prstGeom>
                            <a:noFill/>
                          </pic:spPr>
                        </pic:pic>
                      </a:graphicData>
                    </a:graphic>
                  </wp:inline>
                </w:drawing>
              </w:r>
            </w:ins>
          </w:p>
          <w:p w14:paraId="09DCF919" w14:textId="1BCE281A" w:rsidR="00394AE5" w:rsidRDefault="00394AE5" w:rsidP="00394AE5">
            <w:pPr>
              <w:pStyle w:val="afe"/>
              <w:ind w:left="420" w:firstLineChars="0" w:firstLine="0"/>
              <w:rPr>
                <w:ins w:id="409" w:author="Ada Wang (王苗)" w:date="2022-05-11T13:03:00Z"/>
                <w:rFonts w:eastAsiaTheme="minorEastAsia"/>
                <w:lang w:eastAsia="zh-CN"/>
              </w:rPr>
            </w:pPr>
            <w:ins w:id="410" w:author="Ada Wang (王苗)" w:date="2022-05-11T13:03:00Z">
              <w:r>
                <w:rPr>
                  <w:rFonts w:eastAsiaTheme="minorEastAsia"/>
                  <w:lang w:eastAsia="zh-CN"/>
                </w:rPr>
                <w:t>To make it simple, we propose the condition that TRS for all the to-be-activated S</w:t>
              </w:r>
              <w:r w:rsidR="000178F5">
                <w:rPr>
                  <w:rFonts w:eastAsiaTheme="minorEastAsia"/>
                  <w:lang w:eastAsia="zh-CN"/>
                </w:rPr>
                <w:t>c</w:t>
              </w:r>
              <w:r>
                <w:rPr>
                  <w:rFonts w:eastAsiaTheme="minorEastAsia"/>
                  <w:lang w:eastAsia="zh-CN"/>
                </w:rPr>
                <w:t xml:space="preserve">ells (known &amp; </w:t>
              </w:r>
              <w:r w:rsidRPr="00B07220">
                <w:rPr>
                  <w:rFonts w:eastAsiaTheme="minorEastAsia"/>
                  <w:lang w:eastAsia="zh-CN"/>
                </w:rPr>
                <w:t>measure</w:t>
              </w:r>
              <w:r>
                <w:rPr>
                  <w:rFonts w:eastAsiaTheme="minorEastAsia"/>
                  <w:lang w:eastAsia="zh-CN"/>
                </w:rPr>
                <w:t>ment period larger than 2400ms) on the same band arrive at the same occasion.</w:t>
              </w:r>
            </w:ins>
          </w:p>
          <w:p w14:paraId="44B4C767" w14:textId="4582860D" w:rsidR="00394AE5" w:rsidRPr="002C68A7" w:rsidRDefault="00394AE5">
            <w:pPr>
              <w:pStyle w:val="afe"/>
              <w:numPr>
                <w:ilvl w:val="0"/>
                <w:numId w:val="38"/>
              </w:numPr>
              <w:ind w:firstLineChars="0"/>
              <w:rPr>
                <w:ins w:id="411" w:author="Ada Wang (王苗)" w:date="2022-05-11T13:03:00Z"/>
                <w:rFonts w:eastAsiaTheme="minorEastAsia"/>
                <w:lang w:eastAsia="zh-CN"/>
                <w:rPrChange w:id="412" w:author="Ada Wang (王苗)" w:date="2022-05-11T14:46:00Z">
                  <w:rPr>
                    <w:ins w:id="413" w:author="Ada Wang (王苗)" w:date="2022-05-11T13:03:00Z"/>
                    <w:lang w:eastAsia="zh-CN"/>
                  </w:rPr>
                </w:rPrChange>
              </w:rPr>
              <w:pPrChange w:id="414" w:author="Ada Wang (王苗)" w:date="2022-05-11T14:46:00Z">
                <w:pPr/>
              </w:pPrChange>
            </w:pPr>
            <w:ins w:id="415" w:author="Ada Wang (王苗)" w:date="2022-05-11T13:03:00Z">
              <w:r w:rsidRPr="002C68A7">
                <w:rPr>
                  <w:rFonts w:eastAsiaTheme="minorEastAsia"/>
                  <w:lang w:eastAsia="zh-CN"/>
                  <w:rPrChange w:id="416" w:author="Ada Wang (王苗)" w:date="2022-05-11T14:46:00Z">
                    <w:rPr>
                      <w:rFonts w:eastAsia="宋体"/>
                      <w:lang w:eastAsia="zh-CN"/>
                    </w:rPr>
                  </w:rPrChange>
                </w:rPr>
                <w:lastRenderedPageBreak/>
                <w:t>We are fine to define requirements for Case 2-2-2.</w:t>
              </w:r>
            </w:ins>
          </w:p>
        </w:tc>
      </w:tr>
      <w:tr w:rsidR="00A1546F" w:rsidRPr="00721574" w14:paraId="255290E5" w14:textId="77777777" w:rsidTr="00FB03B8">
        <w:trPr>
          <w:ins w:id="417" w:author="Ericsson - Griselda WANG" w:date="2022-05-11T20:19:00Z"/>
        </w:trPr>
        <w:tc>
          <w:tcPr>
            <w:tcW w:w="1538" w:type="dxa"/>
            <w:tcBorders>
              <w:top w:val="single" w:sz="4" w:space="0" w:color="auto"/>
              <w:left w:val="single" w:sz="4" w:space="0" w:color="auto"/>
              <w:bottom w:val="single" w:sz="4" w:space="0" w:color="auto"/>
              <w:right w:val="single" w:sz="4" w:space="0" w:color="auto"/>
            </w:tcBorders>
          </w:tcPr>
          <w:p w14:paraId="32AABAE8" w14:textId="3B72B395" w:rsidR="00A1546F" w:rsidRDefault="00A1546F" w:rsidP="00A1546F">
            <w:pPr>
              <w:spacing w:after="120"/>
              <w:rPr>
                <w:ins w:id="418" w:author="Ericsson - Griselda WANG" w:date="2022-05-11T20:19:00Z"/>
                <w:rFonts w:eastAsiaTheme="minorEastAsia"/>
                <w:lang w:val="en-US" w:eastAsia="zh-CN"/>
              </w:rPr>
            </w:pPr>
            <w:ins w:id="419" w:author="Ericsson - Griselda WANG" w:date="2022-05-11T20:19:00Z">
              <w:r>
                <w:rPr>
                  <w:rFonts w:eastAsiaTheme="minorEastAsia"/>
                  <w:lang w:val="en-US" w:eastAsia="zh-CN"/>
                </w:rPr>
                <w:lastRenderedPageBreak/>
                <w:t>Ericsson</w:t>
              </w:r>
            </w:ins>
          </w:p>
        </w:tc>
        <w:tc>
          <w:tcPr>
            <w:tcW w:w="6955" w:type="dxa"/>
            <w:tcBorders>
              <w:top w:val="single" w:sz="4" w:space="0" w:color="auto"/>
              <w:left w:val="single" w:sz="4" w:space="0" w:color="auto"/>
              <w:bottom w:val="single" w:sz="4" w:space="0" w:color="auto"/>
              <w:right w:val="single" w:sz="4" w:space="0" w:color="auto"/>
            </w:tcBorders>
          </w:tcPr>
          <w:p w14:paraId="5AD12A59" w14:textId="3A60290E" w:rsidR="00A1546F" w:rsidRPr="00AE0DC2" w:rsidRDefault="00A1546F" w:rsidP="00A1546F">
            <w:pPr>
              <w:pStyle w:val="afe"/>
              <w:numPr>
                <w:ilvl w:val="0"/>
                <w:numId w:val="38"/>
              </w:numPr>
              <w:ind w:firstLineChars="0"/>
              <w:rPr>
                <w:ins w:id="420" w:author="Ericsson - Griselda WANG" w:date="2022-05-11T20:19:00Z"/>
                <w:rFonts w:eastAsiaTheme="minorEastAsia"/>
                <w:lang w:eastAsia="zh-CN"/>
              </w:rPr>
            </w:pPr>
            <w:ins w:id="421" w:author="Ericsson - Griselda WANG" w:date="2022-05-11T20:19:00Z">
              <w:r>
                <w:rPr>
                  <w:rFonts w:eastAsiaTheme="minorEastAsia"/>
                  <w:lang w:eastAsia="zh-CN"/>
                </w:rPr>
                <w:t>We support the intra-band requirements. For inter-band with multiple scell activation we need to understand what this Inter-band is applies, does this inter-band scells all in FR1 or we considering cross FR group scenario?</w:t>
              </w:r>
            </w:ins>
          </w:p>
        </w:tc>
      </w:tr>
    </w:tbl>
    <w:p w14:paraId="1FDFFFE5" w14:textId="4EA21E02" w:rsidR="00883905" w:rsidRPr="00B60863" w:rsidRDefault="00883905"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C02971">
        <w:rPr>
          <w:rFonts w:eastAsia="宋体"/>
          <w:szCs w:val="24"/>
          <w:lang w:eastAsia="zh-CN"/>
        </w:rPr>
        <w:t xml:space="preserve">how to define </w:t>
      </w:r>
      <w:r>
        <w:rPr>
          <w:rFonts w:eastAsia="宋体"/>
          <w:szCs w:val="24"/>
          <w:lang w:eastAsia="zh-CN"/>
        </w:rPr>
        <w:t>requirement?</w:t>
      </w:r>
    </w:p>
    <w:p w14:paraId="6F68A617" w14:textId="22148106" w:rsidR="00883905" w:rsidRPr="00B60863" w:rsidRDefault="007C558E" w:rsidP="007330AE">
      <w:pPr>
        <w:pStyle w:val="afe"/>
        <w:numPr>
          <w:ilvl w:val="2"/>
          <w:numId w:val="38"/>
        </w:numPr>
        <w:spacing w:after="120"/>
        <w:ind w:firstLineChars="0"/>
      </w:pPr>
      <w:r w:rsidRPr="007C558E">
        <w:rPr>
          <w:lang w:eastAsia="zh-CN"/>
        </w:rPr>
        <w:t xml:space="preserve">Option 1: </w:t>
      </w:r>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w:t>
      </w:r>
      <w:r w:rsidR="000178F5" w:rsidRPr="007C558E">
        <w:t>c</w:t>
      </w:r>
      <w:r w:rsidRPr="007C558E">
        <w:t>ell activation on the S</w:t>
      </w:r>
      <w:r w:rsidR="000178F5" w:rsidRPr="007C558E">
        <w:t>c</w:t>
      </w:r>
      <w:r w:rsidRPr="007C558E">
        <w:t>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ins w:id="422" w:author="Qiming Li" w:date="2022-05-17T19:41:00Z">
                <w:rPr>
                  <w:rFonts w:ascii="Cambria Math" w:hAnsi="Cambria Math"/>
                  <w:i/>
                  <w:lang w:eastAsia="zh-CN"/>
                </w:rPr>
              </w:ins>
            </m:ctrlPr>
          </m:fPr>
          <m:num>
            <m:sSub>
              <m:sSubPr>
                <m:ctrlPr>
                  <w:ins w:id="423" w:author="Qiming Li" w:date="2022-05-17T19:41: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p>
    <w:tbl>
      <w:tblPr>
        <w:tblStyle w:val="afd"/>
        <w:tblW w:w="8493" w:type="dxa"/>
        <w:tblInd w:w="1000" w:type="dxa"/>
        <w:tblLook w:val="04A0" w:firstRow="1" w:lastRow="0" w:firstColumn="1" w:lastColumn="0" w:noHBand="0" w:noVBand="1"/>
      </w:tblPr>
      <w:tblGrid>
        <w:gridCol w:w="1538"/>
        <w:gridCol w:w="6955"/>
      </w:tblGrid>
      <w:tr w:rsidR="00883905" w:rsidRPr="00721574" w14:paraId="36E7658E"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CB8BF83"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7697C181"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8B742E" w:rsidRPr="00721574" w14:paraId="630A6C12"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662FBD71" w14:textId="117E465B" w:rsidR="008B742E" w:rsidRPr="00721574" w:rsidRDefault="008B742E" w:rsidP="008B742E">
            <w:pPr>
              <w:spacing w:after="120"/>
              <w:rPr>
                <w:rFonts w:eastAsiaTheme="minorEastAsia"/>
                <w:lang w:val="en-US" w:eastAsia="zh-CN"/>
              </w:rPr>
            </w:pPr>
            <w:ins w:id="424" w:author="Qualcomm-CH" w:date="2022-05-09T06:24:00Z">
              <w:r>
                <w:rPr>
                  <w:rFonts w:eastAsiaTheme="minorEastAsia"/>
                  <w:lang w:val="en-US" w:eastAsia="zh-CN"/>
                </w:rPr>
                <w:t>Qualcomm</w:t>
              </w:r>
            </w:ins>
            <w:del w:id="425" w:author="Qualcomm-CH" w:date="2022-05-09T06:24:00Z">
              <w:r w:rsidRPr="00721574" w:rsidDel="00D04C87">
                <w:rPr>
                  <w:rFonts w:eastAsiaTheme="minorEastAsia" w:hint="eastAsia"/>
                  <w:lang w:val="en-US" w:eastAsia="zh-CN"/>
                </w:rPr>
                <w:delText>X</w:delText>
              </w:r>
              <w:r w:rsidRPr="00721574" w:rsidDel="00D04C87">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083957B" w14:textId="345DDB50" w:rsidR="008B742E" w:rsidRPr="00721574" w:rsidRDefault="008B742E" w:rsidP="008B742E">
            <w:pPr>
              <w:rPr>
                <w:rFonts w:eastAsiaTheme="minorEastAsia"/>
                <w:lang w:eastAsia="zh-CN"/>
              </w:rPr>
            </w:pPr>
            <w:ins w:id="426" w:author="Qualcomm-CH" w:date="2022-05-09T06:24:00Z">
              <w:r>
                <w:rPr>
                  <w:rFonts w:eastAsiaTheme="minorEastAsia"/>
                  <w:lang w:eastAsia="zh-CN"/>
                </w:rPr>
                <w:t>Option 1 if supported.</w:t>
              </w:r>
            </w:ins>
          </w:p>
        </w:tc>
      </w:tr>
      <w:tr w:rsidR="00FB03B8" w:rsidRPr="00721574" w14:paraId="1966A21D" w14:textId="77777777" w:rsidTr="00FB03B8">
        <w:tc>
          <w:tcPr>
            <w:tcW w:w="1538" w:type="dxa"/>
            <w:tcBorders>
              <w:top w:val="single" w:sz="4" w:space="0" w:color="auto"/>
              <w:left w:val="single" w:sz="4" w:space="0" w:color="auto"/>
              <w:bottom w:val="single" w:sz="4" w:space="0" w:color="auto"/>
              <w:right w:val="single" w:sz="4" w:space="0" w:color="auto"/>
            </w:tcBorders>
          </w:tcPr>
          <w:p w14:paraId="21E0C6F5" w14:textId="14E86697" w:rsidR="00FB03B8" w:rsidRPr="00721574" w:rsidRDefault="00FB03B8" w:rsidP="00FB03B8">
            <w:pPr>
              <w:spacing w:after="120"/>
              <w:rPr>
                <w:rFonts w:eastAsiaTheme="minorEastAsia"/>
                <w:lang w:val="en-US" w:eastAsia="zh-CN"/>
              </w:rPr>
            </w:pPr>
            <w:ins w:id="427" w:author="Huawei" w:date="2022-05-10T11:18: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473D655E" w14:textId="19A9CB1E" w:rsidR="00FB03B8" w:rsidRPr="00721574" w:rsidRDefault="00FB03B8" w:rsidP="00FB03B8">
            <w:pPr>
              <w:rPr>
                <w:rFonts w:eastAsiaTheme="minorEastAsia"/>
                <w:lang w:eastAsia="zh-CN"/>
              </w:rPr>
            </w:pPr>
            <w:ins w:id="428" w:author="Huawei" w:date="2022-05-10T11:18:00Z">
              <w:r>
                <w:rPr>
                  <w:rFonts w:eastAsiaTheme="minorEastAsia"/>
                  <w:lang w:eastAsia="zh-CN"/>
                </w:rPr>
                <w:t xml:space="preserve">Support option 1. </w:t>
              </w:r>
              <w:r w:rsidRPr="00817EEA">
                <w:rPr>
                  <w:rFonts w:eastAsiaTheme="minorEastAsia"/>
                  <w:lang w:eastAsia="zh-CN"/>
                </w:rPr>
                <w:t>As the measurement period of being activated S</w:t>
              </w:r>
              <w:r w:rsidR="000178F5" w:rsidRPr="00817EEA">
                <w:rPr>
                  <w:rFonts w:eastAsiaTheme="minorEastAsia"/>
                  <w:lang w:eastAsia="zh-CN"/>
                </w:rPr>
                <w:t>c</w:t>
              </w:r>
              <w:r w:rsidRPr="00817EEA">
                <w:rPr>
                  <w:rFonts w:eastAsiaTheme="minorEastAsia"/>
                  <w:lang w:eastAsia="zh-CN"/>
                </w:rPr>
                <w:t xml:space="preserve">ell is larger than 2400ms, then one TRS burst is required for AGC and </w:t>
              </w:r>
              <w:r>
                <w:rPr>
                  <w:rFonts w:eastAsiaTheme="minorEastAsia"/>
                  <w:lang w:eastAsia="zh-CN"/>
                </w:rPr>
                <w:t>one TRS</w:t>
              </w:r>
              <w:r w:rsidRPr="00817EEA">
                <w:rPr>
                  <w:rFonts w:eastAsiaTheme="minorEastAsia"/>
                  <w:lang w:eastAsia="zh-CN"/>
                </w:rPr>
                <w:t xml:space="preserve"> burst for T/F tracking. The minimum gap between the RS symbol(s) for AGC and the RS symbols for time/frequency acquisition also need to be considered.</w:t>
              </w:r>
            </w:ins>
          </w:p>
        </w:tc>
      </w:tr>
      <w:tr w:rsidR="00212A21" w:rsidRPr="00721574" w14:paraId="2E980120" w14:textId="77777777" w:rsidTr="00FB03B8">
        <w:trPr>
          <w:ins w:id="429" w:author="Nokia" w:date="2022-05-10T23:16:00Z"/>
        </w:trPr>
        <w:tc>
          <w:tcPr>
            <w:tcW w:w="1538" w:type="dxa"/>
            <w:tcBorders>
              <w:top w:val="single" w:sz="4" w:space="0" w:color="auto"/>
              <w:left w:val="single" w:sz="4" w:space="0" w:color="auto"/>
              <w:bottom w:val="single" w:sz="4" w:space="0" w:color="auto"/>
              <w:right w:val="single" w:sz="4" w:space="0" w:color="auto"/>
            </w:tcBorders>
          </w:tcPr>
          <w:p w14:paraId="6A371F74" w14:textId="196C9C8B" w:rsidR="00212A21" w:rsidRDefault="00212A21" w:rsidP="00212A21">
            <w:pPr>
              <w:spacing w:after="120"/>
              <w:rPr>
                <w:ins w:id="430" w:author="Nokia" w:date="2022-05-10T23:16:00Z"/>
                <w:rFonts w:eastAsiaTheme="minorEastAsia"/>
                <w:lang w:val="en-US" w:eastAsia="zh-CN"/>
              </w:rPr>
            </w:pPr>
            <w:ins w:id="431"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6BE3E3C" w14:textId="77777777" w:rsidR="00212A21" w:rsidRDefault="00212A21" w:rsidP="00212A21">
            <w:pPr>
              <w:rPr>
                <w:ins w:id="432" w:author="Nokia" w:date="2022-05-10T23:16:00Z"/>
                <w:rFonts w:eastAsiaTheme="minorEastAsia"/>
                <w:lang w:eastAsia="zh-CN"/>
              </w:rPr>
            </w:pPr>
            <w:ins w:id="433" w:author="Nokia" w:date="2022-05-10T23:16:00Z">
              <w:r>
                <w:rPr>
                  <w:rFonts w:eastAsiaTheme="minorEastAsia"/>
                  <w:lang w:eastAsia="zh-CN"/>
                </w:rPr>
                <w:t>Similar principle as case 1-3:</w:t>
              </w:r>
            </w:ins>
          </w:p>
          <w:p w14:paraId="5FBE9CF3" w14:textId="76236874" w:rsidR="00212A21" w:rsidRDefault="00212A21" w:rsidP="00212A21">
            <w:pPr>
              <w:rPr>
                <w:ins w:id="434" w:author="Nokia" w:date="2022-05-10T23:16:00Z"/>
                <w:rFonts w:eastAsiaTheme="minorEastAsia"/>
                <w:lang w:eastAsia="zh-CN"/>
              </w:rPr>
            </w:pPr>
            <w:ins w:id="435" w:author="Nokia" w:date="2022-05-10T23:16:00Z">
              <w:r>
                <w:rPr>
                  <w:rFonts w:eastAsiaTheme="minorEastAsia"/>
                  <w:lang w:eastAsia="zh-CN"/>
                </w:rPr>
                <w:t>Total activation delay for all the to be activated intra-band S</w:t>
              </w:r>
              <w:r w:rsidR="000178F5">
                <w:rPr>
                  <w:rFonts w:eastAsiaTheme="minorEastAsia"/>
                  <w:lang w:eastAsia="zh-CN"/>
                </w:rPr>
                <w:t>c</w:t>
              </w:r>
              <w:r>
                <w:rPr>
                  <w:rFonts w:eastAsiaTheme="minorEastAsia"/>
                  <w:lang w:eastAsia="zh-CN"/>
                </w:rPr>
                <w:t xml:space="preserve">ells are known with measurement period longer than 2400ms: </w:t>
              </w:r>
              <w:r>
                <w:t>T</w:t>
              </w:r>
              <w:r>
                <w:rPr>
                  <w:vertAlign w:val="subscript"/>
                </w:rPr>
                <w:t>FirstATRS</w:t>
              </w:r>
              <w:r>
                <w:t xml:space="preserve"> + T</w:t>
              </w:r>
              <w:r>
                <w:rPr>
                  <w:vertAlign w:val="subscript"/>
                </w:rPr>
                <w:t>gap</w:t>
              </w:r>
              <w:r>
                <w:t xml:space="preserve"> + T</w:t>
              </w:r>
              <w:r>
                <w:rPr>
                  <w:vertAlign w:val="subscript"/>
                </w:rPr>
                <w:t>ATRS</w:t>
              </w:r>
              <w:r>
                <w:t xml:space="preserve"> + 5ms.</w:t>
              </w:r>
            </w:ins>
          </w:p>
        </w:tc>
      </w:tr>
      <w:tr w:rsidR="000973B2" w:rsidRPr="00721574" w14:paraId="6E62C2DE" w14:textId="77777777" w:rsidTr="00FB03B8">
        <w:trPr>
          <w:ins w:id="436"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34641781" w14:textId="6A3510E9" w:rsidR="000973B2" w:rsidRDefault="000973B2" w:rsidP="000973B2">
            <w:pPr>
              <w:spacing w:after="120"/>
              <w:rPr>
                <w:ins w:id="437" w:author="Qiming Li" w:date="2022-05-11T09:24:00Z"/>
                <w:rFonts w:eastAsiaTheme="minorEastAsia"/>
                <w:lang w:val="en-US" w:eastAsia="zh-CN"/>
              </w:rPr>
            </w:pPr>
            <w:ins w:id="438" w:author="Qiming Li" w:date="2022-05-11T09:24: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7EE69157" w14:textId="3D05DCD3" w:rsidR="000973B2" w:rsidRDefault="000973B2" w:rsidP="000973B2">
            <w:pPr>
              <w:rPr>
                <w:ins w:id="439" w:author="Qiming Li" w:date="2022-05-11T09:24:00Z"/>
                <w:rFonts w:eastAsiaTheme="minorEastAsia"/>
                <w:lang w:eastAsia="zh-CN"/>
              </w:rPr>
            </w:pPr>
            <w:ins w:id="440" w:author="Qiming Li" w:date="2022-05-11T09:24:00Z">
              <w:r>
                <w:rPr>
                  <w:rFonts w:eastAsiaTheme="minorEastAsia"/>
                  <w:lang w:eastAsia="zh-CN"/>
                </w:rPr>
                <w:t>Option 1.</w:t>
              </w:r>
            </w:ins>
          </w:p>
        </w:tc>
      </w:tr>
      <w:tr w:rsidR="008A69FB" w:rsidRPr="00721574" w14:paraId="3054804F" w14:textId="77777777" w:rsidTr="00FB03B8">
        <w:trPr>
          <w:ins w:id="441" w:author="Ada Wang (王苗)" w:date="2022-05-11T13:03:00Z"/>
        </w:trPr>
        <w:tc>
          <w:tcPr>
            <w:tcW w:w="1538" w:type="dxa"/>
            <w:tcBorders>
              <w:top w:val="single" w:sz="4" w:space="0" w:color="auto"/>
              <w:left w:val="single" w:sz="4" w:space="0" w:color="auto"/>
              <w:bottom w:val="single" w:sz="4" w:space="0" w:color="auto"/>
              <w:right w:val="single" w:sz="4" w:space="0" w:color="auto"/>
            </w:tcBorders>
          </w:tcPr>
          <w:p w14:paraId="62AA0A80" w14:textId="535EE1CD" w:rsidR="008A69FB" w:rsidRDefault="008A69FB" w:rsidP="008A69FB">
            <w:pPr>
              <w:spacing w:after="120"/>
              <w:rPr>
                <w:ins w:id="442" w:author="Ada Wang (王苗)" w:date="2022-05-11T13:03:00Z"/>
                <w:rFonts w:eastAsiaTheme="minorEastAsia"/>
                <w:lang w:val="en-US" w:eastAsia="zh-CN"/>
              </w:rPr>
            </w:pPr>
            <w:ins w:id="443" w:author="Ada Wang (王苗)" w:date="2022-05-11T13:03: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3061BB20" w14:textId="761EB9E2" w:rsidR="008A69FB" w:rsidRDefault="008A69FB" w:rsidP="008A69FB">
            <w:pPr>
              <w:rPr>
                <w:ins w:id="444" w:author="Ada Wang (王苗)" w:date="2022-05-11T13:03:00Z"/>
                <w:rFonts w:eastAsiaTheme="minorEastAsia"/>
                <w:lang w:eastAsia="zh-CN"/>
              </w:rPr>
            </w:pPr>
            <w:ins w:id="445" w:author="Ada Wang (王苗)" w:date="2022-05-11T13:03:00Z">
              <w:r>
                <w:rPr>
                  <w:rFonts w:eastAsiaTheme="minorEastAsia"/>
                  <w:lang w:eastAsia="zh-CN"/>
                </w:rPr>
                <w:t>Fine with Option 1 on condition that TRS for all the to-be-activated S</w:t>
              </w:r>
              <w:r w:rsidR="000178F5">
                <w:rPr>
                  <w:rFonts w:eastAsiaTheme="minorEastAsia"/>
                  <w:lang w:eastAsia="zh-CN"/>
                </w:rPr>
                <w:t>c</w:t>
              </w:r>
              <w:r>
                <w:rPr>
                  <w:rFonts w:eastAsiaTheme="minorEastAsia"/>
                  <w:lang w:eastAsia="zh-CN"/>
                </w:rPr>
                <w:t xml:space="preserve">ells (known &amp; </w:t>
              </w:r>
              <w:r w:rsidRPr="00B07220">
                <w:rPr>
                  <w:rFonts w:eastAsiaTheme="minorEastAsia"/>
                  <w:lang w:eastAsia="zh-CN"/>
                </w:rPr>
                <w:t>measure</w:t>
              </w:r>
              <w:r>
                <w:rPr>
                  <w:rFonts w:eastAsiaTheme="minorEastAsia"/>
                  <w:lang w:eastAsia="zh-CN"/>
                </w:rPr>
                <w:t>ment period larger than 2400ms) on the same band arrive at the same occasion.</w:t>
              </w:r>
            </w:ins>
          </w:p>
        </w:tc>
      </w:tr>
      <w:tr w:rsidR="00A4192A" w:rsidRPr="00721574" w14:paraId="06D421C1" w14:textId="77777777" w:rsidTr="00FB03B8">
        <w:trPr>
          <w:ins w:id="446" w:author="Ericsson - Griselda WANG" w:date="2022-05-11T20:20:00Z"/>
        </w:trPr>
        <w:tc>
          <w:tcPr>
            <w:tcW w:w="1538" w:type="dxa"/>
            <w:tcBorders>
              <w:top w:val="single" w:sz="4" w:space="0" w:color="auto"/>
              <w:left w:val="single" w:sz="4" w:space="0" w:color="auto"/>
              <w:bottom w:val="single" w:sz="4" w:space="0" w:color="auto"/>
              <w:right w:val="single" w:sz="4" w:space="0" w:color="auto"/>
            </w:tcBorders>
          </w:tcPr>
          <w:p w14:paraId="41AF722E" w14:textId="425C773B" w:rsidR="00A4192A" w:rsidRDefault="00A4192A" w:rsidP="00A4192A">
            <w:pPr>
              <w:spacing w:after="120"/>
              <w:rPr>
                <w:ins w:id="447" w:author="Ericsson - Griselda WANG" w:date="2022-05-11T20:20:00Z"/>
                <w:rFonts w:eastAsiaTheme="minorEastAsia"/>
                <w:lang w:val="en-US" w:eastAsia="zh-CN"/>
              </w:rPr>
            </w:pPr>
            <w:ins w:id="448" w:author="Ericsson - Griselda WANG" w:date="2022-05-11T20:20: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02BC2495" w14:textId="210AECF0" w:rsidR="00A4192A" w:rsidRDefault="00A4192A" w:rsidP="00A4192A">
            <w:pPr>
              <w:rPr>
                <w:ins w:id="449" w:author="Ericsson - Griselda WANG" w:date="2022-05-11T20:20:00Z"/>
                <w:rFonts w:eastAsiaTheme="minorEastAsia"/>
                <w:lang w:eastAsia="zh-CN"/>
              </w:rPr>
            </w:pPr>
            <w:ins w:id="450" w:author="Ericsson - Griselda WANG" w:date="2022-05-11T20:20:00Z">
              <w:r w:rsidRPr="00AE0DC2">
                <w:rPr>
                  <w:rFonts w:eastAsiaTheme="minorEastAsia"/>
                  <w:lang w:eastAsia="zh-CN"/>
                </w:rPr>
                <w:t>Case 2-2-1</w:t>
              </w:r>
              <w:r>
                <w:rPr>
                  <w:rFonts w:eastAsiaTheme="minorEastAsia"/>
                  <w:lang w:eastAsia="zh-CN"/>
                </w:rPr>
                <w:t xml:space="preserve"> we can support FR1</w:t>
              </w:r>
              <w:r w:rsidR="00676A2C">
                <w:rPr>
                  <w:rFonts w:eastAsiaTheme="minorEastAsia"/>
                  <w:lang w:eastAsia="zh-CN"/>
                </w:rPr>
                <w:t xml:space="preserve"> with option1</w:t>
              </w:r>
            </w:ins>
          </w:p>
        </w:tc>
      </w:tr>
    </w:tbl>
    <w:p w14:paraId="27B1D42E" w14:textId="77777777" w:rsidR="00C01E33" w:rsidRDefault="00C01E33" w:rsidP="00C01E33">
      <w:pPr>
        <w:spacing w:after="120"/>
        <w:rPr>
          <w:b/>
          <w:u w:val="single"/>
          <w:lang w:eastAsia="zh-CN"/>
        </w:rPr>
      </w:pPr>
    </w:p>
    <w:p w14:paraId="39F9BABB" w14:textId="30045084" w:rsidR="00C01E33" w:rsidRDefault="00C01E33" w:rsidP="00C01E33">
      <w:pPr>
        <w:spacing w:after="120"/>
        <w:rPr>
          <w:b/>
          <w:u w:val="single"/>
        </w:rPr>
      </w:pPr>
      <w:r>
        <w:rPr>
          <w:b/>
          <w:u w:val="single"/>
          <w:lang w:eastAsia="zh-CN"/>
        </w:rPr>
        <w:t xml:space="preserve">Case </w:t>
      </w:r>
      <w:r w:rsidR="00A344EE">
        <w:rPr>
          <w:b/>
          <w:u w:val="single"/>
          <w:lang w:eastAsia="zh-CN"/>
        </w:rPr>
        <w:t>3</w:t>
      </w:r>
      <w:r w:rsidRPr="00F259DA">
        <w:rPr>
          <w:b/>
          <w:u w:val="single"/>
          <w:lang w:eastAsia="zh-CN"/>
        </w:rPr>
        <w:t>:</w:t>
      </w:r>
      <w:r w:rsidRPr="00F259DA">
        <w:rPr>
          <w:b/>
          <w:u w:val="single"/>
        </w:rPr>
        <w:t xml:space="preserve"> </w:t>
      </w:r>
      <w:r w:rsidRPr="00C01E33">
        <w:rPr>
          <w:b/>
          <w:u w:val="single"/>
        </w:rPr>
        <w:t>If the S</w:t>
      </w:r>
      <w:r w:rsidR="000178F5" w:rsidRPr="00C01E33">
        <w:rPr>
          <w:b/>
          <w:u w:val="single"/>
        </w:rPr>
        <w:t>c</w:t>
      </w:r>
      <w:r w:rsidRPr="00C01E33">
        <w:rPr>
          <w:b/>
          <w:u w:val="single"/>
        </w:rPr>
        <w:t>ell is unknown and belongs to FR1, and the S</w:t>
      </w:r>
      <w:r w:rsidR="000178F5" w:rsidRPr="00C01E33">
        <w:rPr>
          <w:b/>
          <w:u w:val="single"/>
        </w:rPr>
        <w:t>c</w:t>
      </w:r>
      <w:r w:rsidRPr="00C01E33">
        <w:rPr>
          <w:b/>
          <w:u w:val="single"/>
        </w:rPr>
        <w:t>ell is contiguous to an active serving cell in the same band</w:t>
      </w:r>
      <w:r>
        <w:rPr>
          <w:b/>
          <w:u w:val="single"/>
        </w:rPr>
        <w:t xml:space="preserve"> with the following conditions,</w:t>
      </w:r>
    </w:p>
    <w:p w14:paraId="3AE3563C" w14:textId="5CC993AC" w:rsidR="00C01E33" w:rsidRDefault="00C01E33" w:rsidP="00C01E33">
      <w:pPr>
        <w:pStyle w:val="B4"/>
        <w:rPr>
          <w:lang w:val="en-US" w:eastAsia="zh-CN"/>
        </w:rPr>
      </w:pPr>
      <w:r>
        <w:rPr>
          <w:lang w:val="en-US" w:eastAsia="zh-CN"/>
        </w:rPr>
        <w:t>-</w:t>
      </w:r>
      <w:r>
        <w:rPr>
          <w:lang w:val="en-US" w:eastAsia="zh-CN"/>
        </w:rPr>
        <w:tab/>
      </w:r>
      <w:r>
        <w:t>the S</w:t>
      </w:r>
      <w:r w:rsidR="000178F5">
        <w:t>c</w:t>
      </w:r>
      <w:r>
        <w:t>ell is</w:t>
      </w:r>
      <w:r>
        <w:rPr>
          <w:lang w:val="en-US" w:eastAsia="zh-CN"/>
        </w:rPr>
        <w:t xml:space="preserve"> contiguous to an active serving cell in the same band, and</w:t>
      </w:r>
    </w:p>
    <w:p w14:paraId="3E701A5B" w14:textId="77777777" w:rsidR="00C01E33" w:rsidRDefault="00C01E33" w:rsidP="00C01E33">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DAFF7BD" w14:textId="77777777" w:rsidR="00C01E33" w:rsidRDefault="00C01E33" w:rsidP="00C01E33">
      <w:pPr>
        <w:pStyle w:val="B4"/>
        <w:rPr>
          <w:lang w:val="en-US" w:eastAsia="zh-CN"/>
        </w:rPr>
      </w:pPr>
      <w:r>
        <w:rPr>
          <w:lang w:val="en-US" w:eastAsia="zh-CN"/>
        </w:rPr>
        <w:t>-</w:t>
      </w:r>
      <w:r>
        <w:rPr>
          <w:lang w:val="en-US" w:eastAsia="zh-CN"/>
        </w:rPr>
        <w:tab/>
        <w:t xml:space="preserve">its SMTC offset is same as the one of contiguous FR1 active serving cell, and </w:t>
      </w:r>
    </w:p>
    <w:p w14:paraId="12BFEFF8" w14:textId="0E255BE3" w:rsidR="00C01E33" w:rsidRDefault="00C01E33" w:rsidP="00C01E33">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w:t>
      </w:r>
      <w:r w:rsidR="000178F5">
        <w:rPr>
          <w:lang w:val="en-US" w:eastAsia="zh-CN"/>
        </w:rPr>
        <w:t>c</w:t>
      </w:r>
      <w:r>
        <w:rPr>
          <w:lang w:val="en-US" w:eastAsia="zh-CN"/>
        </w:rPr>
        <w:t>ell’s SSB numerology, and its reception power difference with contiguous FR1 active serving cell is smaller than or equal to 6dB;</w:t>
      </w:r>
    </w:p>
    <w:p w14:paraId="01CCD673" w14:textId="7E5B42C8" w:rsidR="00A344EE" w:rsidRPr="00C63451" w:rsidRDefault="00A344EE" w:rsidP="007330AE">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-1: if on the same band UE also has at least one parallel to-be-activated S</w:t>
      </w:r>
      <w:r w:rsidR="000178F5" w:rsidRPr="00C63451">
        <w:rPr>
          <w:b/>
          <w:lang w:val="en-US"/>
        </w:rPr>
        <w:t>c</w:t>
      </w:r>
      <w:r w:rsidRPr="00C63451">
        <w:rPr>
          <w:b/>
          <w:lang w:val="en-US"/>
        </w:rPr>
        <w:t>ell which is FR1 unknown Scell</w:t>
      </w:r>
    </w:p>
    <w:p w14:paraId="2A4BAF0E" w14:textId="433F9760"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3-1?</w:t>
      </w:r>
    </w:p>
    <w:p w14:paraId="3487652F" w14:textId="77777777" w:rsidR="00A344EE" w:rsidRDefault="00A344EE"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4941964A" w14:textId="77777777" w:rsidR="00A344EE" w:rsidRPr="00801F81" w:rsidRDefault="00A344EE"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A344EE" w:rsidRPr="00721574" w14:paraId="19EF8A5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742F6308"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8F7150D"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56433B" w:rsidRPr="00721574" w14:paraId="659B2D4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59ACD53" w14:textId="46A690A6" w:rsidR="0056433B" w:rsidRPr="00721574" w:rsidRDefault="0056433B" w:rsidP="0056433B">
            <w:pPr>
              <w:spacing w:after="120"/>
              <w:rPr>
                <w:rFonts w:eastAsiaTheme="minorEastAsia"/>
                <w:lang w:val="en-US" w:eastAsia="zh-CN"/>
              </w:rPr>
            </w:pPr>
            <w:ins w:id="451" w:author="Qualcomm-CH" w:date="2022-05-09T06:24:00Z">
              <w:r>
                <w:rPr>
                  <w:rFonts w:eastAsiaTheme="minorEastAsia"/>
                  <w:lang w:val="en-US" w:eastAsia="zh-CN"/>
                </w:rPr>
                <w:t>Qualcomm</w:t>
              </w:r>
            </w:ins>
            <w:del w:id="452" w:author="Qualcomm-CH" w:date="2022-05-09T06:24:00Z">
              <w:r w:rsidRPr="00721574" w:rsidDel="00A75B43">
                <w:rPr>
                  <w:rFonts w:eastAsiaTheme="minorEastAsia" w:hint="eastAsia"/>
                  <w:lang w:val="en-US" w:eastAsia="zh-CN"/>
                </w:rPr>
                <w:delText>X</w:delText>
              </w:r>
              <w:r w:rsidRPr="00721574" w:rsidDel="00A75B43">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6EC3B8F3" w14:textId="7F080A11" w:rsidR="0056433B" w:rsidRPr="00721574" w:rsidRDefault="0056433B" w:rsidP="0056433B">
            <w:pPr>
              <w:rPr>
                <w:rFonts w:eastAsiaTheme="minorEastAsia"/>
                <w:lang w:eastAsia="zh-CN"/>
              </w:rPr>
            </w:pPr>
            <w:ins w:id="453" w:author="Qualcomm-CH" w:date="2022-05-09T06:24:00Z">
              <w:r>
                <w:rPr>
                  <w:rFonts w:eastAsiaTheme="minorEastAsia"/>
                  <w:lang w:eastAsia="zh-CN"/>
                </w:rPr>
                <w:t>Support Option 1.</w:t>
              </w:r>
            </w:ins>
          </w:p>
        </w:tc>
      </w:tr>
      <w:tr w:rsidR="00FB03B8" w:rsidRPr="00721574" w14:paraId="0829F6A0" w14:textId="77777777" w:rsidTr="00FB03B8">
        <w:tc>
          <w:tcPr>
            <w:tcW w:w="1538" w:type="dxa"/>
            <w:tcBorders>
              <w:top w:val="single" w:sz="4" w:space="0" w:color="auto"/>
              <w:left w:val="single" w:sz="4" w:space="0" w:color="auto"/>
              <w:bottom w:val="single" w:sz="4" w:space="0" w:color="auto"/>
              <w:right w:val="single" w:sz="4" w:space="0" w:color="auto"/>
            </w:tcBorders>
          </w:tcPr>
          <w:p w14:paraId="0D24BEF5" w14:textId="08C0A52B" w:rsidR="00FB03B8" w:rsidRPr="00721574" w:rsidRDefault="00FB03B8" w:rsidP="00FB03B8">
            <w:pPr>
              <w:spacing w:after="120"/>
              <w:rPr>
                <w:rFonts w:eastAsiaTheme="minorEastAsia"/>
                <w:lang w:val="en-US" w:eastAsia="zh-CN"/>
              </w:rPr>
            </w:pPr>
            <w:ins w:id="454" w:author="Huawei" w:date="2022-05-10T11:18: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55BE7F64" w14:textId="618D272E" w:rsidR="00FB03B8" w:rsidRPr="00721574" w:rsidRDefault="00FB03B8" w:rsidP="00FB03B8">
            <w:pPr>
              <w:rPr>
                <w:rFonts w:eastAsiaTheme="minorEastAsia"/>
                <w:lang w:eastAsia="zh-CN"/>
              </w:rPr>
            </w:pPr>
            <w:ins w:id="455" w:author="Huawei" w:date="2022-05-10T11:18:00Z">
              <w:r>
                <w:rPr>
                  <w:rFonts w:eastAsiaTheme="minorEastAsia"/>
                  <w:lang w:eastAsia="zh-CN"/>
                </w:rPr>
                <w:t>Option 2. Same comments as case 2-1.</w:t>
              </w:r>
            </w:ins>
          </w:p>
        </w:tc>
      </w:tr>
      <w:tr w:rsidR="00212A21" w:rsidRPr="00721574" w14:paraId="54BB2B87" w14:textId="77777777" w:rsidTr="00FB03B8">
        <w:trPr>
          <w:ins w:id="456" w:author="Nokia" w:date="2022-05-10T23:16:00Z"/>
        </w:trPr>
        <w:tc>
          <w:tcPr>
            <w:tcW w:w="1538" w:type="dxa"/>
            <w:tcBorders>
              <w:top w:val="single" w:sz="4" w:space="0" w:color="auto"/>
              <w:left w:val="single" w:sz="4" w:space="0" w:color="auto"/>
              <w:bottom w:val="single" w:sz="4" w:space="0" w:color="auto"/>
              <w:right w:val="single" w:sz="4" w:space="0" w:color="auto"/>
            </w:tcBorders>
          </w:tcPr>
          <w:p w14:paraId="1D468963" w14:textId="650734DE" w:rsidR="00212A21" w:rsidRDefault="00212A21" w:rsidP="00212A21">
            <w:pPr>
              <w:spacing w:after="120"/>
              <w:rPr>
                <w:ins w:id="457" w:author="Nokia" w:date="2022-05-10T23:16:00Z"/>
                <w:rFonts w:eastAsiaTheme="minorEastAsia"/>
                <w:lang w:val="en-US" w:eastAsia="zh-CN"/>
              </w:rPr>
            </w:pPr>
            <w:ins w:id="458"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36116778" w14:textId="2BB8EDBD" w:rsidR="00212A21" w:rsidRDefault="00212A21" w:rsidP="00212A21">
            <w:pPr>
              <w:rPr>
                <w:ins w:id="459" w:author="Nokia" w:date="2022-05-10T23:16:00Z"/>
                <w:rFonts w:eastAsiaTheme="minorEastAsia"/>
                <w:lang w:eastAsia="zh-CN"/>
              </w:rPr>
            </w:pPr>
            <w:ins w:id="460" w:author="Nokia" w:date="2022-05-10T23:16:00Z">
              <w:r>
                <w:rPr>
                  <w:rFonts w:eastAsiaTheme="minorEastAsia"/>
                  <w:lang w:eastAsia="zh-CN"/>
                </w:rPr>
                <w:t>Option 1 should be feasible as we have requirements for single S</w:t>
              </w:r>
              <w:r w:rsidR="000178F5">
                <w:rPr>
                  <w:rFonts w:eastAsiaTheme="minorEastAsia"/>
                  <w:lang w:eastAsia="zh-CN"/>
                </w:rPr>
                <w:t>c</w:t>
              </w:r>
              <w:r>
                <w:rPr>
                  <w:rFonts w:eastAsiaTheme="minorEastAsia"/>
                  <w:lang w:eastAsia="zh-CN"/>
                </w:rPr>
                <w:t>ell activation</w:t>
              </w:r>
            </w:ins>
          </w:p>
        </w:tc>
      </w:tr>
      <w:tr w:rsidR="008A0CD1" w:rsidRPr="00721574" w14:paraId="24A96A80" w14:textId="77777777" w:rsidTr="00FB03B8">
        <w:trPr>
          <w:ins w:id="461"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7A90AE98" w14:textId="1B35BF4B" w:rsidR="008A0CD1" w:rsidRDefault="008A0CD1" w:rsidP="008A0CD1">
            <w:pPr>
              <w:spacing w:after="120"/>
              <w:rPr>
                <w:ins w:id="462" w:author="Qiming Li" w:date="2022-05-11T09:24:00Z"/>
                <w:rFonts w:eastAsiaTheme="minorEastAsia"/>
                <w:lang w:val="en-US" w:eastAsia="zh-CN"/>
              </w:rPr>
            </w:pPr>
            <w:ins w:id="463" w:author="Qiming Li" w:date="2022-05-11T09:24: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1B86FD20" w14:textId="1C5CA33C" w:rsidR="008A0CD1" w:rsidRDefault="008A0CD1" w:rsidP="008A0CD1">
            <w:pPr>
              <w:rPr>
                <w:ins w:id="464" w:author="Qiming Li" w:date="2022-05-11T09:24:00Z"/>
                <w:rFonts w:eastAsiaTheme="minorEastAsia"/>
                <w:lang w:eastAsia="zh-CN"/>
              </w:rPr>
            </w:pPr>
            <w:ins w:id="465" w:author="Qiming Li" w:date="2022-05-11T09:24:00Z">
              <w:r>
                <w:rPr>
                  <w:rFonts w:eastAsiaTheme="minorEastAsia"/>
                  <w:lang w:eastAsia="zh-CN"/>
                </w:rPr>
                <w:t>Option 2.</w:t>
              </w:r>
            </w:ins>
          </w:p>
        </w:tc>
      </w:tr>
      <w:tr w:rsidR="008A69FB" w:rsidRPr="00721574" w14:paraId="65B0E18A" w14:textId="77777777" w:rsidTr="00FB03B8">
        <w:trPr>
          <w:ins w:id="466" w:author="Ada Wang (王苗)" w:date="2022-05-11T13:04:00Z"/>
        </w:trPr>
        <w:tc>
          <w:tcPr>
            <w:tcW w:w="1538" w:type="dxa"/>
            <w:tcBorders>
              <w:top w:val="single" w:sz="4" w:space="0" w:color="auto"/>
              <w:left w:val="single" w:sz="4" w:space="0" w:color="auto"/>
              <w:bottom w:val="single" w:sz="4" w:space="0" w:color="auto"/>
              <w:right w:val="single" w:sz="4" w:space="0" w:color="auto"/>
            </w:tcBorders>
          </w:tcPr>
          <w:p w14:paraId="2A485050" w14:textId="7598D0E4" w:rsidR="008A69FB" w:rsidRDefault="008A69FB" w:rsidP="008A69FB">
            <w:pPr>
              <w:spacing w:after="120"/>
              <w:rPr>
                <w:ins w:id="467" w:author="Ada Wang (王苗)" w:date="2022-05-11T13:04:00Z"/>
                <w:rFonts w:eastAsiaTheme="minorEastAsia"/>
                <w:lang w:val="en-US" w:eastAsia="zh-CN"/>
              </w:rPr>
            </w:pPr>
            <w:ins w:id="468" w:author="Ada Wang (王苗)" w:date="2022-05-11T13:04:00Z">
              <w:r>
                <w:rPr>
                  <w:rFonts w:eastAsiaTheme="minorEastAsia"/>
                  <w:lang w:val="en-US" w:eastAsia="zh-CN"/>
                </w:rPr>
                <w:lastRenderedPageBreak/>
                <w:t>MTK</w:t>
              </w:r>
            </w:ins>
          </w:p>
        </w:tc>
        <w:tc>
          <w:tcPr>
            <w:tcW w:w="6955" w:type="dxa"/>
            <w:tcBorders>
              <w:top w:val="single" w:sz="4" w:space="0" w:color="auto"/>
              <w:left w:val="single" w:sz="4" w:space="0" w:color="auto"/>
              <w:bottom w:val="single" w:sz="4" w:space="0" w:color="auto"/>
              <w:right w:val="single" w:sz="4" w:space="0" w:color="auto"/>
            </w:tcBorders>
          </w:tcPr>
          <w:p w14:paraId="0292B6C3" w14:textId="4374B4EC" w:rsidR="008A69FB" w:rsidRDefault="008A69FB" w:rsidP="008A69FB">
            <w:pPr>
              <w:rPr>
                <w:ins w:id="469" w:author="Ada Wang (王苗)" w:date="2022-05-11T13:04:00Z"/>
                <w:rFonts w:eastAsiaTheme="minorEastAsia"/>
                <w:lang w:eastAsia="zh-CN"/>
              </w:rPr>
            </w:pPr>
            <w:ins w:id="470" w:author="Ada Wang (王苗)" w:date="2022-05-11T13:04:00Z">
              <w:r>
                <w:rPr>
                  <w:rFonts w:eastAsiaTheme="minorEastAsia"/>
                  <w:lang w:eastAsia="zh-CN"/>
                </w:rPr>
                <w:t>Option 1 if this parallel to-be-activated unknown S</w:t>
              </w:r>
              <w:r w:rsidR="000178F5">
                <w:rPr>
                  <w:rFonts w:eastAsiaTheme="minorEastAsia"/>
                  <w:lang w:eastAsia="zh-CN"/>
                </w:rPr>
                <w:t>c</w:t>
              </w:r>
              <w:r>
                <w:rPr>
                  <w:rFonts w:eastAsiaTheme="minorEastAsia"/>
                  <w:lang w:eastAsia="zh-CN"/>
                </w:rPr>
                <w:t>ell also satisfies the following conditions</w:t>
              </w:r>
            </w:ins>
          </w:p>
          <w:p w14:paraId="517A1B19" w14:textId="0FF16118" w:rsidR="008A69FB" w:rsidRDefault="008A69FB" w:rsidP="008A69FB">
            <w:pPr>
              <w:pStyle w:val="B4"/>
              <w:rPr>
                <w:ins w:id="471" w:author="Ada Wang (王苗)" w:date="2022-05-11T13:04:00Z"/>
                <w:lang w:val="en-US" w:eastAsia="zh-CN"/>
              </w:rPr>
            </w:pPr>
            <w:ins w:id="472" w:author="Ada Wang (王苗)" w:date="2022-05-11T13:04:00Z">
              <w:r>
                <w:rPr>
                  <w:lang w:val="en-US" w:eastAsia="zh-CN"/>
                </w:rPr>
                <w:t>-</w:t>
              </w:r>
              <w:r>
                <w:rPr>
                  <w:lang w:val="en-US" w:eastAsia="zh-CN"/>
                </w:rPr>
                <w:tab/>
              </w:r>
              <w:r>
                <w:t>the S</w:t>
              </w:r>
              <w:r w:rsidR="000178F5">
                <w:t>c</w:t>
              </w:r>
              <w:r>
                <w:t>ell is</w:t>
              </w:r>
              <w:r>
                <w:rPr>
                  <w:lang w:val="en-US" w:eastAsia="zh-CN"/>
                </w:rPr>
                <w:t xml:space="preserve"> contiguous to an active serving cell in the same band, and</w:t>
              </w:r>
            </w:ins>
          </w:p>
          <w:p w14:paraId="546E7A21" w14:textId="77777777" w:rsidR="008A69FB" w:rsidRDefault="008A69FB" w:rsidP="008A69FB">
            <w:pPr>
              <w:pStyle w:val="B4"/>
              <w:rPr>
                <w:ins w:id="473" w:author="Ada Wang (王苗)" w:date="2022-05-11T13:04:00Z"/>
                <w:lang w:val="en-US" w:eastAsia="zh-CN"/>
              </w:rPr>
            </w:pPr>
            <w:ins w:id="474" w:author="Ada Wang (王苗)" w:date="2022-05-11T13:04: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2D5031FC" w14:textId="77777777" w:rsidR="008A69FB" w:rsidRDefault="008A69FB" w:rsidP="008A69FB">
            <w:pPr>
              <w:pStyle w:val="B4"/>
              <w:rPr>
                <w:ins w:id="475" w:author="Ada Wang (王苗)" w:date="2022-05-11T13:04:00Z"/>
                <w:lang w:val="en-US" w:eastAsia="zh-CN"/>
              </w:rPr>
            </w:pPr>
            <w:ins w:id="476" w:author="Ada Wang (王苗)" w:date="2022-05-11T13:04:00Z">
              <w:r>
                <w:rPr>
                  <w:lang w:val="en-US" w:eastAsia="zh-CN"/>
                </w:rPr>
                <w:t>-</w:t>
              </w:r>
              <w:r>
                <w:rPr>
                  <w:lang w:val="en-US" w:eastAsia="zh-CN"/>
                </w:rPr>
                <w:tab/>
                <w:t xml:space="preserve">its SMTC offset is same as the one of contiguous FR1 active serving cell, and </w:t>
              </w:r>
            </w:ins>
          </w:p>
          <w:p w14:paraId="789A5CE5" w14:textId="747E086B" w:rsidR="008A69FB" w:rsidRDefault="008A69FB" w:rsidP="008A69FB">
            <w:pPr>
              <w:pStyle w:val="B4"/>
              <w:rPr>
                <w:ins w:id="477" w:author="Ada Wang (王苗)" w:date="2022-05-11T13:04:00Z"/>
                <w:lang w:val="en-US" w:eastAsia="zh-CN"/>
              </w:rPr>
            </w:pPr>
            <w:ins w:id="478" w:author="Ada Wang (王苗)" w:date="2022-05-11T13:04:00Z">
              <w:r>
                <w:rPr>
                  <w:lang w:val="en-US" w:eastAsia="zh-CN"/>
                </w:rPr>
                <w:t>-</w:t>
              </w:r>
              <w:r>
                <w:rPr>
                  <w:lang w:val="en-US" w:eastAsia="zh-CN"/>
                </w:rPr>
                <w:tab/>
                <w:t>its RTD with contiguous FR1 active serving cell is smaller than or equal to 260ns with respect to the to-be-activated S</w:t>
              </w:r>
              <w:r w:rsidR="000178F5">
                <w:rPr>
                  <w:lang w:val="en-US" w:eastAsia="zh-CN"/>
                </w:rPr>
                <w:t>c</w:t>
              </w:r>
              <w:r>
                <w:rPr>
                  <w:lang w:val="en-US" w:eastAsia="zh-CN"/>
                </w:rPr>
                <w:t>ell’s SSB numerology, and its reception power difference with contiguous FR1 active serving cell is smaller than or equal to 6dB;</w:t>
              </w:r>
            </w:ins>
          </w:p>
          <w:p w14:paraId="333DD213" w14:textId="3CF10D1E" w:rsidR="008A69FB" w:rsidRDefault="008A69FB" w:rsidP="008A69FB">
            <w:pPr>
              <w:rPr>
                <w:ins w:id="479" w:author="Ada Wang (王苗)" w:date="2022-05-11T13:04:00Z"/>
                <w:rFonts w:eastAsiaTheme="minorEastAsia"/>
                <w:lang w:eastAsia="zh-CN"/>
              </w:rPr>
            </w:pPr>
            <w:ins w:id="480" w:author="Ada Wang (王苗)" w:date="2022-05-11T13:04:00Z">
              <w:r w:rsidRPr="00AE0DC2">
                <w:rPr>
                  <w:rFonts w:eastAsiaTheme="minorEastAsia"/>
                  <w:lang w:eastAsia="zh-CN"/>
                </w:rPr>
                <w:t>Besides, similar as case 2-2-1, the condition that TRS for all the to-be-activated S</w:t>
              </w:r>
              <w:r w:rsidR="000178F5" w:rsidRPr="00AE0DC2">
                <w:rPr>
                  <w:rFonts w:eastAsiaTheme="minorEastAsia"/>
                  <w:lang w:eastAsia="zh-CN"/>
                </w:rPr>
                <w:t>c</w:t>
              </w:r>
              <w:r w:rsidRPr="00AE0DC2">
                <w:rPr>
                  <w:rFonts w:eastAsiaTheme="minorEastAsia"/>
                  <w:lang w:eastAsia="zh-CN"/>
                </w:rPr>
                <w:t xml:space="preserve">ells on the same band arrive at the same </w:t>
              </w:r>
              <w:r>
                <w:rPr>
                  <w:rFonts w:eastAsiaTheme="minorEastAsia"/>
                  <w:lang w:eastAsia="zh-CN"/>
                </w:rPr>
                <w:t>occasion should also be satisfied.</w:t>
              </w:r>
            </w:ins>
          </w:p>
        </w:tc>
      </w:tr>
      <w:tr w:rsidR="00E474B5" w:rsidRPr="00721574" w14:paraId="3CBFA2A5" w14:textId="77777777" w:rsidTr="00FB03B8">
        <w:trPr>
          <w:ins w:id="481" w:author="Ericsson - Griselda WANG" w:date="2022-05-11T20:20:00Z"/>
        </w:trPr>
        <w:tc>
          <w:tcPr>
            <w:tcW w:w="1538" w:type="dxa"/>
            <w:tcBorders>
              <w:top w:val="single" w:sz="4" w:space="0" w:color="auto"/>
              <w:left w:val="single" w:sz="4" w:space="0" w:color="auto"/>
              <w:bottom w:val="single" w:sz="4" w:space="0" w:color="auto"/>
              <w:right w:val="single" w:sz="4" w:space="0" w:color="auto"/>
            </w:tcBorders>
          </w:tcPr>
          <w:p w14:paraId="5B85F273" w14:textId="2C01D894" w:rsidR="00E474B5" w:rsidRDefault="00E474B5" w:rsidP="00E474B5">
            <w:pPr>
              <w:spacing w:after="120"/>
              <w:rPr>
                <w:ins w:id="482" w:author="Ericsson - Griselda WANG" w:date="2022-05-11T20:20:00Z"/>
                <w:rFonts w:eastAsiaTheme="minorEastAsia"/>
                <w:lang w:val="en-US" w:eastAsia="zh-CN"/>
              </w:rPr>
            </w:pPr>
            <w:ins w:id="483" w:author="Ericsson - Griselda WANG" w:date="2022-05-11T20:21: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3CB311D3" w14:textId="5DDE68D3" w:rsidR="00E474B5" w:rsidRDefault="00E474B5" w:rsidP="00E474B5">
            <w:pPr>
              <w:rPr>
                <w:ins w:id="484" w:author="Ericsson - Griselda WANG" w:date="2022-05-11T20:20:00Z"/>
                <w:rFonts w:eastAsiaTheme="minorEastAsia"/>
                <w:lang w:eastAsia="zh-CN"/>
              </w:rPr>
            </w:pPr>
            <w:ins w:id="485" w:author="Ericsson - Griselda WANG" w:date="2022-05-11T20:21:00Z">
              <w:r>
                <w:rPr>
                  <w:rFonts w:eastAsiaTheme="minorEastAsia"/>
                  <w:lang w:eastAsia="zh-CN"/>
                </w:rPr>
                <w:t>Support Option 1</w:t>
              </w:r>
            </w:ins>
          </w:p>
        </w:tc>
      </w:tr>
    </w:tbl>
    <w:p w14:paraId="4CE6FCB1" w14:textId="52575CF5"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C02971">
        <w:rPr>
          <w:rFonts w:eastAsia="宋体"/>
          <w:szCs w:val="24"/>
          <w:lang w:eastAsia="zh-CN"/>
        </w:rPr>
        <w:t xml:space="preserve">how to define </w:t>
      </w:r>
      <w:r>
        <w:rPr>
          <w:rFonts w:eastAsia="宋体"/>
          <w:szCs w:val="24"/>
          <w:lang w:eastAsia="zh-CN"/>
        </w:rPr>
        <w:t>requirement?</w:t>
      </w:r>
    </w:p>
    <w:p w14:paraId="5478DE5A" w14:textId="77777777" w:rsidR="00A344EE" w:rsidRPr="00B60863" w:rsidRDefault="00A344EE" w:rsidP="007330AE">
      <w:pPr>
        <w:pStyle w:val="afe"/>
        <w:numPr>
          <w:ilvl w:val="2"/>
          <w:numId w:val="38"/>
        </w:numPr>
        <w:spacing w:after="120"/>
        <w:ind w:firstLineChars="0"/>
      </w:pPr>
      <w:r>
        <w:rPr>
          <w:lang w:eastAsia="zh-CN"/>
        </w:rPr>
        <w:t>No concrete proposals. Please companies who support this case provide corresponding requirements.</w:t>
      </w:r>
    </w:p>
    <w:tbl>
      <w:tblPr>
        <w:tblStyle w:val="afd"/>
        <w:tblW w:w="8493" w:type="dxa"/>
        <w:tblInd w:w="1000" w:type="dxa"/>
        <w:tblLook w:val="04A0" w:firstRow="1" w:lastRow="0" w:firstColumn="1" w:lastColumn="0" w:noHBand="0" w:noVBand="1"/>
      </w:tblPr>
      <w:tblGrid>
        <w:gridCol w:w="1538"/>
        <w:gridCol w:w="6955"/>
      </w:tblGrid>
      <w:tr w:rsidR="00A344EE" w:rsidRPr="00721574" w14:paraId="67D852FE"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3BF70A8C"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F5C6D43"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1474D2" w:rsidRPr="00721574" w14:paraId="13493B7E"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70F4C831" w14:textId="681F08B5" w:rsidR="001474D2" w:rsidRPr="00721574" w:rsidRDefault="001474D2" w:rsidP="001474D2">
            <w:pPr>
              <w:spacing w:after="120"/>
              <w:rPr>
                <w:rFonts w:eastAsiaTheme="minorEastAsia"/>
                <w:lang w:val="en-US" w:eastAsia="zh-CN"/>
              </w:rPr>
            </w:pPr>
            <w:ins w:id="486" w:author="Qualcomm-CH" w:date="2022-05-09T06:24:00Z">
              <w:r>
                <w:rPr>
                  <w:rFonts w:eastAsiaTheme="minorEastAsia"/>
                  <w:lang w:val="en-US" w:eastAsia="zh-CN"/>
                </w:rPr>
                <w:t>Qualcomm</w:t>
              </w:r>
            </w:ins>
            <w:del w:id="487" w:author="Qualcomm-CH" w:date="2022-05-09T06:24:00Z">
              <w:r w:rsidRPr="00721574" w:rsidDel="00F50412">
                <w:rPr>
                  <w:rFonts w:eastAsiaTheme="minorEastAsia" w:hint="eastAsia"/>
                  <w:lang w:val="en-US" w:eastAsia="zh-CN"/>
                </w:rPr>
                <w:delText>X</w:delText>
              </w:r>
              <w:r w:rsidRPr="00721574" w:rsidDel="00F5041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79B0EB8B" w14:textId="06653135" w:rsidR="001474D2" w:rsidRPr="00721574" w:rsidRDefault="001474D2" w:rsidP="001474D2">
            <w:pPr>
              <w:rPr>
                <w:rFonts w:eastAsiaTheme="minorEastAsia"/>
                <w:lang w:eastAsia="zh-CN"/>
              </w:rPr>
            </w:pPr>
            <w:ins w:id="488" w:author="Qualcomm-CH" w:date="2022-05-09T06:24:00Z">
              <w:r>
                <w:rPr>
                  <w:rFonts w:eastAsiaTheme="minorEastAsia"/>
                  <w:lang w:eastAsia="zh-CN"/>
                </w:rPr>
                <w:t>The requirement can be the same as temporary A-TRS based single S</w:t>
              </w:r>
              <w:r w:rsidR="000178F5">
                <w:rPr>
                  <w:rFonts w:eastAsiaTheme="minorEastAsia"/>
                  <w:lang w:eastAsia="zh-CN"/>
                </w:rPr>
                <w:t>c</w:t>
              </w:r>
              <w:r>
                <w:rPr>
                  <w:rFonts w:eastAsiaTheme="minorEastAsia"/>
                  <w:lang w:eastAsia="zh-CN"/>
                </w:rPr>
                <w:t xml:space="preserve">ell activation, i.e. </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r w:rsidR="00212A21" w:rsidRPr="00721574" w14:paraId="2CCF153A" w14:textId="77777777" w:rsidTr="00212A21">
        <w:tc>
          <w:tcPr>
            <w:tcW w:w="1538" w:type="dxa"/>
            <w:tcBorders>
              <w:top w:val="single" w:sz="4" w:space="0" w:color="auto"/>
              <w:left w:val="single" w:sz="4" w:space="0" w:color="auto"/>
              <w:bottom w:val="single" w:sz="4" w:space="0" w:color="auto"/>
              <w:right w:val="single" w:sz="4" w:space="0" w:color="auto"/>
            </w:tcBorders>
          </w:tcPr>
          <w:p w14:paraId="7B7C1E52" w14:textId="2E622843" w:rsidR="00212A21" w:rsidRPr="00721574" w:rsidRDefault="00212A21" w:rsidP="00212A21">
            <w:pPr>
              <w:spacing w:after="120"/>
              <w:rPr>
                <w:rFonts w:eastAsiaTheme="minorEastAsia"/>
                <w:lang w:val="en-US" w:eastAsia="zh-CN"/>
              </w:rPr>
            </w:pPr>
            <w:ins w:id="489"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06AF5661" w14:textId="1A2BF20A" w:rsidR="00212A21" w:rsidRDefault="00212A21" w:rsidP="00212A21">
            <w:pPr>
              <w:rPr>
                <w:ins w:id="490" w:author="Nokia" w:date="2022-05-10T23:16:00Z"/>
                <w:rFonts w:eastAsiaTheme="minorEastAsia"/>
                <w:lang w:eastAsia="zh-CN"/>
              </w:rPr>
            </w:pPr>
            <w:ins w:id="491" w:author="Nokia" w:date="2022-05-10T23:16:00Z">
              <w:r>
                <w:rPr>
                  <w:rFonts w:eastAsiaTheme="minorEastAsia"/>
                  <w:lang w:eastAsia="zh-CN"/>
                </w:rPr>
                <w:t>We assume, as this is intra-band, that UE will reconfigure the RF once. Hence, once one S</w:t>
              </w:r>
              <w:r w:rsidR="000178F5">
                <w:rPr>
                  <w:rFonts w:eastAsiaTheme="minorEastAsia"/>
                  <w:lang w:eastAsia="zh-CN"/>
                </w:rPr>
                <w:t>c</w:t>
              </w:r>
              <w:r>
                <w:rPr>
                  <w:rFonts w:eastAsiaTheme="minorEastAsia"/>
                  <w:lang w:eastAsia="zh-CN"/>
                </w:rPr>
                <w:t>ell is activated (and therefore known) the rest of the S</w:t>
              </w:r>
              <w:r w:rsidR="000178F5">
                <w:rPr>
                  <w:rFonts w:eastAsiaTheme="minorEastAsia"/>
                  <w:lang w:eastAsia="zh-CN"/>
                </w:rPr>
                <w:t>c</w:t>
              </w:r>
              <w:r>
                <w:rPr>
                  <w:rFonts w:eastAsiaTheme="minorEastAsia"/>
                  <w:lang w:eastAsia="zh-CN"/>
                </w:rPr>
                <w:t>ell would follow using the known S</w:t>
              </w:r>
              <w:r w:rsidR="000178F5">
                <w:rPr>
                  <w:rFonts w:eastAsiaTheme="minorEastAsia"/>
                  <w:lang w:eastAsia="zh-CN"/>
                </w:rPr>
                <w:t>c</w:t>
              </w:r>
              <w:r>
                <w:rPr>
                  <w:rFonts w:eastAsiaTheme="minorEastAsia"/>
                  <w:lang w:eastAsia="zh-CN"/>
                </w:rPr>
                <w:t>ells timing. Example:</w:t>
              </w:r>
            </w:ins>
          </w:p>
          <w:p w14:paraId="0F917805" w14:textId="77777777" w:rsidR="00212A21" w:rsidRDefault="00212A21" w:rsidP="00212A21">
            <w:pPr>
              <w:rPr>
                <w:ins w:id="492" w:author="Nokia" w:date="2022-05-10T23:16:00Z"/>
                <w:rFonts w:eastAsiaTheme="minorEastAsia"/>
                <w:lang w:eastAsia="zh-CN"/>
              </w:rPr>
            </w:pPr>
            <w:ins w:id="493" w:author="Nokia" w:date="2022-05-10T23:16:00Z">
              <w:r>
                <w:rPr>
                  <w:rFonts w:eastAsiaTheme="minorEastAsia"/>
                  <w:lang w:eastAsia="zh-CN"/>
                </w:rPr>
                <w:t>(</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rPr>
                  <w:rFonts w:eastAsiaTheme="minorEastAsia"/>
                  <w:lang w:eastAsia="zh-CN"/>
                </w:rPr>
                <w:t>) + (</w:t>
              </w:r>
              <w:r>
                <w:t>T</w:t>
              </w:r>
              <w:r>
                <w:rPr>
                  <w:vertAlign w:val="subscript"/>
                </w:rPr>
                <w:t>FirstATRS</w:t>
              </w:r>
              <w:r>
                <w:t xml:space="preserve"> + 5ms</w:t>
              </w:r>
              <w:r>
                <w:rPr>
                  <w:rFonts w:eastAsiaTheme="minorEastAsia"/>
                  <w:lang w:eastAsia="zh-CN"/>
                </w:rPr>
                <w:t>)</w:t>
              </w:r>
            </w:ins>
          </w:p>
          <w:p w14:paraId="63A42FEA" w14:textId="7797794F" w:rsidR="00212A21" w:rsidRPr="00721574" w:rsidRDefault="00212A21" w:rsidP="00212A21">
            <w:pPr>
              <w:rPr>
                <w:rFonts w:eastAsiaTheme="minorEastAsia"/>
                <w:lang w:eastAsia="zh-CN"/>
              </w:rPr>
            </w:pPr>
            <w:ins w:id="494" w:author="Nokia" w:date="2022-05-10T23:16:00Z">
              <w:r>
                <w:rPr>
                  <w:rFonts w:eastAsiaTheme="minorEastAsia"/>
                  <w:lang w:eastAsia="zh-CN"/>
                </w:rPr>
                <w:t>We assume shorter S</w:t>
              </w:r>
              <w:r w:rsidR="000178F5">
                <w:rPr>
                  <w:rFonts w:eastAsiaTheme="minorEastAsia"/>
                  <w:lang w:eastAsia="zh-CN"/>
                </w:rPr>
                <w:t>c</w:t>
              </w:r>
              <w:r>
                <w:rPr>
                  <w:rFonts w:eastAsiaTheme="minorEastAsia"/>
                  <w:lang w:eastAsia="zh-CN"/>
                </w:rPr>
                <w:t>ell activation because the timing from the activated intra-band S</w:t>
              </w:r>
              <w:r w:rsidR="000178F5">
                <w:rPr>
                  <w:rFonts w:eastAsiaTheme="minorEastAsia"/>
                  <w:lang w:eastAsia="zh-CN"/>
                </w:rPr>
                <w:t>c</w:t>
              </w:r>
              <w:r>
                <w:rPr>
                  <w:rFonts w:eastAsiaTheme="minorEastAsia"/>
                  <w:lang w:eastAsia="zh-CN"/>
                </w:rPr>
                <w:t>ell can be used.</w:t>
              </w:r>
            </w:ins>
          </w:p>
        </w:tc>
      </w:tr>
      <w:tr w:rsidR="008A69FB" w:rsidRPr="00721574" w14:paraId="2A6F9FDF" w14:textId="77777777" w:rsidTr="00212A21">
        <w:trPr>
          <w:ins w:id="495" w:author="Ada Wang (王苗)" w:date="2022-05-11T13:04:00Z"/>
        </w:trPr>
        <w:tc>
          <w:tcPr>
            <w:tcW w:w="1538" w:type="dxa"/>
            <w:tcBorders>
              <w:top w:val="single" w:sz="4" w:space="0" w:color="auto"/>
              <w:left w:val="single" w:sz="4" w:space="0" w:color="auto"/>
              <w:bottom w:val="single" w:sz="4" w:space="0" w:color="auto"/>
              <w:right w:val="single" w:sz="4" w:space="0" w:color="auto"/>
            </w:tcBorders>
          </w:tcPr>
          <w:p w14:paraId="760A0D2D" w14:textId="3206C6EA" w:rsidR="008A69FB" w:rsidRDefault="008A69FB" w:rsidP="008A69FB">
            <w:pPr>
              <w:spacing w:after="120"/>
              <w:rPr>
                <w:ins w:id="496" w:author="Ada Wang (王苗)" w:date="2022-05-11T13:04:00Z"/>
                <w:rFonts w:eastAsiaTheme="minorEastAsia"/>
                <w:lang w:val="en-US" w:eastAsia="zh-CN"/>
              </w:rPr>
            </w:pPr>
            <w:ins w:id="497" w:author="Ada Wang (王苗)" w:date="2022-05-11T13:05: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AA86D22" w14:textId="4909DD91" w:rsidR="008A69FB" w:rsidRDefault="008A69FB" w:rsidP="008A69FB">
            <w:pPr>
              <w:rPr>
                <w:ins w:id="498" w:author="Ada Wang (王苗)" w:date="2022-05-11T13:04:00Z"/>
                <w:rFonts w:eastAsiaTheme="minorEastAsia"/>
                <w:lang w:eastAsia="zh-CN"/>
              </w:rPr>
            </w:pPr>
            <w:ins w:id="499" w:author="Ada Wang (王苗)" w:date="2022-05-11T13:05:00Z">
              <w:r>
                <w:rPr>
                  <w:rFonts w:eastAsiaTheme="minorEastAsia"/>
                  <w:lang w:eastAsia="zh-CN"/>
                </w:rPr>
                <w:t>Same as case 2-2-1.</w:t>
              </w:r>
            </w:ins>
          </w:p>
        </w:tc>
      </w:tr>
      <w:tr w:rsidR="00C02856" w:rsidRPr="00721574" w14:paraId="60CB854D" w14:textId="77777777" w:rsidTr="00212A21">
        <w:trPr>
          <w:ins w:id="500" w:author="Ericsson - Griselda WANG" w:date="2022-05-11T20:21:00Z"/>
        </w:trPr>
        <w:tc>
          <w:tcPr>
            <w:tcW w:w="1538" w:type="dxa"/>
            <w:tcBorders>
              <w:top w:val="single" w:sz="4" w:space="0" w:color="auto"/>
              <w:left w:val="single" w:sz="4" w:space="0" w:color="auto"/>
              <w:bottom w:val="single" w:sz="4" w:space="0" w:color="auto"/>
              <w:right w:val="single" w:sz="4" w:space="0" w:color="auto"/>
            </w:tcBorders>
          </w:tcPr>
          <w:p w14:paraId="3D6CDAD6" w14:textId="5FDBB3E3" w:rsidR="00C02856" w:rsidRDefault="00C02856" w:rsidP="00C02856">
            <w:pPr>
              <w:spacing w:after="120"/>
              <w:rPr>
                <w:ins w:id="501" w:author="Ericsson - Griselda WANG" w:date="2022-05-11T20:21:00Z"/>
                <w:rFonts w:eastAsiaTheme="minorEastAsia"/>
                <w:lang w:val="en-US" w:eastAsia="zh-CN"/>
              </w:rPr>
            </w:pPr>
            <w:ins w:id="502" w:author="Ericsson - Griselda WANG" w:date="2022-05-11T20:21: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1414108C" w14:textId="0A90F797" w:rsidR="00C02856" w:rsidRDefault="00C02856" w:rsidP="00C02856">
            <w:pPr>
              <w:rPr>
                <w:ins w:id="503" w:author="Ericsson - Griselda WANG" w:date="2022-05-11T20:21:00Z"/>
                <w:rFonts w:eastAsiaTheme="minorEastAsia"/>
                <w:lang w:eastAsia="zh-CN"/>
              </w:rPr>
            </w:pPr>
            <w:ins w:id="504" w:author="Ericsson - Griselda WANG" w:date="2022-05-11T20:21:00Z">
              <w:r>
                <w:rPr>
                  <w:rFonts w:eastAsiaTheme="minorEastAsia"/>
                  <w:lang w:eastAsia="zh-CN"/>
                </w:rPr>
                <w:t>This is intra-band and contiguous case, we think this delay should not be extended the single Scell activation with Unknown can be reused</w:t>
              </w:r>
              <w:r>
                <w:t xml:space="preserve">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bl>
    <w:p w14:paraId="1F6E1728" w14:textId="77777777" w:rsidR="00A344EE" w:rsidRDefault="00A344EE" w:rsidP="00A344EE">
      <w:pPr>
        <w:spacing w:after="120"/>
        <w:rPr>
          <w:u w:val="single"/>
        </w:rPr>
      </w:pPr>
    </w:p>
    <w:p w14:paraId="5D7B1F23" w14:textId="0F5BA898" w:rsidR="00A344EE" w:rsidRDefault="00A344EE" w:rsidP="007330AE">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w:t>
      </w:r>
      <w:r>
        <w:rPr>
          <w:b/>
          <w:lang w:val="en-US"/>
        </w:rPr>
        <w:t>2</w:t>
      </w:r>
      <w:r w:rsidRPr="00C63451">
        <w:rPr>
          <w:b/>
          <w:lang w:val="en-US"/>
        </w:rPr>
        <w:t xml:space="preserve">: </w:t>
      </w:r>
      <w:r>
        <w:rPr>
          <w:b/>
          <w:lang w:val="en-US"/>
        </w:rPr>
        <w:t>other cases expect case 3-1, i.e.,</w:t>
      </w:r>
    </w:p>
    <w:p w14:paraId="5766781A" w14:textId="04262B98" w:rsidR="00A344EE" w:rsidRPr="00DF23F4" w:rsidRDefault="00A344EE" w:rsidP="00A344EE">
      <w:pPr>
        <w:spacing w:after="120"/>
        <w:ind w:leftChars="520" w:left="1040"/>
        <w:rPr>
          <w:lang w:eastAsia="zh-CN"/>
        </w:rPr>
      </w:pPr>
      <w:r>
        <w:rPr>
          <w:lang w:val="en-US"/>
        </w:rPr>
        <w:t xml:space="preserve">Case </w:t>
      </w:r>
      <w:r w:rsidR="004C1208">
        <w:rPr>
          <w:lang w:val="en-US"/>
        </w:rPr>
        <w:t>3</w:t>
      </w:r>
      <w:r>
        <w:rPr>
          <w:lang w:val="en-US"/>
        </w:rPr>
        <w:t xml:space="preserve">-2-1: </w:t>
      </w:r>
      <w:r w:rsidRPr="00DF23F4">
        <w:rPr>
          <w:lang w:val="en-US"/>
        </w:rPr>
        <w:t>UE also has at least one parallel to-be-activated S</w:t>
      </w:r>
      <w:r w:rsidR="000178F5" w:rsidRPr="00DF23F4">
        <w:rPr>
          <w:lang w:val="en-US"/>
        </w:rPr>
        <w:t>c</w:t>
      </w:r>
      <w:r w:rsidRPr="00DF23F4">
        <w:rPr>
          <w:lang w:val="en-US"/>
        </w:rPr>
        <w:t xml:space="preserve">ell which is FR1 known Scell but does </w:t>
      </w:r>
      <w:r w:rsidRPr="00DF23F4">
        <w:rPr>
          <w:b/>
          <w:lang w:val="en-US"/>
        </w:rPr>
        <w:t>not</w:t>
      </w:r>
      <w:r w:rsidRPr="00DF23F4">
        <w:rPr>
          <w:lang w:val="en-US"/>
        </w:rPr>
        <w:t xml:space="preserve"> have any parallel to-be-activated S</w:t>
      </w:r>
      <w:r w:rsidR="000178F5" w:rsidRPr="00DF23F4">
        <w:rPr>
          <w:lang w:val="en-US"/>
        </w:rPr>
        <w:t>c</w:t>
      </w:r>
      <w:r w:rsidRPr="00DF23F4">
        <w:rPr>
          <w:lang w:val="en-US"/>
        </w:rPr>
        <w:t>ell which is FR1 unknown S</w:t>
      </w:r>
      <w:r w:rsidR="000178F5" w:rsidRPr="00DF23F4">
        <w:rPr>
          <w:lang w:val="en-US"/>
        </w:rPr>
        <w:t>c</w:t>
      </w:r>
      <w:r w:rsidRPr="00DF23F4">
        <w:rPr>
          <w:lang w:val="en-US"/>
        </w:rPr>
        <w:t>ell</w:t>
      </w:r>
      <w:r>
        <w:rPr>
          <w:lang w:val="en-US"/>
        </w:rPr>
        <w:t xml:space="preserve"> (regardless of measurement period length of parallel </w:t>
      </w:r>
      <w:r w:rsidRPr="00DF23F4">
        <w:rPr>
          <w:lang w:val="en-US"/>
        </w:rPr>
        <w:t>to-be-activated S</w:t>
      </w:r>
      <w:r w:rsidR="000178F5" w:rsidRPr="00DF23F4">
        <w:rPr>
          <w:lang w:val="en-US"/>
        </w:rPr>
        <w:t>c</w:t>
      </w:r>
      <w:r w:rsidRPr="00DF23F4">
        <w:rPr>
          <w:lang w:val="en-US"/>
        </w:rPr>
        <w:t>ell</w:t>
      </w:r>
      <w:r>
        <w:rPr>
          <w:lang w:val="en-US"/>
        </w:rPr>
        <w:t>s)</w:t>
      </w:r>
      <w:r w:rsidRPr="00DF23F4">
        <w:rPr>
          <w:lang w:val="en-US"/>
        </w:rPr>
        <w:t>.</w:t>
      </w:r>
    </w:p>
    <w:p w14:paraId="111A56FD" w14:textId="3D5110B2" w:rsidR="00A344EE" w:rsidRPr="007C558E" w:rsidRDefault="00A344EE" w:rsidP="00A344EE">
      <w:pPr>
        <w:spacing w:after="120"/>
        <w:ind w:leftChars="520" w:left="1040"/>
        <w:rPr>
          <w:lang w:val="en-US"/>
        </w:rPr>
      </w:pPr>
      <w:r>
        <w:rPr>
          <w:lang w:val="en-US"/>
        </w:rPr>
        <w:t xml:space="preserve">Case </w:t>
      </w:r>
      <w:r w:rsidR="004C1208">
        <w:rPr>
          <w:lang w:val="en-US"/>
        </w:rPr>
        <w:t>3</w:t>
      </w:r>
      <w:r>
        <w:rPr>
          <w:lang w:val="en-US"/>
        </w:rPr>
        <w:t xml:space="preserve">-2-2: other parallel </w:t>
      </w:r>
      <w:r w:rsidRPr="00801F81">
        <w:rPr>
          <w:lang w:val="en-US"/>
        </w:rPr>
        <w:t>to-be-activated S</w:t>
      </w:r>
      <w:r w:rsidR="000178F5" w:rsidRPr="00801F81">
        <w:rPr>
          <w:lang w:val="en-US"/>
        </w:rPr>
        <w:t>c</w:t>
      </w:r>
      <w:r w:rsidRPr="00801F81">
        <w:rPr>
          <w:lang w:val="en-US"/>
        </w:rPr>
        <w:t>ell</w:t>
      </w:r>
      <w:r>
        <w:rPr>
          <w:lang w:val="en-US"/>
        </w:rPr>
        <w:t>s are inter-band.</w:t>
      </w:r>
    </w:p>
    <w:p w14:paraId="3A87DDB6" w14:textId="4C5C8163"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3-2?</w:t>
      </w:r>
    </w:p>
    <w:p w14:paraId="095152A2" w14:textId="77777777" w:rsidR="00A344EE" w:rsidRDefault="00A344EE"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0FDBB738" w14:textId="77777777" w:rsidR="00A344EE" w:rsidRPr="00801F81" w:rsidRDefault="00A344EE"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A344EE" w:rsidRPr="00721574" w14:paraId="56EADDE8"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7B1092D1"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45DD53F6"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6227AC" w:rsidRPr="00721574" w14:paraId="1ADAB9D4"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0B4FE972" w14:textId="108868FB" w:rsidR="006227AC" w:rsidRPr="00721574" w:rsidRDefault="006227AC" w:rsidP="006227AC">
            <w:pPr>
              <w:spacing w:after="120"/>
              <w:rPr>
                <w:rFonts w:eastAsiaTheme="minorEastAsia"/>
                <w:lang w:val="en-US" w:eastAsia="zh-CN"/>
              </w:rPr>
            </w:pPr>
            <w:ins w:id="505" w:author="Qualcomm-CH" w:date="2022-05-09T06:24:00Z">
              <w:r>
                <w:rPr>
                  <w:rFonts w:eastAsiaTheme="minorEastAsia"/>
                  <w:lang w:val="en-US" w:eastAsia="zh-CN"/>
                </w:rPr>
                <w:t>Qualcomm</w:t>
              </w:r>
            </w:ins>
            <w:del w:id="506" w:author="Qualcomm-CH" w:date="2022-05-09T06:24:00Z">
              <w:r w:rsidRPr="00721574" w:rsidDel="00BA0B6A">
                <w:rPr>
                  <w:rFonts w:eastAsiaTheme="minorEastAsia" w:hint="eastAsia"/>
                  <w:lang w:val="en-US" w:eastAsia="zh-CN"/>
                </w:rPr>
                <w:delText>X</w:delText>
              </w:r>
              <w:r w:rsidRPr="00721574" w:rsidDel="00BA0B6A">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13BB7DED" w14:textId="5C3021E0" w:rsidR="006227AC" w:rsidRPr="00721574" w:rsidRDefault="006227AC" w:rsidP="006227AC">
            <w:pPr>
              <w:rPr>
                <w:rFonts w:eastAsiaTheme="minorEastAsia"/>
                <w:lang w:eastAsia="zh-CN"/>
              </w:rPr>
            </w:pPr>
            <w:ins w:id="507" w:author="Qualcomm-CH" w:date="2022-05-09T06:24:00Z">
              <w:r>
                <w:rPr>
                  <w:rFonts w:eastAsiaTheme="minorEastAsia"/>
                  <w:lang w:eastAsia="zh-CN"/>
                </w:rPr>
                <w:t>Support Option 2.</w:t>
              </w:r>
            </w:ins>
          </w:p>
        </w:tc>
      </w:tr>
      <w:tr w:rsidR="00FB03B8" w:rsidRPr="00721574" w14:paraId="3E83CACE" w14:textId="77777777" w:rsidTr="00FB03B8">
        <w:tc>
          <w:tcPr>
            <w:tcW w:w="1538" w:type="dxa"/>
            <w:tcBorders>
              <w:top w:val="single" w:sz="4" w:space="0" w:color="auto"/>
              <w:left w:val="single" w:sz="4" w:space="0" w:color="auto"/>
              <w:bottom w:val="single" w:sz="4" w:space="0" w:color="auto"/>
              <w:right w:val="single" w:sz="4" w:space="0" w:color="auto"/>
            </w:tcBorders>
          </w:tcPr>
          <w:p w14:paraId="5417AD7E" w14:textId="6135B91A" w:rsidR="00FB03B8" w:rsidRPr="00721574" w:rsidRDefault="00FB03B8" w:rsidP="00FB03B8">
            <w:pPr>
              <w:spacing w:after="120"/>
              <w:rPr>
                <w:rFonts w:eastAsiaTheme="minorEastAsia"/>
                <w:lang w:val="en-US" w:eastAsia="zh-CN"/>
              </w:rPr>
            </w:pPr>
            <w:ins w:id="508" w:author="Huawei" w:date="2022-05-10T11:21: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B678C72" w14:textId="650AF82E" w:rsidR="00FB03B8" w:rsidRPr="00721574" w:rsidRDefault="00FB03B8" w:rsidP="00FB03B8">
            <w:pPr>
              <w:rPr>
                <w:rFonts w:eastAsiaTheme="minorEastAsia"/>
                <w:lang w:eastAsia="zh-CN"/>
              </w:rPr>
            </w:pPr>
            <w:ins w:id="509" w:author="Huawei" w:date="2022-05-10T11:21:00Z">
              <w:r>
                <w:rPr>
                  <w:rFonts w:eastAsiaTheme="minorEastAsia"/>
                  <w:lang w:eastAsia="zh-CN"/>
                </w:rPr>
                <w:t>Option 1. Same comments as case 2-2.</w:t>
              </w:r>
            </w:ins>
          </w:p>
        </w:tc>
      </w:tr>
      <w:tr w:rsidR="00212A21" w:rsidRPr="00721574" w14:paraId="0139D0AE" w14:textId="77777777" w:rsidTr="00FB03B8">
        <w:trPr>
          <w:ins w:id="510" w:author="Nokia" w:date="2022-05-10T23:17:00Z"/>
        </w:trPr>
        <w:tc>
          <w:tcPr>
            <w:tcW w:w="1538" w:type="dxa"/>
            <w:tcBorders>
              <w:top w:val="single" w:sz="4" w:space="0" w:color="auto"/>
              <w:left w:val="single" w:sz="4" w:space="0" w:color="auto"/>
              <w:bottom w:val="single" w:sz="4" w:space="0" w:color="auto"/>
              <w:right w:val="single" w:sz="4" w:space="0" w:color="auto"/>
            </w:tcBorders>
          </w:tcPr>
          <w:p w14:paraId="5DA208CA" w14:textId="2E490C5E" w:rsidR="00212A21" w:rsidRDefault="00212A21" w:rsidP="00212A21">
            <w:pPr>
              <w:spacing w:after="120"/>
              <w:rPr>
                <w:ins w:id="511" w:author="Nokia" w:date="2022-05-10T23:17:00Z"/>
                <w:rFonts w:eastAsiaTheme="minorEastAsia"/>
                <w:lang w:val="en-US" w:eastAsia="zh-CN"/>
              </w:rPr>
            </w:pPr>
            <w:ins w:id="512" w:author="Nokia" w:date="2022-05-10T23:17: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C3826EB" w14:textId="436C2DB7" w:rsidR="00212A21" w:rsidRDefault="00212A21" w:rsidP="00212A21">
            <w:pPr>
              <w:rPr>
                <w:ins w:id="513" w:author="Nokia" w:date="2022-05-10T23:17:00Z"/>
                <w:rFonts w:eastAsiaTheme="minorEastAsia"/>
                <w:lang w:eastAsia="zh-CN"/>
              </w:rPr>
            </w:pPr>
            <w:ins w:id="514" w:author="Nokia" w:date="2022-05-10T23:17:00Z">
              <w:r>
                <w:rPr>
                  <w:rFonts w:eastAsiaTheme="minorEastAsia"/>
                  <w:lang w:eastAsia="zh-CN"/>
                </w:rPr>
                <w:t>same as e.g. case 2-2?</w:t>
              </w:r>
            </w:ins>
          </w:p>
        </w:tc>
      </w:tr>
      <w:tr w:rsidR="00FE720B" w:rsidRPr="00721574" w14:paraId="390F9810" w14:textId="77777777" w:rsidTr="00FB03B8">
        <w:trPr>
          <w:ins w:id="515"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15942385" w14:textId="07FC39D7" w:rsidR="00FE720B" w:rsidRDefault="00FE720B" w:rsidP="00FE720B">
            <w:pPr>
              <w:spacing w:after="120"/>
              <w:rPr>
                <w:ins w:id="516" w:author="Qiming Li" w:date="2022-05-11T09:24:00Z"/>
                <w:rFonts w:eastAsiaTheme="minorEastAsia"/>
                <w:lang w:val="en-US" w:eastAsia="zh-CN"/>
              </w:rPr>
            </w:pPr>
            <w:ins w:id="517" w:author="Qiming Li" w:date="2022-05-11T09:24:00Z">
              <w:r>
                <w:rPr>
                  <w:rFonts w:eastAsiaTheme="minorEastAsia"/>
                  <w:lang w:val="en-US" w:eastAsia="zh-CN"/>
                </w:rPr>
                <w:lastRenderedPageBreak/>
                <w:t>Apple</w:t>
              </w:r>
            </w:ins>
          </w:p>
        </w:tc>
        <w:tc>
          <w:tcPr>
            <w:tcW w:w="6955" w:type="dxa"/>
            <w:tcBorders>
              <w:top w:val="single" w:sz="4" w:space="0" w:color="auto"/>
              <w:left w:val="single" w:sz="4" w:space="0" w:color="auto"/>
              <w:bottom w:val="single" w:sz="4" w:space="0" w:color="auto"/>
              <w:right w:val="single" w:sz="4" w:space="0" w:color="auto"/>
            </w:tcBorders>
          </w:tcPr>
          <w:p w14:paraId="6F23520C" w14:textId="6624D962" w:rsidR="00FE720B" w:rsidRDefault="00FE720B" w:rsidP="00FE720B">
            <w:pPr>
              <w:rPr>
                <w:ins w:id="518" w:author="Qiming Li" w:date="2022-05-11T09:24:00Z"/>
                <w:rFonts w:eastAsiaTheme="minorEastAsia"/>
                <w:lang w:eastAsia="zh-CN"/>
              </w:rPr>
            </w:pPr>
            <w:ins w:id="519" w:author="Qiming Li" w:date="2022-05-11T09:24:00Z">
              <w:r>
                <w:rPr>
                  <w:rFonts w:eastAsiaTheme="minorEastAsia"/>
                  <w:lang w:eastAsia="zh-CN"/>
                </w:rPr>
                <w:t>Option 1.</w:t>
              </w:r>
            </w:ins>
          </w:p>
        </w:tc>
      </w:tr>
      <w:tr w:rsidR="008A69FB" w:rsidRPr="00721574" w14:paraId="04618902" w14:textId="77777777" w:rsidTr="00FB03B8">
        <w:trPr>
          <w:ins w:id="520" w:author="Ada Wang (王苗)" w:date="2022-05-11T13:05:00Z"/>
        </w:trPr>
        <w:tc>
          <w:tcPr>
            <w:tcW w:w="1538" w:type="dxa"/>
            <w:tcBorders>
              <w:top w:val="single" w:sz="4" w:space="0" w:color="auto"/>
              <w:left w:val="single" w:sz="4" w:space="0" w:color="auto"/>
              <w:bottom w:val="single" w:sz="4" w:space="0" w:color="auto"/>
              <w:right w:val="single" w:sz="4" w:space="0" w:color="auto"/>
            </w:tcBorders>
          </w:tcPr>
          <w:p w14:paraId="2B6ABC9D" w14:textId="330FBA4C" w:rsidR="008A69FB" w:rsidRDefault="008A69FB" w:rsidP="008A69FB">
            <w:pPr>
              <w:spacing w:after="120"/>
              <w:rPr>
                <w:ins w:id="521" w:author="Ada Wang (王苗)" w:date="2022-05-11T13:05:00Z"/>
                <w:rFonts w:eastAsiaTheme="minorEastAsia"/>
                <w:lang w:val="en-US" w:eastAsia="zh-CN"/>
              </w:rPr>
            </w:pPr>
            <w:ins w:id="522" w:author="Ada Wang (王苗)" w:date="2022-05-11T13:05: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D6AC6FA" w14:textId="77777777" w:rsidR="008A69FB" w:rsidRDefault="008A69FB" w:rsidP="008A69FB">
            <w:pPr>
              <w:rPr>
                <w:ins w:id="523" w:author="Ada Wang (王苗)" w:date="2022-05-11T13:05:00Z"/>
                <w:rFonts w:eastAsiaTheme="minorEastAsia"/>
                <w:lang w:eastAsia="zh-CN"/>
              </w:rPr>
            </w:pPr>
            <w:ins w:id="524" w:author="Ada Wang (王苗)" w:date="2022-05-11T13:05:00Z">
              <w:r>
                <w:rPr>
                  <w:rFonts w:eastAsiaTheme="minorEastAsia"/>
                  <w:lang w:eastAsia="zh-CN"/>
                </w:rPr>
                <w:t>As commented for Case 1-2 and 2-1, we prefer not defining requirements for 3-2-1.</w:t>
              </w:r>
            </w:ins>
          </w:p>
          <w:p w14:paraId="38D2A71B" w14:textId="04606F11" w:rsidR="008A69FB" w:rsidRDefault="008A69FB" w:rsidP="008A69FB">
            <w:pPr>
              <w:rPr>
                <w:ins w:id="525" w:author="Ada Wang (王苗)" w:date="2022-05-11T13:05:00Z"/>
                <w:rFonts w:eastAsiaTheme="minorEastAsia"/>
                <w:lang w:eastAsia="zh-CN"/>
              </w:rPr>
            </w:pPr>
            <w:ins w:id="526" w:author="Ada Wang (王苗)" w:date="2022-05-11T13:05:00Z">
              <w:r>
                <w:rPr>
                  <w:rFonts w:eastAsiaTheme="minorEastAsia"/>
                  <w:lang w:eastAsia="zh-CN"/>
                </w:rPr>
                <w:t>Fine to define requirements for Case 3-2-2.</w:t>
              </w:r>
            </w:ins>
          </w:p>
        </w:tc>
      </w:tr>
      <w:tr w:rsidR="00533CCE" w:rsidRPr="00721574" w14:paraId="21498BBE" w14:textId="77777777" w:rsidTr="00FB03B8">
        <w:trPr>
          <w:ins w:id="527" w:author="Ericsson - Griselda WANG" w:date="2022-05-11T20:21:00Z"/>
        </w:trPr>
        <w:tc>
          <w:tcPr>
            <w:tcW w:w="1538" w:type="dxa"/>
            <w:tcBorders>
              <w:top w:val="single" w:sz="4" w:space="0" w:color="auto"/>
              <w:left w:val="single" w:sz="4" w:space="0" w:color="auto"/>
              <w:bottom w:val="single" w:sz="4" w:space="0" w:color="auto"/>
              <w:right w:val="single" w:sz="4" w:space="0" w:color="auto"/>
            </w:tcBorders>
          </w:tcPr>
          <w:p w14:paraId="3DBE901F" w14:textId="4F89480F" w:rsidR="00533CCE" w:rsidRDefault="00533CCE" w:rsidP="00533CCE">
            <w:pPr>
              <w:spacing w:after="120"/>
              <w:rPr>
                <w:ins w:id="528" w:author="Ericsson - Griselda WANG" w:date="2022-05-11T20:21:00Z"/>
                <w:rFonts w:eastAsiaTheme="minorEastAsia"/>
                <w:lang w:val="en-US" w:eastAsia="zh-CN"/>
              </w:rPr>
            </w:pPr>
            <w:ins w:id="529" w:author="Ericsson - Griselda WANG" w:date="2022-05-11T20:21: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52ABBB9E" w14:textId="609E4675" w:rsidR="00533CCE" w:rsidRDefault="00533CCE" w:rsidP="00533CCE">
            <w:pPr>
              <w:rPr>
                <w:ins w:id="530" w:author="Ericsson - Griselda WANG" w:date="2022-05-11T20:21:00Z"/>
                <w:rFonts w:eastAsiaTheme="minorEastAsia"/>
                <w:lang w:eastAsia="zh-CN"/>
              </w:rPr>
            </w:pPr>
            <w:ins w:id="531" w:author="Ericsson - Griselda WANG" w:date="2022-05-11T20:21:00Z">
              <w:r>
                <w:rPr>
                  <w:rFonts w:eastAsiaTheme="minorEastAsia"/>
                  <w:lang w:eastAsia="zh-CN"/>
                </w:rPr>
                <w:t>Option 1</w:t>
              </w:r>
            </w:ins>
          </w:p>
        </w:tc>
      </w:tr>
    </w:tbl>
    <w:p w14:paraId="61080F0F" w14:textId="15FEF6D0"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5528BC30" w14:textId="77777777" w:rsidR="00A344EE" w:rsidRPr="00B60863" w:rsidRDefault="00A344EE" w:rsidP="007330AE">
      <w:pPr>
        <w:pStyle w:val="afe"/>
        <w:numPr>
          <w:ilvl w:val="2"/>
          <w:numId w:val="38"/>
        </w:numPr>
        <w:spacing w:after="120"/>
        <w:ind w:firstLineChars="0"/>
      </w:pPr>
      <w:r w:rsidRPr="007C558E">
        <w:rPr>
          <w:lang w:eastAsia="zh-CN"/>
        </w:rPr>
        <w:t xml:space="preserve">Option 1: </w:t>
      </w:r>
      <w:r>
        <w:rPr>
          <w:lang w:eastAsia="zh-CN"/>
        </w:rPr>
        <w:t>No concrete proposals. Please companies who support this case provide corresponding requirements.</w:t>
      </w:r>
    </w:p>
    <w:p w14:paraId="0D36A492" w14:textId="11FDEAE3" w:rsidR="00A344EE" w:rsidRPr="00B60863" w:rsidRDefault="00A344EE" w:rsidP="00A344EE">
      <w:pPr>
        <w:spacing w:after="120"/>
      </w:pPr>
    </w:p>
    <w:tbl>
      <w:tblPr>
        <w:tblStyle w:val="afd"/>
        <w:tblW w:w="8493" w:type="dxa"/>
        <w:tblInd w:w="1000" w:type="dxa"/>
        <w:tblLook w:val="04A0" w:firstRow="1" w:lastRow="0" w:firstColumn="1" w:lastColumn="0" w:noHBand="0" w:noVBand="1"/>
      </w:tblPr>
      <w:tblGrid>
        <w:gridCol w:w="1272"/>
        <w:gridCol w:w="7221"/>
      </w:tblGrid>
      <w:tr w:rsidR="00A344EE" w:rsidRPr="00721574" w14:paraId="7B6B4ABD"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04541AA8"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7221" w:type="dxa"/>
            <w:tcBorders>
              <w:top w:val="single" w:sz="4" w:space="0" w:color="auto"/>
              <w:left w:val="single" w:sz="4" w:space="0" w:color="auto"/>
              <w:bottom w:val="single" w:sz="4" w:space="0" w:color="auto"/>
              <w:right w:val="single" w:sz="4" w:space="0" w:color="auto"/>
            </w:tcBorders>
            <w:hideMark/>
          </w:tcPr>
          <w:p w14:paraId="298F598D"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344EE" w:rsidRPr="00721574" w14:paraId="68DAED62"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5E1F30AA" w14:textId="19176109" w:rsidR="00A344EE" w:rsidRPr="00721574" w:rsidRDefault="00A344EE" w:rsidP="00907059">
            <w:pPr>
              <w:spacing w:after="120"/>
              <w:rPr>
                <w:rFonts w:eastAsiaTheme="minorEastAsia"/>
                <w:lang w:val="en-US" w:eastAsia="zh-CN"/>
              </w:rPr>
            </w:pPr>
            <w:del w:id="532" w:author="Huawei" w:date="2022-05-10T11:22:00Z">
              <w:r w:rsidRPr="00721574" w:rsidDel="00DE578C">
                <w:rPr>
                  <w:rFonts w:eastAsiaTheme="minorEastAsia" w:hint="eastAsia"/>
                  <w:lang w:val="en-US" w:eastAsia="zh-CN"/>
                </w:rPr>
                <w:delText>X</w:delText>
              </w:r>
              <w:r w:rsidRPr="00721574" w:rsidDel="00DE578C">
                <w:rPr>
                  <w:rFonts w:eastAsiaTheme="minorEastAsia"/>
                  <w:lang w:val="en-US" w:eastAsia="zh-CN"/>
                </w:rPr>
                <w:delText>XX</w:delText>
              </w:r>
            </w:del>
            <w:ins w:id="533" w:author="Huawei" w:date="2022-05-10T11:22:00Z">
              <w:r w:rsidR="00DE578C">
                <w:rPr>
                  <w:rFonts w:eastAsiaTheme="minorEastAsia"/>
                  <w:lang w:val="en-US" w:eastAsia="zh-CN"/>
                </w:rPr>
                <w:t>Huawei</w:t>
              </w:r>
            </w:ins>
          </w:p>
        </w:tc>
        <w:tc>
          <w:tcPr>
            <w:tcW w:w="7221" w:type="dxa"/>
            <w:tcBorders>
              <w:top w:val="single" w:sz="4" w:space="0" w:color="auto"/>
              <w:left w:val="single" w:sz="4" w:space="0" w:color="auto"/>
              <w:bottom w:val="single" w:sz="4" w:space="0" w:color="auto"/>
              <w:right w:val="single" w:sz="4" w:space="0" w:color="auto"/>
            </w:tcBorders>
          </w:tcPr>
          <w:p w14:paraId="6D9ADB46" w14:textId="31482308" w:rsidR="00A344EE" w:rsidRPr="00DE578C" w:rsidRDefault="00DE578C" w:rsidP="000A5E05">
            <w:pPr>
              <w:rPr>
                <w:rFonts w:eastAsiaTheme="minorEastAsia"/>
                <w:lang w:eastAsia="zh-CN"/>
              </w:rPr>
            </w:pPr>
            <w:ins w:id="534" w:author="Huawei" w:date="2022-05-10T11:22:00Z">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w:t>
              </w:r>
            </w:ins>
            <w:ins w:id="535" w:author="Huawei" w:date="2022-05-10T11:23:00Z">
              <w:r>
                <w:t xml:space="preserve"> </w:t>
              </w:r>
              <w:r w:rsidRPr="00DE578C">
                <w:rPr>
                  <w:lang w:val="en-US"/>
                </w:rPr>
                <w:tab/>
                <w:t>where T</w:t>
              </w:r>
              <w:r w:rsidRPr="00DE578C">
                <w:rPr>
                  <w:vertAlign w:val="subscript"/>
                  <w:lang w:val="en-US"/>
                </w:rPr>
                <w:t>FirstATRS_multiple_scells</w:t>
              </w:r>
              <w:r w:rsidRPr="00DE578C">
                <w:rPr>
                  <w:lang w:val="en-US"/>
                </w:rPr>
                <w:t xml:space="preserve"> is the time to the end of the first complete CSI-RS burst for S</w:t>
              </w:r>
              <w:r w:rsidR="000178F5" w:rsidRPr="00DE578C">
                <w:rPr>
                  <w:lang w:val="en-US"/>
                </w:rPr>
                <w:t>c</w:t>
              </w:r>
              <w:r w:rsidRPr="00DE578C">
                <w:rPr>
                  <w:lang w:val="en-US"/>
                </w:rPr>
                <w:t>ell activation on the S</w:t>
              </w:r>
              <w:r w:rsidR="000178F5" w:rsidRPr="00DE578C">
                <w:rPr>
                  <w:lang w:val="en-US"/>
                </w:rPr>
                <w:t>c</w:t>
              </w:r>
              <w:r w:rsidRPr="00DE578C">
                <w:rPr>
                  <w:lang w:val="en-US"/>
                </w:rPr>
                <w:t>ell being activated after slot n + (T_HARQ+3ms)/(NR slot length).</w:t>
              </w:r>
            </w:ins>
          </w:p>
        </w:tc>
      </w:tr>
      <w:tr w:rsidR="00212A21" w:rsidRPr="00721574" w14:paraId="031739FF" w14:textId="77777777" w:rsidTr="00212A21">
        <w:tc>
          <w:tcPr>
            <w:tcW w:w="1272" w:type="dxa"/>
            <w:tcBorders>
              <w:top w:val="single" w:sz="4" w:space="0" w:color="auto"/>
              <w:left w:val="single" w:sz="4" w:space="0" w:color="auto"/>
              <w:bottom w:val="single" w:sz="4" w:space="0" w:color="auto"/>
              <w:right w:val="single" w:sz="4" w:space="0" w:color="auto"/>
            </w:tcBorders>
          </w:tcPr>
          <w:p w14:paraId="31D1CA9A" w14:textId="5BBD0171" w:rsidR="00212A21" w:rsidRPr="00721574" w:rsidRDefault="00212A21" w:rsidP="00212A21">
            <w:pPr>
              <w:spacing w:after="120"/>
              <w:rPr>
                <w:rFonts w:eastAsiaTheme="minorEastAsia"/>
                <w:lang w:val="en-US" w:eastAsia="zh-CN"/>
              </w:rPr>
            </w:pPr>
            <w:ins w:id="536" w:author="Nokia" w:date="2022-05-10T23:17:00Z">
              <w:r>
                <w:rPr>
                  <w:rFonts w:eastAsiaTheme="minorEastAsia"/>
                  <w:lang w:val="en-US" w:eastAsia="zh-CN"/>
                </w:rPr>
                <w:t>Nokia</w:t>
              </w:r>
            </w:ins>
          </w:p>
        </w:tc>
        <w:tc>
          <w:tcPr>
            <w:tcW w:w="7221" w:type="dxa"/>
            <w:tcBorders>
              <w:top w:val="single" w:sz="4" w:space="0" w:color="auto"/>
              <w:left w:val="single" w:sz="4" w:space="0" w:color="auto"/>
              <w:bottom w:val="single" w:sz="4" w:space="0" w:color="auto"/>
              <w:right w:val="single" w:sz="4" w:space="0" w:color="auto"/>
            </w:tcBorders>
          </w:tcPr>
          <w:p w14:paraId="58565567" w14:textId="7CED2510" w:rsidR="00212A21" w:rsidRPr="00721574" w:rsidRDefault="00212A21" w:rsidP="00212A21">
            <w:pPr>
              <w:rPr>
                <w:rFonts w:eastAsiaTheme="minorEastAsia"/>
                <w:lang w:eastAsia="zh-CN"/>
              </w:rPr>
            </w:pPr>
            <w:ins w:id="537" w:author="Nokia" w:date="2022-05-10T23:17:00Z">
              <w:r>
                <w:rPr>
                  <w:rFonts w:eastAsiaTheme="minorEastAsia"/>
                  <w:lang w:eastAsia="zh-CN"/>
                </w:rPr>
                <w:t>same principle as e.g. case 2-2</w:t>
              </w:r>
            </w:ins>
          </w:p>
        </w:tc>
      </w:tr>
      <w:tr w:rsidR="008A69FB" w:rsidRPr="00721574" w14:paraId="547838C3" w14:textId="77777777" w:rsidTr="00212A21">
        <w:trPr>
          <w:ins w:id="538" w:author="Ada Wang (王苗)" w:date="2022-05-11T13:06:00Z"/>
        </w:trPr>
        <w:tc>
          <w:tcPr>
            <w:tcW w:w="1272" w:type="dxa"/>
            <w:tcBorders>
              <w:top w:val="single" w:sz="4" w:space="0" w:color="auto"/>
              <w:left w:val="single" w:sz="4" w:space="0" w:color="auto"/>
              <w:bottom w:val="single" w:sz="4" w:space="0" w:color="auto"/>
              <w:right w:val="single" w:sz="4" w:space="0" w:color="auto"/>
            </w:tcBorders>
          </w:tcPr>
          <w:p w14:paraId="6F2649C7" w14:textId="53E15CD1" w:rsidR="008A69FB" w:rsidRDefault="008A69FB" w:rsidP="008A69FB">
            <w:pPr>
              <w:spacing w:after="120"/>
              <w:rPr>
                <w:ins w:id="539" w:author="Ada Wang (王苗)" w:date="2022-05-11T13:06:00Z"/>
                <w:rFonts w:eastAsiaTheme="minorEastAsia"/>
                <w:lang w:val="en-US" w:eastAsia="zh-CN"/>
              </w:rPr>
            </w:pPr>
            <w:ins w:id="540" w:author="Ada Wang (王苗)" w:date="2022-05-11T13:16:00Z">
              <w:r>
                <w:rPr>
                  <w:rFonts w:eastAsiaTheme="minorEastAsia"/>
                  <w:lang w:val="en-US" w:eastAsia="zh-CN"/>
                </w:rPr>
                <w:t>MTK</w:t>
              </w:r>
            </w:ins>
          </w:p>
        </w:tc>
        <w:tc>
          <w:tcPr>
            <w:tcW w:w="7221" w:type="dxa"/>
            <w:tcBorders>
              <w:top w:val="single" w:sz="4" w:space="0" w:color="auto"/>
              <w:left w:val="single" w:sz="4" w:space="0" w:color="auto"/>
              <w:bottom w:val="single" w:sz="4" w:space="0" w:color="auto"/>
              <w:right w:val="single" w:sz="4" w:space="0" w:color="auto"/>
            </w:tcBorders>
          </w:tcPr>
          <w:p w14:paraId="07B2B31E" w14:textId="77777777" w:rsidR="008A69FB" w:rsidRDefault="008A69FB" w:rsidP="008A69FB">
            <w:pPr>
              <w:rPr>
                <w:ins w:id="541" w:author="Ada Wang (王苗)" w:date="2022-05-11T13:16:00Z"/>
              </w:rPr>
            </w:pPr>
            <w:ins w:id="542" w:author="Ada Wang (王苗)" w:date="2022-05-11T13:16:00Z">
              <w:r>
                <w:t>For Case 3-2-2</w:t>
              </w:r>
            </w:ins>
          </w:p>
          <w:p w14:paraId="2AE95540" w14:textId="170340AD" w:rsidR="008A69FB" w:rsidRDefault="008A69FB" w:rsidP="008A69FB">
            <w:pPr>
              <w:rPr>
                <w:ins w:id="543" w:author="Ada Wang (王苗)" w:date="2022-05-11T13:06:00Z"/>
                <w:rFonts w:eastAsiaTheme="minorEastAsia"/>
                <w:lang w:eastAsia="zh-CN"/>
              </w:rPr>
            </w:pPr>
            <w:ins w:id="544" w:author="Ada Wang (王苗)" w:date="2022-05-11T13:16:00Z">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w:t>
              </w:r>
              <w:r w:rsidR="000178F5" w:rsidRPr="007C558E">
                <w:t>c</w:t>
              </w:r>
              <w:r w:rsidRPr="007C558E">
                <w:t>ell activation on the S</w:t>
              </w:r>
              <w:r w:rsidR="000178F5" w:rsidRPr="007C558E">
                <w:t>c</w:t>
              </w:r>
              <w:r w:rsidRPr="007C558E">
                <w:t>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ins>
          </w:p>
        </w:tc>
      </w:tr>
      <w:tr w:rsidR="00164D01" w:rsidRPr="00721574" w14:paraId="3A4D2BCF" w14:textId="77777777" w:rsidTr="00212A21">
        <w:trPr>
          <w:ins w:id="545" w:author="Ericsson - Griselda WANG" w:date="2022-05-11T20:21:00Z"/>
        </w:trPr>
        <w:tc>
          <w:tcPr>
            <w:tcW w:w="1272" w:type="dxa"/>
            <w:tcBorders>
              <w:top w:val="single" w:sz="4" w:space="0" w:color="auto"/>
              <w:left w:val="single" w:sz="4" w:space="0" w:color="auto"/>
              <w:bottom w:val="single" w:sz="4" w:space="0" w:color="auto"/>
              <w:right w:val="single" w:sz="4" w:space="0" w:color="auto"/>
            </w:tcBorders>
          </w:tcPr>
          <w:p w14:paraId="3C14429D" w14:textId="1E78177D" w:rsidR="00164D01" w:rsidRDefault="00164D01" w:rsidP="00164D01">
            <w:pPr>
              <w:spacing w:after="120"/>
              <w:rPr>
                <w:ins w:id="546" w:author="Ericsson - Griselda WANG" w:date="2022-05-11T20:21:00Z"/>
                <w:rFonts w:eastAsiaTheme="minorEastAsia"/>
                <w:lang w:val="en-US" w:eastAsia="zh-CN"/>
              </w:rPr>
            </w:pPr>
            <w:ins w:id="547" w:author="Ericsson - Griselda WANG" w:date="2022-05-11T20:21:00Z">
              <w:r>
                <w:rPr>
                  <w:rFonts w:eastAsiaTheme="minorEastAsia"/>
                  <w:lang w:val="en-US" w:eastAsia="zh-CN"/>
                </w:rPr>
                <w:t>Ericsson</w:t>
              </w:r>
            </w:ins>
          </w:p>
        </w:tc>
        <w:tc>
          <w:tcPr>
            <w:tcW w:w="7221" w:type="dxa"/>
            <w:tcBorders>
              <w:top w:val="single" w:sz="4" w:space="0" w:color="auto"/>
              <w:left w:val="single" w:sz="4" w:space="0" w:color="auto"/>
              <w:bottom w:val="single" w:sz="4" w:space="0" w:color="auto"/>
              <w:right w:val="single" w:sz="4" w:space="0" w:color="auto"/>
            </w:tcBorders>
          </w:tcPr>
          <w:p w14:paraId="0029D0EF" w14:textId="77777777" w:rsidR="00164D01" w:rsidRDefault="00164D01" w:rsidP="00164D01">
            <w:pPr>
              <w:rPr>
                <w:ins w:id="548" w:author="Ericsson - Griselda WANG" w:date="2022-05-11T20:21:00Z"/>
                <w:vertAlign w:val="subscript"/>
              </w:rPr>
            </w:pPr>
            <w:ins w:id="549" w:author="Ericsson - Griselda WANG" w:date="2022-05-11T20:21:00Z">
              <w:r>
                <w:rPr>
                  <w:lang w:val="en-US"/>
                </w:rPr>
                <w:t xml:space="preserve">Case 3-2-1 </w:t>
              </w:r>
              <w:r w:rsidRPr="007C558E">
                <w:t>T</w:t>
              </w:r>
              <w:r w:rsidRPr="007C558E">
                <w:rPr>
                  <w:vertAlign w:val="subscript"/>
                </w:rPr>
                <w:t>FirstATRS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+ 5ms</w:t>
              </w:r>
            </w:ins>
          </w:p>
          <w:p w14:paraId="704C4DAF" w14:textId="5F410EFA" w:rsidR="00164D01" w:rsidRDefault="00164D01" w:rsidP="00164D01">
            <w:pPr>
              <w:rPr>
                <w:ins w:id="550" w:author="Ericsson - Griselda WANG" w:date="2022-05-11T20:21:00Z"/>
              </w:rPr>
            </w:pPr>
            <w:ins w:id="551" w:author="Ericsson - Griselda WANG" w:date="2022-05-11T20:21:00Z">
              <w:r>
                <w:rPr>
                  <w:lang w:val="en-US"/>
                </w:rPr>
                <w:t xml:space="preserve">Case 3-2-2 if inter-bands still within FR1 group </w:t>
              </w:r>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w:t>
              </w:r>
            </w:ins>
          </w:p>
        </w:tc>
      </w:tr>
    </w:tbl>
    <w:p w14:paraId="0E6D6232" w14:textId="77777777" w:rsidR="00C01E33" w:rsidRDefault="00C01E33" w:rsidP="00C01E33">
      <w:pPr>
        <w:spacing w:after="120"/>
        <w:rPr>
          <w:b/>
          <w:u w:val="single"/>
        </w:rPr>
      </w:pPr>
    </w:p>
    <w:p w14:paraId="16314AC5" w14:textId="6C2CC746" w:rsidR="00CC30B9" w:rsidRPr="00F259DA" w:rsidRDefault="00CC30B9" w:rsidP="00CC30B9">
      <w:pPr>
        <w:spacing w:after="120"/>
        <w:rPr>
          <w:b/>
          <w:u w:val="single"/>
        </w:rPr>
      </w:pPr>
      <w:r>
        <w:rPr>
          <w:b/>
          <w:u w:val="single"/>
          <w:lang w:eastAsia="zh-CN"/>
        </w:rPr>
        <w:t>Case 4</w:t>
      </w:r>
      <w:r w:rsidRPr="00F259DA">
        <w:rPr>
          <w:b/>
          <w:u w:val="single"/>
          <w:lang w:eastAsia="zh-CN"/>
        </w:rPr>
        <w:t>:</w:t>
      </w:r>
      <w:r w:rsidRPr="00F259DA">
        <w:rPr>
          <w:b/>
          <w:u w:val="single"/>
        </w:rPr>
        <w:t xml:space="preserve"> </w:t>
      </w:r>
      <w:r w:rsidRPr="00CC30B9">
        <w:rPr>
          <w:b/>
          <w:u w:val="single"/>
        </w:rPr>
        <w:t>If the S</w:t>
      </w:r>
      <w:r w:rsidR="000178F5" w:rsidRPr="00CC30B9">
        <w:rPr>
          <w:b/>
          <w:u w:val="single"/>
        </w:rPr>
        <w:t>c</w:t>
      </w:r>
      <w:r w:rsidRPr="00CC30B9">
        <w:rPr>
          <w:b/>
          <w:u w:val="single"/>
        </w:rPr>
        <w:t>ell being activated belongs to FR1 and if there is at least one active serving cell contiguous to the S</w:t>
      </w:r>
      <w:r w:rsidR="000178F5" w:rsidRPr="00CC30B9">
        <w:rPr>
          <w:b/>
          <w:u w:val="single"/>
        </w:rPr>
        <w:t>c</w:t>
      </w:r>
      <w:r w:rsidRPr="00CC30B9">
        <w:rPr>
          <w:b/>
          <w:u w:val="single"/>
        </w:rPr>
        <w:t xml:space="preserve">ell on that FR1 band, </w:t>
      </w:r>
      <w:r w:rsidR="004A479A">
        <w:rPr>
          <w:b/>
          <w:u w:val="single"/>
        </w:rPr>
        <w:t xml:space="preserve">and </w:t>
      </w:r>
      <w:r w:rsidRPr="00CC30B9">
        <w:rPr>
          <w:b/>
          <w:u w:val="single"/>
        </w:rPr>
        <w:t>if the UE is</w:t>
      </w:r>
      <w:r>
        <w:rPr>
          <w:b/>
          <w:u w:val="single"/>
        </w:rPr>
        <w:t xml:space="preserve"> </w:t>
      </w:r>
      <w:r w:rsidRPr="004A479A">
        <w:rPr>
          <w:b/>
          <w:highlight w:val="yellow"/>
          <w:u w:val="single"/>
        </w:rPr>
        <w:t>not</w:t>
      </w:r>
      <w:r>
        <w:rPr>
          <w:b/>
          <w:u w:val="single"/>
        </w:rPr>
        <w:t xml:space="preserve"> provided with TRS/SSB</w:t>
      </w:r>
      <w:r w:rsidR="00526A92" w:rsidRPr="00526A92">
        <w:rPr>
          <w:b/>
          <w:u w:val="single"/>
        </w:rPr>
        <w:t xml:space="preserve"> </w:t>
      </w:r>
      <w:r w:rsidR="00526A92">
        <w:rPr>
          <w:b/>
          <w:u w:val="single"/>
        </w:rPr>
        <w:t>for the target S</w:t>
      </w:r>
      <w:r w:rsidR="000178F5">
        <w:rPr>
          <w:b/>
          <w:u w:val="single"/>
        </w:rPr>
        <w:t>c</w:t>
      </w:r>
      <w:r w:rsidR="00526A92">
        <w:rPr>
          <w:b/>
          <w:u w:val="single"/>
        </w:rPr>
        <w:t>ell</w:t>
      </w:r>
    </w:p>
    <w:p w14:paraId="7C0E21C8" w14:textId="659F688F" w:rsidR="00CC30B9" w:rsidRPr="00B60863" w:rsidRDefault="00CC30B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w:t>
      </w:r>
      <w:r w:rsidR="000178F5">
        <w:rPr>
          <w:rFonts w:eastAsia="宋体"/>
          <w:szCs w:val="24"/>
          <w:lang w:eastAsia="zh-CN"/>
        </w:rPr>
        <w:t>c</w:t>
      </w:r>
      <w:r>
        <w:rPr>
          <w:rFonts w:eastAsia="宋体"/>
          <w:szCs w:val="24"/>
          <w:lang w:eastAsia="zh-CN"/>
        </w:rPr>
        <w:t>ell activation requirements for case 4?</w:t>
      </w:r>
    </w:p>
    <w:p w14:paraId="4532FB07" w14:textId="77777777" w:rsidR="00CC30B9" w:rsidRDefault="00CC30B9" w:rsidP="007330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4FD521AB" w14:textId="77777777" w:rsidR="00CC30B9" w:rsidRPr="00801F81" w:rsidRDefault="00CC30B9"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CC30B9" w:rsidRPr="00721574" w14:paraId="32B497C5"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3E798D10"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82586E3"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A41C6" w:rsidRPr="00721574" w14:paraId="2636D826"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552F2A38" w14:textId="3E4351EB" w:rsidR="00EA41C6" w:rsidRPr="00721574" w:rsidRDefault="00EA41C6" w:rsidP="00EA41C6">
            <w:pPr>
              <w:spacing w:after="120"/>
              <w:rPr>
                <w:rFonts w:eastAsiaTheme="minorEastAsia"/>
                <w:lang w:val="en-US" w:eastAsia="zh-CN"/>
              </w:rPr>
            </w:pPr>
            <w:ins w:id="552" w:author="Qualcomm-CH" w:date="2022-05-09T06:24:00Z">
              <w:r>
                <w:rPr>
                  <w:rFonts w:eastAsiaTheme="minorEastAsia"/>
                  <w:lang w:val="en-US" w:eastAsia="zh-CN"/>
                </w:rPr>
                <w:t>Qualcomm</w:t>
              </w:r>
            </w:ins>
            <w:del w:id="553" w:author="Qualcomm-CH" w:date="2022-05-09T06:24:00Z">
              <w:r w:rsidRPr="00721574" w:rsidDel="00B52712">
                <w:rPr>
                  <w:rFonts w:eastAsiaTheme="minorEastAsia" w:hint="eastAsia"/>
                  <w:lang w:val="en-US" w:eastAsia="zh-CN"/>
                </w:rPr>
                <w:delText>X</w:delText>
              </w:r>
              <w:r w:rsidRPr="00721574" w:rsidDel="00B5271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D739564" w14:textId="244C6E2E" w:rsidR="00EA41C6" w:rsidRPr="00721574" w:rsidRDefault="00EA41C6" w:rsidP="00EA41C6">
            <w:pPr>
              <w:rPr>
                <w:rFonts w:eastAsiaTheme="minorEastAsia"/>
                <w:lang w:eastAsia="zh-CN"/>
              </w:rPr>
            </w:pPr>
            <w:ins w:id="554" w:author="Qualcomm-CH" w:date="2022-05-09T06:24:00Z">
              <w:r>
                <w:rPr>
                  <w:rFonts w:eastAsiaTheme="minorEastAsia"/>
                  <w:lang w:eastAsia="zh-CN"/>
                </w:rPr>
                <w:t>We are a bit confused about what “</w:t>
              </w:r>
              <w:r w:rsidRPr="00E8311D">
                <w:rPr>
                  <w:rFonts w:eastAsiaTheme="minorEastAsia"/>
                  <w:lang w:eastAsia="zh-CN"/>
                </w:rPr>
                <w:t>UE is not provided with TRS/SSB for the target S</w:t>
              </w:r>
              <w:r w:rsidR="000178F5" w:rsidRPr="00E8311D">
                <w:rPr>
                  <w:rFonts w:eastAsiaTheme="minorEastAsia"/>
                  <w:lang w:eastAsia="zh-CN"/>
                </w:rPr>
                <w:t>c</w:t>
              </w:r>
              <w:r w:rsidRPr="00E8311D">
                <w:rPr>
                  <w:rFonts w:eastAsiaTheme="minorEastAsia"/>
                  <w:lang w:eastAsia="zh-CN"/>
                </w:rPr>
                <w:t>ell</w:t>
              </w:r>
              <w:r>
                <w:rPr>
                  <w:rFonts w:eastAsiaTheme="minorEastAsia"/>
                  <w:lang w:eastAsia="zh-CN"/>
                </w:rPr>
                <w:t>” really means. We don’t think this is a relevant scenario at all.</w:t>
              </w:r>
            </w:ins>
          </w:p>
        </w:tc>
      </w:tr>
      <w:tr w:rsidR="00EF0937" w:rsidRPr="00721574" w14:paraId="6D60F37E" w14:textId="77777777" w:rsidTr="00EF0937">
        <w:tc>
          <w:tcPr>
            <w:tcW w:w="1538" w:type="dxa"/>
            <w:tcBorders>
              <w:top w:val="single" w:sz="4" w:space="0" w:color="auto"/>
              <w:left w:val="single" w:sz="4" w:space="0" w:color="auto"/>
              <w:bottom w:val="single" w:sz="4" w:space="0" w:color="auto"/>
              <w:right w:val="single" w:sz="4" w:space="0" w:color="auto"/>
            </w:tcBorders>
          </w:tcPr>
          <w:p w14:paraId="210EF3D6" w14:textId="2C845D9B" w:rsidR="00EF0937" w:rsidRPr="00721574" w:rsidRDefault="00EF0937" w:rsidP="00EF0937">
            <w:pPr>
              <w:spacing w:after="120"/>
              <w:rPr>
                <w:rFonts w:eastAsiaTheme="minorEastAsia"/>
                <w:lang w:val="en-US" w:eastAsia="zh-CN"/>
              </w:rPr>
            </w:pPr>
            <w:ins w:id="555" w:author="Huawei" w:date="2022-05-10T11:44: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55AD1DE6" w14:textId="6D07C671" w:rsidR="00EF0937" w:rsidRPr="00721574" w:rsidRDefault="00EF0937" w:rsidP="00EF0937">
            <w:pPr>
              <w:rPr>
                <w:rFonts w:eastAsiaTheme="minorEastAsia"/>
                <w:lang w:eastAsia="zh-CN"/>
              </w:rPr>
            </w:pPr>
            <w:ins w:id="556" w:author="Huawei" w:date="2022-05-10T11:44:00Z">
              <w:r>
                <w:rPr>
                  <w:rFonts w:eastAsiaTheme="minorEastAsia"/>
                  <w:lang w:eastAsia="zh-CN"/>
                </w:rPr>
                <w:t>We are open for this case. The activation delay of case 4 shall be Tactivation= 3ms which is the same as SSB based activation. There is no delay enhancement related with temporary RS.</w:t>
              </w:r>
            </w:ins>
          </w:p>
        </w:tc>
      </w:tr>
      <w:tr w:rsidR="00212A21" w:rsidRPr="00721574" w14:paraId="0F90D465" w14:textId="77777777" w:rsidTr="00EF0937">
        <w:trPr>
          <w:ins w:id="557" w:author="Nokia" w:date="2022-05-10T23:17:00Z"/>
        </w:trPr>
        <w:tc>
          <w:tcPr>
            <w:tcW w:w="1538" w:type="dxa"/>
            <w:tcBorders>
              <w:top w:val="single" w:sz="4" w:space="0" w:color="auto"/>
              <w:left w:val="single" w:sz="4" w:space="0" w:color="auto"/>
              <w:bottom w:val="single" w:sz="4" w:space="0" w:color="auto"/>
              <w:right w:val="single" w:sz="4" w:space="0" w:color="auto"/>
            </w:tcBorders>
          </w:tcPr>
          <w:p w14:paraId="5BC487EE" w14:textId="1D4BF61F" w:rsidR="00212A21" w:rsidRDefault="00212A21" w:rsidP="00212A21">
            <w:pPr>
              <w:spacing w:after="120"/>
              <w:rPr>
                <w:ins w:id="558" w:author="Nokia" w:date="2022-05-10T23:17:00Z"/>
                <w:rFonts w:eastAsiaTheme="minorEastAsia"/>
                <w:lang w:val="en-US" w:eastAsia="zh-CN"/>
              </w:rPr>
            </w:pPr>
            <w:ins w:id="559" w:author="Nokia" w:date="2022-05-10T23:17: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062DD11E" w14:textId="5A6D686D" w:rsidR="00212A21" w:rsidRDefault="00212A21" w:rsidP="00212A21">
            <w:pPr>
              <w:rPr>
                <w:ins w:id="560" w:author="Nokia" w:date="2022-05-10T23:17:00Z"/>
                <w:rFonts w:eastAsiaTheme="minorEastAsia"/>
                <w:lang w:eastAsia="zh-CN"/>
              </w:rPr>
            </w:pPr>
            <w:ins w:id="561" w:author="Nokia" w:date="2022-05-10T23:17:00Z">
              <w:r>
                <w:rPr>
                  <w:rFonts w:eastAsiaTheme="minorEastAsia"/>
                  <w:lang w:eastAsia="zh-CN"/>
                </w:rPr>
                <w:t>Re use existing activation delay requirement for this S</w:t>
              </w:r>
              <w:r w:rsidR="000178F5">
                <w:rPr>
                  <w:rFonts w:eastAsiaTheme="minorEastAsia"/>
                  <w:lang w:eastAsia="zh-CN"/>
                </w:rPr>
                <w:t>c</w:t>
              </w:r>
              <w:r>
                <w:rPr>
                  <w:rFonts w:eastAsiaTheme="minorEastAsia"/>
                  <w:lang w:eastAsia="zh-CN"/>
                </w:rPr>
                <w:t>ell.</w:t>
              </w:r>
            </w:ins>
          </w:p>
          <w:p w14:paraId="1D9F9E83" w14:textId="2820ECB2" w:rsidR="00212A21" w:rsidRDefault="00212A21" w:rsidP="00212A21">
            <w:pPr>
              <w:rPr>
                <w:ins w:id="562" w:author="Nokia" w:date="2022-05-10T23:17:00Z"/>
                <w:rFonts w:eastAsiaTheme="minorEastAsia"/>
                <w:lang w:eastAsia="zh-CN"/>
              </w:rPr>
            </w:pPr>
            <w:ins w:id="563" w:author="Nokia" w:date="2022-05-10T23:17:00Z">
              <w:r>
                <w:rPr>
                  <w:rFonts w:eastAsiaTheme="minorEastAsia"/>
                  <w:lang w:eastAsia="zh-CN"/>
                </w:rPr>
                <w:t>But 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8A69FB" w:rsidRPr="00721574" w14:paraId="139B72FD" w14:textId="77777777" w:rsidTr="00EF0937">
        <w:trPr>
          <w:ins w:id="564" w:author="Ada Wang (王苗)" w:date="2022-05-11T13:19:00Z"/>
        </w:trPr>
        <w:tc>
          <w:tcPr>
            <w:tcW w:w="1538" w:type="dxa"/>
            <w:tcBorders>
              <w:top w:val="single" w:sz="4" w:space="0" w:color="auto"/>
              <w:left w:val="single" w:sz="4" w:space="0" w:color="auto"/>
              <w:bottom w:val="single" w:sz="4" w:space="0" w:color="auto"/>
              <w:right w:val="single" w:sz="4" w:space="0" w:color="auto"/>
            </w:tcBorders>
          </w:tcPr>
          <w:p w14:paraId="720AE323" w14:textId="5415E7C2" w:rsidR="008A69FB" w:rsidRDefault="008A69FB" w:rsidP="008A69FB">
            <w:pPr>
              <w:spacing w:after="120"/>
              <w:rPr>
                <w:ins w:id="565" w:author="Ada Wang (王苗)" w:date="2022-05-11T13:19:00Z"/>
                <w:rFonts w:eastAsiaTheme="minorEastAsia"/>
                <w:lang w:val="en-US" w:eastAsia="zh-CN"/>
              </w:rPr>
            </w:pPr>
            <w:ins w:id="566" w:author="Ada Wang (王苗)" w:date="2022-05-11T13:19: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6B89E3E" w14:textId="6768D810" w:rsidR="008A69FB" w:rsidRDefault="008A69FB" w:rsidP="008A69FB">
            <w:pPr>
              <w:rPr>
                <w:ins w:id="567" w:author="Ada Wang (王苗)" w:date="2022-05-11T13:19:00Z"/>
                <w:rFonts w:eastAsiaTheme="minorEastAsia"/>
                <w:lang w:eastAsia="zh-CN"/>
              </w:rPr>
            </w:pPr>
            <w:ins w:id="568" w:author="Ada Wang (王苗)" w:date="2022-05-11T13:19:00Z">
              <w:r>
                <w:rPr>
                  <w:rFonts w:eastAsiaTheme="minorEastAsia"/>
                  <w:lang w:eastAsia="zh-CN"/>
                </w:rPr>
                <w:t xml:space="preserve">Fine with Option 1 </w:t>
              </w:r>
              <w:r>
                <w:rPr>
                  <w:rFonts w:eastAsiaTheme="minorEastAsia" w:hint="eastAsia"/>
                  <w:lang w:eastAsia="zh-CN"/>
                </w:rPr>
                <w:t>o</w:t>
              </w:r>
              <w:r>
                <w:rPr>
                  <w:rFonts w:eastAsiaTheme="minorEastAsia"/>
                  <w:lang w:eastAsia="zh-CN"/>
                </w:rPr>
                <w:t>n condition that define requirements only for UE which supports scellwithoutSSB.</w:t>
              </w:r>
            </w:ins>
          </w:p>
        </w:tc>
      </w:tr>
      <w:tr w:rsidR="00CE246B" w:rsidRPr="00721574" w14:paraId="760FB761" w14:textId="77777777" w:rsidTr="00EF0937">
        <w:trPr>
          <w:ins w:id="569" w:author="Ericsson - Griselda WANG" w:date="2022-05-11T20:22:00Z"/>
        </w:trPr>
        <w:tc>
          <w:tcPr>
            <w:tcW w:w="1538" w:type="dxa"/>
            <w:tcBorders>
              <w:top w:val="single" w:sz="4" w:space="0" w:color="auto"/>
              <w:left w:val="single" w:sz="4" w:space="0" w:color="auto"/>
              <w:bottom w:val="single" w:sz="4" w:space="0" w:color="auto"/>
              <w:right w:val="single" w:sz="4" w:space="0" w:color="auto"/>
            </w:tcBorders>
          </w:tcPr>
          <w:p w14:paraId="6CCDF1C1" w14:textId="643408FB" w:rsidR="00CE246B" w:rsidRDefault="00CE246B" w:rsidP="00CE246B">
            <w:pPr>
              <w:spacing w:after="120"/>
              <w:rPr>
                <w:ins w:id="570" w:author="Ericsson - Griselda WANG" w:date="2022-05-11T20:22:00Z"/>
                <w:rFonts w:eastAsiaTheme="minorEastAsia"/>
                <w:lang w:val="en-US" w:eastAsia="zh-CN"/>
              </w:rPr>
            </w:pPr>
            <w:ins w:id="571" w:author="Ericsson - Griselda WANG" w:date="2022-05-11T20:22: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33C05F2B" w14:textId="3B49828A" w:rsidR="00CE246B" w:rsidRDefault="00CE246B" w:rsidP="00CE246B">
            <w:pPr>
              <w:rPr>
                <w:ins w:id="572" w:author="Ericsson - Griselda WANG" w:date="2022-05-11T20:22:00Z"/>
                <w:rFonts w:eastAsiaTheme="minorEastAsia"/>
                <w:lang w:eastAsia="zh-CN"/>
              </w:rPr>
            </w:pPr>
            <w:ins w:id="573" w:author="Ericsson - Griselda WANG" w:date="2022-05-11T20:22:00Z">
              <w:r>
                <w:rPr>
                  <w:rFonts w:eastAsiaTheme="minorEastAsia"/>
                  <w:lang w:eastAsia="zh-CN"/>
                </w:rPr>
                <w:t>We are not sure what is Case 4 stands, does this indicate in the multiple Scells to be activated some of them UE can not receive either SSB/TRS due to interruption?</w:t>
              </w:r>
            </w:ins>
          </w:p>
        </w:tc>
      </w:tr>
      <w:tr w:rsidR="007F7556" w:rsidRPr="00721574" w14:paraId="012FDDF8" w14:textId="77777777" w:rsidTr="00EF0937">
        <w:trPr>
          <w:ins w:id="574" w:author="xusheng" w:date="2022-05-12T11:51:00Z"/>
        </w:trPr>
        <w:tc>
          <w:tcPr>
            <w:tcW w:w="1538" w:type="dxa"/>
            <w:tcBorders>
              <w:top w:val="single" w:sz="4" w:space="0" w:color="auto"/>
              <w:left w:val="single" w:sz="4" w:space="0" w:color="auto"/>
              <w:bottom w:val="single" w:sz="4" w:space="0" w:color="auto"/>
              <w:right w:val="single" w:sz="4" w:space="0" w:color="auto"/>
            </w:tcBorders>
          </w:tcPr>
          <w:p w14:paraId="0E872E76" w14:textId="264E489A" w:rsidR="007F7556" w:rsidRDefault="007F7556" w:rsidP="00CE246B">
            <w:pPr>
              <w:spacing w:after="120"/>
              <w:rPr>
                <w:ins w:id="575" w:author="xusheng" w:date="2022-05-12T11:51:00Z"/>
                <w:rFonts w:eastAsiaTheme="minorEastAsia"/>
                <w:lang w:val="en-US" w:eastAsia="zh-CN"/>
              </w:rPr>
            </w:pPr>
            <w:ins w:id="576" w:author="xusheng" w:date="2022-05-12T11:51: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30E2860" w14:textId="116E26D4" w:rsidR="007F7556" w:rsidRDefault="007F7556" w:rsidP="00CE246B">
            <w:pPr>
              <w:rPr>
                <w:ins w:id="577" w:author="xusheng" w:date="2022-05-12T11:51:00Z"/>
                <w:rFonts w:eastAsiaTheme="minorEastAsia"/>
                <w:lang w:eastAsia="zh-CN"/>
              </w:rPr>
            </w:pPr>
            <w:ins w:id="578" w:author="xusheng" w:date="2022-05-12T11:51:00Z">
              <w:r>
                <w:rPr>
                  <w:rFonts w:eastAsiaTheme="minorEastAsia"/>
                  <w:lang w:eastAsia="zh-CN"/>
                </w:rPr>
                <w:t>Is the case s</w:t>
              </w:r>
            </w:ins>
            <w:ins w:id="579" w:author="xusheng" w:date="2022-05-12T11:52:00Z">
              <w:r>
                <w:rPr>
                  <w:rFonts w:eastAsiaTheme="minorEastAsia"/>
                  <w:lang w:eastAsia="zh-CN"/>
                </w:rPr>
                <w:t xml:space="preserve">till revelant if TRS is not available. </w:t>
              </w:r>
            </w:ins>
          </w:p>
        </w:tc>
      </w:tr>
    </w:tbl>
    <w:p w14:paraId="3B6A1B0A" w14:textId="4E057588" w:rsidR="00CC30B9" w:rsidRPr="00B60863" w:rsidRDefault="00CC30B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709C289E" w14:textId="5565512E" w:rsidR="00CC30B9" w:rsidRPr="00B60863" w:rsidRDefault="00CC30B9" w:rsidP="007330AE">
      <w:pPr>
        <w:pStyle w:val="afe"/>
        <w:numPr>
          <w:ilvl w:val="2"/>
          <w:numId w:val="38"/>
        </w:numPr>
        <w:spacing w:after="120"/>
        <w:ind w:firstLineChars="0"/>
      </w:pPr>
      <w:r w:rsidRPr="007C558E">
        <w:rPr>
          <w:lang w:eastAsia="zh-CN"/>
        </w:rPr>
        <w:lastRenderedPageBreak/>
        <w:t xml:space="preserve">Option 1: </w:t>
      </w:r>
      <w:r>
        <w:rPr>
          <w:lang w:val="en-US" w:eastAsia="zh-CN"/>
        </w:rPr>
        <w:t>T</w:t>
      </w:r>
      <w:r>
        <w:rPr>
          <w:vertAlign w:val="subscript"/>
          <w:lang w:val="en-US" w:eastAsia="zh-CN"/>
        </w:rPr>
        <w:t>activation_time</w:t>
      </w:r>
      <w:r>
        <w:rPr>
          <w:lang w:val="en-US" w:eastAsia="zh-CN"/>
        </w:rPr>
        <w:t xml:space="preserve"> is 3 ms</w:t>
      </w:r>
    </w:p>
    <w:tbl>
      <w:tblPr>
        <w:tblStyle w:val="afd"/>
        <w:tblW w:w="8493" w:type="dxa"/>
        <w:tblInd w:w="1000" w:type="dxa"/>
        <w:tblLook w:val="04A0" w:firstRow="1" w:lastRow="0" w:firstColumn="1" w:lastColumn="0" w:noHBand="0" w:noVBand="1"/>
      </w:tblPr>
      <w:tblGrid>
        <w:gridCol w:w="1272"/>
        <w:gridCol w:w="7221"/>
      </w:tblGrid>
      <w:tr w:rsidR="00CC30B9" w:rsidRPr="00721574" w14:paraId="172C2E5F"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31CF3B5F"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7221" w:type="dxa"/>
            <w:tcBorders>
              <w:top w:val="single" w:sz="4" w:space="0" w:color="auto"/>
              <w:left w:val="single" w:sz="4" w:space="0" w:color="auto"/>
              <w:bottom w:val="single" w:sz="4" w:space="0" w:color="auto"/>
              <w:right w:val="single" w:sz="4" w:space="0" w:color="auto"/>
            </w:tcBorders>
            <w:hideMark/>
          </w:tcPr>
          <w:p w14:paraId="76257CA8"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F0937" w:rsidRPr="00721574" w14:paraId="5188A027"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14FBB760" w14:textId="77CE7889" w:rsidR="00EF0937" w:rsidRPr="00721574" w:rsidRDefault="00EF0937" w:rsidP="00EF0937">
            <w:pPr>
              <w:spacing w:after="120"/>
              <w:rPr>
                <w:rFonts w:eastAsiaTheme="minorEastAsia"/>
                <w:lang w:val="en-US" w:eastAsia="zh-CN"/>
              </w:rPr>
            </w:pPr>
            <w:ins w:id="580" w:author="Huawei" w:date="2022-05-10T11:44:00Z">
              <w:r>
                <w:rPr>
                  <w:rFonts w:eastAsiaTheme="minorEastAsia"/>
                  <w:lang w:val="en-US" w:eastAsia="zh-CN"/>
                </w:rPr>
                <w:t>Huawei</w:t>
              </w:r>
            </w:ins>
            <w:del w:id="581" w:author="Huawei" w:date="2022-05-10T11:44:00Z">
              <w:r w:rsidRPr="00721574" w:rsidDel="001A2D17">
                <w:rPr>
                  <w:rFonts w:eastAsiaTheme="minorEastAsia" w:hint="eastAsia"/>
                  <w:lang w:val="en-US" w:eastAsia="zh-CN"/>
                </w:rPr>
                <w:delText>X</w:delText>
              </w:r>
              <w:r w:rsidRPr="00721574" w:rsidDel="001A2D17">
                <w:rPr>
                  <w:rFonts w:eastAsiaTheme="minorEastAsia"/>
                  <w:lang w:val="en-US" w:eastAsia="zh-CN"/>
                </w:rPr>
                <w:delText>XX</w:delText>
              </w:r>
            </w:del>
          </w:p>
        </w:tc>
        <w:tc>
          <w:tcPr>
            <w:tcW w:w="7221" w:type="dxa"/>
            <w:tcBorders>
              <w:top w:val="single" w:sz="4" w:space="0" w:color="auto"/>
              <w:left w:val="single" w:sz="4" w:space="0" w:color="auto"/>
              <w:bottom w:val="single" w:sz="4" w:space="0" w:color="auto"/>
              <w:right w:val="single" w:sz="4" w:space="0" w:color="auto"/>
            </w:tcBorders>
          </w:tcPr>
          <w:p w14:paraId="17B68E95" w14:textId="46F323B8" w:rsidR="00EF0937" w:rsidRPr="00721574" w:rsidRDefault="00EF0937" w:rsidP="00EF0937">
            <w:pPr>
              <w:rPr>
                <w:rFonts w:eastAsiaTheme="minorEastAsia"/>
                <w:lang w:eastAsia="zh-CN"/>
              </w:rPr>
            </w:pPr>
            <w:ins w:id="582" w:author="Huawei" w:date="2022-05-10T11:44:00Z">
              <w:r>
                <w:rPr>
                  <w:rFonts w:eastAsiaTheme="minorEastAsia"/>
                  <w:lang w:eastAsia="zh-CN"/>
                </w:rPr>
                <w:t>If it is agree to define requirement for case4, option 1 is reasonable.</w:t>
              </w:r>
            </w:ins>
          </w:p>
        </w:tc>
      </w:tr>
      <w:tr w:rsidR="00212A21" w:rsidRPr="00721574" w14:paraId="43DD0E86" w14:textId="77777777" w:rsidTr="00212A21">
        <w:tc>
          <w:tcPr>
            <w:tcW w:w="1272" w:type="dxa"/>
            <w:tcBorders>
              <w:top w:val="single" w:sz="4" w:space="0" w:color="auto"/>
              <w:left w:val="single" w:sz="4" w:space="0" w:color="auto"/>
              <w:bottom w:val="single" w:sz="4" w:space="0" w:color="auto"/>
              <w:right w:val="single" w:sz="4" w:space="0" w:color="auto"/>
            </w:tcBorders>
          </w:tcPr>
          <w:p w14:paraId="0174D096" w14:textId="7B4C4358" w:rsidR="00212A21" w:rsidRPr="00721574" w:rsidRDefault="00212A21" w:rsidP="00212A21">
            <w:pPr>
              <w:spacing w:after="120"/>
              <w:rPr>
                <w:rFonts w:eastAsiaTheme="minorEastAsia"/>
                <w:lang w:val="en-US" w:eastAsia="zh-CN"/>
              </w:rPr>
            </w:pPr>
            <w:ins w:id="583" w:author="Nokia" w:date="2022-05-10T23:18:00Z">
              <w:r>
                <w:rPr>
                  <w:rFonts w:eastAsiaTheme="minorEastAsia"/>
                  <w:lang w:val="en-US" w:eastAsia="zh-CN"/>
                </w:rPr>
                <w:t>Nokia</w:t>
              </w:r>
            </w:ins>
          </w:p>
        </w:tc>
        <w:tc>
          <w:tcPr>
            <w:tcW w:w="7221" w:type="dxa"/>
            <w:tcBorders>
              <w:top w:val="single" w:sz="4" w:space="0" w:color="auto"/>
              <w:left w:val="single" w:sz="4" w:space="0" w:color="auto"/>
              <w:bottom w:val="single" w:sz="4" w:space="0" w:color="auto"/>
              <w:right w:val="single" w:sz="4" w:space="0" w:color="auto"/>
            </w:tcBorders>
          </w:tcPr>
          <w:p w14:paraId="37C0727E" w14:textId="39418E60" w:rsidR="00212A21" w:rsidRDefault="00212A21" w:rsidP="00212A21">
            <w:pPr>
              <w:rPr>
                <w:ins w:id="584" w:author="Nokia" w:date="2022-05-10T23:18:00Z"/>
                <w:rFonts w:eastAsiaTheme="minorEastAsia"/>
                <w:lang w:eastAsia="zh-CN"/>
              </w:rPr>
            </w:pPr>
            <w:ins w:id="585" w:author="Nokia" w:date="2022-05-10T23:18:00Z">
              <w:r>
                <w:rPr>
                  <w:rFonts w:eastAsiaTheme="minorEastAsia"/>
                  <w:lang w:eastAsia="zh-CN"/>
                </w:rPr>
                <w:t>‘not provided TRS/SSB’ is unclear. Does it mean not provided either TRS not SSB for that specific S</w:t>
              </w:r>
              <w:r w:rsidR="000178F5">
                <w:rPr>
                  <w:rFonts w:eastAsiaTheme="minorEastAsia"/>
                  <w:lang w:eastAsia="zh-CN"/>
                </w:rPr>
                <w:t>c</w:t>
              </w:r>
              <w:r>
                <w:rPr>
                  <w:rFonts w:eastAsiaTheme="minorEastAsia"/>
                  <w:lang w:eastAsia="zh-CN"/>
                </w:rPr>
                <w:t>ell?</w:t>
              </w:r>
            </w:ins>
          </w:p>
          <w:p w14:paraId="7972CADA" w14:textId="6CF5186C" w:rsidR="00212A21" w:rsidRPr="00721574" w:rsidRDefault="00212A21" w:rsidP="00212A21">
            <w:pPr>
              <w:rPr>
                <w:rFonts w:eastAsiaTheme="minorEastAsia"/>
                <w:lang w:eastAsia="zh-CN"/>
              </w:rPr>
            </w:pPr>
            <w:ins w:id="586" w:author="Nokia" w:date="2022-05-10T23:18:00Z">
              <w:r>
                <w:rPr>
                  <w:rFonts w:eastAsiaTheme="minorEastAsia"/>
                  <w:lang w:eastAsia="zh-CN"/>
                </w:rPr>
                <w:t>We assume this is the case and then option 1 should be feasible.</w:t>
              </w:r>
            </w:ins>
          </w:p>
        </w:tc>
      </w:tr>
      <w:tr w:rsidR="008A69FB" w:rsidRPr="00721574" w14:paraId="559D23CC" w14:textId="77777777" w:rsidTr="00212A21">
        <w:trPr>
          <w:ins w:id="587" w:author="Ada Wang (王苗)" w:date="2022-05-11T13:19:00Z"/>
        </w:trPr>
        <w:tc>
          <w:tcPr>
            <w:tcW w:w="1272" w:type="dxa"/>
            <w:tcBorders>
              <w:top w:val="single" w:sz="4" w:space="0" w:color="auto"/>
              <w:left w:val="single" w:sz="4" w:space="0" w:color="auto"/>
              <w:bottom w:val="single" w:sz="4" w:space="0" w:color="auto"/>
              <w:right w:val="single" w:sz="4" w:space="0" w:color="auto"/>
            </w:tcBorders>
          </w:tcPr>
          <w:p w14:paraId="282EDA36" w14:textId="3C55D3F1" w:rsidR="008A69FB" w:rsidRDefault="008A69FB" w:rsidP="008A69FB">
            <w:pPr>
              <w:spacing w:after="120"/>
              <w:rPr>
                <w:ins w:id="588" w:author="Ada Wang (王苗)" w:date="2022-05-11T13:19:00Z"/>
                <w:rFonts w:eastAsiaTheme="minorEastAsia"/>
                <w:lang w:val="en-US" w:eastAsia="zh-CN"/>
              </w:rPr>
            </w:pPr>
            <w:ins w:id="589" w:author="Ada Wang (王苗)" w:date="2022-05-11T13:20:00Z">
              <w:r>
                <w:rPr>
                  <w:rFonts w:eastAsiaTheme="minorEastAsia"/>
                  <w:lang w:val="en-US" w:eastAsia="zh-CN"/>
                </w:rPr>
                <w:t>MTK</w:t>
              </w:r>
            </w:ins>
          </w:p>
        </w:tc>
        <w:tc>
          <w:tcPr>
            <w:tcW w:w="7221" w:type="dxa"/>
            <w:tcBorders>
              <w:top w:val="single" w:sz="4" w:space="0" w:color="auto"/>
              <w:left w:val="single" w:sz="4" w:space="0" w:color="auto"/>
              <w:bottom w:val="single" w:sz="4" w:space="0" w:color="auto"/>
              <w:right w:val="single" w:sz="4" w:space="0" w:color="auto"/>
            </w:tcBorders>
          </w:tcPr>
          <w:p w14:paraId="287618AB" w14:textId="43B09493" w:rsidR="008A69FB" w:rsidRDefault="008A69FB" w:rsidP="008A69FB">
            <w:pPr>
              <w:rPr>
                <w:ins w:id="590" w:author="Ada Wang (王苗)" w:date="2022-05-11T13:19:00Z"/>
                <w:rFonts w:eastAsiaTheme="minorEastAsia"/>
                <w:lang w:eastAsia="zh-CN"/>
              </w:rPr>
            </w:pPr>
            <w:ins w:id="591" w:author="Ada Wang (王苗)" w:date="2022-05-11T13:20:00Z">
              <w:r>
                <w:rPr>
                  <w:rFonts w:eastAsiaTheme="minorEastAsia"/>
                  <w:lang w:eastAsia="zh-CN"/>
                </w:rPr>
                <w:t>Fine with 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 xml:space="preserve"> o</w:t>
              </w:r>
              <w:r>
                <w:rPr>
                  <w:rFonts w:eastAsiaTheme="minorEastAsia"/>
                  <w:lang w:eastAsia="zh-CN"/>
                </w:rPr>
                <w:t>n condition that define requirements only for UE which supports scellwithoutSSB.</w:t>
              </w:r>
            </w:ins>
          </w:p>
        </w:tc>
      </w:tr>
      <w:tr w:rsidR="00952F6C" w:rsidRPr="00721574" w14:paraId="559DB19A" w14:textId="77777777" w:rsidTr="00212A21">
        <w:trPr>
          <w:ins w:id="592" w:author="Ericsson - Griselda WANG" w:date="2022-05-11T20:22:00Z"/>
        </w:trPr>
        <w:tc>
          <w:tcPr>
            <w:tcW w:w="1272" w:type="dxa"/>
            <w:tcBorders>
              <w:top w:val="single" w:sz="4" w:space="0" w:color="auto"/>
              <w:left w:val="single" w:sz="4" w:space="0" w:color="auto"/>
              <w:bottom w:val="single" w:sz="4" w:space="0" w:color="auto"/>
              <w:right w:val="single" w:sz="4" w:space="0" w:color="auto"/>
            </w:tcBorders>
          </w:tcPr>
          <w:p w14:paraId="4617E3F3" w14:textId="4F8B2876" w:rsidR="00952F6C" w:rsidRDefault="00952F6C" w:rsidP="00952F6C">
            <w:pPr>
              <w:spacing w:after="120"/>
              <w:rPr>
                <w:ins w:id="593" w:author="Ericsson - Griselda WANG" w:date="2022-05-11T20:22:00Z"/>
                <w:rFonts w:eastAsiaTheme="minorEastAsia"/>
                <w:lang w:val="en-US" w:eastAsia="zh-CN"/>
              </w:rPr>
            </w:pPr>
            <w:ins w:id="594" w:author="Ericsson - Griselda WANG" w:date="2022-05-11T20:22:00Z">
              <w:r>
                <w:rPr>
                  <w:rFonts w:eastAsiaTheme="minorEastAsia"/>
                  <w:lang w:val="en-US" w:eastAsia="zh-CN"/>
                </w:rPr>
                <w:t>Ericsson</w:t>
              </w:r>
            </w:ins>
          </w:p>
        </w:tc>
        <w:tc>
          <w:tcPr>
            <w:tcW w:w="7221" w:type="dxa"/>
            <w:tcBorders>
              <w:top w:val="single" w:sz="4" w:space="0" w:color="auto"/>
              <w:left w:val="single" w:sz="4" w:space="0" w:color="auto"/>
              <w:bottom w:val="single" w:sz="4" w:space="0" w:color="auto"/>
              <w:right w:val="single" w:sz="4" w:space="0" w:color="auto"/>
            </w:tcBorders>
          </w:tcPr>
          <w:p w14:paraId="1D90C336" w14:textId="289C2444" w:rsidR="00952F6C" w:rsidRDefault="00952F6C" w:rsidP="00952F6C">
            <w:pPr>
              <w:rPr>
                <w:ins w:id="595" w:author="Ericsson - Griselda WANG" w:date="2022-05-11T20:22:00Z"/>
                <w:rFonts w:eastAsiaTheme="minorEastAsia"/>
                <w:lang w:eastAsia="zh-CN"/>
              </w:rPr>
            </w:pPr>
            <w:ins w:id="596" w:author="Ericsson - Griselda WANG" w:date="2022-05-11T20:22:00Z">
              <w:r>
                <w:rPr>
                  <w:rFonts w:eastAsiaTheme="minorEastAsia"/>
                  <w:lang w:eastAsia="zh-CN"/>
                </w:rPr>
                <w:t>What is this 3 ms stands for why when there is no TRS/SSB received should have this 3ms, does this apply to each cell to be activated or just one?</w:t>
              </w:r>
            </w:ins>
          </w:p>
        </w:tc>
      </w:tr>
    </w:tbl>
    <w:p w14:paraId="7D281D5B" w14:textId="77777777" w:rsidR="00CC30B9" w:rsidRPr="00C01E33" w:rsidRDefault="00CC30B9" w:rsidP="00C01E33">
      <w:pPr>
        <w:spacing w:after="120"/>
        <w:rPr>
          <w:b/>
          <w:u w:val="single"/>
        </w:rPr>
      </w:pPr>
    </w:p>
    <w:p w14:paraId="0BECB0D2" w14:textId="4849CA6C" w:rsidR="00C67853" w:rsidRPr="00F259DA" w:rsidRDefault="00C67853" w:rsidP="00C67853">
      <w:pPr>
        <w:spacing w:after="120"/>
        <w:rPr>
          <w:b/>
          <w:u w:val="single"/>
        </w:rPr>
      </w:pPr>
      <w:r>
        <w:rPr>
          <w:b/>
          <w:u w:val="single"/>
          <w:lang w:eastAsia="zh-CN"/>
        </w:rPr>
        <w:t xml:space="preserve">Case </w:t>
      </w:r>
      <w:r w:rsidR="00CC30B9">
        <w:rPr>
          <w:b/>
          <w:u w:val="single"/>
          <w:lang w:eastAsia="zh-CN"/>
        </w:rPr>
        <w:t>5</w:t>
      </w:r>
      <w:r w:rsidRPr="00F259DA">
        <w:rPr>
          <w:b/>
          <w:u w:val="single"/>
          <w:lang w:eastAsia="zh-CN"/>
        </w:rPr>
        <w:t>:</w:t>
      </w:r>
      <w:r w:rsidRPr="00F259DA">
        <w:rPr>
          <w:b/>
          <w:u w:val="single"/>
        </w:rPr>
        <w:t xml:space="preserve"> </w:t>
      </w:r>
      <w:r w:rsidRPr="00C67853">
        <w:rPr>
          <w:b/>
          <w:u w:val="single"/>
        </w:rPr>
        <w:t>If the S</w:t>
      </w:r>
      <w:r w:rsidR="000178F5" w:rsidRPr="00C67853">
        <w:rPr>
          <w:b/>
          <w:u w:val="single"/>
        </w:rPr>
        <w:t>c</w:t>
      </w:r>
      <w:r w:rsidRPr="00C67853">
        <w:rPr>
          <w:b/>
          <w:u w:val="single"/>
        </w:rPr>
        <w:t>ell being activated belongs to FR2 and if there is at least one active serving cell on that FR2 band,</w:t>
      </w:r>
    </w:p>
    <w:p w14:paraId="64135FC8" w14:textId="38A14B71" w:rsidR="00C67853" w:rsidRPr="00B60863" w:rsidRDefault="00C67853"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w:t>
      </w:r>
      <w:r w:rsidR="00DF6EE3">
        <w:rPr>
          <w:rFonts w:eastAsia="宋体"/>
          <w:szCs w:val="24"/>
          <w:lang w:eastAsia="zh-CN"/>
        </w:rPr>
        <w:t xml:space="preserve"> fast</w:t>
      </w:r>
      <w:r>
        <w:rPr>
          <w:rFonts w:eastAsia="宋体"/>
          <w:szCs w:val="24"/>
          <w:lang w:eastAsia="zh-CN"/>
        </w:rPr>
        <w:t xml:space="preserve"> S</w:t>
      </w:r>
      <w:r w:rsidR="000178F5">
        <w:rPr>
          <w:rFonts w:eastAsia="宋体"/>
          <w:szCs w:val="24"/>
          <w:lang w:eastAsia="zh-CN"/>
        </w:rPr>
        <w:t>c</w:t>
      </w:r>
      <w:r>
        <w:rPr>
          <w:rFonts w:eastAsia="宋体"/>
          <w:szCs w:val="24"/>
          <w:lang w:eastAsia="zh-CN"/>
        </w:rPr>
        <w:t xml:space="preserve">ell activation requirements for case </w:t>
      </w:r>
      <w:r w:rsidR="00CC30B9">
        <w:rPr>
          <w:rFonts w:eastAsia="宋体"/>
          <w:szCs w:val="24"/>
          <w:lang w:eastAsia="zh-CN"/>
        </w:rPr>
        <w:t>5</w:t>
      </w:r>
      <w:r>
        <w:rPr>
          <w:rFonts w:eastAsia="宋体"/>
          <w:szCs w:val="24"/>
          <w:lang w:eastAsia="zh-CN"/>
        </w:rPr>
        <w:t>?</w:t>
      </w:r>
    </w:p>
    <w:p w14:paraId="564E6109" w14:textId="749BEE76" w:rsidR="00C67853" w:rsidRDefault="00C67853" w:rsidP="007330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17ED725C" w14:textId="77777777" w:rsidR="00C67853" w:rsidRPr="00801F81" w:rsidRDefault="00C67853"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C67853" w:rsidRPr="00721574" w14:paraId="676BB23A"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0B48EFF8"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82AA795"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6235E9" w:rsidRPr="00721574" w14:paraId="68143F9D"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9A156A1" w14:textId="0F267209" w:rsidR="006235E9" w:rsidRPr="00721574" w:rsidRDefault="006235E9" w:rsidP="006235E9">
            <w:pPr>
              <w:spacing w:after="120"/>
              <w:rPr>
                <w:rFonts w:eastAsiaTheme="minorEastAsia"/>
                <w:lang w:val="en-US" w:eastAsia="zh-CN"/>
              </w:rPr>
            </w:pPr>
            <w:ins w:id="597" w:author="Qualcomm-CH" w:date="2022-05-09T06:25:00Z">
              <w:r>
                <w:rPr>
                  <w:rFonts w:eastAsiaTheme="minorEastAsia"/>
                  <w:lang w:val="en-US" w:eastAsia="zh-CN"/>
                </w:rPr>
                <w:t>Qualcomm</w:t>
              </w:r>
            </w:ins>
            <w:del w:id="598" w:author="Qualcomm-CH" w:date="2022-05-09T06:25:00Z">
              <w:r w:rsidRPr="00721574" w:rsidDel="00DA60C2">
                <w:rPr>
                  <w:rFonts w:eastAsiaTheme="minorEastAsia" w:hint="eastAsia"/>
                  <w:lang w:val="en-US" w:eastAsia="zh-CN"/>
                </w:rPr>
                <w:delText>X</w:delText>
              </w:r>
              <w:r w:rsidRPr="00721574" w:rsidDel="00DA60C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0F17A44" w14:textId="77777777" w:rsidR="006235E9" w:rsidRDefault="006235E9" w:rsidP="006235E9">
            <w:pPr>
              <w:rPr>
                <w:ins w:id="599" w:author="Qualcomm-CH" w:date="2022-05-09T06:25:00Z"/>
                <w:rFonts w:eastAsiaTheme="minorEastAsia"/>
                <w:lang w:eastAsia="zh-CN"/>
              </w:rPr>
            </w:pPr>
            <w:ins w:id="600" w:author="Qualcomm-CH" w:date="2022-05-09T06:25:00Z">
              <w:r>
                <w:rPr>
                  <w:rFonts w:eastAsiaTheme="minorEastAsia"/>
                  <w:lang w:eastAsia="zh-CN"/>
                </w:rPr>
                <w:t>There can be two sub-cases, SMTC-less or not.</w:t>
              </w:r>
            </w:ins>
          </w:p>
          <w:p w14:paraId="5AEC68FB" w14:textId="60772A37" w:rsidR="006235E9" w:rsidRDefault="006235E9" w:rsidP="006235E9">
            <w:pPr>
              <w:rPr>
                <w:ins w:id="601" w:author="Qualcomm-CH" w:date="2022-05-09T06:25:00Z"/>
                <w:rFonts w:eastAsiaTheme="minorEastAsia"/>
                <w:lang w:eastAsia="zh-CN"/>
              </w:rPr>
            </w:pPr>
            <w:ins w:id="602" w:author="Qualcomm-CH" w:date="2022-05-09T06:25:00Z">
              <w:r>
                <w:rPr>
                  <w:rFonts w:eastAsiaTheme="minorEastAsia"/>
                  <w:lang w:eastAsia="zh-CN"/>
                </w:rPr>
                <w:t xml:space="preserve">If Case 5 is for the case where </w:t>
              </w:r>
              <w:r w:rsidRPr="0010655F">
                <w:rPr>
                  <w:rFonts w:eastAsiaTheme="minorEastAsia"/>
                  <w:lang w:eastAsia="zh-CN"/>
                </w:rPr>
                <w:t xml:space="preserve">UE </w:t>
              </w:r>
              <w:r>
                <w:rPr>
                  <w:rFonts w:eastAsiaTheme="minorEastAsia"/>
                  <w:lang w:eastAsia="zh-CN"/>
                </w:rPr>
                <w:t xml:space="preserve">capable of </w:t>
              </w:r>
              <w:r w:rsidRPr="0010655F">
                <w:rPr>
                  <w:rFonts w:eastAsiaTheme="minorEastAsia"/>
                  <w:lang w:eastAsia="zh-CN"/>
                </w:rPr>
                <w:t>scellWithoutSSB is not provided with any SMTC for the target S</w:t>
              </w:r>
              <w:r w:rsidR="000178F5" w:rsidRPr="0010655F">
                <w:rPr>
                  <w:rFonts w:eastAsiaTheme="minorEastAsia"/>
                  <w:lang w:eastAsia="zh-CN"/>
                </w:rPr>
                <w:t>c</w:t>
              </w:r>
              <w:r w:rsidRPr="0010655F">
                <w:rPr>
                  <w:rFonts w:eastAsiaTheme="minorEastAsia"/>
                  <w:lang w:eastAsia="zh-CN"/>
                </w:rPr>
                <w:t>ell,</w:t>
              </w:r>
              <w:r>
                <w:rPr>
                  <w:rFonts w:eastAsiaTheme="minorEastAsia"/>
                  <w:lang w:eastAsia="zh-CN"/>
                </w:rPr>
                <w:t xml:space="preserve"> we don’t think this is a relevant scenario.</w:t>
              </w:r>
            </w:ins>
          </w:p>
          <w:p w14:paraId="2D85261F" w14:textId="3A843CB3" w:rsidR="006235E9" w:rsidRPr="00721574" w:rsidRDefault="006235E9" w:rsidP="006235E9">
            <w:pPr>
              <w:rPr>
                <w:rFonts w:eastAsiaTheme="minorEastAsia"/>
                <w:lang w:eastAsia="zh-CN"/>
              </w:rPr>
            </w:pPr>
            <w:ins w:id="603" w:author="Qualcomm-CH" w:date="2022-05-09T06:25:00Z">
              <w:r>
                <w:rPr>
                  <w:rFonts w:eastAsiaTheme="minorEastAsia"/>
                  <w:lang w:eastAsia="zh-CN"/>
                </w:rPr>
                <w:t>Otherwise, support Option 1.</w:t>
              </w:r>
            </w:ins>
          </w:p>
        </w:tc>
      </w:tr>
      <w:tr w:rsidR="00EF0937" w:rsidRPr="00721574" w14:paraId="2D94A8B0" w14:textId="77777777" w:rsidTr="00EF0937">
        <w:tc>
          <w:tcPr>
            <w:tcW w:w="1538" w:type="dxa"/>
            <w:tcBorders>
              <w:top w:val="single" w:sz="4" w:space="0" w:color="auto"/>
              <w:left w:val="single" w:sz="4" w:space="0" w:color="auto"/>
              <w:bottom w:val="single" w:sz="4" w:space="0" w:color="auto"/>
              <w:right w:val="single" w:sz="4" w:space="0" w:color="auto"/>
            </w:tcBorders>
          </w:tcPr>
          <w:p w14:paraId="6BD94765" w14:textId="4BBACFBD" w:rsidR="00EF0937" w:rsidRPr="00721574" w:rsidRDefault="00EF0937" w:rsidP="00EF0937">
            <w:pPr>
              <w:spacing w:after="120"/>
              <w:rPr>
                <w:rFonts w:eastAsiaTheme="minorEastAsia"/>
                <w:lang w:val="en-US" w:eastAsia="zh-CN"/>
              </w:rPr>
            </w:pPr>
            <w:ins w:id="604" w:author="Huawei" w:date="2022-05-10T11:45: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26A78C6" w14:textId="77777777" w:rsidR="00EF0937" w:rsidRDefault="00EF0937" w:rsidP="00EF0937">
            <w:pPr>
              <w:rPr>
                <w:ins w:id="605" w:author="Huawei" w:date="2022-05-10T11:48:00Z"/>
                <w:rFonts w:eastAsiaTheme="minorEastAsia"/>
                <w:lang w:eastAsia="zh-CN"/>
              </w:rPr>
            </w:pPr>
            <w:ins w:id="606" w:author="Huawei" w:date="2022-05-10T11:45:00Z">
              <w:r>
                <w:rPr>
                  <w:rFonts w:eastAsiaTheme="minorEastAsia" w:hint="eastAsia"/>
                  <w:lang w:eastAsia="zh-CN"/>
                </w:rPr>
                <w:t>O</w:t>
              </w:r>
              <w:r>
                <w:rPr>
                  <w:rFonts w:eastAsiaTheme="minorEastAsia"/>
                  <w:lang w:eastAsia="zh-CN"/>
                </w:rPr>
                <w:t>ption 1.</w:t>
              </w:r>
            </w:ins>
          </w:p>
          <w:p w14:paraId="0994D3F9" w14:textId="4E45549D" w:rsidR="00EF0937" w:rsidRPr="00721574" w:rsidRDefault="00EF0937" w:rsidP="00EF0937">
            <w:pPr>
              <w:rPr>
                <w:rFonts w:eastAsiaTheme="minorEastAsia"/>
                <w:lang w:eastAsia="zh-CN"/>
              </w:rPr>
            </w:pPr>
            <w:ins w:id="607" w:author="Huawei" w:date="2022-05-10T11:48:00Z">
              <w:r>
                <w:rPr>
                  <w:rFonts w:eastAsiaTheme="minorEastAsia"/>
                  <w:lang w:eastAsia="zh-CN"/>
                </w:rPr>
                <w:t>@QC, case 5 is SMTC is provided, cas</w:t>
              </w:r>
            </w:ins>
            <w:ins w:id="608" w:author="Huawei" w:date="2022-05-10T11:49:00Z">
              <w:r>
                <w:rPr>
                  <w:rFonts w:eastAsiaTheme="minorEastAsia"/>
                  <w:lang w:eastAsia="zh-CN"/>
                </w:rPr>
                <w:t>e 6 is SMTC-less.</w:t>
              </w:r>
            </w:ins>
          </w:p>
        </w:tc>
      </w:tr>
      <w:tr w:rsidR="00C30703" w:rsidRPr="00721574" w14:paraId="5CDAF14E" w14:textId="77777777" w:rsidTr="00EF0937">
        <w:trPr>
          <w:ins w:id="609" w:author="Nokia" w:date="2022-05-10T23:18:00Z"/>
        </w:trPr>
        <w:tc>
          <w:tcPr>
            <w:tcW w:w="1538" w:type="dxa"/>
            <w:tcBorders>
              <w:top w:val="single" w:sz="4" w:space="0" w:color="auto"/>
              <w:left w:val="single" w:sz="4" w:space="0" w:color="auto"/>
              <w:bottom w:val="single" w:sz="4" w:space="0" w:color="auto"/>
              <w:right w:val="single" w:sz="4" w:space="0" w:color="auto"/>
            </w:tcBorders>
          </w:tcPr>
          <w:p w14:paraId="45B6ED55" w14:textId="486B9880" w:rsidR="00C30703" w:rsidRDefault="00C30703" w:rsidP="00C30703">
            <w:pPr>
              <w:spacing w:after="120"/>
              <w:rPr>
                <w:ins w:id="610" w:author="Nokia" w:date="2022-05-10T23:18:00Z"/>
                <w:rFonts w:eastAsiaTheme="minorEastAsia"/>
                <w:lang w:val="en-US" w:eastAsia="zh-CN"/>
              </w:rPr>
            </w:pPr>
            <w:ins w:id="611" w:author="Nokia" w:date="2022-05-10T23:18: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15BBB351" w14:textId="62C635B3" w:rsidR="00C30703" w:rsidRDefault="00C30703" w:rsidP="00C30703">
            <w:pPr>
              <w:rPr>
                <w:ins w:id="612" w:author="Nokia" w:date="2022-05-10T23:18:00Z"/>
                <w:rFonts w:eastAsiaTheme="minorEastAsia"/>
                <w:lang w:eastAsia="zh-CN"/>
              </w:rPr>
            </w:pPr>
            <w:ins w:id="613" w:author="Nokia" w:date="2022-05-10T23:18:00Z">
              <w:r>
                <w:rPr>
                  <w:rFonts w:eastAsiaTheme="minorEastAsia"/>
                  <w:lang w:eastAsia="zh-CN"/>
                </w:rPr>
                <w:t>Option 1</w:t>
              </w:r>
            </w:ins>
          </w:p>
        </w:tc>
      </w:tr>
      <w:tr w:rsidR="00BD091B" w:rsidRPr="00721574" w14:paraId="2355E588" w14:textId="77777777" w:rsidTr="00EF0937">
        <w:trPr>
          <w:ins w:id="614"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79ED6799" w14:textId="444D05EB" w:rsidR="00BD091B" w:rsidRDefault="00BD091B" w:rsidP="00BD091B">
            <w:pPr>
              <w:spacing w:after="120"/>
              <w:rPr>
                <w:ins w:id="615" w:author="Qiming Li" w:date="2022-05-11T09:25:00Z"/>
                <w:rFonts w:eastAsiaTheme="minorEastAsia"/>
                <w:lang w:val="en-US" w:eastAsia="zh-CN"/>
              </w:rPr>
            </w:pPr>
            <w:ins w:id="616"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23AC4814" w14:textId="25316880" w:rsidR="00BD091B" w:rsidRDefault="00BD091B" w:rsidP="00BD091B">
            <w:pPr>
              <w:rPr>
                <w:ins w:id="617" w:author="Qiming Li" w:date="2022-05-11T09:25:00Z"/>
                <w:rFonts w:eastAsiaTheme="minorEastAsia"/>
                <w:lang w:eastAsia="zh-CN"/>
              </w:rPr>
            </w:pPr>
            <w:ins w:id="618" w:author="Qiming Li" w:date="2022-05-11T09:25:00Z">
              <w:r>
                <w:rPr>
                  <w:rFonts w:eastAsiaTheme="minorEastAsia"/>
                  <w:lang w:eastAsia="zh-CN"/>
                </w:rPr>
                <w:t>Option 1.</w:t>
              </w:r>
            </w:ins>
          </w:p>
        </w:tc>
      </w:tr>
      <w:tr w:rsidR="008A69FB" w:rsidRPr="00721574" w14:paraId="3BD3CAD7" w14:textId="77777777" w:rsidTr="00EF0937">
        <w:trPr>
          <w:ins w:id="619" w:author="Ada Wang (王苗)" w:date="2022-05-11T13:20:00Z"/>
        </w:trPr>
        <w:tc>
          <w:tcPr>
            <w:tcW w:w="1538" w:type="dxa"/>
            <w:tcBorders>
              <w:top w:val="single" w:sz="4" w:space="0" w:color="auto"/>
              <w:left w:val="single" w:sz="4" w:space="0" w:color="auto"/>
              <w:bottom w:val="single" w:sz="4" w:space="0" w:color="auto"/>
              <w:right w:val="single" w:sz="4" w:space="0" w:color="auto"/>
            </w:tcBorders>
          </w:tcPr>
          <w:p w14:paraId="30BD68FE" w14:textId="294393B1" w:rsidR="008A69FB" w:rsidRDefault="008A69FB" w:rsidP="00BD091B">
            <w:pPr>
              <w:spacing w:after="120"/>
              <w:rPr>
                <w:ins w:id="620" w:author="Ada Wang (王苗)" w:date="2022-05-11T13:20:00Z"/>
                <w:rFonts w:eastAsiaTheme="minorEastAsia"/>
                <w:lang w:val="en-US" w:eastAsia="zh-CN"/>
              </w:rPr>
            </w:pPr>
            <w:ins w:id="621" w:author="Ada Wang (王苗)" w:date="2022-05-11T13:20: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6D71A4FF" w14:textId="6F54DCCD" w:rsidR="008A69FB" w:rsidRDefault="008A69FB" w:rsidP="00BD091B">
            <w:pPr>
              <w:rPr>
                <w:ins w:id="622" w:author="Ada Wang (王苗)" w:date="2022-05-11T13:20:00Z"/>
                <w:rFonts w:eastAsiaTheme="minorEastAsia"/>
                <w:lang w:eastAsia="zh-CN"/>
              </w:rPr>
            </w:pPr>
            <w:ins w:id="623" w:author="Ada Wang (王苗)" w:date="2022-05-11T13:20:00Z">
              <w:r>
                <w:rPr>
                  <w:rFonts w:eastAsiaTheme="minorEastAsia"/>
                  <w:lang w:eastAsia="zh-CN"/>
                </w:rPr>
                <w:t>Option 1.</w:t>
              </w:r>
            </w:ins>
          </w:p>
        </w:tc>
      </w:tr>
      <w:tr w:rsidR="00604C10" w:rsidRPr="00721574" w14:paraId="1BFA8452" w14:textId="77777777" w:rsidTr="00EF0937">
        <w:trPr>
          <w:ins w:id="624" w:author="Ericsson - Griselda WANG" w:date="2022-05-11T20:22:00Z"/>
        </w:trPr>
        <w:tc>
          <w:tcPr>
            <w:tcW w:w="1538" w:type="dxa"/>
            <w:tcBorders>
              <w:top w:val="single" w:sz="4" w:space="0" w:color="auto"/>
              <w:left w:val="single" w:sz="4" w:space="0" w:color="auto"/>
              <w:bottom w:val="single" w:sz="4" w:space="0" w:color="auto"/>
              <w:right w:val="single" w:sz="4" w:space="0" w:color="auto"/>
            </w:tcBorders>
          </w:tcPr>
          <w:p w14:paraId="47DC6D23" w14:textId="5771758F" w:rsidR="00604C10" w:rsidRDefault="00604C10" w:rsidP="00604C10">
            <w:pPr>
              <w:spacing w:after="120"/>
              <w:rPr>
                <w:ins w:id="625" w:author="Ericsson - Griselda WANG" w:date="2022-05-11T20:22:00Z"/>
                <w:rFonts w:eastAsiaTheme="minorEastAsia"/>
                <w:lang w:val="en-US" w:eastAsia="zh-CN"/>
              </w:rPr>
            </w:pPr>
            <w:ins w:id="626" w:author="Ericsson - Griselda WANG" w:date="2022-05-11T20:22: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6E53B2AD" w14:textId="36B7D8AD" w:rsidR="00604C10" w:rsidRDefault="00604C10" w:rsidP="00604C10">
            <w:pPr>
              <w:rPr>
                <w:ins w:id="627" w:author="Ericsson - Griselda WANG" w:date="2022-05-11T20:22:00Z"/>
                <w:rFonts w:eastAsiaTheme="minorEastAsia"/>
                <w:lang w:eastAsia="zh-CN"/>
              </w:rPr>
            </w:pPr>
            <w:ins w:id="628" w:author="Ericsson - Griselda WANG" w:date="2022-05-11T20:22:00Z">
              <w:r>
                <w:rPr>
                  <w:rFonts w:eastAsiaTheme="minorEastAsia"/>
                  <w:lang w:eastAsia="zh-CN"/>
                </w:rPr>
                <w:t>Option 1</w:t>
              </w:r>
            </w:ins>
          </w:p>
        </w:tc>
      </w:tr>
      <w:tr w:rsidR="007F7556" w:rsidRPr="00721574" w14:paraId="2CE1656D" w14:textId="77777777" w:rsidTr="00EF0937">
        <w:trPr>
          <w:ins w:id="629" w:author="xusheng" w:date="2022-05-12T11:51:00Z"/>
        </w:trPr>
        <w:tc>
          <w:tcPr>
            <w:tcW w:w="1538" w:type="dxa"/>
            <w:tcBorders>
              <w:top w:val="single" w:sz="4" w:space="0" w:color="auto"/>
              <w:left w:val="single" w:sz="4" w:space="0" w:color="auto"/>
              <w:bottom w:val="single" w:sz="4" w:space="0" w:color="auto"/>
              <w:right w:val="single" w:sz="4" w:space="0" w:color="auto"/>
            </w:tcBorders>
          </w:tcPr>
          <w:p w14:paraId="16DB5C24" w14:textId="5976140E" w:rsidR="007F7556" w:rsidRDefault="007F7556" w:rsidP="00604C10">
            <w:pPr>
              <w:spacing w:after="120"/>
              <w:rPr>
                <w:ins w:id="630" w:author="xusheng" w:date="2022-05-12T11:51:00Z"/>
                <w:rFonts w:eastAsiaTheme="minorEastAsia"/>
                <w:lang w:val="en-US" w:eastAsia="zh-CN"/>
              </w:rPr>
            </w:pPr>
            <w:ins w:id="631" w:author="xusheng" w:date="2022-05-12T11:51: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86A9BA1" w14:textId="1D93A802" w:rsidR="007F7556" w:rsidRDefault="007F7556" w:rsidP="00604C10">
            <w:pPr>
              <w:rPr>
                <w:ins w:id="632" w:author="xusheng" w:date="2022-05-12T11:51:00Z"/>
                <w:rFonts w:eastAsiaTheme="minorEastAsia"/>
                <w:lang w:eastAsia="zh-CN"/>
              </w:rPr>
            </w:pPr>
            <w:ins w:id="633" w:author="xusheng" w:date="2022-05-12T11:51:00Z">
              <w:r>
                <w:rPr>
                  <w:rFonts w:eastAsiaTheme="minorEastAsia"/>
                  <w:lang w:eastAsia="zh-CN"/>
                </w:rPr>
                <w:t>Option 1</w:t>
              </w:r>
            </w:ins>
          </w:p>
        </w:tc>
      </w:tr>
    </w:tbl>
    <w:p w14:paraId="3B182860" w14:textId="3403CE65" w:rsidR="00C67853" w:rsidRPr="00B60863" w:rsidRDefault="00C67853"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13AAE430" w14:textId="2238EECC" w:rsidR="00C67853" w:rsidRPr="00B60863" w:rsidRDefault="00C67853" w:rsidP="007330AE">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w:t>
      </w:r>
      <w:r w:rsidR="000178F5" w:rsidRPr="00C67853">
        <w:rPr>
          <w:lang w:eastAsia="zh-CN"/>
        </w:rPr>
        <w:t>c</w:t>
      </w:r>
      <w:r w:rsidRPr="00C67853">
        <w:rPr>
          <w:lang w:eastAsia="zh-CN"/>
        </w:rPr>
        <w:t>ell activation</w:t>
      </w:r>
      <w:r>
        <w:rPr>
          <w:lang w:eastAsia="zh-CN"/>
        </w:rPr>
        <w:t>.</w:t>
      </w:r>
    </w:p>
    <w:tbl>
      <w:tblPr>
        <w:tblStyle w:val="afd"/>
        <w:tblW w:w="8493" w:type="dxa"/>
        <w:tblInd w:w="1000" w:type="dxa"/>
        <w:tblLook w:val="04A0" w:firstRow="1" w:lastRow="0" w:firstColumn="1" w:lastColumn="0" w:noHBand="0" w:noVBand="1"/>
      </w:tblPr>
      <w:tblGrid>
        <w:gridCol w:w="1538"/>
        <w:gridCol w:w="6955"/>
      </w:tblGrid>
      <w:tr w:rsidR="00C67853" w:rsidRPr="00721574" w14:paraId="3FF664F4"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1E00C7C0"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1EFBE113"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4B562D" w:rsidRPr="00721574" w14:paraId="43F6BD1D"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6A8BB051" w14:textId="167B842D" w:rsidR="004B562D" w:rsidRPr="00721574" w:rsidRDefault="004B562D" w:rsidP="004B562D">
            <w:pPr>
              <w:spacing w:after="120"/>
              <w:rPr>
                <w:rFonts w:eastAsiaTheme="minorEastAsia"/>
                <w:lang w:val="en-US" w:eastAsia="zh-CN"/>
              </w:rPr>
            </w:pPr>
            <w:ins w:id="634" w:author="Qualcomm-CH" w:date="2022-05-09T06:25:00Z">
              <w:r>
                <w:rPr>
                  <w:rFonts w:eastAsiaTheme="minorEastAsia"/>
                  <w:lang w:val="en-US" w:eastAsia="zh-CN"/>
                </w:rPr>
                <w:t>Qualcomm</w:t>
              </w:r>
            </w:ins>
            <w:del w:id="635" w:author="Qualcomm-CH" w:date="2022-05-09T06:25:00Z">
              <w:r w:rsidRPr="00721574" w:rsidDel="00161A73">
                <w:rPr>
                  <w:rFonts w:eastAsiaTheme="minorEastAsia" w:hint="eastAsia"/>
                  <w:lang w:val="en-US" w:eastAsia="zh-CN"/>
                </w:rPr>
                <w:delText>X</w:delText>
              </w:r>
              <w:r w:rsidRPr="00721574" w:rsidDel="00161A73">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BF7FECD" w14:textId="61BB360C" w:rsidR="004B562D" w:rsidRPr="00721574" w:rsidRDefault="004B562D" w:rsidP="004B562D">
            <w:pPr>
              <w:rPr>
                <w:rFonts w:eastAsiaTheme="minorEastAsia"/>
                <w:lang w:eastAsia="zh-CN"/>
              </w:rPr>
            </w:pPr>
            <w:ins w:id="636" w:author="Qualcomm-CH" w:date="2022-05-09T06:25:00Z">
              <w:r>
                <w:rPr>
                  <w:rFonts w:eastAsiaTheme="minorEastAsia"/>
                  <w:lang w:eastAsia="zh-CN"/>
                </w:rPr>
                <w:t>With the understanding above, the requirement can be the same as temporary A-TRS based single S</w:t>
              </w:r>
              <w:r w:rsidR="000178F5">
                <w:rPr>
                  <w:rFonts w:eastAsiaTheme="minorEastAsia"/>
                  <w:lang w:eastAsia="zh-CN"/>
                </w:rPr>
                <w:t>c</w:t>
              </w:r>
              <w:r>
                <w:rPr>
                  <w:rFonts w:eastAsiaTheme="minorEastAsia"/>
                  <w:lang w:eastAsia="zh-CN"/>
                </w:rPr>
                <w:t xml:space="preserve">ell activation, i.e. </w:t>
              </w:r>
              <w:r>
                <w:t>T</w:t>
              </w:r>
              <w:r>
                <w:rPr>
                  <w:vertAlign w:val="subscript"/>
                </w:rPr>
                <w:t>FirstATRS</w:t>
              </w:r>
              <w:r>
                <w:rPr>
                  <w:lang w:eastAsia="zh-CN"/>
                </w:rPr>
                <w:t>+ 5ms</w:t>
              </w:r>
            </w:ins>
          </w:p>
        </w:tc>
      </w:tr>
      <w:tr w:rsidR="00EF0937" w:rsidRPr="00721574" w14:paraId="5FB83BB5" w14:textId="77777777" w:rsidTr="00EF0937">
        <w:tc>
          <w:tcPr>
            <w:tcW w:w="1538" w:type="dxa"/>
            <w:tcBorders>
              <w:top w:val="single" w:sz="4" w:space="0" w:color="auto"/>
              <w:left w:val="single" w:sz="4" w:space="0" w:color="auto"/>
              <w:bottom w:val="single" w:sz="4" w:space="0" w:color="auto"/>
              <w:right w:val="single" w:sz="4" w:space="0" w:color="auto"/>
            </w:tcBorders>
          </w:tcPr>
          <w:p w14:paraId="6BC1D5AD" w14:textId="555E2613" w:rsidR="00EF0937" w:rsidRPr="00721574" w:rsidRDefault="00EF0937" w:rsidP="00EF0937">
            <w:pPr>
              <w:spacing w:after="120"/>
              <w:rPr>
                <w:rFonts w:eastAsiaTheme="minorEastAsia"/>
                <w:lang w:val="en-US" w:eastAsia="zh-CN"/>
              </w:rPr>
            </w:pPr>
            <w:ins w:id="637" w:author="Huawei" w:date="2022-05-10T11:45: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062F4D61" w14:textId="59D1DF98" w:rsidR="00EF0937" w:rsidRPr="00721574" w:rsidRDefault="00EF0937" w:rsidP="00EF0937">
            <w:pPr>
              <w:rPr>
                <w:rFonts w:eastAsiaTheme="minorEastAsia"/>
                <w:lang w:eastAsia="zh-CN"/>
              </w:rPr>
            </w:pPr>
            <w:ins w:id="638" w:author="Huawei" w:date="2022-05-10T11:45:00Z">
              <w:r>
                <w:rPr>
                  <w:rFonts w:eastAsiaTheme="minorEastAsia"/>
                  <w:lang w:eastAsia="zh-CN"/>
                </w:rPr>
                <w:t>Support option 1, the same principle as the SSB based multiple S</w:t>
              </w:r>
              <w:r w:rsidR="000178F5">
                <w:rPr>
                  <w:rFonts w:eastAsiaTheme="minorEastAsia"/>
                  <w:lang w:eastAsia="zh-CN"/>
                </w:rPr>
                <w:t>c</w:t>
              </w:r>
              <w:r>
                <w:rPr>
                  <w:rFonts w:eastAsiaTheme="minorEastAsia"/>
                  <w:lang w:eastAsia="zh-CN"/>
                </w:rPr>
                <w:t>ell activation delay.</w:t>
              </w:r>
            </w:ins>
          </w:p>
        </w:tc>
      </w:tr>
      <w:tr w:rsidR="00C30703" w:rsidRPr="00721574" w14:paraId="7D99278D" w14:textId="77777777" w:rsidTr="00EF0937">
        <w:trPr>
          <w:ins w:id="639" w:author="Nokia" w:date="2022-05-10T23:18:00Z"/>
        </w:trPr>
        <w:tc>
          <w:tcPr>
            <w:tcW w:w="1538" w:type="dxa"/>
            <w:tcBorders>
              <w:top w:val="single" w:sz="4" w:space="0" w:color="auto"/>
              <w:left w:val="single" w:sz="4" w:space="0" w:color="auto"/>
              <w:bottom w:val="single" w:sz="4" w:space="0" w:color="auto"/>
              <w:right w:val="single" w:sz="4" w:space="0" w:color="auto"/>
            </w:tcBorders>
          </w:tcPr>
          <w:p w14:paraId="3A067C0D" w14:textId="7DA95CF8" w:rsidR="00C30703" w:rsidRDefault="00C30703" w:rsidP="00C30703">
            <w:pPr>
              <w:spacing w:after="120"/>
              <w:rPr>
                <w:ins w:id="640" w:author="Nokia" w:date="2022-05-10T23:18:00Z"/>
                <w:rFonts w:eastAsiaTheme="minorEastAsia"/>
                <w:lang w:val="en-US" w:eastAsia="zh-CN"/>
              </w:rPr>
            </w:pPr>
            <w:ins w:id="641" w:author="Nokia" w:date="2022-05-10T23:18: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65608C7A" w14:textId="193FE65D" w:rsidR="00C30703" w:rsidRDefault="00C30703" w:rsidP="00C30703">
            <w:pPr>
              <w:rPr>
                <w:ins w:id="642" w:author="Nokia" w:date="2022-05-10T23:18:00Z"/>
                <w:rFonts w:eastAsiaTheme="minorEastAsia"/>
                <w:lang w:eastAsia="zh-CN"/>
              </w:rPr>
            </w:pPr>
            <w:ins w:id="643" w:author="Nokia" w:date="2022-05-10T23:18:00Z">
              <w:r>
                <w:rPr>
                  <w:rFonts w:eastAsiaTheme="minorEastAsia"/>
                  <w:lang w:eastAsia="zh-CN"/>
                </w:rPr>
                <w:t>Timing from the active serving cell can be reused and we assume the benefit of activating multiple S</w:t>
              </w:r>
              <w:r w:rsidR="000178F5">
                <w:rPr>
                  <w:rFonts w:eastAsiaTheme="minorEastAsia"/>
                  <w:lang w:eastAsia="zh-CN"/>
                </w:rPr>
                <w:t>c</w:t>
              </w:r>
              <w:r>
                <w:rPr>
                  <w:rFonts w:eastAsiaTheme="minorEastAsia"/>
                  <w:lang w:eastAsia="zh-CN"/>
                </w:rPr>
                <w:t>ells simultaneously is that we only need to account one RF re-tuning. As the UE can receive on all S</w:t>
              </w:r>
              <w:r w:rsidR="000178F5">
                <w:rPr>
                  <w:rFonts w:eastAsiaTheme="minorEastAsia"/>
                  <w:lang w:eastAsia="zh-CN"/>
                </w:rPr>
                <w:t>c</w:t>
              </w:r>
              <w:r>
                <w:rPr>
                  <w:rFonts w:eastAsiaTheme="minorEastAsia"/>
                  <w:lang w:eastAsia="zh-CN"/>
                </w:rPr>
                <w:t>ells simultaneously we see that a feasible total activation delay (for multiple S</w:t>
              </w:r>
              <w:r w:rsidR="000178F5">
                <w:rPr>
                  <w:rFonts w:eastAsiaTheme="minorEastAsia"/>
                  <w:lang w:eastAsia="zh-CN"/>
                </w:rPr>
                <w:t>c</w:t>
              </w:r>
              <w:r>
                <w:rPr>
                  <w:rFonts w:eastAsiaTheme="minorEastAsia"/>
                  <w:lang w:eastAsia="zh-CN"/>
                </w:rPr>
                <w:t>ells) would be:</w:t>
              </w:r>
            </w:ins>
          </w:p>
          <w:p w14:paraId="25D1D305" w14:textId="43FA2439" w:rsidR="00C30703" w:rsidRDefault="00C30703" w:rsidP="00C30703">
            <w:pPr>
              <w:rPr>
                <w:ins w:id="644" w:author="Nokia" w:date="2022-05-10T23:18:00Z"/>
                <w:rFonts w:eastAsiaTheme="minorEastAsia"/>
                <w:lang w:eastAsia="zh-CN"/>
              </w:rPr>
            </w:pPr>
            <w:ins w:id="645" w:author="Nokia" w:date="2022-05-10T23:18:00Z">
              <w:r>
                <w:t>T</w:t>
              </w:r>
              <w:r>
                <w:rPr>
                  <w:vertAlign w:val="subscript"/>
                </w:rPr>
                <w:t>FirstATRS</w:t>
              </w:r>
              <w:r>
                <w:rPr>
                  <w:lang w:eastAsia="zh-CN"/>
                </w:rPr>
                <w:t>+ 5ms</w:t>
              </w:r>
            </w:ins>
          </w:p>
        </w:tc>
      </w:tr>
      <w:tr w:rsidR="00BD091B" w:rsidRPr="00721574" w14:paraId="1FA5D43B" w14:textId="77777777" w:rsidTr="00EF0937">
        <w:trPr>
          <w:ins w:id="646"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11B77481" w14:textId="4D43525A" w:rsidR="00BD091B" w:rsidRDefault="00BD091B" w:rsidP="00BD091B">
            <w:pPr>
              <w:spacing w:after="120"/>
              <w:rPr>
                <w:ins w:id="647" w:author="Qiming Li" w:date="2022-05-11T09:25:00Z"/>
                <w:rFonts w:eastAsiaTheme="minorEastAsia"/>
                <w:lang w:val="en-US" w:eastAsia="zh-CN"/>
              </w:rPr>
            </w:pPr>
            <w:ins w:id="648" w:author="Qiming Li" w:date="2022-05-11T09:25:00Z">
              <w:r>
                <w:rPr>
                  <w:rFonts w:eastAsiaTheme="minorEastAsia"/>
                  <w:lang w:val="en-US" w:eastAsia="zh-CN"/>
                </w:rPr>
                <w:lastRenderedPageBreak/>
                <w:t>Apple</w:t>
              </w:r>
            </w:ins>
          </w:p>
        </w:tc>
        <w:tc>
          <w:tcPr>
            <w:tcW w:w="6955" w:type="dxa"/>
            <w:tcBorders>
              <w:top w:val="single" w:sz="4" w:space="0" w:color="auto"/>
              <w:left w:val="single" w:sz="4" w:space="0" w:color="auto"/>
              <w:bottom w:val="single" w:sz="4" w:space="0" w:color="auto"/>
              <w:right w:val="single" w:sz="4" w:space="0" w:color="auto"/>
            </w:tcBorders>
          </w:tcPr>
          <w:p w14:paraId="45FD40A5" w14:textId="222F2F2A" w:rsidR="00BD091B" w:rsidRDefault="00BD091B" w:rsidP="00BD091B">
            <w:pPr>
              <w:rPr>
                <w:ins w:id="649" w:author="Qiming Li" w:date="2022-05-11T09:25:00Z"/>
                <w:rFonts w:eastAsiaTheme="minorEastAsia"/>
                <w:lang w:eastAsia="zh-CN"/>
              </w:rPr>
            </w:pPr>
            <w:ins w:id="650" w:author="Qiming Li" w:date="2022-05-11T09:25:00Z">
              <w:r>
                <w:rPr>
                  <w:rFonts w:eastAsiaTheme="minorEastAsia"/>
                  <w:lang w:eastAsia="zh-CN"/>
                </w:rPr>
                <w:t>Option 1.</w:t>
              </w:r>
            </w:ins>
          </w:p>
        </w:tc>
      </w:tr>
      <w:tr w:rsidR="008A69FB" w:rsidRPr="00721574" w14:paraId="79434AE2" w14:textId="77777777" w:rsidTr="00EF0937">
        <w:trPr>
          <w:ins w:id="651" w:author="Ada Wang (王苗)" w:date="2022-05-11T13:20:00Z"/>
        </w:trPr>
        <w:tc>
          <w:tcPr>
            <w:tcW w:w="1538" w:type="dxa"/>
            <w:tcBorders>
              <w:top w:val="single" w:sz="4" w:space="0" w:color="auto"/>
              <w:left w:val="single" w:sz="4" w:space="0" w:color="auto"/>
              <w:bottom w:val="single" w:sz="4" w:space="0" w:color="auto"/>
              <w:right w:val="single" w:sz="4" w:space="0" w:color="auto"/>
            </w:tcBorders>
          </w:tcPr>
          <w:p w14:paraId="71ECF16C" w14:textId="16F8CA2F" w:rsidR="008A69FB" w:rsidRDefault="008A69FB" w:rsidP="008A69FB">
            <w:pPr>
              <w:spacing w:after="120"/>
              <w:rPr>
                <w:ins w:id="652" w:author="Ada Wang (王苗)" w:date="2022-05-11T13:20:00Z"/>
                <w:rFonts w:eastAsiaTheme="minorEastAsia"/>
                <w:lang w:val="en-US" w:eastAsia="zh-CN"/>
              </w:rPr>
            </w:pPr>
            <w:ins w:id="653" w:author="Ada Wang (王苗)" w:date="2022-05-11T13:20: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9F6B9D1" w14:textId="61713D05" w:rsidR="008A69FB" w:rsidRDefault="008A69FB" w:rsidP="008A69FB">
            <w:pPr>
              <w:rPr>
                <w:ins w:id="654" w:author="Ada Wang (王苗)" w:date="2022-05-11T13:20:00Z"/>
                <w:rFonts w:eastAsiaTheme="minorEastAsia"/>
                <w:lang w:eastAsia="zh-CN"/>
              </w:rPr>
            </w:pPr>
            <w:ins w:id="655" w:author="Ada Wang (王苗)" w:date="2022-05-11T13:20:00Z">
              <w:r>
                <w:rPr>
                  <w:rFonts w:eastAsiaTheme="minorEastAsia"/>
                  <w:lang w:eastAsia="zh-CN"/>
                </w:rPr>
                <w:t>Option 1.</w:t>
              </w:r>
            </w:ins>
          </w:p>
        </w:tc>
      </w:tr>
      <w:tr w:rsidR="00C06C95" w:rsidRPr="00721574" w14:paraId="6EC37A37" w14:textId="77777777" w:rsidTr="00EF0937">
        <w:trPr>
          <w:ins w:id="656" w:author="Ericsson - Griselda WANG" w:date="2022-05-11T20:22:00Z"/>
        </w:trPr>
        <w:tc>
          <w:tcPr>
            <w:tcW w:w="1538" w:type="dxa"/>
            <w:tcBorders>
              <w:top w:val="single" w:sz="4" w:space="0" w:color="auto"/>
              <w:left w:val="single" w:sz="4" w:space="0" w:color="auto"/>
              <w:bottom w:val="single" w:sz="4" w:space="0" w:color="auto"/>
              <w:right w:val="single" w:sz="4" w:space="0" w:color="auto"/>
            </w:tcBorders>
          </w:tcPr>
          <w:p w14:paraId="7B01283A" w14:textId="5FBD6C1D" w:rsidR="00C06C95" w:rsidRDefault="00C06C95" w:rsidP="00C06C95">
            <w:pPr>
              <w:spacing w:after="120"/>
              <w:rPr>
                <w:ins w:id="657" w:author="Ericsson - Griselda WANG" w:date="2022-05-11T20:22:00Z"/>
                <w:rFonts w:eastAsiaTheme="minorEastAsia"/>
                <w:lang w:val="en-US" w:eastAsia="zh-CN"/>
              </w:rPr>
            </w:pPr>
            <w:ins w:id="658" w:author="Ericsson - Griselda WANG" w:date="2022-05-11T20:22: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6712C75" w14:textId="00E98C93" w:rsidR="00C06C95" w:rsidRDefault="00C06C95" w:rsidP="00C06C95">
            <w:pPr>
              <w:rPr>
                <w:ins w:id="659" w:author="Ericsson - Griselda WANG" w:date="2022-05-11T20:22:00Z"/>
                <w:rFonts w:eastAsiaTheme="minorEastAsia"/>
                <w:lang w:eastAsia="zh-CN"/>
              </w:rPr>
            </w:pPr>
            <w:ins w:id="660" w:author="Ericsson - Griselda WANG" w:date="2022-05-11T20:22:00Z">
              <w:r>
                <w:rPr>
                  <w:rFonts w:eastAsiaTheme="minorEastAsia"/>
                  <w:lang w:eastAsia="zh-CN"/>
                </w:rPr>
                <w:t>Support option 1</w:t>
              </w:r>
              <w:r>
                <w:t xml:space="preserve"> T</w:t>
              </w:r>
              <w:r>
                <w:rPr>
                  <w:vertAlign w:val="subscript"/>
                </w:rPr>
                <w:t>FirstATRS</w:t>
              </w:r>
              <w:r>
                <w:rPr>
                  <w:lang w:eastAsia="zh-CN"/>
                </w:rPr>
                <w:t>+ 5ms</w:t>
              </w:r>
            </w:ins>
          </w:p>
        </w:tc>
      </w:tr>
    </w:tbl>
    <w:p w14:paraId="1F227BF6" w14:textId="77777777" w:rsidR="00F259DA" w:rsidRDefault="00F259DA" w:rsidP="00EB3C41">
      <w:pPr>
        <w:spacing w:after="120"/>
        <w:rPr>
          <w:u w:val="single"/>
        </w:rPr>
      </w:pPr>
    </w:p>
    <w:p w14:paraId="380DF3AB" w14:textId="0369AB1D" w:rsidR="002A1DAE" w:rsidRPr="00F259DA" w:rsidRDefault="002A1DAE" w:rsidP="002A1DAE">
      <w:pPr>
        <w:spacing w:after="120"/>
        <w:rPr>
          <w:b/>
          <w:u w:val="single"/>
        </w:rPr>
      </w:pPr>
      <w:r>
        <w:rPr>
          <w:b/>
          <w:u w:val="single"/>
          <w:lang w:eastAsia="zh-CN"/>
        </w:rPr>
        <w:t>Case 6</w:t>
      </w:r>
      <w:r w:rsidRPr="00F259DA">
        <w:rPr>
          <w:b/>
          <w:u w:val="single"/>
          <w:lang w:eastAsia="zh-CN"/>
        </w:rPr>
        <w:t>:</w:t>
      </w:r>
      <w:r w:rsidRPr="00F259DA">
        <w:rPr>
          <w:b/>
          <w:u w:val="single"/>
        </w:rPr>
        <w:t xml:space="preserve"> </w:t>
      </w:r>
      <w:r w:rsidRPr="008F3F6D">
        <w:rPr>
          <w:b/>
          <w:u w:val="single"/>
        </w:rPr>
        <w:t>If the S</w:t>
      </w:r>
      <w:r w:rsidR="000178F5" w:rsidRPr="008F3F6D">
        <w:rPr>
          <w:b/>
          <w:u w:val="single"/>
        </w:rPr>
        <w:t>c</w:t>
      </w:r>
      <w:r w:rsidRPr="008F3F6D">
        <w:rPr>
          <w:b/>
          <w:u w:val="single"/>
        </w:rPr>
        <w:t xml:space="preserve">ell being activated belongs to FR2 and if there is at least one active serving cell on that FR2 band, </w:t>
      </w:r>
      <w:r>
        <w:rPr>
          <w:b/>
          <w:u w:val="single"/>
        </w:rPr>
        <w:t xml:space="preserve">and </w:t>
      </w:r>
      <w:r w:rsidRPr="00CC30B9">
        <w:rPr>
          <w:b/>
          <w:u w:val="single"/>
        </w:rPr>
        <w:t>if the UE is</w:t>
      </w:r>
      <w:r>
        <w:rPr>
          <w:b/>
          <w:u w:val="single"/>
        </w:rPr>
        <w:t xml:space="preserve"> </w:t>
      </w:r>
      <w:r w:rsidRPr="00526A92">
        <w:rPr>
          <w:b/>
          <w:highlight w:val="yellow"/>
          <w:u w:val="single"/>
        </w:rPr>
        <w:t>not</w:t>
      </w:r>
      <w:r>
        <w:rPr>
          <w:b/>
          <w:u w:val="single"/>
        </w:rPr>
        <w:t xml:space="preserve"> provided with TRS/SSB for the target S</w:t>
      </w:r>
      <w:r w:rsidR="000178F5">
        <w:rPr>
          <w:b/>
          <w:u w:val="single"/>
        </w:rPr>
        <w:t>c</w:t>
      </w:r>
      <w:r>
        <w:rPr>
          <w:b/>
          <w:u w:val="single"/>
        </w:rPr>
        <w:t>ell</w:t>
      </w:r>
    </w:p>
    <w:p w14:paraId="0A49B7F9" w14:textId="3C263BD1" w:rsidR="002A1DAE" w:rsidRPr="00B60863" w:rsidRDefault="002A1DAE" w:rsidP="002A1D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fast S</w:t>
      </w:r>
      <w:r w:rsidR="000178F5">
        <w:rPr>
          <w:rFonts w:eastAsia="宋体"/>
          <w:szCs w:val="24"/>
          <w:lang w:eastAsia="zh-CN"/>
        </w:rPr>
        <w:t>c</w:t>
      </w:r>
      <w:r>
        <w:rPr>
          <w:rFonts w:eastAsia="宋体"/>
          <w:szCs w:val="24"/>
          <w:lang w:eastAsia="zh-CN"/>
        </w:rPr>
        <w:t>ell activation requirements for case 6?</w:t>
      </w:r>
    </w:p>
    <w:p w14:paraId="49237E8F" w14:textId="77777777" w:rsidR="002A1DAE" w:rsidRDefault="002A1DAE" w:rsidP="002A1D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71BB0924" w14:textId="77777777" w:rsidR="002A1DAE" w:rsidRPr="00801F81" w:rsidRDefault="002A1DAE" w:rsidP="002A1D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2A1DAE" w:rsidRPr="00721574" w14:paraId="3A9CE3F9"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F5A9813"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4188DD41"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B2759" w:rsidRPr="00721574" w14:paraId="1536F766"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FE2ADBC" w14:textId="7458E704" w:rsidR="00FB2759" w:rsidRPr="00721574" w:rsidRDefault="00FB2759" w:rsidP="00FB2759">
            <w:pPr>
              <w:spacing w:after="120"/>
              <w:rPr>
                <w:rFonts w:eastAsiaTheme="minorEastAsia"/>
                <w:lang w:val="en-US" w:eastAsia="zh-CN"/>
              </w:rPr>
            </w:pPr>
            <w:ins w:id="661" w:author="Qualcomm-CH" w:date="2022-05-09T06:27:00Z">
              <w:r>
                <w:rPr>
                  <w:rFonts w:eastAsiaTheme="minorEastAsia"/>
                  <w:lang w:val="en-US" w:eastAsia="zh-CN"/>
                </w:rPr>
                <w:t>Qualcomm</w:t>
              </w:r>
            </w:ins>
            <w:del w:id="662" w:author="Qualcomm-CH" w:date="2022-05-09T06:27:00Z">
              <w:r w:rsidRPr="00721574" w:rsidDel="00672282">
                <w:rPr>
                  <w:rFonts w:eastAsiaTheme="minorEastAsia" w:hint="eastAsia"/>
                  <w:lang w:val="en-US" w:eastAsia="zh-CN"/>
                </w:rPr>
                <w:delText>X</w:delText>
              </w:r>
              <w:r w:rsidRPr="00721574" w:rsidDel="0067228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62FDCD1" w14:textId="00FD24F3" w:rsidR="00FB2759" w:rsidRPr="00721574" w:rsidRDefault="00FB2759" w:rsidP="00FB2759">
            <w:pPr>
              <w:rPr>
                <w:rFonts w:eastAsiaTheme="minorEastAsia"/>
                <w:lang w:eastAsia="zh-CN"/>
              </w:rPr>
            </w:pPr>
            <w:ins w:id="663" w:author="Qualcomm-CH" w:date="2022-05-09T06:27:00Z">
              <w:r>
                <w:rPr>
                  <w:rFonts w:eastAsiaTheme="minorEastAsia"/>
                  <w:lang w:eastAsia="zh-CN"/>
                </w:rPr>
                <w:t>We are a bit confused about what “</w:t>
              </w:r>
              <w:r w:rsidRPr="00E8311D">
                <w:rPr>
                  <w:rFonts w:eastAsiaTheme="minorEastAsia"/>
                  <w:lang w:eastAsia="zh-CN"/>
                </w:rPr>
                <w:t>UE is not provided with TRS/SSB for the target S</w:t>
              </w:r>
              <w:r w:rsidR="000178F5" w:rsidRPr="00E8311D">
                <w:rPr>
                  <w:rFonts w:eastAsiaTheme="minorEastAsia"/>
                  <w:lang w:eastAsia="zh-CN"/>
                </w:rPr>
                <w:t>c</w:t>
              </w:r>
              <w:r w:rsidRPr="00E8311D">
                <w:rPr>
                  <w:rFonts w:eastAsiaTheme="minorEastAsia"/>
                  <w:lang w:eastAsia="zh-CN"/>
                </w:rPr>
                <w:t>ell</w:t>
              </w:r>
              <w:r>
                <w:rPr>
                  <w:rFonts w:eastAsiaTheme="minorEastAsia"/>
                  <w:lang w:eastAsia="zh-CN"/>
                </w:rPr>
                <w:t>” really means. We don’t think this is a relevant scenario at all.</w:t>
              </w:r>
            </w:ins>
          </w:p>
        </w:tc>
      </w:tr>
      <w:tr w:rsidR="00EF0937" w:rsidRPr="00721574" w14:paraId="00967AEA" w14:textId="77777777" w:rsidTr="00EF0937">
        <w:tc>
          <w:tcPr>
            <w:tcW w:w="1538" w:type="dxa"/>
            <w:tcBorders>
              <w:top w:val="single" w:sz="4" w:space="0" w:color="auto"/>
              <w:left w:val="single" w:sz="4" w:space="0" w:color="auto"/>
              <w:bottom w:val="single" w:sz="4" w:space="0" w:color="auto"/>
              <w:right w:val="single" w:sz="4" w:space="0" w:color="auto"/>
            </w:tcBorders>
          </w:tcPr>
          <w:p w14:paraId="78BDC3BE" w14:textId="484F2E9C" w:rsidR="00EF0937" w:rsidRPr="00721574" w:rsidRDefault="00EF0937" w:rsidP="00EF0937">
            <w:pPr>
              <w:spacing w:after="120"/>
              <w:rPr>
                <w:rFonts w:eastAsiaTheme="minorEastAsia"/>
                <w:lang w:val="en-US" w:eastAsia="zh-CN"/>
              </w:rPr>
            </w:pPr>
            <w:ins w:id="664" w:author="Huawei" w:date="2022-05-10T11:49: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30B3900" w14:textId="20BC02A5" w:rsidR="00EF0937" w:rsidRPr="00721574" w:rsidRDefault="00EF0937" w:rsidP="00EF0937">
            <w:pPr>
              <w:rPr>
                <w:rFonts w:eastAsiaTheme="minorEastAsia"/>
                <w:lang w:eastAsia="zh-CN"/>
              </w:rPr>
            </w:pPr>
            <w:ins w:id="665" w:author="Huawei" w:date="2022-05-10T11:49:00Z">
              <w:r>
                <w:rPr>
                  <w:rFonts w:eastAsiaTheme="minorEastAsia"/>
                  <w:lang w:eastAsia="zh-CN"/>
                </w:rPr>
                <w:t>We are open for this case. The activation delay of case 4 shall be Tactivation= 3ms which is the same as SSB based activation. There is no delay enhancement related with temporary RS.</w:t>
              </w:r>
            </w:ins>
          </w:p>
        </w:tc>
      </w:tr>
      <w:tr w:rsidR="00C30703" w:rsidRPr="00721574" w14:paraId="2F224D3F" w14:textId="77777777" w:rsidTr="00EF0937">
        <w:trPr>
          <w:ins w:id="666" w:author="Nokia" w:date="2022-05-10T23:19:00Z"/>
        </w:trPr>
        <w:tc>
          <w:tcPr>
            <w:tcW w:w="1538" w:type="dxa"/>
            <w:tcBorders>
              <w:top w:val="single" w:sz="4" w:space="0" w:color="auto"/>
              <w:left w:val="single" w:sz="4" w:space="0" w:color="auto"/>
              <w:bottom w:val="single" w:sz="4" w:space="0" w:color="auto"/>
              <w:right w:val="single" w:sz="4" w:space="0" w:color="auto"/>
            </w:tcBorders>
          </w:tcPr>
          <w:p w14:paraId="1CD9485C" w14:textId="4C7F7C02" w:rsidR="00C30703" w:rsidRDefault="00C30703" w:rsidP="00C30703">
            <w:pPr>
              <w:spacing w:after="120"/>
              <w:rPr>
                <w:ins w:id="667" w:author="Nokia" w:date="2022-05-10T23:19:00Z"/>
                <w:rFonts w:eastAsiaTheme="minorEastAsia"/>
                <w:lang w:val="en-US" w:eastAsia="zh-CN"/>
              </w:rPr>
            </w:pPr>
            <w:ins w:id="668" w:author="Nokia" w:date="2022-05-10T23:19: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51C548BE" w14:textId="77777777" w:rsidR="00C30703" w:rsidRDefault="00C30703" w:rsidP="00C30703">
            <w:pPr>
              <w:rPr>
                <w:ins w:id="669" w:author="Nokia" w:date="2022-05-10T23:19:00Z"/>
                <w:rFonts w:eastAsiaTheme="minorEastAsia"/>
                <w:lang w:eastAsia="zh-CN"/>
              </w:rPr>
            </w:pPr>
            <w:ins w:id="670" w:author="Nokia" w:date="2022-05-10T23:19:00Z">
              <w:r>
                <w:rPr>
                  <w:rFonts w:eastAsiaTheme="minorEastAsia"/>
                  <w:lang w:eastAsia="zh-CN"/>
                </w:rPr>
                <w:t>Same reply as for case 4.</w:t>
              </w:r>
            </w:ins>
          </w:p>
          <w:p w14:paraId="18849012" w14:textId="4AF55E2F" w:rsidR="00C30703" w:rsidRDefault="00C30703" w:rsidP="00C30703">
            <w:pPr>
              <w:rPr>
                <w:ins w:id="671" w:author="Nokia" w:date="2022-05-10T23:19:00Z"/>
                <w:rFonts w:eastAsiaTheme="minorEastAsia"/>
                <w:lang w:eastAsia="zh-CN"/>
              </w:rPr>
            </w:pPr>
            <w:ins w:id="672" w:author="Nokia" w:date="2022-05-10T23:19:00Z">
              <w:r>
                <w:rPr>
                  <w:rFonts w:eastAsiaTheme="minorEastAsia"/>
                  <w:lang w:eastAsia="zh-CN"/>
                </w:rPr>
                <w:t>Re use existing activation delay requirement for this S</w:t>
              </w:r>
              <w:r w:rsidR="000178F5">
                <w:rPr>
                  <w:rFonts w:eastAsiaTheme="minorEastAsia"/>
                  <w:lang w:eastAsia="zh-CN"/>
                </w:rPr>
                <w:t>c</w:t>
              </w:r>
              <w:r>
                <w:rPr>
                  <w:rFonts w:eastAsiaTheme="minorEastAsia"/>
                  <w:lang w:eastAsia="zh-CN"/>
                </w:rPr>
                <w:t>ell.</w:t>
              </w:r>
            </w:ins>
          </w:p>
          <w:p w14:paraId="56B9C0B2" w14:textId="0A9D3A25" w:rsidR="00C30703" w:rsidRDefault="00C30703" w:rsidP="00C30703">
            <w:pPr>
              <w:rPr>
                <w:ins w:id="673" w:author="Nokia" w:date="2022-05-10T23:19:00Z"/>
                <w:rFonts w:eastAsiaTheme="minorEastAsia"/>
                <w:lang w:eastAsia="zh-CN"/>
              </w:rPr>
            </w:pPr>
            <w:ins w:id="674" w:author="Nokia" w:date="2022-05-10T23:19:00Z">
              <w:r>
                <w:rPr>
                  <w:rFonts w:eastAsiaTheme="minorEastAsia"/>
                  <w:lang w:eastAsia="zh-CN"/>
                </w:rPr>
                <w:t>But 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BD091B" w:rsidRPr="00721574" w14:paraId="5AD1CC57" w14:textId="77777777" w:rsidTr="00EF0937">
        <w:trPr>
          <w:ins w:id="675"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33CA67F8" w14:textId="210091BB" w:rsidR="00BD091B" w:rsidRDefault="00BD091B" w:rsidP="00BD091B">
            <w:pPr>
              <w:spacing w:after="120"/>
              <w:rPr>
                <w:ins w:id="676" w:author="Qiming Li" w:date="2022-05-11T09:25:00Z"/>
                <w:rFonts w:eastAsiaTheme="minorEastAsia"/>
                <w:lang w:val="en-US" w:eastAsia="zh-CN"/>
              </w:rPr>
            </w:pPr>
            <w:ins w:id="677"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770375F9" w14:textId="554ED8C9" w:rsidR="00BD091B" w:rsidRDefault="00BD091B" w:rsidP="00BD091B">
            <w:pPr>
              <w:rPr>
                <w:ins w:id="678" w:author="Qiming Li" w:date="2022-05-11T09:25:00Z"/>
                <w:rFonts w:eastAsiaTheme="minorEastAsia"/>
                <w:lang w:eastAsia="zh-CN"/>
              </w:rPr>
            </w:pPr>
            <w:ins w:id="679" w:author="Qiming Li" w:date="2022-05-11T09:25:00Z">
              <w:r>
                <w:rPr>
                  <w:rFonts w:eastAsiaTheme="minorEastAsia"/>
                  <w:lang w:eastAsia="zh-CN"/>
                </w:rPr>
                <w:t xml:space="preserve">We think this case is feasible. Corresponding condition shall be kept here: </w:t>
              </w:r>
              <w:r w:rsidRPr="00200EBE">
                <w:rPr>
                  <w:rFonts w:eastAsiaTheme="minorEastAsia"/>
                  <w:lang w:eastAsia="zh-CN"/>
                </w:rPr>
                <w:t>the RS (s) of S</w:t>
              </w:r>
              <w:r w:rsidR="000178F5" w:rsidRPr="00200EBE">
                <w:rPr>
                  <w:rFonts w:eastAsiaTheme="minorEastAsia"/>
                  <w:lang w:eastAsia="zh-CN"/>
                </w:rPr>
                <w:t>c</w:t>
              </w:r>
              <w:r w:rsidRPr="00200EBE">
                <w:rPr>
                  <w:rFonts w:eastAsiaTheme="minorEastAsia"/>
                  <w:lang w:eastAsia="zh-CN"/>
                </w:rPr>
                <w:t>ell being activated is (are) QCL-TypeD with RS (s) of one active serving cell on that FR2 band.</w:t>
              </w:r>
            </w:ins>
          </w:p>
        </w:tc>
      </w:tr>
      <w:tr w:rsidR="008A69FB" w:rsidRPr="00721574" w14:paraId="0B9FF411" w14:textId="77777777" w:rsidTr="00EF0937">
        <w:trPr>
          <w:ins w:id="680" w:author="Ada Wang (王苗)" w:date="2022-05-11T13:21:00Z"/>
        </w:trPr>
        <w:tc>
          <w:tcPr>
            <w:tcW w:w="1538" w:type="dxa"/>
            <w:tcBorders>
              <w:top w:val="single" w:sz="4" w:space="0" w:color="auto"/>
              <w:left w:val="single" w:sz="4" w:space="0" w:color="auto"/>
              <w:bottom w:val="single" w:sz="4" w:space="0" w:color="auto"/>
              <w:right w:val="single" w:sz="4" w:space="0" w:color="auto"/>
            </w:tcBorders>
          </w:tcPr>
          <w:p w14:paraId="744F1367" w14:textId="657F0AD0" w:rsidR="008A69FB" w:rsidRDefault="008A69FB" w:rsidP="008A69FB">
            <w:pPr>
              <w:spacing w:after="120"/>
              <w:rPr>
                <w:ins w:id="681" w:author="Ada Wang (王苗)" w:date="2022-05-11T13:21:00Z"/>
                <w:rFonts w:eastAsiaTheme="minorEastAsia"/>
                <w:lang w:val="en-US" w:eastAsia="zh-CN"/>
              </w:rPr>
            </w:pPr>
            <w:ins w:id="682" w:author="Ada Wang (王苗)" w:date="2022-05-11T13:21: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18A84D08" w14:textId="55CEC5AC" w:rsidR="008A69FB" w:rsidRDefault="008A69FB" w:rsidP="008A69FB">
            <w:pPr>
              <w:rPr>
                <w:ins w:id="683" w:author="Ada Wang (王苗)" w:date="2022-05-11T13:21:00Z"/>
                <w:rFonts w:eastAsiaTheme="minorEastAsia"/>
                <w:lang w:eastAsia="zh-CN"/>
              </w:rPr>
            </w:pPr>
            <w:ins w:id="684" w:author="Ada Wang (王苗)" w:date="2022-05-11T13:21:00Z">
              <w:r>
                <w:rPr>
                  <w:rFonts w:eastAsiaTheme="minorEastAsia"/>
                  <w:lang w:eastAsia="zh-CN"/>
                </w:rPr>
                <w:t>Fine with 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 xml:space="preserve"> o</w:t>
              </w:r>
              <w:r>
                <w:rPr>
                  <w:rFonts w:eastAsiaTheme="minorEastAsia"/>
                  <w:lang w:eastAsia="zh-CN"/>
                </w:rPr>
                <w:t>n condition that define requirements only for UE which supports scellwithoutSSB.</w:t>
              </w:r>
            </w:ins>
          </w:p>
        </w:tc>
      </w:tr>
      <w:tr w:rsidR="009042BF" w:rsidRPr="00721574" w14:paraId="7FDD049A" w14:textId="77777777" w:rsidTr="00EF0937">
        <w:trPr>
          <w:ins w:id="685" w:author="Ericsson - Griselda WANG" w:date="2022-05-11T20:23:00Z"/>
        </w:trPr>
        <w:tc>
          <w:tcPr>
            <w:tcW w:w="1538" w:type="dxa"/>
            <w:tcBorders>
              <w:top w:val="single" w:sz="4" w:space="0" w:color="auto"/>
              <w:left w:val="single" w:sz="4" w:space="0" w:color="auto"/>
              <w:bottom w:val="single" w:sz="4" w:space="0" w:color="auto"/>
              <w:right w:val="single" w:sz="4" w:space="0" w:color="auto"/>
            </w:tcBorders>
          </w:tcPr>
          <w:p w14:paraId="03EC5641" w14:textId="53C89DD0" w:rsidR="009042BF" w:rsidRDefault="009042BF" w:rsidP="009042BF">
            <w:pPr>
              <w:spacing w:after="120"/>
              <w:rPr>
                <w:ins w:id="686" w:author="Ericsson - Griselda WANG" w:date="2022-05-11T20:23:00Z"/>
                <w:rFonts w:eastAsiaTheme="minorEastAsia"/>
                <w:lang w:val="en-US" w:eastAsia="zh-CN"/>
              </w:rPr>
            </w:pPr>
            <w:ins w:id="687" w:author="Ericsson - Griselda WANG" w:date="2022-05-11T20:23: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1CB5A739" w14:textId="525B222F" w:rsidR="009042BF" w:rsidRDefault="009042BF" w:rsidP="009042BF">
            <w:pPr>
              <w:rPr>
                <w:ins w:id="688" w:author="Ericsson - Griselda WANG" w:date="2022-05-11T20:23:00Z"/>
                <w:rFonts w:eastAsiaTheme="minorEastAsia"/>
                <w:lang w:eastAsia="zh-CN"/>
              </w:rPr>
            </w:pPr>
            <w:ins w:id="689" w:author="Ericsson - Griselda WANG" w:date="2022-05-11T20:23:00Z">
              <w:r>
                <w:rPr>
                  <w:rFonts w:eastAsiaTheme="minorEastAsia"/>
                  <w:lang w:eastAsia="zh-CN"/>
                </w:rPr>
                <w:t>Same reply as for case 4</w:t>
              </w:r>
            </w:ins>
          </w:p>
        </w:tc>
      </w:tr>
      <w:tr w:rsidR="007F7556" w:rsidRPr="00721574" w14:paraId="715C3954" w14:textId="77777777" w:rsidTr="00EF0937">
        <w:trPr>
          <w:ins w:id="690" w:author="xusheng" w:date="2022-05-12T11:52:00Z"/>
        </w:trPr>
        <w:tc>
          <w:tcPr>
            <w:tcW w:w="1538" w:type="dxa"/>
            <w:tcBorders>
              <w:top w:val="single" w:sz="4" w:space="0" w:color="auto"/>
              <w:left w:val="single" w:sz="4" w:space="0" w:color="auto"/>
              <w:bottom w:val="single" w:sz="4" w:space="0" w:color="auto"/>
              <w:right w:val="single" w:sz="4" w:space="0" w:color="auto"/>
            </w:tcBorders>
          </w:tcPr>
          <w:p w14:paraId="562907AF" w14:textId="5919CC02" w:rsidR="007F7556" w:rsidRDefault="007F7556" w:rsidP="009042BF">
            <w:pPr>
              <w:spacing w:after="120"/>
              <w:rPr>
                <w:ins w:id="691" w:author="xusheng" w:date="2022-05-12T11:52:00Z"/>
                <w:rFonts w:eastAsiaTheme="minorEastAsia"/>
                <w:lang w:val="en-US" w:eastAsia="zh-CN"/>
              </w:rPr>
            </w:pPr>
            <w:ins w:id="692" w:author="xusheng" w:date="2022-05-12T11:52: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F18B171" w14:textId="44C7CA43" w:rsidR="007F7556" w:rsidRDefault="007F7556" w:rsidP="009042BF">
            <w:pPr>
              <w:rPr>
                <w:ins w:id="693" w:author="xusheng" w:date="2022-05-12T11:52:00Z"/>
                <w:rFonts w:eastAsiaTheme="minorEastAsia"/>
                <w:lang w:eastAsia="zh-CN"/>
              </w:rPr>
            </w:pPr>
            <w:ins w:id="694" w:author="xusheng" w:date="2022-05-12T11:52:00Z">
              <w:r>
                <w:rPr>
                  <w:rFonts w:eastAsiaTheme="minorEastAsia"/>
                  <w:lang w:eastAsia="zh-CN"/>
                </w:rPr>
                <w:t>Same view as case 4</w:t>
              </w:r>
            </w:ins>
          </w:p>
        </w:tc>
      </w:tr>
    </w:tbl>
    <w:p w14:paraId="27F6022E" w14:textId="77777777" w:rsidR="002A1DAE" w:rsidRPr="00B60863" w:rsidRDefault="002A1DAE" w:rsidP="002A1D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23BE67C5" w14:textId="77777777" w:rsidR="002A1DAE" w:rsidRPr="00B60863" w:rsidRDefault="002A1DAE" w:rsidP="002A1DAE">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tbl>
      <w:tblPr>
        <w:tblStyle w:val="afd"/>
        <w:tblW w:w="8493" w:type="dxa"/>
        <w:tblInd w:w="1000" w:type="dxa"/>
        <w:tblLook w:val="04A0" w:firstRow="1" w:lastRow="0" w:firstColumn="1" w:lastColumn="0" w:noHBand="0" w:noVBand="1"/>
      </w:tblPr>
      <w:tblGrid>
        <w:gridCol w:w="1272"/>
        <w:gridCol w:w="7221"/>
      </w:tblGrid>
      <w:tr w:rsidR="002A1DAE" w:rsidRPr="00721574" w14:paraId="0BBD0F31" w14:textId="77777777" w:rsidTr="00C30703">
        <w:tc>
          <w:tcPr>
            <w:tcW w:w="1272" w:type="dxa"/>
            <w:tcBorders>
              <w:top w:val="single" w:sz="4" w:space="0" w:color="auto"/>
              <w:left w:val="single" w:sz="4" w:space="0" w:color="auto"/>
              <w:bottom w:val="single" w:sz="4" w:space="0" w:color="auto"/>
              <w:right w:val="single" w:sz="4" w:space="0" w:color="auto"/>
            </w:tcBorders>
            <w:hideMark/>
          </w:tcPr>
          <w:p w14:paraId="5A9FB35D"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7221" w:type="dxa"/>
            <w:tcBorders>
              <w:top w:val="single" w:sz="4" w:space="0" w:color="auto"/>
              <w:left w:val="single" w:sz="4" w:space="0" w:color="auto"/>
              <w:bottom w:val="single" w:sz="4" w:space="0" w:color="auto"/>
              <w:right w:val="single" w:sz="4" w:space="0" w:color="auto"/>
            </w:tcBorders>
            <w:hideMark/>
          </w:tcPr>
          <w:p w14:paraId="3BB0E139"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F0937" w:rsidRPr="00721574" w14:paraId="616F81A8" w14:textId="77777777" w:rsidTr="00C30703">
        <w:tc>
          <w:tcPr>
            <w:tcW w:w="1272" w:type="dxa"/>
            <w:tcBorders>
              <w:top w:val="single" w:sz="4" w:space="0" w:color="auto"/>
              <w:left w:val="single" w:sz="4" w:space="0" w:color="auto"/>
              <w:bottom w:val="single" w:sz="4" w:space="0" w:color="auto"/>
              <w:right w:val="single" w:sz="4" w:space="0" w:color="auto"/>
            </w:tcBorders>
            <w:hideMark/>
          </w:tcPr>
          <w:p w14:paraId="6EFC8937" w14:textId="1B367436" w:rsidR="00EF0937" w:rsidRPr="00721574" w:rsidRDefault="00EF0937" w:rsidP="00EF0937">
            <w:pPr>
              <w:spacing w:after="120"/>
              <w:rPr>
                <w:rFonts w:eastAsiaTheme="minorEastAsia"/>
                <w:lang w:val="en-US" w:eastAsia="zh-CN"/>
              </w:rPr>
            </w:pPr>
            <w:ins w:id="695" w:author="Huawei" w:date="2022-05-10T11:50:00Z">
              <w:r>
                <w:rPr>
                  <w:rFonts w:eastAsiaTheme="minorEastAsia"/>
                  <w:lang w:val="en-US" w:eastAsia="zh-CN"/>
                </w:rPr>
                <w:t>Huawei</w:t>
              </w:r>
            </w:ins>
            <w:del w:id="696" w:author="Huawei" w:date="2022-05-10T11:50:00Z">
              <w:r w:rsidRPr="00721574" w:rsidDel="001246E7">
                <w:rPr>
                  <w:rFonts w:eastAsiaTheme="minorEastAsia" w:hint="eastAsia"/>
                  <w:lang w:val="en-US" w:eastAsia="zh-CN"/>
                </w:rPr>
                <w:delText>X</w:delText>
              </w:r>
              <w:r w:rsidRPr="00721574" w:rsidDel="001246E7">
                <w:rPr>
                  <w:rFonts w:eastAsiaTheme="minorEastAsia"/>
                  <w:lang w:val="en-US" w:eastAsia="zh-CN"/>
                </w:rPr>
                <w:delText>XX</w:delText>
              </w:r>
            </w:del>
          </w:p>
        </w:tc>
        <w:tc>
          <w:tcPr>
            <w:tcW w:w="7221" w:type="dxa"/>
            <w:tcBorders>
              <w:top w:val="single" w:sz="4" w:space="0" w:color="auto"/>
              <w:left w:val="single" w:sz="4" w:space="0" w:color="auto"/>
              <w:bottom w:val="single" w:sz="4" w:space="0" w:color="auto"/>
              <w:right w:val="single" w:sz="4" w:space="0" w:color="auto"/>
            </w:tcBorders>
          </w:tcPr>
          <w:p w14:paraId="6928E895" w14:textId="1314F038" w:rsidR="00EF0937" w:rsidRPr="00721574" w:rsidRDefault="00EF0937" w:rsidP="00EF0937">
            <w:pPr>
              <w:ind w:leftChars="200" w:left="400"/>
              <w:rPr>
                <w:rFonts w:eastAsiaTheme="minorEastAsia"/>
                <w:lang w:eastAsia="zh-CN"/>
              </w:rPr>
            </w:pPr>
            <w:ins w:id="697" w:author="Huawei" w:date="2022-05-10T11:50:00Z">
              <w:r>
                <w:rPr>
                  <w:rFonts w:eastAsiaTheme="minorEastAsia"/>
                  <w:lang w:eastAsia="zh-CN"/>
                </w:rPr>
                <w:t>If it is agree to define requirement for case4, option 1 is reasonable.</w:t>
              </w:r>
            </w:ins>
          </w:p>
        </w:tc>
      </w:tr>
      <w:tr w:rsidR="00C30703" w:rsidRPr="00721574" w14:paraId="2F6D2914" w14:textId="77777777" w:rsidTr="00C30703">
        <w:tc>
          <w:tcPr>
            <w:tcW w:w="1272" w:type="dxa"/>
            <w:tcBorders>
              <w:top w:val="single" w:sz="4" w:space="0" w:color="auto"/>
              <w:left w:val="single" w:sz="4" w:space="0" w:color="auto"/>
              <w:bottom w:val="single" w:sz="4" w:space="0" w:color="auto"/>
              <w:right w:val="single" w:sz="4" w:space="0" w:color="auto"/>
            </w:tcBorders>
          </w:tcPr>
          <w:p w14:paraId="0DCDE898" w14:textId="312EFF54" w:rsidR="00C30703" w:rsidRPr="00721574" w:rsidRDefault="00C30703" w:rsidP="00C30703">
            <w:pPr>
              <w:spacing w:after="120"/>
              <w:rPr>
                <w:rFonts w:eastAsiaTheme="minorEastAsia"/>
                <w:lang w:val="en-US" w:eastAsia="zh-CN"/>
              </w:rPr>
            </w:pPr>
            <w:ins w:id="698" w:author="Nokia" w:date="2022-05-10T23:19:00Z">
              <w:r>
                <w:rPr>
                  <w:rFonts w:eastAsiaTheme="minorEastAsia"/>
                  <w:lang w:val="en-US" w:eastAsia="zh-CN"/>
                </w:rPr>
                <w:t>Nokia</w:t>
              </w:r>
            </w:ins>
          </w:p>
        </w:tc>
        <w:tc>
          <w:tcPr>
            <w:tcW w:w="7221" w:type="dxa"/>
            <w:tcBorders>
              <w:top w:val="single" w:sz="4" w:space="0" w:color="auto"/>
              <w:left w:val="single" w:sz="4" w:space="0" w:color="auto"/>
              <w:bottom w:val="single" w:sz="4" w:space="0" w:color="auto"/>
              <w:right w:val="single" w:sz="4" w:space="0" w:color="auto"/>
            </w:tcBorders>
          </w:tcPr>
          <w:p w14:paraId="7306154D" w14:textId="77777777" w:rsidR="00C30703" w:rsidRDefault="00C30703" w:rsidP="00C30703">
            <w:pPr>
              <w:rPr>
                <w:ins w:id="699" w:author="Nokia" w:date="2022-05-10T23:19:00Z"/>
                <w:rFonts w:eastAsiaTheme="minorEastAsia"/>
                <w:lang w:eastAsia="zh-CN"/>
              </w:rPr>
            </w:pPr>
            <w:ins w:id="700" w:author="Nokia" w:date="2022-05-10T23:19:00Z">
              <w:r>
                <w:rPr>
                  <w:rFonts w:eastAsiaTheme="minorEastAsia"/>
                  <w:lang w:eastAsia="zh-CN"/>
                </w:rPr>
                <w:t>Same reply as for case 4.</w:t>
              </w:r>
            </w:ins>
          </w:p>
          <w:p w14:paraId="2F60CB8A" w14:textId="4B6C185E" w:rsidR="00C30703" w:rsidRPr="00721574" w:rsidRDefault="00C30703" w:rsidP="00C30703">
            <w:pPr>
              <w:rPr>
                <w:rFonts w:eastAsiaTheme="minorEastAsia"/>
                <w:lang w:eastAsia="zh-CN"/>
              </w:rPr>
            </w:pPr>
            <w:ins w:id="701" w:author="Nokia" w:date="2022-05-10T23:19:00Z">
              <w:r>
                <w:rPr>
                  <w:rFonts w:eastAsiaTheme="minorEastAsia"/>
                  <w:lang w:eastAsia="zh-CN"/>
                </w:rPr>
                <w:t>Conditioned whether we agree that this is part of the work</w:t>
              </w:r>
            </w:ins>
          </w:p>
        </w:tc>
      </w:tr>
      <w:tr w:rsidR="00B63758" w:rsidRPr="00721574" w14:paraId="4DE30E41" w14:textId="77777777" w:rsidTr="00C30703">
        <w:trPr>
          <w:ins w:id="702" w:author="Qiming Li" w:date="2022-05-11T09:25:00Z"/>
        </w:trPr>
        <w:tc>
          <w:tcPr>
            <w:tcW w:w="1272" w:type="dxa"/>
            <w:tcBorders>
              <w:top w:val="single" w:sz="4" w:space="0" w:color="auto"/>
              <w:left w:val="single" w:sz="4" w:space="0" w:color="auto"/>
              <w:bottom w:val="single" w:sz="4" w:space="0" w:color="auto"/>
              <w:right w:val="single" w:sz="4" w:space="0" w:color="auto"/>
            </w:tcBorders>
          </w:tcPr>
          <w:p w14:paraId="3601FF3C" w14:textId="2041DCAF" w:rsidR="00B63758" w:rsidRDefault="00B63758" w:rsidP="00C30703">
            <w:pPr>
              <w:spacing w:after="120"/>
              <w:rPr>
                <w:ins w:id="703" w:author="Qiming Li" w:date="2022-05-11T09:25:00Z"/>
                <w:rFonts w:eastAsiaTheme="minorEastAsia"/>
                <w:lang w:val="en-US" w:eastAsia="zh-CN"/>
              </w:rPr>
            </w:pPr>
            <w:ins w:id="704" w:author="Qiming Li" w:date="2022-05-11T09:25:00Z">
              <w:r>
                <w:rPr>
                  <w:rFonts w:eastAsiaTheme="minorEastAsia"/>
                  <w:lang w:val="en-US" w:eastAsia="zh-CN"/>
                </w:rPr>
                <w:t xml:space="preserve">Apple </w:t>
              </w:r>
            </w:ins>
          </w:p>
        </w:tc>
        <w:tc>
          <w:tcPr>
            <w:tcW w:w="7221" w:type="dxa"/>
            <w:tcBorders>
              <w:top w:val="single" w:sz="4" w:space="0" w:color="auto"/>
              <w:left w:val="single" w:sz="4" w:space="0" w:color="auto"/>
              <w:bottom w:val="single" w:sz="4" w:space="0" w:color="auto"/>
              <w:right w:val="single" w:sz="4" w:space="0" w:color="auto"/>
            </w:tcBorders>
          </w:tcPr>
          <w:p w14:paraId="05A96061" w14:textId="0E5E4C56" w:rsidR="00B63758" w:rsidRDefault="00B63758" w:rsidP="00C30703">
            <w:pPr>
              <w:rPr>
                <w:ins w:id="705" w:author="Qiming Li" w:date="2022-05-11T09:25:00Z"/>
                <w:rFonts w:eastAsiaTheme="minorEastAsia"/>
                <w:lang w:eastAsia="zh-CN"/>
              </w:rPr>
            </w:pPr>
            <w:ins w:id="706" w:author="Qiming Li" w:date="2022-05-11T09:25:00Z">
              <w:r>
                <w:rPr>
                  <w:rFonts w:eastAsiaTheme="minorEastAsia"/>
                  <w:lang w:eastAsia="zh-CN"/>
                </w:rPr>
                <w:t>Option 1</w:t>
              </w:r>
            </w:ins>
          </w:p>
        </w:tc>
      </w:tr>
      <w:tr w:rsidR="008A69FB" w:rsidRPr="00721574" w14:paraId="2F469374" w14:textId="77777777" w:rsidTr="00C30703">
        <w:trPr>
          <w:ins w:id="707" w:author="Ada Wang (王苗)" w:date="2022-05-11T13:21:00Z"/>
        </w:trPr>
        <w:tc>
          <w:tcPr>
            <w:tcW w:w="1272" w:type="dxa"/>
            <w:tcBorders>
              <w:top w:val="single" w:sz="4" w:space="0" w:color="auto"/>
              <w:left w:val="single" w:sz="4" w:space="0" w:color="auto"/>
              <w:bottom w:val="single" w:sz="4" w:space="0" w:color="auto"/>
              <w:right w:val="single" w:sz="4" w:space="0" w:color="auto"/>
            </w:tcBorders>
          </w:tcPr>
          <w:p w14:paraId="78528A9A" w14:textId="64CA3E92" w:rsidR="008A69FB" w:rsidRDefault="008A69FB" w:rsidP="008A69FB">
            <w:pPr>
              <w:spacing w:after="120"/>
              <w:rPr>
                <w:ins w:id="708" w:author="Ada Wang (王苗)" w:date="2022-05-11T13:21:00Z"/>
                <w:rFonts w:eastAsiaTheme="minorEastAsia"/>
                <w:lang w:val="en-US" w:eastAsia="zh-CN"/>
              </w:rPr>
            </w:pPr>
            <w:ins w:id="709" w:author="Ada Wang (王苗)" w:date="2022-05-11T13:21:00Z">
              <w:r>
                <w:rPr>
                  <w:rFonts w:eastAsiaTheme="minorEastAsia"/>
                  <w:lang w:val="en-US" w:eastAsia="zh-CN"/>
                </w:rPr>
                <w:t>MTK</w:t>
              </w:r>
            </w:ins>
          </w:p>
        </w:tc>
        <w:tc>
          <w:tcPr>
            <w:tcW w:w="7221" w:type="dxa"/>
            <w:tcBorders>
              <w:top w:val="single" w:sz="4" w:space="0" w:color="auto"/>
              <w:left w:val="single" w:sz="4" w:space="0" w:color="auto"/>
              <w:bottom w:val="single" w:sz="4" w:space="0" w:color="auto"/>
              <w:right w:val="single" w:sz="4" w:space="0" w:color="auto"/>
            </w:tcBorders>
          </w:tcPr>
          <w:p w14:paraId="119C2BBC" w14:textId="3DCF48D2" w:rsidR="008A69FB" w:rsidRDefault="008A69FB" w:rsidP="008A69FB">
            <w:pPr>
              <w:rPr>
                <w:ins w:id="710" w:author="Ada Wang (王苗)" w:date="2022-05-11T13:21:00Z"/>
                <w:rFonts w:eastAsiaTheme="minorEastAsia"/>
                <w:lang w:eastAsia="zh-CN"/>
              </w:rPr>
            </w:pPr>
            <w:ins w:id="711" w:author="Ada Wang (王苗)" w:date="2022-05-11T13:21:00Z">
              <w:r>
                <w:rPr>
                  <w:rFonts w:eastAsiaTheme="minorEastAsia"/>
                  <w:lang w:eastAsia="zh-CN"/>
                </w:rPr>
                <w:t>Fine with 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 xml:space="preserve"> o</w:t>
              </w:r>
              <w:r>
                <w:rPr>
                  <w:rFonts w:eastAsiaTheme="minorEastAsia"/>
                  <w:lang w:eastAsia="zh-CN"/>
                </w:rPr>
                <w:t>n condition that define requirements only for UE which supports scellwithoutSSB.</w:t>
              </w:r>
            </w:ins>
          </w:p>
        </w:tc>
      </w:tr>
      <w:tr w:rsidR="002D6B11" w:rsidRPr="00721574" w14:paraId="3A38D6E1" w14:textId="77777777" w:rsidTr="00C30703">
        <w:trPr>
          <w:ins w:id="712" w:author="Ericsson - Griselda WANG" w:date="2022-05-11T20:23:00Z"/>
        </w:trPr>
        <w:tc>
          <w:tcPr>
            <w:tcW w:w="1272" w:type="dxa"/>
            <w:tcBorders>
              <w:top w:val="single" w:sz="4" w:space="0" w:color="auto"/>
              <w:left w:val="single" w:sz="4" w:space="0" w:color="auto"/>
              <w:bottom w:val="single" w:sz="4" w:space="0" w:color="auto"/>
              <w:right w:val="single" w:sz="4" w:space="0" w:color="auto"/>
            </w:tcBorders>
          </w:tcPr>
          <w:p w14:paraId="3872EDC4" w14:textId="1FD4F1B1" w:rsidR="002D6B11" w:rsidRDefault="002D6B11" w:rsidP="002D6B11">
            <w:pPr>
              <w:spacing w:after="120"/>
              <w:rPr>
                <w:ins w:id="713" w:author="Ericsson - Griselda WANG" w:date="2022-05-11T20:23:00Z"/>
                <w:rFonts w:eastAsiaTheme="minorEastAsia"/>
                <w:lang w:val="en-US" w:eastAsia="zh-CN"/>
              </w:rPr>
            </w:pPr>
            <w:ins w:id="714" w:author="Ericsson - Griselda WANG" w:date="2022-05-11T20:23:00Z">
              <w:r>
                <w:rPr>
                  <w:rFonts w:eastAsiaTheme="minorEastAsia"/>
                  <w:lang w:val="en-US" w:eastAsia="zh-CN"/>
                </w:rPr>
                <w:t>Ericsson</w:t>
              </w:r>
            </w:ins>
          </w:p>
        </w:tc>
        <w:tc>
          <w:tcPr>
            <w:tcW w:w="7221" w:type="dxa"/>
            <w:tcBorders>
              <w:top w:val="single" w:sz="4" w:space="0" w:color="auto"/>
              <w:left w:val="single" w:sz="4" w:space="0" w:color="auto"/>
              <w:bottom w:val="single" w:sz="4" w:space="0" w:color="auto"/>
              <w:right w:val="single" w:sz="4" w:space="0" w:color="auto"/>
            </w:tcBorders>
          </w:tcPr>
          <w:p w14:paraId="2C1845C1" w14:textId="4748C7FA" w:rsidR="002D6B11" w:rsidRDefault="002D6B11" w:rsidP="002D6B11">
            <w:pPr>
              <w:rPr>
                <w:ins w:id="715" w:author="Ericsson - Griselda WANG" w:date="2022-05-11T20:23:00Z"/>
                <w:rFonts w:eastAsiaTheme="minorEastAsia"/>
                <w:lang w:eastAsia="zh-CN"/>
              </w:rPr>
            </w:pPr>
            <w:ins w:id="716" w:author="Ericsson - Griselda WANG" w:date="2022-05-11T20:23:00Z">
              <w:r>
                <w:rPr>
                  <w:rFonts w:eastAsiaTheme="minorEastAsia"/>
                  <w:lang w:eastAsia="zh-CN"/>
                </w:rPr>
                <w:t>Same reply as case 4</w:t>
              </w:r>
            </w:ins>
          </w:p>
        </w:tc>
      </w:tr>
    </w:tbl>
    <w:p w14:paraId="08FA3C7A" w14:textId="77777777" w:rsidR="00F259DA" w:rsidRDefault="00F259DA" w:rsidP="00EB3C41">
      <w:pPr>
        <w:spacing w:after="120"/>
        <w:rPr>
          <w:u w:val="single"/>
        </w:rPr>
      </w:pPr>
    </w:p>
    <w:p w14:paraId="1B3A8864" w14:textId="3D75F860" w:rsidR="00F259DA" w:rsidRPr="00907059" w:rsidRDefault="00907059" w:rsidP="00EB3C41">
      <w:pPr>
        <w:spacing w:after="120"/>
        <w:rPr>
          <w:u w:val="single"/>
        </w:rPr>
      </w:pPr>
      <w:r w:rsidRPr="00907059">
        <w:rPr>
          <w:b/>
          <w:u w:val="single"/>
        </w:rPr>
        <w:t xml:space="preserve">Case </w:t>
      </w:r>
      <w:r w:rsidR="00CC30B9">
        <w:rPr>
          <w:b/>
          <w:u w:val="single"/>
        </w:rPr>
        <w:t>7</w:t>
      </w:r>
      <w:r w:rsidRPr="00907059">
        <w:rPr>
          <w:b/>
          <w:u w:val="single"/>
        </w:rPr>
        <w:t>: S</w:t>
      </w:r>
      <w:r w:rsidR="000178F5" w:rsidRPr="00907059">
        <w:rPr>
          <w:b/>
          <w:u w:val="single"/>
        </w:rPr>
        <w:t>c</w:t>
      </w:r>
      <w:r w:rsidRPr="00907059">
        <w:rPr>
          <w:b/>
          <w:u w:val="single"/>
        </w:rPr>
        <w:t>ell to be activated belongs to FR2, and if there is no active serving cell on that FR2 band, and the S</w:t>
      </w:r>
      <w:r w:rsidR="000178F5" w:rsidRPr="00907059">
        <w:rPr>
          <w:b/>
          <w:u w:val="single"/>
        </w:rPr>
        <w:t>c</w:t>
      </w:r>
      <w:r w:rsidRPr="00907059">
        <w:rPr>
          <w:b/>
          <w:u w:val="single"/>
        </w:rPr>
        <w:t>ell to be activated is known to UE</w:t>
      </w:r>
      <w:r>
        <w:rPr>
          <w:b/>
          <w:u w:val="single"/>
        </w:rPr>
        <w:t xml:space="preserve">, </w:t>
      </w:r>
      <w:r w:rsidRPr="00907059">
        <w:rPr>
          <w:b/>
          <w:u w:val="single"/>
        </w:rPr>
        <w:t>with SP-CSI-RS for CSI reporting</w:t>
      </w:r>
      <w:r>
        <w:rPr>
          <w:b/>
          <w:u w:val="single"/>
        </w:rPr>
        <w:t xml:space="preserve"> or </w:t>
      </w:r>
      <w:r w:rsidRPr="00907059">
        <w:rPr>
          <w:b/>
          <w:u w:val="single"/>
        </w:rPr>
        <w:t>with P-CSI-RS for CSI reporting</w:t>
      </w:r>
    </w:p>
    <w:p w14:paraId="12144B28" w14:textId="624AAF87"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multiple </w:t>
      </w:r>
      <w:r w:rsidR="00DF6EE3">
        <w:rPr>
          <w:rFonts w:eastAsia="宋体"/>
          <w:szCs w:val="24"/>
          <w:lang w:eastAsia="zh-CN"/>
        </w:rPr>
        <w:t xml:space="preserve">fast </w:t>
      </w:r>
      <w:r>
        <w:rPr>
          <w:rFonts w:eastAsia="宋体"/>
          <w:szCs w:val="24"/>
          <w:lang w:eastAsia="zh-CN"/>
        </w:rPr>
        <w:t>S</w:t>
      </w:r>
      <w:r w:rsidR="000178F5">
        <w:rPr>
          <w:rFonts w:eastAsia="宋体"/>
          <w:szCs w:val="24"/>
          <w:lang w:eastAsia="zh-CN"/>
        </w:rPr>
        <w:t>c</w:t>
      </w:r>
      <w:r>
        <w:rPr>
          <w:rFonts w:eastAsia="宋体"/>
          <w:szCs w:val="24"/>
          <w:lang w:eastAsia="zh-CN"/>
        </w:rPr>
        <w:t xml:space="preserve">ell activation requirements for case </w:t>
      </w:r>
      <w:r w:rsidR="00CC30B9">
        <w:rPr>
          <w:rFonts w:eastAsia="宋体"/>
          <w:szCs w:val="24"/>
          <w:lang w:eastAsia="zh-CN"/>
        </w:rPr>
        <w:t>7</w:t>
      </w:r>
      <w:r>
        <w:rPr>
          <w:rFonts w:eastAsia="宋体"/>
          <w:szCs w:val="24"/>
          <w:lang w:eastAsia="zh-CN"/>
        </w:rPr>
        <w:t>?</w:t>
      </w:r>
    </w:p>
    <w:p w14:paraId="2F93F20F" w14:textId="77777777" w:rsidR="00907059" w:rsidRDefault="00907059" w:rsidP="007330AE">
      <w:pPr>
        <w:pStyle w:val="afe"/>
        <w:numPr>
          <w:ilvl w:val="2"/>
          <w:numId w:val="38"/>
        </w:numPr>
        <w:spacing w:after="120"/>
        <w:ind w:firstLineChars="0"/>
      </w:pPr>
      <w:r w:rsidRPr="00721574">
        <w:rPr>
          <w:lang w:eastAsia="zh-CN"/>
        </w:rPr>
        <w:lastRenderedPageBreak/>
        <w:t>Option 1:</w:t>
      </w:r>
      <w:r w:rsidRPr="00F0001C">
        <w:t xml:space="preserve"> </w:t>
      </w:r>
      <w:r>
        <w:t xml:space="preserve">yes, define requirements </w:t>
      </w:r>
    </w:p>
    <w:p w14:paraId="59B9E996" w14:textId="77777777" w:rsidR="00907059" w:rsidRPr="00801F81" w:rsidRDefault="00907059"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907059" w:rsidRPr="00721574" w14:paraId="2C1FA680"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4C430BEA"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432CE37A"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8D02FD" w:rsidRPr="00721574" w14:paraId="564E057E"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5543348C" w14:textId="4E996609" w:rsidR="008D02FD" w:rsidRPr="00721574" w:rsidRDefault="008D02FD" w:rsidP="008D02FD">
            <w:pPr>
              <w:spacing w:after="120"/>
              <w:rPr>
                <w:rFonts w:eastAsiaTheme="minorEastAsia"/>
                <w:lang w:val="en-US" w:eastAsia="zh-CN"/>
              </w:rPr>
            </w:pPr>
            <w:ins w:id="717" w:author="Qualcomm-CH" w:date="2022-05-09T06:27:00Z">
              <w:r>
                <w:rPr>
                  <w:rFonts w:eastAsiaTheme="minorEastAsia"/>
                  <w:lang w:val="en-US" w:eastAsia="zh-CN"/>
                </w:rPr>
                <w:t>Qualcomm</w:t>
              </w:r>
            </w:ins>
            <w:del w:id="718" w:author="Qualcomm-CH" w:date="2022-05-09T06:27:00Z">
              <w:r w:rsidRPr="00721574" w:rsidDel="00F862D9">
                <w:rPr>
                  <w:rFonts w:eastAsiaTheme="minorEastAsia" w:hint="eastAsia"/>
                  <w:lang w:val="en-US" w:eastAsia="zh-CN"/>
                </w:rPr>
                <w:delText>X</w:delText>
              </w:r>
              <w:r w:rsidRPr="00721574" w:rsidDel="00F862D9">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E43B39B" w14:textId="6DEC53B0" w:rsidR="008D02FD" w:rsidRPr="00721574" w:rsidRDefault="008D02FD" w:rsidP="008D02FD">
            <w:pPr>
              <w:rPr>
                <w:rFonts w:eastAsiaTheme="minorEastAsia"/>
                <w:lang w:eastAsia="zh-CN"/>
              </w:rPr>
            </w:pPr>
            <w:ins w:id="719" w:author="Qualcomm-CH" w:date="2022-05-09T06:27:00Z">
              <w:r>
                <w:rPr>
                  <w:rFonts w:eastAsiaTheme="minorEastAsia"/>
                  <w:lang w:eastAsia="zh-CN"/>
                </w:rPr>
                <w:t>Support Option 1.</w:t>
              </w:r>
            </w:ins>
          </w:p>
        </w:tc>
      </w:tr>
      <w:tr w:rsidR="00EF0937" w:rsidRPr="00721574" w14:paraId="7A14E8BD" w14:textId="77777777" w:rsidTr="00EF0937">
        <w:tc>
          <w:tcPr>
            <w:tcW w:w="1538" w:type="dxa"/>
            <w:tcBorders>
              <w:top w:val="single" w:sz="4" w:space="0" w:color="auto"/>
              <w:left w:val="single" w:sz="4" w:space="0" w:color="auto"/>
              <w:bottom w:val="single" w:sz="4" w:space="0" w:color="auto"/>
              <w:right w:val="single" w:sz="4" w:space="0" w:color="auto"/>
            </w:tcBorders>
          </w:tcPr>
          <w:p w14:paraId="0A3597DB" w14:textId="3623ADE3" w:rsidR="00EF0937" w:rsidRPr="00721574" w:rsidRDefault="00EF0937" w:rsidP="00EF0937">
            <w:pPr>
              <w:spacing w:after="120"/>
              <w:rPr>
                <w:rFonts w:eastAsiaTheme="minorEastAsia"/>
                <w:lang w:val="en-US" w:eastAsia="zh-CN"/>
              </w:rPr>
            </w:pPr>
            <w:ins w:id="720"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450F614F" w14:textId="11D2BDAD" w:rsidR="00EF0937" w:rsidRPr="00721574" w:rsidRDefault="00EF0937" w:rsidP="00EF0937">
            <w:pPr>
              <w:rPr>
                <w:rFonts w:eastAsiaTheme="minorEastAsia"/>
                <w:lang w:eastAsia="zh-CN"/>
              </w:rPr>
            </w:pPr>
            <w:ins w:id="721" w:author="Huawei" w:date="2022-05-10T11:50:00Z">
              <w:r>
                <w:rPr>
                  <w:rFonts w:eastAsiaTheme="minorEastAsia"/>
                  <w:lang w:eastAsia="zh-CN"/>
                </w:rPr>
                <w:t>Option 1</w:t>
              </w:r>
            </w:ins>
          </w:p>
        </w:tc>
      </w:tr>
      <w:tr w:rsidR="00C30703" w:rsidRPr="00721574" w14:paraId="580BF686" w14:textId="77777777" w:rsidTr="00EF0937">
        <w:trPr>
          <w:ins w:id="722" w:author="Nokia" w:date="2022-05-10T23:19:00Z"/>
        </w:trPr>
        <w:tc>
          <w:tcPr>
            <w:tcW w:w="1538" w:type="dxa"/>
            <w:tcBorders>
              <w:top w:val="single" w:sz="4" w:space="0" w:color="auto"/>
              <w:left w:val="single" w:sz="4" w:space="0" w:color="auto"/>
              <w:bottom w:val="single" w:sz="4" w:space="0" w:color="auto"/>
              <w:right w:val="single" w:sz="4" w:space="0" w:color="auto"/>
            </w:tcBorders>
          </w:tcPr>
          <w:p w14:paraId="1E46EF45" w14:textId="3CEE5E79" w:rsidR="00C30703" w:rsidRDefault="00C30703" w:rsidP="00C30703">
            <w:pPr>
              <w:spacing w:after="120"/>
              <w:rPr>
                <w:ins w:id="723" w:author="Nokia" w:date="2022-05-10T23:19:00Z"/>
                <w:rFonts w:eastAsiaTheme="minorEastAsia"/>
                <w:lang w:val="en-US" w:eastAsia="zh-CN"/>
              </w:rPr>
            </w:pPr>
            <w:ins w:id="724" w:author="Nokia" w:date="2022-05-10T23:19: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255FE5D" w14:textId="4303B81D" w:rsidR="00C30703" w:rsidRDefault="00C30703" w:rsidP="00C30703">
            <w:pPr>
              <w:rPr>
                <w:ins w:id="725" w:author="Nokia" w:date="2022-05-10T23:19:00Z"/>
                <w:rFonts w:eastAsiaTheme="minorEastAsia"/>
                <w:lang w:eastAsia="zh-CN"/>
              </w:rPr>
            </w:pPr>
            <w:ins w:id="726" w:author="Nokia" w:date="2022-05-10T23:19:00Z">
              <w:r>
                <w:rPr>
                  <w:rFonts w:eastAsiaTheme="minorEastAsia"/>
                  <w:lang w:eastAsia="zh-CN"/>
                </w:rPr>
                <w:t>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E85FB4" w:rsidRPr="00721574" w14:paraId="4C7CE38D" w14:textId="77777777" w:rsidTr="00EF0937">
        <w:trPr>
          <w:ins w:id="727"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355EC07F" w14:textId="3F02E0FD" w:rsidR="00E85FB4" w:rsidRDefault="00E85FB4" w:rsidP="00E85FB4">
            <w:pPr>
              <w:spacing w:after="120"/>
              <w:rPr>
                <w:ins w:id="728" w:author="Qiming Li" w:date="2022-05-11T09:25:00Z"/>
                <w:rFonts w:eastAsiaTheme="minorEastAsia"/>
                <w:lang w:val="en-US" w:eastAsia="zh-CN"/>
              </w:rPr>
            </w:pPr>
            <w:ins w:id="729"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0F0BA31A" w14:textId="412F2341" w:rsidR="00E85FB4" w:rsidRDefault="00E85FB4" w:rsidP="00E85FB4">
            <w:pPr>
              <w:rPr>
                <w:ins w:id="730" w:author="Qiming Li" w:date="2022-05-11T09:25:00Z"/>
                <w:rFonts w:eastAsiaTheme="minorEastAsia"/>
                <w:lang w:eastAsia="zh-CN"/>
              </w:rPr>
            </w:pPr>
            <w:ins w:id="731" w:author="Qiming Li" w:date="2022-05-11T09:25:00Z">
              <w:r>
                <w:rPr>
                  <w:rFonts w:eastAsiaTheme="minorEastAsia"/>
                  <w:lang w:eastAsia="zh-CN"/>
                </w:rPr>
                <w:t>Option 1.</w:t>
              </w:r>
            </w:ins>
          </w:p>
        </w:tc>
      </w:tr>
      <w:tr w:rsidR="008A69FB" w:rsidRPr="00721574" w14:paraId="7E25F562" w14:textId="77777777" w:rsidTr="00EF0937">
        <w:trPr>
          <w:ins w:id="732"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58F57D7D" w14:textId="2F0A2384" w:rsidR="008A69FB" w:rsidRDefault="008A69FB" w:rsidP="008A69FB">
            <w:pPr>
              <w:spacing w:after="120"/>
              <w:rPr>
                <w:ins w:id="733" w:author="Ada Wang (王苗)" w:date="2022-05-11T13:22:00Z"/>
                <w:rFonts w:eastAsiaTheme="minorEastAsia"/>
                <w:lang w:val="en-US" w:eastAsia="zh-CN"/>
              </w:rPr>
            </w:pPr>
            <w:ins w:id="734"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5CDBFA80" w14:textId="330156D8" w:rsidR="008A69FB" w:rsidRDefault="008A69FB" w:rsidP="008A69FB">
            <w:pPr>
              <w:rPr>
                <w:ins w:id="735" w:author="Ada Wang (王苗)" w:date="2022-05-11T13:22:00Z"/>
                <w:rFonts w:eastAsiaTheme="minorEastAsia"/>
                <w:lang w:eastAsia="zh-CN"/>
              </w:rPr>
            </w:pPr>
            <w:ins w:id="736" w:author="Ada Wang (王苗)" w:date="2022-05-11T13:22:00Z">
              <w:r>
                <w:rPr>
                  <w:rFonts w:eastAsiaTheme="minorEastAsia"/>
                  <w:lang w:eastAsia="zh-CN"/>
                </w:rPr>
                <w:t>Option 1.</w:t>
              </w:r>
            </w:ins>
          </w:p>
        </w:tc>
      </w:tr>
      <w:tr w:rsidR="00C04ADC" w:rsidRPr="00721574" w14:paraId="7DE16714" w14:textId="77777777" w:rsidTr="00EF0937">
        <w:trPr>
          <w:ins w:id="737" w:author="Ericsson - Griselda WANG" w:date="2022-05-11T20:23:00Z"/>
        </w:trPr>
        <w:tc>
          <w:tcPr>
            <w:tcW w:w="1538" w:type="dxa"/>
            <w:tcBorders>
              <w:top w:val="single" w:sz="4" w:space="0" w:color="auto"/>
              <w:left w:val="single" w:sz="4" w:space="0" w:color="auto"/>
              <w:bottom w:val="single" w:sz="4" w:space="0" w:color="auto"/>
              <w:right w:val="single" w:sz="4" w:space="0" w:color="auto"/>
            </w:tcBorders>
          </w:tcPr>
          <w:p w14:paraId="4264FE9A" w14:textId="646CF600" w:rsidR="00C04ADC" w:rsidRDefault="00C04ADC" w:rsidP="00C04ADC">
            <w:pPr>
              <w:spacing w:after="120"/>
              <w:rPr>
                <w:ins w:id="738" w:author="Ericsson - Griselda WANG" w:date="2022-05-11T20:23:00Z"/>
                <w:rFonts w:eastAsiaTheme="minorEastAsia"/>
                <w:lang w:val="en-US" w:eastAsia="zh-CN"/>
              </w:rPr>
            </w:pPr>
            <w:ins w:id="739" w:author="Ericsson - Griselda WANG" w:date="2022-05-11T20:23: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37882ADE" w14:textId="43263F25" w:rsidR="00C04ADC" w:rsidRDefault="00C04ADC" w:rsidP="00C04ADC">
            <w:pPr>
              <w:rPr>
                <w:ins w:id="740" w:author="Ericsson - Griselda WANG" w:date="2022-05-11T20:23:00Z"/>
                <w:rFonts w:eastAsiaTheme="minorEastAsia"/>
                <w:lang w:eastAsia="zh-CN"/>
              </w:rPr>
            </w:pPr>
            <w:ins w:id="741" w:author="Ericsson - Griselda WANG" w:date="2022-05-11T20:23:00Z">
              <w:r>
                <w:rPr>
                  <w:rFonts w:eastAsiaTheme="minorEastAsia"/>
                  <w:lang w:eastAsia="zh-CN"/>
                </w:rPr>
                <w:t>Option 2</w:t>
              </w:r>
            </w:ins>
          </w:p>
        </w:tc>
      </w:tr>
    </w:tbl>
    <w:p w14:paraId="0F31A116" w14:textId="337DD369"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7DFD775F" w14:textId="23AF095C" w:rsidR="00907059" w:rsidRPr="00B60863" w:rsidRDefault="00907059" w:rsidP="007330AE">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w:t>
      </w:r>
      <w:r w:rsidR="000178F5" w:rsidRPr="00C67853">
        <w:rPr>
          <w:lang w:eastAsia="zh-CN"/>
        </w:rPr>
        <w:t>c</w:t>
      </w:r>
      <w:r w:rsidRPr="00C67853">
        <w:rPr>
          <w:lang w:eastAsia="zh-CN"/>
        </w:rPr>
        <w:t>ell activation</w:t>
      </w:r>
      <w:r>
        <w:rPr>
          <w:lang w:eastAsia="zh-CN"/>
        </w:rPr>
        <w:t>.</w:t>
      </w:r>
    </w:p>
    <w:tbl>
      <w:tblPr>
        <w:tblStyle w:val="afd"/>
        <w:tblW w:w="8493" w:type="dxa"/>
        <w:tblInd w:w="1000" w:type="dxa"/>
        <w:tblLook w:val="04A0" w:firstRow="1" w:lastRow="0" w:firstColumn="1" w:lastColumn="0" w:noHBand="0" w:noVBand="1"/>
      </w:tblPr>
      <w:tblGrid>
        <w:gridCol w:w="1538"/>
        <w:gridCol w:w="6955"/>
      </w:tblGrid>
      <w:tr w:rsidR="00907059" w:rsidRPr="00721574" w14:paraId="2C06DBF9"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7FD9620E"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193BEAD"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B2012" w:rsidRPr="00721574" w14:paraId="1818A468"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1E31B33B" w14:textId="7AE095A4" w:rsidR="00FB2012" w:rsidRPr="00721574" w:rsidRDefault="00FB2012" w:rsidP="00FB2012">
            <w:pPr>
              <w:spacing w:after="120"/>
              <w:rPr>
                <w:rFonts w:eastAsiaTheme="minorEastAsia"/>
                <w:lang w:val="en-US" w:eastAsia="zh-CN"/>
              </w:rPr>
            </w:pPr>
            <w:ins w:id="742" w:author="Qualcomm-CH" w:date="2022-05-09T06:27:00Z">
              <w:r>
                <w:rPr>
                  <w:rFonts w:eastAsiaTheme="minorEastAsia"/>
                  <w:lang w:val="en-US" w:eastAsia="zh-CN"/>
                </w:rPr>
                <w:t>Qualcomm</w:t>
              </w:r>
            </w:ins>
            <w:del w:id="743" w:author="Qualcomm-CH" w:date="2022-05-09T06:27:00Z">
              <w:r w:rsidRPr="00721574" w:rsidDel="0014294B">
                <w:rPr>
                  <w:rFonts w:eastAsiaTheme="minorEastAsia" w:hint="eastAsia"/>
                  <w:lang w:val="en-US" w:eastAsia="zh-CN"/>
                </w:rPr>
                <w:delText>X</w:delText>
              </w:r>
              <w:r w:rsidRPr="00721574" w:rsidDel="0014294B">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73B594C1" w14:textId="14D9B7EE" w:rsidR="00FB2012" w:rsidRPr="00721574" w:rsidRDefault="00FB2012" w:rsidP="00FB2012">
            <w:pPr>
              <w:rPr>
                <w:rFonts w:eastAsiaTheme="minorEastAsia"/>
                <w:lang w:eastAsia="zh-CN"/>
              </w:rPr>
            </w:pPr>
            <w:ins w:id="744" w:author="Qualcomm-CH" w:date="2022-05-09T06:27:00Z">
              <w:r>
                <w:rPr>
                  <w:rFonts w:eastAsiaTheme="minorEastAsia"/>
                  <w:lang w:eastAsia="zh-CN"/>
                </w:rPr>
                <w:t>Support Option 1.</w:t>
              </w:r>
            </w:ins>
          </w:p>
        </w:tc>
      </w:tr>
      <w:tr w:rsidR="00EF0937" w:rsidRPr="00721574" w14:paraId="2AC524F2" w14:textId="77777777" w:rsidTr="00EF0937">
        <w:tc>
          <w:tcPr>
            <w:tcW w:w="1538" w:type="dxa"/>
            <w:tcBorders>
              <w:top w:val="single" w:sz="4" w:space="0" w:color="auto"/>
              <w:left w:val="single" w:sz="4" w:space="0" w:color="auto"/>
              <w:bottom w:val="single" w:sz="4" w:space="0" w:color="auto"/>
              <w:right w:val="single" w:sz="4" w:space="0" w:color="auto"/>
            </w:tcBorders>
          </w:tcPr>
          <w:p w14:paraId="0467D9AA" w14:textId="33A6356B" w:rsidR="00EF0937" w:rsidRPr="00721574" w:rsidRDefault="00EF0937" w:rsidP="00EF0937">
            <w:pPr>
              <w:spacing w:after="120"/>
              <w:rPr>
                <w:rFonts w:eastAsiaTheme="minorEastAsia"/>
                <w:lang w:val="en-US" w:eastAsia="zh-CN"/>
              </w:rPr>
            </w:pPr>
            <w:ins w:id="745"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1F1604DC" w14:textId="57776FA8" w:rsidR="00EF0937" w:rsidRPr="00721574" w:rsidRDefault="00EF0937" w:rsidP="00EF0937">
            <w:pPr>
              <w:rPr>
                <w:rFonts w:eastAsiaTheme="minorEastAsia"/>
                <w:lang w:eastAsia="zh-CN"/>
              </w:rPr>
            </w:pPr>
            <w:ins w:id="746" w:author="Huawei" w:date="2022-05-10T11:50:00Z">
              <w:r>
                <w:rPr>
                  <w:rFonts w:eastAsiaTheme="minorEastAsia"/>
                  <w:lang w:eastAsia="zh-CN"/>
                </w:rPr>
                <w:t>Support option 1, the same principle as the SSB based multiple S</w:t>
              </w:r>
              <w:r w:rsidR="000178F5">
                <w:rPr>
                  <w:rFonts w:eastAsiaTheme="minorEastAsia"/>
                  <w:lang w:eastAsia="zh-CN"/>
                </w:rPr>
                <w:t>c</w:t>
              </w:r>
              <w:r>
                <w:rPr>
                  <w:rFonts w:eastAsiaTheme="minorEastAsia"/>
                  <w:lang w:eastAsia="zh-CN"/>
                </w:rPr>
                <w:t>ell activation delay.</w:t>
              </w:r>
            </w:ins>
          </w:p>
        </w:tc>
      </w:tr>
      <w:tr w:rsidR="00C30703" w:rsidRPr="00721574" w14:paraId="61112833" w14:textId="77777777" w:rsidTr="00EF0937">
        <w:trPr>
          <w:ins w:id="747" w:author="Nokia" w:date="2022-05-10T23:19:00Z"/>
        </w:trPr>
        <w:tc>
          <w:tcPr>
            <w:tcW w:w="1538" w:type="dxa"/>
            <w:tcBorders>
              <w:top w:val="single" w:sz="4" w:space="0" w:color="auto"/>
              <w:left w:val="single" w:sz="4" w:space="0" w:color="auto"/>
              <w:bottom w:val="single" w:sz="4" w:space="0" w:color="auto"/>
              <w:right w:val="single" w:sz="4" w:space="0" w:color="auto"/>
            </w:tcBorders>
          </w:tcPr>
          <w:p w14:paraId="4AA70E33" w14:textId="29A0E9C0" w:rsidR="00C30703" w:rsidRDefault="00C30703" w:rsidP="00C30703">
            <w:pPr>
              <w:spacing w:after="120"/>
              <w:rPr>
                <w:ins w:id="748" w:author="Nokia" w:date="2022-05-10T23:19:00Z"/>
                <w:rFonts w:eastAsiaTheme="minorEastAsia"/>
                <w:lang w:val="en-US" w:eastAsia="zh-CN"/>
              </w:rPr>
            </w:pPr>
            <w:ins w:id="749" w:author="Nokia" w:date="2022-05-10T23:19: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1D34450B" w14:textId="77777777" w:rsidR="00C30703" w:rsidRDefault="00C30703" w:rsidP="00C30703">
            <w:pPr>
              <w:rPr>
                <w:ins w:id="750" w:author="Nokia" w:date="2022-05-10T23:19:00Z"/>
                <w:rFonts w:eastAsiaTheme="minorEastAsia"/>
                <w:lang w:eastAsia="zh-CN"/>
              </w:rPr>
            </w:pPr>
            <w:ins w:id="751" w:author="Nokia" w:date="2022-05-10T23:19:00Z">
              <w:r>
                <w:rPr>
                  <w:rFonts w:eastAsiaTheme="minorEastAsia"/>
                  <w:lang w:eastAsia="zh-CN"/>
                </w:rPr>
                <w:t>Same reply as for case 4.</w:t>
              </w:r>
            </w:ins>
          </w:p>
          <w:p w14:paraId="05D89678" w14:textId="794965C0" w:rsidR="00C30703" w:rsidRDefault="00C30703" w:rsidP="00C30703">
            <w:pPr>
              <w:rPr>
                <w:ins w:id="752" w:author="Nokia" w:date="2022-05-10T23:19:00Z"/>
                <w:rFonts w:eastAsiaTheme="minorEastAsia"/>
                <w:lang w:eastAsia="zh-CN"/>
              </w:rPr>
            </w:pPr>
            <w:ins w:id="753" w:author="Nokia" w:date="2022-05-10T23:19:00Z">
              <w:r>
                <w:rPr>
                  <w:rFonts w:eastAsiaTheme="minorEastAsia"/>
                  <w:lang w:eastAsia="zh-CN"/>
                </w:rPr>
                <w:t>Conditioned whether we agree that this is part of the work</w:t>
              </w:r>
            </w:ins>
          </w:p>
        </w:tc>
      </w:tr>
      <w:tr w:rsidR="00E85FB4" w:rsidRPr="00721574" w14:paraId="42207F52" w14:textId="77777777" w:rsidTr="00EF0937">
        <w:trPr>
          <w:ins w:id="754"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064EE13E" w14:textId="20EB78B6" w:rsidR="00E85FB4" w:rsidRDefault="00E85FB4" w:rsidP="00E85FB4">
            <w:pPr>
              <w:spacing w:after="120"/>
              <w:rPr>
                <w:ins w:id="755" w:author="Qiming Li" w:date="2022-05-11T09:25:00Z"/>
                <w:rFonts w:eastAsiaTheme="minorEastAsia"/>
                <w:lang w:val="en-US" w:eastAsia="zh-CN"/>
              </w:rPr>
            </w:pPr>
            <w:ins w:id="756"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1B23A93E" w14:textId="7CD79A13" w:rsidR="00E85FB4" w:rsidRDefault="00E85FB4" w:rsidP="00E85FB4">
            <w:pPr>
              <w:rPr>
                <w:ins w:id="757" w:author="Qiming Li" w:date="2022-05-11T09:25:00Z"/>
                <w:rFonts w:eastAsiaTheme="minorEastAsia"/>
                <w:lang w:eastAsia="zh-CN"/>
              </w:rPr>
            </w:pPr>
            <w:ins w:id="758" w:author="Qiming Li" w:date="2022-05-11T09:25:00Z">
              <w:r>
                <w:rPr>
                  <w:rFonts w:eastAsiaTheme="minorEastAsia"/>
                  <w:lang w:eastAsia="zh-CN"/>
                </w:rPr>
                <w:t>Option 1.</w:t>
              </w:r>
            </w:ins>
          </w:p>
        </w:tc>
      </w:tr>
      <w:tr w:rsidR="008A69FB" w:rsidRPr="00721574" w14:paraId="1D677160" w14:textId="77777777" w:rsidTr="00EF0937">
        <w:trPr>
          <w:ins w:id="759"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40236A4B" w14:textId="69CA5CF0" w:rsidR="008A69FB" w:rsidRDefault="008A69FB" w:rsidP="008A69FB">
            <w:pPr>
              <w:spacing w:after="120"/>
              <w:rPr>
                <w:ins w:id="760" w:author="Ada Wang (王苗)" w:date="2022-05-11T13:22:00Z"/>
                <w:rFonts w:eastAsiaTheme="minorEastAsia"/>
                <w:lang w:val="en-US" w:eastAsia="zh-CN"/>
              </w:rPr>
            </w:pPr>
            <w:ins w:id="761"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9B199D6" w14:textId="135C4772" w:rsidR="008A69FB" w:rsidRDefault="008A69FB" w:rsidP="008A69FB">
            <w:pPr>
              <w:rPr>
                <w:ins w:id="762" w:author="Ada Wang (王苗)" w:date="2022-05-11T13:22:00Z"/>
                <w:rFonts w:eastAsiaTheme="minorEastAsia"/>
                <w:lang w:eastAsia="zh-CN"/>
              </w:rPr>
            </w:pPr>
            <w:ins w:id="763" w:author="Ada Wang (王苗)" w:date="2022-05-11T13:22:00Z">
              <w:r>
                <w:rPr>
                  <w:rFonts w:eastAsiaTheme="minorEastAsia"/>
                  <w:lang w:eastAsia="zh-CN"/>
                </w:rPr>
                <w:t>Option 1.</w:t>
              </w:r>
            </w:ins>
          </w:p>
        </w:tc>
      </w:tr>
    </w:tbl>
    <w:p w14:paraId="2F8F21B3" w14:textId="77777777" w:rsidR="00F259DA" w:rsidRPr="00907059" w:rsidRDefault="00F259DA" w:rsidP="00EB3C41">
      <w:pPr>
        <w:spacing w:after="120"/>
        <w:rPr>
          <w:u w:val="single"/>
        </w:rPr>
      </w:pPr>
    </w:p>
    <w:p w14:paraId="4C83AB7D" w14:textId="4A4EE586" w:rsidR="00907059" w:rsidRPr="00907059" w:rsidRDefault="00907059" w:rsidP="00907059">
      <w:pPr>
        <w:spacing w:after="120"/>
        <w:rPr>
          <w:u w:val="single"/>
        </w:rPr>
      </w:pPr>
      <w:r w:rsidRPr="00907059">
        <w:rPr>
          <w:b/>
          <w:u w:val="single"/>
        </w:rPr>
        <w:t xml:space="preserve">Case </w:t>
      </w:r>
      <w:r w:rsidR="00CC30B9">
        <w:rPr>
          <w:b/>
          <w:u w:val="single"/>
        </w:rPr>
        <w:t>8</w:t>
      </w:r>
      <w:r w:rsidRPr="00907059">
        <w:rPr>
          <w:b/>
          <w:u w:val="single"/>
        </w:rPr>
        <w:t xml:space="preserve">: </w:t>
      </w:r>
      <w:r w:rsidR="00A16206">
        <w:rPr>
          <w:b/>
          <w:u w:val="single"/>
        </w:rPr>
        <w:t xml:space="preserve">Target </w:t>
      </w:r>
      <w:r w:rsidRPr="00907059">
        <w:rPr>
          <w:b/>
          <w:u w:val="single"/>
        </w:rPr>
        <w:t>S</w:t>
      </w:r>
      <w:r w:rsidR="000178F5" w:rsidRPr="00907059">
        <w:rPr>
          <w:b/>
          <w:u w:val="single"/>
        </w:rPr>
        <w:t>c</w:t>
      </w:r>
      <w:r w:rsidRPr="00907059">
        <w:rPr>
          <w:b/>
          <w:u w:val="single"/>
        </w:rPr>
        <w:t>ell to be activated</w:t>
      </w:r>
      <w:r w:rsidR="00A16206">
        <w:rPr>
          <w:b/>
          <w:u w:val="single"/>
        </w:rPr>
        <w:t xml:space="preserve"> is </w:t>
      </w:r>
      <w:r w:rsidR="00A16206" w:rsidRPr="000965E9">
        <w:rPr>
          <w:b/>
          <w:highlight w:val="yellow"/>
          <w:u w:val="single"/>
        </w:rPr>
        <w:t>unknown</w:t>
      </w:r>
      <w:r w:rsidR="00A16206">
        <w:rPr>
          <w:b/>
          <w:u w:val="single"/>
        </w:rPr>
        <w:t xml:space="preserve"> and</w:t>
      </w:r>
      <w:r w:rsidRPr="00907059">
        <w:rPr>
          <w:b/>
          <w:u w:val="single"/>
        </w:rPr>
        <w:t xml:space="preserve"> belongs to FR2,</w:t>
      </w:r>
      <w:r w:rsidR="00A16206">
        <w:rPr>
          <w:b/>
          <w:u w:val="single"/>
        </w:rPr>
        <w:t xml:space="preserve"> </w:t>
      </w:r>
      <w:r w:rsidR="00A16206" w:rsidRPr="00A16206">
        <w:rPr>
          <w:b/>
          <w:u w:val="single"/>
        </w:rPr>
        <w:t xml:space="preserve">and </w:t>
      </w:r>
      <w:r w:rsidR="00356E34" w:rsidRPr="00356E34">
        <w:rPr>
          <w:b/>
          <w:u w:val="single"/>
        </w:rPr>
        <w:t xml:space="preserve">if on the same band UE also has at least one </w:t>
      </w:r>
      <w:r w:rsidR="00356E34" w:rsidRPr="000965E9">
        <w:rPr>
          <w:b/>
          <w:highlight w:val="yellow"/>
          <w:u w:val="single"/>
        </w:rPr>
        <w:t>parallel to-be-activated S</w:t>
      </w:r>
      <w:r w:rsidR="000178F5" w:rsidRPr="000965E9">
        <w:rPr>
          <w:b/>
          <w:highlight w:val="yellow"/>
          <w:u w:val="single"/>
        </w:rPr>
        <w:t>c</w:t>
      </w:r>
      <w:r w:rsidR="00356E34" w:rsidRPr="000965E9">
        <w:rPr>
          <w:b/>
          <w:highlight w:val="yellow"/>
          <w:u w:val="single"/>
        </w:rPr>
        <w:t>ell which is FR2 known</w:t>
      </w:r>
      <w:r w:rsidR="00356E34">
        <w:rPr>
          <w:b/>
          <w:u w:val="single"/>
        </w:rPr>
        <w:t xml:space="preserve"> Scell,</w:t>
      </w:r>
      <w:r w:rsidR="00356E34" w:rsidRPr="00356E34">
        <w:rPr>
          <w:b/>
          <w:u w:val="single"/>
        </w:rPr>
        <w:t xml:space="preserve"> </w:t>
      </w:r>
      <w:r w:rsidR="00356E34" w:rsidRPr="00907059">
        <w:rPr>
          <w:b/>
          <w:u w:val="single"/>
        </w:rPr>
        <w:t>with SP-CSI-RS for CSI reporting</w:t>
      </w:r>
      <w:r w:rsidR="00356E34">
        <w:rPr>
          <w:b/>
          <w:u w:val="single"/>
        </w:rPr>
        <w:t xml:space="preserve"> or </w:t>
      </w:r>
      <w:r w:rsidR="00356E34" w:rsidRPr="00907059">
        <w:rPr>
          <w:b/>
          <w:u w:val="single"/>
        </w:rPr>
        <w:t>with P-CSI-RS for CSI reporting</w:t>
      </w:r>
    </w:p>
    <w:p w14:paraId="7256C6E7" w14:textId="4B908170"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multiple </w:t>
      </w:r>
      <w:r w:rsidR="00DF6EE3">
        <w:rPr>
          <w:rFonts w:eastAsia="宋体"/>
          <w:szCs w:val="24"/>
          <w:lang w:eastAsia="zh-CN"/>
        </w:rPr>
        <w:t xml:space="preserve">fast </w:t>
      </w:r>
      <w:r>
        <w:rPr>
          <w:rFonts w:eastAsia="宋体"/>
          <w:szCs w:val="24"/>
          <w:lang w:eastAsia="zh-CN"/>
        </w:rPr>
        <w:t>S</w:t>
      </w:r>
      <w:r w:rsidR="000178F5">
        <w:rPr>
          <w:rFonts w:eastAsia="宋体"/>
          <w:szCs w:val="24"/>
          <w:lang w:eastAsia="zh-CN"/>
        </w:rPr>
        <w:t>c</w:t>
      </w:r>
      <w:r>
        <w:rPr>
          <w:rFonts w:eastAsia="宋体"/>
          <w:szCs w:val="24"/>
          <w:lang w:eastAsia="zh-CN"/>
        </w:rPr>
        <w:t xml:space="preserve">ell activation requirements for case </w:t>
      </w:r>
      <w:r w:rsidR="00CC30B9">
        <w:rPr>
          <w:rFonts w:eastAsia="宋体"/>
          <w:szCs w:val="24"/>
          <w:lang w:eastAsia="zh-CN"/>
        </w:rPr>
        <w:t>8</w:t>
      </w:r>
      <w:r>
        <w:rPr>
          <w:rFonts w:eastAsia="宋体"/>
          <w:szCs w:val="24"/>
          <w:lang w:eastAsia="zh-CN"/>
        </w:rPr>
        <w:t>?</w:t>
      </w:r>
    </w:p>
    <w:p w14:paraId="06198CB9" w14:textId="77777777" w:rsidR="00907059" w:rsidRDefault="00907059" w:rsidP="007330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1D3851FA" w14:textId="77777777" w:rsidR="00907059" w:rsidRPr="00801F81" w:rsidRDefault="00907059"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907059" w:rsidRPr="00721574" w14:paraId="1643382A"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14ADA336"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645B1BB7"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2B6920" w:rsidRPr="00721574" w14:paraId="1658647E"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BCE6053" w14:textId="64CAB5F7" w:rsidR="002B6920" w:rsidRPr="00721574" w:rsidRDefault="002B6920" w:rsidP="002B6920">
            <w:pPr>
              <w:spacing w:after="120"/>
              <w:rPr>
                <w:rFonts w:eastAsiaTheme="minorEastAsia"/>
                <w:lang w:val="en-US" w:eastAsia="zh-CN"/>
              </w:rPr>
            </w:pPr>
            <w:ins w:id="764" w:author="Qualcomm-CH" w:date="2022-05-09T06:27:00Z">
              <w:r>
                <w:rPr>
                  <w:rFonts w:eastAsiaTheme="minorEastAsia"/>
                  <w:lang w:val="en-US" w:eastAsia="zh-CN"/>
                </w:rPr>
                <w:t>Qualcomm</w:t>
              </w:r>
            </w:ins>
            <w:del w:id="765" w:author="Qualcomm-CH" w:date="2022-05-09T06:27:00Z">
              <w:r w:rsidRPr="00721574" w:rsidDel="007F3C34">
                <w:rPr>
                  <w:rFonts w:eastAsiaTheme="minorEastAsia" w:hint="eastAsia"/>
                  <w:lang w:val="en-US" w:eastAsia="zh-CN"/>
                </w:rPr>
                <w:delText>X</w:delText>
              </w:r>
              <w:r w:rsidRPr="00721574" w:rsidDel="007F3C34">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7522B6B" w14:textId="32338CC1" w:rsidR="002B6920" w:rsidRPr="00721574" w:rsidRDefault="002B6920" w:rsidP="002B6920">
            <w:pPr>
              <w:rPr>
                <w:rFonts w:eastAsiaTheme="minorEastAsia"/>
                <w:lang w:eastAsia="zh-CN"/>
              </w:rPr>
            </w:pPr>
            <w:ins w:id="766" w:author="Qualcomm-CH" w:date="2022-05-09T06:27:00Z">
              <w:r>
                <w:rPr>
                  <w:rFonts w:eastAsiaTheme="minorEastAsia"/>
                  <w:lang w:eastAsia="zh-CN"/>
                </w:rPr>
                <w:t xml:space="preserve">As </w:t>
              </w:r>
              <w:r w:rsidRPr="002178A0">
                <w:rPr>
                  <w:rFonts w:eastAsiaTheme="minorEastAsia"/>
                  <w:lang w:eastAsia="zh-CN"/>
                </w:rPr>
                <w:t>one of to-be-activated FR2 S</w:t>
              </w:r>
              <w:r w:rsidR="000178F5" w:rsidRPr="002178A0">
                <w:rPr>
                  <w:rFonts w:eastAsiaTheme="minorEastAsia"/>
                  <w:lang w:eastAsia="zh-CN"/>
                </w:rPr>
                <w:t>c</w:t>
              </w:r>
              <w:r w:rsidRPr="002178A0">
                <w:rPr>
                  <w:rFonts w:eastAsiaTheme="minorEastAsia"/>
                  <w:lang w:eastAsia="zh-CN"/>
                </w:rPr>
                <w:t>ell</w:t>
              </w:r>
              <w:r>
                <w:rPr>
                  <w:rFonts w:eastAsiaTheme="minorEastAsia"/>
                  <w:lang w:eastAsia="zh-CN"/>
                </w:rPr>
                <w:t>s</w:t>
              </w:r>
              <w:r w:rsidRPr="002178A0">
                <w:rPr>
                  <w:rFonts w:eastAsiaTheme="minorEastAsia"/>
                  <w:lang w:eastAsia="zh-CN"/>
                </w:rPr>
                <w:t xml:space="preserve"> is known in the same band, </w:t>
              </w:r>
              <w:r>
                <w:rPr>
                  <w:rFonts w:eastAsiaTheme="minorEastAsia"/>
                  <w:lang w:eastAsia="zh-CN"/>
                </w:rPr>
                <w:t>the target unknown S</w:t>
              </w:r>
              <w:r w:rsidR="000178F5">
                <w:rPr>
                  <w:rFonts w:eastAsiaTheme="minorEastAsia"/>
                  <w:lang w:eastAsia="zh-CN"/>
                </w:rPr>
                <w:t>c</w:t>
              </w:r>
              <w:r>
                <w:rPr>
                  <w:rFonts w:eastAsiaTheme="minorEastAsia"/>
                  <w:lang w:eastAsia="zh-CN"/>
                </w:rPr>
                <w:t xml:space="preserve">ell can be </w:t>
              </w:r>
              <w:r w:rsidRPr="002178A0">
                <w:rPr>
                  <w:rFonts w:eastAsiaTheme="minorEastAsia"/>
                  <w:lang w:eastAsia="zh-CN"/>
                </w:rPr>
                <w:t xml:space="preserve">effectively </w:t>
              </w:r>
              <w:r>
                <w:rPr>
                  <w:rFonts w:eastAsiaTheme="minorEastAsia"/>
                  <w:lang w:eastAsia="zh-CN"/>
                </w:rPr>
                <w:t xml:space="preserve">considered as a </w:t>
              </w:r>
              <w:r w:rsidRPr="002178A0">
                <w:rPr>
                  <w:rFonts w:eastAsiaTheme="minorEastAsia"/>
                  <w:lang w:eastAsia="zh-CN"/>
                </w:rPr>
                <w:t>known FR2 S</w:t>
              </w:r>
              <w:r w:rsidR="000178F5" w:rsidRPr="002178A0">
                <w:rPr>
                  <w:rFonts w:eastAsiaTheme="minorEastAsia"/>
                  <w:lang w:eastAsia="zh-CN"/>
                </w:rPr>
                <w:t>c</w:t>
              </w:r>
              <w:r w:rsidRPr="002178A0">
                <w:rPr>
                  <w:rFonts w:eastAsiaTheme="minorEastAsia"/>
                  <w:lang w:eastAsia="zh-CN"/>
                </w:rPr>
                <w:t>el</w:t>
              </w:r>
              <w:r>
                <w:rPr>
                  <w:rFonts w:eastAsiaTheme="minorEastAsia"/>
                  <w:lang w:eastAsia="zh-CN"/>
                </w:rPr>
                <w:t>l in terms of latency requirement. If needed, we can also add some more conditions, e.g. those S</w:t>
              </w:r>
              <w:r w:rsidR="000178F5">
                <w:rPr>
                  <w:rFonts w:eastAsiaTheme="minorEastAsia"/>
                  <w:lang w:eastAsia="zh-CN"/>
                </w:rPr>
                <w:t>c</w:t>
              </w:r>
              <w:r>
                <w:rPr>
                  <w:rFonts w:eastAsiaTheme="minorEastAsia"/>
                  <w:lang w:eastAsia="zh-CN"/>
                </w:rPr>
                <w:t>ells are contiguous to each other, etc.</w:t>
              </w:r>
            </w:ins>
          </w:p>
        </w:tc>
      </w:tr>
      <w:tr w:rsidR="00EF0937" w:rsidRPr="00721574" w14:paraId="55FDC513" w14:textId="77777777" w:rsidTr="00EF0937">
        <w:tc>
          <w:tcPr>
            <w:tcW w:w="1538" w:type="dxa"/>
            <w:tcBorders>
              <w:top w:val="single" w:sz="4" w:space="0" w:color="auto"/>
              <w:left w:val="single" w:sz="4" w:space="0" w:color="auto"/>
              <w:bottom w:val="single" w:sz="4" w:space="0" w:color="auto"/>
              <w:right w:val="single" w:sz="4" w:space="0" w:color="auto"/>
            </w:tcBorders>
          </w:tcPr>
          <w:p w14:paraId="5813E73A" w14:textId="7070BB63" w:rsidR="00EF0937" w:rsidRPr="00721574" w:rsidRDefault="00EF0937" w:rsidP="00EF0937">
            <w:pPr>
              <w:spacing w:after="120"/>
              <w:rPr>
                <w:rFonts w:eastAsiaTheme="minorEastAsia"/>
                <w:lang w:val="en-US" w:eastAsia="zh-CN"/>
              </w:rPr>
            </w:pPr>
            <w:ins w:id="767"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0E9A716B" w14:textId="2FD1B55C" w:rsidR="00EF0937" w:rsidRPr="00721574" w:rsidRDefault="00EF0937" w:rsidP="00EF0937">
            <w:pPr>
              <w:rPr>
                <w:rFonts w:eastAsiaTheme="minorEastAsia"/>
                <w:lang w:eastAsia="zh-CN"/>
              </w:rPr>
            </w:pPr>
            <w:ins w:id="768" w:author="Huawei" w:date="2022-05-10T11:50:00Z">
              <w:r>
                <w:rPr>
                  <w:rFonts w:eastAsiaTheme="minorEastAsia"/>
                  <w:lang w:eastAsia="zh-CN"/>
                </w:rPr>
                <w:t>Fine with option 1.</w:t>
              </w:r>
            </w:ins>
          </w:p>
        </w:tc>
      </w:tr>
      <w:tr w:rsidR="00735B96" w:rsidRPr="00721574" w14:paraId="3D1AF434" w14:textId="77777777" w:rsidTr="00EF0937">
        <w:trPr>
          <w:ins w:id="769" w:author="Nokia" w:date="2022-05-10T23:20:00Z"/>
        </w:trPr>
        <w:tc>
          <w:tcPr>
            <w:tcW w:w="1538" w:type="dxa"/>
            <w:tcBorders>
              <w:top w:val="single" w:sz="4" w:space="0" w:color="auto"/>
              <w:left w:val="single" w:sz="4" w:space="0" w:color="auto"/>
              <w:bottom w:val="single" w:sz="4" w:space="0" w:color="auto"/>
              <w:right w:val="single" w:sz="4" w:space="0" w:color="auto"/>
            </w:tcBorders>
          </w:tcPr>
          <w:p w14:paraId="69024E71" w14:textId="05B2E3AE" w:rsidR="00735B96" w:rsidRDefault="00735B96" w:rsidP="00735B96">
            <w:pPr>
              <w:spacing w:after="120"/>
              <w:rPr>
                <w:ins w:id="770" w:author="Nokia" w:date="2022-05-10T23:20:00Z"/>
                <w:rFonts w:eastAsiaTheme="minorEastAsia"/>
                <w:lang w:val="en-US" w:eastAsia="zh-CN"/>
              </w:rPr>
            </w:pPr>
            <w:ins w:id="771" w:author="Nokia" w:date="2022-05-10T23:20: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188839B8" w14:textId="19120395" w:rsidR="00735B96" w:rsidRDefault="00735B96" w:rsidP="00735B96">
            <w:pPr>
              <w:rPr>
                <w:ins w:id="772" w:author="Nokia" w:date="2022-05-10T23:20:00Z"/>
                <w:rFonts w:eastAsiaTheme="minorEastAsia"/>
                <w:lang w:eastAsia="zh-CN"/>
              </w:rPr>
            </w:pPr>
            <w:ins w:id="773" w:author="Nokia" w:date="2022-05-10T23:20:00Z">
              <w:r>
                <w:rPr>
                  <w:rFonts w:eastAsiaTheme="minorEastAsia"/>
                  <w:lang w:eastAsia="zh-CN"/>
                </w:rPr>
                <w:t>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2C4A91" w:rsidRPr="00721574" w14:paraId="2D1C7834" w14:textId="77777777" w:rsidTr="00EF0937">
        <w:trPr>
          <w:ins w:id="774"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215B75C1" w14:textId="36C0229E" w:rsidR="002C4A91" w:rsidRDefault="002C4A91" w:rsidP="002C4A91">
            <w:pPr>
              <w:spacing w:after="120"/>
              <w:rPr>
                <w:ins w:id="775" w:author="Qiming Li" w:date="2022-05-11T09:25:00Z"/>
                <w:rFonts w:eastAsiaTheme="minorEastAsia"/>
                <w:lang w:val="en-US" w:eastAsia="zh-CN"/>
              </w:rPr>
            </w:pPr>
            <w:ins w:id="776"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4CC14262" w14:textId="710259F0" w:rsidR="002C4A91" w:rsidRDefault="002C4A91" w:rsidP="002C4A91">
            <w:pPr>
              <w:rPr>
                <w:ins w:id="777" w:author="Qiming Li" w:date="2022-05-11T09:25:00Z"/>
                <w:rFonts w:eastAsiaTheme="minorEastAsia"/>
                <w:lang w:eastAsia="zh-CN"/>
              </w:rPr>
            </w:pPr>
            <w:ins w:id="778" w:author="Qiming Li" w:date="2022-05-11T09:25:00Z">
              <w:r>
                <w:rPr>
                  <w:rFonts w:eastAsiaTheme="minorEastAsia"/>
                  <w:lang w:eastAsia="zh-CN"/>
                </w:rPr>
                <w:t>Option 1.</w:t>
              </w:r>
            </w:ins>
          </w:p>
        </w:tc>
      </w:tr>
      <w:tr w:rsidR="008A69FB" w:rsidRPr="00721574" w14:paraId="17D9EC7C" w14:textId="77777777" w:rsidTr="00EF0937">
        <w:trPr>
          <w:ins w:id="779"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31DC70EC" w14:textId="681022EE" w:rsidR="008A69FB" w:rsidRDefault="008A69FB" w:rsidP="008A69FB">
            <w:pPr>
              <w:spacing w:after="120"/>
              <w:rPr>
                <w:ins w:id="780" w:author="Ada Wang (王苗)" w:date="2022-05-11T13:22:00Z"/>
                <w:rFonts w:eastAsiaTheme="minorEastAsia"/>
                <w:lang w:val="en-US" w:eastAsia="zh-CN"/>
              </w:rPr>
            </w:pPr>
            <w:ins w:id="781"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0E4E2B3" w14:textId="4E18E45E" w:rsidR="008A69FB" w:rsidRDefault="008A69FB" w:rsidP="008A69FB">
            <w:pPr>
              <w:rPr>
                <w:ins w:id="782" w:author="Ada Wang (王苗)" w:date="2022-05-11T13:22:00Z"/>
                <w:rFonts w:eastAsiaTheme="minorEastAsia"/>
                <w:lang w:eastAsia="zh-CN"/>
              </w:rPr>
            </w:pPr>
            <w:ins w:id="783" w:author="Ada Wang (王苗)" w:date="2022-05-11T13:22:00Z">
              <w:r>
                <w:rPr>
                  <w:rFonts w:eastAsiaTheme="minorEastAsia"/>
                  <w:lang w:eastAsia="zh-CN"/>
                </w:rPr>
                <w:t>Option 1.</w:t>
              </w:r>
            </w:ins>
          </w:p>
        </w:tc>
      </w:tr>
      <w:tr w:rsidR="005F3151" w:rsidRPr="00721574" w14:paraId="1D09F29C" w14:textId="77777777" w:rsidTr="00EF0937">
        <w:trPr>
          <w:ins w:id="784" w:author="Ericsson - Griselda WANG" w:date="2022-05-11T20:24:00Z"/>
        </w:trPr>
        <w:tc>
          <w:tcPr>
            <w:tcW w:w="1538" w:type="dxa"/>
            <w:tcBorders>
              <w:top w:val="single" w:sz="4" w:space="0" w:color="auto"/>
              <w:left w:val="single" w:sz="4" w:space="0" w:color="auto"/>
              <w:bottom w:val="single" w:sz="4" w:space="0" w:color="auto"/>
              <w:right w:val="single" w:sz="4" w:space="0" w:color="auto"/>
            </w:tcBorders>
          </w:tcPr>
          <w:p w14:paraId="01D8C351" w14:textId="122023C5" w:rsidR="005F3151" w:rsidRDefault="005F3151" w:rsidP="005F3151">
            <w:pPr>
              <w:spacing w:after="120"/>
              <w:rPr>
                <w:ins w:id="785" w:author="Ericsson - Griselda WANG" w:date="2022-05-11T20:24:00Z"/>
                <w:rFonts w:eastAsiaTheme="minorEastAsia"/>
                <w:lang w:val="en-US" w:eastAsia="zh-CN"/>
              </w:rPr>
            </w:pPr>
            <w:ins w:id="786" w:author="Ericsson - Griselda WANG" w:date="2022-05-11T20:24: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3C9BAA3" w14:textId="7608FBF4" w:rsidR="005F3151" w:rsidRDefault="005F3151" w:rsidP="005F3151">
            <w:pPr>
              <w:rPr>
                <w:ins w:id="787" w:author="Ericsson - Griselda WANG" w:date="2022-05-11T20:24:00Z"/>
                <w:rFonts w:eastAsiaTheme="minorEastAsia"/>
                <w:lang w:eastAsia="zh-CN"/>
              </w:rPr>
            </w:pPr>
            <w:ins w:id="788" w:author="Ericsson - Griselda WANG" w:date="2022-05-11T20:24:00Z">
              <w:r>
                <w:rPr>
                  <w:rFonts w:eastAsiaTheme="minorEastAsia"/>
                  <w:lang w:eastAsia="zh-CN"/>
                </w:rPr>
                <w:t>Option 2</w:t>
              </w:r>
            </w:ins>
          </w:p>
        </w:tc>
      </w:tr>
    </w:tbl>
    <w:p w14:paraId="037E5461" w14:textId="6FE01CC3"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 xml:space="preserve">If yes, </w:t>
      </w:r>
      <w:r w:rsidR="004A479A">
        <w:rPr>
          <w:rFonts w:eastAsia="宋体"/>
          <w:szCs w:val="24"/>
          <w:lang w:eastAsia="zh-CN"/>
        </w:rPr>
        <w:t>how to define</w:t>
      </w:r>
      <w:r>
        <w:rPr>
          <w:rFonts w:eastAsia="宋体"/>
          <w:szCs w:val="24"/>
          <w:lang w:eastAsia="zh-CN"/>
        </w:rPr>
        <w:t xml:space="preserve"> requirement?</w:t>
      </w:r>
    </w:p>
    <w:p w14:paraId="2077C4FD" w14:textId="6325C42F" w:rsidR="00907059" w:rsidRPr="00B60863" w:rsidRDefault="00907059" w:rsidP="007330AE">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w:t>
      </w:r>
      <w:r w:rsidR="000178F5" w:rsidRPr="00C67853">
        <w:rPr>
          <w:lang w:eastAsia="zh-CN"/>
        </w:rPr>
        <w:t>c</w:t>
      </w:r>
      <w:r w:rsidRPr="00C67853">
        <w:rPr>
          <w:lang w:eastAsia="zh-CN"/>
        </w:rPr>
        <w:t>ell activation</w:t>
      </w:r>
      <w:r w:rsidR="00356E34">
        <w:rPr>
          <w:lang w:eastAsia="zh-CN"/>
        </w:rPr>
        <w:t xml:space="preserve"> of known FR2 S</w:t>
      </w:r>
      <w:r w:rsidR="000178F5">
        <w:rPr>
          <w:lang w:eastAsia="zh-CN"/>
        </w:rPr>
        <w:t>c</w:t>
      </w:r>
      <w:r w:rsidR="00356E34">
        <w:rPr>
          <w:lang w:eastAsia="zh-CN"/>
        </w:rPr>
        <w:t>ell</w:t>
      </w:r>
      <w:r>
        <w:rPr>
          <w:lang w:eastAsia="zh-CN"/>
        </w:rPr>
        <w:t>.</w:t>
      </w:r>
    </w:p>
    <w:tbl>
      <w:tblPr>
        <w:tblStyle w:val="afd"/>
        <w:tblW w:w="8493" w:type="dxa"/>
        <w:tblInd w:w="1000" w:type="dxa"/>
        <w:tblLook w:val="04A0" w:firstRow="1" w:lastRow="0" w:firstColumn="1" w:lastColumn="0" w:noHBand="0" w:noVBand="1"/>
      </w:tblPr>
      <w:tblGrid>
        <w:gridCol w:w="1538"/>
        <w:gridCol w:w="6955"/>
      </w:tblGrid>
      <w:tr w:rsidR="00907059" w:rsidRPr="00721574" w14:paraId="2DE5D2BC"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DCCD6C8"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26588B54"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E038B" w:rsidRPr="00721574" w14:paraId="7ECB52EB"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64D23922" w14:textId="58B80174" w:rsidR="00DE038B" w:rsidRPr="00721574" w:rsidRDefault="00DE038B" w:rsidP="00DE038B">
            <w:pPr>
              <w:spacing w:after="120"/>
              <w:rPr>
                <w:rFonts w:eastAsiaTheme="minorEastAsia"/>
                <w:lang w:val="en-US" w:eastAsia="zh-CN"/>
              </w:rPr>
            </w:pPr>
            <w:ins w:id="789" w:author="Qualcomm-CH" w:date="2022-05-09T06:27:00Z">
              <w:r>
                <w:rPr>
                  <w:rFonts w:eastAsiaTheme="minorEastAsia"/>
                  <w:lang w:val="en-US" w:eastAsia="zh-CN"/>
                </w:rPr>
                <w:t>Qualcomm</w:t>
              </w:r>
            </w:ins>
            <w:del w:id="790" w:author="Qualcomm-CH" w:date="2022-05-09T06:27:00Z">
              <w:r w:rsidRPr="00721574" w:rsidDel="004C2D1F">
                <w:rPr>
                  <w:rFonts w:eastAsiaTheme="minorEastAsia" w:hint="eastAsia"/>
                  <w:lang w:val="en-US" w:eastAsia="zh-CN"/>
                </w:rPr>
                <w:delText>X</w:delText>
              </w:r>
              <w:r w:rsidRPr="00721574" w:rsidDel="004C2D1F">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6FE6A816" w14:textId="261CAD10" w:rsidR="00DE038B" w:rsidRPr="00721574" w:rsidRDefault="00DE038B" w:rsidP="00DE038B">
            <w:pPr>
              <w:rPr>
                <w:rFonts w:eastAsiaTheme="minorEastAsia"/>
                <w:lang w:eastAsia="zh-CN"/>
              </w:rPr>
            </w:pPr>
            <w:ins w:id="791" w:author="Qualcomm-CH" w:date="2022-05-09T06:27:00Z">
              <w:r>
                <w:rPr>
                  <w:rFonts w:eastAsiaTheme="minorEastAsia"/>
                  <w:lang w:eastAsia="zh-CN"/>
                </w:rPr>
                <w:t>Support Option 1.</w:t>
              </w:r>
            </w:ins>
          </w:p>
        </w:tc>
      </w:tr>
      <w:tr w:rsidR="00EF0937" w:rsidRPr="00721574" w14:paraId="0BA150C9" w14:textId="77777777" w:rsidTr="00EF0937">
        <w:tc>
          <w:tcPr>
            <w:tcW w:w="1538" w:type="dxa"/>
            <w:tcBorders>
              <w:top w:val="single" w:sz="4" w:space="0" w:color="auto"/>
              <w:left w:val="single" w:sz="4" w:space="0" w:color="auto"/>
              <w:bottom w:val="single" w:sz="4" w:space="0" w:color="auto"/>
              <w:right w:val="single" w:sz="4" w:space="0" w:color="auto"/>
            </w:tcBorders>
          </w:tcPr>
          <w:p w14:paraId="5938F62F" w14:textId="1AA4BC5D" w:rsidR="00EF0937" w:rsidRPr="00721574" w:rsidRDefault="00EF0937" w:rsidP="00EF0937">
            <w:pPr>
              <w:spacing w:after="120"/>
              <w:rPr>
                <w:rFonts w:eastAsiaTheme="minorEastAsia"/>
                <w:lang w:val="en-US" w:eastAsia="zh-CN"/>
              </w:rPr>
            </w:pPr>
            <w:ins w:id="792"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794949CE" w14:textId="3CDAF448" w:rsidR="00EF0937" w:rsidRPr="00721574" w:rsidRDefault="00EF0937" w:rsidP="00EF0937">
            <w:pPr>
              <w:rPr>
                <w:rFonts w:eastAsiaTheme="minorEastAsia"/>
                <w:lang w:eastAsia="zh-CN"/>
              </w:rPr>
            </w:pPr>
            <w:ins w:id="793" w:author="Huawei" w:date="2022-05-10T11:50:00Z">
              <w:r>
                <w:rPr>
                  <w:rFonts w:eastAsiaTheme="minorEastAsia"/>
                  <w:lang w:eastAsia="zh-CN"/>
                </w:rPr>
                <w:t>Fine with option 1.</w:t>
              </w:r>
            </w:ins>
          </w:p>
        </w:tc>
      </w:tr>
      <w:tr w:rsidR="00735B96" w:rsidRPr="00721574" w14:paraId="2515898D" w14:textId="77777777" w:rsidTr="00EF0937">
        <w:trPr>
          <w:ins w:id="794" w:author="Nokia" w:date="2022-05-10T23:20:00Z"/>
        </w:trPr>
        <w:tc>
          <w:tcPr>
            <w:tcW w:w="1538" w:type="dxa"/>
            <w:tcBorders>
              <w:top w:val="single" w:sz="4" w:space="0" w:color="auto"/>
              <w:left w:val="single" w:sz="4" w:space="0" w:color="auto"/>
              <w:bottom w:val="single" w:sz="4" w:space="0" w:color="auto"/>
              <w:right w:val="single" w:sz="4" w:space="0" w:color="auto"/>
            </w:tcBorders>
          </w:tcPr>
          <w:p w14:paraId="6DAC22D3" w14:textId="3121ABAD" w:rsidR="00735B96" w:rsidRDefault="00735B96" w:rsidP="00735B96">
            <w:pPr>
              <w:spacing w:after="120"/>
              <w:rPr>
                <w:ins w:id="795" w:author="Nokia" w:date="2022-05-10T23:20:00Z"/>
                <w:rFonts w:eastAsiaTheme="minorEastAsia"/>
                <w:lang w:val="en-US" w:eastAsia="zh-CN"/>
              </w:rPr>
            </w:pPr>
            <w:ins w:id="796" w:author="Nokia" w:date="2022-05-10T23:20: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3C3CA09" w14:textId="77777777" w:rsidR="00735B96" w:rsidRDefault="00735B96" w:rsidP="00735B96">
            <w:pPr>
              <w:rPr>
                <w:ins w:id="797" w:author="Nokia" w:date="2022-05-10T23:20:00Z"/>
                <w:rFonts w:eastAsiaTheme="minorEastAsia"/>
                <w:lang w:eastAsia="zh-CN"/>
              </w:rPr>
            </w:pPr>
            <w:ins w:id="798" w:author="Nokia" w:date="2022-05-10T23:20:00Z">
              <w:r>
                <w:rPr>
                  <w:rFonts w:eastAsiaTheme="minorEastAsia"/>
                  <w:lang w:eastAsia="zh-CN"/>
                </w:rPr>
                <w:t>Same reply as for case 4.</w:t>
              </w:r>
            </w:ins>
          </w:p>
          <w:p w14:paraId="7FC0DE1A" w14:textId="392AB255" w:rsidR="00735B96" w:rsidRDefault="00735B96" w:rsidP="00735B96">
            <w:pPr>
              <w:rPr>
                <w:ins w:id="799" w:author="Nokia" w:date="2022-05-10T23:20:00Z"/>
                <w:rFonts w:eastAsiaTheme="minorEastAsia"/>
                <w:lang w:eastAsia="zh-CN"/>
              </w:rPr>
            </w:pPr>
            <w:ins w:id="800" w:author="Nokia" w:date="2022-05-10T23:20:00Z">
              <w:r>
                <w:rPr>
                  <w:rFonts w:eastAsiaTheme="minorEastAsia"/>
                  <w:lang w:eastAsia="zh-CN"/>
                </w:rPr>
                <w:t>Conditioned whether we agree that this is part of the work</w:t>
              </w:r>
            </w:ins>
          </w:p>
        </w:tc>
      </w:tr>
      <w:tr w:rsidR="002C4A91" w:rsidRPr="00721574" w14:paraId="014242FB" w14:textId="77777777" w:rsidTr="00EF0937">
        <w:trPr>
          <w:ins w:id="801"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4EB3C482" w14:textId="5AFA21C6" w:rsidR="002C4A91" w:rsidRDefault="002C4A91" w:rsidP="002C4A91">
            <w:pPr>
              <w:spacing w:after="120"/>
              <w:rPr>
                <w:ins w:id="802" w:author="Qiming Li" w:date="2022-05-11T09:25:00Z"/>
                <w:rFonts w:eastAsiaTheme="minorEastAsia"/>
                <w:lang w:val="en-US" w:eastAsia="zh-CN"/>
              </w:rPr>
            </w:pPr>
            <w:ins w:id="803"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618688FD" w14:textId="63E1B586" w:rsidR="002C4A91" w:rsidRDefault="002C4A91" w:rsidP="002C4A91">
            <w:pPr>
              <w:rPr>
                <w:ins w:id="804" w:author="Qiming Li" w:date="2022-05-11T09:25:00Z"/>
                <w:rFonts w:eastAsiaTheme="minorEastAsia"/>
                <w:lang w:eastAsia="zh-CN"/>
              </w:rPr>
            </w:pPr>
            <w:ins w:id="805" w:author="Qiming Li" w:date="2022-05-11T09:25:00Z">
              <w:r>
                <w:rPr>
                  <w:rFonts w:eastAsiaTheme="minorEastAsia"/>
                  <w:lang w:eastAsia="zh-CN"/>
                </w:rPr>
                <w:t>Option 1.</w:t>
              </w:r>
            </w:ins>
          </w:p>
        </w:tc>
      </w:tr>
      <w:tr w:rsidR="008A69FB" w:rsidRPr="00721574" w14:paraId="7B5379B5" w14:textId="77777777" w:rsidTr="00EF0937">
        <w:trPr>
          <w:ins w:id="806"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2AF21B88" w14:textId="76695952" w:rsidR="008A69FB" w:rsidRDefault="008A69FB" w:rsidP="008A69FB">
            <w:pPr>
              <w:spacing w:after="120"/>
              <w:rPr>
                <w:ins w:id="807" w:author="Ada Wang (王苗)" w:date="2022-05-11T13:22:00Z"/>
                <w:rFonts w:eastAsiaTheme="minorEastAsia"/>
                <w:lang w:val="en-US" w:eastAsia="zh-CN"/>
              </w:rPr>
            </w:pPr>
            <w:ins w:id="808"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516EB74" w14:textId="429484EB" w:rsidR="008A69FB" w:rsidRDefault="008A69FB" w:rsidP="008A69FB">
            <w:pPr>
              <w:rPr>
                <w:ins w:id="809" w:author="Ada Wang (王苗)" w:date="2022-05-11T13:22:00Z"/>
                <w:rFonts w:eastAsiaTheme="minorEastAsia"/>
                <w:lang w:eastAsia="zh-CN"/>
              </w:rPr>
            </w:pPr>
            <w:ins w:id="810" w:author="Ada Wang (王苗)" w:date="2022-05-11T13:22:00Z">
              <w:r>
                <w:rPr>
                  <w:rFonts w:eastAsiaTheme="minorEastAsia"/>
                  <w:lang w:eastAsia="zh-CN"/>
                </w:rPr>
                <w:t>Option 1.</w:t>
              </w:r>
            </w:ins>
          </w:p>
        </w:tc>
      </w:tr>
    </w:tbl>
    <w:p w14:paraId="7734CB98" w14:textId="77777777" w:rsidR="008F3F6D" w:rsidRDefault="008F3F6D" w:rsidP="008F3F6D">
      <w:pPr>
        <w:spacing w:after="120"/>
        <w:rPr>
          <w:b/>
          <w:u w:val="single"/>
          <w:lang w:eastAsia="zh-CN"/>
        </w:rPr>
      </w:pPr>
    </w:p>
    <w:p w14:paraId="41738BFF" w14:textId="26A98576" w:rsidR="00025097" w:rsidRPr="00907059" w:rsidRDefault="00025097" w:rsidP="00907059">
      <w:pPr>
        <w:spacing w:after="120"/>
        <w:rPr>
          <w:u w:val="single"/>
          <w:lang w:eastAsia="zh-CN"/>
        </w:rPr>
      </w:pPr>
    </w:p>
    <w:p w14:paraId="171F8A15" w14:textId="77777777" w:rsidR="00C07624" w:rsidRDefault="00E50C2B" w:rsidP="00E50C2B">
      <w:pPr>
        <w:spacing w:after="120"/>
        <w:rPr>
          <w:ins w:id="811" w:author="Qiming Li" w:date="2022-05-17T19:57:00Z"/>
          <w:b/>
          <w:bCs/>
          <w:u w:val="single"/>
        </w:rPr>
      </w:pPr>
      <w:r>
        <w:rPr>
          <w:b/>
          <w:bCs/>
          <w:u w:val="single"/>
        </w:rPr>
        <w:t xml:space="preserve">Issue </w:t>
      </w:r>
      <w:ins w:id="812" w:author="Huawei" w:date="2022-05-16T11:10:00Z">
        <w:r w:rsidR="008F7320">
          <w:rPr>
            <w:b/>
            <w:bCs/>
            <w:u w:val="single"/>
          </w:rPr>
          <w:t>1-</w:t>
        </w:r>
      </w:ins>
      <w:r>
        <w:rPr>
          <w:b/>
          <w:bCs/>
          <w:u w:val="single"/>
        </w:rPr>
        <w:t xml:space="preserve">2-2: </w:t>
      </w:r>
    </w:p>
    <w:p w14:paraId="3112A7F5" w14:textId="77777777" w:rsidR="00C07624" w:rsidRDefault="00C07624">
      <w:pPr>
        <w:spacing w:after="0"/>
        <w:rPr>
          <w:ins w:id="813" w:author="Qiming Li" w:date="2022-05-17T19:57:00Z"/>
          <w:b/>
          <w:bCs/>
          <w:u w:val="single"/>
        </w:rPr>
      </w:pPr>
      <w:ins w:id="814" w:author="Qiming Li" w:date="2022-05-17T19:57:00Z">
        <w:r>
          <w:rPr>
            <w:b/>
            <w:bCs/>
            <w:u w:val="single"/>
          </w:rPr>
          <w:br w:type="page"/>
        </w:r>
      </w:ins>
    </w:p>
    <w:p w14:paraId="1F31135E" w14:textId="3000FDBA" w:rsidR="00E50C2B" w:rsidRDefault="00E50C2B" w:rsidP="00E50C2B">
      <w:pPr>
        <w:spacing w:after="120"/>
        <w:rPr>
          <w:b/>
          <w:bCs/>
          <w:u w:val="single"/>
          <w:lang w:val="en-US" w:eastAsia="zh-CN"/>
        </w:rPr>
      </w:pPr>
      <w:del w:id="815" w:author="Qiming Li" w:date="2022-05-17T19:57:00Z">
        <w:r w:rsidDel="00C07624">
          <w:rPr>
            <w:b/>
            <w:bCs/>
            <w:u w:val="single"/>
          </w:rPr>
          <w:lastRenderedPageBreak/>
          <w:delText>S</w:delText>
        </w:r>
        <w:r w:rsidR="000178F5" w:rsidDel="00C07624">
          <w:rPr>
            <w:b/>
            <w:bCs/>
            <w:u w:val="single"/>
          </w:rPr>
          <w:delText>c</w:delText>
        </w:r>
        <w:r w:rsidDel="00C07624">
          <w:rPr>
            <w:b/>
            <w:bCs/>
            <w:u w:val="single"/>
          </w:rPr>
          <w:delText>ell activation based on a temporary A-TRS burst set transmitted from one of concurrently to-be-activated S</w:delText>
        </w:r>
        <w:r w:rsidR="000178F5" w:rsidDel="00C07624">
          <w:rPr>
            <w:b/>
            <w:bCs/>
            <w:u w:val="single"/>
          </w:rPr>
          <w:delText>c</w:delText>
        </w:r>
        <w:r w:rsidDel="00C07624">
          <w:rPr>
            <w:b/>
            <w:bCs/>
            <w:u w:val="single"/>
          </w:rPr>
          <w:delText>ells</w:delText>
        </w:r>
      </w:del>
    </w:p>
    <w:p w14:paraId="38C0BEC9"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564035A" w14:textId="226699B0" w:rsidR="00E50C2B" w:rsidRDefault="00E50C2B" w:rsidP="00E50C2B">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w:t>
      </w:r>
      <w:r w:rsidR="000178F5">
        <w:t>c</w:t>
      </w:r>
      <w:r>
        <w:t>ell to be activated based on a temporary A-TRS burst set transmitted from a different S</w:t>
      </w:r>
      <w:r w:rsidR="000178F5">
        <w:t>c</w:t>
      </w:r>
      <w:r>
        <w:t>ell to be concurrently activated, the cells shall be in the same band and contiguous to each other. And additionally the following conditions should be met.</w:t>
      </w:r>
    </w:p>
    <w:p w14:paraId="78E187D5" w14:textId="77777777" w:rsidR="00E50C2B" w:rsidRDefault="00E50C2B" w:rsidP="00E50C2B">
      <w:pPr>
        <w:pStyle w:val="afe"/>
        <w:numPr>
          <w:ilvl w:val="0"/>
          <w:numId w:val="42"/>
        </w:numPr>
        <w:spacing w:after="120"/>
        <w:ind w:firstLineChars="0"/>
      </w:pPr>
      <w:r>
        <w:t>The same ssb-PositionInBurst is configured for both cells, and</w:t>
      </w:r>
    </w:p>
    <w:p w14:paraId="7F24E50B" w14:textId="77777777" w:rsidR="00E50C2B" w:rsidRDefault="00E50C2B" w:rsidP="00E50C2B">
      <w:pPr>
        <w:pStyle w:val="afe"/>
        <w:numPr>
          <w:ilvl w:val="0"/>
          <w:numId w:val="42"/>
        </w:numPr>
        <w:spacing w:after="120"/>
        <w:ind w:firstLineChars="0"/>
      </w:pPr>
      <w:r>
        <w:t xml:space="preserve">The same SMTC offset is configured for both cells, and </w:t>
      </w:r>
    </w:p>
    <w:p w14:paraId="4573E223" w14:textId="77777777" w:rsidR="00E50C2B" w:rsidRDefault="00E50C2B" w:rsidP="00E50C2B">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09B73E65" w14:textId="77777777" w:rsidR="00E50C2B" w:rsidRPr="00A76902" w:rsidRDefault="00E50C2B" w:rsidP="00E50C2B">
      <w:pPr>
        <w:pStyle w:val="afe"/>
        <w:spacing w:after="120"/>
        <w:ind w:left="1656" w:firstLineChars="0" w:firstLine="0"/>
      </w:pPr>
    </w:p>
    <w:p w14:paraId="55E16ED3"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4656F17" w14:textId="77777777" w:rsidR="00E50C2B" w:rsidRDefault="00E50C2B" w:rsidP="00E50C2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E50C2B" w14:paraId="7EB755AF"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0263A86A"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440A2EE"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E51ABC" w14:paraId="2A13EFF6"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5A5F0785" w14:textId="669C19A9" w:rsidR="00E51ABC" w:rsidRDefault="00E51ABC" w:rsidP="00E51ABC">
            <w:pPr>
              <w:spacing w:after="120"/>
              <w:rPr>
                <w:rFonts w:eastAsiaTheme="minorEastAsia"/>
                <w:lang w:val="en-US" w:eastAsia="zh-CN"/>
              </w:rPr>
            </w:pPr>
            <w:ins w:id="816" w:author="Qualcomm-CH" w:date="2022-05-09T06:28:00Z">
              <w:r>
                <w:rPr>
                  <w:rFonts w:eastAsiaTheme="minorEastAsia"/>
                  <w:lang w:val="en-US" w:eastAsia="zh-CN"/>
                </w:rPr>
                <w:t>Qualcomm</w:t>
              </w:r>
            </w:ins>
            <w:del w:id="817" w:author="Qualcomm-CH" w:date="2022-05-09T06:28:00Z">
              <w:r w:rsidDel="00DB54A1">
                <w:rPr>
                  <w:rFonts w:eastAsiaTheme="minorEastAsia" w:hint="eastAsia"/>
                  <w:lang w:val="en-US" w:eastAsia="zh-CN"/>
                </w:rPr>
                <w:delText>X</w:delText>
              </w:r>
              <w:r w:rsidDel="00DB54A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AB0575B" w14:textId="0D915831" w:rsidR="00E51ABC" w:rsidRPr="00902589" w:rsidRDefault="00E51ABC" w:rsidP="00E51ABC">
            <w:pPr>
              <w:rPr>
                <w:rFonts w:eastAsiaTheme="minorEastAsia"/>
                <w:lang w:eastAsia="zh-CN"/>
              </w:rPr>
            </w:pPr>
            <w:ins w:id="818" w:author="Qualcomm-CH" w:date="2022-05-09T06:28:00Z">
              <w:r>
                <w:rPr>
                  <w:rFonts w:eastAsiaTheme="minorEastAsia"/>
                  <w:lang w:eastAsia="zh-CN"/>
                </w:rPr>
                <w:t>From the standpoint of NW overhead increase due to temporary A-TRS bursts on multiple carriers, we believe supporting Option 1 would be helpful. We are open to introducing a separate capability for this case if needed.</w:t>
              </w:r>
            </w:ins>
          </w:p>
        </w:tc>
      </w:tr>
      <w:tr w:rsidR="00EF0937" w14:paraId="02A5B5CB" w14:textId="77777777" w:rsidTr="00EF0937">
        <w:trPr>
          <w:ins w:id="819" w:author="Huawei" w:date="2022-05-10T11:51:00Z"/>
        </w:trPr>
        <w:tc>
          <w:tcPr>
            <w:tcW w:w="1538" w:type="dxa"/>
            <w:tcBorders>
              <w:top w:val="single" w:sz="4" w:space="0" w:color="auto"/>
              <w:left w:val="single" w:sz="4" w:space="0" w:color="auto"/>
              <w:bottom w:val="single" w:sz="4" w:space="0" w:color="auto"/>
              <w:right w:val="single" w:sz="4" w:space="0" w:color="auto"/>
            </w:tcBorders>
          </w:tcPr>
          <w:p w14:paraId="39BB57A1" w14:textId="4448710D" w:rsidR="00EF0937" w:rsidRDefault="00EF0937" w:rsidP="00EF0937">
            <w:pPr>
              <w:spacing w:after="120"/>
              <w:rPr>
                <w:ins w:id="820" w:author="Huawei" w:date="2022-05-10T11:51:00Z"/>
                <w:rFonts w:eastAsiaTheme="minorEastAsia"/>
                <w:lang w:val="en-US" w:eastAsia="zh-CN"/>
              </w:rPr>
            </w:pPr>
            <w:ins w:id="821" w:author="Huawei" w:date="2022-05-10T11:5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31DA091" w14:textId="2A25DA03" w:rsidR="00EF0937" w:rsidRDefault="00EF0937" w:rsidP="00EF0937">
            <w:pPr>
              <w:rPr>
                <w:ins w:id="822" w:author="Huawei" w:date="2022-05-10T11:51:00Z"/>
                <w:rFonts w:eastAsiaTheme="minorEastAsia"/>
                <w:lang w:eastAsia="zh-CN"/>
              </w:rPr>
            </w:pPr>
            <w:ins w:id="823" w:author="Huawei" w:date="2022-05-10T11:51:00Z">
              <w:r>
                <w:rPr>
                  <w:rFonts w:eastAsiaTheme="minorEastAsia"/>
                  <w:lang w:eastAsia="zh-CN"/>
                </w:rPr>
                <w:t>Is this issue A-TRS-less scenario? If yes, this case is discussed in above case#4 and case #6.</w:t>
              </w:r>
            </w:ins>
          </w:p>
        </w:tc>
      </w:tr>
      <w:tr w:rsidR="00735B96" w14:paraId="1E6E2C80" w14:textId="77777777" w:rsidTr="00EF0937">
        <w:trPr>
          <w:ins w:id="824" w:author="Nokia" w:date="2022-05-10T23:20:00Z"/>
        </w:trPr>
        <w:tc>
          <w:tcPr>
            <w:tcW w:w="1538" w:type="dxa"/>
            <w:tcBorders>
              <w:top w:val="single" w:sz="4" w:space="0" w:color="auto"/>
              <w:left w:val="single" w:sz="4" w:space="0" w:color="auto"/>
              <w:bottom w:val="single" w:sz="4" w:space="0" w:color="auto"/>
              <w:right w:val="single" w:sz="4" w:space="0" w:color="auto"/>
            </w:tcBorders>
          </w:tcPr>
          <w:p w14:paraId="7994C47A" w14:textId="019DB81A" w:rsidR="00735B96" w:rsidRDefault="00735B96" w:rsidP="00735B96">
            <w:pPr>
              <w:spacing w:after="120"/>
              <w:rPr>
                <w:ins w:id="825" w:author="Nokia" w:date="2022-05-10T23:20:00Z"/>
                <w:rFonts w:eastAsiaTheme="minorEastAsia"/>
                <w:lang w:val="en-US" w:eastAsia="zh-CN"/>
              </w:rPr>
            </w:pPr>
            <w:ins w:id="826" w:author="Nokia" w:date="2022-05-10T23: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AAC792A" w14:textId="77777777" w:rsidR="00735B96" w:rsidRDefault="00735B96" w:rsidP="00735B96">
            <w:pPr>
              <w:rPr>
                <w:ins w:id="827" w:author="Nokia" w:date="2022-05-10T23:20:00Z"/>
                <w:rFonts w:eastAsiaTheme="minorEastAsia"/>
                <w:lang w:eastAsia="zh-CN"/>
              </w:rPr>
            </w:pPr>
            <w:ins w:id="828" w:author="Nokia" w:date="2022-05-10T23:20:00Z">
              <w:r>
                <w:rPr>
                  <w:rFonts w:eastAsiaTheme="minorEastAsia"/>
                  <w:lang w:eastAsia="zh-CN"/>
                </w:rPr>
                <w:t>If these conditions are reflected also in the UE activation delay requirements, the A-TRS use can be captured as a condition.</w:t>
              </w:r>
            </w:ins>
          </w:p>
          <w:p w14:paraId="5B426D76" w14:textId="40506672" w:rsidR="00735B96" w:rsidRDefault="00735B96" w:rsidP="00735B96">
            <w:pPr>
              <w:rPr>
                <w:ins w:id="829" w:author="Nokia" w:date="2022-05-10T23:20:00Z"/>
                <w:rFonts w:eastAsiaTheme="minorEastAsia"/>
                <w:lang w:eastAsia="zh-CN"/>
              </w:rPr>
            </w:pPr>
            <w:ins w:id="830" w:author="Nokia" w:date="2022-05-10T23:20:00Z">
              <w:r>
                <w:rPr>
                  <w:rFonts w:eastAsiaTheme="minorEastAsia"/>
                  <w:lang w:eastAsia="zh-CN"/>
                </w:rPr>
                <w:t>Hence, in this case we assume as the UE use the A-TRS from one S</w:t>
              </w:r>
              <w:r w:rsidR="000178F5">
                <w:rPr>
                  <w:rFonts w:eastAsiaTheme="minorEastAsia"/>
                  <w:lang w:eastAsia="zh-CN"/>
                </w:rPr>
                <w:t>c</w:t>
              </w:r>
              <w:r>
                <w:rPr>
                  <w:rFonts w:eastAsiaTheme="minorEastAsia"/>
                  <w:lang w:eastAsia="zh-CN"/>
                </w:rPr>
                <w:t>ell to activate all S</w:t>
              </w:r>
              <w:r w:rsidR="000178F5">
                <w:rPr>
                  <w:rFonts w:eastAsiaTheme="minorEastAsia"/>
                  <w:lang w:eastAsia="zh-CN"/>
                </w:rPr>
                <w:t>c</w:t>
              </w:r>
              <w:r>
                <w:rPr>
                  <w:rFonts w:eastAsiaTheme="minorEastAsia"/>
                  <w:lang w:eastAsia="zh-CN"/>
                </w:rPr>
                <w:t>ells, the total activation delay of all the S</w:t>
              </w:r>
              <w:r w:rsidR="000178F5">
                <w:rPr>
                  <w:rFonts w:eastAsiaTheme="minorEastAsia"/>
                  <w:lang w:eastAsia="zh-CN"/>
                </w:rPr>
                <w:t>c</w:t>
              </w:r>
              <w:r>
                <w:rPr>
                  <w:rFonts w:eastAsiaTheme="minorEastAsia"/>
                  <w:lang w:eastAsia="zh-CN"/>
                </w:rPr>
                <w:t>ells (using that same A-TRS) can be activated with the activation delay as one S</w:t>
              </w:r>
              <w:r w:rsidR="000178F5">
                <w:rPr>
                  <w:rFonts w:eastAsiaTheme="minorEastAsia"/>
                  <w:lang w:eastAsia="zh-CN"/>
                </w:rPr>
                <w:t>c</w:t>
              </w:r>
              <w:r>
                <w:rPr>
                  <w:rFonts w:eastAsiaTheme="minorEastAsia"/>
                  <w:lang w:eastAsia="zh-CN"/>
                </w:rPr>
                <w:t>ell being activated suing A-TRS.</w:t>
              </w:r>
            </w:ins>
          </w:p>
        </w:tc>
      </w:tr>
      <w:tr w:rsidR="00B749DF" w14:paraId="0798F430" w14:textId="77777777" w:rsidTr="00EF0937">
        <w:trPr>
          <w:ins w:id="831"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70D174C4" w14:textId="4CDEEF57" w:rsidR="00B749DF" w:rsidRDefault="00B749DF" w:rsidP="00B749DF">
            <w:pPr>
              <w:spacing w:after="120"/>
              <w:rPr>
                <w:ins w:id="832" w:author="Qiming Li" w:date="2022-05-11T09:26:00Z"/>
                <w:rFonts w:eastAsiaTheme="minorEastAsia"/>
                <w:lang w:val="en-US" w:eastAsia="zh-CN"/>
              </w:rPr>
            </w:pPr>
            <w:ins w:id="833"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E798967" w14:textId="66949B1A" w:rsidR="00B749DF" w:rsidRDefault="00B749DF" w:rsidP="00B749DF">
            <w:pPr>
              <w:rPr>
                <w:ins w:id="834" w:author="Qiming Li" w:date="2022-05-11T09:26:00Z"/>
                <w:rFonts w:eastAsiaTheme="minorEastAsia"/>
                <w:lang w:eastAsia="zh-CN"/>
              </w:rPr>
            </w:pPr>
            <w:ins w:id="835" w:author="Qiming Li" w:date="2022-05-11T09:26:00Z">
              <w:r>
                <w:rPr>
                  <w:rFonts w:eastAsiaTheme="minorEastAsia"/>
                  <w:lang w:eastAsia="zh-CN"/>
                </w:rPr>
                <w:t>Similar question as HW. Is this the case that RS is not transmitted on target S</w:t>
              </w:r>
              <w:r w:rsidR="000178F5">
                <w:rPr>
                  <w:rFonts w:eastAsiaTheme="minorEastAsia"/>
                  <w:lang w:eastAsia="zh-CN"/>
                </w:rPr>
                <w:t>c</w:t>
              </w:r>
              <w:r>
                <w:rPr>
                  <w:rFonts w:eastAsiaTheme="minorEastAsia"/>
                  <w:lang w:eastAsia="zh-CN"/>
                </w:rPr>
                <w:t>ell so that UE needs to rely on RS transmitted on a to-be-activated contiguous S</w:t>
              </w:r>
              <w:r w:rsidR="000178F5">
                <w:rPr>
                  <w:rFonts w:eastAsiaTheme="minorEastAsia"/>
                  <w:lang w:eastAsia="zh-CN"/>
                </w:rPr>
                <w:t>c</w:t>
              </w:r>
              <w:r>
                <w:rPr>
                  <w:rFonts w:eastAsiaTheme="minorEastAsia"/>
                  <w:lang w:eastAsia="zh-CN"/>
                </w:rPr>
                <w:t>ell?</w:t>
              </w:r>
            </w:ins>
          </w:p>
        </w:tc>
      </w:tr>
      <w:tr w:rsidR="008A69FB" w14:paraId="4FF79214" w14:textId="77777777" w:rsidTr="00EF0937">
        <w:trPr>
          <w:ins w:id="836" w:author="Ada Wang (王苗)" w:date="2022-05-11T13:23:00Z"/>
        </w:trPr>
        <w:tc>
          <w:tcPr>
            <w:tcW w:w="1538" w:type="dxa"/>
            <w:tcBorders>
              <w:top w:val="single" w:sz="4" w:space="0" w:color="auto"/>
              <w:left w:val="single" w:sz="4" w:space="0" w:color="auto"/>
              <w:bottom w:val="single" w:sz="4" w:space="0" w:color="auto"/>
              <w:right w:val="single" w:sz="4" w:space="0" w:color="auto"/>
            </w:tcBorders>
          </w:tcPr>
          <w:p w14:paraId="252E29E4" w14:textId="6D600741" w:rsidR="008A69FB" w:rsidRDefault="008A69FB" w:rsidP="00B749DF">
            <w:pPr>
              <w:spacing w:after="120"/>
              <w:rPr>
                <w:ins w:id="837" w:author="Ada Wang (王苗)" w:date="2022-05-11T13:23:00Z"/>
                <w:rFonts w:eastAsiaTheme="minorEastAsia"/>
                <w:lang w:val="en-US" w:eastAsia="zh-CN"/>
              </w:rPr>
            </w:pPr>
            <w:ins w:id="838" w:author="Ada Wang (王苗)" w:date="2022-05-11T13:2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709D9DB" w14:textId="183BF132" w:rsidR="008A69FB" w:rsidRDefault="008A69FB" w:rsidP="00B749DF">
            <w:pPr>
              <w:rPr>
                <w:ins w:id="839" w:author="Ada Wang (王苗)" w:date="2022-05-11T13:23:00Z"/>
                <w:rFonts w:eastAsiaTheme="minorEastAsia"/>
                <w:lang w:eastAsia="zh-CN"/>
              </w:rPr>
            </w:pPr>
            <w:ins w:id="840" w:author="Ada Wang (王苗)" w:date="2022-05-11T13:23:00Z">
              <w:r>
                <w:rPr>
                  <w:rFonts w:eastAsiaTheme="minorEastAsia"/>
                  <w:lang w:eastAsia="zh-CN"/>
                </w:rPr>
                <w:t xml:space="preserve">Is this a scenario in FR1 or FR2 or both? What’s the difference between this case and Case </w:t>
              </w:r>
            </w:ins>
            <w:ins w:id="841" w:author="Ada Wang (王苗)" w:date="2022-05-11T14:48:00Z">
              <w:r w:rsidR="002C68A7">
                <w:rPr>
                  <w:rFonts w:eastAsiaTheme="minorEastAsia"/>
                  <w:lang w:eastAsia="zh-CN"/>
                </w:rPr>
                <w:t xml:space="preserve">4 and Case </w:t>
              </w:r>
            </w:ins>
            <w:ins w:id="842" w:author="Ada Wang (王苗)" w:date="2022-05-11T13:23:00Z">
              <w:r>
                <w:rPr>
                  <w:rFonts w:eastAsiaTheme="minorEastAsia"/>
                  <w:lang w:eastAsia="zh-CN"/>
                </w:rPr>
                <w:t>6? Is there any active serving cell on the same band?</w:t>
              </w:r>
            </w:ins>
          </w:p>
        </w:tc>
      </w:tr>
      <w:tr w:rsidR="00CD7809" w14:paraId="72A35702" w14:textId="77777777" w:rsidTr="00EF0937">
        <w:trPr>
          <w:ins w:id="843" w:author="Ericsson - Griselda WANG" w:date="2022-05-11T20:25:00Z"/>
        </w:trPr>
        <w:tc>
          <w:tcPr>
            <w:tcW w:w="1538" w:type="dxa"/>
            <w:tcBorders>
              <w:top w:val="single" w:sz="4" w:space="0" w:color="auto"/>
              <w:left w:val="single" w:sz="4" w:space="0" w:color="auto"/>
              <w:bottom w:val="single" w:sz="4" w:space="0" w:color="auto"/>
              <w:right w:val="single" w:sz="4" w:space="0" w:color="auto"/>
            </w:tcBorders>
          </w:tcPr>
          <w:p w14:paraId="56F98CCE" w14:textId="193A6331" w:rsidR="00CD7809" w:rsidRDefault="00CD7809" w:rsidP="00CD7809">
            <w:pPr>
              <w:spacing w:after="120"/>
              <w:rPr>
                <w:ins w:id="844" w:author="Ericsson - Griselda WANG" w:date="2022-05-11T20:25:00Z"/>
                <w:rFonts w:eastAsiaTheme="minorEastAsia"/>
                <w:lang w:val="en-US" w:eastAsia="zh-CN"/>
              </w:rPr>
            </w:pPr>
            <w:ins w:id="845" w:author="Ericsson - Griselda WANG" w:date="2022-05-11T20:2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E9B9B58" w14:textId="6FFBFD2E" w:rsidR="00CD7809" w:rsidRDefault="00CD7809" w:rsidP="00CD7809">
            <w:pPr>
              <w:rPr>
                <w:ins w:id="846" w:author="Ericsson - Griselda WANG" w:date="2022-05-11T20:25:00Z"/>
                <w:rFonts w:eastAsiaTheme="minorEastAsia"/>
                <w:lang w:eastAsia="zh-CN"/>
              </w:rPr>
            </w:pPr>
            <w:ins w:id="847" w:author="Ericsson - Griselda WANG" w:date="2022-05-11T20:25:00Z">
              <w:r>
                <w:rPr>
                  <w:rFonts w:eastAsiaTheme="minorEastAsia"/>
                  <w:lang w:eastAsia="zh-CN"/>
                </w:rPr>
                <w:t>We understand the motivation from this is due to multiple to be activated Scells shall maximize the A-TRS burst usage for measurement. But we see this as the case that where certain Scell to be activated can not receive their A-TRS due to interruption window overlapping. We agree this should be discuss in case#4 and case #6.</w:t>
              </w:r>
            </w:ins>
          </w:p>
        </w:tc>
      </w:tr>
    </w:tbl>
    <w:p w14:paraId="59E98928" w14:textId="77777777" w:rsidR="00E50C2B" w:rsidRDefault="00E50C2B" w:rsidP="00E50C2B">
      <w:pPr>
        <w:rPr>
          <w:b/>
          <w:bCs/>
        </w:rPr>
      </w:pPr>
    </w:p>
    <w:p w14:paraId="6F3FA6BC" w14:textId="7D468BAE" w:rsidR="00E50C2B" w:rsidRDefault="00E50C2B" w:rsidP="00E50C2B">
      <w:pPr>
        <w:spacing w:after="120"/>
        <w:rPr>
          <w:b/>
          <w:bCs/>
          <w:u w:val="single"/>
        </w:rPr>
      </w:pPr>
      <w:r>
        <w:rPr>
          <w:b/>
          <w:bCs/>
          <w:u w:val="single"/>
        </w:rPr>
        <w:t xml:space="preserve">Issue </w:t>
      </w:r>
      <w:ins w:id="848" w:author="Huawei" w:date="2022-05-16T11:10:00Z">
        <w:r w:rsidR="008F7320">
          <w:rPr>
            <w:b/>
            <w:bCs/>
            <w:u w:val="single"/>
          </w:rPr>
          <w:t>1-</w:t>
        </w:r>
      </w:ins>
      <w:r>
        <w:rPr>
          <w:b/>
          <w:bCs/>
          <w:u w:val="single"/>
        </w:rPr>
        <w:t>2-3: Hybrid multiple S</w:t>
      </w:r>
      <w:r w:rsidR="000178F5">
        <w:rPr>
          <w:b/>
          <w:bCs/>
          <w:u w:val="single"/>
        </w:rPr>
        <w:t>c</w:t>
      </w:r>
      <w:r>
        <w:rPr>
          <w:b/>
          <w:bCs/>
          <w:u w:val="single"/>
        </w:rPr>
        <w:t>ell activation based on a temporary A-TRS burst set and SSB</w:t>
      </w:r>
    </w:p>
    <w:p w14:paraId="77EC6704"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338F3DF" w14:textId="0464C8AF" w:rsidR="00E50C2B" w:rsidRDefault="00E50C2B" w:rsidP="00E50C2B">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not all to-be-activated S</w:t>
      </w:r>
      <w:r w:rsidR="000178F5">
        <w:t>c</w:t>
      </w:r>
      <w:r>
        <w:t>ells are based on temporary A-TRS, i.e. some S</w:t>
      </w:r>
      <w:r w:rsidR="000178F5">
        <w:t>c</w:t>
      </w:r>
      <w:r>
        <w:t>ells are supposed to be activated based on SSB, S</w:t>
      </w:r>
      <w:r w:rsidR="000178F5">
        <w:t>c</w:t>
      </w:r>
      <w:r>
        <w:t>ells to be activated based on temporary A-TRS shall not be taken into account in the definition of the following parameters.</w:t>
      </w:r>
    </w:p>
    <w:p w14:paraId="7AF08FBE" w14:textId="77777777" w:rsidR="00E50C2B" w:rsidRDefault="00E50C2B" w:rsidP="00E50C2B">
      <w:pPr>
        <w:pStyle w:val="afe"/>
        <w:numPr>
          <w:ilvl w:val="0"/>
          <w:numId w:val="42"/>
        </w:numPr>
        <w:spacing w:after="120"/>
        <w:ind w:firstLineChars="0"/>
      </w:pPr>
      <w:r>
        <w:t>TFirstSSB_MAX_multiple_scells</w:t>
      </w:r>
    </w:p>
    <w:p w14:paraId="79C77524" w14:textId="77777777" w:rsidR="00E50C2B" w:rsidRDefault="00E50C2B" w:rsidP="00E50C2B">
      <w:pPr>
        <w:pStyle w:val="afe"/>
        <w:numPr>
          <w:ilvl w:val="0"/>
          <w:numId w:val="42"/>
        </w:numPr>
        <w:spacing w:after="120"/>
        <w:ind w:firstLineChars="0"/>
      </w:pPr>
      <w:r>
        <w:t>TSMTC_MAX_multiple_scells</w:t>
      </w:r>
    </w:p>
    <w:p w14:paraId="73E5CF80" w14:textId="77777777" w:rsidR="00E50C2B" w:rsidRPr="00A76902" w:rsidRDefault="00E50C2B" w:rsidP="00E50C2B">
      <w:pPr>
        <w:pStyle w:val="afe"/>
        <w:spacing w:after="120"/>
        <w:ind w:left="1656" w:firstLineChars="0" w:firstLine="0"/>
      </w:pPr>
    </w:p>
    <w:p w14:paraId="52565138"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476A497" w14:textId="77777777" w:rsidR="00E50C2B" w:rsidRDefault="00E50C2B" w:rsidP="00E50C2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E50C2B" w14:paraId="5BBCB9AC"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66950720"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E3F4165"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360429" w14:paraId="6AC8E264"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722BF098" w14:textId="12121FE4" w:rsidR="00360429" w:rsidRDefault="00360429" w:rsidP="00360429">
            <w:pPr>
              <w:spacing w:after="120"/>
              <w:rPr>
                <w:rFonts w:eastAsiaTheme="minorEastAsia"/>
                <w:lang w:val="en-US" w:eastAsia="zh-CN"/>
              </w:rPr>
            </w:pPr>
            <w:ins w:id="849" w:author="Qualcomm-CH" w:date="2022-05-09T06:28:00Z">
              <w:r>
                <w:rPr>
                  <w:rFonts w:eastAsiaTheme="minorEastAsia"/>
                  <w:lang w:val="en-US" w:eastAsia="zh-CN"/>
                </w:rPr>
                <w:lastRenderedPageBreak/>
                <w:t>Qualcomm</w:t>
              </w:r>
            </w:ins>
            <w:del w:id="850" w:author="Qualcomm-CH" w:date="2022-05-09T06:28:00Z">
              <w:r w:rsidDel="00FA15D0">
                <w:rPr>
                  <w:rFonts w:eastAsiaTheme="minorEastAsia" w:hint="eastAsia"/>
                  <w:lang w:val="en-US" w:eastAsia="zh-CN"/>
                </w:rPr>
                <w:delText>X</w:delText>
              </w:r>
              <w:r w:rsidDel="00FA15D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AB9F3C1" w14:textId="5C5E3037" w:rsidR="00360429" w:rsidRPr="00902589" w:rsidRDefault="00360429" w:rsidP="00360429">
            <w:pPr>
              <w:rPr>
                <w:rFonts w:eastAsiaTheme="minorEastAsia"/>
                <w:lang w:eastAsia="zh-CN"/>
              </w:rPr>
            </w:pPr>
            <w:ins w:id="851" w:author="Qualcomm-CH" w:date="2022-05-09T06:28:00Z">
              <w:r>
                <w:rPr>
                  <w:rFonts w:eastAsiaTheme="minorEastAsia"/>
                  <w:lang w:eastAsia="zh-CN"/>
                </w:rPr>
                <w:t>Along the similar line with our comment on Issue 2-2, supporting Option 1 would make the feature more practical and useful.</w:t>
              </w:r>
            </w:ins>
          </w:p>
        </w:tc>
      </w:tr>
      <w:tr w:rsidR="00EF0937" w14:paraId="09EC32C4" w14:textId="77777777" w:rsidTr="00EF0937">
        <w:trPr>
          <w:ins w:id="852" w:author="Huawei" w:date="2022-05-10T11:51:00Z"/>
        </w:trPr>
        <w:tc>
          <w:tcPr>
            <w:tcW w:w="1538" w:type="dxa"/>
            <w:tcBorders>
              <w:top w:val="single" w:sz="4" w:space="0" w:color="auto"/>
              <w:left w:val="single" w:sz="4" w:space="0" w:color="auto"/>
              <w:bottom w:val="single" w:sz="4" w:space="0" w:color="auto"/>
              <w:right w:val="single" w:sz="4" w:space="0" w:color="auto"/>
            </w:tcBorders>
          </w:tcPr>
          <w:p w14:paraId="1C614CF0" w14:textId="1C3B7D08" w:rsidR="00EF0937" w:rsidRDefault="00EF0937" w:rsidP="00EF0937">
            <w:pPr>
              <w:spacing w:after="120"/>
              <w:rPr>
                <w:ins w:id="853" w:author="Huawei" w:date="2022-05-10T11:51:00Z"/>
                <w:rFonts w:eastAsiaTheme="minorEastAsia"/>
                <w:lang w:val="en-US" w:eastAsia="zh-CN"/>
              </w:rPr>
            </w:pPr>
            <w:ins w:id="854" w:author="Huawei" w:date="2022-05-10T11:5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138675C" w14:textId="77777777" w:rsidR="00EF0937" w:rsidRDefault="00EF0937" w:rsidP="00EF0937">
            <w:pPr>
              <w:rPr>
                <w:ins w:id="855" w:author="Huawei" w:date="2022-05-10T11:51:00Z"/>
                <w:rFonts w:eastAsiaTheme="minorEastAsia"/>
                <w:lang w:eastAsia="zh-CN"/>
              </w:rPr>
            </w:pPr>
            <w:ins w:id="856" w:author="Huawei" w:date="2022-05-10T11:51:00Z">
              <w:r>
                <w:rPr>
                  <w:rFonts w:eastAsiaTheme="minorEastAsia"/>
                  <w:lang w:eastAsia="zh-CN"/>
                </w:rPr>
                <w:t>Neutral-negative.</w:t>
              </w:r>
            </w:ins>
          </w:p>
          <w:p w14:paraId="5BD15D11" w14:textId="65EDFE63" w:rsidR="00EF0937" w:rsidRDefault="00EF0937" w:rsidP="00EF0937">
            <w:pPr>
              <w:rPr>
                <w:ins w:id="857" w:author="Huawei" w:date="2022-05-10T11:51:00Z"/>
                <w:rFonts w:eastAsiaTheme="minorEastAsia"/>
                <w:lang w:eastAsia="zh-CN"/>
              </w:rPr>
            </w:pPr>
            <w:ins w:id="858" w:author="Huawei" w:date="2022-05-10T11:51:00Z">
              <w:r>
                <w:rPr>
                  <w:rFonts w:eastAsiaTheme="minorEastAsia"/>
                  <w:lang w:eastAsia="zh-CN"/>
                </w:rPr>
                <w:t>There are multiple cases for multiple S</w:t>
              </w:r>
              <w:r w:rsidR="000178F5">
                <w:rPr>
                  <w:rFonts w:eastAsiaTheme="minorEastAsia"/>
                  <w:lang w:eastAsia="zh-CN"/>
                </w:rPr>
                <w:t>c</w:t>
              </w:r>
              <w:r>
                <w:rPr>
                  <w:rFonts w:eastAsiaTheme="minorEastAsia"/>
                  <w:lang w:eastAsia="zh-CN"/>
                </w:rPr>
                <w:t>ell activation requirements. If we can not complete the requirements definition in this meeting, there would no requirements in R17. We prefer to focus on pure temporary RS based requirements, i.e.,</w:t>
              </w:r>
              <w:r w:rsidRPr="007D13DD">
                <w:rPr>
                  <w:rFonts w:eastAsiaTheme="minorEastAsia"/>
                  <w:lang w:eastAsia="zh-CN"/>
                </w:rPr>
                <w:t xml:space="preserve"> </w:t>
              </w:r>
              <w:r w:rsidRPr="007D13DD">
                <w:rPr>
                  <w:lang w:eastAsia="zh-CN"/>
                </w:rPr>
                <w:t>the being activated S</w:t>
              </w:r>
              <w:r w:rsidR="000178F5" w:rsidRPr="007D13DD">
                <w:rPr>
                  <w:lang w:eastAsia="zh-CN"/>
                </w:rPr>
                <w:t>c</w:t>
              </w:r>
              <w:r w:rsidRPr="007D13DD">
                <w:rPr>
                  <w:lang w:eastAsia="zh-CN"/>
                </w:rPr>
                <w:t>ell and all parallel to-be-activated S</w:t>
              </w:r>
              <w:r w:rsidR="000178F5" w:rsidRPr="007D13DD">
                <w:rPr>
                  <w:lang w:eastAsia="zh-CN"/>
                </w:rPr>
                <w:t>c</w:t>
              </w:r>
              <w:r w:rsidRPr="007D13DD">
                <w:rPr>
                  <w:lang w:eastAsia="zh-CN"/>
                </w:rPr>
                <w:t>ells are based on temporary RS.</w:t>
              </w:r>
            </w:ins>
          </w:p>
        </w:tc>
      </w:tr>
      <w:tr w:rsidR="00735B96" w14:paraId="26239F7A" w14:textId="77777777" w:rsidTr="00EF0937">
        <w:trPr>
          <w:ins w:id="859" w:author="Nokia" w:date="2022-05-10T23:20:00Z"/>
        </w:trPr>
        <w:tc>
          <w:tcPr>
            <w:tcW w:w="1538" w:type="dxa"/>
            <w:tcBorders>
              <w:top w:val="single" w:sz="4" w:space="0" w:color="auto"/>
              <w:left w:val="single" w:sz="4" w:space="0" w:color="auto"/>
              <w:bottom w:val="single" w:sz="4" w:space="0" w:color="auto"/>
              <w:right w:val="single" w:sz="4" w:space="0" w:color="auto"/>
            </w:tcBorders>
          </w:tcPr>
          <w:p w14:paraId="04AA6DE0" w14:textId="301F13D3" w:rsidR="00735B96" w:rsidRDefault="00735B96" w:rsidP="00735B96">
            <w:pPr>
              <w:spacing w:after="120"/>
              <w:rPr>
                <w:ins w:id="860" w:author="Nokia" w:date="2022-05-10T23:20:00Z"/>
                <w:rFonts w:eastAsiaTheme="minorEastAsia"/>
                <w:lang w:val="en-US" w:eastAsia="zh-CN"/>
              </w:rPr>
            </w:pPr>
            <w:ins w:id="861" w:author="Nokia" w:date="2022-05-10T23: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3485168" w14:textId="77777777" w:rsidR="00735B96" w:rsidRDefault="00735B96" w:rsidP="00735B96">
            <w:pPr>
              <w:rPr>
                <w:ins w:id="862" w:author="Nokia" w:date="2022-05-10T23:20:00Z"/>
                <w:rFonts w:eastAsiaTheme="minorEastAsia"/>
                <w:lang w:eastAsia="zh-CN"/>
              </w:rPr>
            </w:pPr>
            <w:ins w:id="863" w:author="Nokia" w:date="2022-05-10T23:20:00Z">
              <w:r>
                <w:rPr>
                  <w:rFonts w:eastAsiaTheme="minorEastAsia"/>
                  <w:lang w:eastAsia="zh-CN"/>
                </w:rPr>
                <w:t>We are fine to focus on the A-TRS assisted activation delay as we have also hinted above.</w:t>
              </w:r>
            </w:ins>
          </w:p>
          <w:p w14:paraId="1945CF05" w14:textId="52DB005D" w:rsidR="00735B96" w:rsidRDefault="00735B96" w:rsidP="00735B96">
            <w:pPr>
              <w:rPr>
                <w:ins w:id="864" w:author="Nokia" w:date="2022-05-10T23:20:00Z"/>
                <w:rFonts w:eastAsiaTheme="minorEastAsia"/>
                <w:lang w:eastAsia="zh-CN"/>
              </w:rPr>
            </w:pPr>
            <w:ins w:id="865" w:author="Nokia" w:date="2022-05-10T23:20:00Z">
              <w:r>
                <w:rPr>
                  <w:rFonts w:eastAsiaTheme="minorEastAsia"/>
                  <w:lang w:eastAsia="zh-CN"/>
                </w:rPr>
                <w:t>This would then need to be captured in the RAN4 requirements for activation of multiple S</w:t>
              </w:r>
              <w:r w:rsidR="000178F5">
                <w:rPr>
                  <w:rFonts w:eastAsiaTheme="minorEastAsia"/>
                  <w:lang w:eastAsia="zh-CN"/>
                </w:rPr>
                <w:t>c</w:t>
              </w:r>
              <w:r>
                <w:rPr>
                  <w:rFonts w:eastAsiaTheme="minorEastAsia"/>
                  <w:lang w:eastAsia="zh-CN"/>
                </w:rPr>
                <w:t>ells using A-TRS.</w:t>
              </w:r>
            </w:ins>
          </w:p>
        </w:tc>
      </w:tr>
      <w:tr w:rsidR="008A69FB" w14:paraId="6DB10E0C" w14:textId="77777777" w:rsidTr="00EF0937">
        <w:trPr>
          <w:ins w:id="866" w:author="Ada Wang (王苗)" w:date="2022-05-11T13:24:00Z"/>
        </w:trPr>
        <w:tc>
          <w:tcPr>
            <w:tcW w:w="1538" w:type="dxa"/>
            <w:tcBorders>
              <w:top w:val="single" w:sz="4" w:space="0" w:color="auto"/>
              <w:left w:val="single" w:sz="4" w:space="0" w:color="auto"/>
              <w:bottom w:val="single" w:sz="4" w:space="0" w:color="auto"/>
              <w:right w:val="single" w:sz="4" w:space="0" w:color="auto"/>
            </w:tcBorders>
          </w:tcPr>
          <w:p w14:paraId="5F604CAE" w14:textId="01FDF711" w:rsidR="008A69FB" w:rsidRDefault="008A69FB" w:rsidP="00735B96">
            <w:pPr>
              <w:spacing w:after="120"/>
              <w:rPr>
                <w:ins w:id="867" w:author="Ada Wang (王苗)" w:date="2022-05-11T13:24:00Z"/>
                <w:rFonts w:eastAsiaTheme="minorEastAsia"/>
                <w:lang w:val="en-US" w:eastAsia="zh-CN"/>
              </w:rPr>
            </w:pPr>
            <w:ins w:id="868" w:author="Ada Wang (王苗)" w:date="2022-05-11T13:2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C5D634C" w14:textId="2BA5C56B" w:rsidR="008A69FB" w:rsidRDefault="008A69FB" w:rsidP="008A69FB">
            <w:pPr>
              <w:rPr>
                <w:ins w:id="869" w:author="Ada Wang (王苗)" w:date="2022-05-11T13:24:00Z"/>
                <w:rFonts w:eastAsiaTheme="minorEastAsia"/>
                <w:lang w:eastAsia="zh-CN"/>
              </w:rPr>
            </w:pPr>
            <w:ins w:id="870" w:author="Ada Wang (王苗)" w:date="2022-05-11T13:24:00Z">
              <w:r>
                <w:rPr>
                  <w:rFonts w:eastAsiaTheme="minorEastAsia"/>
                  <w:lang w:eastAsia="zh-CN"/>
                </w:rPr>
                <w:t xml:space="preserve">In FR1, we suggest not to consider hybrid </w:t>
              </w:r>
              <w:r w:rsidRPr="00B14134">
                <w:rPr>
                  <w:rFonts w:eastAsiaTheme="minorEastAsia"/>
                  <w:lang w:eastAsia="zh-CN"/>
                </w:rPr>
                <w:t>multiple S</w:t>
              </w:r>
              <w:r w:rsidR="000178F5" w:rsidRPr="00B14134">
                <w:rPr>
                  <w:rFonts w:eastAsiaTheme="minorEastAsia"/>
                  <w:lang w:eastAsia="zh-CN"/>
                </w:rPr>
                <w:t>c</w:t>
              </w:r>
              <w:r w:rsidRPr="00B14134">
                <w:rPr>
                  <w:rFonts w:eastAsiaTheme="minorEastAsia"/>
                  <w:lang w:eastAsia="zh-CN"/>
                </w:rPr>
                <w:t xml:space="preserve">ell </w:t>
              </w:r>
              <w:r>
                <w:rPr>
                  <w:rFonts w:eastAsiaTheme="minorEastAsia"/>
                  <w:lang w:eastAsia="zh-CN"/>
                </w:rPr>
                <w:t>activation</w:t>
              </w:r>
              <w:r w:rsidRPr="00B14134">
                <w:rPr>
                  <w:rFonts w:eastAsiaTheme="minorEastAsia"/>
                  <w:lang w:eastAsia="zh-CN"/>
                </w:rPr>
                <w:t xml:space="preserve"> based on a temporary A-TRS burst set and SSB</w:t>
              </w:r>
              <w:r>
                <w:rPr>
                  <w:rFonts w:eastAsiaTheme="minorEastAsia"/>
                  <w:lang w:eastAsia="zh-CN"/>
                </w:rPr>
                <w:t>.</w:t>
              </w:r>
            </w:ins>
          </w:p>
          <w:p w14:paraId="0C6A865B" w14:textId="5E1EBD91" w:rsidR="008A69FB" w:rsidRDefault="008A69FB" w:rsidP="008A69FB">
            <w:pPr>
              <w:rPr>
                <w:ins w:id="871" w:author="Ada Wang (王苗)" w:date="2022-05-11T13:24:00Z"/>
                <w:rFonts w:eastAsiaTheme="minorEastAsia"/>
                <w:lang w:eastAsia="zh-CN"/>
              </w:rPr>
            </w:pPr>
            <w:ins w:id="872" w:author="Ada Wang (王苗)" w:date="2022-05-11T13:24:00Z">
              <w:r>
                <w:rPr>
                  <w:rFonts w:eastAsiaTheme="minorEastAsia"/>
                  <w:lang w:eastAsia="zh-CN"/>
                </w:rPr>
                <w:t xml:space="preserve">In FR2, it is fine to consider hybrid </w:t>
              </w:r>
              <w:r w:rsidRPr="00B14134">
                <w:rPr>
                  <w:rFonts w:eastAsiaTheme="minorEastAsia"/>
                  <w:lang w:eastAsia="zh-CN"/>
                </w:rPr>
                <w:t>multiple S</w:t>
              </w:r>
              <w:r w:rsidR="000178F5" w:rsidRPr="00B14134">
                <w:rPr>
                  <w:rFonts w:eastAsiaTheme="minorEastAsia"/>
                  <w:lang w:eastAsia="zh-CN"/>
                </w:rPr>
                <w:t>c</w:t>
              </w:r>
              <w:r w:rsidRPr="00B14134">
                <w:rPr>
                  <w:rFonts w:eastAsiaTheme="minorEastAsia"/>
                  <w:lang w:eastAsia="zh-CN"/>
                </w:rPr>
                <w:t>ell activation based on a temporary A-TRS burst set and SSB</w:t>
              </w:r>
              <w:r>
                <w:rPr>
                  <w:rFonts w:eastAsiaTheme="minorEastAsia"/>
                  <w:lang w:eastAsia="zh-CN"/>
                </w:rPr>
                <w:t>.</w:t>
              </w:r>
            </w:ins>
          </w:p>
        </w:tc>
      </w:tr>
      <w:tr w:rsidR="0081026E" w14:paraId="175C8D74" w14:textId="77777777" w:rsidTr="00EF0937">
        <w:trPr>
          <w:ins w:id="873" w:author="Ericsson - Griselda WANG" w:date="2022-05-11T20:25:00Z"/>
        </w:trPr>
        <w:tc>
          <w:tcPr>
            <w:tcW w:w="1538" w:type="dxa"/>
            <w:tcBorders>
              <w:top w:val="single" w:sz="4" w:space="0" w:color="auto"/>
              <w:left w:val="single" w:sz="4" w:space="0" w:color="auto"/>
              <w:bottom w:val="single" w:sz="4" w:space="0" w:color="auto"/>
              <w:right w:val="single" w:sz="4" w:space="0" w:color="auto"/>
            </w:tcBorders>
          </w:tcPr>
          <w:p w14:paraId="18D8ECB3" w14:textId="785F2D82" w:rsidR="0081026E" w:rsidRDefault="0081026E" w:rsidP="0081026E">
            <w:pPr>
              <w:spacing w:after="120"/>
              <w:rPr>
                <w:ins w:id="874" w:author="Ericsson - Griselda WANG" w:date="2022-05-11T20:25:00Z"/>
                <w:rFonts w:eastAsiaTheme="minorEastAsia"/>
                <w:lang w:val="en-US" w:eastAsia="zh-CN"/>
              </w:rPr>
            </w:pPr>
            <w:ins w:id="875" w:author="Ericsson - Griselda WANG" w:date="2022-05-11T20:2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4FD6019" w14:textId="7661BE9F" w:rsidR="0081026E" w:rsidRDefault="0081026E" w:rsidP="0081026E">
            <w:pPr>
              <w:rPr>
                <w:ins w:id="876" w:author="Ericsson - Griselda WANG" w:date="2022-05-11T20:25:00Z"/>
                <w:rFonts w:eastAsiaTheme="minorEastAsia"/>
                <w:lang w:eastAsia="zh-CN"/>
              </w:rPr>
            </w:pPr>
            <w:ins w:id="877" w:author="Ericsson - Griselda WANG" w:date="2022-05-11T20:25:00Z">
              <w:r>
                <w:rPr>
                  <w:rFonts w:eastAsiaTheme="minorEastAsia"/>
                  <w:lang w:eastAsia="zh-CN"/>
                </w:rPr>
                <w:t>Our understanding of this WI is to consider the scenario that all Scells to be activated shall use A-TRS the REL-17 solution. The co-existence enhancement between legacy and Rel-17 is not within the scope.</w:t>
              </w:r>
            </w:ins>
          </w:p>
        </w:tc>
      </w:tr>
    </w:tbl>
    <w:p w14:paraId="37A207C5" w14:textId="77777777" w:rsidR="00E50C2B" w:rsidRPr="00F259DA" w:rsidRDefault="00E50C2B" w:rsidP="00E50C2B">
      <w:pPr>
        <w:spacing w:after="120"/>
        <w:rPr>
          <w:u w:val="single"/>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7D9FC6E8" w14:textId="77777777" w:rsidTr="008A4012">
        <w:tc>
          <w:tcPr>
            <w:tcW w:w="1233" w:type="dxa"/>
            <w:vMerge w:val="restart"/>
            <w:tcBorders>
              <w:top w:val="single" w:sz="4" w:space="0" w:color="auto"/>
              <w:left w:val="single" w:sz="4" w:space="0" w:color="auto"/>
              <w:bottom w:val="single" w:sz="4" w:space="0" w:color="auto"/>
              <w:right w:val="single" w:sz="4" w:space="0" w:color="auto"/>
            </w:tcBorders>
            <w:hideMark/>
          </w:tcPr>
          <w:p w14:paraId="0131465F" w14:textId="6F90EE0F" w:rsidR="008A4012" w:rsidRDefault="00C46DAD" w:rsidP="00C46DAD">
            <w:pPr>
              <w:spacing w:after="120"/>
              <w:rPr>
                <w:rFonts w:eastAsiaTheme="minorEastAsia"/>
                <w:color w:val="0070C0"/>
                <w:lang w:val="en-US" w:eastAsia="zh-CN"/>
              </w:rPr>
            </w:pPr>
            <w:r w:rsidRPr="00C46DAD">
              <w:rPr>
                <w:rFonts w:eastAsiaTheme="minorEastAsia"/>
                <w:color w:val="0070C0"/>
                <w:lang w:val="en-US" w:eastAsia="zh-CN"/>
              </w:rPr>
              <w:t xml:space="preserve">R4-2208584 </w:t>
            </w:r>
            <w:r w:rsidR="008A4012">
              <w:rPr>
                <w:rFonts w:eastAsiaTheme="minorEastAsia"/>
                <w:color w:val="0070C0"/>
                <w:lang w:val="en-US" w:eastAsia="zh-CN"/>
              </w:rPr>
              <w:t>(</w:t>
            </w:r>
            <w:r>
              <w:rPr>
                <w:rFonts w:eastAsiaTheme="minorEastAsia"/>
                <w:color w:val="0070C0"/>
                <w:lang w:val="en-US" w:eastAsia="zh-CN"/>
              </w:rPr>
              <w:t>Nokia</w:t>
            </w:r>
            <w:r w:rsidR="008A4012">
              <w:rPr>
                <w:rFonts w:eastAsiaTheme="minorEastAsia"/>
                <w:color w:val="0070C0"/>
                <w:lang w:val="en-US" w:eastAsia="zh-CN"/>
              </w:rPr>
              <w:t>)</w:t>
            </w:r>
          </w:p>
        </w:tc>
        <w:tc>
          <w:tcPr>
            <w:tcW w:w="8398" w:type="dxa"/>
            <w:tcBorders>
              <w:top w:val="single" w:sz="4" w:space="0" w:color="auto"/>
              <w:left w:val="single" w:sz="4" w:space="0" w:color="auto"/>
              <w:bottom w:val="single" w:sz="4" w:space="0" w:color="auto"/>
              <w:right w:val="single" w:sz="4" w:space="0" w:color="auto"/>
            </w:tcBorders>
            <w:hideMark/>
          </w:tcPr>
          <w:p w14:paraId="5A655CA3"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A</w:t>
            </w:r>
          </w:p>
        </w:tc>
      </w:tr>
      <w:tr w:rsidR="008A4012" w14:paraId="1CCCF9F5"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59EBAF3"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6576E21A"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B</w:t>
            </w:r>
          </w:p>
        </w:tc>
      </w:tr>
      <w:tr w:rsidR="008A4012" w14:paraId="11121A83"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E9DDEC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09796486" w14:textId="293805BB" w:rsidR="008A4012" w:rsidRDefault="00E442C8" w:rsidP="00E442C8">
            <w:pPr>
              <w:tabs>
                <w:tab w:val="left" w:pos="1820"/>
              </w:tabs>
              <w:spacing w:after="120"/>
              <w:rPr>
                <w:rFonts w:eastAsiaTheme="minorEastAsia"/>
                <w:color w:val="0070C0"/>
                <w:lang w:val="en-US" w:eastAsia="zh-CN"/>
              </w:rPr>
            </w:pPr>
            <w:r>
              <w:rPr>
                <w:rFonts w:eastAsiaTheme="minorEastAsia"/>
                <w:color w:val="0070C0"/>
                <w:lang w:val="en-US" w:eastAsia="zh-CN"/>
              </w:rPr>
              <w:tab/>
            </w:r>
          </w:p>
        </w:tc>
      </w:tr>
      <w:tr w:rsidR="008A4012" w14:paraId="7B324014"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39E09DB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9102397" w14:textId="77777777" w:rsidR="008A4012" w:rsidRDefault="008A4012">
            <w:pPr>
              <w:spacing w:after="120"/>
              <w:rPr>
                <w:rFonts w:eastAsiaTheme="minorEastAsia"/>
                <w:color w:val="0070C0"/>
                <w:lang w:val="en-US" w:eastAsia="zh-CN"/>
              </w:rPr>
            </w:pPr>
          </w:p>
        </w:tc>
      </w:tr>
      <w:tr w:rsidR="008721C7" w14:paraId="7EE56CE8" w14:textId="77777777" w:rsidTr="008721C7">
        <w:tc>
          <w:tcPr>
            <w:tcW w:w="1233" w:type="dxa"/>
            <w:vMerge w:val="restart"/>
            <w:hideMark/>
          </w:tcPr>
          <w:p w14:paraId="27161FDF" w14:textId="1C8A7EF2" w:rsidR="008721C7" w:rsidRDefault="00C46DAD" w:rsidP="00986733">
            <w:pPr>
              <w:spacing w:after="120"/>
              <w:rPr>
                <w:rFonts w:eastAsiaTheme="minorEastAsia"/>
                <w:color w:val="0070C0"/>
                <w:lang w:val="en-US" w:eastAsia="zh-CN"/>
              </w:rPr>
            </w:pPr>
            <w:r w:rsidRPr="00C46DAD">
              <w:rPr>
                <w:rFonts w:eastAsiaTheme="minorEastAsia"/>
                <w:color w:val="0070C0"/>
                <w:lang w:val="en-US" w:eastAsia="zh-CN"/>
              </w:rPr>
              <w:t>R4-2208968</w:t>
            </w:r>
            <w:r w:rsidR="008721C7">
              <w:rPr>
                <w:rFonts w:eastAsiaTheme="minorEastAsia"/>
                <w:color w:val="0070C0"/>
                <w:lang w:val="en-US" w:eastAsia="zh-CN"/>
              </w:rPr>
              <w:t xml:space="preserve"> (Huawei)</w:t>
            </w:r>
          </w:p>
        </w:tc>
        <w:tc>
          <w:tcPr>
            <w:tcW w:w="8398" w:type="dxa"/>
            <w:hideMark/>
          </w:tcPr>
          <w:p w14:paraId="16D184EE" w14:textId="3D7AAD11" w:rsidR="008721C7" w:rsidRDefault="00735B96" w:rsidP="00986733">
            <w:pPr>
              <w:spacing w:after="120"/>
              <w:rPr>
                <w:rFonts w:eastAsiaTheme="minorEastAsia"/>
                <w:color w:val="0070C0"/>
                <w:lang w:val="en-US" w:eastAsia="zh-CN"/>
              </w:rPr>
            </w:pPr>
            <w:ins w:id="878" w:author="Nokia" w:date="2022-05-10T23:21:00Z">
              <w:r>
                <w:rPr>
                  <w:rFonts w:eastAsiaTheme="minorEastAsia"/>
                  <w:color w:val="0070C0"/>
                  <w:lang w:val="en-US" w:eastAsia="zh-CN"/>
                </w:rPr>
                <w:t>Nokia: In general, it looks good. We have some two comments related to unclear text that needs to be clarified. Additionally, there are some layout correction questions that need to be clarified.</w:t>
              </w:r>
            </w:ins>
            <w:del w:id="879" w:author="Nokia" w:date="2022-05-10T23:21:00Z">
              <w:r w:rsidR="008721C7" w:rsidDel="00735B96">
                <w:rPr>
                  <w:rFonts w:eastAsiaTheme="minorEastAsia"/>
                  <w:color w:val="0070C0"/>
                  <w:lang w:val="en-US" w:eastAsia="zh-CN"/>
                </w:rPr>
                <w:delText>Company A</w:delText>
              </w:r>
            </w:del>
          </w:p>
        </w:tc>
      </w:tr>
      <w:tr w:rsidR="008721C7" w14:paraId="64D1DE06" w14:textId="77777777" w:rsidTr="008721C7">
        <w:tc>
          <w:tcPr>
            <w:tcW w:w="0" w:type="auto"/>
            <w:vMerge/>
            <w:hideMark/>
          </w:tcPr>
          <w:p w14:paraId="4290074D" w14:textId="77777777" w:rsidR="008721C7" w:rsidRDefault="008721C7" w:rsidP="00986733">
            <w:pPr>
              <w:spacing w:after="0"/>
              <w:rPr>
                <w:rFonts w:eastAsiaTheme="minorEastAsia"/>
                <w:color w:val="0070C0"/>
                <w:lang w:val="en-US" w:eastAsia="zh-CN"/>
              </w:rPr>
            </w:pPr>
          </w:p>
        </w:tc>
        <w:tc>
          <w:tcPr>
            <w:tcW w:w="8398" w:type="dxa"/>
            <w:hideMark/>
          </w:tcPr>
          <w:p w14:paraId="2A74FB1A" w14:textId="77777777" w:rsidR="008721C7" w:rsidRDefault="008721C7" w:rsidP="00986733">
            <w:pPr>
              <w:spacing w:after="120"/>
              <w:rPr>
                <w:rFonts w:eastAsiaTheme="minorEastAsia"/>
                <w:color w:val="0070C0"/>
                <w:lang w:val="en-US" w:eastAsia="zh-CN"/>
              </w:rPr>
            </w:pPr>
            <w:r>
              <w:rPr>
                <w:rFonts w:eastAsiaTheme="minorEastAsia"/>
                <w:color w:val="0070C0"/>
                <w:lang w:val="en-US" w:eastAsia="zh-CN"/>
              </w:rPr>
              <w:t>Company B</w:t>
            </w:r>
          </w:p>
        </w:tc>
      </w:tr>
      <w:tr w:rsidR="008721C7" w14:paraId="56EAEF06" w14:textId="77777777" w:rsidTr="008721C7">
        <w:tc>
          <w:tcPr>
            <w:tcW w:w="0" w:type="auto"/>
            <w:vMerge/>
            <w:hideMark/>
          </w:tcPr>
          <w:p w14:paraId="623F7441" w14:textId="77777777" w:rsidR="008721C7" w:rsidRDefault="008721C7" w:rsidP="00986733">
            <w:pPr>
              <w:spacing w:after="0"/>
              <w:rPr>
                <w:rFonts w:eastAsiaTheme="minorEastAsia"/>
                <w:color w:val="0070C0"/>
                <w:lang w:val="en-US" w:eastAsia="zh-CN"/>
              </w:rPr>
            </w:pPr>
          </w:p>
        </w:tc>
        <w:tc>
          <w:tcPr>
            <w:tcW w:w="8398" w:type="dxa"/>
          </w:tcPr>
          <w:p w14:paraId="375BC6EB" w14:textId="77777777" w:rsidR="008721C7" w:rsidRDefault="008721C7" w:rsidP="00986733">
            <w:pPr>
              <w:spacing w:after="120"/>
              <w:rPr>
                <w:rFonts w:eastAsiaTheme="minorEastAsia"/>
                <w:color w:val="0070C0"/>
                <w:lang w:val="en-US" w:eastAsia="zh-CN"/>
              </w:rPr>
            </w:pPr>
          </w:p>
        </w:tc>
      </w:tr>
      <w:tr w:rsidR="008721C7" w14:paraId="3944BBDC" w14:textId="77777777" w:rsidTr="008721C7">
        <w:tc>
          <w:tcPr>
            <w:tcW w:w="0" w:type="auto"/>
            <w:vMerge/>
            <w:hideMark/>
          </w:tcPr>
          <w:p w14:paraId="0DE0A83A" w14:textId="77777777" w:rsidR="008721C7" w:rsidRDefault="008721C7" w:rsidP="00986733">
            <w:pPr>
              <w:spacing w:after="0"/>
              <w:rPr>
                <w:rFonts w:eastAsiaTheme="minorEastAsia"/>
                <w:color w:val="0070C0"/>
                <w:lang w:val="en-US" w:eastAsia="zh-CN"/>
              </w:rPr>
            </w:pPr>
          </w:p>
        </w:tc>
        <w:tc>
          <w:tcPr>
            <w:tcW w:w="8398" w:type="dxa"/>
          </w:tcPr>
          <w:p w14:paraId="7EA273E3" w14:textId="77777777" w:rsidR="008721C7" w:rsidRDefault="008721C7" w:rsidP="00986733">
            <w:pPr>
              <w:spacing w:after="120"/>
              <w:rPr>
                <w:rFonts w:eastAsiaTheme="minorEastAsia"/>
                <w:color w:val="0070C0"/>
                <w:lang w:val="en-US" w:eastAsia="zh-CN"/>
              </w:rPr>
            </w:pPr>
          </w:p>
        </w:tc>
      </w:tr>
      <w:tr w:rsidR="00C46DAD" w14:paraId="2DE47BFC" w14:textId="77777777" w:rsidTr="00C46DAD">
        <w:tc>
          <w:tcPr>
            <w:tcW w:w="1233" w:type="dxa"/>
            <w:vMerge w:val="restart"/>
            <w:hideMark/>
          </w:tcPr>
          <w:p w14:paraId="5E4D4486" w14:textId="3E66EE33" w:rsidR="00C46DAD" w:rsidRDefault="00C46DAD" w:rsidP="00C46DAD">
            <w:pPr>
              <w:spacing w:after="120"/>
              <w:rPr>
                <w:rFonts w:eastAsiaTheme="minorEastAsia"/>
                <w:color w:val="0070C0"/>
                <w:lang w:val="en-US" w:eastAsia="zh-CN"/>
              </w:rPr>
            </w:pPr>
            <w:r w:rsidRPr="00C46DAD">
              <w:rPr>
                <w:rFonts w:eastAsiaTheme="minorEastAsia"/>
                <w:color w:val="0070C0"/>
                <w:lang w:val="en-US" w:eastAsia="zh-CN"/>
              </w:rPr>
              <w:t>R4-2208971</w:t>
            </w:r>
            <w:r>
              <w:rPr>
                <w:rFonts w:eastAsiaTheme="minorEastAsia"/>
                <w:color w:val="0070C0"/>
                <w:lang w:val="en-US" w:eastAsia="zh-CN"/>
              </w:rPr>
              <w:t xml:space="preserve"> (Huawei)</w:t>
            </w:r>
          </w:p>
        </w:tc>
        <w:tc>
          <w:tcPr>
            <w:tcW w:w="8398" w:type="dxa"/>
            <w:hideMark/>
          </w:tcPr>
          <w:p w14:paraId="554AB3E7" w14:textId="5E215F48" w:rsidR="00C46DAD" w:rsidRDefault="00735B96" w:rsidP="00C46DAD">
            <w:pPr>
              <w:spacing w:after="120"/>
              <w:rPr>
                <w:rFonts w:eastAsiaTheme="minorEastAsia"/>
                <w:color w:val="0070C0"/>
                <w:lang w:val="en-US" w:eastAsia="zh-CN"/>
              </w:rPr>
            </w:pPr>
            <w:ins w:id="880" w:author="Nokia" w:date="2022-05-10T23:21:00Z">
              <w:r>
                <w:rPr>
                  <w:rFonts w:eastAsiaTheme="minorEastAsia"/>
                  <w:color w:val="0070C0"/>
                  <w:lang w:val="en-US" w:eastAsia="zh-CN"/>
                </w:rPr>
                <w:t>Nokia: ok. But it seems ‘fast’ is missing from the header in the last three sections added?</w:t>
              </w:r>
            </w:ins>
            <w:del w:id="881" w:author="Nokia" w:date="2022-05-10T23:21:00Z">
              <w:r w:rsidR="00C46DAD" w:rsidDel="00735B96">
                <w:rPr>
                  <w:rFonts w:eastAsiaTheme="minorEastAsia"/>
                  <w:color w:val="0070C0"/>
                  <w:lang w:val="en-US" w:eastAsia="zh-CN"/>
                </w:rPr>
                <w:delText>Company A</w:delText>
              </w:r>
            </w:del>
          </w:p>
        </w:tc>
      </w:tr>
      <w:tr w:rsidR="00C46DAD" w14:paraId="5689ADE3" w14:textId="77777777" w:rsidTr="00C46DAD">
        <w:tc>
          <w:tcPr>
            <w:tcW w:w="0" w:type="auto"/>
            <w:vMerge/>
            <w:hideMark/>
          </w:tcPr>
          <w:p w14:paraId="31754EEF" w14:textId="77777777" w:rsidR="00C46DAD" w:rsidRDefault="00C46DAD" w:rsidP="00C46DAD">
            <w:pPr>
              <w:spacing w:after="0"/>
              <w:rPr>
                <w:rFonts w:eastAsiaTheme="minorEastAsia"/>
                <w:color w:val="0070C0"/>
                <w:lang w:val="en-US" w:eastAsia="zh-CN"/>
              </w:rPr>
            </w:pPr>
          </w:p>
        </w:tc>
        <w:tc>
          <w:tcPr>
            <w:tcW w:w="8398" w:type="dxa"/>
            <w:hideMark/>
          </w:tcPr>
          <w:p w14:paraId="7C61FF3C" w14:textId="77777777" w:rsidR="00C46DAD" w:rsidRDefault="00C46DAD" w:rsidP="00C46DAD">
            <w:pPr>
              <w:spacing w:after="120"/>
              <w:rPr>
                <w:rFonts w:eastAsiaTheme="minorEastAsia"/>
                <w:color w:val="0070C0"/>
                <w:lang w:val="en-US" w:eastAsia="zh-CN"/>
              </w:rPr>
            </w:pPr>
            <w:r>
              <w:rPr>
                <w:rFonts w:eastAsiaTheme="minorEastAsia"/>
                <w:color w:val="0070C0"/>
                <w:lang w:val="en-US" w:eastAsia="zh-CN"/>
              </w:rPr>
              <w:t>Company B</w:t>
            </w:r>
          </w:p>
        </w:tc>
      </w:tr>
      <w:tr w:rsidR="00C46DAD" w14:paraId="6531AD84" w14:textId="77777777" w:rsidTr="00C46DAD">
        <w:tc>
          <w:tcPr>
            <w:tcW w:w="0" w:type="auto"/>
            <w:vMerge/>
            <w:hideMark/>
          </w:tcPr>
          <w:p w14:paraId="7AE0B880" w14:textId="77777777" w:rsidR="00C46DAD" w:rsidRDefault="00C46DAD" w:rsidP="00C46DAD">
            <w:pPr>
              <w:spacing w:after="0"/>
              <w:rPr>
                <w:rFonts w:eastAsiaTheme="minorEastAsia"/>
                <w:color w:val="0070C0"/>
                <w:lang w:val="en-US" w:eastAsia="zh-CN"/>
              </w:rPr>
            </w:pPr>
          </w:p>
        </w:tc>
        <w:tc>
          <w:tcPr>
            <w:tcW w:w="8398" w:type="dxa"/>
          </w:tcPr>
          <w:p w14:paraId="1A12FAF1" w14:textId="77777777" w:rsidR="00C46DAD" w:rsidRDefault="00C46DAD" w:rsidP="00C46DAD">
            <w:pPr>
              <w:spacing w:after="120"/>
              <w:rPr>
                <w:rFonts w:eastAsiaTheme="minorEastAsia"/>
                <w:color w:val="0070C0"/>
                <w:lang w:val="en-US" w:eastAsia="zh-CN"/>
              </w:rPr>
            </w:pPr>
          </w:p>
        </w:tc>
      </w:tr>
      <w:tr w:rsidR="00C46DAD" w14:paraId="1803BF20" w14:textId="77777777" w:rsidTr="00C46DAD">
        <w:tc>
          <w:tcPr>
            <w:tcW w:w="0" w:type="auto"/>
            <w:vMerge/>
            <w:hideMark/>
          </w:tcPr>
          <w:p w14:paraId="3DDA831C" w14:textId="77777777" w:rsidR="00C46DAD" w:rsidRDefault="00C46DAD" w:rsidP="00C46DAD">
            <w:pPr>
              <w:spacing w:after="0"/>
              <w:rPr>
                <w:rFonts w:eastAsiaTheme="minorEastAsia"/>
                <w:color w:val="0070C0"/>
                <w:lang w:val="en-US" w:eastAsia="zh-CN"/>
              </w:rPr>
            </w:pPr>
          </w:p>
        </w:tc>
        <w:tc>
          <w:tcPr>
            <w:tcW w:w="8398" w:type="dxa"/>
          </w:tcPr>
          <w:p w14:paraId="02E4A111" w14:textId="77777777" w:rsidR="00C46DAD" w:rsidRDefault="00C46DAD" w:rsidP="00C46DAD">
            <w:pPr>
              <w:spacing w:after="120"/>
              <w:rPr>
                <w:rFonts w:eastAsiaTheme="minorEastAsia"/>
                <w:color w:val="0070C0"/>
                <w:lang w:val="en-US" w:eastAsia="zh-CN"/>
              </w:rPr>
            </w:pPr>
          </w:p>
        </w:tc>
      </w:tr>
      <w:tr w:rsidR="00C46DAD" w14:paraId="7B9031D9" w14:textId="77777777" w:rsidTr="00C46DAD">
        <w:tc>
          <w:tcPr>
            <w:tcW w:w="1233" w:type="dxa"/>
            <w:vMerge w:val="restart"/>
            <w:hideMark/>
          </w:tcPr>
          <w:p w14:paraId="62C80013" w14:textId="41C21D29" w:rsidR="00C46DAD" w:rsidRDefault="00C46DAD" w:rsidP="00C46DAD">
            <w:pPr>
              <w:spacing w:after="120"/>
              <w:rPr>
                <w:rFonts w:eastAsiaTheme="minorEastAsia"/>
                <w:color w:val="0070C0"/>
                <w:lang w:val="en-US" w:eastAsia="zh-CN"/>
              </w:rPr>
            </w:pPr>
            <w:r w:rsidRPr="00C46DAD">
              <w:rPr>
                <w:rFonts w:eastAsiaTheme="minorEastAsia"/>
                <w:color w:val="0070C0"/>
                <w:lang w:val="en-US" w:eastAsia="zh-CN"/>
              </w:rPr>
              <w:t>R4-2208972</w:t>
            </w:r>
            <w:r>
              <w:rPr>
                <w:rFonts w:eastAsiaTheme="minorEastAsia"/>
                <w:color w:val="0070C0"/>
                <w:lang w:val="en-US" w:eastAsia="zh-CN"/>
              </w:rPr>
              <w:t xml:space="preserve"> (Huawei)</w:t>
            </w:r>
          </w:p>
        </w:tc>
        <w:tc>
          <w:tcPr>
            <w:tcW w:w="8398" w:type="dxa"/>
            <w:hideMark/>
          </w:tcPr>
          <w:p w14:paraId="0F47A934" w14:textId="36841DE6" w:rsidR="00735B96" w:rsidRDefault="00735B96" w:rsidP="00735B96">
            <w:pPr>
              <w:spacing w:after="120"/>
              <w:rPr>
                <w:ins w:id="882" w:author="Nokia" w:date="2022-05-10T23:21:00Z"/>
                <w:rFonts w:eastAsiaTheme="minorEastAsia"/>
                <w:color w:val="0070C0"/>
                <w:lang w:val="en-US" w:eastAsia="zh-CN"/>
              </w:rPr>
            </w:pPr>
            <w:ins w:id="883" w:author="Nokia" w:date="2022-05-10T23:21:00Z">
              <w:r>
                <w:rPr>
                  <w:rFonts w:eastAsiaTheme="minorEastAsia"/>
                  <w:color w:val="0070C0"/>
                  <w:lang w:val="en-US" w:eastAsia="zh-CN"/>
                </w:rPr>
                <w:t>Nokia: The requirements is for fast NR S</w:t>
              </w:r>
              <w:r w:rsidR="000178F5">
                <w:rPr>
                  <w:rFonts w:eastAsiaTheme="minorEastAsia"/>
                  <w:color w:val="0070C0"/>
                  <w:lang w:val="en-US" w:eastAsia="zh-CN"/>
                </w:rPr>
                <w:t>c</w:t>
              </w:r>
              <w:r>
                <w:rPr>
                  <w:rFonts w:eastAsiaTheme="minorEastAsia"/>
                  <w:color w:val="0070C0"/>
                  <w:lang w:val="en-US" w:eastAsia="zh-CN"/>
                </w:rPr>
                <w:t>ell activation. Hence, following should not be needed as it refers to LTE:</w:t>
              </w:r>
            </w:ins>
          </w:p>
          <w:p w14:paraId="4B32F26D" w14:textId="787988C3" w:rsidR="00735B96" w:rsidRPr="00691C10" w:rsidRDefault="00735B96" w:rsidP="00735B96">
            <w:pPr>
              <w:rPr>
                <w:ins w:id="884" w:author="Nokia" w:date="2022-05-10T23:21:00Z"/>
                <w:lang w:eastAsia="zh-CN"/>
              </w:rPr>
            </w:pPr>
            <w:ins w:id="885" w:author="Nokia" w:date="2022-05-10T23:21:00Z">
              <w:r w:rsidRPr="00691C10">
                <w:rPr>
                  <w:lang w:eastAsia="zh-CN"/>
                </w:rPr>
                <w:t>When one S</w:t>
              </w:r>
              <w:r w:rsidR="000178F5" w:rsidRPr="00691C10">
                <w:rPr>
                  <w:lang w:eastAsia="zh-CN"/>
                </w:rPr>
                <w:t>c</w:t>
              </w:r>
              <w:r w:rsidRPr="00691C10">
                <w:rPr>
                  <w:lang w:eastAsia="zh-CN"/>
                </w:rPr>
                <w:t>ell belonging to MCG is activated or deactivated:</w:t>
              </w:r>
            </w:ins>
          </w:p>
          <w:p w14:paraId="2DB7B464" w14:textId="7C8B24D3" w:rsidR="00C46DAD" w:rsidRDefault="00735B96" w:rsidP="00735B96">
            <w:pPr>
              <w:spacing w:after="120"/>
              <w:rPr>
                <w:rFonts w:eastAsiaTheme="minorEastAsia"/>
                <w:color w:val="0070C0"/>
                <w:lang w:val="en-US" w:eastAsia="zh-CN"/>
              </w:rPr>
            </w:pPr>
            <w:ins w:id="886" w:author="Nokia" w:date="2022-05-10T23:21:00Z">
              <w:r w:rsidRPr="00691C10">
                <w:t>-</w:t>
              </w:r>
              <w:r w:rsidRPr="00691C10">
                <w:tab/>
                <w:t>the requirements in clause 7.8.2.8 shall apply.</w:t>
              </w:r>
            </w:ins>
            <w:del w:id="887" w:author="Nokia" w:date="2022-05-10T23:21:00Z">
              <w:r w:rsidR="00C46DAD" w:rsidDel="00735B96">
                <w:rPr>
                  <w:rFonts w:eastAsiaTheme="minorEastAsia"/>
                  <w:color w:val="0070C0"/>
                  <w:lang w:val="en-US" w:eastAsia="zh-CN"/>
                </w:rPr>
                <w:delText>Company A</w:delText>
              </w:r>
            </w:del>
          </w:p>
        </w:tc>
      </w:tr>
      <w:tr w:rsidR="00C46DAD" w14:paraId="74CD0FCD" w14:textId="77777777" w:rsidTr="00C46DAD">
        <w:tc>
          <w:tcPr>
            <w:tcW w:w="0" w:type="auto"/>
            <w:vMerge/>
            <w:hideMark/>
          </w:tcPr>
          <w:p w14:paraId="65D543A5" w14:textId="77777777" w:rsidR="00C46DAD" w:rsidRDefault="00C46DAD" w:rsidP="00C46DAD">
            <w:pPr>
              <w:spacing w:after="0"/>
              <w:rPr>
                <w:rFonts w:eastAsiaTheme="minorEastAsia"/>
                <w:color w:val="0070C0"/>
                <w:lang w:val="en-US" w:eastAsia="zh-CN"/>
              </w:rPr>
            </w:pPr>
          </w:p>
        </w:tc>
        <w:tc>
          <w:tcPr>
            <w:tcW w:w="8398" w:type="dxa"/>
            <w:hideMark/>
          </w:tcPr>
          <w:p w14:paraId="41910DD9" w14:textId="77777777" w:rsidR="00C46DAD" w:rsidRDefault="00C46DAD" w:rsidP="00C46DAD">
            <w:pPr>
              <w:spacing w:after="120"/>
              <w:rPr>
                <w:rFonts w:eastAsiaTheme="minorEastAsia"/>
                <w:color w:val="0070C0"/>
                <w:lang w:val="en-US" w:eastAsia="zh-CN"/>
              </w:rPr>
            </w:pPr>
            <w:r>
              <w:rPr>
                <w:rFonts w:eastAsiaTheme="minorEastAsia"/>
                <w:color w:val="0070C0"/>
                <w:lang w:val="en-US" w:eastAsia="zh-CN"/>
              </w:rPr>
              <w:t>Company B</w:t>
            </w:r>
          </w:p>
        </w:tc>
      </w:tr>
      <w:tr w:rsidR="00C46DAD" w14:paraId="11270C9E" w14:textId="77777777" w:rsidTr="00C46DAD">
        <w:tc>
          <w:tcPr>
            <w:tcW w:w="0" w:type="auto"/>
            <w:vMerge/>
            <w:hideMark/>
          </w:tcPr>
          <w:p w14:paraId="79E420BB" w14:textId="77777777" w:rsidR="00C46DAD" w:rsidRDefault="00C46DAD" w:rsidP="00C46DAD">
            <w:pPr>
              <w:spacing w:after="0"/>
              <w:rPr>
                <w:rFonts w:eastAsiaTheme="minorEastAsia"/>
                <w:color w:val="0070C0"/>
                <w:lang w:val="en-US" w:eastAsia="zh-CN"/>
              </w:rPr>
            </w:pPr>
          </w:p>
        </w:tc>
        <w:tc>
          <w:tcPr>
            <w:tcW w:w="8398" w:type="dxa"/>
          </w:tcPr>
          <w:p w14:paraId="3FC8B07A" w14:textId="77777777" w:rsidR="00C46DAD" w:rsidRDefault="00C46DAD" w:rsidP="00C46DAD">
            <w:pPr>
              <w:spacing w:after="120"/>
              <w:rPr>
                <w:rFonts w:eastAsiaTheme="minorEastAsia"/>
                <w:color w:val="0070C0"/>
                <w:lang w:val="en-US" w:eastAsia="zh-CN"/>
              </w:rPr>
            </w:pPr>
          </w:p>
        </w:tc>
      </w:tr>
      <w:tr w:rsidR="00C46DAD" w14:paraId="21DC6F66" w14:textId="77777777" w:rsidTr="00C46DAD">
        <w:tc>
          <w:tcPr>
            <w:tcW w:w="0" w:type="auto"/>
            <w:vMerge/>
            <w:hideMark/>
          </w:tcPr>
          <w:p w14:paraId="221BCA23" w14:textId="77777777" w:rsidR="00C46DAD" w:rsidRDefault="00C46DAD" w:rsidP="00C46DAD">
            <w:pPr>
              <w:spacing w:after="0"/>
              <w:rPr>
                <w:rFonts w:eastAsiaTheme="minorEastAsia"/>
                <w:color w:val="0070C0"/>
                <w:lang w:val="en-US" w:eastAsia="zh-CN"/>
              </w:rPr>
            </w:pPr>
          </w:p>
        </w:tc>
        <w:tc>
          <w:tcPr>
            <w:tcW w:w="8398" w:type="dxa"/>
          </w:tcPr>
          <w:p w14:paraId="1F267829" w14:textId="77777777" w:rsidR="00C46DAD" w:rsidRDefault="00C46DAD" w:rsidP="00C46DAD">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740725CF" w14:textId="77777777" w:rsidR="00CF728A" w:rsidRPr="00714F9B" w:rsidRDefault="00CF728A" w:rsidP="00CF728A">
      <w:pPr>
        <w:pStyle w:val="4"/>
        <w:rPr>
          <w:lang w:val="en-US"/>
        </w:rPr>
      </w:pPr>
      <w:r w:rsidRPr="00E050A8">
        <w:rPr>
          <w:lang w:val="en-US"/>
        </w:rPr>
        <w:t xml:space="preserve">Sub-topic 1-1: </w:t>
      </w:r>
      <w:r>
        <w:rPr>
          <w:lang w:val="en-US"/>
        </w:rPr>
        <w:t>Temporary RS based SCell activation delay</w:t>
      </w:r>
    </w:p>
    <w:p w14:paraId="51425F06" w14:textId="77777777" w:rsidR="00CF728A" w:rsidRDefault="00CF728A" w:rsidP="00CF728A">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7A444783" w14:textId="77777777" w:rsidR="00CF728A" w:rsidRDefault="00CF728A" w:rsidP="00CF728A">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agree on option 1. Two companies agree on option 2.</w:t>
      </w:r>
    </w:p>
    <w:p w14:paraId="287860BB" w14:textId="77777777" w:rsidR="00CF728A" w:rsidRDefault="00CF728A" w:rsidP="00CF728A">
      <w:pPr>
        <w:rPr>
          <w:rFonts w:eastAsiaTheme="minorEastAsia"/>
          <w:i/>
          <w:color w:val="0070C0"/>
          <w:lang w:eastAsia="zh-CN"/>
        </w:rPr>
      </w:pPr>
      <w:r>
        <w:rPr>
          <w:rFonts w:eastAsiaTheme="minorEastAsia"/>
          <w:i/>
          <w:color w:val="0070C0"/>
          <w:lang w:eastAsia="zh-CN"/>
        </w:rPr>
        <w:t>No tentative agreement.</w:t>
      </w:r>
    </w:p>
    <w:p w14:paraId="2D23AE64" w14:textId="77777777" w:rsidR="00CF728A" w:rsidRPr="00627D2E" w:rsidRDefault="00CF728A" w:rsidP="00CF728A">
      <w:pPr>
        <w:rPr>
          <w:rFonts w:eastAsiaTheme="minorEastAsia"/>
          <w:i/>
          <w:color w:val="0070C0"/>
          <w:lang w:val="en-US" w:eastAsia="zh-CN"/>
        </w:rPr>
      </w:pPr>
      <w:r>
        <w:rPr>
          <w:rFonts w:eastAsiaTheme="minorEastAsia"/>
          <w:i/>
          <w:color w:val="0070C0"/>
          <w:lang w:val="en-US" w:eastAsia="zh-CN"/>
        </w:rPr>
        <w:t>Candidate options:</w:t>
      </w:r>
    </w:p>
    <w:p w14:paraId="4CE5FE9B" w14:textId="77777777" w:rsidR="00CF728A" w:rsidRPr="00AA144A" w:rsidRDefault="00CF728A" w:rsidP="00CF728A">
      <w:pPr>
        <w:pStyle w:val="afe"/>
        <w:numPr>
          <w:ilvl w:val="0"/>
          <w:numId w:val="2"/>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E6556B4" w14:textId="77777777" w:rsidR="00CF728A" w:rsidRPr="00A016CF" w:rsidRDefault="00CF728A" w:rsidP="00CF728A">
      <w:pPr>
        <w:pStyle w:val="afe"/>
        <w:numPr>
          <w:ilvl w:val="1"/>
          <w:numId w:val="2"/>
        </w:numPr>
        <w:spacing w:after="120"/>
        <w:ind w:firstLineChars="0"/>
        <w:textAlignment w:val="auto"/>
        <w:rPr>
          <w:rFonts w:eastAsia="宋体"/>
          <w:szCs w:val="24"/>
          <w:lang w:eastAsia="zh-CN"/>
        </w:rPr>
      </w:pPr>
      <w:r>
        <w:rPr>
          <w:bCs/>
          <w:szCs w:val="24"/>
          <w:lang w:eastAsia="zh-CN"/>
        </w:rPr>
        <w:t xml:space="preserve">Option 1(Qualcomm, Huawei, Apple, MTK, OPPO, vivo): </w:t>
      </w:r>
      <w:r>
        <w:rPr>
          <w:rFonts w:eastAsiaTheme="minorEastAsia"/>
          <w:lang w:eastAsia="zh-CN"/>
        </w:rPr>
        <w:t>A</w:t>
      </w:r>
      <w:r w:rsidRPr="00413BD8">
        <w:rPr>
          <w:rFonts w:eastAsiaTheme="minorEastAsia"/>
          <w:lang w:eastAsia="zh-CN"/>
        </w:rPr>
        <w:t>dd one additional condition</w:t>
      </w:r>
    </w:p>
    <w:p w14:paraId="00BBFB6E" w14:textId="77777777" w:rsidR="00CF728A" w:rsidRPr="00627D2E" w:rsidRDefault="00CF728A" w:rsidP="00CF728A">
      <w:pPr>
        <w:pStyle w:val="afe"/>
        <w:widowControl w:val="0"/>
        <w:numPr>
          <w:ilvl w:val="5"/>
          <w:numId w:val="15"/>
        </w:numPr>
        <w:overflowPunct/>
        <w:autoSpaceDE/>
        <w:autoSpaceDN/>
        <w:adjustRightInd/>
        <w:spacing w:after="120"/>
        <w:ind w:leftChars="1150" w:left="2720" w:firstLineChars="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46A95BBD" w14:textId="77777777" w:rsidR="00CF728A" w:rsidRPr="00F80A0F" w:rsidRDefault="00CF728A" w:rsidP="00CF728A">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 (Nokia</w:t>
      </w:r>
      <w:r>
        <w:rPr>
          <w:rFonts w:eastAsiaTheme="minorEastAsia"/>
          <w:lang w:eastAsia="zh-CN"/>
        </w:rPr>
        <w:t>, Ericsson</w:t>
      </w:r>
      <w:r w:rsidRPr="00F80A0F">
        <w:rPr>
          <w:rFonts w:eastAsiaTheme="minorEastAsia"/>
          <w:lang w:eastAsia="zh-CN"/>
        </w:rPr>
        <w:t>)</w:t>
      </w:r>
      <w:r w:rsidRPr="00F80A0F">
        <w:rPr>
          <w:bCs/>
          <w:szCs w:val="24"/>
          <w:lang w:eastAsia="zh-CN"/>
        </w:rPr>
        <w:t>: Allow the UE the additional activation time for receiving the TCI state activation command if not provided in the same MAC command as the SCell activation command.</w:t>
      </w:r>
    </w:p>
    <w:p w14:paraId="6A314504" w14:textId="77777777" w:rsidR="00CF728A" w:rsidRPr="00D76270" w:rsidRDefault="00CF728A" w:rsidP="00CF728A">
      <w:pPr>
        <w:pStyle w:val="afe"/>
        <w:numPr>
          <w:ilvl w:val="2"/>
          <w:numId w:val="2"/>
        </w:numPr>
        <w:overflowPunct/>
        <w:autoSpaceDE/>
        <w:autoSpaceDN/>
        <w:adjustRightInd/>
        <w:spacing w:after="160" w:line="259" w:lineRule="auto"/>
        <w:ind w:right="-22" w:firstLineChars="0"/>
        <w:contextualSpacing/>
        <w:textAlignment w:val="auto"/>
        <w:rPr>
          <w:rFonts w:eastAsia="Calibri"/>
        </w:rPr>
      </w:pPr>
      <w:r w:rsidRPr="00D76270">
        <w:rPr>
          <w:rFonts w:eastAsia="Calibri"/>
        </w:rPr>
        <w:t>T</w:t>
      </w:r>
      <w:r w:rsidRPr="00D76270">
        <w:rPr>
          <w:rFonts w:eastAsia="Calibri"/>
          <w:vertAlign w:val="subscript"/>
        </w:rPr>
        <w:t xml:space="preserve">uncertainty_MAC </w:t>
      </w:r>
      <w:r w:rsidRPr="00D76270">
        <w:rPr>
          <w:rFonts w:eastAsia="Calibri"/>
        </w:rPr>
        <w:t xml:space="preserve">is the time period between reception of the last activation command for PDCCH TCI, PDSCH TCI (when applicable) relative to SCell activation command for known case, </w:t>
      </w:r>
      <w:r>
        <w:rPr>
          <w:rFonts w:eastAsia="Calibri"/>
        </w:rPr>
        <w:t>if</w:t>
      </w:r>
      <w:r w:rsidRPr="00D76270">
        <w:rPr>
          <w:rFonts w:eastAsia="Calibri"/>
        </w:rPr>
        <w:t xml:space="preserve"> 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xml:space="preserve"> Otherwise, </w:t>
      </w:r>
      <w:r w:rsidRPr="00D76270">
        <w:rPr>
          <w:rFonts w:eastAsia="Calibri"/>
        </w:rPr>
        <w:t>T</w:t>
      </w:r>
      <w:r w:rsidRPr="00D76270">
        <w:rPr>
          <w:rFonts w:eastAsia="Calibri"/>
          <w:vertAlign w:val="subscript"/>
        </w:rPr>
        <w:t>uncertainty_MAC</w:t>
      </w:r>
      <w:r>
        <w:rPr>
          <w:rFonts w:eastAsia="Calibri"/>
        </w:rPr>
        <w:t xml:space="preserve"> = 0.</w:t>
      </w:r>
    </w:p>
    <w:p w14:paraId="7F318A35" w14:textId="77777777" w:rsidR="00CF728A" w:rsidRDefault="00CF728A" w:rsidP="00CF728A">
      <w:pPr>
        <w:rPr>
          <w:rFonts w:eastAsiaTheme="minorEastAsia"/>
          <w:i/>
          <w:color w:val="0070C0"/>
          <w:lang w:val="en-US" w:eastAsia="zh-CN"/>
        </w:rPr>
      </w:pPr>
    </w:p>
    <w:p w14:paraId="2A9018B4" w14:textId="77777777" w:rsidR="00CF728A" w:rsidRPr="00627D2E" w:rsidRDefault="00CF728A" w:rsidP="00CF728A">
      <w:pPr>
        <w:rPr>
          <w:rFonts w:eastAsiaTheme="minorEastAsia"/>
          <w:i/>
          <w:color w:val="0070C0"/>
          <w:lang w:val="en-US" w:eastAsia="zh-CN"/>
        </w:rPr>
      </w:pPr>
      <w:r w:rsidRPr="00627D2E">
        <w:rPr>
          <w:rFonts w:eastAsiaTheme="minorEastAsia"/>
          <w:i/>
          <w:color w:val="0070C0"/>
          <w:lang w:val="en-US" w:eastAsia="zh-CN"/>
        </w:rPr>
        <w:t>Recommendations</w:t>
      </w:r>
      <w:r w:rsidRPr="00627D2E">
        <w:rPr>
          <w:rFonts w:eastAsiaTheme="minorEastAsia" w:hint="eastAsia"/>
          <w:i/>
          <w:color w:val="0070C0"/>
          <w:lang w:val="en-US" w:eastAsia="zh-CN"/>
        </w:rPr>
        <w:t xml:space="preserve"> for 2</w:t>
      </w:r>
      <w:r w:rsidRPr="00627D2E">
        <w:rPr>
          <w:rFonts w:eastAsiaTheme="minorEastAsia" w:hint="eastAsia"/>
          <w:i/>
          <w:color w:val="0070C0"/>
          <w:vertAlign w:val="superscript"/>
          <w:lang w:val="en-US" w:eastAsia="zh-CN"/>
        </w:rPr>
        <w:t>nd</w:t>
      </w:r>
      <w:r w:rsidRPr="00627D2E">
        <w:rPr>
          <w:rFonts w:eastAsiaTheme="minorEastAsia" w:hint="eastAsia"/>
          <w:i/>
          <w:color w:val="0070C0"/>
          <w:lang w:val="en-US" w:eastAsia="zh-CN"/>
        </w:rPr>
        <w:t xml:space="preserve"> round:</w:t>
      </w:r>
      <w:r w:rsidRPr="00627D2E">
        <w:rPr>
          <w:rFonts w:eastAsiaTheme="minorEastAsia"/>
          <w:i/>
          <w:color w:val="0070C0"/>
          <w:lang w:val="en-US" w:eastAsia="zh-CN"/>
        </w:rPr>
        <w:t xml:space="preserve"> </w:t>
      </w:r>
      <w:r>
        <w:rPr>
          <w:rFonts w:eastAsiaTheme="minorEastAsia"/>
          <w:i/>
          <w:color w:val="0070C0"/>
          <w:lang w:val="en-US" w:eastAsia="zh-CN"/>
        </w:rPr>
        <w:t>further check if option 1 is acceptable.</w:t>
      </w:r>
    </w:p>
    <w:p w14:paraId="75107832" w14:textId="77777777" w:rsidR="00CF728A" w:rsidRPr="00627D2E" w:rsidRDefault="00CF728A" w:rsidP="00CF728A">
      <w:pPr>
        <w:spacing w:after="120"/>
        <w:rPr>
          <w:b/>
          <w:lang w:val="en-US" w:eastAsia="zh-CN"/>
        </w:rPr>
      </w:pPr>
    </w:p>
    <w:p w14:paraId="13E008F5" w14:textId="77777777" w:rsidR="00CF728A" w:rsidRDefault="00CF728A" w:rsidP="00CF728A">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025097">
        <w:rPr>
          <w:b/>
          <w:u w:val="single"/>
        </w:rPr>
        <w:t>Clarification issue related to the agreed CR text</w:t>
      </w:r>
    </w:p>
    <w:p w14:paraId="14C45CF9" w14:textId="77777777" w:rsidR="00CF728A" w:rsidRDefault="00CF728A" w:rsidP="00CF728A">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companies agree on the first bullet of option 1. Regarding the second bullet, companies have concern on the last sentence “</w:t>
      </w:r>
      <w:r w:rsidRPr="007E1894">
        <w:rPr>
          <w:rFonts w:eastAsiaTheme="minorEastAsia"/>
          <w:i/>
          <w:color w:val="0070C0"/>
          <w:lang w:eastAsia="zh-CN"/>
        </w:rPr>
        <w:t>Otherwise, the UE shall report accurate CQI for the cell during the SCell activation procedure”</w:t>
      </w:r>
      <w:r>
        <w:rPr>
          <w:rFonts w:eastAsiaTheme="minorEastAsia"/>
          <w:i/>
          <w:color w:val="0070C0"/>
          <w:lang w:eastAsia="zh-CN"/>
        </w:rPr>
        <w:t>.</w:t>
      </w:r>
    </w:p>
    <w:p w14:paraId="4C2F7840" w14:textId="77777777" w:rsidR="00CF728A" w:rsidRDefault="00CF728A" w:rsidP="00CF728A">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54250724" w14:textId="77777777" w:rsidR="00CF728A" w:rsidRPr="007E1894" w:rsidRDefault="00CF728A" w:rsidP="00CF728A">
      <w:pPr>
        <w:pStyle w:val="afe"/>
        <w:numPr>
          <w:ilvl w:val="3"/>
          <w:numId w:val="15"/>
        </w:numPr>
        <w:ind w:firstLineChars="0"/>
        <w:rPr>
          <w:rFonts w:eastAsiaTheme="minorEastAsia"/>
          <w:highlight w:val="green"/>
          <w:lang w:eastAsia="zh-CN"/>
        </w:rPr>
      </w:pPr>
      <w:r w:rsidRPr="007E1894">
        <w:rPr>
          <w:rFonts w:eastAsiaTheme="minorEastAsia"/>
          <w:highlight w:val="green"/>
          <w:lang w:eastAsia="zh-CN"/>
        </w:rPr>
        <w:t>Move ‘The RSs on the all activated serving cell in the same band are not required to be transmitted in the same slot as the temporary RS’ to a more appropriate place.</w:t>
      </w:r>
    </w:p>
    <w:p w14:paraId="2B8FCC64" w14:textId="77777777" w:rsidR="00CF728A" w:rsidRPr="007E1894" w:rsidRDefault="00CF728A" w:rsidP="00CF728A">
      <w:pPr>
        <w:pStyle w:val="afe"/>
        <w:numPr>
          <w:ilvl w:val="3"/>
          <w:numId w:val="15"/>
        </w:numPr>
        <w:ind w:firstLineChars="0"/>
        <w:rPr>
          <w:rFonts w:eastAsiaTheme="minorEastAsia"/>
          <w:strike/>
          <w:highlight w:val="green"/>
          <w:lang w:eastAsia="zh-CN"/>
        </w:rPr>
      </w:pPr>
      <w:r w:rsidRPr="007E1894">
        <w:rPr>
          <w:rFonts w:eastAsiaTheme="minorEastAsia"/>
          <w:highlight w:val="green"/>
          <w:lang w:eastAsia="zh-CN"/>
        </w:rPr>
        <w:t>Clarify the text ‘the UE may only report inaccurate non-zero CQI for the cell during the SCell activation procedure only if the RSs on the other activated serving cell in the same band are not transmitted in the same slot as the aperiodic CSI-RS for SCell activation’ to ‘The UE may only report inaccurate non-zero CQI for the cell during the SCell activation procedure only if the RSs on the other activated serving cell in the same band are not transmitted in the same slot as the aperiodic CSI-RS for SCell activation.</w:t>
      </w:r>
      <w:r w:rsidRPr="007E1894">
        <w:rPr>
          <w:rFonts w:eastAsiaTheme="minorEastAsia"/>
          <w:strike/>
          <w:highlight w:val="green"/>
          <w:lang w:eastAsia="zh-CN"/>
        </w:rPr>
        <w:t xml:space="preserve"> Otherwise, the UE shall report accurate CQI for the cell during the SCell activation procedure’</w:t>
      </w:r>
    </w:p>
    <w:p w14:paraId="46A0E9C6" w14:textId="77777777" w:rsidR="00CF728A" w:rsidRPr="00E050A8" w:rsidRDefault="00CF728A" w:rsidP="00CF72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discussion in 2</w:t>
      </w:r>
      <w:r w:rsidRPr="007E1894">
        <w:rPr>
          <w:rFonts w:eastAsiaTheme="minorEastAsia"/>
          <w:i/>
          <w:color w:val="0070C0"/>
          <w:vertAlign w:val="superscript"/>
          <w:lang w:val="en-US" w:eastAsia="zh-CN"/>
        </w:rPr>
        <w:t>nd</w:t>
      </w:r>
      <w:r>
        <w:rPr>
          <w:rFonts w:eastAsiaTheme="minorEastAsia"/>
          <w:i/>
          <w:color w:val="0070C0"/>
          <w:lang w:val="en-US" w:eastAsia="zh-CN"/>
        </w:rPr>
        <w:t xml:space="preserve"> round. </w:t>
      </w:r>
      <w:r w:rsidRPr="00A813E6">
        <w:rPr>
          <w:rFonts w:eastAsiaTheme="minorEastAsia"/>
          <w:i/>
          <w:color w:val="0070C0"/>
          <w:highlight w:val="yellow"/>
          <w:lang w:val="en-US" w:eastAsia="zh-CN"/>
        </w:rPr>
        <w:t>The exact wording of the last sentence can be further check in the accompany CR [R4-2208584].</w:t>
      </w:r>
    </w:p>
    <w:p w14:paraId="26353BC8" w14:textId="77777777" w:rsidR="00CF728A" w:rsidRPr="00721574" w:rsidRDefault="00CF728A" w:rsidP="00CF728A">
      <w:pPr>
        <w:pStyle w:val="4"/>
        <w:rPr>
          <w:lang w:val="en-US"/>
        </w:rPr>
      </w:pPr>
      <w:r w:rsidRPr="00721574">
        <w:rPr>
          <w:lang w:val="en-US"/>
        </w:rPr>
        <w:t>Sub-topic 1-</w:t>
      </w:r>
      <w:r>
        <w:rPr>
          <w:lang w:val="en-US"/>
        </w:rPr>
        <w:t>2</w:t>
      </w:r>
      <w:r w:rsidRPr="00721574">
        <w:rPr>
          <w:lang w:val="en-US"/>
        </w:rPr>
        <w:t>: Multiple SCell activation enhancement</w:t>
      </w:r>
    </w:p>
    <w:p w14:paraId="63431BE1" w14:textId="428D9408" w:rsidR="00CF728A" w:rsidRDefault="00CF728A" w:rsidP="00CF728A">
      <w:pPr>
        <w:spacing w:after="120"/>
        <w:rPr>
          <w:b/>
          <w:u w:val="single"/>
        </w:rPr>
      </w:pPr>
      <w:r w:rsidRPr="00691530">
        <w:rPr>
          <w:b/>
          <w:u w:val="single"/>
        </w:rPr>
        <w:t>Issue</w:t>
      </w:r>
      <w:r>
        <w:rPr>
          <w:b/>
          <w:u w:val="single"/>
        </w:rPr>
        <w:t xml:space="preserve"> </w:t>
      </w:r>
      <w:ins w:id="888" w:author="Huawei" w:date="2022-05-16T11:09:00Z">
        <w:r w:rsidR="008F7320">
          <w:rPr>
            <w:b/>
            <w:u w:val="single"/>
          </w:rPr>
          <w:t>1-</w:t>
        </w:r>
      </w:ins>
      <w:r>
        <w:rPr>
          <w:b/>
          <w:u w:val="single"/>
        </w:rPr>
        <w:t>2-1: Whether and how to define multiple fast SCell activation requirements?</w:t>
      </w:r>
    </w:p>
    <w:p w14:paraId="209177BB" w14:textId="77777777" w:rsidR="00CF728A" w:rsidRPr="000400A0" w:rsidRDefault="00CF728A" w:rsidP="00CF728A">
      <w:pPr>
        <w:spacing w:after="120"/>
        <w:rPr>
          <w:color w:val="4472C4" w:themeColor="accent1"/>
          <w:szCs w:val="24"/>
          <w:lang w:eastAsia="zh-CN"/>
        </w:rPr>
      </w:pPr>
      <w:r w:rsidRPr="000400A0">
        <w:rPr>
          <w:color w:val="4472C4" w:themeColor="accent1"/>
          <w:szCs w:val="24"/>
          <w:lang w:eastAsia="zh-CN"/>
        </w:rPr>
        <w:lastRenderedPageBreak/>
        <w:t>T</w:t>
      </w:r>
      <w:r w:rsidRPr="000400A0">
        <w:rPr>
          <w:rFonts w:hint="eastAsia"/>
          <w:color w:val="4472C4" w:themeColor="accent1"/>
          <w:szCs w:val="24"/>
          <w:lang w:eastAsia="zh-CN"/>
        </w:rPr>
        <w:t>h</w:t>
      </w:r>
      <w:r w:rsidRPr="000400A0">
        <w:rPr>
          <w:color w:val="4472C4" w:themeColor="accent1"/>
          <w:szCs w:val="24"/>
          <w:lang w:eastAsia="zh-CN"/>
        </w:rPr>
        <w:t>e following agreements are made in RAN4#102 e-meeting.</w:t>
      </w:r>
    </w:p>
    <w:tbl>
      <w:tblPr>
        <w:tblStyle w:val="afd"/>
        <w:tblW w:w="0" w:type="auto"/>
        <w:tblLook w:val="04A0" w:firstRow="1" w:lastRow="0" w:firstColumn="1" w:lastColumn="0" w:noHBand="0" w:noVBand="1"/>
      </w:tblPr>
      <w:tblGrid>
        <w:gridCol w:w="9631"/>
      </w:tblGrid>
      <w:tr w:rsidR="00CF728A" w:rsidRPr="000400A0" w14:paraId="68D12AEC" w14:textId="77777777" w:rsidTr="001F3E7C">
        <w:tc>
          <w:tcPr>
            <w:tcW w:w="9631" w:type="dxa"/>
          </w:tcPr>
          <w:p w14:paraId="07AB177B" w14:textId="77777777" w:rsidR="00CF728A" w:rsidRPr="000400A0" w:rsidRDefault="00CF728A" w:rsidP="001F3E7C">
            <w:pPr>
              <w:spacing w:after="120"/>
              <w:rPr>
                <w:b/>
                <w:color w:val="4472C4" w:themeColor="accent1"/>
                <w:szCs w:val="24"/>
                <w:u w:val="single"/>
                <w:lang w:eastAsia="zh-CN"/>
              </w:rPr>
            </w:pPr>
            <w:r w:rsidRPr="000400A0">
              <w:rPr>
                <w:b/>
                <w:color w:val="4472C4" w:themeColor="accent1"/>
                <w:szCs w:val="24"/>
                <w:u w:val="single"/>
                <w:lang w:eastAsia="zh-CN"/>
              </w:rPr>
              <w:t xml:space="preserve">Issue 1-2-1: Requirements of multiple SCell activation enhancement </w:t>
            </w:r>
          </w:p>
          <w:p w14:paraId="49B0754B" w14:textId="77777777" w:rsidR="00CF728A" w:rsidRPr="000400A0" w:rsidRDefault="00CF728A" w:rsidP="001F3E7C">
            <w:pPr>
              <w:rPr>
                <w:rFonts w:ascii="Arial" w:hAnsi="Arial" w:cs="Arial"/>
                <w:b/>
                <w:color w:val="4472C4" w:themeColor="accent1"/>
                <w:u w:val="single"/>
                <w:lang w:eastAsia="zh-CN"/>
              </w:rPr>
            </w:pPr>
            <w:r w:rsidRPr="000400A0">
              <w:rPr>
                <w:rFonts w:ascii="Arial" w:hAnsi="Arial" w:cs="Arial"/>
                <w:b/>
                <w:color w:val="4472C4" w:themeColor="accent1"/>
                <w:u w:val="single"/>
                <w:lang w:eastAsia="zh-CN"/>
              </w:rPr>
              <w:t>GTW session (March 2, 2022)</w:t>
            </w:r>
          </w:p>
          <w:p w14:paraId="11908D26" w14:textId="77777777" w:rsidR="00CF728A" w:rsidRPr="000400A0" w:rsidRDefault="00CF728A" w:rsidP="001F3E7C">
            <w:pPr>
              <w:pStyle w:val="afe"/>
              <w:numPr>
                <w:ilvl w:val="0"/>
                <w:numId w:val="17"/>
              </w:numPr>
              <w:snapToGrid w:val="0"/>
              <w:spacing w:after="120" w:line="252" w:lineRule="auto"/>
              <w:ind w:left="644" w:firstLineChars="0"/>
              <w:textAlignment w:val="auto"/>
              <w:rPr>
                <w:color w:val="4472C4" w:themeColor="accent1"/>
                <w:highlight w:val="green"/>
                <w:lang w:eastAsia="ja-JP"/>
              </w:rPr>
            </w:pPr>
            <w:r w:rsidRPr="000400A0">
              <w:rPr>
                <w:color w:val="4472C4" w:themeColor="accent1"/>
                <w:highlight w:val="green"/>
                <w:lang w:eastAsia="ja-JP"/>
              </w:rPr>
              <w:t>Agreements</w:t>
            </w:r>
          </w:p>
          <w:p w14:paraId="7183A88B" w14:textId="77777777" w:rsidR="00CF728A" w:rsidRPr="000400A0" w:rsidRDefault="00CF728A" w:rsidP="001F3E7C">
            <w:pPr>
              <w:ind w:left="360" w:firstLineChars="142" w:firstLine="284"/>
              <w:rPr>
                <w:color w:val="4472C4" w:themeColor="accent1"/>
                <w:highlight w:val="green"/>
                <w:lang w:eastAsia="zh-CN"/>
              </w:rPr>
            </w:pPr>
            <w:r w:rsidRPr="000400A0">
              <w:rPr>
                <w:color w:val="4472C4" w:themeColor="accent1"/>
                <w:highlight w:val="green"/>
                <w:lang w:eastAsia="zh-CN"/>
              </w:rPr>
              <w:t>Multiple SCell activation enhancements</w:t>
            </w:r>
          </w:p>
          <w:p w14:paraId="62E5D01C" w14:textId="77777777" w:rsidR="00CF728A" w:rsidRPr="000400A0" w:rsidRDefault="00CF728A" w:rsidP="001F3E7C">
            <w:pPr>
              <w:ind w:left="852" w:firstLine="284"/>
              <w:rPr>
                <w:color w:val="4472C4" w:themeColor="accent1"/>
                <w:szCs w:val="24"/>
                <w:highlight w:val="green"/>
                <w:lang w:eastAsia="zh-CN"/>
              </w:rPr>
            </w:pPr>
            <w:r w:rsidRPr="000400A0">
              <w:rPr>
                <w:color w:val="4472C4" w:themeColor="accent1"/>
                <w:highlight w:val="green"/>
                <w:lang w:eastAsia="zh-CN"/>
              </w:rPr>
              <w:t xml:space="preserve">Further discussion on </w:t>
            </w:r>
            <w:r w:rsidRPr="000400A0">
              <w:rPr>
                <w:color w:val="4472C4" w:themeColor="accent1"/>
                <w:szCs w:val="24"/>
                <w:highlight w:val="green"/>
                <w:lang w:eastAsia="zh-CN"/>
              </w:rPr>
              <w:t>multiple SCell activation enhancement can take place in RAN4 #103-e.</w:t>
            </w:r>
          </w:p>
          <w:p w14:paraId="256DA681" w14:textId="77777777" w:rsidR="00CF728A" w:rsidRPr="000400A0" w:rsidRDefault="00CF728A" w:rsidP="001F3E7C">
            <w:pPr>
              <w:ind w:left="852" w:firstLine="284"/>
              <w:rPr>
                <w:rFonts w:eastAsiaTheme="minorEastAsia"/>
                <w:i/>
                <w:color w:val="4472C4" w:themeColor="accent1"/>
                <w:lang w:eastAsia="zh-CN"/>
              </w:rPr>
            </w:pPr>
            <w:r w:rsidRPr="000400A0">
              <w:rPr>
                <w:color w:val="4472C4" w:themeColor="accent1"/>
                <w:szCs w:val="24"/>
                <w:highlight w:val="green"/>
                <w:lang w:eastAsia="zh-CN"/>
              </w:rPr>
              <w:t>If no decision is made in RAN4 #103-e, then no requirements will be defined in Rel-17</w:t>
            </w:r>
            <w:r w:rsidRPr="000400A0">
              <w:rPr>
                <w:color w:val="4472C4" w:themeColor="accent1"/>
                <w:szCs w:val="24"/>
                <w:lang w:eastAsia="zh-CN"/>
              </w:rPr>
              <w:t>.</w:t>
            </w:r>
          </w:p>
          <w:p w14:paraId="7A995EA7" w14:textId="77777777" w:rsidR="00CF728A" w:rsidRPr="000400A0" w:rsidRDefault="00CF728A" w:rsidP="001F3E7C">
            <w:pPr>
              <w:ind w:leftChars="100" w:left="200"/>
              <w:rPr>
                <w:rFonts w:eastAsiaTheme="minorEastAsia"/>
                <w:color w:val="4472C4" w:themeColor="accent1"/>
                <w:lang w:eastAsia="zh-CN"/>
              </w:rPr>
            </w:pPr>
          </w:p>
        </w:tc>
      </w:tr>
    </w:tbl>
    <w:p w14:paraId="3B687C1F" w14:textId="77777777" w:rsidR="00CF728A" w:rsidRDefault="00CF728A" w:rsidP="00CF728A">
      <w:pPr>
        <w:spacing w:after="120"/>
        <w:rPr>
          <w:b/>
          <w:color w:val="FF0000"/>
          <w:szCs w:val="24"/>
          <w:lang w:eastAsia="zh-CN"/>
        </w:rPr>
      </w:pPr>
      <w:r w:rsidRPr="00087921">
        <w:rPr>
          <w:b/>
          <w:color w:val="4472C4" w:themeColor="accent1"/>
          <w:szCs w:val="24"/>
          <w:lang w:eastAsia="zh-CN"/>
        </w:rPr>
        <w:t>According to the agreement, RAN4 shall try to conclude the mul</w:t>
      </w:r>
      <w:r w:rsidRPr="00087921">
        <w:rPr>
          <w:b/>
          <w:color w:val="0070C0"/>
          <w:szCs w:val="24"/>
          <w:lang w:eastAsia="zh-CN"/>
        </w:rPr>
        <w:t xml:space="preserve">tiple fast SCell activation requirements in RAN4#103-e, </w:t>
      </w:r>
      <w:r w:rsidRPr="00087921">
        <w:rPr>
          <w:b/>
          <w:color w:val="FF0000"/>
          <w:szCs w:val="24"/>
          <w:lang w:eastAsia="zh-CN"/>
        </w:rPr>
        <w:t xml:space="preserve">otherwise, no requirements will be defined for multiple fast SCell activation in Rel-17. </w:t>
      </w:r>
      <w:r>
        <w:rPr>
          <w:b/>
          <w:color w:val="FF0000"/>
          <w:szCs w:val="24"/>
          <w:lang w:eastAsia="zh-CN"/>
        </w:rPr>
        <w:t>M</w:t>
      </w:r>
      <w:r w:rsidRPr="00087921">
        <w:rPr>
          <w:b/>
          <w:color w:val="FF0000"/>
          <w:szCs w:val="24"/>
          <w:lang w:eastAsia="zh-CN"/>
        </w:rPr>
        <w:t>oderator recommends companies try to converge/compromise to acceptable solution in the 2</w:t>
      </w:r>
      <w:r w:rsidRPr="00087921">
        <w:rPr>
          <w:b/>
          <w:color w:val="FF0000"/>
          <w:szCs w:val="24"/>
          <w:vertAlign w:val="superscript"/>
          <w:lang w:eastAsia="zh-CN"/>
        </w:rPr>
        <w:t>nd</w:t>
      </w:r>
      <w:r w:rsidRPr="00087921">
        <w:rPr>
          <w:b/>
          <w:color w:val="FF0000"/>
          <w:szCs w:val="24"/>
          <w:lang w:eastAsia="zh-CN"/>
        </w:rPr>
        <w:t xml:space="preserve"> round discussion.</w:t>
      </w:r>
    </w:p>
    <w:p w14:paraId="326E89AE" w14:textId="77777777" w:rsidR="00CF728A" w:rsidRPr="00F259DA" w:rsidRDefault="00CF728A" w:rsidP="00CF728A">
      <w:pPr>
        <w:spacing w:after="120"/>
        <w:rPr>
          <w:b/>
          <w:u w:val="single"/>
        </w:rPr>
      </w:pPr>
      <w:r w:rsidRPr="00F259DA">
        <w:rPr>
          <w:b/>
          <w:u w:val="single"/>
        </w:rPr>
        <w:t>Case 1: If the SCell is known and belongs to FR1 and the measurement period of the SCell being activated is equal to or smaller than [2400ms],</w:t>
      </w:r>
    </w:p>
    <w:p w14:paraId="55A49893" w14:textId="77777777" w:rsidR="00CF728A" w:rsidRPr="00EA7D2F" w:rsidRDefault="00CF728A" w:rsidP="00CF728A">
      <w:pPr>
        <w:pStyle w:val="afe"/>
        <w:numPr>
          <w:ilvl w:val="0"/>
          <w:numId w:val="38"/>
        </w:numPr>
        <w:spacing w:after="120"/>
        <w:ind w:firstLineChars="0"/>
        <w:rPr>
          <w:b/>
          <w:lang w:val="en-US"/>
        </w:rPr>
      </w:pPr>
      <w:r w:rsidRPr="00DF6EE3">
        <w:rPr>
          <w:b/>
          <w:lang w:val="en-US"/>
        </w:rPr>
        <w:t>Case 1-1: if on the same band UE also has at least one parallel to-be-activated SCell which is FR1 known Scell with the measurement period larger than [2400ms] but does not have any parallel to-be-activated SCell which is FR1 unknown SCell.</w:t>
      </w:r>
    </w:p>
    <w:p w14:paraId="267E1A5E" w14:textId="77777777" w:rsidR="00CF728A" w:rsidRDefault="00CF728A" w:rsidP="00CF728A">
      <w:pPr>
        <w:ind w:leftChars="200" w:left="400"/>
        <w:rPr>
          <w:rFonts w:eastAsiaTheme="minorEastAsia"/>
          <w:i/>
          <w:color w:val="0070C0"/>
          <w:lang w:eastAsia="zh-CN"/>
        </w:rPr>
      </w:pPr>
      <w:r>
        <w:rPr>
          <w:rFonts w:eastAsiaTheme="minorEastAsia"/>
          <w:i/>
          <w:color w:val="0070C0"/>
          <w:lang w:eastAsia="zh-CN"/>
        </w:rPr>
        <w:t>In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for this case. However companies have different views on how to define the requirements. Companies need clarification on </w:t>
      </w:r>
      <w:r w:rsidRPr="00087921">
        <w:rPr>
          <w:rFonts w:eastAsiaTheme="minorEastAsia"/>
          <w:i/>
          <w:color w:val="0070C0"/>
          <w:lang w:eastAsia="zh-CN"/>
        </w:rPr>
        <w:t>T</w:t>
      </w:r>
      <w:r w:rsidRPr="00087921">
        <w:rPr>
          <w:rFonts w:eastAsiaTheme="minorEastAsia"/>
          <w:i/>
          <w:color w:val="0070C0"/>
          <w:vertAlign w:val="subscript"/>
          <w:lang w:eastAsia="zh-CN"/>
        </w:rPr>
        <w:t>FirstATRS_multiple_scells</w:t>
      </w:r>
      <w:r w:rsidRPr="00087921">
        <w:rPr>
          <w:rFonts w:eastAsiaTheme="minorEastAsia"/>
          <w:i/>
          <w:color w:val="0070C0"/>
          <w:lang w:eastAsia="zh-CN"/>
        </w:rPr>
        <w:t>,</w:t>
      </w:r>
      <w:r>
        <w:rPr>
          <w:rFonts w:eastAsiaTheme="minorEastAsia"/>
          <w:i/>
          <w:color w:val="0070C0"/>
          <w:lang w:eastAsia="zh-CN"/>
        </w:rPr>
        <w:t xml:space="preserve"> proponent think it shall be</w:t>
      </w:r>
      <w:r w:rsidRPr="00087921">
        <w:t xml:space="preserve"> </w:t>
      </w:r>
      <w:r w:rsidRPr="00087921">
        <w:rPr>
          <w:rFonts w:eastAsiaTheme="minorEastAsia"/>
          <w:i/>
          <w:color w:val="0070C0"/>
          <w:lang w:eastAsia="zh-CN"/>
        </w:rPr>
        <w:t>T</w:t>
      </w:r>
      <w:r w:rsidRPr="00087921">
        <w:rPr>
          <w:rFonts w:eastAsiaTheme="minorEastAsia"/>
          <w:i/>
          <w:color w:val="0070C0"/>
          <w:vertAlign w:val="subscript"/>
          <w:lang w:eastAsia="zh-CN"/>
        </w:rPr>
        <w:t>FirstATRS</w:t>
      </w:r>
      <w:r>
        <w:rPr>
          <w:rFonts w:eastAsiaTheme="minorEastAsia"/>
          <w:i/>
          <w:color w:val="0070C0"/>
          <w:vertAlign w:val="subscript"/>
          <w:lang w:eastAsia="zh-CN"/>
        </w:rPr>
        <w:t>.</w:t>
      </w:r>
    </w:p>
    <w:p w14:paraId="4EC64F41" w14:textId="77777777" w:rsidR="00CF728A" w:rsidRDefault="00CF728A" w:rsidP="00CF728A">
      <w:pPr>
        <w:ind w:leftChars="200" w:left="400"/>
        <w:rPr>
          <w:rFonts w:eastAsiaTheme="minorEastAsia"/>
          <w:i/>
          <w:color w:val="0070C0"/>
          <w:lang w:eastAsia="zh-CN"/>
        </w:rPr>
      </w:pPr>
      <w:r>
        <w:rPr>
          <w:rFonts w:eastAsiaTheme="minorEastAsia"/>
          <w:i/>
          <w:color w:val="0070C0"/>
          <w:lang w:eastAsia="zh-CN"/>
        </w:rPr>
        <w:t>Tentative agreement</w:t>
      </w:r>
    </w:p>
    <w:p w14:paraId="28DB58EA" w14:textId="77777777" w:rsidR="00CF728A" w:rsidRDefault="00CF728A" w:rsidP="00CF728A">
      <w:pPr>
        <w:ind w:leftChars="300" w:left="600"/>
        <w:rPr>
          <w:rFonts w:eastAsiaTheme="minorEastAsia"/>
          <w:i/>
          <w:color w:val="0070C0"/>
          <w:lang w:eastAsia="zh-CN"/>
        </w:rPr>
      </w:pPr>
      <w:r w:rsidRPr="00087921">
        <w:rPr>
          <w:rFonts w:eastAsiaTheme="minorEastAsia"/>
          <w:i/>
          <w:color w:val="0070C0"/>
          <w:highlight w:val="green"/>
          <w:lang w:eastAsia="zh-CN"/>
        </w:rPr>
        <w:t>Define requirements for this case.</w:t>
      </w:r>
    </w:p>
    <w:p w14:paraId="01EEDCDB"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Candidate options:</w:t>
      </w:r>
    </w:p>
    <w:p w14:paraId="439B7ADA"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How to define requirements</w:t>
      </w:r>
    </w:p>
    <w:p w14:paraId="3EC4C701" w14:textId="77777777" w:rsidR="00CF728A" w:rsidRPr="00087921" w:rsidRDefault="00CF728A" w:rsidP="00CF728A">
      <w:pPr>
        <w:pStyle w:val="afe"/>
        <w:numPr>
          <w:ilvl w:val="2"/>
          <w:numId w:val="38"/>
        </w:numPr>
        <w:spacing w:after="120"/>
        <w:ind w:leftChars="620" w:left="1660" w:firstLineChars="0"/>
      </w:pPr>
      <w:r w:rsidRPr="00721574">
        <w:rPr>
          <w:lang w:eastAsia="zh-CN"/>
        </w:rPr>
        <w:t>Option 1</w:t>
      </w:r>
      <w:r>
        <w:rPr>
          <w:lang w:eastAsia="zh-CN"/>
        </w:rPr>
        <w:t>(Huawei, Nokia, Ericsson)</w:t>
      </w:r>
      <w:r w:rsidRPr="00721574">
        <w:rPr>
          <w:lang w:eastAsia="zh-CN"/>
        </w:rPr>
        <w:t>:</w:t>
      </w:r>
      <w:r w:rsidRPr="00B60863">
        <w:t xml:space="preserve"> T</w:t>
      </w:r>
      <w:r w:rsidRPr="00B60863">
        <w:rPr>
          <w:vertAlign w:val="subscript"/>
        </w:rPr>
        <w:t>FirstATRS</w:t>
      </w:r>
      <w:r w:rsidRPr="00B60863">
        <w:rPr>
          <w:lang w:val="en-US"/>
        </w:rPr>
        <w:t xml:space="preserve"> + 5ms</w:t>
      </w:r>
      <w:r>
        <w:rPr>
          <w:lang w:val="en-US"/>
        </w:rPr>
        <w:t>;</w:t>
      </w:r>
    </w:p>
    <w:p w14:paraId="1E13389F" w14:textId="77777777" w:rsidR="00CF728A" w:rsidRPr="00087921" w:rsidRDefault="00CF728A" w:rsidP="00CF728A">
      <w:pPr>
        <w:pStyle w:val="afe"/>
        <w:numPr>
          <w:ilvl w:val="2"/>
          <w:numId w:val="38"/>
        </w:numPr>
        <w:spacing w:after="120"/>
        <w:ind w:leftChars="620" w:left="1660" w:firstLineChars="0"/>
      </w:pPr>
      <w:r>
        <w:t>Option 2(Apple, MTK) :</w:t>
      </w:r>
      <w:r w:rsidRPr="00087921">
        <w:rPr>
          <w:rFonts w:eastAsiaTheme="minorEastAsia"/>
          <w:lang w:eastAsia="zh-CN"/>
        </w:rPr>
        <w:t xml:space="preserve"> </w:t>
      </w:r>
      <w:r>
        <w:rPr>
          <w:rFonts w:eastAsiaTheme="minorEastAsia"/>
          <w:lang w:eastAsia="zh-CN"/>
        </w:rPr>
        <w:t>option 1 with the condition: NW avoid TRS in this Scell (known &amp; measurement period smaller than 2400ms) colliding with the first TRS used for AGC tuning in the parallel to-be-activated Scell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w:t>
      </w:r>
    </w:p>
    <w:p w14:paraId="626FFBA2" w14:textId="77777777" w:rsidR="00CF728A" w:rsidRPr="00627D2E" w:rsidRDefault="00CF728A" w:rsidP="00CF728A">
      <w:pPr>
        <w:ind w:leftChars="200" w:left="400"/>
        <w:rPr>
          <w:rFonts w:eastAsiaTheme="minorEastAsia"/>
          <w:i/>
          <w:color w:val="0070C0"/>
          <w:lang w:val="en-US" w:eastAsia="zh-CN"/>
        </w:rPr>
      </w:pPr>
      <w:r w:rsidRPr="00627D2E">
        <w:rPr>
          <w:rFonts w:eastAsiaTheme="minorEastAsia"/>
          <w:i/>
          <w:color w:val="0070C0"/>
          <w:lang w:val="en-US" w:eastAsia="zh-CN"/>
        </w:rPr>
        <w:t>Recommendations</w:t>
      </w:r>
      <w:r w:rsidRPr="00627D2E">
        <w:rPr>
          <w:rFonts w:eastAsiaTheme="minorEastAsia" w:hint="eastAsia"/>
          <w:i/>
          <w:color w:val="0070C0"/>
          <w:lang w:val="en-US" w:eastAsia="zh-CN"/>
        </w:rPr>
        <w:t xml:space="preserve"> for 2</w:t>
      </w:r>
      <w:r w:rsidRPr="00627D2E">
        <w:rPr>
          <w:rFonts w:eastAsiaTheme="minorEastAsia" w:hint="eastAsia"/>
          <w:i/>
          <w:color w:val="0070C0"/>
          <w:vertAlign w:val="superscript"/>
          <w:lang w:val="en-US" w:eastAsia="zh-CN"/>
        </w:rPr>
        <w:t>nd</w:t>
      </w:r>
      <w:r w:rsidRPr="00627D2E">
        <w:rPr>
          <w:rFonts w:eastAsiaTheme="minorEastAsia" w:hint="eastAsia"/>
          <w:i/>
          <w:color w:val="0070C0"/>
          <w:lang w:val="en-US" w:eastAsia="zh-CN"/>
        </w:rPr>
        <w:t xml:space="preserve"> round:</w:t>
      </w:r>
      <w:r w:rsidRPr="00627D2E">
        <w:rPr>
          <w:rFonts w:eastAsiaTheme="minorEastAsia"/>
          <w:i/>
          <w:color w:val="0070C0"/>
          <w:lang w:val="en-US" w:eastAsia="zh-CN"/>
        </w:rPr>
        <w:t xml:space="preserve"> </w:t>
      </w:r>
      <w:r>
        <w:rPr>
          <w:rFonts w:eastAsiaTheme="minorEastAsia"/>
          <w:i/>
          <w:color w:val="0070C0"/>
          <w:lang w:val="en-US" w:eastAsia="zh-CN"/>
        </w:rPr>
        <w:t>further discussion.</w:t>
      </w:r>
    </w:p>
    <w:p w14:paraId="7D1567D0" w14:textId="77777777" w:rsidR="00CF728A" w:rsidRPr="00DF6EE3" w:rsidRDefault="00CF728A" w:rsidP="00CF728A">
      <w:pPr>
        <w:pStyle w:val="afe"/>
        <w:numPr>
          <w:ilvl w:val="0"/>
          <w:numId w:val="38"/>
        </w:numPr>
        <w:spacing w:after="120"/>
        <w:ind w:firstLineChars="0"/>
        <w:rPr>
          <w:b/>
          <w:lang w:val="en-US"/>
        </w:rPr>
      </w:pPr>
      <w:r w:rsidRPr="00DF6EE3">
        <w:rPr>
          <w:b/>
          <w:lang w:val="en-US"/>
        </w:rPr>
        <w:t>Case 1-2: if on the same band UE also has at least one parallel to-be-activated Scell which is FR1 unknown Scell.</w:t>
      </w:r>
    </w:p>
    <w:p w14:paraId="393CA155"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1-2?</w:t>
      </w:r>
    </w:p>
    <w:p w14:paraId="6605FCA3"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0EB9F35A" w14:textId="77777777" w:rsidR="00CF728A" w:rsidRPr="00B60863" w:rsidRDefault="00CF728A" w:rsidP="00CF728A">
      <w:pPr>
        <w:pStyle w:val="afe"/>
        <w:numPr>
          <w:ilvl w:val="2"/>
          <w:numId w:val="38"/>
        </w:numPr>
        <w:spacing w:after="120"/>
        <w:ind w:firstLineChars="0"/>
      </w:pPr>
      <w:r>
        <w:t>Option 2(QC, Huawei, Apple, MTK, OPPO, vivo): No</w:t>
      </w:r>
    </w:p>
    <w:p w14:paraId="0EB97A06"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7C8ADFBD" w14:textId="77777777" w:rsidR="00CF728A" w:rsidRPr="00511DC3" w:rsidRDefault="00CF728A" w:rsidP="00CF728A">
      <w:pPr>
        <w:pStyle w:val="afe"/>
        <w:numPr>
          <w:ilvl w:val="2"/>
          <w:numId w:val="38"/>
        </w:numPr>
        <w:spacing w:after="120"/>
        <w:ind w:firstLineChars="0"/>
        <w:rPr>
          <w:rFonts w:eastAsia="Yu Mincho"/>
        </w:rPr>
      </w:pPr>
      <w:r w:rsidRPr="00C31CB1">
        <w:rPr>
          <w:rFonts w:hint="eastAsia"/>
        </w:rPr>
        <w:t>O</w:t>
      </w:r>
      <w:r w:rsidRPr="00C31CB1">
        <w:t>ption 1 (QC)</w:t>
      </w:r>
      <w:r>
        <w:t xml:space="preserve">: Hybrid case. </w:t>
      </w:r>
      <w:r w:rsidRPr="00511DC3">
        <w:rPr>
          <w:rFonts w:eastAsia="Yu Mincho"/>
        </w:rPr>
        <w:t>If not all to-be-activated SCells are based on temporary A-TRS, i.e. some Scells are supposed to be activated based on SSB, Scells to be activated based on temporary A-TRS shall not be taken into account in the definition of the following parameters</w:t>
      </w:r>
      <w:r>
        <w:rPr>
          <w:rFonts w:eastAsia="Yu Mincho"/>
        </w:rPr>
        <w:t>, and the requirement for temporary A-TRS based Scell can be the same as that of temporary A-TRS based single Scell activation.</w:t>
      </w:r>
    </w:p>
    <w:p w14:paraId="76B65243" w14:textId="77777777" w:rsidR="00CF728A" w:rsidRPr="00511DC3" w:rsidRDefault="00CF728A" w:rsidP="00CF728A">
      <w:pPr>
        <w:pStyle w:val="afe"/>
        <w:numPr>
          <w:ilvl w:val="2"/>
          <w:numId w:val="43"/>
        </w:numPr>
        <w:ind w:firstLineChars="0"/>
        <w:jc w:val="both"/>
        <w:rPr>
          <w:rFonts w:eastAsia="Yu Mincho"/>
        </w:rPr>
      </w:pPr>
      <w:r w:rsidRPr="00511DC3">
        <w:rPr>
          <w:rFonts w:eastAsia="Yu Mincho"/>
        </w:rPr>
        <w:t>TFirstSSB_MAX_multiple_scells</w:t>
      </w:r>
    </w:p>
    <w:p w14:paraId="4B7ED73D" w14:textId="77777777" w:rsidR="00CF728A" w:rsidRPr="00C31CB1" w:rsidRDefault="00CF728A" w:rsidP="00CF728A">
      <w:pPr>
        <w:pStyle w:val="afe"/>
        <w:numPr>
          <w:ilvl w:val="2"/>
          <w:numId w:val="43"/>
        </w:numPr>
        <w:ind w:firstLineChars="0"/>
        <w:jc w:val="both"/>
      </w:pPr>
      <w:r w:rsidRPr="00511DC3">
        <w:t>TSMTC_MAX_multiple_scells</w:t>
      </w:r>
    </w:p>
    <w:p w14:paraId="5C142596" w14:textId="77777777" w:rsidR="00CF728A" w:rsidRPr="00C31CB1" w:rsidRDefault="00CF728A" w:rsidP="00CF728A">
      <w:pPr>
        <w:pStyle w:val="afe"/>
        <w:numPr>
          <w:ilvl w:val="2"/>
          <w:numId w:val="38"/>
        </w:numPr>
        <w:spacing w:after="120"/>
        <w:ind w:firstLineChars="0"/>
        <w:rPr>
          <w:rFonts w:eastAsiaTheme="minorEastAsia"/>
          <w:i/>
          <w:color w:val="0070C0"/>
          <w:lang w:eastAsia="zh-CN"/>
        </w:rPr>
      </w:pPr>
      <w:r>
        <w:t>Option 1(Nokia, Ericsson): (T</w:t>
      </w:r>
      <w:r>
        <w:rPr>
          <w:vertAlign w:val="subscript"/>
        </w:rPr>
        <w:t>FirstATRS</w:t>
      </w:r>
      <w:r>
        <w:t>+ 5ms)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0BF2D0F3" w14:textId="77777777" w:rsidR="00CF728A" w:rsidRPr="00C31CB1" w:rsidRDefault="00CF728A" w:rsidP="00CF728A">
      <w:pPr>
        <w:ind w:leftChars="200" w:left="400"/>
        <w:rPr>
          <w:rFonts w:eastAsiaTheme="minorEastAsia"/>
          <w:i/>
          <w:color w:val="0070C0"/>
          <w:lang w:val="en-US" w:eastAsia="zh-CN"/>
        </w:rPr>
      </w:pPr>
      <w:r w:rsidRPr="00C31CB1">
        <w:rPr>
          <w:rFonts w:eastAsiaTheme="minorEastAsia"/>
          <w:i/>
          <w:color w:val="0070C0"/>
          <w:lang w:val="en-US" w:eastAsia="zh-CN"/>
        </w:rPr>
        <w:t>Recommendations</w:t>
      </w:r>
      <w:r w:rsidRPr="00C31CB1">
        <w:rPr>
          <w:rFonts w:eastAsiaTheme="minorEastAsia" w:hint="eastAsia"/>
          <w:i/>
          <w:color w:val="0070C0"/>
          <w:lang w:val="en-US" w:eastAsia="zh-CN"/>
        </w:rPr>
        <w:t xml:space="preserve"> for 2</w:t>
      </w:r>
      <w:r w:rsidRPr="00C31CB1">
        <w:rPr>
          <w:rFonts w:eastAsiaTheme="minorEastAsia" w:hint="eastAsia"/>
          <w:i/>
          <w:color w:val="0070C0"/>
          <w:vertAlign w:val="superscript"/>
          <w:lang w:val="en-US" w:eastAsia="zh-CN"/>
        </w:rPr>
        <w:t>nd</w:t>
      </w:r>
      <w:r w:rsidRPr="00C31CB1">
        <w:rPr>
          <w:rFonts w:eastAsiaTheme="minorEastAsia" w:hint="eastAsia"/>
          <w:i/>
          <w:color w:val="0070C0"/>
          <w:lang w:val="en-US" w:eastAsia="zh-CN"/>
        </w:rPr>
        <w:t xml:space="preserve"> round:</w:t>
      </w:r>
      <w:r w:rsidRPr="00C31CB1">
        <w:rPr>
          <w:rFonts w:eastAsiaTheme="minorEastAsia"/>
          <w:i/>
          <w:color w:val="0070C0"/>
          <w:lang w:val="en-US" w:eastAsia="zh-CN"/>
        </w:rPr>
        <w:t xml:space="preserve"> further discussion.</w:t>
      </w:r>
    </w:p>
    <w:p w14:paraId="7D46AB80" w14:textId="77777777" w:rsidR="00CF728A" w:rsidRPr="00DF6EE3" w:rsidRDefault="00CF728A" w:rsidP="00CF728A">
      <w:pPr>
        <w:pStyle w:val="afe"/>
        <w:numPr>
          <w:ilvl w:val="0"/>
          <w:numId w:val="38"/>
        </w:numPr>
        <w:spacing w:after="120"/>
        <w:ind w:firstLineChars="0"/>
        <w:rPr>
          <w:b/>
          <w:lang w:val="en-US"/>
        </w:rPr>
      </w:pPr>
      <w:r w:rsidRPr="00DF6EE3">
        <w:rPr>
          <w:b/>
          <w:lang w:val="en-US"/>
        </w:rPr>
        <w:t>Case 1-3: The cases are not included in the above two cases, i.e.,</w:t>
      </w:r>
    </w:p>
    <w:p w14:paraId="1B2E5AAB" w14:textId="77777777" w:rsidR="00CF728A" w:rsidRPr="00DF6EE3" w:rsidRDefault="00CF728A" w:rsidP="00CF728A">
      <w:pPr>
        <w:pStyle w:val="afe"/>
        <w:spacing w:after="120"/>
        <w:ind w:left="840" w:firstLineChars="0" w:firstLine="0"/>
        <w:rPr>
          <w:b/>
          <w:lang w:val="en-US"/>
        </w:rPr>
      </w:pPr>
      <w:r w:rsidRPr="00DF6EE3">
        <w:rPr>
          <w:b/>
          <w:lang w:val="en-US"/>
        </w:rPr>
        <w:lastRenderedPageBreak/>
        <w:t xml:space="preserve">Case 1-3-1: if on the same band </w:t>
      </w:r>
      <w:r>
        <w:rPr>
          <w:b/>
          <w:lang w:val="en-US"/>
        </w:rPr>
        <w:t xml:space="preserve">all </w:t>
      </w:r>
      <w:r w:rsidRPr="00DF6EE3">
        <w:rPr>
          <w:b/>
          <w:lang w:val="en-US"/>
        </w:rPr>
        <w:t>parallel to-be-activated Scell</w:t>
      </w:r>
      <w:r>
        <w:rPr>
          <w:b/>
          <w:lang w:val="en-US"/>
        </w:rPr>
        <w:t>(s)</w:t>
      </w:r>
      <w:r w:rsidRPr="00DF6EE3">
        <w:rPr>
          <w:b/>
          <w:lang w:val="en-US"/>
        </w:rPr>
        <w:t xml:space="preserve"> </w:t>
      </w:r>
      <w:r>
        <w:rPr>
          <w:b/>
          <w:lang w:val="en-US"/>
        </w:rPr>
        <w:t xml:space="preserve">are </w:t>
      </w:r>
      <w:r w:rsidRPr="00DF6EE3">
        <w:rPr>
          <w:b/>
          <w:lang w:val="en-US"/>
        </w:rPr>
        <w:t>FR1 known Scell with the measurement period equal to or smaller [2400ms].</w:t>
      </w:r>
    </w:p>
    <w:p w14:paraId="5C590DB0" w14:textId="77777777" w:rsidR="00CF728A" w:rsidRPr="00DF6EE3" w:rsidRDefault="00CF728A" w:rsidP="00CF728A">
      <w:pPr>
        <w:pStyle w:val="afe"/>
        <w:spacing w:after="120"/>
        <w:ind w:left="840" w:firstLineChars="0" w:firstLine="0"/>
        <w:rPr>
          <w:b/>
          <w:lang w:val="en-US"/>
        </w:rPr>
      </w:pPr>
      <w:r w:rsidRPr="00DF6EE3">
        <w:rPr>
          <w:b/>
          <w:lang w:val="en-US"/>
        </w:rPr>
        <w:t>Case 1-3-2: other parallel to-be-activated Scells are inter-band.</w:t>
      </w:r>
    </w:p>
    <w:p w14:paraId="5F6F0249" w14:textId="77777777" w:rsidR="00CF728A" w:rsidRDefault="00CF728A" w:rsidP="00CF728A">
      <w:pPr>
        <w:ind w:leftChars="300" w:left="600"/>
        <w:rPr>
          <w:rFonts w:eastAsiaTheme="minorEastAsia"/>
          <w:i/>
          <w:color w:val="0070C0"/>
          <w:lang w:eastAsia="zh-CN"/>
        </w:rPr>
      </w:pPr>
      <w:r>
        <w:rPr>
          <w:rFonts w:eastAsiaTheme="minorEastAsia"/>
          <w:i/>
          <w:color w:val="0070C0"/>
          <w:lang w:eastAsia="zh-CN"/>
        </w:rPr>
        <w:t>In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for this case.</w:t>
      </w:r>
    </w:p>
    <w:p w14:paraId="40B79332" w14:textId="77777777" w:rsidR="00CF728A" w:rsidRDefault="00CF728A" w:rsidP="00CF728A">
      <w:pPr>
        <w:ind w:leftChars="300" w:left="600"/>
        <w:rPr>
          <w:rFonts w:eastAsiaTheme="minorEastAsia"/>
          <w:i/>
          <w:color w:val="0070C0"/>
          <w:lang w:eastAsia="zh-CN"/>
        </w:rPr>
      </w:pPr>
      <w:r>
        <w:rPr>
          <w:rFonts w:eastAsiaTheme="minorEastAsia"/>
          <w:i/>
          <w:color w:val="0070C0"/>
          <w:lang w:eastAsia="zh-CN"/>
        </w:rPr>
        <w:t>Tentative agreement</w:t>
      </w:r>
    </w:p>
    <w:p w14:paraId="5D96B57C" w14:textId="77777777" w:rsidR="00CF728A" w:rsidRPr="00C31CB1" w:rsidRDefault="00CF728A" w:rsidP="00CF728A">
      <w:pPr>
        <w:ind w:leftChars="400" w:left="800"/>
        <w:rPr>
          <w:rFonts w:eastAsiaTheme="minorEastAsia"/>
          <w:i/>
          <w:highlight w:val="green"/>
          <w:lang w:eastAsia="zh-CN"/>
        </w:rPr>
      </w:pPr>
      <w:r w:rsidRPr="00C31CB1">
        <w:rPr>
          <w:rFonts w:eastAsiaTheme="minorEastAsia"/>
          <w:i/>
          <w:highlight w:val="green"/>
          <w:lang w:eastAsia="zh-CN"/>
        </w:rPr>
        <w:t>Define requirements for this case.</w:t>
      </w:r>
    </w:p>
    <w:p w14:paraId="79BD4B75" w14:textId="77777777" w:rsidR="00CF728A" w:rsidRPr="00C31CB1" w:rsidRDefault="00CF728A" w:rsidP="00CF728A">
      <w:pPr>
        <w:ind w:leftChars="400" w:left="800"/>
        <w:rPr>
          <w:rFonts w:eastAsiaTheme="minorEastAsia"/>
          <w:i/>
          <w:lang w:eastAsia="zh-CN"/>
        </w:rPr>
      </w:pPr>
      <w:r w:rsidRPr="00C31CB1">
        <w:rPr>
          <w:rFonts w:eastAsiaTheme="minorEastAsia"/>
          <w:i/>
          <w:highlight w:val="green"/>
          <w:lang w:eastAsia="zh-CN"/>
        </w:rPr>
        <w:t xml:space="preserve">Activation delay shall be </w:t>
      </w:r>
      <w:r w:rsidRPr="00C31CB1">
        <w:rPr>
          <w:highlight w:val="green"/>
        </w:rPr>
        <w:t>T</w:t>
      </w:r>
      <w:r w:rsidRPr="00C31CB1">
        <w:rPr>
          <w:highlight w:val="green"/>
          <w:vertAlign w:val="subscript"/>
        </w:rPr>
        <w:t>FirstATRS</w:t>
      </w:r>
      <w:r w:rsidRPr="00C31CB1">
        <w:rPr>
          <w:highlight w:val="green"/>
          <w:lang w:val="en-US"/>
        </w:rPr>
        <w:t xml:space="preserve"> + 5ms, where </w:t>
      </w:r>
      <w:r w:rsidRPr="00C31CB1">
        <w:rPr>
          <w:highlight w:val="green"/>
        </w:rPr>
        <w:t>T</w:t>
      </w:r>
      <w:r w:rsidRPr="00C31CB1">
        <w:rPr>
          <w:highlight w:val="green"/>
          <w:vertAlign w:val="subscript"/>
        </w:rPr>
        <w:t>FirstATRS</w:t>
      </w:r>
      <w:r w:rsidRPr="00C31CB1">
        <w:rPr>
          <w:highlight w:val="green"/>
          <w:lang w:eastAsia="zh-CN"/>
        </w:rPr>
        <w:t xml:space="preserve"> the time to the end of the first complete </w:t>
      </w:r>
      <w:r w:rsidRPr="00C31CB1">
        <w:rPr>
          <w:highlight w:val="green"/>
        </w:rPr>
        <w:t>CSI-RS burst for Scell activation on the Scell being activated</w:t>
      </w:r>
      <w:r w:rsidRPr="00C31CB1">
        <w:rPr>
          <w:highlight w:val="green"/>
          <w:lang w:eastAsia="zh-CN"/>
        </w:rPr>
        <w:t xml:space="preserve"> after</w:t>
      </w:r>
      <w:r w:rsidRPr="00C31CB1">
        <w:rPr>
          <w:rFonts w:hint="eastAsia"/>
          <w:highlight w:val="green"/>
          <w:lang w:val="en-US" w:eastAsia="zh-CN"/>
        </w:rPr>
        <w:t xml:space="preserve"> slot</w:t>
      </w:r>
      <w:r w:rsidRPr="00C31CB1">
        <w:rPr>
          <w:highlight w:val="green"/>
          <w:lang w:eastAsia="zh-CN"/>
        </w:rPr>
        <w:t xml:space="preserve"> n + </w:t>
      </w:r>
      <m:oMath>
        <m:f>
          <m:fPr>
            <m:ctrlPr>
              <w:ins w:id="889" w:author="Qiming Li" w:date="2022-05-17T19:41:00Z">
                <w:rPr>
                  <w:rFonts w:ascii="Cambria Math" w:hAnsi="Cambria Math"/>
                  <w:i/>
                  <w:highlight w:val="green"/>
                  <w:lang w:eastAsia="zh-CN"/>
                </w:rPr>
              </w:ins>
            </m:ctrlPr>
          </m:fPr>
          <m:num>
            <m:sSub>
              <m:sSubPr>
                <m:ctrlPr>
                  <w:ins w:id="890" w:author="Qiming Li" w:date="2022-05-17T19:41:00Z">
                    <w:rPr>
                      <w:rFonts w:ascii="Cambria Math" w:hAnsi="Cambria Math"/>
                      <w:i/>
                      <w:highlight w:val="green"/>
                      <w:lang w:eastAsia="zh-CN"/>
                    </w:rPr>
                  </w:ins>
                </m:ctrlPr>
              </m:sSubPr>
              <m:e>
                <m:r>
                  <w:rPr>
                    <w:rFonts w:ascii="Cambria Math" w:hAnsi="Cambria Math"/>
                    <w:highlight w:val="green"/>
                    <w:lang w:eastAsia="zh-CN"/>
                  </w:rPr>
                  <m:t>T</m:t>
                </m:r>
              </m:e>
              <m:sub>
                <m:r>
                  <w:rPr>
                    <w:rFonts w:ascii="Cambria Math" w:hAnsi="Cambria Math"/>
                    <w:highlight w:val="green"/>
                    <w:lang w:eastAsia="zh-CN"/>
                  </w:rPr>
                  <m:t>HARQ</m:t>
                </m:r>
              </m:sub>
            </m:sSub>
            <m:r>
              <w:rPr>
                <w:rFonts w:ascii="Cambria Math" w:hAnsi="Cambria Math"/>
                <w:highlight w:val="green"/>
                <w:lang w:eastAsia="zh-CN"/>
              </w:rPr>
              <m:t>+3ms</m:t>
            </m:r>
          </m:num>
          <m:den>
            <m:r>
              <w:rPr>
                <w:rFonts w:ascii="Cambria Math" w:hAnsi="Cambria Math"/>
                <w:highlight w:val="green"/>
                <w:lang w:eastAsia="zh-CN"/>
              </w:rPr>
              <m:t>NR slot length</m:t>
            </m:r>
          </m:den>
        </m:f>
      </m:oMath>
      <w:r w:rsidRPr="00C31CB1">
        <w:rPr>
          <w:highlight w:val="green"/>
          <w:lang w:val="en-US"/>
        </w:rPr>
        <w:t>.</w:t>
      </w:r>
    </w:p>
    <w:p w14:paraId="6E04B98B" w14:textId="77777777" w:rsidR="00CF728A" w:rsidRPr="00C31CB1" w:rsidRDefault="00CF728A" w:rsidP="00CF728A">
      <w:pPr>
        <w:ind w:leftChars="300" w:left="600"/>
        <w:rPr>
          <w:rFonts w:eastAsiaTheme="minorEastAsia"/>
          <w:i/>
          <w:color w:val="0070C0"/>
          <w:lang w:val="en-US" w:eastAsia="zh-CN"/>
        </w:rPr>
      </w:pPr>
      <w:r w:rsidRPr="00C31CB1">
        <w:rPr>
          <w:rFonts w:eastAsiaTheme="minorEastAsia"/>
          <w:i/>
          <w:color w:val="0070C0"/>
          <w:lang w:val="en-US" w:eastAsia="zh-CN"/>
        </w:rPr>
        <w:t>Recommendations</w:t>
      </w:r>
      <w:r w:rsidRPr="00C31CB1">
        <w:rPr>
          <w:rFonts w:eastAsiaTheme="minorEastAsia" w:hint="eastAsia"/>
          <w:i/>
          <w:color w:val="0070C0"/>
          <w:lang w:val="en-US" w:eastAsia="zh-CN"/>
        </w:rPr>
        <w:t xml:space="preserve"> for 2</w:t>
      </w:r>
      <w:r w:rsidRPr="00C31CB1">
        <w:rPr>
          <w:rFonts w:eastAsiaTheme="minorEastAsia" w:hint="eastAsia"/>
          <w:i/>
          <w:color w:val="0070C0"/>
          <w:vertAlign w:val="superscript"/>
          <w:lang w:val="en-US" w:eastAsia="zh-CN"/>
        </w:rPr>
        <w:t>nd</w:t>
      </w:r>
      <w:r w:rsidRPr="00C31CB1">
        <w:rPr>
          <w:rFonts w:eastAsiaTheme="minorEastAsia" w:hint="eastAsia"/>
          <w:i/>
          <w:color w:val="0070C0"/>
          <w:lang w:val="en-US" w:eastAsia="zh-CN"/>
        </w:rPr>
        <w:t xml:space="preserve"> round:</w:t>
      </w:r>
      <w:r w:rsidRPr="00C31CB1">
        <w:rPr>
          <w:rFonts w:eastAsiaTheme="minorEastAsia"/>
          <w:i/>
          <w:color w:val="0070C0"/>
          <w:lang w:val="en-US" w:eastAsia="zh-CN"/>
        </w:rPr>
        <w:t xml:space="preserve"> </w:t>
      </w:r>
      <w:r>
        <w:rPr>
          <w:rFonts w:eastAsiaTheme="minorEastAsia"/>
          <w:i/>
          <w:color w:val="0070C0"/>
          <w:lang w:val="en-US" w:eastAsia="zh-CN"/>
        </w:rPr>
        <w:t>No</w:t>
      </w:r>
      <w:r w:rsidRPr="00C31CB1">
        <w:rPr>
          <w:rFonts w:eastAsiaTheme="minorEastAsia"/>
          <w:i/>
          <w:color w:val="0070C0"/>
          <w:lang w:val="en-US" w:eastAsia="zh-CN"/>
        </w:rPr>
        <w:t xml:space="preserve"> discussion.</w:t>
      </w:r>
    </w:p>
    <w:p w14:paraId="464EF505" w14:textId="77777777" w:rsidR="00CF728A" w:rsidRPr="00F259DA" w:rsidRDefault="00CF728A" w:rsidP="00CF728A">
      <w:pPr>
        <w:spacing w:after="120"/>
        <w:rPr>
          <w:b/>
          <w:u w:val="single"/>
        </w:rPr>
      </w:pPr>
      <w:r>
        <w:rPr>
          <w:b/>
          <w:u w:val="single"/>
          <w:lang w:eastAsia="zh-CN"/>
        </w:rPr>
        <w:t xml:space="preserve">Case </w:t>
      </w:r>
      <w:r w:rsidRPr="00F259DA">
        <w:rPr>
          <w:b/>
          <w:u w:val="single"/>
          <w:lang w:eastAsia="zh-CN"/>
        </w:rPr>
        <w:t>2:</w:t>
      </w:r>
      <w:r w:rsidRPr="00F259DA">
        <w:rPr>
          <w:b/>
          <w:u w:val="single"/>
        </w:rPr>
        <w:t xml:space="preserve"> If the Scell is known and belongs to FR1 and the measurement period of the Scell being activated is larger than [2400ms]</w:t>
      </w:r>
    </w:p>
    <w:p w14:paraId="5E1A8D77" w14:textId="77777777" w:rsidR="00CF728A" w:rsidRDefault="00CF728A" w:rsidP="00CF728A">
      <w:pPr>
        <w:pStyle w:val="afe"/>
        <w:numPr>
          <w:ilvl w:val="0"/>
          <w:numId w:val="38"/>
        </w:numPr>
        <w:spacing w:after="120"/>
        <w:ind w:firstLineChars="0"/>
        <w:rPr>
          <w:b/>
          <w:lang w:val="en-US"/>
        </w:rPr>
      </w:pPr>
      <w:r w:rsidRPr="00C63451">
        <w:rPr>
          <w:b/>
          <w:lang w:val="en-US"/>
        </w:rPr>
        <w:t>Case 2-1: if on the same band UE also has at least one parallel to-be-activated Scell which is FR1 unknown Scell</w:t>
      </w:r>
    </w:p>
    <w:p w14:paraId="3BB20777" w14:textId="77777777" w:rsidR="00CF728A" w:rsidRPr="008030EC" w:rsidRDefault="00CF728A" w:rsidP="00CF728A">
      <w:pPr>
        <w:pStyle w:val="afe"/>
        <w:ind w:left="420" w:firstLineChars="0" w:firstLine="0"/>
        <w:rPr>
          <w:rFonts w:eastAsiaTheme="minorEastAsia"/>
          <w:i/>
          <w:color w:val="0070C0"/>
          <w:lang w:eastAsia="zh-CN"/>
        </w:rPr>
      </w:pPr>
      <w:r w:rsidRPr="008030EC">
        <w:rPr>
          <w:rFonts w:eastAsiaTheme="minorEastAsia"/>
          <w:i/>
          <w:color w:val="0070C0"/>
          <w:lang w:eastAsia="zh-CN"/>
        </w:rPr>
        <w:t>In 1</w:t>
      </w:r>
      <w:r w:rsidRPr="008030EC">
        <w:rPr>
          <w:rFonts w:eastAsiaTheme="minorEastAsia"/>
          <w:i/>
          <w:color w:val="0070C0"/>
          <w:vertAlign w:val="superscript"/>
          <w:lang w:eastAsia="zh-CN"/>
        </w:rPr>
        <w:t>st</w:t>
      </w:r>
      <w:r w:rsidRPr="008030EC">
        <w:rPr>
          <w:rFonts w:eastAsiaTheme="minorEastAsia"/>
          <w:i/>
          <w:color w:val="0070C0"/>
          <w:lang w:eastAsia="zh-CN"/>
        </w:rPr>
        <w:t xml:space="preserve"> round discussion, </w:t>
      </w:r>
      <w:r>
        <w:rPr>
          <w:rFonts w:eastAsiaTheme="minorEastAsia"/>
          <w:i/>
          <w:color w:val="0070C0"/>
          <w:lang w:eastAsia="zh-CN"/>
        </w:rPr>
        <w:t>majority</w:t>
      </w:r>
      <w:r w:rsidRPr="008030EC">
        <w:rPr>
          <w:rFonts w:eastAsiaTheme="minorEastAsia"/>
          <w:i/>
          <w:color w:val="0070C0"/>
          <w:lang w:eastAsia="zh-CN"/>
        </w:rPr>
        <w:t xml:space="preserve"> companies </w:t>
      </w:r>
      <w:r>
        <w:rPr>
          <w:rFonts w:eastAsiaTheme="minorEastAsia"/>
          <w:i/>
          <w:color w:val="0070C0"/>
          <w:lang w:eastAsia="zh-CN"/>
        </w:rPr>
        <w:t>intend not</w:t>
      </w:r>
      <w:r w:rsidRPr="008030EC">
        <w:rPr>
          <w:rFonts w:eastAsiaTheme="minorEastAsia"/>
          <w:i/>
          <w:color w:val="0070C0"/>
          <w:lang w:eastAsia="zh-CN"/>
        </w:rPr>
        <w:t xml:space="preserve"> to define requirements for this case. </w:t>
      </w:r>
      <w:r>
        <w:rPr>
          <w:rFonts w:eastAsiaTheme="minorEastAsia"/>
          <w:i/>
          <w:color w:val="0070C0"/>
          <w:lang w:eastAsia="zh-CN"/>
        </w:rPr>
        <w:t>Two</w:t>
      </w:r>
      <w:r w:rsidRPr="008030EC">
        <w:rPr>
          <w:rFonts w:eastAsiaTheme="minorEastAsia"/>
          <w:i/>
          <w:color w:val="0070C0"/>
          <w:lang w:eastAsia="zh-CN"/>
        </w:rPr>
        <w:t xml:space="preserve"> compan</w:t>
      </w:r>
      <w:r>
        <w:rPr>
          <w:rFonts w:eastAsiaTheme="minorEastAsia"/>
          <w:i/>
          <w:color w:val="0070C0"/>
          <w:lang w:eastAsia="zh-CN"/>
        </w:rPr>
        <w:t>ies</w:t>
      </w:r>
      <w:r w:rsidRPr="008030EC">
        <w:rPr>
          <w:rFonts w:eastAsiaTheme="minorEastAsia"/>
          <w:i/>
          <w:color w:val="0070C0"/>
          <w:lang w:eastAsia="zh-CN"/>
        </w:rPr>
        <w:t xml:space="preserve"> </w:t>
      </w:r>
      <w:r>
        <w:rPr>
          <w:rFonts w:eastAsiaTheme="minorEastAsia"/>
          <w:i/>
          <w:color w:val="0070C0"/>
          <w:lang w:eastAsia="zh-CN"/>
        </w:rPr>
        <w:t>prefer to define. One company is fine with either way.</w:t>
      </w:r>
    </w:p>
    <w:p w14:paraId="37D53606"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2-1?</w:t>
      </w:r>
    </w:p>
    <w:p w14:paraId="09865D33"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02B218EA" w14:textId="77777777" w:rsidR="00CF728A" w:rsidRPr="00B60863" w:rsidRDefault="00CF728A" w:rsidP="00CF728A">
      <w:pPr>
        <w:pStyle w:val="afe"/>
        <w:numPr>
          <w:ilvl w:val="2"/>
          <w:numId w:val="38"/>
        </w:numPr>
        <w:spacing w:after="120"/>
        <w:ind w:firstLineChars="0"/>
      </w:pPr>
      <w:r>
        <w:t>Option 2(QC, Huawei, Apple, MTK, vivo): No</w:t>
      </w:r>
    </w:p>
    <w:p w14:paraId="05728302"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15188779" w14:textId="77777777" w:rsidR="00CF728A" w:rsidRPr="00511DC3" w:rsidRDefault="00CF728A" w:rsidP="00CF728A">
      <w:pPr>
        <w:pStyle w:val="afe"/>
        <w:numPr>
          <w:ilvl w:val="2"/>
          <w:numId w:val="38"/>
        </w:numPr>
        <w:spacing w:after="120"/>
        <w:ind w:firstLineChars="0"/>
        <w:rPr>
          <w:rFonts w:eastAsia="Yu Mincho"/>
        </w:rPr>
      </w:pPr>
      <w:r w:rsidRPr="00C31CB1">
        <w:rPr>
          <w:rFonts w:hint="eastAsia"/>
        </w:rPr>
        <w:t>O</w:t>
      </w:r>
      <w:r w:rsidRPr="00C31CB1">
        <w:t>ption 1 (QC)</w:t>
      </w:r>
      <w:r>
        <w:t xml:space="preserve">: Hybrid case. </w:t>
      </w:r>
      <w:r w:rsidRPr="00511DC3">
        <w:rPr>
          <w:rFonts w:eastAsia="Yu Mincho"/>
        </w:rPr>
        <w:t>If not all to-be-activated SCells are based on temporary A-TRS, i.e. some Scells are supposed to be activated based on SSB, Scells to be activated based on temporary A-TRS shall not be taken into account in the definition of the following parameters</w:t>
      </w:r>
      <w:r>
        <w:rPr>
          <w:rFonts w:eastAsia="Yu Mincho"/>
        </w:rPr>
        <w:t>, and the requirement for temporary A-TRS based Scell can be the same as that of temporary A-TRS based single Scell activation.</w:t>
      </w:r>
    </w:p>
    <w:p w14:paraId="6911E9B6" w14:textId="77777777" w:rsidR="00CF728A" w:rsidRPr="00511DC3" w:rsidRDefault="00CF728A" w:rsidP="00CF728A">
      <w:pPr>
        <w:pStyle w:val="afe"/>
        <w:numPr>
          <w:ilvl w:val="2"/>
          <w:numId w:val="43"/>
        </w:numPr>
        <w:ind w:firstLineChars="0"/>
        <w:jc w:val="both"/>
        <w:rPr>
          <w:rFonts w:eastAsia="Yu Mincho"/>
        </w:rPr>
      </w:pPr>
      <w:r w:rsidRPr="00511DC3">
        <w:rPr>
          <w:rFonts w:eastAsia="Yu Mincho"/>
        </w:rPr>
        <w:t>TFirstSSB_MAX_multiple_scells</w:t>
      </w:r>
    </w:p>
    <w:p w14:paraId="6F3FE7FC" w14:textId="77777777" w:rsidR="00CF728A" w:rsidRPr="00C31CB1" w:rsidRDefault="00CF728A" w:rsidP="00CF728A">
      <w:pPr>
        <w:pStyle w:val="afe"/>
        <w:numPr>
          <w:ilvl w:val="2"/>
          <w:numId w:val="43"/>
        </w:numPr>
        <w:ind w:firstLineChars="0"/>
        <w:jc w:val="both"/>
      </w:pPr>
      <w:r w:rsidRPr="00511DC3">
        <w:t>TSMTC_MAX_multiple_scells</w:t>
      </w:r>
    </w:p>
    <w:p w14:paraId="01B39042" w14:textId="77777777" w:rsidR="00CF728A" w:rsidRPr="00C31CB1" w:rsidRDefault="00CF728A" w:rsidP="00CF728A">
      <w:pPr>
        <w:pStyle w:val="afe"/>
        <w:numPr>
          <w:ilvl w:val="2"/>
          <w:numId w:val="38"/>
        </w:numPr>
        <w:spacing w:after="120"/>
        <w:ind w:firstLineChars="0"/>
        <w:rPr>
          <w:rFonts w:eastAsiaTheme="minorEastAsia"/>
          <w:i/>
          <w:color w:val="0070C0"/>
          <w:lang w:eastAsia="zh-CN"/>
        </w:rPr>
      </w:pPr>
      <w:r>
        <w:t>Option 2 (Nokia): (T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60B1E20E" w14:textId="77777777" w:rsidR="00CF728A" w:rsidRPr="008030EC" w:rsidRDefault="00CF728A" w:rsidP="00CF728A">
      <w:pPr>
        <w:ind w:leftChars="200" w:left="400"/>
        <w:rPr>
          <w:rFonts w:eastAsiaTheme="minorEastAsia"/>
          <w:i/>
          <w:color w:val="0070C0"/>
          <w:lang w:val="en-US" w:eastAsia="zh-CN"/>
        </w:rPr>
      </w:pPr>
      <w:r w:rsidRPr="008030EC">
        <w:rPr>
          <w:rFonts w:eastAsiaTheme="minorEastAsia"/>
          <w:i/>
          <w:color w:val="0070C0"/>
          <w:lang w:val="en-US" w:eastAsia="zh-CN"/>
        </w:rPr>
        <w:t>Recommendations</w:t>
      </w:r>
      <w:r w:rsidRPr="008030EC">
        <w:rPr>
          <w:rFonts w:eastAsiaTheme="minorEastAsia" w:hint="eastAsia"/>
          <w:i/>
          <w:color w:val="0070C0"/>
          <w:lang w:val="en-US" w:eastAsia="zh-CN"/>
        </w:rPr>
        <w:t xml:space="preserve"> for 2</w:t>
      </w:r>
      <w:r w:rsidRPr="008030EC">
        <w:rPr>
          <w:rFonts w:eastAsiaTheme="minorEastAsia" w:hint="eastAsia"/>
          <w:i/>
          <w:color w:val="0070C0"/>
          <w:vertAlign w:val="superscript"/>
          <w:lang w:val="en-US" w:eastAsia="zh-CN"/>
        </w:rPr>
        <w:t>nd</w:t>
      </w:r>
      <w:r w:rsidRPr="008030EC">
        <w:rPr>
          <w:rFonts w:eastAsiaTheme="minorEastAsia" w:hint="eastAsia"/>
          <w:i/>
          <w:color w:val="0070C0"/>
          <w:lang w:val="en-US" w:eastAsia="zh-CN"/>
        </w:rPr>
        <w:t xml:space="preserve"> round:</w:t>
      </w:r>
      <w:r w:rsidRPr="008030EC">
        <w:rPr>
          <w:rFonts w:eastAsiaTheme="minorEastAsia"/>
          <w:i/>
          <w:color w:val="0070C0"/>
          <w:lang w:val="en-US" w:eastAsia="zh-CN"/>
        </w:rPr>
        <w:t xml:space="preserve"> further discussion.</w:t>
      </w:r>
    </w:p>
    <w:p w14:paraId="233A2821" w14:textId="77777777" w:rsidR="00CF728A" w:rsidRPr="008030EC" w:rsidRDefault="00CF728A" w:rsidP="00CF728A">
      <w:pPr>
        <w:rPr>
          <w:rFonts w:eastAsiaTheme="minorEastAsia"/>
          <w:i/>
          <w:color w:val="0070C0"/>
          <w:lang w:val="en-US" w:eastAsia="zh-CN"/>
        </w:rPr>
      </w:pPr>
    </w:p>
    <w:p w14:paraId="092239D5" w14:textId="77777777" w:rsidR="00CF728A" w:rsidRDefault="00CF728A" w:rsidP="00CF728A">
      <w:pPr>
        <w:pStyle w:val="afe"/>
        <w:numPr>
          <w:ilvl w:val="0"/>
          <w:numId w:val="38"/>
        </w:numPr>
        <w:spacing w:after="120"/>
        <w:ind w:firstLineChars="0"/>
        <w:rPr>
          <w:b/>
          <w:lang w:val="en-US"/>
        </w:rPr>
      </w:pPr>
      <w:r w:rsidRPr="00C63451">
        <w:rPr>
          <w:b/>
          <w:lang w:val="en-US"/>
        </w:rPr>
        <w:t>Case 2-</w:t>
      </w:r>
      <w:r>
        <w:rPr>
          <w:b/>
          <w:lang w:val="en-US"/>
        </w:rPr>
        <w:t>2</w:t>
      </w:r>
      <w:r w:rsidRPr="00C63451">
        <w:rPr>
          <w:b/>
          <w:lang w:val="en-US"/>
        </w:rPr>
        <w:t xml:space="preserve">: </w:t>
      </w:r>
      <w:r>
        <w:rPr>
          <w:b/>
          <w:lang w:val="en-US"/>
        </w:rPr>
        <w:t>other cases expect case 2-1, i.e.,</w:t>
      </w:r>
    </w:p>
    <w:p w14:paraId="01114A91" w14:textId="77777777" w:rsidR="00CF728A" w:rsidRPr="00DF23F4" w:rsidRDefault="00CF728A" w:rsidP="00CF728A">
      <w:pPr>
        <w:spacing w:after="120"/>
        <w:ind w:leftChars="520" w:left="1040"/>
        <w:rPr>
          <w:lang w:eastAsia="zh-CN"/>
        </w:rPr>
      </w:pPr>
      <w:r>
        <w:rPr>
          <w:lang w:val="en-US"/>
        </w:rPr>
        <w:t xml:space="preserve">Case 2-2-1: on the same band </w:t>
      </w:r>
      <w:r w:rsidRPr="00DF23F4">
        <w:rPr>
          <w:lang w:val="en-US"/>
        </w:rPr>
        <w:t xml:space="preserve">UE also has at least one parallel to-be-activated Scell which is FR1 known Scell but does </w:t>
      </w:r>
      <w:r w:rsidRPr="00DF23F4">
        <w:rPr>
          <w:b/>
          <w:lang w:val="en-US"/>
        </w:rPr>
        <w:t>not</w:t>
      </w:r>
      <w:r w:rsidRPr="00DF23F4">
        <w:rPr>
          <w:lang w:val="en-US"/>
        </w:rPr>
        <w:t xml:space="preserve"> have any parallel to-be-activated Scell which is FR1 unknown Scell</w:t>
      </w:r>
      <w:r>
        <w:rPr>
          <w:lang w:val="en-US"/>
        </w:rPr>
        <w:t xml:space="preserve"> (regardless of measurement period length of parallel </w:t>
      </w:r>
      <w:r w:rsidRPr="00DF23F4">
        <w:rPr>
          <w:lang w:val="en-US"/>
        </w:rPr>
        <w:t>to-be-activated Scell</w:t>
      </w:r>
      <w:r>
        <w:rPr>
          <w:lang w:val="en-US"/>
        </w:rPr>
        <w:t>s)</w:t>
      </w:r>
      <w:r w:rsidRPr="00DF23F4">
        <w:rPr>
          <w:lang w:val="en-US"/>
        </w:rPr>
        <w:t>.</w:t>
      </w:r>
    </w:p>
    <w:p w14:paraId="0F665A45" w14:textId="77777777" w:rsidR="00CF728A" w:rsidRPr="007C558E" w:rsidRDefault="00CF728A" w:rsidP="00CF728A">
      <w:pPr>
        <w:spacing w:after="120"/>
        <w:ind w:leftChars="520" w:left="1040"/>
        <w:rPr>
          <w:lang w:val="en-US"/>
        </w:rPr>
      </w:pPr>
      <w:r>
        <w:rPr>
          <w:lang w:val="en-US"/>
        </w:rPr>
        <w:t xml:space="preserve">Case 2-2-2: other parallel </w:t>
      </w:r>
      <w:r w:rsidRPr="00801F81">
        <w:rPr>
          <w:lang w:val="en-US"/>
        </w:rPr>
        <w:t>to-be-activated Scell</w:t>
      </w:r>
      <w:r>
        <w:rPr>
          <w:lang w:val="en-US"/>
        </w:rPr>
        <w:t>s are inter-band.</w:t>
      </w:r>
    </w:p>
    <w:p w14:paraId="64A1C861" w14:textId="77777777" w:rsidR="00CF728A" w:rsidRDefault="00CF728A" w:rsidP="00CF728A">
      <w:pPr>
        <w:ind w:leftChars="200" w:left="400"/>
        <w:rPr>
          <w:rFonts w:eastAsiaTheme="minorEastAsia"/>
          <w:i/>
          <w:color w:val="0070C0"/>
          <w:lang w:eastAsia="zh-CN"/>
        </w:rPr>
      </w:pPr>
      <w:r>
        <w:rPr>
          <w:rFonts w:eastAsiaTheme="minorEastAsia"/>
          <w:i/>
          <w:color w:val="0070C0"/>
          <w:lang w:eastAsia="zh-CN"/>
        </w:rPr>
        <w:t>Tentative agreement</w:t>
      </w:r>
    </w:p>
    <w:p w14:paraId="2D91293D" w14:textId="77777777" w:rsidR="00CF728A" w:rsidRDefault="00CF728A" w:rsidP="00CF728A">
      <w:pPr>
        <w:ind w:leftChars="300" w:left="600"/>
        <w:rPr>
          <w:rFonts w:eastAsiaTheme="minorEastAsia"/>
          <w:i/>
          <w:color w:val="0070C0"/>
          <w:lang w:eastAsia="zh-CN"/>
        </w:rPr>
      </w:pPr>
      <w:r w:rsidRPr="00087921">
        <w:rPr>
          <w:rFonts w:eastAsiaTheme="minorEastAsia"/>
          <w:i/>
          <w:color w:val="0070C0"/>
          <w:highlight w:val="green"/>
          <w:lang w:eastAsia="zh-CN"/>
        </w:rPr>
        <w:t>Define requirements for this case.</w:t>
      </w:r>
    </w:p>
    <w:p w14:paraId="34E7CBD9"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Candidate options:</w:t>
      </w:r>
    </w:p>
    <w:p w14:paraId="3B8410A2"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How to define requirements</w:t>
      </w:r>
    </w:p>
    <w:p w14:paraId="547EF7A8" w14:textId="77777777" w:rsidR="00CF728A" w:rsidRPr="00087921" w:rsidRDefault="00CF728A" w:rsidP="00CF728A">
      <w:pPr>
        <w:pStyle w:val="afe"/>
        <w:numPr>
          <w:ilvl w:val="2"/>
          <w:numId w:val="38"/>
        </w:numPr>
        <w:spacing w:after="120"/>
        <w:ind w:leftChars="620" w:left="1660" w:firstLineChars="0"/>
      </w:pPr>
      <w:r w:rsidRPr="00721574">
        <w:rPr>
          <w:lang w:eastAsia="zh-CN"/>
        </w:rPr>
        <w:t>Option 1</w:t>
      </w:r>
      <w:r>
        <w:rPr>
          <w:lang w:eastAsia="zh-CN"/>
        </w:rPr>
        <w:t>(Huawei, Nokia, Ericsson)</w:t>
      </w:r>
      <w:r w:rsidRPr="00721574">
        <w:rPr>
          <w:lang w:eastAsia="zh-CN"/>
        </w:rPr>
        <w:t>:</w:t>
      </w:r>
      <w:r w:rsidRPr="00B60863">
        <w:t xml:space="preserve"> </w:t>
      </w:r>
      <w:r w:rsidRPr="007C558E">
        <w:t>T</w:t>
      </w:r>
      <w:r w:rsidRPr="007C558E">
        <w:rPr>
          <w:vertAlign w:val="subscript"/>
        </w:rPr>
        <w:t>FirstATRS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Scell activation on the Scell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ins w:id="891" w:author="Qiming Li" w:date="2022-05-17T19:41:00Z">
                <w:rPr>
                  <w:rFonts w:ascii="Cambria Math" w:hAnsi="Cambria Math"/>
                  <w:i/>
                  <w:lang w:eastAsia="zh-CN"/>
                </w:rPr>
              </w:ins>
            </m:ctrlPr>
          </m:fPr>
          <m:num>
            <m:sSub>
              <m:sSubPr>
                <m:ctrlPr>
                  <w:ins w:id="892" w:author="Qiming Li" w:date="2022-05-17T19:41: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p>
    <w:p w14:paraId="25EFDBF2" w14:textId="77777777" w:rsidR="00CF728A" w:rsidRPr="00055117" w:rsidRDefault="00CF728A" w:rsidP="00CF728A">
      <w:pPr>
        <w:pStyle w:val="afe"/>
        <w:numPr>
          <w:ilvl w:val="2"/>
          <w:numId w:val="38"/>
        </w:numPr>
        <w:spacing w:after="120"/>
        <w:ind w:leftChars="620" w:left="1660" w:firstLineChars="0"/>
      </w:pPr>
      <w:r>
        <w:t>Option 2(MTK):</w:t>
      </w:r>
      <w:r w:rsidRPr="00087921">
        <w:rPr>
          <w:rFonts w:eastAsiaTheme="minorEastAsia"/>
          <w:lang w:eastAsia="zh-CN"/>
        </w:rPr>
        <w:t xml:space="preserve"> </w:t>
      </w:r>
      <w:r>
        <w:rPr>
          <w:rFonts w:eastAsiaTheme="minorEastAsia"/>
          <w:lang w:eastAsia="zh-CN"/>
        </w:rPr>
        <w:t xml:space="preserve">Option 1 with the condition that TRS for all the to-be-activated Scells (known &amp; </w:t>
      </w:r>
      <w:r w:rsidRPr="00B07220">
        <w:rPr>
          <w:rFonts w:eastAsiaTheme="minorEastAsia"/>
          <w:lang w:eastAsia="zh-CN"/>
        </w:rPr>
        <w:t>measure</w:t>
      </w:r>
      <w:r>
        <w:rPr>
          <w:rFonts w:eastAsiaTheme="minorEastAsia"/>
          <w:lang w:eastAsia="zh-CN"/>
        </w:rPr>
        <w:t>ment period larger than 2400ms) on the same band arrive at the same occasion.</w:t>
      </w:r>
    </w:p>
    <w:p w14:paraId="7DD5ACAD" w14:textId="77777777" w:rsidR="00CF728A" w:rsidRPr="00055117" w:rsidRDefault="00CF728A" w:rsidP="00CF728A">
      <w:pPr>
        <w:ind w:leftChars="200" w:left="400"/>
        <w:rPr>
          <w:rFonts w:eastAsiaTheme="minorEastAsia"/>
          <w:i/>
          <w:color w:val="0070C0"/>
          <w:lang w:val="en-US" w:eastAsia="zh-CN"/>
        </w:rPr>
      </w:pPr>
      <w:r w:rsidRPr="00055117">
        <w:rPr>
          <w:rFonts w:eastAsiaTheme="minorEastAsia"/>
          <w:i/>
          <w:color w:val="0070C0"/>
          <w:lang w:val="en-US" w:eastAsia="zh-CN"/>
        </w:rPr>
        <w:lastRenderedPageBreak/>
        <w:t>Recommendations</w:t>
      </w:r>
      <w:r w:rsidRPr="00055117">
        <w:rPr>
          <w:rFonts w:eastAsiaTheme="minorEastAsia" w:hint="eastAsia"/>
          <w:i/>
          <w:color w:val="0070C0"/>
          <w:lang w:val="en-US" w:eastAsia="zh-CN"/>
        </w:rPr>
        <w:t xml:space="preserve"> for 2</w:t>
      </w:r>
      <w:r w:rsidRPr="00055117">
        <w:rPr>
          <w:rFonts w:eastAsiaTheme="minorEastAsia" w:hint="eastAsia"/>
          <w:i/>
          <w:color w:val="0070C0"/>
          <w:vertAlign w:val="superscript"/>
          <w:lang w:val="en-US" w:eastAsia="zh-CN"/>
        </w:rPr>
        <w:t>nd</w:t>
      </w:r>
      <w:r w:rsidRPr="00055117">
        <w:rPr>
          <w:rFonts w:eastAsiaTheme="minorEastAsia" w:hint="eastAsia"/>
          <w:i/>
          <w:color w:val="0070C0"/>
          <w:lang w:val="en-US" w:eastAsia="zh-CN"/>
        </w:rPr>
        <w:t xml:space="preserve"> round:</w:t>
      </w:r>
      <w:r w:rsidRPr="00055117">
        <w:rPr>
          <w:rFonts w:eastAsiaTheme="minorEastAsia"/>
          <w:i/>
          <w:color w:val="0070C0"/>
          <w:lang w:val="en-US" w:eastAsia="zh-CN"/>
        </w:rPr>
        <w:t xml:space="preserve"> further discussion.</w:t>
      </w:r>
    </w:p>
    <w:p w14:paraId="094E59EB" w14:textId="77777777" w:rsidR="00CF728A" w:rsidRPr="00087921" w:rsidRDefault="00CF728A" w:rsidP="00CF728A">
      <w:pPr>
        <w:spacing w:after="120"/>
      </w:pPr>
    </w:p>
    <w:p w14:paraId="1DDC4398" w14:textId="77777777" w:rsidR="00CF728A" w:rsidRDefault="00CF728A" w:rsidP="00CF728A">
      <w:pPr>
        <w:spacing w:after="120"/>
        <w:rPr>
          <w:b/>
          <w:u w:val="single"/>
        </w:rPr>
      </w:pPr>
      <w:r>
        <w:rPr>
          <w:b/>
          <w:u w:val="single"/>
          <w:lang w:eastAsia="zh-CN"/>
        </w:rPr>
        <w:t>Case 3</w:t>
      </w:r>
      <w:r w:rsidRPr="00F259DA">
        <w:rPr>
          <w:b/>
          <w:u w:val="single"/>
          <w:lang w:eastAsia="zh-CN"/>
        </w:rPr>
        <w:t>:</w:t>
      </w:r>
      <w:r w:rsidRPr="00F259DA">
        <w:rPr>
          <w:b/>
          <w:u w:val="single"/>
        </w:rPr>
        <w:t xml:space="preserve"> </w:t>
      </w:r>
      <w:r w:rsidRPr="00C01E33">
        <w:rPr>
          <w:b/>
          <w:u w:val="single"/>
        </w:rPr>
        <w:t>If the Scell is unknown and belongs to FR1, and the Scell is contiguous to an active serving cell in the same band</w:t>
      </w:r>
      <w:r>
        <w:rPr>
          <w:b/>
          <w:u w:val="single"/>
        </w:rPr>
        <w:t xml:space="preserve"> with the following conditions,</w:t>
      </w:r>
    </w:p>
    <w:p w14:paraId="2619F30A" w14:textId="77777777" w:rsidR="00CF728A" w:rsidRDefault="00CF728A" w:rsidP="00CF728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C8D91C9" w14:textId="77777777" w:rsidR="00CF728A" w:rsidRDefault="00CF728A" w:rsidP="00CF728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E1EACF9" w14:textId="77777777" w:rsidR="00CF728A" w:rsidRDefault="00CF728A" w:rsidP="00CF728A">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9DECE4F" w14:textId="77777777" w:rsidR="00CF728A" w:rsidRDefault="00CF728A" w:rsidP="00CF728A">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39D7E4B" w14:textId="77777777" w:rsidR="00CF728A" w:rsidRDefault="00CF728A" w:rsidP="00CF728A">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-1: if on the same band UE also has at least one parallel to-be-activated Scell which is FR1 unknown Scell</w:t>
      </w:r>
    </w:p>
    <w:p w14:paraId="2C02FC08" w14:textId="77777777" w:rsidR="00CF728A" w:rsidRPr="00E10F56" w:rsidRDefault="00CF728A" w:rsidP="00CF728A">
      <w:pPr>
        <w:ind w:leftChars="200" w:left="400"/>
        <w:rPr>
          <w:rFonts w:eastAsiaTheme="minorEastAsia"/>
          <w:i/>
          <w:color w:val="0070C0"/>
          <w:lang w:val="en-US" w:eastAsia="zh-CN"/>
        </w:rPr>
      </w:pPr>
      <w:r w:rsidRPr="00E10F56">
        <w:rPr>
          <w:rFonts w:eastAsiaTheme="minorEastAsia"/>
          <w:i/>
          <w:color w:val="0070C0"/>
          <w:lang w:val="en-US" w:eastAsia="zh-CN"/>
        </w:rPr>
        <w:t>Candidate options:</w:t>
      </w:r>
    </w:p>
    <w:p w14:paraId="098B9142"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3-1?</w:t>
      </w:r>
    </w:p>
    <w:p w14:paraId="4A5035FE"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023420C7" w14:textId="77777777" w:rsidR="00CF728A" w:rsidRDefault="00CF728A" w:rsidP="00CF728A">
      <w:pPr>
        <w:pStyle w:val="afe"/>
        <w:numPr>
          <w:ilvl w:val="2"/>
          <w:numId w:val="38"/>
        </w:numPr>
        <w:spacing w:after="120"/>
        <w:ind w:firstLineChars="0"/>
      </w:pPr>
      <w:r>
        <w:t>Option 1a (MTK):</w:t>
      </w:r>
      <w:r w:rsidRPr="00055117">
        <w:t xml:space="preserve"> </w:t>
      </w:r>
      <w:r>
        <w:t>yes, if this parallel to-be-activated unknown Scell also satisfies the following conditions</w:t>
      </w:r>
    </w:p>
    <w:p w14:paraId="24DA1B0E" w14:textId="77777777" w:rsidR="00CF728A" w:rsidRDefault="00CF728A" w:rsidP="00CF728A">
      <w:pPr>
        <w:spacing w:after="120"/>
        <w:ind w:leftChars="820" w:left="1640"/>
      </w:pPr>
      <w:r>
        <w:t>-</w:t>
      </w:r>
      <w:r>
        <w:tab/>
        <w:t>the Scell is contiguous to an active serving cell in the same band, and</w:t>
      </w:r>
    </w:p>
    <w:p w14:paraId="5E4CBABC" w14:textId="77777777" w:rsidR="00CF728A" w:rsidRDefault="00CF728A" w:rsidP="00CF728A">
      <w:pPr>
        <w:spacing w:after="120"/>
        <w:ind w:leftChars="820" w:left="1640"/>
      </w:pPr>
      <w:r>
        <w:t>-</w:t>
      </w:r>
      <w:r>
        <w:tab/>
        <w:t>its ssb-PositionInBurst is same as the one of contiguous FR1 active serving cell, and</w:t>
      </w:r>
    </w:p>
    <w:p w14:paraId="40A49630" w14:textId="77777777" w:rsidR="00CF728A" w:rsidRDefault="00CF728A" w:rsidP="00CF728A">
      <w:pPr>
        <w:spacing w:after="120"/>
        <w:ind w:leftChars="820" w:left="1640"/>
      </w:pPr>
      <w:r>
        <w:t>-</w:t>
      </w:r>
      <w:r>
        <w:tab/>
        <w:t xml:space="preserve">its SMTC offset is same as the one of contiguous FR1 active serving cell, and </w:t>
      </w:r>
    </w:p>
    <w:p w14:paraId="05228BC1" w14:textId="77777777" w:rsidR="00CF728A" w:rsidRDefault="00CF728A" w:rsidP="00CF728A">
      <w:pPr>
        <w:spacing w:after="120"/>
        <w:ind w:leftChars="820" w:left="1640"/>
      </w:pPr>
      <w:r>
        <w:t>-</w:t>
      </w:r>
      <w:r>
        <w:tab/>
        <w:t>its RTD with contiguous FR1 active serving cell is smaller than or equal to 260ns with respect to the to-be-activated Scell’s SSB numerology, and its reception power difference with contiguous FR1 active serving cell is smaller than or equal to 6dB;</w:t>
      </w:r>
    </w:p>
    <w:p w14:paraId="19581633"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2(Huawei, Apple): No</w:t>
      </w:r>
    </w:p>
    <w:p w14:paraId="63586703"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5174B8AD" w14:textId="77777777" w:rsidR="00CF728A" w:rsidRPr="00C31CB1" w:rsidRDefault="00CF728A" w:rsidP="00CF728A">
      <w:pPr>
        <w:pStyle w:val="afe"/>
        <w:numPr>
          <w:ilvl w:val="2"/>
          <w:numId w:val="38"/>
        </w:numPr>
        <w:spacing w:after="120"/>
        <w:ind w:firstLineChars="0"/>
      </w:pPr>
      <w:r w:rsidRPr="00C31CB1">
        <w:rPr>
          <w:rFonts w:hint="eastAsia"/>
        </w:rPr>
        <w:t>O</w:t>
      </w:r>
      <w:r w:rsidRPr="00C31CB1">
        <w:t>ption 1 (QC</w:t>
      </w:r>
      <w:r>
        <w:t>, Ericsson</w:t>
      </w:r>
      <w:r w:rsidRPr="00C31CB1">
        <w:t>)</w:t>
      </w:r>
      <w:r>
        <w:t>: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05DDB5D8" w14:textId="77777777" w:rsidR="00CF728A" w:rsidRPr="005907AA" w:rsidRDefault="00CF728A" w:rsidP="00CF728A">
      <w:pPr>
        <w:pStyle w:val="afe"/>
        <w:numPr>
          <w:ilvl w:val="2"/>
          <w:numId w:val="38"/>
        </w:numPr>
        <w:spacing w:after="120"/>
        <w:ind w:firstLineChars="0"/>
        <w:rPr>
          <w:rFonts w:eastAsiaTheme="minorEastAsia"/>
          <w:lang w:eastAsia="zh-CN"/>
        </w:rPr>
      </w:pPr>
      <w:r>
        <w:t>Option 2 (Nokia):</w:t>
      </w:r>
      <w:r w:rsidRPr="005907AA">
        <w:rPr>
          <w:rFonts w:eastAsiaTheme="minorEastAsia"/>
          <w:lang w:eastAsia="zh-CN"/>
        </w:rPr>
        <w:t xml:space="preserve"> </w:t>
      </w:r>
      <w:r>
        <w:rPr>
          <w:rFonts w:eastAsiaTheme="minorEastAsia"/>
          <w:lang w:eastAsia="zh-CN"/>
        </w:rPr>
        <w:t>(</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rPr>
          <w:rFonts w:eastAsiaTheme="minorEastAsia"/>
          <w:lang w:eastAsia="zh-CN"/>
        </w:rPr>
        <w:t>) + (</w:t>
      </w:r>
      <w:r>
        <w:t>T</w:t>
      </w:r>
      <w:r>
        <w:rPr>
          <w:vertAlign w:val="subscript"/>
        </w:rPr>
        <w:t>FirstATRS</w:t>
      </w:r>
      <w:r>
        <w:t xml:space="preserve"> + 5ms</w:t>
      </w:r>
      <w:r>
        <w:rPr>
          <w:rFonts w:eastAsiaTheme="minorEastAsia"/>
          <w:lang w:eastAsia="zh-CN"/>
        </w:rPr>
        <w:t>)</w:t>
      </w:r>
    </w:p>
    <w:p w14:paraId="2595CFA6" w14:textId="77777777" w:rsidR="00CF728A" w:rsidRPr="009331E9" w:rsidRDefault="00CF728A" w:rsidP="00CF728A">
      <w:pPr>
        <w:pStyle w:val="afe"/>
        <w:numPr>
          <w:ilvl w:val="2"/>
          <w:numId w:val="38"/>
        </w:numPr>
        <w:spacing w:after="120"/>
        <w:ind w:firstLineChars="0"/>
        <w:rPr>
          <w:rFonts w:eastAsiaTheme="minorEastAsia"/>
          <w:i/>
          <w:color w:val="0070C0"/>
          <w:lang w:eastAsia="zh-CN"/>
        </w:rPr>
      </w:pPr>
      <w:r>
        <w:rPr>
          <w:lang w:eastAsia="zh-CN"/>
        </w:rPr>
        <w:t xml:space="preserve">Option 3 (MTK): </w:t>
      </w:r>
      <w:r>
        <w:rPr>
          <w:rFonts w:eastAsiaTheme="minorEastAsia"/>
          <w:lang w:eastAsia="zh-CN"/>
        </w:rPr>
        <w:t>O</w:t>
      </w:r>
      <w:r w:rsidRPr="009331E9">
        <w:rPr>
          <w:rFonts w:eastAsiaTheme="minorEastAsia"/>
          <w:lang w:eastAsia="zh-CN"/>
        </w:rPr>
        <w:t>ption 1 with the condition that TRS for all the to-be-activated Scells</w:t>
      </w:r>
      <w:r>
        <w:rPr>
          <w:rFonts w:eastAsiaTheme="minorEastAsia"/>
          <w:lang w:eastAsia="zh-CN"/>
        </w:rPr>
        <w:t xml:space="preserve"> </w:t>
      </w:r>
      <w:r w:rsidRPr="009331E9">
        <w:rPr>
          <w:rFonts w:eastAsiaTheme="minorEastAsia"/>
          <w:lang w:eastAsia="zh-CN"/>
        </w:rPr>
        <w:t>on the same band arrive at the same occasion.</w:t>
      </w:r>
    </w:p>
    <w:p w14:paraId="7F4BE546" w14:textId="77777777" w:rsidR="00CF728A" w:rsidRPr="009331E9" w:rsidRDefault="00CF728A" w:rsidP="00CF728A">
      <w:pPr>
        <w:ind w:leftChars="200" w:left="400"/>
        <w:rPr>
          <w:rFonts w:eastAsiaTheme="minorEastAsia"/>
          <w:i/>
          <w:color w:val="0070C0"/>
          <w:lang w:val="en-US" w:eastAsia="zh-CN"/>
        </w:rPr>
      </w:pPr>
      <w:r w:rsidRPr="009331E9">
        <w:rPr>
          <w:rFonts w:eastAsiaTheme="minorEastAsia"/>
          <w:i/>
          <w:color w:val="0070C0"/>
          <w:lang w:val="en-US" w:eastAsia="zh-CN"/>
        </w:rPr>
        <w:t>Recommendations</w:t>
      </w:r>
      <w:r w:rsidRPr="009331E9">
        <w:rPr>
          <w:rFonts w:eastAsiaTheme="minorEastAsia" w:hint="eastAsia"/>
          <w:i/>
          <w:color w:val="0070C0"/>
          <w:lang w:val="en-US" w:eastAsia="zh-CN"/>
        </w:rPr>
        <w:t xml:space="preserve"> for 2</w:t>
      </w:r>
      <w:r w:rsidRPr="009331E9">
        <w:rPr>
          <w:rFonts w:eastAsiaTheme="minorEastAsia" w:hint="eastAsia"/>
          <w:i/>
          <w:color w:val="0070C0"/>
          <w:vertAlign w:val="superscript"/>
          <w:lang w:val="en-US" w:eastAsia="zh-CN"/>
        </w:rPr>
        <w:t>nd</w:t>
      </w:r>
      <w:r w:rsidRPr="009331E9">
        <w:rPr>
          <w:rFonts w:eastAsiaTheme="minorEastAsia" w:hint="eastAsia"/>
          <w:i/>
          <w:color w:val="0070C0"/>
          <w:lang w:val="en-US" w:eastAsia="zh-CN"/>
        </w:rPr>
        <w:t xml:space="preserve"> round:</w:t>
      </w:r>
      <w:r w:rsidRPr="009331E9">
        <w:rPr>
          <w:rFonts w:eastAsiaTheme="minorEastAsia"/>
          <w:i/>
          <w:color w:val="0070C0"/>
          <w:lang w:val="en-US" w:eastAsia="zh-CN"/>
        </w:rPr>
        <w:t xml:space="preserve"> further discussion.</w:t>
      </w:r>
    </w:p>
    <w:p w14:paraId="1DA7A3B2" w14:textId="77777777" w:rsidR="00CF728A" w:rsidRDefault="00CF728A" w:rsidP="00CF728A">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w:t>
      </w:r>
      <w:r>
        <w:rPr>
          <w:b/>
          <w:lang w:val="en-US"/>
        </w:rPr>
        <w:t>2</w:t>
      </w:r>
      <w:r w:rsidRPr="00C63451">
        <w:rPr>
          <w:b/>
          <w:lang w:val="en-US"/>
        </w:rPr>
        <w:t xml:space="preserve">: </w:t>
      </w:r>
      <w:r>
        <w:rPr>
          <w:b/>
          <w:lang w:val="en-US"/>
        </w:rPr>
        <w:t>other cases expect case 3-1, i.e.,</w:t>
      </w:r>
    </w:p>
    <w:p w14:paraId="433FA17B" w14:textId="77777777" w:rsidR="00CF728A" w:rsidRPr="00DF23F4" w:rsidRDefault="00CF728A" w:rsidP="00CF728A">
      <w:pPr>
        <w:spacing w:after="120"/>
        <w:ind w:leftChars="520" w:left="1040"/>
        <w:rPr>
          <w:lang w:eastAsia="zh-CN"/>
        </w:rPr>
      </w:pPr>
      <w:r>
        <w:rPr>
          <w:lang w:val="en-US"/>
        </w:rPr>
        <w:t xml:space="preserve">Case 3-2-1: </w:t>
      </w:r>
      <w:r w:rsidRPr="00DF23F4">
        <w:rPr>
          <w:lang w:val="en-US"/>
        </w:rPr>
        <w:t xml:space="preserve">UE also has at least one parallel to-be-activated Scell which is FR1 known Scell but does </w:t>
      </w:r>
      <w:r w:rsidRPr="00DF23F4">
        <w:rPr>
          <w:b/>
          <w:lang w:val="en-US"/>
        </w:rPr>
        <w:t>not</w:t>
      </w:r>
      <w:r w:rsidRPr="00DF23F4">
        <w:rPr>
          <w:lang w:val="en-US"/>
        </w:rPr>
        <w:t xml:space="preserve"> have any parallel to-be-activated Scell which is FR1 unknown Scell</w:t>
      </w:r>
      <w:r>
        <w:rPr>
          <w:lang w:val="en-US"/>
        </w:rPr>
        <w:t xml:space="preserve"> (regardless of measurement period length of parallel </w:t>
      </w:r>
      <w:r w:rsidRPr="00DF23F4">
        <w:rPr>
          <w:lang w:val="en-US"/>
        </w:rPr>
        <w:t>to-be-activated Scell</w:t>
      </w:r>
      <w:r>
        <w:rPr>
          <w:lang w:val="en-US"/>
        </w:rPr>
        <w:t>s)</w:t>
      </w:r>
      <w:r w:rsidRPr="00DF23F4">
        <w:rPr>
          <w:lang w:val="en-US"/>
        </w:rPr>
        <w:t>.</w:t>
      </w:r>
    </w:p>
    <w:p w14:paraId="7B22BFE6" w14:textId="77777777" w:rsidR="00CF728A" w:rsidRDefault="00CF728A" w:rsidP="00CF728A">
      <w:pPr>
        <w:spacing w:after="120"/>
        <w:ind w:leftChars="520" w:left="1040"/>
        <w:rPr>
          <w:lang w:val="en-US"/>
        </w:rPr>
      </w:pPr>
      <w:r>
        <w:rPr>
          <w:lang w:val="en-US"/>
        </w:rPr>
        <w:t xml:space="preserve">Case 3-2-2: other parallel </w:t>
      </w:r>
      <w:r w:rsidRPr="00801F81">
        <w:rPr>
          <w:lang w:val="en-US"/>
        </w:rPr>
        <w:t>to-be-activated Scell</w:t>
      </w:r>
      <w:r>
        <w:rPr>
          <w:lang w:val="en-US"/>
        </w:rPr>
        <w:t>s are inter-band.</w:t>
      </w:r>
    </w:p>
    <w:p w14:paraId="7F28E10C" w14:textId="77777777" w:rsidR="00CF728A" w:rsidRPr="00E10F56" w:rsidRDefault="00CF728A" w:rsidP="00CF728A">
      <w:pPr>
        <w:ind w:leftChars="200" w:left="400"/>
        <w:rPr>
          <w:rFonts w:eastAsiaTheme="minorEastAsia"/>
          <w:i/>
          <w:color w:val="0070C0"/>
          <w:lang w:val="en-US" w:eastAsia="zh-CN"/>
        </w:rPr>
      </w:pPr>
      <w:r w:rsidRPr="00E10F56">
        <w:rPr>
          <w:rFonts w:eastAsiaTheme="minorEastAsia"/>
          <w:i/>
          <w:color w:val="0070C0"/>
          <w:lang w:val="en-US" w:eastAsia="zh-CN"/>
        </w:rPr>
        <w:t>Candidate options:</w:t>
      </w:r>
    </w:p>
    <w:p w14:paraId="5E4E8B5C"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3-2?</w:t>
      </w:r>
    </w:p>
    <w:p w14:paraId="064527F6" w14:textId="77777777" w:rsidR="00CF728A" w:rsidRDefault="00CF728A" w:rsidP="00CF728A">
      <w:pPr>
        <w:pStyle w:val="afe"/>
        <w:numPr>
          <w:ilvl w:val="2"/>
          <w:numId w:val="38"/>
        </w:numPr>
        <w:spacing w:after="120"/>
        <w:ind w:firstLineChars="0"/>
      </w:pPr>
      <w:r w:rsidRPr="00721574">
        <w:rPr>
          <w:lang w:eastAsia="zh-CN"/>
        </w:rPr>
        <w:t>Option 1</w:t>
      </w:r>
      <w:r w:rsidRPr="006E4C6B">
        <w:rPr>
          <w:rFonts w:hint="eastAsia"/>
          <w:lang w:eastAsia="zh-CN"/>
        </w:rPr>
        <w:t>(</w:t>
      </w:r>
      <w:r w:rsidRPr="006E4C6B">
        <w:rPr>
          <w:lang w:eastAsia="zh-CN"/>
        </w:rPr>
        <w:t>Huawei</w:t>
      </w:r>
      <w:r>
        <w:rPr>
          <w:lang w:eastAsia="zh-CN"/>
        </w:rPr>
        <w:t>, Apple, Ericsson</w:t>
      </w:r>
      <w:r w:rsidRPr="006E4C6B">
        <w:rPr>
          <w:lang w:eastAsia="zh-CN"/>
        </w:rPr>
        <w:t>)</w:t>
      </w:r>
      <w:r w:rsidRPr="00721574">
        <w:rPr>
          <w:lang w:eastAsia="zh-CN"/>
        </w:rPr>
        <w:t>:</w:t>
      </w:r>
      <w:r w:rsidRPr="00F0001C">
        <w:rPr>
          <w:lang w:eastAsia="zh-CN"/>
        </w:rPr>
        <w:t xml:space="preserve"> </w:t>
      </w:r>
      <w:r>
        <w:rPr>
          <w:lang w:eastAsia="zh-CN"/>
        </w:rPr>
        <w:t>yes, de</w:t>
      </w:r>
      <w:r>
        <w:t>fine requirements for case 3-2</w:t>
      </w:r>
    </w:p>
    <w:p w14:paraId="261AAC2F" w14:textId="77777777" w:rsidR="00CF728A"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2(QC): No</w:t>
      </w:r>
    </w:p>
    <w:p w14:paraId="684C5A2B"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3 (MTK): define requirements for case 3-2-1, not define requirements for case 3-2-2.</w:t>
      </w:r>
    </w:p>
    <w:p w14:paraId="542C0E51"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392E2C71" w14:textId="77777777" w:rsidR="00CF728A" w:rsidRPr="00C31CB1" w:rsidRDefault="00CF728A" w:rsidP="00CF728A">
      <w:pPr>
        <w:pStyle w:val="afe"/>
        <w:numPr>
          <w:ilvl w:val="2"/>
          <w:numId w:val="38"/>
        </w:numPr>
        <w:spacing w:after="120"/>
        <w:ind w:firstLineChars="0"/>
      </w:pPr>
      <w:r w:rsidRPr="00C31CB1">
        <w:rPr>
          <w:rFonts w:hint="eastAsia"/>
        </w:rPr>
        <w:t>O</w:t>
      </w:r>
      <w:r w:rsidRPr="00C31CB1">
        <w:t>ption 1 (</w:t>
      </w:r>
      <w:r>
        <w:t>Huawei, MTK</w:t>
      </w:r>
      <w:r w:rsidRPr="00C31CB1">
        <w:t>)</w:t>
      </w:r>
      <w:r>
        <w:t>: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3B6BBDEC" w14:textId="77777777" w:rsidR="00CF728A" w:rsidRPr="003E4459" w:rsidRDefault="00CF728A" w:rsidP="00CF728A">
      <w:pPr>
        <w:ind w:leftChars="200" w:left="400"/>
        <w:rPr>
          <w:rFonts w:eastAsiaTheme="minorEastAsia"/>
          <w:i/>
          <w:color w:val="0070C0"/>
          <w:lang w:eastAsia="zh-CN"/>
        </w:rPr>
      </w:pPr>
      <w:r w:rsidRPr="009331E9">
        <w:rPr>
          <w:rFonts w:eastAsiaTheme="minorEastAsia"/>
          <w:i/>
          <w:color w:val="0070C0"/>
          <w:lang w:val="en-US" w:eastAsia="zh-CN"/>
        </w:rPr>
        <w:t>Recommendations</w:t>
      </w:r>
      <w:r w:rsidRPr="009331E9">
        <w:rPr>
          <w:rFonts w:eastAsiaTheme="minorEastAsia" w:hint="eastAsia"/>
          <w:i/>
          <w:color w:val="0070C0"/>
          <w:lang w:val="en-US" w:eastAsia="zh-CN"/>
        </w:rPr>
        <w:t xml:space="preserve"> for 2</w:t>
      </w:r>
      <w:r w:rsidRPr="009331E9">
        <w:rPr>
          <w:rFonts w:eastAsiaTheme="minorEastAsia" w:hint="eastAsia"/>
          <w:i/>
          <w:color w:val="0070C0"/>
          <w:vertAlign w:val="superscript"/>
          <w:lang w:val="en-US" w:eastAsia="zh-CN"/>
        </w:rPr>
        <w:t>nd</w:t>
      </w:r>
      <w:r w:rsidRPr="009331E9">
        <w:rPr>
          <w:rFonts w:eastAsiaTheme="minorEastAsia" w:hint="eastAsia"/>
          <w:i/>
          <w:color w:val="0070C0"/>
          <w:lang w:val="en-US" w:eastAsia="zh-CN"/>
        </w:rPr>
        <w:t xml:space="preserve"> round:</w:t>
      </w:r>
      <w:r w:rsidRPr="009331E9">
        <w:rPr>
          <w:rFonts w:eastAsiaTheme="minorEastAsia"/>
          <w:i/>
          <w:color w:val="0070C0"/>
          <w:lang w:val="en-US" w:eastAsia="zh-CN"/>
        </w:rPr>
        <w:t xml:space="preserve"> further discussion.</w:t>
      </w:r>
    </w:p>
    <w:p w14:paraId="2F61DC87" w14:textId="77777777" w:rsidR="00CF728A" w:rsidRPr="00F259DA" w:rsidRDefault="00CF728A" w:rsidP="00CF728A">
      <w:pPr>
        <w:spacing w:after="120"/>
        <w:rPr>
          <w:b/>
          <w:u w:val="single"/>
        </w:rPr>
      </w:pPr>
      <w:r>
        <w:rPr>
          <w:b/>
          <w:u w:val="single"/>
          <w:lang w:eastAsia="zh-CN"/>
        </w:rPr>
        <w:lastRenderedPageBreak/>
        <w:t>Case 4</w:t>
      </w:r>
      <w:r w:rsidRPr="00F259DA">
        <w:rPr>
          <w:b/>
          <w:u w:val="single"/>
          <w:lang w:eastAsia="zh-CN"/>
        </w:rPr>
        <w:t>:</w:t>
      </w:r>
      <w:r w:rsidRPr="00F259DA">
        <w:rPr>
          <w:b/>
          <w:u w:val="single"/>
        </w:rPr>
        <w:t xml:space="preserve"> </w:t>
      </w:r>
      <w:r w:rsidRPr="00CC30B9">
        <w:rPr>
          <w:b/>
          <w:u w:val="single"/>
        </w:rPr>
        <w:t xml:space="preserve">If the Scell being activated belongs to FR1 and if there is at least one active serving cell contiguous to the Scell on that FR1 band, </w:t>
      </w:r>
      <w:r>
        <w:rPr>
          <w:b/>
          <w:u w:val="single"/>
        </w:rPr>
        <w:t xml:space="preserve">and </w:t>
      </w:r>
      <w:r w:rsidRPr="00CC30B9">
        <w:rPr>
          <w:b/>
          <w:u w:val="single"/>
        </w:rPr>
        <w:t>if the UE is</w:t>
      </w:r>
      <w:r>
        <w:rPr>
          <w:b/>
          <w:u w:val="single"/>
        </w:rPr>
        <w:t xml:space="preserve"> </w:t>
      </w:r>
      <w:r w:rsidRPr="004A479A">
        <w:rPr>
          <w:b/>
          <w:highlight w:val="yellow"/>
          <w:u w:val="single"/>
        </w:rPr>
        <w:t>not</w:t>
      </w:r>
      <w:r>
        <w:rPr>
          <w:b/>
          <w:u w:val="single"/>
        </w:rPr>
        <w:t xml:space="preserve"> provided with TRS/SSB</w:t>
      </w:r>
      <w:r w:rsidRPr="00526A92">
        <w:rPr>
          <w:b/>
          <w:u w:val="single"/>
        </w:rPr>
        <w:t xml:space="preserve"> </w:t>
      </w:r>
      <w:r>
        <w:rPr>
          <w:b/>
          <w:u w:val="single"/>
        </w:rPr>
        <w:t>for the target Scell</w:t>
      </w:r>
    </w:p>
    <w:p w14:paraId="5856000E" w14:textId="77777777" w:rsidR="00CF728A" w:rsidRDefault="00CF728A" w:rsidP="00CF728A">
      <w:pPr>
        <w:rPr>
          <w:rFonts w:eastAsiaTheme="minorEastAsia"/>
          <w:i/>
          <w:color w:val="0070C0"/>
          <w:lang w:eastAsia="zh-CN"/>
        </w:rPr>
      </w:pPr>
      <w:r>
        <w:rPr>
          <w:rFonts w:eastAsiaTheme="minorEastAsia"/>
          <w:i/>
          <w:color w:val="0070C0"/>
          <w:lang w:eastAsia="zh-CN"/>
        </w:rPr>
        <w:t xml:space="preserve">In first round discussion, some companies request clarification on the scenarios. The following clarification description is duplicated from [R4-2207751](Apple). </w:t>
      </w:r>
    </w:p>
    <w:p w14:paraId="764D1131" w14:textId="77777777" w:rsidR="00CF728A" w:rsidRPr="009312EB" w:rsidRDefault="00CF728A" w:rsidP="00CF728A">
      <w:pPr>
        <w:rPr>
          <w:rFonts w:eastAsiaTheme="minorEastAsia"/>
          <w:i/>
          <w:color w:val="0070C0"/>
          <w:lang w:eastAsia="zh-CN"/>
        </w:rPr>
      </w:pPr>
      <w:r>
        <w:rPr>
          <w:rFonts w:eastAsiaTheme="minorEastAsia"/>
          <w:i/>
          <w:color w:val="0070C0"/>
          <w:lang w:eastAsia="zh-CN"/>
        </w:rPr>
        <w:t>“</w:t>
      </w:r>
      <w:r w:rsidRPr="00E10F56">
        <w:rPr>
          <w:rFonts w:eastAsiaTheme="minorEastAsia"/>
          <w:i/>
          <w:color w:val="0070C0"/>
          <w:lang w:eastAsia="zh-CN"/>
        </w:rPr>
        <w:t>TRS is used for some of the SCells being activated while some of the SCells being activated are contiguous to other intra-band active serving cell.</w:t>
      </w:r>
      <w:r>
        <w:rPr>
          <w:rFonts w:eastAsiaTheme="minorEastAsia"/>
          <w:i/>
          <w:color w:val="0070C0"/>
          <w:lang w:eastAsia="zh-CN"/>
        </w:rPr>
        <w:t xml:space="preserve"> </w:t>
      </w:r>
      <w:r w:rsidRPr="00E10F56">
        <w:rPr>
          <w:rFonts w:eastAsiaTheme="minorEastAsia"/>
          <w:i/>
          <w:color w:val="0070C0"/>
          <w:lang w:eastAsia="zh-CN"/>
        </w:rPr>
        <w:t>For later group of SCells, TRS is not necessary. RAN4 can apply the existing requirements, i.e. Tactivation_time is 3 ms</w:t>
      </w:r>
      <w:r>
        <w:rPr>
          <w:rFonts w:eastAsiaTheme="minorEastAsia"/>
          <w:i/>
          <w:color w:val="0070C0"/>
          <w:lang w:eastAsia="zh-CN"/>
        </w:rPr>
        <w:t>”</w:t>
      </w:r>
    </w:p>
    <w:p w14:paraId="05998B87" w14:textId="77777777" w:rsidR="00CF728A" w:rsidRDefault="00CF728A" w:rsidP="00CF728A">
      <w:pPr>
        <w:jc w:val="center"/>
        <w:rPr>
          <w:rFonts w:eastAsiaTheme="minorEastAsia"/>
          <w:i/>
          <w:color w:val="0070C0"/>
          <w:lang w:val="en-US" w:eastAsia="zh-CN"/>
        </w:rPr>
      </w:pPr>
      <w:r w:rsidRPr="001570DF">
        <w:rPr>
          <w:noProof/>
          <w:lang w:val="en-US" w:eastAsia="zh-CN"/>
        </w:rPr>
        <w:drawing>
          <wp:inline distT="0" distB="0" distL="0" distR="0" wp14:anchorId="1E898314" wp14:editId="1C765C67">
            <wp:extent cx="2477069" cy="1191121"/>
            <wp:effectExtent l="0" t="0" r="0" b="3175"/>
            <wp:docPr id="3"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9"/>
                    <a:stretch>
                      <a:fillRect/>
                    </a:stretch>
                  </pic:blipFill>
                  <pic:spPr>
                    <a:xfrm>
                      <a:off x="0" y="0"/>
                      <a:ext cx="2495539" cy="1200003"/>
                    </a:xfrm>
                    <a:prstGeom prst="rect">
                      <a:avLst/>
                    </a:prstGeom>
                  </pic:spPr>
                </pic:pic>
              </a:graphicData>
            </a:graphic>
          </wp:inline>
        </w:drawing>
      </w:r>
    </w:p>
    <w:p w14:paraId="6E8A5DEE"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4D4273E3"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0964B232" w14:textId="77777777" w:rsidR="00CF728A" w:rsidRDefault="00CF728A" w:rsidP="00CF728A">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7714DCC3"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 No</w:t>
      </w:r>
    </w:p>
    <w:p w14:paraId="7666124F"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44D94913" w14:textId="77777777" w:rsidR="00CF728A" w:rsidRPr="00B60863" w:rsidRDefault="00CF728A" w:rsidP="00CF728A">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p w14:paraId="5ED538CA"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With the above clarification, further discuss the above issues.</w:t>
      </w:r>
    </w:p>
    <w:p w14:paraId="34F083E3" w14:textId="77777777" w:rsidR="00CF728A" w:rsidRPr="00F259DA" w:rsidRDefault="00CF728A" w:rsidP="00CF728A">
      <w:pPr>
        <w:spacing w:after="120"/>
        <w:rPr>
          <w:b/>
          <w:u w:val="single"/>
        </w:rPr>
      </w:pPr>
      <w:r>
        <w:rPr>
          <w:b/>
          <w:u w:val="single"/>
          <w:lang w:eastAsia="zh-CN"/>
        </w:rPr>
        <w:t>Case 5</w:t>
      </w:r>
      <w:r w:rsidRPr="00F259DA">
        <w:rPr>
          <w:b/>
          <w:u w:val="single"/>
          <w:lang w:eastAsia="zh-CN"/>
        </w:rPr>
        <w:t>:</w:t>
      </w:r>
      <w:r w:rsidRPr="00F259DA">
        <w:rPr>
          <w:b/>
          <w:u w:val="single"/>
        </w:rPr>
        <w:t xml:space="preserve"> </w:t>
      </w:r>
      <w:r w:rsidRPr="00C67853">
        <w:rPr>
          <w:b/>
          <w:u w:val="single"/>
        </w:rPr>
        <w:t>If the Scell being activated belongs to FR2 and if there is at least one active serving cell on that FR2 band</w:t>
      </w:r>
      <w:r>
        <w:rPr>
          <w:b/>
          <w:u w:val="single"/>
        </w:rPr>
        <w:t xml:space="preserve"> </w:t>
      </w:r>
    </w:p>
    <w:p w14:paraId="0A006187" w14:textId="77777777" w:rsidR="00CF728A" w:rsidRDefault="00CF728A" w:rsidP="00CF728A">
      <w:pPr>
        <w:rPr>
          <w:rFonts w:eastAsiaTheme="minorEastAsia"/>
          <w:i/>
          <w:color w:val="0070C0"/>
          <w:lang w:eastAsia="zh-CN"/>
        </w:rPr>
      </w:pPr>
      <w:r>
        <w:rPr>
          <w:rFonts w:eastAsiaTheme="minorEastAsia"/>
          <w:i/>
          <w:color w:val="0070C0"/>
          <w:lang w:eastAsia="zh-CN"/>
        </w:rPr>
        <w:t>Clarification: case 5 is for the case SMTC is provided.</w:t>
      </w:r>
    </w:p>
    <w:p w14:paraId="4BAA2526" w14:textId="77777777" w:rsidR="00CF728A" w:rsidRPr="00FE4374" w:rsidRDefault="00CF728A" w:rsidP="00CF728A">
      <w:pPr>
        <w:rPr>
          <w:rFonts w:eastAsiaTheme="minorEastAsia"/>
          <w:i/>
          <w:color w:val="0070C0"/>
          <w:lang w:eastAsia="zh-CN"/>
        </w:rPr>
      </w:pPr>
      <w:r>
        <w:rPr>
          <w:rFonts w:eastAsiaTheme="minorEastAsia"/>
          <w:i/>
          <w:color w:val="0070C0"/>
          <w:lang w:eastAsia="zh-CN"/>
        </w:rPr>
        <w:t>In 1</w:t>
      </w:r>
      <w:r w:rsidRPr="00FE4374">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and have the same understanding of </w:t>
      </w:r>
    </w:p>
    <w:p w14:paraId="596009FB" w14:textId="77777777" w:rsidR="00CF728A" w:rsidRDefault="00CF728A" w:rsidP="00CF728A">
      <w:pPr>
        <w:rPr>
          <w:rFonts w:eastAsiaTheme="minorEastAsia"/>
          <w:i/>
          <w:color w:val="0070C0"/>
          <w:lang w:eastAsia="zh-CN"/>
        </w:rPr>
      </w:pPr>
      <w:r>
        <w:rPr>
          <w:rFonts w:eastAsiaTheme="minorEastAsia"/>
          <w:i/>
          <w:color w:val="0070C0"/>
          <w:lang w:eastAsia="zh-CN"/>
        </w:rPr>
        <w:t>Tentative agreement</w:t>
      </w:r>
    </w:p>
    <w:p w14:paraId="546BC098" w14:textId="77777777" w:rsidR="00CF728A" w:rsidRPr="00A87713" w:rsidRDefault="00CF728A" w:rsidP="00CF728A">
      <w:pPr>
        <w:ind w:leftChars="100" w:left="200"/>
        <w:rPr>
          <w:rFonts w:eastAsiaTheme="minorEastAsia"/>
          <w:highlight w:val="green"/>
          <w:lang w:eastAsia="zh-CN"/>
        </w:rPr>
      </w:pPr>
      <w:r w:rsidRPr="00A87713">
        <w:rPr>
          <w:rFonts w:eastAsiaTheme="minorEastAsia"/>
          <w:highlight w:val="green"/>
          <w:lang w:eastAsia="zh-CN"/>
        </w:rPr>
        <w:t>Define requirements for this case.</w:t>
      </w:r>
    </w:p>
    <w:p w14:paraId="44C85BF6" w14:textId="77777777" w:rsidR="00CF728A" w:rsidRPr="00A87713" w:rsidRDefault="00CF728A" w:rsidP="00CF728A">
      <w:pPr>
        <w:ind w:firstLineChars="100" w:firstLine="200"/>
        <w:rPr>
          <w:rFonts w:eastAsiaTheme="minorEastAsia"/>
          <w:i/>
          <w:color w:val="0070C0"/>
          <w:lang w:val="en-US" w:eastAsia="zh-CN"/>
        </w:rPr>
      </w:pPr>
      <w:r w:rsidRPr="00A87713">
        <w:rPr>
          <w:highlight w:val="green"/>
        </w:rPr>
        <w:t>T</w:t>
      </w:r>
      <w:r w:rsidRPr="00A87713">
        <w:rPr>
          <w:highlight w:val="green"/>
          <w:vertAlign w:val="subscript"/>
        </w:rPr>
        <w:t>activation_time</w:t>
      </w:r>
      <w:r w:rsidRPr="00A87713">
        <w:rPr>
          <w:highlight w:val="green"/>
        </w:rPr>
        <w:t xml:space="preserve"> is T</w:t>
      </w:r>
      <w:r w:rsidRPr="00A87713">
        <w:rPr>
          <w:highlight w:val="green"/>
          <w:vertAlign w:val="subscript"/>
        </w:rPr>
        <w:t>FirstATRS</w:t>
      </w:r>
      <w:r w:rsidRPr="00A87713">
        <w:rPr>
          <w:highlight w:val="green"/>
          <w:lang w:eastAsia="zh-CN"/>
        </w:rPr>
        <w:t>+ 5ms</w:t>
      </w:r>
    </w:p>
    <w:p w14:paraId="557CD6EA"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No discussion.</w:t>
      </w:r>
    </w:p>
    <w:p w14:paraId="314DB416" w14:textId="77777777" w:rsidR="00CF728A" w:rsidRPr="00F259DA" w:rsidRDefault="00CF728A" w:rsidP="00CF728A">
      <w:pPr>
        <w:spacing w:after="120"/>
        <w:rPr>
          <w:b/>
          <w:u w:val="single"/>
        </w:rPr>
      </w:pPr>
      <w:r w:rsidRPr="00F4298B">
        <w:rPr>
          <w:b/>
          <w:u w:val="single"/>
          <w:lang w:eastAsia="zh-CN"/>
        </w:rPr>
        <w:t>Case 6:</w:t>
      </w:r>
      <w:r w:rsidRPr="00F4298B">
        <w:rPr>
          <w:b/>
          <w:u w:val="single"/>
        </w:rPr>
        <w:t xml:space="preserve"> If the Scell being activated belongs to FR2 and if there is at least one active serving cell on that FR2 band, and if the UE is </w:t>
      </w:r>
      <w:r>
        <w:rPr>
          <w:b/>
          <w:u w:val="single"/>
        </w:rPr>
        <w:t>NOT</w:t>
      </w:r>
      <w:r w:rsidRPr="00F4298B">
        <w:rPr>
          <w:b/>
          <w:u w:val="single"/>
        </w:rPr>
        <w:t xml:space="preserve"> provided with TRS/SSB for the target Scell</w:t>
      </w:r>
    </w:p>
    <w:p w14:paraId="0D028B1C" w14:textId="77777777" w:rsidR="00CF728A" w:rsidRDefault="00CF728A" w:rsidP="00CF728A">
      <w:pPr>
        <w:rPr>
          <w:rFonts w:eastAsiaTheme="minorEastAsia"/>
          <w:i/>
          <w:color w:val="0070C0"/>
          <w:lang w:eastAsia="zh-CN"/>
        </w:rPr>
      </w:pPr>
      <w:r>
        <w:rPr>
          <w:rFonts w:eastAsiaTheme="minorEastAsia"/>
          <w:i/>
          <w:color w:val="0070C0"/>
          <w:lang w:eastAsia="zh-CN"/>
        </w:rPr>
        <w:t xml:space="preserve">In first round discussion, some companies request clarification on the scenarios. The following clarification description is duplicated from [R4-2207751](Apple). </w:t>
      </w:r>
    </w:p>
    <w:p w14:paraId="359F5FDA" w14:textId="77777777" w:rsidR="00CF728A" w:rsidRPr="009312EB" w:rsidRDefault="00CF728A" w:rsidP="00CF728A">
      <w:pPr>
        <w:rPr>
          <w:rFonts w:eastAsiaTheme="minorEastAsia"/>
          <w:i/>
          <w:color w:val="0070C0"/>
          <w:lang w:eastAsia="zh-CN"/>
        </w:rPr>
      </w:pPr>
      <w:r>
        <w:rPr>
          <w:rFonts w:eastAsiaTheme="minorEastAsia"/>
          <w:i/>
          <w:color w:val="0070C0"/>
          <w:lang w:eastAsia="zh-CN"/>
        </w:rPr>
        <w:t>“</w:t>
      </w:r>
      <w:r w:rsidRPr="00E10F56">
        <w:rPr>
          <w:rFonts w:eastAsiaTheme="minorEastAsia"/>
          <w:i/>
          <w:color w:val="0070C0"/>
          <w:lang w:eastAsia="zh-CN"/>
        </w:rPr>
        <w:t>TRS is used for some of the SCells being activated while some of the SCells being activated are contiguous to other intra-band active serving cell.</w:t>
      </w:r>
      <w:r>
        <w:rPr>
          <w:rFonts w:eastAsiaTheme="minorEastAsia"/>
          <w:i/>
          <w:color w:val="0070C0"/>
          <w:lang w:eastAsia="zh-CN"/>
        </w:rPr>
        <w:t xml:space="preserve"> </w:t>
      </w:r>
      <w:r w:rsidRPr="00E10F56">
        <w:rPr>
          <w:rFonts w:eastAsiaTheme="minorEastAsia"/>
          <w:i/>
          <w:color w:val="0070C0"/>
          <w:lang w:eastAsia="zh-CN"/>
        </w:rPr>
        <w:t>For later group of SCells, TRS is not necessary. RAN4 can apply the existing requirements, i.e. Tactivation_time is 3 ms</w:t>
      </w:r>
      <w:r>
        <w:rPr>
          <w:rFonts w:eastAsiaTheme="minorEastAsia"/>
          <w:i/>
          <w:color w:val="0070C0"/>
          <w:lang w:eastAsia="zh-CN"/>
        </w:rPr>
        <w:t>”</w:t>
      </w:r>
    </w:p>
    <w:p w14:paraId="3E2D0E41" w14:textId="77777777" w:rsidR="00CF728A" w:rsidRDefault="00CF728A" w:rsidP="00CF728A">
      <w:pPr>
        <w:jc w:val="center"/>
        <w:rPr>
          <w:rFonts w:eastAsiaTheme="minorEastAsia"/>
          <w:i/>
          <w:color w:val="0070C0"/>
          <w:lang w:val="en-US" w:eastAsia="zh-CN"/>
        </w:rPr>
      </w:pPr>
      <w:r w:rsidRPr="001570DF">
        <w:rPr>
          <w:noProof/>
          <w:lang w:val="en-US" w:eastAsia="zh-CN"/>
        </w:rPr>
        <w:drawing>
          <wp:inline distT="0" distB="0" distL="0" distR="0" wp14:anchorId="03C38F7F" wp14:editId="0064B7D5">
            <wp:extent cx="2477069" cy="1191121"/>
            <wp:effectExtent l="0" t="0" r="0" b="3175"/>
            <wp:docPr id="5"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9"/>
                    <a:stretch>
                      <a:fillRect/>
                    </a:stretch>
                  </pic:blipFill>
                  <pic:spPr>
                    <a:xfrm>
                      <a:off x="0" y="0"/>
                      <a:ext cx="2495539" cy="1200003"/>
                    </a:xfrm>
                    <a:prstGeom prst="rect">
                      <a:avLst/>
                    </a:prstGeom>
                  </pic:spPr>
                </pic:pic>
              </a:graphicData>
            </a:graphic>
          </wp:inline>
        </w:drawing>
      </w:r>
    </w:p>
    <w:p w14:paraId="6188A835"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52A9D5DD"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Whether define multiple Scell activation requirements for case 4?</w:t>
      </w:r>
    </w:p>
    <w:p w14:paraId="587E6C9B" w14:textId="77777777" w:rsidR="00CF728A" w:rsidRDefault="00CF728A" w:rsidP="00CF728A">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051950AD"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 No</w:t>
      </w:r>
    </w:p>
    <w:p w14:paraId="3738B292"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15276DF3" w14:textId="77777777" w:rsidR="00CF728A" w:rsidRPr="00B60863" w:rsidRDefault="00CF728A" w:rsidP="00CF728A">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p w14:paraId="24B1ADC4"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With the above clarification, further discuss the above issues.</w:t>
      </w:r>
    </w:p>
    <w:p w14:paraId="4F63EB4E" w14:textId="77777777" w:rsidR="00CF728A" w:rsidRPr="00907059" w:rsidRDefault="00CF728A" w:rsidP="00CF728A">
      <w:pPr>
        <w:spacing w:after="120"/>
        <w:rPr>
          <w:u w:val="single"/>
        </w:rPr>
      </w:pPr>
      <w:r w:rsidRPr="00907059">
        <w:rPr>
          <w:b/>
          <w:u w:val="single"/>
        </w:rPr>
        <w:t xml:space="preserve">Case </w:t>
      </w:r>
      <w:r>
        <w:rPr>
          <w:b/>
          <w:u w:val="single"/>
        </w:rPr>
        <w:t>7</w:t>
      </w:r>
      <w:r w:rsidRPr="00907059">
        <w:rPr>
          <w:b/>
          <w:u w:val="single"/>
        </w:rPr>
        <w:t>: Scell to be activated belongs to FR2, and if there is no active serving cell on that FR2 band, and the Scell to be activated is known to UE</w:t>
      </w:r>
      <w:r>
        <w:rPr>
          <w:b/>
          <w:u w:val="single"/>
        </w:rPr>
        <w:t xml:space="preserve">, </w:t>
      </w:r>
      <w:r w:rsidRPr="00907059">
        <w:rPr>
          <w:b/>
          <w:u w:val="single"/>
        </w:rPr>
        <w:t>with SP-CSI-RS for CSI reporting</w:t>
      </w:r>
      <w:r>
        <w:rPr>
          <w:b/>
          <w:u w:val="single"/>
        </w:rPr>
        <w:t xml:space="preserve"> or </w:t>
      </w:r>
      <w:r w:rsidRPr="00907059">
        <w:rPr>
          <w:b/>
          <w:u w:val="single"/>
        </w:rPr>
        <w:t>with P-CSI-RS for CSI reporting</w:t>
      </w:r>
    </w:p>
    <w:p w14:paraId="4746E487" w14:textId="77777777" w:rsidR="00CF728A" w:rsidRPr="00A87713" w:rsidRDefault="00CF728A" w:rsidP="00CF728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 xml:space="preserve">n the first round, majority companies agree on define requirements. One company provide comments, however the comments seem not for this case. </w:t>
      </w:r>
      <w:r w:rsidRPr="00F61FED">
        <w:rPr>
          <w:rFonts w:eastAsiaTheme="minorEastAsia"/>
          <w:i/>
          <w:color w:val="0070C0"/>
          <w:highlight w:val="yellow"/>
          <w:lang w:eastAsia="zh-CN"/>
        </w:rPr>
        <w:t xml:space="preserve">TRS </w:t>
      </w:r>
      <w:r>
        <w:rPr>
          <w:rFonts w:eastAsiaTheme="minorEastAsia"/>
          <w:i/>
          <w:color w:val="0070C0"/>
          <w:highlight w:val="yellow"/>
          <w:lang w:eastAsia="zh-CN"/>
        </w:rPr>
        <w:t xml:space="preserve">is transmitted on the being activated SCell </w:t>
      </w:r>
      <w:r w:rsidRPr="00F61FED">
        <w:rPr>
          <w:rFonts w:eastAsiaTheme="minorEastAsia"/>
          <w:i/>
          <w:color w:val="0070C0"/>
          <w:highlight w:val="yellow"/>
          <w:lang w:eastAsia="zh-CN"/>
        </w:rPr>
        <w:t xml:space="preserve">in this case </w:t>
      </w:r>
      <w:r w:rsidRPr="00F61FED">
        <w:rPr>
          <w:rFonts w:eastAsiaTheme="minorEastAsia" w:hint="eastAsia"/>
          <w:i/>
          <w:color w:val="0070C0"/>
          <w:highlight w:val="yellow"/>
          <w:lang w:eastAsia="zh-CN"/>
        </w:rPr>
        <w:t>(</w:t>
      </w:r>
      <w:r w:rsidRPr="00F61FED">
        <w:rPr>
          <w:rFonts w:eastAsiaTheme="minorEastAsia"/>
          <w:i/>
          <w:color w:val="0070C0"/>
          <w:highlight w:val="yellow"/>
          <w:lang w:eastAsia="zh-CN"/>
        </w:rPr>
        <w:t xml:space="preserve">not the case where </w:t>
      </w:r>
      <w:r>
        <w:rPr>
          <w:rFonts w:eastAsiaTheme="minorEastAsia"/>
          <w:i/>
          <w:color w:val="0070C0"/>
          <w:highlight w:val="yellow"/>
          <w:lang w:eastAsia="zh-CN"/>
        </w:rPr>
        <w:t>No TRS is assumed and requirements are 3ms</w:t>
      </w:r>
      <w:r w:rsidRPr="00F61FED">
        <w:rPr>
          <w:rFonts w:eastAsiaTheme="minorEastAsia"/>
          <w:i/>
          <w:color w:val="0070C0"/>
          <w:highlight w:val="yellow"/>
          <w:lang w:eastAsia="zh-CN"/>
        </w:rPr>
        <w:t>)</w:t>
      </w:r>
      <w:r>
        <w:rPr>
          <w:rFonts w:eastAsiaTheme="minorEastAsia"/>
          <w:i/>
          <w:color w:val="0070C0"/>
          <w:lang w:eastAsia="zh-CN"/>
        </w:rPr>
        <w:t xml:space="preserve">. </w:t>
      </w:r>
      <w:r w:rsidRPr="006D19D0">
        <w:rPr>
          <w:rFonts w:eastAsiaTheme="minorEastAsia"/>
          <w:i/>
          <w:color w:val="0070C0"/>
          <w:highlight w:val="yellow"/>
          <w:lang w:eastAsia="zh-CN"/>
        </w:rPr>
        <w:t>Could Nokia double check and see whether the below tentative agreement is acceptable.</w:t>
      </w:r>
    </w:p>
    <w:p w14:paraId="53848477" w14:textId="77777777" w:rsidR="00003C6D" w:rsidRDefault="00003C6D" w:rsidP="00003C6D">
      <w:pPr>
        <w:rPr>
          <w:rFonts w:eastAsiaTheme="minorEastAsia"/>
          <w:i/>
          <w:color w:val="0070C0"/>
          <w:lang w:val="en-US" w:eastAsia="zh-CN"/>
        </w:rPr>
      </w:pPr>
      <w:r w:rsidRPr="00E10F56">
        <w:rPr>
          <w:rFonts w:eastAsiaTheme="minorEastAsia"/>
          <w:i/>
          <w:color w:val="0070C0"/>
          <w:lang w:val="en-US" w:eastAsia="zh-CN"/>
        </w:rPr>
        <w:t>Candidate options:</w:t>
      </w:r>
    </w:p>
    <w:p w14:paraId="1DDAB01C" w14:textId="77777777" w:rsidR="00003C6D" w:rsidRPr="00B60863" w:rsidRDefault="00003C6D" w:rsidP="00003C6D">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69A2E4B5" w14:textId="61A8349D" w:rsidR="00003C6D" w:rsidRDefault="00003C6D" w:rsidP="00003C6D">
      <w:pPr>
        <w:pStyle w:val="afe"/>
        <w:numPr>
          <w:ilvl w:val="2"/>
          <w:numId w:val="38"/>
        </w:numPr>
        <w:spacing w:after="120"/>
        <w:ind w:firstLineChars="0"/>
      </w:pPr>
      <w:r w:rsidRPr="00721574">
        <w:rPr>
          <w:lang w:eastAsia="zh-CN"/>
        </w:rPr>
        <w:t xml:space="preserve">Option </w:t>
      </w:r>
      <w:r>
        <w:rPr>
          <w:lang w:eastAsia="zh-CN"/>
        </w:rPr>
        <w:t>(QC, Huawei, Apple, MTK)</w:t>
      </w:r>
      <w:r w:rsidRPr="00721574">
        <w:rPr>
          <w:lang w:eastAsia="zh-CN"/>
        </w:rPr>
        <w:t>1:</w:t>
      </w:r>
      <w:r w:rsidRPr="00F0001C">
        <w:t xml:space="preserve"> </w:t>
      </w:r>
      <w:r>
        <w:t xml:space="preserve">yes, define requirements </w:t>
      </w:r>
    </w:p>
    <w:p w14:paraId="292CD8FC" w14:textId="415885AB" w:rsidR="00003C6D" w:rsidRPr="00801F81" w:rsidRDefault="00003C6D" w:rsidP="00003C6D">
      <w:pPr>
        <w:pStyle w:val="afe"/>
        <w:numPr>
          <w:ilvl w:val="2"/>
          <w:numId w:val="38"/>
        </w:numPr>
        <w:spacing w:after="120"/>
        <w:ind w:firstLineChars="0"/>
        <w:rPr>
          <w:rFonts w:eastAsia="宋体"/>
          <w:szCs w:val="24"/>
          <w:lang w:eastAsia="zh-CN"/>
        </w:rPr>
      </w:pPr>
      <w:r>
        <w:rPr>
          <w:rFonts w:eastAsia="宋体"/>
          <w:szCs w:val="24"/>
          <w:lang w:eastAsia="zh-CN"/>
        </w:rPr>
        <w:t>Option 2(Ericsson): No</w:t>
      </w:r>
    </w:p>
    <w:p w14:paraId="388CFE3C" w14:textId="77777777" w:rsidR="00003C6D" w:rsidRPr="00B60863" w:rsidRDefault="00003C6D" w:rsidP="00003C6D">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051921FD" w14:textId="77777777" w:rsidR="00003C6D" w:rsidRPr="00B60863" w:rsidRDefault="00003C6D" w:rsidP="00003C6D">
      <w:pPr>
        <w:pStyle w:val="afe"/>
        <w:numPr>
          <w:ilvl w:val="2"/>
          <w:numId w:val="38"/>
        </w:numPr>
        <w:spacing w:after="120"/>
        <w:ind w:firstLineChars="0"/>
      </w:pPr>
      <w:r w:rsidRPr="007C558E">
        <w:rPr>
          <w:lang w:eastAsia="zh-CN"/>
        </w:rPr>
        <w:t xml:space="preserve">Option 1: Option 1: </w:t>
      </w:r>
      <w:r>
        <w:rPr>
          <w:lang w:eastAsia="zh-CN"/>
        </w:rPr>
        <w:t>reuse</w:t>
      </w:r>
      <w:r w:rsidRPr="00C67853">
        <w:t xml:space="preserve"> </w:t>
      </w:r>
      <w:r w:rsidRPr="00C67853">
        <w:rPr>
          <w:lang w:eastAsia="zh-CN"/>
        </w:rPr>
        <w:t>the requirements for single temporary RS based Scell activation</w:t>
      </w:r>
      <w:r>
        <w:rPr>
          <w:lang w:eastAsia="zh-CN"/>
        </w:rPr>
        <w:t>.</w:t>
      </w:r>
    </w:p>
    <w:p w14:paraId="32359E8F" w14:textId="4AD6E6F5"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sidR="00003C6D">
        <w:rPr>
          <w:rFonts w:eastAsiaTheme="minorEastAsia"/>
          <w:i/>
          <w:color w:val="0070C0"/>
          <w:lang w:val="en-US" w:eastAsia="zh-CN"/>
        </w:rPr>
        <w:t>Further</w:t>
      </w:r>
      <w:r>
        <w:rPr>
          <w:rFonts w:eastAsiaTheme="minorEastAsia"/>
          <w:i/>
          <w:color w:val="0070C0"/>
          <w:lang w:val="en-US" w:eastAsia="zh-CN"/>
        </w:rPr>
        <w:t xml:space="preserve"> discussion.</w:t>
      </w:r>
    </w:p>
    <w:p w14:paraId="4E10AB77" w14:textId="77777777" w:rsidR="00CF728A" w:rsidRDefault="00CF728A" w:rsidP="00CF728A">
      <w:pPr>
        <w:spacing w:after="120"/>
        <w:rPr>
          <w:b/>
          <w:u w:val="single"/>
        </w:rPr>
      </w:pPr>
      <w:r w:rsidRPr="00F4298B">
        <w:rPr>
          <w:b/>
          <w:u w:val="single"/>
        </w:rPr>
        <w:t xml:space="preserve">Case 8: Target Scell to be activated is </w:t>
      </w:r>
      <w:r w:rsidRPr="00F4298B">
        <w:rPr>
          <w:b/>
          <w:color w:val="0000FF"/>
          <w:u w:val="single"/>
        </w:rPr>
        <w:t>unknown</w:t>
      </w:r>
      <w:r w:rsidRPr="00F4298B">
        <w:rPr>
          <w:b/>
          <w:u w:val="single"/>
        </w:rPr>
        <w:t xml:space="preserve"> and belongs to FR2, and if on the same band UE also has at least one parallel to-be-activated Scell which is FR2 known Scell, with SP-CSI-RS for CSI reporting or with P-CSI-RS for CSI reporting</w:t>
      </w:r>
      <w:r>
        <w:rPr>
          <w:b/>
          <w:u w:val="single"/>
        </w:rPr>
        <w:t xml:space="preserve"> </w:t>
      </w:r>
    </w:p>
    <w:p w14:paraId="708ED410" w14:textId="77777777" w:rsidR="00CF728A" w:rsidRDefault="00CF728A" w:rsidP="00CF728A">
      <w:pPr>
        <w:rPr>
          <w:rFonts w:eastAsiaTheme="minorEastAsia"/>
          <w:i/>
          <w:color w:val="0070C0"/>
          <w:lang w:eastAsia="zh-CN"/>
        </w:rPr>
      </w:pPr>
      <w:r>
        <w:rPr>
          <w:rFonts w:eastAsiaTheme="minorEastAsia"/>
          <w:i/>
          <w:color w:val="0070C0"/>
          <w:lang w:eastAsia="zh-CN"/>
        </w:rPr>
        <w:t>Note: TRS is transmitted on the being-activated target SCell.</w:t>
      </w:r>
    </w:p>
    <w:p w14:paraId="326A4FDE" w14:textId="77777777" w:rsidR="00CF728A" w:rsidRPr="00197F28" w:rsidRDefault="00CF728A" w:rsidP="00CF728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first round, proponent of case 8 would like to add more conditions:</w:t>
      </w:r>
    </w:p>
    <w:p w14:paraId="3386BA69" w14:textId="77777777" w:rsidR="00CF728A" w:rsidRDefault="00CF728A" w:rsidP="00CF728A">
      <w:pPr>
        <w:numPr>
          <w:ilvl w:val="0"/>
          <w:numId w:val="20"/>
        </w:numPr>
        <w:jc w:val="both"/>
      </w:pPr>
      <w:r>
        <w:t>The same ssb-PositionInBurst is configured for both cells, and</w:t>
      </w:r>
    </w:p>
    <w:p w14:paraId="52AA21EA" w14:textId="77777777" w:rsidR="00CF728A" w:rsidRDefault="00CF728A" w:rsidP="00CF728A">
      <w:pPr>
        <w:numPr>
          <w:ilvl w:val="0"/>
          <w:numId w:val="20"/>
        </w:numPr>
        <w:jc w:val="both"/>
      </w:pPr>
      <w:r>
        <w:t xml:space="preserve">The same SMTC offset is configured for both cells, and </w:t>
      </w:r>
    </w:p>
    <w:p w14:paraId="63E3EAB1" w14:textId="77777777" w:rsidR="00CF728A" w:rsidRPr="00470868" w:rsidRDefault="00CF728A" w:rsidP="00CF728A">
      <w:pPr>
        <w:numPr>
          <w:ilvl w:val="0"/>
          <w:numId w:val="20"/>
        </w:numPr>
        <w:jc w:val="both"/>
      </w:pPr>
      <w:r>
        <w:t>RTD between the two cells is smaller than or equal to 260ns, and the reception power difference between the two cells is smaller than or equal to 6dB;</w:t>
      </w:r>
    </w:p>
    <w:p w14:paraId="39AF7C97" w14:textId="77777777" w:rsidR="00CF728A" w:rsidRPr="00197F28" w:rsidRDefault="00CF728A" w:rsidP="00CF728A">
      <w:pPr>
        <w:spacing w:after="120"/>
        <w:rPr>
          <w:u w:val="single"/>
        </w:rPr>
      </w:pPr>
      <w:r>
        <w:rPr>
          <w:rFonts w:eastAsiaTheme="minorEastAsia"/>
          <w:i/>
          <w:color w:val="0070C0"/>
          <w:lang w:eastAsia="zh-CN"/>
        </w:rPr>
        <w:t xml:space="preserve">Majority companies agree on define requirements. One company provide comments, however the comments seem not for this case. </w:t>
      </w:r>
      <w:r w:rsidRPr="00F61FED">
        <w:rPr>
          <w:rFonts w:eastAsiaTheme="minorEastAsia"/>
          <w:i/>
          <w:color w:val="0070C0"/>
          <w:highlight w:val="yellow"/>
          <w:lang w:eastAsia="zh-CN"/>
        </w:rPr>
        <w:t xml:space="preserve">TRS </w:t>
      </w:r>
      <w:r>
        <w:rPr>
          <w:rFonts w:eastAsiaTheme="minorEastAsia"/>
          <w:i/>
          <w:color w:val="0070C0"/>
          <w:highlight w:val="yellow"/>
          <w:lang w:eastAsia="zh-CN"/>
        </w:rPr>
        <w:t xml:space="preserve">is transmitted on the being activated SCell </w:t>
      </w:r>
      <w:r w:rsidRPr="00F61FED">
        <w:rPr>
          <w:rFonts w:eastAsiaTheme="minorEastAsia"/>
          <w:i/>
          <w:color w:val="0070C0"/>
          <w:highlight w:val="yellow"/>
          <w:lang w:eastAsia="zh-CN"/>
        </w:rPr>
        <w:t xml:space="preserve">in this case </w:t>
      </w:r>
      <w:r w:rsidRPr="00F61FED">
        <w:rPr>
          <w:rFonts w:eastAsiaTheme="minorEastAsia" w:hint="eastAsia"/>
          <w:i/>
          <w:color w:val="0070C0"/>
          <w:highlight w:val="yellow"/>
          <w:lang w:eastAsia="zh-CN"/>
        </w:rPr>
        <w:t>(</w:t>
      </w:r>
      <w:r w:rsidRPr="00F61FED">
        <w:rPr>
          <w:rFonts w:eastAsiaTheme="minorEastAsia"/>
          <w:i/>
          <w:color w:val="0070C0"/>
          <w:highlight w:val="yellow"/>
          <w:lang w:eastAsia="zh-CN"/>
        </w:rPr>
        <w:t>not the case where requirement is 3ms)</w:t>
      </w:r>
      <w:r>
        <w:rPr>
          <w:rFonts w:eastAsiaTheme="minorEastAsia"/>
          <w:i/>
          <w:color w:val="0070C0"/>
          <w:lang w:eastAsia="zh-CN"/>
        </w:rPr>
        <w:t xml:space="preserve">.one company </w:t>
      </w:r>
    </w:p>
    <w:p w14:paraId="1C4B831A"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17F1328C"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1B2CDDE2"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Huawei, Apple, MTK)</w:t>
      </w:r>
      <w:r w:rsidRPr="00721574">
        <w:rPr>
          <w:lang w:eastAsia="zh-CN"/>
        </w:rPr>
        <w:t>:</w:t>
      </w:r>
      <w:r w:rsidRPr="00F0001C">
        <w:t xml:space="preserve"> </w:t>
      </w:r>
      <w:r>
        <w:t xml:space="preserve">yes, define requirements </w:t>
      </w:r>
    </w:p>
    <w:p w14:paraId="2348E359"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2(Ericsson): No</w:t>
      </w:r>
    </w:p>
    <w:p w14:paraId="3E46824F"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3201D449" w14:textId="77777777" w:rsidR="00CF728A" w:rsidRPr="00B60863" w:rsidRDefault="00CF728A" w:rsidP="00CF728A">
      <w:pPr>
        <w:pStyle w:val="afe"/>
        <w:numPr>
          <w:ilvl w:val="2"/>
          <w:numId w:val="38"/>
        </w:numPr>
        <w:spacing w:after="120"/>
        <w:ind w:firstLineChars="0"/>
      </w:pPr>
      <w:r w:rsidRPr="007C558E">
        <w:rPr>
          <w:lang w:eastAsia="zh-CN"/>
        </w:rPr>
        <w:t>Option 1</w:t>
      </w:r>
      <w:r>
        <w:rPr>
          <w:lang w:eastAsia="zh-CN"/>
        </w:rPr>
        <w:t>(QC, Huawei, Apple, MTK)</w:t>
      </w:r>
      <w:r w:rsidRPr="007C558E">
        <w:rPr>
          <w:lang w:eastAsia="zh-CN"/>
        </w:rPr>
        <w:t xml:space="preserve">: </w:t>
      </w:r>
      <w:r>
        <w:rPr>
          <w:lang w:eastAsia="zh-CN"/>
        </w:rPr>
        <w:t>Reuse</w:t>
      </w:r>
      <w:r w:rsidRPr="00C67853">
        <w:t xml:space="preserve"> </w:t>
      </w:r>
      <w:r w:rsidRPr="00C67853">
        <w:rPr>
          <w:lang w:eastAsia="zh-CN"/>
        </w:rPr>
        <w:t>the requirements for single temporary RS based Scell activation</w:t>
      </w:r>
      <w:r>
        <w:rPr>
          <w:lang w:eastAsia="zh-CN"/>
        </w:rPr>
        <w:t xml:space="preserve"> of known FR2 Scell.</w:t>
      </w:r>
    </w:p>
    <w:p w14:paraId="0B39C838"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With the above clarification, further discuss the above issues.</w:t>
      </w:r>
    </w:p>
    <w:p w14:paraId="42C2BBB3" w14:textId="77777777" w:rsidR="00CF728A" w:rsidRPr="00530A97" w:rsidRDefault="00CF728A" w:rsidP="00CF728A">
      <w:pPr>
        <w:rPr>
          <w:rFonts w:eastAsiaTheme="minorEastAsia"/>
          <w:i/>
          <w:color w:val="0070C0"/>
          <w:lang w:val="en-US" w:eastAsia="zh-CN"/>
        </w:rPr>
      </w:pPr>
    </w:p>
    <w:p w14:paraId="43A79413" w14:textId="385C425A" w:rsidR="00CF728A" w:rsidRDefault="00CF728A" w:rsidP="00CF728A">
      <w:pPr>
        <w:spacing w:after="120"/>
        <w:rPr>
          <w:b/>
          <w:bCs/>
          <w:u w:val="single"/>
          <w:lang w:val="en-US" w:eastAsia="zh-CN"/>
        </w:rPr>
      </w:pPr>
      <w:r>
        <w:rPr>
          <w:b/>
          <w:bCs/>
          <w:u w:val="single"/>
        </w:rPr>
        <w:t xml:space="preserve">Issue </w:t>
      </w:r>
      <w:ins w:id="893" w:author="Huawei" w:date="2022-05-16T11:09:00Z">
        <w:r w:rsidR="008F7320">
          <w:rPr>
            <w:b/>
            <w:bCs/>
            <w:u w:val="single"/>
          </w:rPr>
          <w:t>1-</w:t>
        </w:r>
      </w:ins>
      <w:r>
        <w:rPr>
          <w:b/>
          <w:bCs/>
          <w:u w:val="single"/>
        </w:rPr>
        <w:t>2-2: Scell activation based on a temporary A-TRS burst set transmitted from one of concurrently to-be-activated Scells</w:t>
      </w:r>
    </w:p>
    <w:p w14:paraId="0EE872C6" w14:textId="77777777" w:rsidR="00CF728A" w:rsidRPr="00F4298B" w:rsidRDefault="00CF728A" w:rsidP="00CF728A">
      <w:pPr>
        <w:rPr>
          <w:rFonts w:eastAsiaTheme="minorEastAsia"/>
          <w:i/>
          <w:color w:val="0070C0"/>
          <w:lang w:val="en-US" w:eastAsia="zh-CN"/>
        </w:rPr>
      </w:pPr>
      <w:r>
        <w:rPr>
          <w:rFonts w:eastAsiaTheme="minorEastAsia" w:hint="eastAsia"/>
          <w:i/>
          <w:color w:val="0070C0"/>
          <w:lang w:val="en-US" w:eastAsia="zh-CN"/>
        </w:rPr>
        <w:lastRenderedPageBreak/>
        <w:t>I</w:t>
      </w:r>
      <w:r>
        <w:rPr>
          <w:rFonts w:eastAsiaTheme="minorEastAsia"/>
          <w:i/>
          <w:color w:val="0070C0"/>
          <w:lang w:val="en-US" w:eastAsia="zh-CN"/>
        </w:rPr>
        <w:t xml:space="preserve">n first round discussion, several companies think this case is discussed in above case#4 and case#6 and request clarification on the case. </w:t>
      </w:r>
    </w:p>
    <w:p w14:paraId="0687CF8E"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233221DA" w14:textId="77777777" w:rsidR="00CF728A" w:rsidRDefault="00CF728A" w:rsidP="00CF728A">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Scell to be activated based on a temporary A-TRS burst set transmitted from a different Scell to be concurrently activated, the cells shall be in the same band and contiguous to each other. And additionally the following conditions should be met.</w:t>
      </w:r>
    </w:p>
    <w:p w14:paraId="55496290" w14:textId="77777777" w:rsidR="00CF728A" w:rsidRDefault="00CF728A" w:rsidP="00CF728A">
      <w:pPr>
        <w:pStyle w:val="afe"/>
        <w:numPr>
          <w:ilvl w:val="0"/>
          <w:numId w:val="42"/>
        </w:numPr>
        <w:spacing w:after="120"/>
        <w:ind w:firstLineChars="0"/>
      </w:pPr>
      <w:r>
        <w:t>The same ssb-PositionInBurst is configured for both cells, and</w:t>
      </w:r>
    </w:p>
    <w:p w14:paraId="7B571B41" w14:textId="77777777" w:rsidR="00CF728A" w:rsidRDefault="00CF728A" w:rsidP="00CF728A">
      <w:pPr>
        <w:pStyle w:val="afe"/>
        <w:numPr>
          <w:ilvl w:val="0"/>
          <w:numId w:val="42"/>
        </w:numPr>
        <w:spacing w:after="120"/>
        <w:ind w:firstLineChars="0"/>
      </w:pPr>
      <w:r>
        <w:t xml:space="preserve">The same SMTC offset is configured for both cells, and </w:t>
      </w:r>
    </w:p>
    <w:p w14:paraId="57BD90DC" w14:textId="77777777" w:rsidR="00CF728A" w:rsidRDefault="00CF728A" w:rsidP="00CF728A">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1E6B38B1" w14:textId="77777777" w:rsidR="00CF728A" w:rsidRPr="00866AED" w:rsidRDefault="00CF728A" w:rsidP="00CF728A">
      <w:pPr>
        <w:rPr>
          <w:rFonts w:eastAsiaTheme="minorEastAsia"/>
          <w:i/>
          <w:color w:val="0070C0"/>
          <w:lang w:val="en-US" w:eastAsia="zh-CN"/>
        </w:rPr>
      </w:pPr>
      <w:r w:rsidRPr="00866AED">
        <w:rPr>
          <w:rFonts w:eastAsiaTheme="minorEastAsia"/>
          <w:i/>
          <w:color w:val="0070C0"/>
          <w:lang w:val="en-US" w:eastAsia="zh-CN"/>
        </w:rPr>
        <w:t>Recommendations</w:t>
      </w:r>
      <w:r w:rsidRPr="00866AED">
        <w:rPr>
          <w:rFonts w:eastAsiaTheme="minorEastAsia" w:hint="eastAsia"/>
          <w:i/>
          <w:color w:val="0070C0"/>
          <w:lang w:val="en-US" w:eastAsia="zh-CN"/>
        </w:rPr>
        <w:t xml:space="preserve"> for 2</w:t>
      </w:r>
      <w:r w:rsidRPr="00866AED">
        <w:rPr>
          <w:rFonts w:eastAsiaTheme="minorEastAsia" w:hint="eastAsia"/>
          <w:i/>
          <w:color w:val="0070C0"/>
          <w:vertAlign w:val="superscript"/>
          <w:lang w:val="en-US" w:eastAsia="zh-CN"/>
        </w:rPr>
        <w:t>nd</w:t>
      </w:r>
      <w:r w:rsidRPr="00866AED">
        <w:rPr>
          <w:rFonts w:eastAsiaTheme="minorEastAsia" w:hint="eastAsia"/>
          <w:i/>
          <w:color w:val="0070C0"/>
          <w:lang w:val="en-US" w:eastAsia="zh-CN"/>
        </w:rPr>
        <w:t xml:space="preserve"> round:</w:t>
      </w:r>
      <w:r w:rsidRPr="00866AED">
        <w:rPr>
          <w:rFonts w:eastAsiaTheme="minorEastAsia"/>
          <w:i/>
          <w:color w:val="0070C0"/>
          <w:lang w:val="en-US" w:eastAsia="zh-CN"/>
        </w:rPr>
        <w:t xml:space="preserve"> </w:t>
      </w:r>
      <w:r>
        <w:rPr>
          <w:rFonts w:eastAsiaTheme="minorEastAsia"/>
          <w:i/>
          <w:color w:val="0070C0"/>
          <w:lang w:val="en-US" w:eastAsia="zh-CN"/>
        </w:rPr>
        <w:t xml:space="preserve">Please proponent of this scenario clarify the difference between this scenario and above case#4/#6. </w:t>
      </w:r>
    </w:p>
    <w:p w14:paraId="126A9FF1" w14:textId="77FC654D" w:rsidR="00CF728A" w:rsidRDefault="00CF728A" w:rsidP="00CF728A">
      <w:pPr>
        <w:spacing w:after="120"/>
        <w:rPr>
          <w:b/>
          <w:bCs/>
          <w:u w:val="single"/>
        </w:rPr>
      </w:pPr>
      <w:r>
        <w:rPr>
          <w:b/>
          <w:bCs/>
          <w:u w:val="single"/>
        </w:rPr>
        <w:t xml:space="preserve">Issue </w:t>
      </w:r>
      <w:ins w:id="894" w:author="Huawei" w:date="2022-05-16T11:09:00Z">
        <w:r w:rsidR="008F7320">
          <w:rPr>
            <w:b/>
            <w:bCs/>
            <w:u w:val="single"/>
          </w:rPr>
          <w:t>1-</w:t>
        </w:r>
      </w:ins>
      <w:r>
        <w:rPr>
          <w:b/>
          <w:bCs/>
          <w:u w:val="single"/>
        </w:rPr>
        <w:t>2-3: Hybrid multiple Scell activation based on a temporary A-TRS burst set and SSB</w:t>
      </w:r>
    </w:p>
    <w:p w14:paraId="1F869886"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09961A75" w14:textId="77777777" w:rsidR="00CF728A" w:rsidRDefault="00CF728A" w:rsidP="00CF728A">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Scell to be activated based on a temporary A-TRS burst set transmitted from a different Scell to be concurrently activated, the cells shall be in the same band and contiguous to each other. And additionally the following conditions should be met.</w:t>
      </w:r>
    </w:p>
    <w:p w14:paraId="5E81C2CF" w14:textId="77777777" w:rsidR="00CF728A" w:rsidRDefault="00CF728A" w:rsidP="00CF728A">
      <w:pPr>
        <w:pStyle w:val="afe"/>
        <w:numPr>
          <w:ilvl w:val="0"/>
          <w:numId w:val="42"/>
        </w:numPr>
        <w:spacing w:after="120"/>
        <w:ind w:firstLineChars="0"/>
      </w:pPr>
      <w:r>
        <w:t>The same ssb-PositionInBurst is configured for both cells, and</w:t>
      </w:r>
    </w:p>
    <w:p w14:paraId="331B63E7" w14:textId="77777777" w:rsidR="00CF728A" w:rsidRDefault="00CF728A" w:rsidP="00CF728A">
      <w:pPr>
        <w:pStyle w:val="afe"/>
        <w:numPr>
          <w:ilvl w:val="0"/>
          <w:numId w:val="42"/>
        </w:numPr>
        <w:spacing w:after="120"/>
        <w:ind w:firstLineChars="0"/>
      </w:pPr>
      <w:r>
        <w:t xml:space="preserve">The same SMTC offset is configured for both cells, and </w:t>
      </w:r>
    </w:p>
    <w:p w14:paraId="3CD4738E" w14:textId="77777777" w:rsidR="00CF728A" w:rsidRDefault="00CF728A" w:rsidP="00CF728A">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3D61D1DF" w14:textId="77777777" w:rsidR="00CF728A" w:rsidRDefault="00CF728A" w:rsidP="00CF728A">
      <w:pPr>
        <w:pStyle w:val="afe"/>
        <w:numPr>
          <w:ilvl w:val="1"/>
          <w:numId w:val="2"/>
        </w:numPr>
        <w:spacing w:after="120"/>
        <w:ind w:firstLineChars="0"/>
        <w:rPr>
          <w:lang w:eastAsia="zh-CN"/>
        </w:rPr>
      </w:pPr>
      <w:r>
        <w:rPr>
          <w:rFonts w:hint="eastAsia"/>
          <w:lang w:eastAsia="zh-CN"/>
        </w:rPr>
        <w:t>O</w:t>
      </w:r>
      <w:r>
        <w:rPr>
          <w:lang w:eastAsia="zh-CN"/>
        </w:rPr>
        <w:t>ption 2 (Huawei, Ericsson):</w:t>
      </w:r>
      <w:r>
        <w:rPr>
          <w:rFonts w:eastAsiaTheme="minorEastAsia"/>
          <w:lang w:eastAsia="zh-CN"/>
        </w:rPr>
        <w:t xml:space="preserve"> prefer to focus on pure temporary RS based requirements, i.e.,</w:t>
      </w:r>
      <w:r w:rsidRPr="007D13DD">
        <w:rPr>
          <w:rFonts w:eastAsiaTheme="minorEastAsia"/>
          <w:lang w:eastAsia="zh-CN"/>
        </w:rPr>
        <w:t xml:space="preserve"> </w:t>
      </w:r>
      <w:r w:rsidRPr="007D13DD">
        <w:rPr>
          <w:lang w:eastAsia="zh-CN"/>
        </w:rPr>
        <w:t>the being activated Scell and all parallel to-be-activated Scells are based on temporary RS.</w:t>
      </w:r>
    </w:p>
    <w:p w14:paraId="6CBD3632" w14:textId="77777777" w:rsidR="00CF728A" w:rsidRDefault="00CF728A" w:rsidP="00CF728A">
      <w:pPr>
        <w:pStyle w:val="afe"/>
        <w:numPr>
          <w:ilvl w:val="1"/>
          <w:numId w:val="2"/>
        </w:numPr>
        <w:spacing w:after="120"/>
        <w:ind w:firstLineChars="0"/>
        <w:rPr>
          <w:lang w:eastAsia="zh-CN"/>
        </w:rPr>
      </w:pPr>
      <w:r>
        <w:rPr>
          <w:lang w:eastAsia="zh-CN"/>
        </w:rPr>
        <w:t xml:space="preserve">Option 3 (MTK): </w:t>
      </w:r>
    </w:p>
    <w:p w14:paraId="31D5025E" w14:textId="77777777" w:rsidR="00CF728A" w:rsidRDefault="00CF728A" w:rsidP="00CF728A">
      <w:pPr>
        <w:pStyle w:val="afe"/>
        <w:spacing w:after="120"/>
        <w:ind w:left="1656" w:firstLineChars="0" w:firstLine="0"/>
        <w:rPr>
          <w:lang w:eastAsia="zh-CN"/>
        </w:rPr>
      </w:pPr>
      <w:r>
        <w:rPr>
          <w:lang w:eastAsia="zh-CN"/>
        </w:rPr>
        <w:t>-NOT Support hybrid multiple SCell activation based on ATRS and SSB in FR1;</w:t>
      </w:r>
    </w:p>
    <w:p w14:paraId="53C8A0B2" w14:textId="77777777" w:rsidR="00CF728A" w:rsidRDefault="00CF728A" w:rsidP="00CF728A">
      <w:pPr>
        <w:pStyle w:val="afe"/>
        <w:spacing w:after="120"/>
        <w:ind w:left="1656" w:firstLineChars="0" w:firstLine="0"/>
        <w:rPr>
          <w:lang w:eastAsia="zh-CN"/>
        </w:rPr>
      </w:pPr>
      <w:r>
        <w:rPr>
          <w:lang w:eastAsia="zh-CN"/>
        </w:rPr>
        <w:t>-Support hybrid multiple SCell activation based on ATRS and SSB in FR2</w:t>
      </w:r>
    </w:p>
    <w:p w14:paraId="52C9B09E" w14:textId="77777777" w:rsidR="00CF728A" w:rsidRPr="00866AED" w:rsidRDefault="00CF728A" w:rsidP="00CF728A">
      <w:pPr>
        <w:rPr>
          <w:rFonts w:eastAsiaTheme="minorEastAsia"/>
          <w:i/>
          <w:color w:val="0070C0"/>
          <w:lang w:val="en-US" w:eastAsia="zh-CN"/>
        </w:rPr>
      </w:pPr>
      <w:r w:rsidRPr="00866AED">
        <w:rPr>
          <w:rFonts w:eastAsiaTheme="minorEastAsia"/>
          <w:i/>
          <w:color w:val="0070C0"/>
          <w:lang w:val="en-US" w:eastAsia="zh-CN"/>
        </w:rPr>
        <w:t>Recommendations</w:t>
      </w:r>
      <w:r w:rsidRPr="00866AED">
        <w:rPr>
          <w:rFonts w:eastAsiaTheme="minorEastAsia" w:hint="eastAsia"/>
          <w:i/>
          <w:color w:val="0070C0"/>
          <w:lang w:val="en-US" w:eastAsia="zh-CN"/>
        </w:rPr>
        <w:t xml:space="preserve"> for 2</w:t>
      </w:r>
      <w:r w:rsidRPr="00866AED">
        <w:rPr>
          <w:rFonts w:eastAsiaTheme="minorEastAsia" w:hint="eastAsia"/>
          <w:i/>
          <w:color w:val="0070C0"/>
          <w:vertAlign w:val="superscript"/>
          <w:lang w:val="en-US" w:eastAsia="zh-CN"/>
        </w:rPr>
        <w:t>nd</w:t>
      </w:r>
      <w:r w:rsidRPr="00866AED">
        <w:rPr>
          <w:rFonts w:eastAsiaTheme="minorEastAsia" w:hint="eastAsia"/>
          <w:i/>
          <w:color w:val="0070C0"/>
          <w:lang w:val="en-US" w:eastAsia="zh-CN"/>
        </w:rPr>
        <w:t xml:space="preserve"> round:</w:t>
      </w:r>
      <w:r w:rsidRPr="00866AED">
        <w:rPr>
          <w:rFonts w:eastAsiaTheme="minorEastAsia"/>
          <w:i/>
          <w:color w:val="0070C0"/>
          <w:lang w:val="en-US" w:eastAsia="zh-CN"/>
        </w:rPr>
        <w:t xml:space="preserve"> </w:t>
      </w:r>
      <w:r>
        <w:rPr>
          <w:rFonts w:eastAsiaTheme="minorEastAsia"/>
          <w:i/>
          <w:color w:val="0070C0"/>
          <w:lang w:val="en-US" w:eastAsia="zh-CN"/>
        </w:rPr>
        <w:t>Further discussion in 2</w:t>
      </w:r>
      <w:r w:rsidRPr="00866AED">
        <w:rPr>
          <w:rFonts w:eastAsiaTheme="minorEastAsia"/>
          <w:i/>
          <w:color w:val="0070C0"/>
          <w:vertAlign w:val="superscript"/>
          <w:lang w:val="en-US" w:eastAsia="zh-CN"/>
        </w:rPr>
        <w:t>nd</w:t>
      </w:r>
      <w:r>
        <w:rPr>
          <w:rFonts w:eastAsiaTheme="minorEastAsia"/>
          <w:i/>
          <w:color w:val="0070C0"/>
          <w:lang w:val="en-US" w:eastAsia="zh-CN"/>
        </w:rPr>
        <w:t xml:space="preserve"> round. Note: if there is no conclusion, then no requirements are for hybrid multiple SCell activation.</w:t>
      </w:r>
    </w:p>
    <w:p w14:paraId="32A58708" w14:textId="467474DE" w:rsidR="00962108" w:rsidRPr="00CF728A" w:rsidRDefault="00962108" w:rsidP="005B4802">
      <w:pPr>
        <w:rPr>
          <w:i/>
          <w:color w:val="0070C0"/>
          <w:lang w:val="en-US" w:eastAsia="zh-CN"/>
        </w:rPr>
      </w:pPr>
    </w:p>
    <w:p w14:paraId="4432E4B7" w14:textId="72F0534B" w:rsidR="00DD19DE" w:rsidRPr="00805BE8" w:rsidRDefault="00DD19DE" w:rsidP="00A00A47">
      <w:pPr>
        <w:pStyle w:val="3"/>
        <w:numPr>
          <w:ilvl w:val="2"/>
          <w:numId w:val="6"/>
        </w:numPr>
        <w:ind w:left="709"/>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B1CB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B1CB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AC0B8D" w:rsidRDefault="00035C50" w:rsidP="00B831AE">
      <w:pPr>
        <w:pStyle w:val="2"/>
        <w:rPr>
          <w:lang w:val="en-US"/>
          <w:rPrChange w:id="895" w:author="Ericsson - Griselda WANG" w:date="2022-05-11T20:15:00Z">
            <w:rPr/>
          </w:rPrChange>
        </w:rPr>
      </w:pPr>
      <w:r w:rsidRPr="00AC0B8D">
        <w:rPr>
          <w:lang w:val="en-US"/>
          <w:rPrChange w:id="896" w:author="Ericsson - Griselda WANG" w:date="2022-05-11T20:15:00Z">
            <w:rPr/>
          </w:rPrChange>
        </w:rPr>
        <w:t>Discussion on 2nd round</w:t>
      </w:r>
      <w:r w:rsidR="00CB0305" w:rsidRPr="00AC0B8D">
        <w:rPr>
          <w:lang w:val="en-US"/>
          <w:rPrChange w:id="897" w:author="Ericsson - Griselda WANG" w:date="2022-05-11T20:15:00Z">
            <w:rPr/>
          </w:rPrChange>
        </w:rPr>
        <w:t xml:space="preserve"> (if applicable)</w:t>
      </w:r>
    </w:p>
    <w:p w14:paraId="6AFB2813" w14:textId="77777777" w:rsidR="004870F7" w:rsidRPr="00714F9B" w:rsidRDefault="004870F7" w:rsidP="004870F7">
      <w:pPr>
        <w:pStyle w:val="3"/>
        <w:numPr>
          <w:ilvl w:val="2"/>
          <w:numId w:val="6"/>
        </w:numPr>
        <w:ind w:left="709"/>
        <w:rPr>
          <w:lang w:val="en-US"/>
        </w:rPr>
      </w:pPr>
      <w:r w:rsidRPr="00E050A8">
        <w:rPr>
          <w:lang w:val="en-US"/>
        </w:rPr>
        <w:t xml:space="preserve">Sub-topic 1-1: </w:t>
      </w:r>
      <w:r>
        <w:rPr>
          <w:lang w:val="en-US"/>
        </w:rPr>
        <w:t>Temporary RS based SCell activation delay</w:t>
      </w:r>
    </w:p>
    <w:p w14:paraId="403D5AE3" w14:textId="77777777" w:rsidR="004870F7" w:rsidRDefault="004870F7" w:rsidP="004870F7">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0CD48538" w14:textId="77777777" w:rsidR="004870F7" w:rsidRPr="00AA144A" w:rsidRDefault="004870F7" w:rsidP="004870F7">
      <w:pPr>
        <w:pStyle w:val="afe"/>
        <w:numPr>
          <w:ilvl w:val="0"/>
          <w:numId w:val="2"/>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lastRenderedPageBreak/>
        <w:t>Proposals</w:t>
      </w:r>
      <w:r w:rsidRPr="00AA144A">
        <w:t xml:space="preserve"> </w:t>
      </w:r>
    </w:p>
    <w:p w14:paraId="50076526" w14:textId="77777777" w:rsidR="004870F7" w:rsidRPr="00A016CF" w:rsidRDefault="004870F7" w:rsidP="004870F7">
      <w:pPr>
        <w:pStyle w:val="afe"/>
        <w:numPr>
          <w:ilvl w:val="1"/>
          <w:numId w:val="2"/>
        </w:numPr>
        <w:spacing w:after="120"/>
        <w:ind w:firstLineChars="0"/>
        <w:textAlignment w:val="auto"/>
        <w:rPr>
          <w:rFonts w:eastAsia="宋体"/>
          <w:szCs w:val="24"/>
          <w:lang w:eastAsia="zh-CN"/>
        </w:rPr>
      </w:pPr>
      <w:r>
        <w:rPr>
          <w:bCs/>
          <w:szCs w:val="24"/>
          <w:lang w:eastAsia="zh-CN"/>
        </w:rPr>
        <w:t xml:space="preserve">Option 1(Qualcomm, Huawei, Apple, MTK, OPPO, vivo): </w:t>
      </w:r>
      <w:r>
        <w:rPr>
          <w:rFonts w:eastAsiaTheme="minorEastAsia"/>
          <w:lang w:eastAsia="zh-CN"/>
        </w:rPr>
        <w:t>A</w:t>
      </w:r>
      <w:r w:rsidRPr="00413BD8">
        <w:rPr>
          <w:rFonts w:eastAsiaTheme="minorEastAsia"/>
          <w:lang w:eastAsia="zh-CN"/>
        </w:rPr>
        <w:t>dd one additional condition</w:t>
      </w:r>
    </w:p>
    <w:p w14:paraId="46C0384C" w14:textId="77777777" w:rsidR="004870F7" w:rsidRPr="00627D2E" w:rsidRDefault="004870F7" w:rsidP="004870F7">
      <w:pPr>
        <w:pStyle w:val="afe"/>
        <w:widowControl w:val="0"/>
        <w:numPr>
          <w:ilvl w:val="5"/>
          <w:numId w:val="15"/>
        </w:numPr>
        <w:overflowPunct/>
        <w:autoSpaceDE/>
        <w:autoSpaceDN/>
        <w:adjustRightInd/>
        <w:spacing w:after="120"/>
        <w:ind w:leftChars="1150" w:left="2720" w:firstLineChars="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573C9F1D" w14:textId="77777777" w:rsidR="004870F7" w:rsidRPr="00F80A0F" w:rsidRDefault="004870F7" w:rsidP="004870F7">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 (Nokia</w:t>
      </w:r>
      <w:r>
        <w:rPr>
          <w:rFonts w:eastAsiaTheme="minorEastAsia"/>
          <w:lang w:eastAsia="zh-CN"/>
        </w:rPr>
        <w:t>, Ericsson</w:t>
      </w:r>
      <w:r w:rsidRPr="00F80A0F">
        <w:rPr>
          <w:rFonts w:eastAsiaTheme="minorEastAsia"/>
          <w:lang w:eastAsia="zh-CN"/>
        </w:rPr>
        <w:t>)</w:t>
      </w:r>
      <w:r w:rsidRPr="00F80A0F">
        <w:rPr>
          <w:bCs/>
          <w:szCs w:val="24"/>
          <w:lang w:eastAsia="zh-CN"/>
        </w:rPr>
        <w:t>: Allow the UE the additional activation time for receiving the TCI state activation command if not provided in the same MAC command as the SCell activation command.</w:t>
      </w:r>
    </w:p>
    <w:p w14:paraId="4BB0FDC4" w14:textId="77777777" w:rsidR="004870F7" w:rsidRPr="00AB0728" w:rsidRDefault="004870F7" w:rsidP="004870F7">
      <w:pPr>
        <w:pStyle w:val="afe"/>
        <w:numPr>
          <w:ilvl w:val="2"/>
          <w:numId w:val="2"/>
        </w:numPr>
        <w:overflowPunct/>
        <w:autoSpaceDE/>
        <w:autoSpaceDN/>
        <w:adjustRightInd/>
        <w:spacing w:after="160" w:line="259" w:lineRule="auto"/>
        <w:ind w:right="-22" w:firstLineChars="0"/>
        <w:contextualSpacing/>
        <w:textAlignment w:val="auto"/>
        <w:rPr>
          <w:rFonts w:eastAsia="Calibri"/>
        </w:rPr>
      </w:pPr>
      <w:r w:rsidRPr="00D76270">
        <w:rPr>
          <w:rFonts w:eastAsia="Calibri"/>
        </w:rPr>
        <w:t>T</w:t>
      </w:r>
      <w:r w:rsidRPr="00D76270">
        <w:rPr>
          <w:rFonts w:eastAsia="Calibri"/>
          <w:vertAlign w:val="subscript"/>
        </w:rPr>
        <w:t xml:space="preserve">uncertainty_MAC </w:t>
      </w:r>
      <w:r w:rsidRPr="00D76270">
        <w:rPr>
          <w:rFonts w:eastAsia="Calibri"/>
        </w:rPr>
        <w:t xml:space="preserve">is the time period between reception of the last activation command for PDCCH TCI, PDSCH TCI (when applicable) relative to SCell activation command for known case, </w:t>
      </w:r>
      <w:r>
        <w:rPr>
          <w:rFonts w:eastAsia="Calibri"/>
        </w:rPr>
        <w:t>if</w:t>
      </w:r>
      <w:r w:rsidRPr="00D76270">
        <w:rPr>
          <w:rFonts w:eastAsia="Calibri"/>
        </w:rPr>
        <w:t xml:space="preserve"> 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xml:space="preserve"> Otherwise, </w:t>
      </w:r>
      <w:r w:rsidRPr="00D76270">
        <w:rPr>
          <w:rFonts w:eastAsia="Calibri"/>
        </w:rPr>
        <w:t>T</w:t>
      </w:r>
      <w:r w:rsidRPr="00D76270">
        <w:rPr>
          <w:rFonts w:eastAsia="Calibri"/>
          <w:vertAlign w:val="subscript"/>
        </w:rPr>
        <w:t>uncertainty_MAC</w:t>
      </w:r>
      <w:r>
        <w:rPr>
          <w:rFonts w:eastAsia="Calibri"/>
        </w:rPr>
        <w:t xml:space="preserve"> = 0.</w:t>
      </w:r>
    </w:p>
    <w:tbl>
      <w:tblPr>
        <w:tblStyle w:val="afd"/>
        <w:tblW w:w="0" w:type="auto"/>
        <w:tblLook w:val="04A0" w:firstRow="1" w:lastRow="0" w:firstColumn="1" w:lastColumn="0" w:noHBand="0" w:noVBand="1"/>
      </w:tblPr>
      <w:tblGrid>
        <w:gridCol w:w="1538"/>
        <w:gridCol w:w="8093"/>
      </w:tblGrid>
      <w:tr w:rsidR="004870F7" w14:paraId="3FD81D2F"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60042710"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A5B6901"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2B6D0FEC" w14:textId="77777777" w:rsidTr="00961553">
        <w:tc>
          <w:tcPr>
            <w:tcW w:w="1538" w:type="dxa"/>
            <w:tcBorders>
              <w:top w:val="single" w:sz="4" w:space="0" w:color="auto"/>
              <w:left w:val="single" w:sz="4" w:space="0" w:color="auto"/>
              <w:bottom w:val="single" w:sz="4" w:space="0" w:color="auto"/>
              <w:right w:val="single" w:sz="4" w:space="0" w:color="auto"/>
            </w:tcBorders>
          </w:tcPr>
          <w:p w14:paraId="60E47B66" w14:textId="4EC5A588" w:rsidR="004870F7" w:rsidRDefault="005E0B7E" w:rsidP="00961553">
            <w:pPr>
              <w:spacing w:after="120"/>
              <w:rPr>
                <w:rFonts w:eastAsiaTheme="minorEastAsia"/>
                <w:lang w:val="en-US" w:eastAsia="zh-CN"/>
              </w:rPr>
            </w:pPr>
            <w:ins w:id="898" w:author="Qualcomm-CH" w:date="2022-05-16T16:4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2A53E81" w14:textId="77777777" w:rsidR="004870F7" w:rsidRDefault="005E0B7E" w:rsidP="00961553">
            <w:pPr>
              <w:rPr>
                <w:ins w:id="899" w:author="Qualcomm-CH" w:date="2022-05-16T16:48:00Z"/>
                <w:rFonts w:eastAsiaTheme="minorEastAsia"/>
                <w:lang w:eastAsia="zh-CN"/>
              </w:rPr>
            </w:pPr>
            <w:ins w:id="900" w:author="Qualcomm-CH" w:date="2022-05-16T16:42:00Z">
              <w:r>
                <w:rPr>
                  <w:rFonts w:eastAsiaTheme="minorEastAsia"/>
                  <w:lang w:eastAsia="zh-CN"/>
                </w:rPr>
                <w:t>Support Option 1.</w:t>
              </w:r>
            </w:ins>
          </w:p>
          <w:p w14:paraId="385EE467" w14:textId="3C19EF2F" w:rsidR="00754011" w:rsidRPr="00902589" w:rsidRDefault="00BD588A" w:rsidP="00961553">
            <w:pPr>
              <w:rPr>
                <w:rFonts w:eastAsiaTheme="minorEastAsia"/>
                <w:lang w:eastAsia="zh-CN"/>
              </w:rPr>
            </w:pPr>
            <w:ins w:id="901" w:author="Qualcomm-CH" w:date="2022-05-16T16:48:00Z">
              <w:r>
                <w:rPr>
                  <w:rFonts w:eastAsiaTheme="minorEastAsia"/>
                  <w:lang w:eastAsia="zh-CN"/>
                </w:rPr>
                <w:t>Again, a</w:t>
              </w:r>
              <w:r w:rsidR="00754011">
                <w:rPr>
                  <w:rFonts w:eastAsiaTheme="minorEastAsia"/>
                  <w:lang w:eastAsia="zh-CN"/>
                </w:rPr>
                <w:t xml:space="preserve">s the whole idea of Temporary RS based SCell activation is to reduce the SCell activation latency, Option 1 is always desirable. </w:t>
              </w:r>
              <w:r>
                <w:rPr>
                  <w:rFonts w:eastAsiaTheme="minorEastAsia"/>
                  <w:lang w:eastAsia="zh-CN"/>
                </w:rPr>
                <w:t xml:space="preserve">We do </w:t>
              </w:r>
              <w:r w:rsidR="000B02E8">
                <w:rPr>
                  <w:rFonts w:eastAsiaTheme="minorEastAsia"/>
                  <w:lang w:eastAsia="zh-CN"/>
                </w:rPr>
                <w:t xml:space="preserve">want to </w:t>
              </w:r>
            </w:ins>
            <w:ins w:id="902" w:author="Qualcomm-CH" w:date="2022-05-16T16:49:00Z">
              <w:r w:rsidR="000C75F0">
                <w:rPr>
                  <w:rFonts w:eastAsiaTheme="minorEastAsia"/>
                  <w:lang w:eastAsia="zh-CN"/>
                </w:rPr>
                <w:t xml:space="preserve">add the parameter </w:t>
              </w:r>
            </w:ins>
            <w:ins w:id="903" w:author="Qualcomm-CH" w:date="2022-05-16T16:58:00Z">
              <w:r w:rsidR="000B3B96">
                <w:rPr>
                  <w:rFonts w:eastAsiaTheme="minorEastAsia"/>
                  <w:lang w:eastAsia="zh-CN"/>
                </w:rPr>
                <w:t>back to the requireme</w:t>
              </w:r>
              <w:r w:rsidR="00CC1F0D">
                <w:rPr>
                  <w:rFonts w:eastAsiaTheme="minorEastAsia"/>
                  <w:lang w:eastAsia="zh-CN"/>
                </w:rPr>
                <w:t>t.</w:t>
              </w:r>
            </w:ins>
          </w:p>
        </w:tc>
      </w:tr>
      <w:tr w:rsidR="004870F7" w14:paraId="588099CC" w14:textId="77777777" w:rsidTr="00961553">
        <w:tc>
          <w:tcPr>
            <w:tcW w:w="1538" w:type="dxa"/>
            <w:tcBorders>
              <w:top w:val="single" w:sz="4" w:space="0" w:color="auto"/>
              <w:left w:val="single" w:sz="4" w:space="0" w:color="auto"/>
              <w:bottom w:val="single" w:sz="4" w:space="0" w:color="auto"/>
              <w:right w:val="single" w:sz="4" w:space="0" w:color="auto"/>
            </w:tcBorders>
          </w:tcPr>
          <w:p w14:paraId="120895AC" w14:textId="3F49A7DC" w:rsidR="004870F7" w:rsidRDefault="005A0F51" w:rsidP="00961553">
            <w:pPr>
              <w:spacing w:after="120"/>
              <w:rPr>
                <w:rFonts w:eastAsiaTheme="minorEastAsia"/>
                <w:lang w:val="en-US" w:eastAsia="zh-CN"/>
              </w:rPr>
            </w:pPr>
            <w:ins w:id="904" w:author="Ada Wang (王苗)" w:date="2022-05-17T16:29: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6E629F27" w14:textId="613A1D20" w:rsidR="004870F7" w:rsidRPr="00902589" w:rsidRDefault="005A0F51" w:rsidP="00961553">
            <w:pPr>
              <w:rPr>
                <w:rFonts w:eastAsiaTheme="minorEastAsia"/>
                <w:lang w:eastAsia="zh-CN"/>
              </w:rPr>
            </w:pPr>
            <w:ins w:id="905" w:author="Ada Wang (王苗)" w:date="2022-05-17T16:29:00Z">
              <w:r>
                <w:rPr>
                  <w:rFonts w:eastAsiaTheme="minorEastAsia"/>
                  <w:lang w:eastAsia="zh-CN"/>
                </w:rPr>
                <w:t>Option 1.</w:t>
              </w:r>
            </w:ins>
            <w:ins w:id="906" w:author="Ada Wang (王苗)" w:date="2022-05-17T16:30:00Z">
              <w:r>
                <w:rPr>
                  <w:rFonts w:eastAsiaTheme="minorEastAsia"/>
                  <w:lang w:eastAsia="zh-CN"/>
                </w:rPr>
                <w:t xml:space="preserve"> We share similar view with QC that the purpose to use TRS is for sp</w:t>
              </w:r>
            </w:ins>
            <w:ins w:id="907" w:author="Ada Wang (王苗)" w:date="2022-05-17T16:31:00Z">
              <w:r>
                <w:rPr>
                  <w:rFonts w:eastAsiaTheme="minorEastAsia"/>
                  <w:lang w:eastAsia="zh-CN"/>
                </w:rPr>
                <w:t xml:space="preserve">eeding up SCell activation. It is weird that </w:t>
              </w:r>
            </w:ins>
            <w:ins w:id="908" w:author="Ada Wang (王苗)" w:date="2022-05-17T16:32:00Z">
              <w:r>
                <w:rPr>
                  <w:rFonts w:eastAsiaTheme="minorEastAsia"/>
                  <w:lang w:eastAsia="zh-CN"/>
                </w:rPr>
                <w:t>the whole procedure is delayed due to network configuration.</w:t>
              </w:r>
            </w:ins>
          </w:p>
        </w:tc>
      </w:tr>
      <w:tr w:rsidR="00AF04EA" w14:paraId="420109A5" w14:textId="77777777" w:rsidTr="00961553">
        <w:trPr>
          <w:ins w:id="909" w:author="Qiming Li" w:date="2022-05-17T19:41:00Z"/>
        </w:trPr>
        <w:tc>
          <w:tcPr>
            <w:tcW w:w="1538" w:type="dxa"/>
            <w:tcBorders>
              <w:top w:val="single" w:sz="4" w:space="0" w:color="auto"/>
              <w:left w:val="single" w:sz="4" w:space="0" w:color="auto"/>
              <w:bottom w:val="single" w:sz="4" w:space="0" w:color="auto"/>
              <w:right w:val="single" w:sz="4" w:space="0" w:color="auto"/>
            </w:tcBorders>
          </w:tcPr>
          <w:p w14:paraId="37FFA67F" w14:textId="13EB6A28" w:rsidR="00AF04EA" w:rsidRDefault="00AF04EA" w:rsidP="00961553">
            <w:pPr>
              <w:spacing w:after="120"/>
              <w:rPr>
                <w:ins w:id="910" w:author="Qiming Li" w:date="2022-05-17T19:41:00Z"/>
                <w:rFonts w:eastAsiaTheme="minorEastAsia"/>
                <w:lang w:val="en-US" w:eastAsia="zh-CN"/>
              </w:rPr>
            </w:pPr>
            <w:ins w:id="911" w:author="Qiming Li" w:date="2022-05-17T19:42: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5A33A50" w14:textId="1CB01D0E" w:rsidR="00AF04EA" w:rsidRDefault="00AF04EA" w:rsidP="00961553">
            <w:pPr>
              <w:rPr>
                <w:ins w:id="912" w:author="Qiming Li" w:date="2022-05-17T19:41:00Z"/>
                <w:rFonts w:eastAsiaTheme="minorEastAsia"/>
                <w:lang w:eastAsia="zh-CN"/>
              </w:rPr>
            </w:pPr>
            <w:ins w:id="913" w:author="Qiming Li" w:date="2022-05-17T19:42:00Z">
              <w:r>
                <w:rPr>
                  <w:rFonts w:eastAsiaTheme="minorEastAsia"/>
                  <w:lang w:eastAsia="zh-CN"/>
                </w:rPr>
                <w:t>Support option 1.</w:t>
              </w:r>
            </w:ins>
          </w:p>
        </w:tc>
      </w:tr>
      <w:tr w:rsidR="0046796F" w14:paraId="12BE1CD7" w14:textId="77777777" w:rsidTr="00961553">
        <w:trPr>
          <w:ins w:id="914" w:author="OPPO_2" w:date="2022-05-17T21:05:00Z"/>
        </w:trPr>
        <w:tc>
          <w:tcPr>
            <w:tcW w:w="1538" w:type="dxa"/>
            <w:tcBorders>
              <w:top w:val="single" w:sz="4" w:space="0" w:color="auto"/>
              <w:left w:val="single" w:sz="4" w:space="0" w:color="auto"/>
              <w:bottom w:val="single" w:sz="4" w:space="0" w:color="auto"/>
              <w:right w:val="single" w:sz="4" w:space="0" w:color="auto"/>
            </w:tcBorders>
          </w:tcPr>
          <w:p w14:paraId="15B318B6" w14:textId="7FED4A2C" w:rsidR="0046796F" w:rsidRDefault="0046796F" w:rsidP="00961553">
            <w:pPr>
              <w:spacing w:after="120"/>
              <w:rPr>
                <w:ins w:id="915" w:author="OPPO_2" w:date="2022-05-17T21:05:00Z"/>
                <w:rFonts w:eastAsiaTheme="minorEastAsia"/>
                <w:lang w:val="en-US" w:eastAsia="zh-CN"/>
              </w:rPr>
            </w:pPr>
            <w:ins w:id="916" w:author="OPPO_2" w:date="2022-05-17T21:0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2C7B6D7" w14:textId="78A1EEC0" w:rsidR="0046796F" w:rsidRDefault="0046796F" w:rsidP="00961553">
            <w:pPr>
              <w:rPr>
                <w:ins w:id="917" w:author="OPPO_2" w:date="2022-05-17T21:05:00Z"/>
                <w:rFonts w:eastAsiaTheme="minorEastAsia"/>
                <w:lang w:eastAsia="zh-CN"/>
              </w:rPr>
            </w:pPr>
            <w:ins w:id="918" w:author="OPPO_2" w:date="2022-05-17T21:05:00Z">
              <w:r>
                <w:rPr>
                  <w:rFonts w:eastAsiaTheme="minorEastAsia" w:hint="eastAsia"/>
                  <w:lang w:eastAsia="zh-CN"/>
                </w:rPr>
                <w:t>S</w:t>
              </w:r>
              <w:r>
                <w:rPr>
                  <w:rFonts w:eastAsiaTheme="minorEastAsia"/>
                  <w:lang w:eastAsia="zh-CN"/>
                </w:rPr>
                <w:t>uppo</w:t>
              </w:r>
            </w:ins>
            <w:ins w:id="919" w:author="OPPO_2" w:date="2022-05-17T21:06:00Z">
              <w:r>
                <w:rPr>
                  <w:rFonts w:eastAsiaTheme="minorEastAsia"/>
                  <w:lang w:eastAsia="zh-CN"/>
                </w:rPr>
                <w:t xml:space="preserve">rt option 1. </w:t>
              </w:r>
            </w:ins>
          </w:p>
        </w:tc>
      </w:tr>
      <w:tr w:rsidR="003F326A" w14:paraId="5C758823" w14:textId="77777777" w:rsidTr="00961553">
        <w:trPr>
          <w:ins w:id="920" w:author="Ericsson - Griselda WANG" w:date="2022-05-17T21:16:00Z"/>
        </w:trPr>
        <w:tc>
          <w:tcPr>
            <w:tcW w:w="1538" w:type="dxa"/>
            <w:tcBorders>
              <w:top w:val="single" w:sz="4" w:space="0" w:color="auto"/>
              <w:left w:val="single" w:sz="4" w:space="0" w:color="auto"/>
              <w:bottom w:val="single" w:sz="4" w:space="0" w:color="auto"/>
              <w:right w:val="single" w:sz="4" w:space="0" w:color="auto"/>
            </w:tcBorders>
          </w:tcPr>
          <w:p w14:paraId="69E3C816" w14:textId="57AB3BAD" w:rsidR="003F326A" w:rsidRDefault="003F326A" w:rsidP="00961553">
            <w:pPr>
              <w:spacing w:after="120"/>
              <w:rPr>
                <w:ins w:id="921" w:author="Ericsson - Griselda WANG" w:date="2022-05-17T21:16:00Z"/>
                <w:rFonts w:eastAsiaTheme="minorEastAsia"/>
                <w:lang w:val="en-US" w:eastAsia="zh-CN"/>
              </w:rPr>
            </w:pPr>
            <w:ins w:id="922" w:author="Ericsson - Griselda WANG" w:date="2022-05-17T21:1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27FD0AE" w14:textId="29ADC3E6" w:rsidR="003F326A" w:rsidRDefault="00D41C99" w:rsidP="00961553">
            <w:pPr>
              <w:rPr>
                <w:ins w:id="923" w:author="Ericsson - Griselda WANG" w:date="2022-05-17T21:16:00Z"/>
                <w:rFonts w:eastAsiaTheme="minorEastAsia"/>
                <w:lang w:eastAsia="zh-CN"/>
              </w:rPr>
            </w:pPr>
            <w:ins w:id="924" w:author="Ericsson - Griselda WANG" w:date="2022-05-17T21:16:00Z">
              <w:r>
                <w:rPr>
                  <w:rFonts w:eastAsiaTheme="minorEastAsia"/>
                  <w:lang w:eastAsia="zh-CN"/>
                </w:rPr>
                <w:t xml:space="preserve">We support option 2. We understand the A-TRS based Rel-17 is for delay enhancement, however this is </w:t>
              </w:r>
            </w:ins>
            <w:ins w:id="925" w:author="Ericsson - Griselda WANG" w:date="2022-05-17T21:17:00Z">
              <w:r w:rsidR="008734A5">
                <w:rPr>
                  <w:rFonts w:eastAsiaTheme="minorEastAsia"/>
                  <w:lang w:eastAsia="zh-CN"/>
                </w:rPr>
                <w:t xml:space="preserve">to set the requirement accurately to cover the Scell activation command and TCI activation command can or </w:t>
              </w:r>
            </w:ins>
            <w:ins w:id="926" w:author="Ericsson - Griselda WANG" w:date="2022-05-18T09:28:00Z">
              <w:r w:rsidR="00555A89">
                <w:rPr>
                  <w:rFonts w:eastAsiaTheme="minorEastAsia"/>
                  <w:lang w:eastAsia="zh-CN"/>
                </w:rPr>
                <w:t>cannot</w:t>
              </w:r>
            </w:ins>
            <w:ins w:id="927" w:author="Ericsson - Griselda WANG" w:date="2022-05-17T21:17:00Z">
              <w:r w:rsidR="008734A5">
                <w:rPr>
                  <w:rFonts w:eastAsiaTheme="minorEastAsia"/>
                  <w:lang w:eastAsia="zh-CN"/>
                </w:rPr>
                <w:t xml:space="preserve"> be in the same MAC CE</w:t>
              </w:r>
              <w:r w:rsidR="00C414A8">
                <w:rPr>
                  <w:rFonts w:eastAsiaTheme="minorEastAsia"/>
                  <w:lang w:eastAsia="zh-CN"/>
                </w:rPr>
                <w:t>.</w:t>
              </w:r>
            </w:ins>
          </w:p>
        </w:tc>
      </w:tr>
      <w:tr w:rsidR="00AA1594" w14:paraId="064E8BC7" w14:textId="77777777" w:rsidTr="00961553">
        <w:trPr>
          <w:ins w:id="928" w:author="Huawei" w:date="2022-05-18T15:33:00Z"/>
        </w:trPr>
        <w:tc>
          <w:tcPr>
            <w:tcW w:w="1538" w:type="dxa"/>
            <w:tcBorders>
              <w:top w:val="single" w:sz="4" w:space="0" w:color="auto"/>
              <w:left w:val="single" w:sz="4" w:space="0" w:color="auto"/>
              <w:bottom w:val="single" w:sz="4" w:space="0" w:color="auto"/>
              <w:right w:val="single" w:sz="4" w:space="0" w:color="auto"/>
            </w:tcBorders>
          </w:tcPr>
          <w:p w14:paraId="51F2F3E6" w14:textId="1FFD2840" w:rsidR="00AA1594" w:rsidRPr="00AA1594" w:rsidRDefault="00AA1594" w:rsidP="00AA1594">
            <w:pPr>
              <w:spacing w:after="120"/>
              <w:rPr>
                <w:ins w:id="929" w:author="Huawei" w:date="2022-05-18T15:33:00Z"/>
                <w:rFonts w:eastAsiaTheme="minorEastAsia"/>
                <w:lang w:eastAsia="zh-CN"/>
              </w:rPr>
            </w:pPr>
            <w:ins w:id="930" w:author="Huawei" w:date="2022-05-18T15:3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083AB46" w14:textId="4DFDEAA1" w:rsidR="00AA1594" w:rsidRDefault="00AA1594" w:rsidP="00AA1594">
            <w:pPr>
              <w:rPr>
                <w:ins w:id="931" w:author="Huawei" w:date="2022-05-18T15:33:00Z"/>
                <w:rFonts w:eastAsiaTheme="minorEastAsia"/>
                <w:lang w:eastAsia="zh-CN"/>
              </w:rPr>
            </w:pPr>
            <w:ins w:id="932" w:author="Huawei" w:date="2022-05-18T15:34:00Z">
              <w:r>
                <w:rPr>
                  <w:rFonts w:eastAsiaTheme="minorEastAsia"/>
                  <w:lang w:eastAsia="zh-CN"/>
                </w:rPr>
                <w:t>Support option 1.</w:t>
              </w:r>
            </w:ins>
          </w:p>
        </w:tc>
      </w:tr>
      <w:tr w:rsidR="00643AFA" w14:paraId="6B25AFBE" w14:textId="77777777" w:rsidTr="00961553">
        <w:trPr>
          <w:ins w:id="933" w:author="Nokia" w:date="2022-05-18T12:22:00Z"/>
        </w:trPr>
        <w:tc>
          <w:tcPr>
            <w:tcW w:w="1538" w:type="dxa"/>
            <w:tcBorders>
              <w:top w:val="single" w:sz="4" w:space="0" w:color="auto"/>
              <w:left w:val="single" w:sz="4" w:space="0" w:color="auto"/>
              <w:bottom w:val="single" w:sz="4" w:space="0" w:color="auto"/>
              <w:right w:val="single" w:sz="4" w:space="0" w:color="auto"/>
            </w:tcBorders>
          </w:tcPr>
          <w:p w14:paraId="0D79F2AF" w14:textId="67120BAF" w:rsidR="00643AFA" w:rsidRDefault="00643AFA" w:rsidP="00AA1594">
            <w:pPr>
              <w:spacing w:after="120"/>
              <w:rPr>
                <w:ins w:id="934" w:author="Nokia" w:date="2022-05-18T12:22:00Z"/>
                <w:rFonts w:eastAsiaTheme="minorEastAsia"/>
                <w:lang w:val="en-US" w:eastAsia="zh-CN"/>
              </w:rPr>
            </w:pPr>
            <w:ins w:id="935" w:author="Nokia" w:date="2022-05-18T12: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5EDC6C0" w14:textId="77777777" w:rsidR="00643AFA" w:rsidRDefault="00643AFA" w:rsidP="00AA1594">
            <w:pPr>
              <w:rPr>
                <w:ins w:id="936" w:author="Nokia" w:date="2022-05-18T12:24:00Z"/>
                <w:rFonts w:eastAsiaTheme="minorEastAsia"/>
                <w:lang w:eastAsia="zh-CN"/>
              </w:rPr>
            </w:pPr>
            <w:ins w:id="937" w:author="Nokia" w:date="2022-05-18T12:22:00Z">
              <w:r>
                <w:rPr>
                  <w:rFonts w:eastAsiaTheme="minorEastAsia"/>
                  <w:lang w:eastAsia="zh-CN"/>
                </w:rPr>
                <w:t>It is not clear to us wh</w:t>
              </w:r>
            </w:ins>
            <w:ins w:id="938" w:author="Nokia" w:date="2022-05-18T12:23:00Z">
              <w:r>
                <w:rPr>
                  <w:rFonts w:eastAsiaTheme="minorEastAsia"/>
                  <w:lang w:eastAsia="zh-CN"/>
                </w:rPr>
                <w:t>y the group cannot use the same approach as used for other activation scenarios and define the SCell activation requirements such that they apply for</w:t>
              </w:r>
            </w:ins>
            <w:ins w:id="939" w:author="Nokia" w:date="2022-05-18T12:24:00Z">
              <w:r>
                <w:rPr>
                  <w:rFonts w:eastAsiaTheme="minorEastAsia"/>
                  <w:lang w:eastAsia="zh-CN"/>
                </w:rPr>
                <w:t>:</w:t>
              </w:r>
            </w:ins>
          </w:p>
          <w:p w14:paraId="671B6D51" w14:textId="1231BA75" w:rsidR="00643AFA" w:rsidRDefault="00643AFA" w:rsidP="00AA1594">
            <w:pPr>
              <w:rPr>
                <w:ins w:id="940" w:author="Nokia" w:date="2022-05-18T12:24:00Z"/>
                <w:rFonts w:eastAsiaTheme="minorEastAsia"/>
                <w:lang w:eastAsia="zh-CN"/>
              </w:rPr>
            </w:pPr>
            <w:ins w:id="941" w:author="Nokia" w:date="2022-05-18T12:24:00Z">
              <w:r>
                <w:rPr>
                  <w:rFonts w:eastAsiaTheme="minorEastAsia"/>
                  <w:lang w:eastAsia="zh-CN"/>
                </w:rPr>
                <w:t>-</w:t>
              </w:r>
              <w:r w:rsidRPr="00413BD8">
                <w:rPr>
                  <w:rFonts w:eastAsiaTheme="minorEastAsia"/>
                  <w:lang w:eastAsia="zh-CN"/>
                </w:rPr>
                <w:t xml:space="preserve"> SCell activation command and TCI state activation command at the same time</w:t>
              </w:r>
              <w:r>
                <w:rPr>
                  <w:rFonts w:eastAsiaTheme="minorEastAsia"/>
                  <w:lang w:eastAsia="zh-CN"/>
                </w:rPr>
                <w:t>, and</w:t>
              </w:r>
            </w:ins>
          </w:p>
          <w:p w14:paraId="1DDE4E10" w14:textId="77777777" w:rsidR="00643AFA" w:rsidRDefault="00643AFA" w:rsidP="00AA1594">
            <w:pPr>
              <w:rPr>
                <w:ins w:id="942" w:author="Nokia" w:date="2022-05-18T12:25:00Z"/>
                <w:bCs/>
                <w:szCs w:val="24"/>
                <w:lang w:eastAsia="zh-CN"/>
              </w:rPr>
            </w:pPr>
            <w:ins w:id="943" w:author="Nokia" w:date="2022-05-18T12:24:00Z">
              <w:r>
                <w:rPr>
                  <w:rFonts w:eastAsiaTheme="minorEastAsia"/>
                  <w:lang w:eastAsia="zh-CN"/>
                </w:rPr>
                <w:t xml:space="preserve">- </w:t>
              </w:r>
            </w:ins>
            <w:ins w:id="944" w:author="Nokia" w:date="2022-05-18T12:25:00Z">
              <w:r>
                <w:rPr>
                  <w:lang w:eastAsia="zh-CN"/>
                </w:rPr>
                <w:t>SCell a</w:t>
              </w:r>
            </w:ins>
            <w:ins w:id="945" w:author="Nokia" w:date="2022-05-18T12:24:00Z">
              <w:r w:rsidRPr="00F80A0F">
                <w:rPr>
                  <w:bCs/>
                  <w:szCs w:val="24"/>
                  <w:lang w:eastAsia="zh-CN"/>
                </w:rPr>
                <w:t>ctivation command i</w:t>
              </w:r>
            </w:ins>
            <w:ins w:id="946" w:author="Nokia" w:date="2022-05-18T12:25:00Z">
              <w:r>
                <w:rPr>
                  <w:bCs/>
                  <w:szCs w:val="24"/>
                  <w:lang w:eastAsia="zh-CN"/>
                </w:rPr>
                <w:t>s</w:t>
              </w:r>
            </w:ins>
            <w:ins w:id="947" w:author="Nokia" w:date="2022-05-18T12:24:00Z">
              <w:r w:rsidRPr="00F80A0F">
                <w:rPr>
                  <w:bCs/>
                  <w:szCs w:val="24"/>
                  <w:lang w:eastAsia="zh-CN"/>
                </w:rPr>
                <w:t xml:space="preserve"> not provided in the same MAC command as the SCell activation command</w:t>
              </w:r>
            </w:ins>
            <w:ins w:id="948" w:author="Nokia" w:date="2022-05-18T12:25:00Z">
              <w:r>
                <w:rPr>
                  <w:bCs/>
                  <w:szCs w:val="24"/>
                  <w:lang w:eastAsia="zh-CN"/>
                </w:rPr>
                <w:t>.</w:t>
              </w:r>
            </w:ins>
          </w:p>
          <w:p w14:paraId="757752EC" w14:textId="77777777" w:rsidR="00643AFA" w:rsidRDefault="00643AFA" w:rsidP="00AA1594">
            <w:pPr>
              <w:rPr>
                <w:ins w:id="949" w:author="Nokia" w:date="2022-05-18T12:26:00Z"/>
                <w:lang w:eastAsia="zh-CN"/>
              </w:rPr>
            </w:pPr>
            <w:ins w:id="950" w:author="Nokia" w:date="2022-05-18T12:25:00Z">
              <w:r>
                <w:rPr>
                  <w:lang w:eastAsia="zh-CN"/>
                </w:rPr>
                <w:t xml:space="preserve">And for the latter case </w:t>
              </w:r>
            </w:ins>
            <w:ins w:id="951" w:author="Nokia" w:date="2022-05-18T12:26:00Z">
              <w:r>
                <w:rPr>
                  <w:lang w:eastAsia="zh-CN"/>
                </w:rPr>
                <w:t xml:space="preserve">UE is allowed an additional activation delay - </w:t>
              </w:r>
              <w:r w:rsidRPr="00D76270">
                <w:rPr>
                  <w:rFonts w:eastAsia="Calibri"/>
                </w:rPr>
                <w:t>T</w:t>
              </w:r>
              <w:r w:rsidRPr="00D76270">
                <w:rPr>
                  <w:rFonts w:eastAsia="Calibri"/>
                  <w:vertAlign w:val="subscript"/>
                </w:rPr>
                <w:t>uncertainty_MAC</w:t>
              </w:r>
              <w:r>
                <w:rPr>
                  <w:lang w:eastAsia="zh-CN"/>
                </w:rPr>
                <w:t>.</w:t>
              </w:r>
            </w:ins>
          </w:p>
          <w:p w14:paraId="3C3CA4D8" w14:textId="0FDFB95B" w:rsidR="00643AFA" w:rsidRDefault="00643AFA" w:rsidP="00AA1594">
            <w:pPr>
              <w:rPr>
                <w:ins w:id="952" w:author="Nokia" w:date="2022-05-18T12:27:00Z"/>
                <w:lang w:eastAsia="zh-CN"/>
              </w:rPr>
            </w:pPr>
            <w:ins w:id="953" w:author="Nokia" w:date="2022-05-18T12:27:00Z">
              <w:r>
                <w:rPr>
                  <w:lang w:eastAsia="zh-CN"/>
                </w:rPr>
                <w:t>For QC: It is clear that this feature is for enhancing the SCell activation</w:t>
              </w:r>
            </w:ins>
            <w:ins w:id="954" w:author="Nokia" w:date="2022-05-18T12:29:00Z">
              <w:r>
                <w:rPr>
                  <w:lang w:eastAsia="zh-CN"/>
                </w:rPr>
                <w:t>,</w:t>
              </w:r>
            </w:ins>
            <w:ins w:id="955" w:author="Nokia" w:date="2022-05-18T12:27:00Z">
              <w:r>
                <w:rPr>
                  <w:lang w:eastAsia="zh-CN"/>
                </w:rPr>
                <w:t xml:space="preserve"> but </w:t>
              </w:r>
            </w:ins>
            <w:ins w:id="956" w:author="Nokia" w:date="2022-05-18T12:28:00Z">
              <w:r>
                <w:rPr>
                  <w:lang w:eastAsia="zh-CN"/>
                </w:rPr>
                <w:t xml:space="preserve">this is not justification </w:t>
              </w:r>
            </w:ins>
            <w:ins w:id="957" w:author="Nokia" w:date="2022-05-18T12:29:00Z">
              <w:r>
                <w:rPr>
                  <w:lang w:eastAsia="zh-CN"/>
                </w:rPr>
                <w:t xml:space="preserve">for </w:t>
              </w:r>
            </w:ins>
            <w:ins w:id="958" w:author="Nokia" w:date="2022-05-18T12:28:00Z">
              <w:r>
                <w:rPr>
                  <w:lang w:eastAsia="zh-CN"/>
                </w:rPr>
                <w:t>restrict</w:t>
              </w:r>
            </w:ins>
            <w:ins w:id="959" w:author="Nokia" w:date="2022-05-18T12:29:00Z">
              <w:r>
                <w:rPr>
                  <w:lang w:eastAsia="zh-CN"/>
                </w:rPr>
                <w:t>ing</w:t>
              </w:r>
            </w:ins>
            <w:ins w:id="960" w:author="Nokia" w:date="2022-05-18T12:28:00Z">
              <w:r>
                <w:rPr>
                  <w:lang w:eastAsia="zh-CN"/>
                </w:rPr>
                <w:t xml:space="preserve"> the network implementation </w:t>
              </w:r>
            </w:ins>
            <w:ins w:id="961" w:author="Nokia" w:date="2022-05-18T12:29:00Z">
              <w:r>
                <w:rPr>
                  <w:lang w:eastAsia="zh-CN"/>
                </w:rPr>
                <w:t>and operation. Even with a short delay between the 2 messages there is still improvement in the overall dela</w:t>
              </w:r>
            </w:ins>
            <w:ins w:id="962" w:author="Nokia" w:date="2022-05-18T12:30:00Z">
              <w:r>
                <w:rPr>
                  <w:lang w:eastAsia="zh-CN"/>
                </w:rPr>
                <w:t>y.</w:t>
              </w:r>
            </w:ins>
          </w:p>
          <w:p w14:paraId="1A5FE01E" w14:textId="5A77AD35" w:rsidR="00643AFA" w:rsidRDefault="00643AFA" w:rsidP="00AA1594">
            <w:pPr>
              <w:rPr>
                <w:ins w:id="963" w:author="Nokia" w:date="2022-05-18T12:22:00Z"/>
                <w:rFonts w:eastAsiaTheme="minorEastAsia"/>
                <w:lang w:eastAsia="zh-CN"/>
              </w:rPr>
            </w:pPr>
            <w:ins w:id="964" w:author="Nokia" w:date="2022-05-18T12:27:00Z">
              <w:r>
                <w:rPr>
                  <w:lang w:eastAsia="zh-CN"/>
                </w:rPr>
                <w:t>Option 2.</w:t>
              </w:r>
            </w:ins>
          </w:p>
        </w:tc>
      </w:tr>
    </w:tbl>
    <w:p w14:paraId="5899000C" w14:textId="77777777" w:rsidR="004870F7" w:rsidRDefault="004870F7" w:rsidP="004870F7">
      <w:pPr>
        <w:rPr>
          <w:lang w:val="en-US" w:eastAsia="zh-CN"/>
        </w:rPr>
      </w:pPr>
    </w:p>
    <w:p w14:paraId="00A3BD81" w14:textId="77777777" w:rsidR="004870F7" w:rsidRPr="00721574" w:rsidRDefault="004870F7" w:rsidP="004870F7">
      <w:pPr>
        <w:pStyle w:val="3"/>
        <w:numPr>
          <w:ilvl w:val="2"/>
          <w:numId w:val="6"/>
        </w:numPr>
        <w:ind w:left="709"/>
        <w:rPr>
          <w:lang w:val="en-US"/>
        </w:rPr>
      </w:pPr>
      <w:r w:rsidRPr="00721574">
        <w:rPr>
          <w:lang w:val="en-US"/>
        </w:rPr>
        <w:t>Sub-topic 1-</w:t>
      </w:r>
      <w:r>
        <w:rPr>
          <w:lang w:val="en-US"/>
        </w:rPr>
        <w:t>2</w:t>
      </w:r>
      <w:r w:rsidRPr="00721574">
        <w:rPr>
          <w:lang w:val="en-US"/>
        </w:rPr>
        <w:t>: Multiple SCell activation enhancement</w:t>
      </w:r>
    </w:p>
    <w:p w14:paraId="24A9BBFB" w14:textId="0F00C880" w:rsidR="004870F7" w:rsidRDefault="004870F7" w:rsidP="004870F7">
      <w:pPr>
        <w:spacing w:after="120"/>
        <w:rPr>
          <w:b/>
          <w:u w:val="single"/>
        </w:rPr>
      </w:pPr>
      <w:r w:rsidRPr="00691530">
        <w:rPr>
          <w:b/>
          <w:u w:val="single"/>
        </w:rPr>
        <w:t>Issue</w:t>
      </w:r>
      <w:r>
        <w:rPr>
          <w:b/>
          <w:u w:val="single"/>
        </w:rPr>
        <w:t xml:space="preserve"> </w:t>
      </w:r>
      <w:r w:rsidR="008F7320">
        <w:rPr>
          <w:b/>
          <w:u w:val="single"/>
        </w:rPr>
        <w:t>1</w:t>
      </w:r>
      <w:r>
        <w:rPr>
          <w:b/>
          <w:u w:val="single"/>
        </w:rPr>
        <w:t>-</w:t>
      </w:r>
      <w:r w:rsidR="008F7320">
        <w:rPr>
          <w:b/>
          <w:u w:val="single"/>
        </w:rPr>
        <w:t>2-1</w:t>
      </w:r>
      <w:r>
        <w:rPr>
          <w:b/>
          <w:u w:val="single"/>
        </w:rPr>
        <w:t>: Whether and how to define multiple fast S</w:t>
      </w:r>
      <w:r w:rsidR="00E33491">
        <w:rPr>
          <w:b/>
          <w:u w:val="single"/>
        </w:rPr>
        <w:t>c</w:t>
      </w:r>
      <w:r>
        <w:rPr>
          <w:b/>
          <w:u w:val="single"/>
        </w:rPr>
        <w:t>ell activation requirements?</w:t>
      </w:r>
    </w:p>
    <w:p w14:paraId="1E9D55EB" w14:textId="77777777" w:rsidR="004870F7" w:rsidRPr="000400A0" w:rsidRDefault="004870F7" w:rsidP="004870F7">
      <w:pPr>
        <w:spacing w:after="120"/>
        <w:rPr>
          <w:color w:val="4472C4" w:themeColor="accent1"/>
          <w:szCs w:val="24"/>
          <w:lang w:eastAsia="zh-CN"/>
        </w:rPr>
      </w:pPr>
      <w:r w:rsidRPr="000400A0">
        <w:rPr>
          <w:color w:val="4472C4" w:themeColor="accent1"/>
          <w:szCs w:val="24"/>
          <w:lang w:eastAsia="zh-CN"/>
        </w:rPr>
        <w:t>T</w:t>
      </w:r>
      <w:r w:rsidRPr="000400A0">
        <w:rPr>
          <w:rFonts w:hint="eastAsia"/>
          <w:color w:val="4472C4" w:themeColor="accent1"/>
          <w:szCs w:val="24"/>
          <w:lang w:eastAsia="zh-CN"/>
        </w:rPr>
        <w:t>h</w:t>
      </w:r>
      <w:r w:rsidRPr="000400A0">
        <w:rPr>
          <w:color w:val="4472C4" w:themeColor="accent1"/>
          <w:szCs w:val="24"/>
          <w:lang w:eastAsia="zh-CN"/>
        </w:rPr>
        <w:t>e following agreements are made in RAN4#102 e-meeting.</w:t>
      </w:r>
    </w:p>
    <w:tbl>
      <w:tblPr>
        <w:tblStyle w:val="afd"/>
        <w:tblW w:w="0" w:type="auto"/>
        <w:tblLook w:val="04A0" w:firstRow="1" w:lastRow="0" w:firstColumn="1" w:lastColumn="0" w:noHBand="0" w:noVBand="1"/>
      </w:tblPr>
      <w:tblGrid>
        <w:gridCol w:w="9631"/>
      </w:tblGrid>
      <w:tr w:rsidR="004870F7" w:rsidRPr="000400A0" w14:paraId="207DCE33" w14:textId="77777777" w:rsidTr="00961553">
        <w:tc>
          <w:tcPr>
            <w:tcW w:w="9631" w:type="dxa"/>
          </w:tcPr>
          <w:p w14:paraId="14F5CD29" w14:textId="45B3FF02" w:rsidR="004870F7" w:rsidRPr="000400A0" w:rsidRDefault="004870F7" w:rsidP="00961553">
            <w:pPr>
              <w:spacing w:after="120"/>
              <w:rPr>
                <w:b/>
                <w:color w:val="4472C4" w:themeColor="accent1"/>
                <w:szCs w:val="24"/>
                <w:u w:val="single"/>
                <w:lang w:eastAsia="zh-CN"/>
              </w:rPr>
            </w:pPr>
            <w:r w:rsidRPr="000400A0">
              <w:rPr>
                <w:b/>
                <w:color w:val="4472C4" w:themeColor="accent1"/>
                <w:szCs w:val="24"/>
                <w:u w:val="single"/>
                <w:lang w:eastAsia="zh-CN"/>
              </w:rPr>
              <w:t>Issue 1-2-1: Requirements of multiple S</w:t>
            </w:r>
            <w:r w:rsidR="00E33491" w:rsidRPr="000400A0">
              <w:rPr>
                <w:b/>
                <w:color w:val="4472C4" w:themeColor="accent1"/>
                <w:szCs w:val="24"/>
                <w:u w:val="single"/>
                <w:lang w:eastAsia="zh-CN"/>
              </w:rPr>
              <w:t>c</w:t>
            </w:r>
            <w:r w:rsidRPr="000400A0">
              <w:rPr>
                <w:b/>
                <w:color w:val="4472C4" w:themeColor="accent1"/>
                <w:szCs w:val="24"/>
                <w:u w:val="single"/>
                <w:lang w:eastAsia="zh-CN"/>
              </w:rPr>
              <w:t xml:space="preserve">ell activation enhancement </w:t>
            </w:r>
          </w:p>
          <w:p w14:paraId="34CC633E" w14:textId="77777777" w:rsidR="004870F7" w:rsidRPr="000400A0" w:rsidRDefault="004870F7" w:rsidP="00961553">
            <w:pPr>
              <w:rPr>
                <w:rFonts w:ascii="Arial" w:hAnsi="Arial" w:cs="Arial"/>
                <w:b/>
                <w:color w:val="4472C4" w:themeColor="accent1"/>
                <w:u w:val="single"/>
                <w:lang w:eastAsia="zh-CN"/>
              </w:rPr>
            </w:pPr>
            <w:r w:rsidRPr="000400A0">
              <w:rPr>
                <w:rFonts w:ascii="Arial" w:hAnsi="Arial" w:cs="Arial"/>
                <w:b/>
                <w:color w:val="4472C4" w:themeColor="accent1"/>
                <w:u w:val="single"/>
                <w:lang w:eastAsia="zh-CN"/>
              </w:rPr>
              <w:t>GTW session (March 2, 2022)</w:t>
            </w:r>
          </w:p>
          <w:p w14:paraId="20080C57" w14:textId="77777777" w:rsidR="004870F7" w:rsidRPr="000400A0" w:rsidRDefault="004870F7" w:rsidP="00961553">
            <w:pPr>
              <w:pStyle w:val="afe"/>
              <w:numPr>
                <w:ilvl w:val="0"/>
                <w:numId w:val="17"/>
              </w:numPr>
              <w:snapToGrid w:val="0"/>
              <w:spacing w:after="120" w:line="252" w:lineRule="auto"/>
              <w:ind w:left="644" w:firstLineChars="0"/>
              <w:textAlignment w:val="auto"/>
              <w:rPr>
                <w:color w:val="4472C4" w:themeColor="accent1"/>
                <w:highlight w:val="green"/>
                <w:lang w:eastAsia="ja-JP"/>
              </w:rPr>
            </w:pPr>
            <w:r w:rsidRPr="000400A0">
              <w:rPr>
                <w:color w:val="4472C4" w:themeColor="accent1"/>
                <w:highlight w:val="green"/>
                <w:lang w:eastAsia="ja-JP"/>
              </w:rPr>
              <w:t>Agreements</w:t>
            </w:r>
          </w:p>
          <w:p w14:paraId="6FCE3A62" w14:textId="40E45431" w:rsidR="004870F7" w:rsidRPr="000400A0" w:rsidRDefault="004870F7" w:rsidP="00961553">
            <w:pPr>
              <w:ind w:left="360" w:firstLineChars="142" w:firstLine="284"/>
              <w:rPr>
                <w:color w:val="4472C4" w:themeColor="accent1"/>
                <w:highlight w:val="green"/>
                <w:lang w:eastAsia="zh-CN"/>
              </w:rPr>
            </w:pPr>
            <w:r w:rsidRPr="000400A0">
              <w:rPr>
                <w:color w:val="4472C4" w:themeColor="accent1"/>
                <w:highlight w:val="green"/>
                <w:lang w:eastAsia="zh-CN"/>
              </w:rPr>
              <w:t>Multiple S</w:t>
            </w:r>
            <w:r w:rsidR="00E33491" w:rsidRPr="000400A0">
              <w:rPr>
                <w:color w:val="4472C4" w:themeColor="accent1"/>
                <w:highlight w:val="green"/>
                <w:lang w:eastAsia="zh-CN"/>
              </w:rPr>
              <w:t>c</w:t>
            </w:r>
            <w:r w:rsidRPr="000400A0">
              <w:rPr>
                <w:color w:val="4472C4" w:themeColor="accent1"/>
                <w:highlight w:val="green"/>
                <w:lang w:eastAsia="zh-CN"/>
              </w:rPr>
              <w:t>ell activation enhancements</w:t>
            </w:r>
          </w:p>
          <w:p w14:paraId="55A2C2D0" w14:textId="24108EF9" w:rsidR="004870F7" w:rsidRPr="000400A0" w:rsidRDefault="004870F7" w:rsidP="00961553">
            <w:pPr>
              <w:ind w:left="852" w:firstLine="284"/>
              <w:rPr>
                <w:color w:val="4472C4" w:themeColor="accent1"/>
                <w:szCs w:val="24"/>
                <w:highlight w:val="green"/>
                <w:lang w:eastAsia="zh-CN"/>
              </w:rPr>
            </w:pPr>
            <w:r w:rsidRPr="000400A0">
              <w:rPr>
                <w:color w:val="4472C4" w:themeColor="accent1"/>
                <w:highlight w:val="green"/>
                <w:lang w:eastAsia="zh-CN"/>
              </w:rPr>
              <w:t xml:space="preserve">Further discussion on </w:t>
            </w:r>
            <w:r w:rsidRPr="000400A0">
              <w:rPr>
                <w:color w:val="4472C4" w:themeColor="accent1"/>
                <w:szCs w:val="24"/>
                <w:highlight w:val="green"/>
                <w:lang w:eastAsia="zh-CN"/>
              </w:rPr>
              <w:t>multiple S</w:t>
            </w:r>
            <w:r w:rsidR="00E33491" w:rsidRPr="000400A0">
              <w:rPr>
                <w:color w:val="4472C4" w:themeColor="accent1"/>
                <w:szCs w:val="24"/>
                <w:highlight w:val="green"/>
                <w:lang w:eastAsia="zh-CN"/>
              </w:rPr>
              <w:t>c</w:t>
            </w:r>
            <w:r w:rsidRPr="000400A0">
              <w:rPr>
                <w:color w:val="4472C4" w:themeColor="accent1"/>
                <w:szCs w:val="24"/>
                <w:highlight w:val="green"/>
                <w:lang w:eastAsia="zh-CN"/>
              </w:rPr>
              <w:t>ell activation enhancement can take place in RAN4 #103-e.</w:t>
            </w:r>
          </w:p>
          <w:p w14:paraId="60189BDF" w14:textId="77777777" w:rsidR="004870F7" w:rsidRPr="000400A0" w:rsidRDefault="004870F7" w:rsidP="00961553">
            <w:pPr>
              <w:ind w:left="852" w:firstLine="284"/>
              <w:rPr>
                <w:rFonts w:eastAsiaTheme="minorEastAsia"/>
                <w:i/>
                <w:color w:val="4472C4" w:themeColor="accent1"/>
                <w:lang w:eastAsia="zh-CN"/>
              </w:rPr>
            </w:pPr>
            <w:r w:rsidRPr="000400A0">
              <w:rPr>
                <w:color w:val="4472C4" w:themeColor="accent1"/>
                <w:szCs w:val="24"/>
                <w:highlight w:val="green"/>
                <w:lang w:eastAsia="zh-CN"/>
              </w:rPr>
              <w:lastRenderedPageBreak/>
              <w:t>If no decision is made in RAN4 #103-e, then no requirements will be defined in Rel-17</w:t>
            </w:r>
            <w:r w:rsidRPr="000400A0">
              <w:rPr>
                <w:color w:val="4472C4" w:themeColor="accent1"/>
                <w:szCs w:val="24"/>
                <w:lang w:eastAsia="zh-CN"/>
              </w:rPr>
              <w:t>.</w:t>
            </w:r>
          </w:p>
          <w:p w14:paraId="2B20B2F3" w14:textId="77777777" w:rsidR="004870F7" w:rsidRPr="000400A0" w:rsidRDefault="004870F7" w:rsidP="00961553">
            <w:pPr>
              <w:ind w:leftChars="100" w:left="200"/>
              <w:rPr>
                <w:rFonts w:eastAsiaTheme="minorEastAsia"/>
                <w:color w:val="4472C4" w:themeColor="accent1"/>
                <w:lang w:eastAsia="zh-CN"/>
              </w:rPr>
            </w:pPr>
          </w:p>
        </w:tc>
      </w:tr>
    </w:tbl>
    <w:p w14:paraId="155C3DAB" w14:textId="0B6D98FF" w:rsidR="004870F7" w:rsidRDefault="004870F7" w:rsidP="004870F7">
      <w:pPr>
        <w:spacing w:after="120"/>
        <w:rPr>
          <w:b/>
          <w:color w:val="FF0000"/>
          <w:szCs w:val="24"/>
          <w:lang w:eastAsia="zh-CN"/>
        </w:rPr>
      </w:pPr>
      <w:r w:rsidRPr="00087921">
        <w:rPr>
          <w:b/>
          <w:color w:val="4472C4" w:themeColor="accent1"/>
          <w:szCs w:val="24"/>
          <w:lang w:eastAsia="zh-CN"/>
        </w:rPr>
        <w:lastRenderedPageBreak/>
        <w:t>According to the agreement, RAN4 shall try to conclude the mul</w:t>
      </w:r>
      <w:r w:rsidRPr="00087921">
        <w:rPr>
          <w:b/>
          <w:color w:val="0070C0"/>
          <w:szCs w:val="24"/>
          <w:lang w:eastAsia="zh-CN"/>
        </w:rPr>
        <w:t>tiple fast S</w:t>
      </w:r>
      <w:r w:rsidR="00E33491" w:rsidRPr="00087921">
        <w:rPr>
          <w:b/>
          <w:color w:val="0070C0"/>
          <w:szCs w:val="24"/>
          <w:lang w:eastAsia="zh-CN"/>
        </w:rPr>
        <w:t>c</w:t>
      </w:r>
      <w:r w:rsidRPr="00087921">
        <w:rPr>
          <w:b/>
          <w:color w:val="0070C0"/>
          <w:szCs w:val="24"/>
          <w:lang w:eastAsia="zh-CN"/>
        </w:rPr>
        <w:t xml:space="preserve">ell activation requirements in RAN4#103-e, </w:t>
      </w:r>
      <w:r w:rsidRPr="00087921">
        <w:rPr>
          <w:b/>
          <w:color w:val="FF0000"/>
          <w:szCs w:val="24"/>
          <w:lang w:eastAsia="zh-CN"/>
        </w:rPr>
        <w:t>otherwise, no requirements will be defined for multiple fast S</w:t>
      </w:r>
      <w:r w:rsidR="00E33491" w:rsidRPr="00087921">
        <w:rPr>
          <w:b/>
          <w:color w:val="FF0000"/>
          <w:szCs w:val="24"/>
          <w:lang w:eastAsia="zh-CN"/>
        </w:rPr>
        <w:t>c</w:t>
      </w:r>
      <w:r w:rsidRPr="00087921">
        <w:rPr>
          <w:b/>
          <w:color w:val="FF0000"/>
          <w:szCs w:val="24"/>
          <w:lang w:eastAsia="zh-CN"/>
        </w:rPr>
        <w:t xml:space="preserve">ell activation in Rel-17. </w:t>
      </w:r>
      <w:r>
        <w:rPr>
          <w:b/>
          <w:color w:val="FF0000"/>
          <w:szCs w:val="24"/>
          <w:lang w:eastAsia="zh-CN"/>
        </w:rPr>
        <w:t>M</w:t>
      </w:r>
      <w:r w:rsidRPr="00087921">
        <w:rPr>
          <w:b/>
          <w:color w:val="FF0000"/>
          <w:szCs w:val="24"/>
          <w:lang w:eastAsia="zh-CN"/>
        </w:rPr>
        <w:t>oderator recommends companies try to converge/compromise to acceptable solution in the 2</w:t>
      </w:r>
      <w:r w:rsidRPr="00087921">
        <w:rPr>
          <w:b/>
          <w:color w:val="FF0000"/>
          <w:szCs w:val="24"/>
          <w:vertAlign w:val="superscript"/>
          <w:lang w:eastAsia="zh-CN"/>
        </w:rPr>
        <w:t>nd</w:t>
      </w:r>
      <w:r w:rsidRPr="00087921">
        <w:rPr>
          <w:b/>
          <w:color w:val="FF0000"/>
          <w:szCs w:val="24"/>
          <w:lang w:eastAsia="zh-CN"/>
        </w:rPr>
        <w:t xml:space="preserve"> round discussion.</w:t>
      </w:r>
    </w:p>
    <w:p w14:paraId="0EB67302" w14:textId="356E2B54" w:rsidR="004870F7" w:rsidRPr="00F259DA" w:rsidRDefault="004870F7" w:rsidP="004870F7">
      <w:pPr>
        <w:spacing w:after="120"/>
        <w:rPr>
          <w:b/>
          <w:u w:val="single"/>
        </w:rPr>
      </w:pPr>
      <w:r w:rsidRPr="00F259DA">
        <w:rPr>
          <w:b/>
          <w:u w:val="single"/>
        </w:rPr>
        <w:t>Case 1: If the S</w:t>
      </w:r>
      <w:r w:rsidR="00E33491" w:rsidRPr="00F259DA">
        <w:rPr>
          <w:b/>
          <w:u w:val="single"/>
        </w:rPr>
        <w:t>c</w:t>
      </w:r>
      <w:r w:rsidRPr="00F259DA">
        <w:rPr>
          <w:b/>
          <w:u w:val="single"/>
        </w:rPr>
        <w:t>ell is known and belongs to FR1 and the measurement period of the S</w:t>
      </w:r>
      <w:r w:rsidR="00E33491" w:rsidRPr="00F259DA">
        <w:rPr>
          <w:b/>
          <w:u w:val="single"/>
        </w:rPr>
        <w:t>c</w:t>
      </w:r>
      <w:r w:rsidRPr="00F259DA">
        <w:rPr>
          <w:b/>
          <w:u w:val="single"/>
        </w:rPr>
        <w:t>ell being activated is equal to or smaller than [2400ms],</w:t>
      </w:r>
    </w:p>
    <w:p w14:paraId="0866DBD0" w14:textId="4C36C5EC" w:rsidR="004870F7" w:rsidRDefault="004870F7" w:rsidP="004870F7">
      <w:pPr>
        <w:pStyle w:val="afe"/>
        <w:numPr>
          <w:ilvl w:val="0"/>
          <w:numId w:val="38"/>
        </w:numPr>
        <w:spacing w:after="120"/>
        <w:ind w:firstLineChars="0"/>
        <w:rPr>
          <w:b/>
          <w:lang w:val="en-US"/>
        </w:rPr>
      </w:pPr>
      <w:r w:rsidRPr="00DF6EE3">
        <w:rPr>
          <w:b/>
          <w:lang w:val="en-US"/>
        </w:rPr>
        <w:t>Case 1-1: if on the same band UE also has at least one parallel to-be-activated S</w:t>
      </w:r>
      <w:r w:rsidR="00E33491" w:rsidRPr="00DF6EE3">
        <w:rPr>
          <w:b/>
          <w:lang w:val="en-US"/>
        </w:rPr>
        <w:t>c</w:t>
      </w:r>
      <w:r w:rsidRPr="00DF6EE3">
        <w:rPr>
          <w:b/>
          <w:lang w:val="en-US"/>
        </w:rPr>
        <w:t>ell which is FR1 known Scell with the measurement period larger than [2400ms] but does not have any parallel to-be-activated S</w:t>
      </w:r>
      <w:r w:rsidR="00E33491" w:rsidRPr="00DF6EE3">
        <w:rPr>
          <w:b/>
          <w:lang w:val="en-US"/>
        </w:rPr>
        <w:t>c</w:t>
      </w:r>
      <w:r w:rsidRPr="00DF6EE3">
        <w:rPr>
          <w:b/>
          <w:lang w:val="en-US"/>
        </w:rPr>
        <w:t>ell which is FR1 unknown S</w:t>
      </w:r>
      <w:r w:rsidR="00E33491" w:rsidRPr="00DF6EE3">
        <w:rPr>
          <w:b/>
          <w:lang w:val="en-US"/>
        </w:rPr>
        <w:t>c</w:t>
      </w:r>
      <w:r w:rsidRPr="00DF6EE3">
        <w:rPr>
          <w:b/>
          <w:lang w:val="en-US"/>
        </w:rPr>
        <w:t>ell.</w:t>
      </w:r>
    </w:p>
    <w:p w14:paraId="6D0B63FF" w14:textId="77777777" w:rsidR="004870F7" w:rsidRPr="00AB0728" w:rsidRDefault="004870F7" w:rsidP="004870F7">
      <w:pPr>
        <w:pStyle w:val="afe"/>
        <w:ind w:left="420" w:firstLineChars="0" w:firstLine="0"/>
        <w:rPr>
          <w:rFonts w:eastAsiaTheme="minorEastAsia"/>
          <w:i/>
          <w:color w:val="0070C0"/>
          <w:lang w:eastAsia="zh-CN"/>
        </w:rPr>
      </w:pPr>
      <w:r>
        <w:rPr>
          <w:rFonts w:eastAsiaTheme="minorEastAsia"/>
          <w:i/>
          <w:color w:val="0070C0"/>
          <w:highlight w:val="green"/>
          <w:lang w:eastAsia="zh-CN"/>
        </w:rPr>
        <w:t>In first round, it is agreed to d</w:t>
      </w:r>
      <w:r w:rsidRPr="00AB0728">
        <w:rPr>
          <w:rFonts w:eastAsiaTheme="minorEastAsia"/>
          <w:i/>
          <w:color w:val="0070C0"/>
          <w:highlight w:val="green"/>
          <w:lang w:eastAsia="zh-CN"/>
        </w:rPr>
        <w:t>efine requirements for this case.</w:t>
      </w:r>
    </w:p>
    <w:p w14:paraId="690818A2" w14:textId="77777777" w:rsidR="004870F7" w:rsidRPr="00AB0728" w:rsidRDefault="004870F7" w:rsidP="004870F7">
      <w:pPr>
        <w:pStyle w:val="afe"/>
        <w:ind w:left="420" w:firstLineChars="0" w:firstLine="0"/>
        <w:rPr>
          <w:rFonts w:eastAsiaTheme="minorEastAsia"/>
          <w:i/>
          <w:color w:val="0070C0"/>
          <w:lang w:val="en-US" w:eastAsia="zh-CN"/>
        </w:rPr>
      </w:pPr>
      <w:r w:rsidRPr="00AB0728">
        <w:rPr>
          <w:rFonts w:eastAsiaTheme="minorEastAsia"/>
          <w:i/>
          <w:color w:val="0070C0"/>
          <w:lang w:val="en-US" w:eastAsia="zh-CN"/>
        </w:rPr>
        <w:t>How to define requirements</w:t>
      </w:r>
    </w:p>
    <w:p w14:paraId="76A5E760" w14:textId="77777777" w:rsidR="004870F7" w:rsidRPr="00087921" w:rsidRDefault="004870F7" w:rsidP="004870F7">
      <w:pPr>
        <w:pStyle w:val="afe"/>
        <w:numPr>
          <w:ilvl w:val="2"/>
          <w:numId w:val="38"/>
        </w:numPr>
        <w:spacing w:after="120"/>
        <w:ind w:leftChars="620" w:left="1660" w:firstLineChars="0"/>
      </w:pPr>
      <w:r w:rsidRPr="00721574">
        <w:rPr>
          <w:lang w:eastAsia="zh-CN"/>
        </w:rPr>
        <w:t>Option 1</w:t>
      </w:r>
      <w:r>
        <w:rPr>
          <w:lang w:eastAsia="zh-CN"/>
        </w:rPr>
        <w:t>(Huawei, Nokia, Ericsson)</w:t>
      </w:r>
      <w:r w:rsidRPr="00721574">
        <w:rPr>
          <w:lang w:eastAsia="zh-CN"/>
        </w:rPr>
        <w:t>:</w:t>
      </w:r>
      <w:r w:rsidRPr="00B60863">
        <w:t xml:space="preserve"> T</w:t>
      </w:r>
      <w:r w:rsidRPr="00B60863">
        <w:rPr>
          <w:vertAlign w:val="subscript"/>
        </w:rPr>
        <w:t>FirstATRS</w:t>
      </w:r>
      <w:r w:rsidRPr="00B60863">
        <w:rPr>
          <w:lang w:val="en-US"/>
        </w:rPr>
        <w:t xml:space="preserve"> + 5ms</w:t>
      </w:r>
      <w:r>
        <w:rPr>
          <w:lang w:val="en-US"/>
        </w:rPr>
        <w:t>;</w:t>
      </w:r>
    </w:p>
    <w:p w14:paraId="55AA36A0" w14:textId="77777777" w:rsidR="004870F7" w:rsidRPr="00AB0728" w:rsidRDefault="004870F7" w:rsidP="004870F7">
      <w:pPr>
        <w:pStyle w:val="afe"/>
        <w:numPr>
          <w:ilvl w:val="2"/>
          <w:numId w:val="38"/>
        </w:numPr>
        <w:spacing w:after="120"/>
        <w:ind w:leftChars="620" w:left="1660" w:firstLineChars="0"/>
      </w:pPr>
      <w:r>
        <w:t>Option 2(Apple, MTK) :</w:t>
      </w:r>
      <w:r w:rsidRPr="00087921">
        <w:rPr>
          <w:rFonts w:eastAsiaTheme="minorEastAsia"/>
          <w:lang w:eastAsia="zh-CN"/>
        </w:rPr>
        <w:t xml:space="preserve"> </w:t>
      </w:r>
      <w:r>
        <w:rPr>
          <w:rFonts w:eastAsiaTheme="minorEastAsia"/>
          <w:lang w:eastAsia="zh-CN"/>
        </w:rPr>
        <w:t>option 1 with the condition: NW avoid TRS in this Scell (known &amp; measurement period smaller than 2400ms) colliding with the first TRS used for AGC tuning in the parallel to-be-activated Scell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w:t>
      </w:r>
    </w:p>
    <w:tbl>
      <w:tblPr>
        <w:tblStyle w:val="afd"/>
        <w:tblW w:w="0" w:type="auto"/>
        <w:tblLook w:val="04A0" w:firstRow="1" w:lastRow="0" w:firstColumn="1" w:lastColumn="0" w:noHBand="0" w:noVBand="1"/>
      </w:tblPr>
      <w:tblGrid>
        <w:gridCol w:w="1538"/>
        <w:gridCol w:w="8093"/>
      </w:tblGrid>
      <w:tr w:rsidR="004870F7" w14:paraId="2E3B2675"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7DFE6F90"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50AE68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044F1E13" w14:textId="77777777" w:rsidTr="00961553">
        <w:tc>
          <w:tcPr>
            <w:tcW w:w="1538" w:type="dxa"/>
            <w:tcBorders>
              <w:top w:val="single" w:sz="4" w:space="0" w:color="auto"/>
              <w:left w:val="single" w:sz="4" w:space="0" w:color="auto"/>
              <w:bottom w:val="single" w:sz="4" w:space="0" w:color="auto"/>
              <w:right w:val="single" w:sz="4" w:space="0" w:color="auto"/>
            </w:tcBorders>
          </w:tcPr>
          <w:p w14:paraId="2E3F26AE" w14:textId="503B8202" w:rsidR="004870F7" w:rsidRDefault="00B76EDA" w:rsidP="00961553">
            <w:pPr>
              <w:spacing w:after="120"/>
              <w:rPr>
                <w:rFonts w:eastAsiaTheme="minorEastAsia"/>
                <w:lang w:val="en-US" w:eastAsia="zh-CN"/>
              </w:rPr>
            </w:pPr>
            <w:ins w:id="965" w:author="Qualcomm-CH" w:date="2022-05-16T17:0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7BBA253" w14:textId="345E3521" w:rsidR="004870F7" w:rsidRPr="00902589" w:rsidRDefault="00B76EDA" w:rsidP="00961553">
            <w:pPr>
              <w:rPr>
                <w:rFonts w:eastAsiaTheme="minorEastAsia"/>
                <w:lang w:eastAsia="zh-CN"/>
              </w:rPr>
            </w:pPr>
            <w:ins w:id="966" w:author="Qualcomm-CH" w:date="2022-05-16T17:02:00Z">
              <w:r>
                <w:rPr>
                  <w:rFonts w:eastAsiaTheme="minorEastAsia"/>
                  <w:lang w:eastAsia="zh-CN"/>
                </w:rPr>
                <w:t xml:space="preserve">Support Option 1, and </w:t>
              </w:r>
              <w:r w:rsidR="00382719">
                <w:rPr>
                  <w:rFonts w:eastAsiaTheme="minorEastAsia"/>
                  <w:lang w:eastAsia="zh-CN"/>
                </w:rPr>
                <w:t>okay with the condition on Option 2.</w:t>
              </w:r>
            </w:ins>
          </w:p>
        </w:tc>
      </w:tr>
      <w:tr w:rsidR="005A0F51" w14:paraId="4DA49F8B" w14:textId="77777777" w:rsidTr="00961553">
        <w:tc>
          <w:tcPr>
            <w:tcW w:w="1538" w:type="dxa"/>
            <w:tcBorders>
              <w:top w:val="single" w:sz="4" w:space="0" w:color="auto"/>
              <w:left w:val="single" w:sz="4" w:space="0" w:color="auto"/>
              <w:bottom w:val="single" w:sz="4" w:space="0" w:color="auto"/>
              <w:right w:val="single" w:sz="4" w:space="0" w:color="auto"/>
            </w:tcBorders>
          </w:tcPr>
          <w:p w14:paraId="6A418329" w14:textId="5DAAA59D" w:rsidR="005A0F51" w:rsidRDefault="005A0F51" w:rsidP="005A0F51">
            <w:pPr>
              <w:spacing w:after="120"/>
              <w:rPr>
                <w:rFonts w:eastAsiaTheme="minorEastAsia"/>
                <w:lang w:val="en-US" w:eastAsia="zh-CN"/>
              </w:rPr>
            </w:pPr>
            <w:ins w:id="967" w:author="Ada Wang (王苗)" w:date="2022-05-17T16:32: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6A07038" w14:textId="25E94A40" w:rsidR="005A0F51" w:rsidRDefault="005A0F51" w:rsidP="005A0F51">
            <w:pPr>
              <w:rPr>
                <w:ins w:id="968" w:author="Ada Wang (王苗)" w:date="2022-05-17T16:32:00Z"/>
                <w:rFonts w:eastAsiaTheme="minorEastAsia"/>
                <w:lang w:eastAsia="zh-CN"/>
              </w:rPr>
            </w:pPr>
            <w:ins w:id="969" w:author="Ada Wang (王苗)" w:date="2022-05-17T16:32:00Z">
              <w:r>
                <w:rPr>
                  <w:rFonts w:eastAsiaTheme="minorEastAsia"/>
                  <w:lang w:eastAsia="zh-CN"/>
                </w:rPr>
                <w:t>Option 2. As commented in the 1</w:t>
              </w:r>
              <w:r w:rsidRPr="007E36D6">
                <w:rPr>
                  <w:rFonts w:eastAsiaTheme="minorEastAsia"/>
                  <w:vertAlign w:val="superscript"/>
                  <w:lang w:eastAsia="zh-CN"/>
                </w:rPr>
                <w:t>st</w:t>
              </w:r>
              <w:r>
                <w:rPr>
                  <w:rFonts w:eastAsiaTheme="minorEastAsia"/>
                  <w:lang w:eastAsia="zh-CN"/>
                </w:rPr>
                <w:t xml:space="preserve"> round, AGC tuning on one to-be-activated S</w:t>
              </w:r>
              <w:r w:rsidR="00E33491">
                <w:rPr>
                  <w:rFonts w:eastAsiaTheme="minorEastAsia"/>
                  <w:lang w:eastAsia="zh-CN"/>
                </w:rPr>
                <w:t>c</w:t>
              </w:r>
              <w:r>
                <w:rPr>
                  <w:rFonts w:eastAsiaTheme="minorEastAsia"/>
                  <w:lang w:eastAsia="zh-CN"/>
                </w:rPr>
                <w:t>ell would cause interruption on cells on the same band. As shown in the following figure, S</w:t>
              </w:r>
              <w:r w:rsidR="00E33491">
                <w:rPr>
                  <w:rFonts w:eastAsiaTheme="minorEastAsia"/>
                  <w:lang w:eastAsia="zh-CN"/>
                </w:rPr>
                <w:t>c</w:t>
              </w:r>
              <w:r>
                <w:rPr>
                  <w:rFonts w:eastAsiaTheme="minorEastAsia"/>
                  <w:lang w:eastAsia="zh-CN"/>
                </w:rPr>
                <w:t>ell 1 (known &amp; measurement period smaller than 2400ms) cannot use RS1 for T/F fine tracking which is collided with the first TRS (RS2) on S</w:t>
              </w:r>
              <w:r w:rsidR="00E33491">
                <w:rPr>
                  <w:rFonts w:eastAsiaTheme="minorEastAsia"/>
                  <w:lang w:eastAsia="zh-CN"/>
                </w:rPr>
                <w:t>c</w:t>
              </w:r>
              <w:r>
                <w:rPr>
                  <w:rFonts w:eastAsiaTheme="minorEastAsia"/>
                  <w:lang w:eastAsia="zh-CN"/>
                </w:rPr>
                <w:t>ell2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w:t>
              </w:r>
              <w:r>
                <w:rPr>
                  <w:rFonts w:eastAsiaTheme="minorEastAsia"/>
                  <w:lang w:eastAsia="zh-CN"/>
                </w:rPr>
                <w:t xml:space="preserve"> </w:t>
              </w:r>
              <w:r w:rsidRPr="00B07220">
                <w:rPr>
                  <w:rFonts w:eastAsiaTheme="minorEastAsia"/>
                  <w:lang w:eastAsia="zh-CN"/>
                </w:rPr>
                <w:t>asure</w:t>
              </w:r>
              <w:r>
                <w:rPr>
                  <w:rFonts w:eastAsiaTheme="minorEastAsia"/>
                  <w:lang w:eastAsia="zh-CN"/>
                </w:rPr>
                <w:t>ment period larger than 2400ms), because AGC tuning on S</w:t>
              </w:r>
              <w:r w:rsidR="00E33491">
                <w:rPr>
                  <w:rFonts w:eastAsiaTheme="minorEastAsia"/>
                  <w:lang w:eastAsia="zh-CN"/>
                </w:rPr>
                <w:t>c</w:t>
              </w:r>
              <w:r>
                <w:rPr>
                  <w:rFonts w:eastAsiaTheme="minorEastAsia"/>
                  <w:lang w:eastAsia="zh-CN"/>
                </w:rPr>
                <w:t>ell2 would cause interruption on S</w:t>
              </w:r>
              <w:r w:rsidR="00E33491">
                <w:rPr>
                  <w:rFonts w:eastAsiaTheme="minorEastAsia"/>
                  <w:lang w:eastAsia="zh-CN"/>
                </w:rPr>
                <w:t>c</w:t>
              </w:r>
              <w:r>
                <w:rPr>
                  <w:rFonts w:eastAsiaTheme="minorEastAsia"/>
                  <w:lang w:eastAsia="zh-CN"/>
                </w:rPr>
                <w:t>ell 1 and the reception of RS1 may be interrupted.</w:t>
              </w:r>
            </w:ins>
          </w:p>
          <w:p w14:paraId="6E51A7F0" w14:textId="03FDFBAD" w:rsidR="005A0F51" w:rsidRPr="00902589" w:rsidRDefault="005A0F51" w:rsidP="005A0F51">
            <w:pPr>
              <w:rPr>
                <w:rFonts w:eastAsiaTheme="minorEastAsia"/>
                <w:lang w:eastAsia="zh-CN"/>
              </w:rPr>
            </w:pPr>
            <w:ins w:id="970" w:author="Ada Wang (王苗)" w:date="2022-05-17T16:32:00Z">
              <w:r>
                <w:rPr>
                  <w:rFonts w:eastAsiaTheme="minorEastAsia"/>
                  <w:noProof/>
                  <w:lang w:val="en-US" w:eastAsia="zh-CN"/>
                </w:rPr>
                <w:drawing>
                  <wp:inline distT="0" distB="0" distL="0" distR="0" wp14:anchorId="41ACBB8B" wp14:editId="1AA396F8">
                    <wp:extent cx="4102888" cy="1120572"/>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4701" cy="1145648"/>
                            </a:xfrm>
                            <a:prstGeom prst="rect">
                              <a:avLst/>
                            </a:prstGeom>
                            <a:noFill/>
                          </pic:spPr>
                        </pic:pic>
                      </a:graphicData>
                    </a:graphic>
                  </wp:inline>
                </w:drawing>
              </w:r>
            </w:ins>
          </w:p>
        </w:tc>
      </w:tr>
      <w:tr w:rsidR="00E33491" w14:paraId="3922FBBD" w14:textId="77777777" w:rsidTr="00961553">
        <w:trPr>
          <w:ins w:id="971" w:author="Qiming Li" w:date="2022-05-17T19:42:00Z"/>
        </w:trPr>
        <w:tc>
          <w:tcPr>
            <w:tcW w:w="1538" w:type="dxa"/>
            <w:tcBorders>
              <w:top w:val="single" w:sz="4" w:space="0" w:color="auto"/>
              <w:left w:val="single" w:sz="4" w:space="0" w:color="auto"/>
              <w:bottom w:val="single" w:sz="4" w:space="0" w:color="auto"/>
              <w:right w:val="single" w:sz="4" w:space="0" w:color="auto"/>
            </w:tcBorders>
          </w:tcPr>
          <w:p w14:paraId="2F703365" w14:textId="6471CA70" w:rsidR="00E33491" w:rsidRDefault="00E33491" w:rsidP="005A0F51">
            <w:pPr>
              <w:spacing w:after="120"/>
              <w:rPr>
                <w:ins w:id="972" w:author="Qiming Li" w:date="2022-05-17T19:42:00Z"/>
                <w:rFonts w:eastAsiaTheme="minorEastAsia"/>
                <w:lang w:val="en-US" w:eastAsia="zh-CN"/>
              </w:rPr>
            </w:pPr>
            <w:ins w:id="973" w:author="Qiming Li" w:date="2022-05-17T19:42: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E7066C1" w14:textId="3626E815" w:rsidR="00E33491" w:rsidRDefault="00E33491" w:rsidP="005A0F51">
            <w:pPr>
              <w:rPr>
                <w:ins w:id="974" w:author="Qiming Li" w:date="2022-05-17T19:42:00Z"/>
                <w:rFonts w:eastAsiaTheme="minorEastAsia"/>
                <w:lang w:eastAsia="zh-CN"/>
              </w:rPr>
            </w:pPr>
            <w:ins w:id="975" w:author="Qiming Li" w:date="2022-05-17T19:42:00Z">
              <w:r>
                <w:rPr>
                  <w:rFonts w:eastAsiaTheme="minorEastAsia"/>
                  <w:lang w:eastAsia="zh-CN"/>
                </w:rPr>
                <w:t>Support option 2.</w:t>
              </w:r>
              <w:r w:rsidR="002D10E7">
                <w:rPr>
                  <w:rFonts w:eastAsiaTheme="minorEastAsia"/>
                  <w:lang w:eastAsia="zh-CN"/>
                </w:rPr>
                <w:t xml:space="preserve"> </w:t>
              </w:r>
            </w:ins>
            <w:ins w:id="976" w:author="Qiming Li" w:date="2022-05-17T19:43:00Z">
              <w:r w:rsidR="002D10E7">
                <w:rPr>
                  <w:rFonts w:eastAsiaTheme="minorEastAsia"/>
                  <w:lang w:eastAsia="zh-CN"/>
                </w:rPr>
                <w:t>TRS for AGC has already been defined as interruption for this case. Thus we think it i</w:t>
              </w:r>
            </w:ins>
            <w:ins w:id="977" w:author="Qiming Li" w:date="2022-05-17T19:44:00Z">
              <w:r w:rsidR="002D10E7">
                <w:rPr>
                  <w:rFonts w:eastAsiaTheme="minorEastAsia"/>
                  <w:lang w:eastAsia="zh-CN"/>
                </w:rPr>
                <w:t>s rational to add above condition.</w:t>
              </w:r>
            </w:ins>
          </w:p>
        </w:tc>
      </w:tr>
      <w:tr w:rsidR="00EA2C85" w14:paraId="5FC4FF0D" w14:textId="77777777" w:rsidTr="00961553">
        <w:trPr>
          <w:ins w:id="978" w:author="Ericsson - Griselda WANG" w:date="2022-05-17T21:18:00Z"/>
        </w:trPr>
        <w:tc>
          <w:tcPr>
            <w:tcW w:w="1538" w:type="dxa"/>
            <w:tcBorders>
              <w:top w:val="single" w:sz="4" w:space="0" w:color="auto"/>
              <w:left w:val="single" w:sz="4" w:space="0" w:color="auto"/>
              <w:bottom w:val="single" w:sz="4" w:space="0" w:color="auto"/>
              <w:right w:val="single" w:sz="4" w:space="0" w:color="auto"/>
            </w:tcBorders>
          </w:tcPr>
          <w:p w14:paraId="3CCD3722" w14:textId="722AB888" w:rsidR="00EA2C85" w:rsidRDefault="00EA2C85" w:rsidP="005A0F51">
            <w:pPr>
              <w:spacing w:after="120"/>
              <w:rPr>
                <w:ins w:id="979" w:author="Ericsson - Griselda WANG" w:date="2022-05-17T21:18:00Z"/>
                <w:rFonts w:eastAsiaTheme="minorEastAsia"/>
                <w:lang w:val="en-US" w:eastAsia="zh-CN"/>
              </w:rPr>
            </w:pPr>
            <w:ins w:id="980" w:author="Ericsson - Griselda WANG" w:date="2022-05-17T21:1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7C8DCA2" w14:textId="0BC5977B" w:rsidR="00EA2C85" w:rsidRDefault="00EA2C85" w:rsidP="005A0F51">
            <w:pPr>
              <w:rPr>
                <w:ins w:id="981" w:author="Ericsson - Griselda WANG" w:date="2022-05-17T21:18:00Z"/>
                <w:rFonts w:eastAsiaTheme="minorEastAsia"/>
                <w:lang w:eastAsia="zh-CN"/>
              </w:rPr>
            </w:pPr>
            <w:ins w:id="982" w:author="Ericsson - Griselda WANG" w:date="2022-05-17T21:18:00Z">
              <w:r>
                <w:rPr>
                  <w:rFonts w:eastAsiaTheme="minorEastAsia"/>
                  <w:lang w:eastAsia="zh-CN"/>
                </w:rPr>
                <w:t>We support Option 1.</w:t>
              </w:r>
            </w:ins>
          </w:p>
        </w:tc>
      </w:tr>
      <w:tr w:rsidR="00AA1594" w14:paraId="1F189883" w14:textId="77777777" w:rsidTr="00961553">
        <w:trPr>
          <w:ins w:id="983" w:author="Huawei" w:date="2022-05-18T15:34:00Z"/>
        </w:trPr>
        <w:tc>
          <w:tcPr>
            <w:tcW w:w="1538" w:type="dxa"/>
            <w:tcBorders>
              <w:top w:val="single" w:sz="4" w:space="0" w:color="auto"/>
              <w:left w:val="single" w:sz="4" w:space="0" w:color="auto"/>
              <w:bottom w:val="single" w:sz="4" w:space="0" w:color="auto"/>
              <w:right w:val="single" w:sz="4" w:space="0" w:color="auto"/>
            </w:tcBorders>
          </w:tcPr>
          <w:p w14:paraId="7BD6C890" w14:textId="303F71C0" w:rsidR="00AA1594" w:rsidRDefault="00AA1594" w:rsidP="00AA1594">
            <w:pPr>
              <w:spacing w:after="120"/>
              <w:rPr>
                <w:ins w:id="984" w:author="Huawei" w:date="2022-05-18T15:34:00Z"/>
                <w:rFonts w:eastAsiaTheme="minorEastAsia"/>
                <w:lang w:val="en-US" w:eastAsia="zh-CN"/>
              </w:rPr>
            </w:pPr>
            <w:ins w:id="985" w:author="Huawei" w:date="2022-05-18T15:3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9D94427" w14:textId="0CFB942A" w:rsidR="00AA1594" w:rsidRDefault="00AA1594" w:rsidP="00AA1594">
            <w:pPr>
              <w:rPr>
                <w:ins w:id="986" w:author="Huawei" w:date="2022-05-18T15:34:00Z"/>
                <w:rFonts w:eastAsiaTheme="minorEastAsia"/>
                <w:lang w:eastAsia="zh-CN"/>
              </w:rPr>
            </w:pPr>
            <w:ins w:id="987" w:author="Huawei" w:date="2022-05-18T15:35:00Z">
              <w:r>
                <w:rPr>
                  <w:rFonts w:eastAsiaTheme="minorEastAsia"/>
                  <w:lang w:eastAsia="zh-CN"/>
                </w:rPr>
                <w:t>Support option 1 and can also agree on option 2 with the conditions.</w:t>
              </w:r>
            </w:ins>
          </w:p>
        </w:tc>
      </w:tr>
      <w:tr w:rsidR="009F0453" w14:paraId="6550C1DF" w14:textId="77777777" w:rsidTr="00961553">
        <w:trPr>
          <w:ins w:id="988" w:author="Nokia" w:date="2022-05-18T12:31:00Z"/>
        </w:trPr>
        <w:tc>
          <w:tcPr>
            <w:tcW w:w="1538" w:type="dxa"/>
            <w:tcBorders>
              <w:top w:val="single" w:sz="4" w:space="0" w:color="auto"/>
              <w:left w:val="single" w:sz="4" w:space="0" w:color="auto"/>
              <w:bottom w:val="single" w:sz="4" w:space="0" w:color="auto"/>
              <w:right w:val="single" w:sz="4" w:space="0" w:color="auto"/>
            </w:tcBorders>
          </w:tcPr>
          <w:p w14:paraId="2C838FEC" w14:textId="07A9726B" w:rsidR="009F0453" w:rsidRDefault="009F0453" w:rsidP="00AA1594">
            <w:pPr>
              <w:spacing w:after="120"/>
              <w:rPr>
                <w:ins w:id="989" w:author="Nokia" w:date="2022-05-18T12:31:00Z"/>
                <w:rFonts w:eastAsiaTheme="minorEastAsia"/>
                <w:lang w:val="en-US" w:eastAsia="zh-CN"/>
              </w:rPr>
            </w:pPr>
            <w:ins w:id="990" w:author="Nokia" w:date="2022-05-18T12:3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E351418" w14:textId="5B26040E" w:rsidR="009F0453" w:rsidRDefault="009F0453" w:rsidP="00AA1594">
            <w:pPr>
              <w:rPr>
                <w:ins w:id="991" w:author="Nokia" w:date="2022-05-18T12:31:00Z"/>
                <w:rFonts w:eastAsiaTheme="minorEastAsia"/>
                <w:lang w:eastAsia="zh-CN"/>
              </w:rPr>
            </w:pPr>
            <w:ins w:id="992" w:author="Nokia" w:date="2022-05-18T12:31:00Z">
              <w:r>
                <w:rPr>
                  <w:rFonts w:eastAsiaTheme="minorEastAsia"/>
                  <w:lang w:eastAsia="zh-CN"/>
                </w:rPr>
                <w:t>Option 1.</w:t>
              </w:r>
            </w:ins>
          </w:p>
        </w:tc>
      </w:tr>
    </w:tbl>
    <w:p w14:paraId="3F896CFD" w14:textId="77777777" w:rsidR="004870F7" w:rsidRDefault="004870F7" w:rsidP="004870F7">
      <w:pPr>
        <w:pStyle w:val="afe"/>
        <w:spacing w:after="120"/>
        <w:ind w:left="420" w:firstLineChars="0" w:firstLine="0"/>
        <w:rPr>
          <w:b/>
          <w:lang w:val="en-US"/>
        </w:rPr>
      </w:pPr>
    </w:p>
    <w:p w14:paraId="1627096B" w14:textId="77777777" w:rsidR="004870F7" w:rsidRPr="00DF6EE3" w:rsidRDefault="004870F7" w:rsidP="004870F7">
      <w:pPr>
        <w:pStyle w:val="afe"/>
        <w:numPr>
          <w:ilvl w:val="0"/>
          <w:numId w:val="38"/>
        </w:numPr>
        <w:spacing w:after="120"/>
        <w:ind w:firstLineChars="0"/>
        <w:rPr>
          <w:b/>
          <w:lang w:val="en-US"/>
        </w:rPr>
      </w:pPr>
      <w:r w:rsidRPr="00DF6EE3">
        <w:rPr>
          <w:b/>
          <w:lang w:val="en-US"/>
        </w:rPr>
        <w:t>Case 1-2: if on the same band UE also has at least one parallel to-be-activated Scell which is FR1 unknown Scell.</w:t>
      </w:r>
    </w:p>
    <w:p w14:paraId="72A109BC"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1-2?</w:t>
      </w:r>
    </w:p>
    <w:p w14:paraId="26FF7685" w14:textId="77777777" w:rsidR="004870F7" w:rsidRDefault="004870F7" w:rsidP="004870F7">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3172A4A8" w14:textId="77777777" w:rsidR="004870F7" w:rsidRDefault="004870F7" w:rsidP="004870F7">
      <w:pPr>
        <w:pStyle w:val="afe"/>
        <w:numPr>
          <w:ilvl w:val="2"/>
          <w:numId w:val="38"/>
        </w:numPr>
        <w:spacing w:after="120"/>
        <w:ind w:firstLineChars="0"/>
      </w:pPr>
      <w:r>
        <w:t>Option 2(QC, Huawei, Apple, MTK, OPPO, vivo): No</w:t>
      </w:r>
    </w:p>
    <w:tbl>
      <w:tblPr>
        <w:tblStyle w:val="afd"/>
        <w:tblW w:w="9631" w:type="dxa"/>
        <w:tblInd w:w="600" w:type="dxa"/>
        <w:tblLook w:val="04A0" w:firstRow="1" w:lastRow="0" w:firstColumn="1" w:lastColumn="0" w:noHBand="0" w:noVBand="1"/>
      </w:tblPr>
      <w:tblGrid>
        <w:gridCol w:w="1538"/>
        <w:gridCol w:w="8093"/>
      </w:tblGrid>
      <w:tr w:rsidR="004870F7" w14:paraId="703B7653"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623A0C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FDC4477"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3C319EEF" w14:textId="77777777" w:rsidTr="00961553">
        <w:tc>
          <w:tcPr>
            <w:tcW w:w="1538" w:type="dxa"/>
            <w:tcBorders>
              <w:top w:val="single" w:sz="4" w:space="0" w:color="auto"/>
              <w:left w:val="single" w:sz="4" w:space="0" w:color="auto"/>
              <w:bottom w:val="single" w:sz="4" w:space="0" w:color="auto"/>
              <w:right w:val="single" w:sz="4" w:space="0" w:color="auto"/>
            </w:tcBorders>
          </w:tcPr>
          <w:p w14:paraId="343739FA" w14:textId="71128E92" w:rsidR="004870F7" w:rsidRDefault="00B47DB1" w:rsidP="00961553">
            <w:pPr>
              <w:spacing w:after="120"/>
              <w:rPr>
                <w:rFonts w:eastAsiaTheme="minorEastAsia"/>
                <w:lang w:val="en-US" w:eastAsia="zh-CN"/>
              </w:rPr>
            </w:pPr>
            <w:ins w:id="993" w:author="Qualcomm-CH" w:date="2022-05-16T17:0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5B7EDFB" w14:textId="3EC4B983" w:rsidR="004870F7" w:rsidRPr="00902589" w:rsidRDefault="00F5642D" w:rsidP="00961553">
            <w:pPr>
              <w:rPr>
                <w:rFonts w:eastAsiaTheme="minorEastAsia"/>
                <w:lang w:eastAsia="zh-CN"/>
              </w:rPr>
            </w:pPr>
            <w:ins w:id="994" w:author="Qualcomm-CH" w:date="2022-05-16T17:04:00Z">
              <w:r>
                <w:rPr>
                  <w:rFonts w:eastAsiaTheme="minorEastAsia"/>
                  <w:lang w:eastAsia="zh-CN"/>
                </w:rPr>
                <w:t>Either option is fine.</w:t>
              </w:r>
            </w:ins>
          </w:p>
        </w:tc>
      </w:tr>
      <w:tr w:rsidR="005A0F51" w14:paraId="48EE1411" w14:textId="77777777" w:rsidTr="00961553">
        <w:tc>
          <w:tcPr>
            <w:tcW w:w="1538" w:type="dxa"/>
            <w:tcBorders>
              <w:top w:val="single" w:sz="4" w:space="0" w:color="auto"/>
              <w:left w:val="single" w:sz="4" w:space="0" w:color="auto"/>
              <w:bottom w:val="single" w:sz="4" w:space="0" w:color="auto"/>
              <w:right w:val="single" w:sz="4" w:space="0" w:color="auto"/>
            </w:tcBorders>
          </w:tcPr>
          <w:p w14:paraId="56AB0E1D" w14:textId="0D51000F" w:rsidR="005A0F51" w:rsidRDefault="005A0F51" w:rsidP="005A0F51">
            <w:pPr>
              <w:spacing w:after="120"/>
              <w:rPr>
                <w:rFonts w:eastAsiaTheme="minorEastAsia"/>
                <w:lang w:val="en-US" w:eastAsia="zh-CN"/>
              </w:rPr>
            </w:pPr>
            <w:ins w:id="995" w:author="Ada Wang (王苗)" w:date="2022-05-17T16:33:00Z">
              <w:r>
                <w:rPr>
                  <w:rFonts w:eastAsiaTheme="minorEastAsia"/>
                  <w:lang w:val="en-US"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7B495FD3" w14:textId="777BF7F1" w:rsidR="005A0F51" w:rsidRPr="00902589" w:rsidRDefault="005A0F51" w:rsidP="005A0F51">
            <w:pPr>
              <w:rPr>
                <w:rFonts w:eastAsiaTheme="minorEastAsia"/>
                <w:lang w:eastAsia="zh-CN"/>
              </w:rPr>
            </w:pPr>
            <w:ins w:id="996" w:author="Ada Wang (王苗)" w:date="2022-05-17T16:33:00Z">
              <w:r>
                <w:rPr>
                  <w:rFonts w:eastAsiaTheme="minorEastAsia"/>
                  <w:lang w:eastAsia="zh-CN"/>
                </w:rPr>
                <w:t>Option 2.</w:t>
              </w:r>
            </w:ins>
          </w:p>
        </w:tc>
      </w:tr>
      <w:tr w:rsidR="002D10E7" w14:paraId="32706C7C" w14:textId="77777777" w:rsidTr="00961553">
        <w:trPr>
          <w:ins w:id="997" w:author="Qiming Li" w:date="2022-05-17T19:44:00Z"/>
        </w:trPr>
        <w:tc>
          <w:tcPr>
            <w:tcW w:w="1538" w:type="dxa"/>
            <w:tcBorders>
              <w:top w:val="single" w:sz="4" w:space="0" w:color="auto"/>
              <w:left w:val="single" w:sz="4" w:space="0" w:color="auto"/>
              <w:bottom w:val="single" w:sz="4" w:space="0" w:color="auto"/>
              <w:right w:val="single" w:sz="4" w:space="0" w:color="auto"/>
            </w:tcBorders>
          </w:tcPr>
          <w:p w14:paraId="41B66B4E" w14:textId="46A398A9" w:rsidR="002D10E7" w:rsidRDefault="002D10E7" w:rsidP="005A0F51">
            <w:pPr>
              <w:spacing w:after="120"/>
              <w:rPr>
                <w:ins w:id="998" w:author="Qiming Li" w:date="2022-05-17T19:44:00Z"/>
                <w:rFonts w:eastAsiaTheme="minorEastAsia"/>
                <w:lang w:val="en-US" w:eastAsia="zh-CN"/>
              </w:rPr>
            </w:pPr>
            <w:ins w:id="999" w:author="Qiming Li" w:date="2022-05-17T19:4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E3F6E20" w14:textId="641B5132" w:rsidR="002D10E7" w:rsidRDefault="002D10E7" w:rsidP="005A0F51">
            <w:pPr>
              <w:rPr>
                <w:ins w:id="1000" w:author="Qiming Li" w:date="2022-05-17T19:44:00Z"/>
                <w:rFonts w:eastAsiaTheme="minorEastAsia"/>
                <w:lang w:eastAsia="zh-CN"/>
              </w:rPr>
            </w:pPr>
            <w:ins w:id="1001" w:author="Qiming Li" w:date="2022-05-17T19:44:00Z">
              <w:r>
                <w:rPr>
                  <w:rFonts w:eastAsiaTheme="minorEastAsia"/>
                  <w:lang w:eastAsia="zh-CN"/>
                </w:rPr>
                <w:t>Option 2.</w:t>
              </w:r>
            </w:ins>
          </w:p>
        </w:tc>
      </w:tr>
      <w:tr w:rsidR="00EA2C85" w14:paraId="1F0CE55F" w14:textId="77777777" w:rsidTr="00961553">
        <w:trPr>
          <w:ins w:id="1002" w:author="Ericsson - Griselda WANG" w:date="2022-05-17T21:18:00Z"/>
        </w:trPr>
        <w:tc>
          <w:tcPr>
            <w:tcW w:w="1538" w:type="dxa"/>
            <w:tcBorders>
              <w:top w:val="single" w:sz="4" w:space="0" w:color="auto"/>
              <w:left w:val="single" w:sz="4" w:space="0" w:color="auto"/>
              <w:bottom w:val="single" w:sz="4" w:space="0" w:color="auto"/>
              <w:right w:val="single" w:sz="4" w:space="0" w:color="auto"/>
            </w:tcBorders>
          </w:tcPr>
          <w:p w14:paraId="7D019BBF" w14:textId="6E946E55" w:rsidR="00EA2C85" w:rsidRDefault="00EA2C85" w:rsidP="005A0F51">
            <w:pPr>
              <w:spacing w:after="120"/>
              <w:rPr>
                <w:ins w:id="1003" w:author="Ericsson - Griselda WANG" w:date="2022-05-17T21:18:00Z"/>
                <w:rFonts w:eastAsiaTheme="minorEastAsia"/>
                <w:lang w:val="en-US" w:eastAsia="zh-CN"/>
              </w:rPr>
            </w:pPr>
            <w:ins w:id="1004" w:author="Ericsson - Griselda WANG" w:date="2022-05-17T21:1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1C0DDE1" w14:textId="4239876B" w:rsidR="00EA2C85" w:rsidRDefault="00EA2C85" w:rsidP="005A0F51">
            <w:pPr>
              <w:rPr>
                <w:ins w:id="1005" w:author="Ericsson - Griselda WANG" w:date="2022-05-17T21:18:00Z"/>
                <w:rFonts w:eastAsiaTheme="minorEastAsia"/>
                <w:lang w:eastAsia="zh-CN"/>
              </w:rPr>
            </w:pPr>
            <w:ins w:id="1006" w:author="Ericsson - Griselda WANG" w:date="2022-05-17T21:18:00Z">
              <w:r>
                <w:rPr>
                  <w:rFonts w:eastAsiaTheme="minorEastAsia"/>
                  <w:lang w:eastAsia="zh-CN"/>
                </w:rPr>
                <w:t>Option 1.</w:t>
              </w:r>
            </w:ins>
          </w:p>
        </w:tc>
      </w:tr>
      <w:tr w:rsidR="00AA1594" w14:paraId="28826D4D" w14:textId="77777777" w:rsidTr="00961553">
        <w:trPr>
          <w:ins w:id="1007" w:author="Huawei" w:date="2022-05-18T15:35:00Z"/>
        </w:trPr>
        <w:tc>
          <w:tcPr>
            <w:tcW w:w="1538" w:type="dxa"/>
            <w:tcBorders>
              <w:top w:val="single" w:sz="4" w:space="0" w:color="auto"/>
              <w:left w:val="single" w:sz="4" w:space="0" w:color="auto"/>
              <w:bottom w:val="single" w:sz="4" w:space="0" w:color="auto"/>
              <w:right w:val="single" w:sz="4" w:space="0" w:color="auto"/>
            </w:tcBorders>
          </w:tcPr>
          <w:p w14:paraId="57347072" w14:textId="1745022A" w:rsidR="00AA1594" w:rsidRDefault="00AA1594" w:rsidP="00AA1594">
            <w:pPr>
              <w:spacing w:after="120"/>
              <w:rPr>
                <w:ins w:id="1008" w:author="Huawei" w:date="2022-05-18T15:35:00Z"/>
                <w:rFonts w:eastAsiaTheme="minorEastAsia"/>
                <w:lang w:val="en-US" w:eastAsia="zh-CN"/>
              </w:rPr>
            </w:pPr>
            <w:ins w:id="1009" w:author="Huawei" w:date="2022-05-18T15:3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1CAB4B0" w14:textId="4D70B3A3" w:rsidR="00AA1594" w:rsidRDefault="00AA1594" w:rsidP="00AA1594">
            <w:pPr>
              <w:rPr>
                <w:ins w:id="1010" w:author="Huawei" w:date="2022-05-18T15:35:00Z"/>
                <w:rFonts w:eastAsiaTheme="minorEastAsia"/>
                <w:lang w:eastAsia="zh-CN"/>
              </w:rPr>
            </w:pPr>
            <w:ins w:id="1011" w:author="Huawei" w:date="2022-05-18T15:35:00Z">
              <w:r>
                <w:rPr>
                  <w:rFonts w:eastAsiaTheme="minorEastAsia"/>
                  <w:lang w:eastAsia="zh-CN"/>
                </w:rPr>
                <w:t>As the issue proposed by MTK, the requirements if considering parallel to-be-activated unknown SCell would be complicated. We support option 2.</w:t>
              </w:r>
            </w:ins>
          </w:p>
        </w:tc>
      </w:tr>
      <w:tr w:rsidR="009F0453" w14:paraId="3485231A" w14:textId="77777777" w:rsidTr="00961553">
        <w:trPr>
          <w:ins w:id="1012" w:author="Nokia" w:date="2022-05-18T12:32:00Z"/>
        </w:trPr>
        <w:tc>
          <w:tcPr>
            <w:tcW w:w="1538" w:type="dxa"/>
            <w:tcBorders>
              <w:top w:val="single" w:sz="4" w:space="0" w:color="auto"/>
              <w:left w:val="single" w:sz="4" w:space="0" w:color="auto"/>
              <w:bottom w:val="single" w:sz="4" w:space="0" w:color="auto"/>
              <w:right w:val="single" w:sz="4" w:space="0" w:color="auto"/>
            </w:tcBorders>
          </w:tcPr>
          <w:p w14:paraId="583BD021" w14:textId="6B074309" w:rsidR="009F0453" w:rsidRDefault="009F0453" w:rsidP="00AA1594">
            <w:pPr>
              <w:spacing w:after="120"/>
              <w:rPr>
                <w:ins w:id="1013" w:author="Nokia" w:date="2022-05-18T12:32:00Z"/>
                <w:rFonts w:eastAsiaTheme="minorEastAsia"/>
                <w:lang w:val="en-US" w:eastAsia="zh-CN"/>
              </w:rPr>
            </w:pPr>
            <w:ins w:id="1014" w:author="Nokia" w:date="2022-05-18T12:3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9AC5D54" w14:textId="39C8C738" w:rsidR="009F0453" w:rsidRDefault="009F0453" w:rsidP="00AA1594">
            <w:pPr>
              <w:rPr>
                <w:ins w:id="1015" w:author="Nokia" w:date="2022-05-18T12:32:00Z"/>
                <w:rFonts w:eastAsiaTheme="minorEastAsia"/>
                <w:lang w:eastAsia="zh-CN"/>
              </w:rPr>
            </w:pPr>
            <w:ins w:id="1016" w:author="Nokia" w:date="2022-05-18T12:34:00Z">
              <w:r>
                <w:rPr>
                  <w:rFonts w:eastAsiaTheme="minorEastAsia"/>
                  <w:lang w:eastAsia="zh-CN"/>
                </w:rPr>
                <w:t>We continue to s</w:t>
              </w:r>
            </w:ins>
            <w:ins w:id="1017" w:author="Nokia" w:date="2022-05-18T12:35:00Z">
              <w:r>
                <w:rPr>
                  <w:rFonts w:eastAsiaTheme="minorEastAsia"/>
                  <w:lang w:eastAsia="zh-CN"/>
                </w:rPr>
                <w:t xml:space="preserve">upport option 1. It may be (based on the discussion from MTK) that there may be an increase in </w:t>
              </w:r>
            </w:ins>
            <w:ins w:id="1018" w:author="Nokia" w:date="2022-05-18T12:36:00Z">
              <w:r>
                <w:rPr>
                  <w:rFonts w:eastAsiaTheme="minorEastAsia"/>
                  <w:lang w:eastAsia="zh-CN"/>
                </w:rPr>
                <w:t>interruptions,</w:t>
              </w:r>
            </w:ins>
            <w:ins w:id="1019" w:author="Nokia" w:date="2022-05-18T12:35:00Z">
              <w:r>
                <w:rPr>
                  <w:rFonts w:eastAsiaTheme="minorEastAsia"/>
                  <w:lang w:eastAsia="zh-CN"/>
                </w:rPr>
                <w:t xml:space="preserve"> but it still allows scheduling. </w:t>
              </w:r>
            </w:ins>
            <w:ins w:id="1020" w:author="Nokia" w:date="2022-05-18T12:37:00Z">
              <w:r>
                <w:rPr>
                  <w:rFonts w:eastAsiaTheme="minorEastAsia"/>
                  <w:lang w:eastAsia="zh-CN"/>
                </w:rPr>
                <w:t>One p</w:t>
              </w:r>
            </w:ins>
            <w:ins w:id="1021" w:author="Nokia" w:date="2022-05-18T12:36:00Z">
              <w:r>
                <w:rPr>
                  <w:rFonts w:eastAsiaTheme="minorEastAsia"/>
                  <w:lang w:eastAsia="zh-CN"/>
                </w:rPr>
                <w:t xml:space="preserve">roblem </w:t>
              </w:r>
            </w:ins>
            <w:ins w:id="1022" w:author="Nokia" w:date="2022-05-18T12:37:00Z">
              <w:r>
                <w:rPr>
                  <w:rFonts w:eastAsiaTheme="minorEastAsia"/>
                  <w:lang w:eastAsia="zh-CN"/>
                </w:rPr>
                <w:t xml:space="preserve">we see </w:t>
              </w:r>
            </w:ins>
            <w:ins w:id="1023" w:author="Nokia" w:date="2022-05-18T12:36:00Z">
              <w:r>
                <w:rPr>
                  <w:rFonts w:eastAsiaTheme="minorEastAsia"/>
                  <w:lang w:eastAsia="zh-CN"/>
                </w:rPr>
                <w:t>is the ‘unknown’ condition</w:t>
              </w:r>
            </w:ins>
            <w:ins w:id="1024" w:author="Nokia" w:date="2022-05-18T12:37:00Z">
              <w:r>
                <w:rPr>
                  <w:rFonts w:eastAsiaTheme="minorEastAsia"/>
                  <w:lang w:eastAsia="zh-CN"/>
                </w:rPr>
                <w:t xml:space="preserve"> which depends on e.g. time since the SCell was reported. Having many conditions and restrictions based on kno</w:t>
              </w:r>
            </w:ins>
            <w:ins w:id="1025" w:author="Nokia" w:date="2022-05-18T12:38:00Z">
              <w:r>
                <w:rPr>
                  <w:rFonts w:eastAsiaTheme="minorEastAsia"/>
                  <w:lang w:eastAsia="zh-CN"/>
                </w:rPr>
                <w:t>wn/unknown may lead to large reporting overhead.</w:t>
              </w:r>
            </w:ins>
          </w:p>
        </w:tc>
      </w:tr>
    </w:tbl>
    <w:p w14:paraId="7084B819" w14:textId="77777777" w:rsidR="004870F7" w:rsidRPr="00B60863" w:rsidRDefault="004870F7" w:rsidP="004870F7">
      <w:pPr>
        <w:spacing w:after="120"/>
      </w:pPr>
    </w:p>
    <w:p w14:paraId="2E9794D0"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0834C19D" w14:textId="77777777" w:rsidR="004870F7" w:rsidRPr="00511DC3" w:rsidRDefault="004870F7" w:rsidP="004870F7">
      <w:pPr>
        <w:pStyle w:val="afe"/>
        <w:numPr>
          <w:ilvl w:val="2"/>
          <w:numId w:val="38"/>
        </w:numPr>
        <w:spacing w:after="120"/>
        <w:ind w:firstLineChars="0"/>
        <w:rPr>
          <w:rFonts w:eastAsia="Yu Mincho"/>
        </w:rPr>
      </w:pPr>
      <w:r w:rsidRPr="00C31CB1">
        <w:rPr>
          <w:rFonts w:hint="eastAsia"/>
        </w:rPr>
        <w:t>O</w:t>
      </w:r>
      <w:r w:rsidRPr="00C31CB1">
        <w:t>ption 1 (QC)</w:t>
      </w:r>
      <w:r>
        <w:t xml:space="preserve">: Hybrid case. </w:t>
      </w:r>
      <w:r w:rsidRPr="00511DC3">
        <w:rPr>
          <w:rFonts w:eastAsia="Yu Mincho"/>
        </w:rPr>
        <w:t>If not all to-be-activated SCells are based on temporary A-TRS, i.e. some Scells are supposed to be activated based on SSB, Scells to be activated based on temporary A-TRS shall not be taken into account in the definition of the following parameters</w:t>
      </w:r>
      <w:r>
        <w:rPr>
          <w:rFonts w:eastAsia="Yu Mincho"/>
        </w:rPr>
        <w:t>, and the requirement for temporary A-TRS based Scell can be the same as that of temporary A-TRS based single Scell activation.</w:t>
      </w:r>
    </w:p>
    <w:p w14:paraId="6AF4538A" w14:textId="77777777" w:rsidR="004870F7" w:rsidRPr="00511DC3" w:rsidRDefault="004870F7" w:rsidP="004870F7">
      <w:pPr>
        <w:pStyle w:val="afe"/>
        <w:numPr>
          <w:ilvl w:val="2"/>
          <w:numId w:val="43"/>
        </w:numPr>
        <w:ind w:firstLineChars="0"/>
        <w:jc w:val="both"/>
        <w:rPr>
          <w:rFonts w:eastAsia="Yu Mincho"/>
        </w:rPr>
      </w:pPr>
      <w:r w:rsidRPr="00511DC3">
        <w:rPr>
          <w:rFonts w:eastAsia="Yu Mincho"/>
        </w:rPr>
        <w:t>TFirstSSB_MAX_multiple_scells</w:t>
      </w:r>
    </w:p>
    <w:p w14:paraId="3A35B51E" w14:textId="77777777" w:rsidR="004870F7" w:rsidRPr="00C31CB1" w:rsidRDefault="004870F7" w:rsidP="004870F7">
      <w:pPr>
        <w:pStyle w:val="afe"/>
        <w:numPr>
          <w:ilvl w:val="2"/>
          <w:numId w:val="43"/>
        </w:numPr>
        <w:ind w:firstLineChars="0"/>
        <w:jc w:val="both"/>
      </w:pPr>
      <w:r w:rsidRPr="00511DC3">
        <w:t>TSMTC_MAX_multiple_scells</w:t>
      </w:r>
    </w:p>
    <w:p w14:paraId="39720D9A" w14:textId="77777777" w:rsidR="004870F7" w:rsidRPr="00C31CB1" w:rsidRDefault="004870F7" w:rsidP="004870F7">
      <w:pPr>
        <w:pStyle w:val="afe"/>
        <w:numPr>
          <w:ilvl w:val="2"/>
          <w:numId w:val="38"/>
        </w:numPr>
        <w:spacing w:after="120"/>
        <w:ind w:firstLineChars="0"/>
        <w:rPr>
          <w:rFonts w:eastAsiaTheme="minorEastAsia"/>
          <w:i/>
          <w:color w:val="0070C0"/>
          <w:lang w:eastAsia="zh-CN"/>
        </w:rPr>
      </w:pPr>
      <w:r>
        <w:t>Option 1(Nokia, Ericsson): (T</w:t>
      </w:r>
      <w:r>
        <w:rPr>
          <w:vertAlign w:val="subscript"/>
        </w:rPr>
        <w:t>FirstATRS</w:t>
      </w:r>
      <w:r>
        <w:t>+ 5ms)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tbl>
      <w:tblPr>
        <w:tblStyle w:val="afd"/>
        <w:tblW w:w="9631" w:type="dxa"/>
        <w:tblInd w:w="600" w:type="dxa"/>
        <w:tblLook w:val="04A0" w:firstRow="1" w:lastRow="0" w:firstColumn="1" w:lastColumn="0" w:noHBand="0" w:noVBand="1"/>
      </w:tblPr>
      <w:tblGrid>
        <w:gridCol w:w="1538"/>
        <w:gridCol w:w="8093"/>
      </w:tblGrid>
      <w:tr w:rsidR="004870F7" w14:paraId="15FFA372"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67808E48"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9DF48F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14F082AF" w14:textId="77777777" w:rsidTr="00961553">
        <w:tc>
          <w:tcPr>
            <w:tcW w:w="1538" w:type="dxa"/>
            <w:tcBorders>
              <w:top w:val="single" w:sz="4" w:space="0" w:color="auto"/>
              <w:left w:val="single" w:sz="4" w:space="0" w:color="auto"/>
              <w:bottom w:val="single" w:sz="4" w:space="0" w:color="auto"/>
              <w:right w:val="single" w:sz="4" w:space="0" w:color="auto"/>
            </w:tcBorders>
          </w:tcPr>
          <w:p w14:paraId="0B2E133A" w14:textId="300A65D1" w:rsidR="004870F7" w:rsidRDefault="00FC1F8D" w:rsidP="00961553">
            <w:pPr>
              <w:spacing w:after="120"/>
              <w:rPr>
                <w:rFonts w:eastAsiaTheme="minorEastAsia"/>
                <w:lang w:val="en-US" w:eastAsia="zh-CN"/>
              </w:rPr>
            </w:pPr>
            <w:ins w:id="1026" w:author="Qualcomm-CH" w:date="2022-05-16T17:0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1A43E23" w14:textId="72761CD3" w:rsidR="004870F7" w:rsidRPr="00902589" w:rsidRDefault="008F59EA" w:rsidP="00961553">
            <w:pPr>
              <w:rPr>
                <w:rFonts w:eastAsiaTheme="minorEastAsia"/>
                <w:lang w:eastAsia="zh-CN"/>
              </w:rPr>
            </w:pPr>
            <w:ins w:id="1027" w:author="Qualcomm-CH" w:date="2022-05-16T17:08:00Z">
              <w:r>
                <w:rPr>
                  <w:rFonts w:eastAsiaTheme="minorEastAsia"/>
                  <w:lang w:eastAsia="zh-CN"/>
                </w:rPr>
                <w:t xml:space="preserve">We don’t quite understand </w:t>
              </w:r>
            </w:ins>
            <w:ins w:id="1028" w:author="Qualcomm-CH" w:date="2022-05-16T17:09:00Z">
              <w:r w:rsidR="004C2CC2">
                <w:rPr>
                  <w:rFonts w:eastAsiaTheme="minorEastAsia"/>
                  <w:lang w:eastAsia="zh-CN"/>
                </w:rPr>
                <w:t xml:space="preserve">whether </w:t>
              </w:r>
            </w:ins>
            <w:ins w:id="1029" w:author="Qualcomm-CH" w:date="2022-05-16T17:08:00Z">
              <w:r>
                <w:rPr>
                  <w:rFonts w:eastAsiaTheme="minorEastAsia"/>
                  <w:lang w:eastAsia="zh-CN"/>
                </w:rPr>
                <w:t>Option 1</w:t>
              </w:r>
            </w:ins>
            <w:ins w:id="1030" w:author="Qualcomm-CH" w:date="2022-05-16T17:09:00Z">
              <w:r w:rsidR="004C2CC2">
                <w:rPr>
                  <w:rFonts w:eastAsiaTheme="minorEastAsia"/>
                  <w:lang w:eastAsia="zh-CN"/>
                </w:rPr>
                <w:t>(Nokia, Ericsson)</w:t>
              </w:r>
            </w:ins>
            <w:ins w:id="1031" w:author="Qualcomm-CH" w:date="2022-05-16T17:08:00Z">
              <w:r>
                <w:rPr>
                  <w:rFonts w:eastAsiaTheme="minorEastAsia"/>
                  <w:lang w:eastAsia="zh-CN"/>
                </w:rPr>
                <w:t xml:space="preserve"> is an</w:t>
              </w:r>
            </w:ins>
            <w:ins w:id="1032" w:author="Qualcomm-CH" w:date="2022-05-16T17:09:00Z">
              <w:r w:rsidR="004C2CC2">
                <w:rPr>
                  <w:rFonts w:eastAsiaTheme="minorEastAsia"/>
                  <w:lang w:eastAsia="zh-CN"/>
                </w:rPr>
                <w:t xml:space="preserve"> alternative </w:t>
              </w:r>
              <w:r w:rsidR="00B74A57">
                <w:rPr>
                  <w:rFonts w:eastAsiaTheme="minorEastAsia"/>
                  <w:lang w:eastAsia="zh-CN"/>
                </w:rPr>
                <w:t>of Op</w:t>
              </w:r>
            </w:ins>
            <w:ins w:id="1033" w:author="Qualcomm-CH" w:date="2022-05-16T17:10:00Z">
              <w:r w:rsidR="00B74A57">
                <w:rPr>
                  <w:rFonts w:eastAsiaTheme="minorEastAsia"/>
                  <w:lang w:eastAsia="zh-CN"/>
                </w:rPr>
                <w:t>tion 1 (QC).</w:t>
              </w:r>
              <w:r w:rsidR="00BB4CB3">
                <w:rPr>
                  <w:rFonts w:eastAsiaTheme="minorEastAsia"/>
                  <w:lang w:eastAsia="zh-CN"/>
                </w:rPr>
                <w:t xml:space="preserve"> Option 1 </w:t>
              </w:r>
            </w:ins>
            <w:ins w:id="1034" w:author="Qualcomm-CH" w:date="2022-05-16T17:11:00Z">
              <w:r w:rsidR="002F7C91">
                <w:rPr>
                  <w:rFonts w:eastAsiaTheme="minorEastAsia"/>
                  <w:lang w:eastAsia="zh-CN"/>
                </w:rPr>
                <w:t>is about how to define the activation latency requirements for non A-TRS based S</w:t>
              </w:r>
              <w:r w:rsidR="002D10E7">
                <w:rPr>
                  <w:rFonts w:eastAsiaTheme="minorEastAsia"/>
                  <w:lang w:eastAsia="zh-CN"/>
                </w:rPr>
                <w:t>c</w:t>
              </w:r>
              <w:r w:rsidR="002F7C91">
                <w:rPr>
                  <w:rFonts w:eastAsiaTheme="minorEastAsia"/>
                  <w:lang w:eastAsia="zh-CN"/>
                </w:rPr>
                <w:t>ells.</w:t>
              </w:r>
            </w:ins>
          </w:p>
        </w:tc>
      </w:tr>
      <w:tr w:rsidR="004870F7" w14:paraId="489DF521" w14:textId="77777777" w:rsidTr="00961553">
        <w:tc>
          <w:tcPr>
            <w:tcW w:w="1538" w:type="dxa"/>
            <w:tcBorders>
              <w:top w:val="single" w:sz="4" w:space="0" w:color="auto"/>
              <w:left w:val="single" w:sz="4" w:space="0" w:color="auto"/>
              <w:bottom w:val="single" w:sz="4" w:space="0" w:color="auto"/>
              <w:right w:val="single" w:sz="4" w:space="0" w:color="auto"/>
            </w:tcBorders>
          </w:tcPr>
          <w:p w14:paraId="69D22F5E" w14:textId="18F1775C" w:rsidR="004870F7" w:rsidRDefault="005E103A" w:rsidP="00961553">
            <w:pPr>
              <w:spacing w:after="120"/>
              <w:rPr>
                <w:rFonts w:eastAsiaTheme="minorEastAsia"/>
                <w:lang w:val="en-US" w:eastAsia="zh-CN"/>
              </w:rPr>
            </w:pPr>
            <w:ins w:id="1035" w:author="Ericsson - Griselda WANG" w:date="2022-05-17T21:1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F700C8B" w14:textId="3F3172EA" w:rsidR="004870F7" w:rsidRPr="00902589" w:rsidRDefault="005E103A" w:rsidP="00961553">
            <w:pPr>
              <w:rPr>
                <w:rFonts w:eastAsiaTheme="minorEastAsia"/>
                <w:lang w:eastAsia="zh-CN"/>
              </w:rPr>
            </w:pPr>
            <w:ins w:id="1036" w:author="Ericsson - Griselda WANG" w:date="2022-05-17T21:19:00Z">
              <w:r>
                <w:rPr>
                  <w:rFonts w:eastAsiaTheme="minorEastAsia"/>
                  <w:lang w:eastAsia="zh-CN"/>
                </w:rPr>
                <w:t>We</w:t>
              </w:r>
            </w:ins>
            <w:ins w:id="1037" w:author="Ericsson - Griselda WANG" w:date="2022-05-17T21:18:00Z">
              <w:r>
                <w:rPr>
                  <w:rFonts w:eastAsiaTheme="minorEastAsia"/>
                  <w:lang w:eastAsia="zh-CN"/>
                </w:rPr>
                <w:t xml:space="preserve"> don’t think the </w:t>
              </w:r>
            </w:ins>
            <w:ins w:id="1038" w:author="Ericsson - Griselda WANG" w:date="2022-05-17T21:19:00Z">
              <w:r>
                <w:rPr>
                  <w:rFonts w:eastAsiaTheme="minorEastAsia"/>
                  <w:lang w:eastAsia="zh-CN"/>
                </w:rPr>
                <w:t>hybrid case which both include A-TRS and SSB based Scell activation belongs to this WI scope.</w:t>
              </w:r>
            </w:ins>
          </w:p>
        </w:tc>
      </w:tr>
      <w:tr w:rsidR="00A97E92" w14:paraId="4356D15D" w14:textId="77777777" w:rsidTr="00961553">
        <w:trPr>
          <w:ins w:id="1039" w:author="Nokia" w:date="2022-05-18T12:38:00Z"/>
        </w:trPr>
        <w:tc>
          <w:tcPr>
            <w:tcW w:w="1538" w:type="dxa"/>
            <w:tcBorders>
              <w:top w:val="single" w:sz="4" w:space="0" w:color="auto"/>
              <w:left w:val="single" w:sz="4" w:space="0" w:color="auto"/>
              <w:bottom w:val="single" w:sz="4" w:space="0" w:color="auto"/>
              <w:right w:val="single" w:sz="4" w:space="0" w:color="auto"/>
            </w:tcBorders>
          </w:tcPr>
          <w:p w14:paraId="1120BDC0" w14:textId="09A58D81" w:rsidR="00A97E92" w:rsidRDefault="00A97E92" w:rsidP="00961553">
            <w:pPr>
              <w:spacing w:after="120"/>
              <w:rPr>
                <w:ins w:id="1040" w:author="Nokia" w:date="2022-05-18T12:38:00Z"/>
                <w:rFonts w:eastAsiaTheme="minorEastAsia"/>
                <w:lang w:val="en-US" w:eastAsia="zh-CN"/>
              </w:rPr>
            </w:pPr>
            <w:ins w:id="1041" w:author="Nokia" w:date="2022-05-18T12:4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6F29DC2" w14:textId="1215C9D7" w:rsidR="00A97E92" w:rsidRDefault="00A97E92" w:rsidP="00961553">
            <w:pPr>
              <w:rPr>
                <w:ins w:id="1042" w:author="Nokia" w:date="2022-05-18T12:44:00Z"/>
                <w:rFonts w:eastAsiaTheme="minorEastAsia"/>
                <w:lang w:eastAsia="zh-CN"/>
              </w:rPr>
            </w:pPr>
            <w:ins w:id="1043" w:author="Nokia" w:date="2022-05-18T12:44:00Z">
              <w:r>
                <w:rPr>
                  <w:rFonts w:eastAsiaTheme="minorEastAsia"/>
                  <w:lang w:eastAsia="zh-CN"/>
                </w:rPr>
                <w:t>Option 2.</w:t>
              </w:r>
            </w:ins>
          </w:p>
          <w:p w14:paraId="6FD6E501" w14:textId="3C51533A" w:rsidR="00A97E92" w:rsidRDefault="00A97E92" w:rsidP="00961553">
            <w:pPr>
              <w:rPr>
                <w:ins w:id="1044" w:author="Nokia" w:date="2022-05-18T12:43:00Z"/>
                <w:rFonts w:eastAsiaTheme="minorEastAsia"/>
                <w:lang w:eastAsia="zh-CN"/>
              </w:rPr>
            </w:pPr>
            <w:ins w:id="1045" w:author="Nokia" w:date="2022-05-18T12:42:00Z">
              <w:r>
                <w:rPr>
                  <w:rFonts w:eastAsiaTheme="minorEastAsia"/>
                  <w:lang w:eastAsia="zh-CN"/>
                </w:rPr>
                <w:t>Our understanding was that this was a discussion about multiple SCell activation – and using A-TRS. Hence, we did not consider th</w:t>
              </w:r>
            </w:ins>
            <w:ins w:id="1046" w:author="Nokia" w:date="2022-05-18T12:43:00Z">
              <w:r>
                <w:rPr>
                  <w:rFonts w:eastAsiaTheme="minorEastAsia"/>
                  <w:lang w:eastAsia="zh-CN"/>
                </w:rPr>
                <w:t>e hybrid case.</w:t>
              </w:r>
            </w:ins>
          </w:p>
          <w:p w14:paraId="301C28D2" w14:textId="421F0D62" w:rsidR="00A97E92" w:rsidRDefault="00A97E92" w:rsidP="00961553">
            <w:pPr>
              <w:rPr>
                <w:ins w:id="1047" w:author="Nokia" w:date="2022-05-18T12:38:00Z"/>
                <w:rFonts w:eastAsiaTheme="minorEastAsia"/>
                <w:lang w:eastAsia="zh-CN"/>
              </w:rPr>
            </w:pPr>
            <w:ins w:id="1048" w:author="Nokia" w:date="2022-05-18T12:43:00Z">
              <w:r>
                <w:rPr>
                  <w:rFonts w:eastAsiaTheme="minorEastAsia"/>
                  <w:lang w:eastAsia="zh-CN"/>
                </w:rPr>
                <w:t xml:space="preserve">We asked the question a couple of times in the initial round – not clear if any conclusion was reached – is hybrid scenario included in the </w:t>
              </w:r>
            </w:ins>
            <w:ins w:id="1049" w:author="Nokia" w:date="2022-05-18T12:44:00Z">
              <w:r>
                <w:rPr>
                  <w:rFonts w:eastAsiaTheme="minorEastAsia"/>
                  <w:lang w:eastAsia="zh-CN"/>
                </w:rPr>
                <w:t>WI or should the WI focus on A-TRS?</w:t>
              </w:r>
            </w:ins>
          </w:p>
        </w:tc>
      </w:tr>
    </w:tbl>
    <w:p w14:paraId="6ED1DB83" w14:textId="77777777" w:rsidR="004870F7" w:rsidRDefault="004870F7" w:rsidP="004870F7">
      <w:pPr>
        <w:pStyle w:val="afe"/>
        <w:spacing w:after="120"/>
        <w:ind w:left="420" w:firstLineChars="0" w:firstLine="0"/>
        <w:rPr>
          <w:b/>
          <w:lang w:val="en-US"/>
        </w:rPr>
      </w:pPr>
    </w:p>
    <w:p w14:paraId="03DF1958" w14:textId="77777777" w:rsidR="004870F7" w:rsidRPr="00DF6EE3" w:rsidRDefault="004870F7" w:rsidP="004870F7">
      <w:pPr>
        <w:pStyle w:val="afe"/>
        <w:numPr>
          <w:ilvl w:val="0"/>
          <w:numId w:val="38"/>
        </w:numPr>
        <w:spacing w:after="120"/>
        <w:ind w:firstLineChars="0"/>
        <w:rPr>
          <w:b/>
          <w:lang w:val="en-US"/>
        </w:rPr>
      </w:pPr>
      <w:r w:rsidRPr="00DF6EE3">
        <w:rPr>
          <w:b/>
          <w:lang w:val="en-US"/>
        </w:rPr>
        <w:t>Case 1-3: The cases are not included in the above two cases, i.e.,</w:t>
      </w:r>
    </w:p>
    <w:p w14:paraId="20DBF60D" w14:textId="77777777" w:rsidR="004870F7" w:rsidRPr="00DF6EE3" w:rsidRDefault="004870F7" w:rsidP="004870F7">
      <w:pPr>
        <w:pStyle w:val="afe"/>
        <w:spacing w:after="120"/>
        <w:ind w:left="840" w:firstLineChars="0" w:firstLine="0"/>
        <w:rPr>
          <w:b/>
          <w:lang w:val="en-US"/>
        </w:rPr>
      </w:pPr>
      <w:r w:rsidRPr="00DF6EE3">
        <w:rPr>
          <w:b/>
          <w:lang w:val="en-US"/>
        </w:rPr>
        <w:t xml:space="preserve">Case 1-3-1: if on the same band </w:t>
      </w:r>
      <w:r>
        <w:rPr>
          <w:b/>
          <w:lang w:val="en-US"/>
        </w:rPr>
        <w:t xml:space="preserve">all </w:t>
      </w:r>
      <w:r w:rsidRPr="00DF6EE3">
        <w:rPr>
          <w:b/>
          <w:lang w:val="en-US"/>
        </w:rPr>
        <w:t>parallel to-be-activated Scell</w:t>
      </w:r>
      <w:r>
        <w:rPr>
          <w:b/>
          <w:lang w:val="en-US"/>
        </w:rPr>
        <w:t>(s)</w:t>
      </w:r>
      <w:r w:rsidRPr="00DF6EE3">
        <w:rPr>
          <w:b/>
          <w:lang w:val="en-US"/>
        </w:rPr>
        <w:t xml:space="preserve"> </w:t>
      </w:r>
      <w:r>
        <w:rPr>
          <w:b/>
          <w:lang w:val="en-US"/>
        </w:rPr>
        <w:t xml:space="preserve">are </w:t>
      </w:r>
      <w:r w:rsidRPr="00DF6EE3">
        <w:rPr>
          <w:b/>
          <w:lang w:val="en-US"/>
        </w:rPr>
        <w:t>FR1 known Scell with the measurement period equal to or smaller [2400ms].</w:t>
      </w:r>
    </w:p>
    <w:p w14:paraId="317B033A" w14:textId="77777777" w:rsidR="004870F7" w:rsidRPr="00DF6EE3" w:rsidRDefault="004870F7" w:rsidP="004870F7">
      <w:pPr>
        <w:pStyle w:val="afe"/>
        <w:spacing w:after="120"/>
        <w:ind w:left="840" w:firstLineChars="0" w:firstLine="0"/>
        <w:rPr>
          <w:b/>
          <w:lang w:val="en-US"/>
        </w:rPr>
      </w:pPr>
      <w:r w:rsidRPr="00DF6EE3">
        <w:rPr>
          <w:b/>
          <w:lang w:val="en-US"/>
        </w:rPr>
        <w:t>Case 1-3-2: other parallel to-be-activated Scells are inter-band.</w:t>
      </w:r>
    </w:p>
    <w:p w14:paraId="57378BE1" w14:textId="77777777" w:rsidR="004870F7" w:rsidRDefault="004870F7" w:rsidP="004870F7">
      <w:pPr>
        <w:ind w:leftChars="300" w:left="600"/>
        <w:rPr>
          <w:rFonts w:eastAsiaTheme="minorEastAsia"/>
          <w:i/>
          <w:color w:val="0070C0"/>
          <w:lang w:eastAsia="zh-CN"/>
        </w:rPr>
      </w:pPr>
      <w:r>
        <w:rPr>
          <w:rFonts w:eastAsiaTheme="minorEastAsia"/>
          <w:i/>
          <w:color w:val="0070C0"/>
          <w:lang w:eastAsia="zh-CN"/>
        </w:rPr>
        <w:t>In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for this case.</w:t>
      </w:r>
    </w:p>
    <w:p w14:paraId="08FE1F58" w14:textId="77777777" w:rsidR="004870F7" w:rsidRDefault="004870F7" w:rsidP="004870F7">
      <w:pPr>
        <w:ind w:leftChars="300" w:left="600"/>
        <w:rPr>
          <w:rFonts w:eastAsiaTheme="minorEastAsia"/>
          <w:i/>
          <w:color w:val="0070C0"/>
          <w:lang w:eastAsia="zh-CN"/>
        </w:rPr>
      </w:pPr>
      <w:r>
        <w:rPr>
          <w:rFonts w:eastAsiaTheme="minorEastAsia"/>
          <w:i/>
          <w:color w:val="0070C0"/>
          <w:lang w:eastAsia="zh-CN"/>
        </w:rPr>
        <w:t>Tentative agreement</w:t>
      </w:r>
    </w:p>
    <w:p w14:paraId="180515F7" w14:textId="77777777" w:rsidR="004870F7" w:rsidRPr="00C31CB1" w:rsidRDefault="004870F7" w:rsidP="004870F7">
      <w:pPr>
        <w:ind w:leftChars="400" w:left="800"/>
        <w:rPr>
          <w:rFonts w:eastAsiaTheme="minorEastAsia"/>
          <w:i/>
          <w:highlight w:val="green"/>
          <w:lang w:eastAsia="zh-CN"/>
        </w:rPr>
      </w:pPr>
      <w:r w:rsidRPr="00C31CB1">
        <w:rPr>
          <w:rFonts w:eastAsiaTheme="minorEastAsia"/>
          <w:i/>
          <w:highlight w:val="green"/>
          <w:lang w:eastAsia="zh-CN"/>
        </w:rPr>
        <w:t>Define requirements for this case.</w:t>
      </w:r>
    </w:p>
    <w:p w14:paraId="1628518A" w14:textId="77777777" w:rsidR="004870F7" w:rsidRPr="00C31CB1" w:rsidRDefault="004870F7" w:rsidP="004870F7">
      <w:pPr>
        <w:ind w:leftChars="400" w:left="800"/>
        <w:rPr>
          <w:rFonts w:eastAsiaTheme="minorEastAsia"/>
          <w:i/>
          <w:lang w:eastAsia="zh-CN"/>
        </w:rPr>
      </w:pPr>
      <w:r w:rsidRPr="00C31CB1">
        <w:rPr>
          <w:rFonts w:eastAsiaTheme="minorEastAsia"/>
          <w:i/>
          <w:highlight w:val="green"/>
          <w:lang w:eastAsia="zh-CN"/>
        </w:rPr>
        <w:t xml:space="preserve">Activation delay shall be </w:t>
      </w:r>
      <w:r w:rsidRPr="00C31CB1">
        <w:rPr>
          <w:highlight w:val="green"/>
        </w:rPr>
        <w:t>T</w:t>
      </w:r>
      <w:r w:rsidRPr="00C31CB1">
        <w:rPr>
          <w:highlight w:val="green"/>
          <w:vertAlign w:val="subscript"/>
        </w:rPr>
        <w:t>FirstATRS</w:t>
      </w:r>
      <w:r w:rsidRPr="00C31CB1">
        <w:rPr>
          <w:highlight w:val="green"/>
          <w:lang w:val="en-US"/>
        </w:rPr>
        <w:t xml:space="preserve"> + 5ms, where </w:t>
      </w:r>
      <w:r w:rsidRPr="00C31CB1">
        <w:rPr>
          <w:highlight w:val="green"/>
        </w:rPr>
        <w:t>T</w:t>
      </w:r>
      <w:r w:rsidRPr="00C31CB1">
        <w:rPr>
          <w:highlight w:val="green"/>
          <w:vertAlign w:val="subscript"/>
        </w:rPr>
        <w:t>FirstATRS</w:t>
      </w:r>
      <w:r w:rsidRPr="00C31CB1">
        <w:rPr>
          <w:highlight w:val="green"/>
          <w:lang w:eastAsia="zh-CN"/>
        </w:rPr>
        <w:t xml:space="preserve"> the time to the end of the first complete </w:t>
      </w:r>
      <w:r w:rsidRPr="00C31CB1">
        <w:rPr>
          <w:highlight w:val="green"/>
        </w:rPr>
        <w:t>CSI-RS burst for Scell activation on the Scell being activated</w:t>
      </w:r>
      <w:r w:rsidRPr="00C31CB1">
        <w:rPr>
          <w:highlight w:val="green"/>
          <w:lang w:eastAsia="zh-CN"/>
        </w:rPr>
        <w:t xml:space="preserve"> after</w:t>
      </w:r>
      <w:r w:rsidRPr="00C31CB1">
        <w:rPr>
          <w:rFonts w:hint="eastAsia"/>
          <w:highlight w:val="green"/>
          <w:lang w:val="en-US" w:eastAsia="zh-CN"/>
        </w:rPr>
        <w:t xml:space="preserve"> slot</w:t>
      </w:r>
      <w:r w:rsidRPr="00C31CB1">
        <w:rPr>
          <w:highlight w:val="green"/>
          <w:lang w:eastAsia="zh-CN"/>
        </w:rPr>
        <w:t xml:space="preserve"> n + </w:t>
      </w:r>
      <m:oMath>
        <m:f>
          <m:fPr>
            <m:ctrlPr>
              <w:ins w:id="1050" w:author="Qiming Li" w:date="2022-05-17T19:41:00Z">
                <w:rPr>
                  <w:rFonts w:ascii="Cambria Math" w:hAnsi="Cambria Math"/>
                  <w:i/>
                  <w:highlight w:val="green"/>
                  <w:lang w:eastAsia="zh-CN"/>
                </w:rPr>
              </w:ins>
            </m:ctrlPr>
          </m:fPr>
          <m:num>
            <m:sSub>
              <m:sSubPr>
                <m:ctrlPr>
                  <w:ins w:id="1051" w:author="Qiming Li" w:date="2022-05-17T19:41:00Z">
                    <w:rPr>
                      <w:rFonts w:ascii="Cambria Math" w:hAnsi="Cambria Math"/>
                      <w:i/>
                      <w:highlight w:val="green"/>
                      <w:lang w:eastAsia="zh-CN"/>
                    </w:rPr>
                  </w:ins>
                </m:ctrlPr>
              </m:sSubPr>
              <m:e>
                <m:r>
                  <w:rPr>
                    <w:rFonts w:ascii="Cambria Math" w:hAnsi="Cambria Math"/>
                    <w:highlight w:val="green"/>
                    <w:lang w:eastAsia="zh-CN"/>
                  </w:rPr>
                  <m:t>T</m:t>
                </m:r>
              </m:e>
              <m:sub>
                <m:r>
                  <w:rPr>
                    <w:rFonts w:ascii="Cambria Math" w:hAnsi="Cambria Math"/>
                    <w:highlight w:val="green"/>
                    <w:lang w:eastAsia="zh-CN"/>
                  </w:rPr>
                  <m:t>HARQ</m:t>
                </m:r>
              </m:sub>
            </m:sSub>
            <m:r>
              <w:rPr>
                <w:rFonts w:ascii="Cambria Math" w:hAnsi="Cambria Math"/>
                <w:highlight w:val="green"/>
                <w:lang w:eastAsia="zh-CN"/>
              </w:rPr>
              <m:t>+3ms</m:t>
            </m:r>
          </m:num>
          <m:den>
            <m:r>
              <w:rPr>
                <w:rFonts w:ascii="Cambria Math" w:hAnsi="Cambria Math"/>
                <w:highlight w:val="green"/>
                <w:lang w:eastAsia="zh-CN"/>
              </w:rPr>
              <m:t>NR slot length</m:t>
            </m:r>
          </m:den>
        </m:f>
      </m:oMath>
      <w:r w:rsidRPr="00C31CB1">
        <w:rPr>
          <w:highlight w:val="green"/>
          <w:lang w:val="en-US"/>
        </w:rPr>
        <w:t>.</w:t>
      </w:r>
    </w:p>
    <w:p w14:paraId="23CCE670" w14:textId="77777777" w:rsidR="004870F7" w:rsidRPr="00C31CB1" w:rsidRDefault="004870F7" w:rsidP="004870F7">
      <w:pPr>
        <w:ind w:leftChars="300" w:left="600" w:firstLineChars="50" w:firstLine="100"/>
        <w:rPr>
          <w:rFonts w:eastAsiaTheme="minorEastAsia"/>
          <w:i/>
          <w:color w:val="0070C0"/>
          <w:lang w:val="en-US" w:eastAsia="zh-CN"/>
        </w:rPr>
      </w:pPr>
      <w:r>
        <w:rPr>
          <w:rFonts w:eastAsiaTheme="minorEastAsia"/>
          <w:i/>
          <w:color w:val="0070C0"/>
          <w:lang w:val="en-US" w:eastAsia="zh-CN"/>
        </w:rPr>
        <w:t>No discussion in the 2</w:t>
      </w:r>
      <w:r w:rsidRPr="003D73F4">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6B11F39" w14:textId="77777777" w:rsidR="004870F7" w:rsidRPr="00F259DA" w:rsidRDefault="004870F7" w:rsidP="004870F7">
      <w:pPr>
        <w:spacing w:after="120"/>
        <w:rPr>
          <w:b/>
          <w:u w:val="single"/>
        </w:rPr>
      </w:pPr>
      <w:r>
        <w:rPr>
          <w:b/>
          <w:u w:val="single"/>
          <w:lang w:eastAsia="zh-CN"/>
        </w:rPr>
        <w:t xml:space="preserve">Case </w:t>
      </w:r>
      <w:r w:rsidRPr="00F259DA">
        <w:rPr>
          <w:b/>
          <w:u w:val="single"/>
          <w:lang w:eastAsia="zh-CN"/>
        </w:rPr>
        <w:t>2:</w:t>
      </w:r>
      <w:r w:rsidRPr="00F259DA">
        <w:rPr>
          <w:b/>
          <w:u w:val="single"/>
        </w:rPr>
        <w:t xml:space="preserve"> If the Scell is known and belongs to FR1 and the measurement period of the Scell being activated is larger than [2400ms]</w:t>
      </w:r>
    </w:p>
    <w:p w14:paraId="54077A97" w14:textId="77777777" w:rsidR="004870F7" w:rsidRDefault="004870F7" w:rsidP="004870F7">
      <w:pPr>
        <w:pStyle w:val="afe"/>
        <w:numPr>
          <w:ilvl w:val="0"/>
          <w:numId w:val="38"/>
        </w:numPr>
        <w:spacing w:after="120"/>
        <w:ind w:firstLineChars="0"/>
        <w:rPr>
          <w:b/>
          <w:lang w:val="en-US"/>
        </w:rPr>
      </w:pPr>
      <w:r w:rsidRPr="00C63451">
        <w:rPr>
          <w:b/>
          <w:lang w:val="en-US"/>
        </w:rPr>
        <w:lastRenderedPageBreak/>
        <w:t>Case 2-1: if on the same band UE also has at least one parallel to-be-activated Scell which is FR1 unknown Scell</w:t>
      </w:r>
    </w:p>
    <w:p w14:paraId="3DF6C521"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2-1?</w:t>
      </w:r>
    </w:p>
    <w:p w14:paraId="3EF54766" w14:textId="77777777" w:rsidR="004870F7" w:rsidRDefault="004870F7" w:rsidP="004870F7">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62C0E7AC" w14:textId="77777777" w:rsidR="004870F7" w:rsidRDefault="004870F7" w:rsidP="004870F7">
      <w:pPr>
        <w:pStyle w:val="afe"/>
        <w:numPr>
          <w:ilvl w:val="2"/>
          <w:numId w:val="38"/>
        </w:numPr>
        <w:spacing w:after="120"/>
        <w:ind w:firstLineChars="0"/>
      </w:pPr>
      <w:r>
        <w:t>Option 2(QC, Huawei, Apple, MTK, vivo): No</w:t>
      </w:r>
    </w:p>
    <w:tbl>
      <w:tblPr>
        <w:tblStyle w:val="afd"/>
        <w:tblW w:w="9631" w:type="dxa"/>
        <w:tblInd w:w="600" w:type="dxa"/>
        <w:tblLook w:val="04A0" w:firstRow="1" w:lastRow="0" w:firstColumn="1" w:lastColumn="0" w:noHBand="0" w:noVBand="1"/>
      </w:tblPr>
      <w:tblGrid>
        <w:gridCol w:w="1538"/>
        <w:gridCol w:w="8093"/>
      </w:tblGrid>
      <w:tr w:rsidR="004870F7" w14:paraId="3BCDC83E"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D84A69A"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4F811C1"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23A87" w14:paraId="3E3306CA" w14:textId="77777777" w:rsidTr="00961553">
        <w:tc>
          <w:tcPr>
            <w:tcW w:w="1538" w:type="dxa"/>
            <w:tcBorders>
              <w:top w:val="single" w:sz="4" w:space="0" w:color="auto"/>
              <w:left w:val="single" w:sz="4" w:space="0" w:color="auto"/>
              <w:bottom w:val="single" w:sz="4" w:space="0" w:color="auto"/>
              <w:right w:val="single" w:sz="4" w:space="0" w:color="auto"/>
            </w:tcBorders>
          </w:tcPr>
          <w:p w14:paraId="6087D607" w14:textId="6607BE12" w:rsidR="00423A87" w:rsidRDefault="00423A87" w:rsidP="00423A87">
            <w:pPr>
              <w:spacing w:after="120"/>
              <w:rPr>
                <w:rFonts w:eastAsiaTheme="minorEastAsia"/>
                <w:lang w:val="en-US" w:eastAsia="zh-CN"/>
              </w:rPr>
            </w:pPr>
            <w:ins w:id="1052" w:author="Qualcomm-CH" w:date="2022-05-16T17:1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62AACC6" w14:textId="5213AE07" w:rsidR="00423A87" w:rsidRPr="00902589" w:rsidRDefault="00423A87" w:rsidP="00423A87">
            <w:pPr>
              <w:rPr>
                <w:rFonts w:eastAsiaTheme="minorEastAsia"/>
                <w:lang w:eastAsia="zh-CN"/>
              </w:rPr>
            </w:pPr>
            <w:ins w:id="1053" w:author="Qualcomm-CH" w:date="2022-05-16T17:12:00Z">
              <w:r>
                <w:rPr>
                  <w:rFonts w:eastAsiaTheme="minorEastAsia"/>
                  <w:lang w:eastAsia="zh-CN"/>
                </w:rPr>
                <w:t>Either option is fine.</w:t>
              </w:r>
            </w:ins>
          </w:p>
        </w:tc>
      </w:tr>
      <w:tr w:rsidR="005A0F51" w14:paraId="74E62A08" w14:textId="77777777" w:rsidTr="00961553">
        <w:tc>
          <w:tcPr>
            <w:tcW w:w="1538" w:type="dxa"/>
            <w:tcBorders>
              <w:top w:val="single" w:sz="4" w:space="0" w:color="auto"/>
              <w:left w:val="single" w:sz="4" w:space="0" w:color="auto"/>
              <w:bottom w:val="single" w:sz="4" w:space="0" w:color="auto"/>
              <w:right w:val="single" w:sz="4" w:space="0" w:color="auto"/>
            </w:tcBorders>
          </w:tcPr>
          <w:p w14:paraId="46984B93" w14:textId="3265DB2D" w:rsidR="005A0F51" w:rsidRDefault="005A0F51" w:rsidP="005A0F51">
            <w:pPr>
              <w:spacing w:after="120"/>
              <w:rPr>
                <w:rFonts w:eastAsiaTheme="minorEastAsia"/>
                <w:lang w:val="en-US" w:eastAsia="zh-CN"/>
              </w:rPr>
            </w:pPr>
            <w:ins w:id="1054" w:author="Ada Wang (王苗)" w:date="2022-05-17T16:3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B981839" w14:textId="08961642" w:rsidR="005A0F51" w:rsidRPr="00902589" w:rsidRDefault="005A0F51" w:rsidP="005A0F51">
            <w:pPr>
              <w:rPr>
                <w:rFonts w:eastAsiaTheme="minorEastAsia"/>
                <w:lang w:eastAsia="zh-CN"/>
              </w:rPr>
            </w:pPr>
            <w:ins w:id="1055" w:author="Ada Wang (王苗)" w:date="2022-05-17T16:33:00Z">
              <w:r>
                <w:rPr>
                  <w:rFonts w:eastAsiaTheme="minorEastAsia"/>
                  <w:lang w:eastAsia="zh-CN"/>
                </w:rPr>
                <w:t>Option 2.</w:t>
              </w:r>
            </w:ins>
          </w:p>
        </w:tc>
      </w:tr>
      <w:tr w:rsidR="002D10E7" w14:paraId="74F5393F" w14:textId="77777777" w:rsidTr="00961553">
        <w:trPr>
          <w:ins w:id="1056" w:author="Qiming Li" w:date="2022-05-17T19:44:00Z"/>
        </w:trPr>
        <w:tc>
          <w:tcPr>
            <w:tcW w:w="1538" w:type="dxa"/>
            <w:tcBorders>
              <w:top w:val="single" w:sz="4" w:space="0" w:color="auto"/>
              <w:left w:val="single" w:sz="4" w:space="0" w:color="auto"/>
              <w:bottom w:val="single" w:sz="4" w:space="0" w:color="auto"/>
              <w:right w:val="single" w:sz="4" w:space="0" w:color="auto"/>
            </w:tcBorders>
          </w:tcPr>
          <w:p w14:paraId="4D60BB56" w14:textId="29404265" w:rsidR="002D10E7" w:rsidRDefault="002D10E7" w:rsidP="005A0F51">
            <w:pPr>
              <w:spacing w:after="120"/>
              <w:rPr>
                <w:ins w:id="1057" w:author="Qiming Li" w:date="2022-05-17T19:44:00Z"/>
                <w:rFonts w:eastAsiaTheme="minorEastAsia"/>
                <w:lang w:val="en-US" w:eastAsia="zh-CN"/>
              </w:rPr>
            </w:pPr>
            <w:ins w:id="1058" w:author="Qiming Li" w:date="2022-05-17T19:4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2FFA8A3" w14:textId="3E98DCC5" w:rsidR="002D10E7" w:rsidRDefault="002D10E7" w:rsidP="005A0F51">
            <w:pPr>
              <w:rPr>
                <w:ins w:id="1059" w:author="Qiming Li" w:date="2022-05-17T19:44:00Z"/>
                <w:rFonts w:eastAsiaTheme="minorEastAsia"/>
                <w:lang w:eastAsia="zh-CN"/>
              </w:rPr>
            </w:pPr>
            <w:ins w:id="1060" w:author="Qiming Li" w:date="2022-05-17T19:44:00Z">
              <w:r>
                <w:rPr>
                  <w:rFonts w:eastAsiaTheme="minorEastAsia"/>
                  <w:lang w:eastAsia="zh-CN"/>
                </w:rPr>
                <w:t>Option 2.</w:t>
              </w:r>
            </w:ins>
          </w:p>
        </w:tc>
      </w:tr>
      <w:tr w:rsidR="00856FBE" w14:paraId="129DFFC7" w14:textId="77777777" w:rsidTr="00961553">
        <w:trPr>
          <w:ins w:id="1061" w:author="Ericsson - Griselda WANG" w:date="2022-05-17T21:19:00Z"/>
        </w:trPr>
        <w:tc>
          <w:tcPr>
            <w:tcW w:w="1538" w:type="dxa"/>
            <w:tcBorders>
              <w:top w:val="single" w:sz="4" w:space="0" w:color="auto"/>
              <w:left w:val="single" w:sz="4" w:space="0" w:color="auto"/>
              <w:bottom w:val="single" w:sz="4" w:space="0" w:color="auto"/>
              <w:right w:val="single" w:sz="4" w:space="0" w:color="auto"/>
            </w:tcBorders>
          </w:tcPr>
          <w:p w14:paraId="05C6265D" w14:textId="00047721" w:rsidR="00856FBE" w:rsidRDefault="00856FBE" w:rsidP="005A0F51">
            <w:pPr>
              <w:spacing w:after="120"/>
              <w:rPr>
                <w:ins w:id="1062" w:author="Ericsson - Griselda WANG" w:date="2022-05-17T21:19:00Z"/>
                <w:rFonts w:eastAsiaTheme="minorEastAsia"/>
                <w:lang w:val="en-US" w:eastAsia="zh-CN"/>
              </w:rPr>
            </w:pPr>
            <w:ins w:id="1063" w:author="Ericsson - Griselda WANG" w:date="2022-05-17T21:1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DBA6413" w14:textId="6C268824" w:rsidR="00856FBE" w:rsidRDefault="00856FBE" w:rsidP="005A0F51">
            <w:pPr>
              <w:rPr>
                <w:ins w:id="1064" w:author="Ericsson - Griselda WANG" w:date="2022-05-17T21:19:00Z"/>
                <w:rFonts w:eastAsiaTheme="minorEastAsia"/>
                <w:lang w:eastAsia="zh-CN"/>
              </w:rPr>
            </w:pPr>
            <w:ins w:id="1065" w:author="Ericsson - Griselda WANG" w:date="2022-05-17T21:19:00Z">
              <w:r>
                <w:rPr>
                  <w:rFonts w:eastAsiaTheme="minorEastAsia"/>
                  <w:lang w:eastAsia="zh-CN"/>
                </w:rPr>
                <w:t>Option 1.</w:t>
              </w:r>
            </w:ins>
          </w:p>
        </w:tc>
      </w:tr>
      <w:tr w:rsidR="00AA1594" w14:paraId="39A1782C" w14:textId="77777777" w:rsidTr="00961553">
        <w:trPr>
          <w:ins w:id="1066" w:author="Huawei" w:date="2022-05-18T15:35:00Z"/>
        </w:trPr>
        <w:tc>
          <w:tcPr>
            <w:tcW w:w="1538" w:type="dxa"/>
            <w:tcBorders>
              <w:top w:val="single" w:sz="4" w:space="0" w:color="auto"/>
              <w:left w:val="single" w:sz="4" w:space="0" w:color="auto"/>
              <w:bottom w:val="single" w:sz="4" w:space="0" w:color="auto"/>
              <w:right w:val="single" w:sz="4" w:space="0" w:color="auto"/>
            </w:tcBorders>
          </w:tcPr>
          <w:p w14:paraId="0DA8416E" w14:textId="4093F551" w:rsidR="00AA1594" w:rsidRDefault="00AA1594" w:rsidP="00AA1594">
            <w:pPr>
              <w:spacing w:after="120"/>
              <w:rPr>
                <w:ins w:id="1067" w:author="Huawei" w:date="2022-05-18T15:35:00Z"/>
                <w:rFonts w:eastAsiaTheme="minorEastAsia"/>
                <w:lang w:val="en-US" w:eastAsia="zh-CN"/>
              </w:rPr>
            </w:pPr>
            <w:ins w:id="1068" w:author="Huawei" w:date="2022-05-18T15:3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AE2CB64" w14:textId="07370A42" w:rsidR="00AA1594" w:rsidRDefault="00AA1594" w:rsidP="00AA1594">
            <w:pPr>
              <w:rPr>
                <w:ins w:id="1069" w:author="Huawei" w:date="2022-05-18T15:35:00Z"/>
                <w:rFonts w:eastAsiaTheme="minorEastAsia"/>
                <w:lang w:eastAsia="zh-CN"/>
              </w:rPr>
            </w:pPr>
            <w:ins w:id="1070" w:author="Huawei" w:date="2022-05-18T15:35:00Z">
              <w:r>
                <w:rPr>
                  <w:rFonts w:eastAsiaTheme="minorEastAsia"/>
                  <w:lang w:eastAsia="zh-CN"/>
                </w:rPr>
                <w:t>Option 2.</w:t>
              </w:r>
            </w:ins>
          </w:p>
        </w:tc>
      </w:tr>
      <w:tr w:rsidR="00A97E92" w14:paraId="754FE3ED" w14:textId="77777777" w:rsidTr="00961553">
        <w:trPr>
          <w:ins w:id="1071" w:author="Nokia" w:date="2022-05-18T12:45:00Z"/>
        </w:trPr>
        <w:tc>
          <w:tcPr>
            <w:tcW w:w="1538" w:type="dxa"/>
            <w:tcBorders>
              <w:top w:val="single" w:sz="4" w:space="0" w:color="auto"/>
              <w:left w:val="single" w:sz="4" w:space="0" w:color="auto"/>
              <w:bottom w:val="single" w:sz="4" w:space="0" w:color="auto"/>
              <w:right w:val="single" w:sz="4" w:space="0" w:color="auto"/>
            </w:tcBorders>
          </w:tcPr>
          <w:p w14:paraId="62789947" w14:textId="45FF1507" w:rsidR="00A97E92" w:rsidRDefault="00A97E92" w:rsidP="00AA1594">
            <w:pPr>
              <w:spacing w:after="120"/>
              <w:rPr>
                <w:ins w:id="1072" w:author="Nokia" w:date="2022-05-18T12:45:00Z"/>
                <w:rFonts w:eastAsiaTheme="minorEastAsia"/>
                <w:lang w:val="en-US" w:eastAsia="zh-CN"/>
              </w:rPr>
            </w:pPr>
            <w:ins w:id="1073" w:author="Nokia" w:date="2022-05-18T12:4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79D36E6" w14:textId="36D3F744" w:rsidR="00A97E92" w:rsidRDefault="00A97E92" w:rsidP="00AA1594">
            <w:pPr>
              <w:rPr>
                <w:ins w:id="1074" w:author="Nokia" w:date="2022-05-18T12:45:00Z"/>
                <w:rFonts w:eastAsiaTheme="minorEastAsia"/>
                <w:lang w:eastAsia="zh-CN"/>
              </w:rPr>
            </w:pPr>
            <w:ins w:id="1075" w:author="Nokia" w:date="2022-05-18T12:45:00Z">
              <w:r>
                <w:rPr>
                  <w:rFonts w:eastAsiaTheme="minorEastAsia"/>
                  <w:lang w:eastAsia="zh-CN"/>
                </w:rPr>
                <w:t>Preference is still option 1.</w:t>
              </w:r>
            </w:ins>
          </w:p>
        </w:tc>
      </w:tr>
    </w:tbl>
    <w:p w14:paraId="3CE76141" w14:textId="77777777" w:rsidR="004870F7" w:rsidRDefault="004870F7" w:rsidP="004870F7">
      <w:pPr>
        <w:pStyle w:val="afe"/>
        <w:spacing w:after="120"/>
        <w:ind w:left="840" w:firstLineChars="0" w:firstLine="0"/>
      </w:pPr>
    </w:p>
    <w:p w14:paraId="138AC745" w14:textId="77777777" w:rsidR="004870F7" w:rsidRPr="00B60863" w:rsidRDefault="004870F7" w:rsidP="004870F7">
      <w:pPr>
        <w:pStyle w:val="afe"/>
        <w:spacing w:after="120"/>
        <w:ind w:left="840" w:firstLineChars="0" w:firstLine="0"/>
      </w:pPr>
    </w:p>
    <w:p w14:paraId="4E0B4E93"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22D23333" w14:textId="4656B083" w:rsidR="004870F7" w:rsidRPr="00511DC3" w:rsidRDefault="004870F7" w:rsidP="004870F7">
      <w:pPr>
        <w:pStyle w:val="afe"/>
        <w:numPr>
          <w:ilvl w:val="2"/>
          <w:numId w:val="38"/>
        </w:numPr>
        <w:spacing w:after="120"/>
        <w:ind w:firstLineChars="0"/>
        <w:rPr>
          <w:rFonts w:eastAsia="Yu Mincho"/>
        </w:rPr>
      </w:pPr>
      <w:r w:rsidRPr="00C31CB1">
        <w:rPr>
          <w:rFonts w:hint="eastAsia"/>
        </w:rPr>
        <w:t>O</w:t>
      </w:r>
      <w:r w:rsidRPr="00C31CB1">
        <w:t>ption 1 (QC)</w:t>
      </w:r>
      <w:r>
        <w:t xml:space="preserve">: Hybrid case. </w:t>
      </w:r>
      <w:r w:rsidRPr="00511DC3">
        <w:rPr>
          <w:rFonts w:eastAsia="Yu Mincho"/>
        </w:rPr>
        <w:t>If not all to-be-activated S</w:t>
      </w:r>
      <w:r w:rsidR="002D10E7" w:rsidRPr="00511DC3">
        <w:rPr>
          <w:rFonts w:eastAsia="Yu Mincho"/>
        </w:rPr>
        <w:t>c</w:t>
      </w:r>
      <w:r w:rsidRPr="00511DC3">
        <w:rPr>
          <w:rFonts w:eastAsia="Yu Mincho"/>
        </w:rPr>
        <w:t>ells are based on temporary A-TRS, i.e. some Scells are supposed to be activated based on SSB, Scells to be activated based on temporary A-TRS shall not be taken into account in the definition of the following parameters</w:t>
      </w:r>
      <w:r>
        <w:rPr>
          <w:rFonts w:eastAsia="Yu Mincho"/>
        </w:rPr>
        <w:t>, and the requirement for temporary A-TRS based Scell can be the same as that of temporary A-TRS based single Scell activation.</w:t>
      </w:r>
    </w:p>
    <w:p w14:paraId="7502DE2D" w14:textId="77777777" w:rsidR="004870F7" w:rsidRPr="00511DC3" w:rsidRDefault="004870F7" w:rsidP="004870F7">
      <w:pPr>
        <w:pStyle w:val="afe"/>
        <w:numPr>
          <w:ilvl w:val="2"/>
          <w:numId w:val="43"/>
        </w:numPr>
        <w:ind w:firstLineChars="0"/>
        <w:jc w:val="both"/>
        <w:rPr>
          <w:rFonts w:eastAsia="Yu Mincho"/>
        </w:rPr>
      </w:pPr>
      <w:r w:rsidRPr="00511DC3">
        <w:rPr>
          <w:rFonts w:eastAsia="Yu Mincho"/>
        </w:rPr>
        <w:t>TFirstSSB_MAX_multiple_scells</w:t>
      </w:r>
    </w:p>
    <w:p w14:paraId="0A125C76" w14:textId="77777777" w:rsidR="004870F7" w:rsidRPr="00C31CB1" w:rsidRDefault="004870F7" w:rsidP="004870F7">
      <w:pPr>
        <w:pStyle w:val="afe"/>
        <w:numPr>
          <w:ilvl w:val="2"/>
          <w:numId w:val="43"/>
        </w:numPr>
        <w:ind w:firstLineChars="0"/>
        <w:jc w:val="both"/>
      </w:pPr>
      <w:r w:rsidRPr="00511DC3">
        <w:t>TSMTC_MAX_multiple_scells</w:t>
      </w:r>
    </w:p>
    <w:p w14:paraId="7D71D4EF" w14:textId="77777777" w:rsidR="004870F7" w:rsidRPr="00C31CB1" w:rsidRDefault="004870F7" w:rsidP="004870F7">
      <w:pPr>
        <w:pStyle w:val="afe"/>
        <w:numPr>
          <w:ilvl w:val="2"/>
          <w:numId w:val="38"/>
        </w:numPr>
        <w:spacing w:after="120"/>
        <w:ind w:firstLineChars="0"/>
        <w:rPr>
          <w:rFonts w:eastAsiaTheme="minorEastAsia"/>
          <w:i/>
          <w:color w:val="0070C0"/>
          <w:lang w:eastAsia="zh-CN"/>
        </w:rPr>
      </w:pPr>
      <w:r>
        <w:t>Option 2 (Nokia): (T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tbl>
      <w:tblPr>
        <w:tblStyle w:val="afd"/>
        <w:tblW w:w="9631" w:type="dxa"/>
        <w:tblInd w:w="600" w:type="dxa"/>
        <w:tblLook w:val="04A0" w:firstRow="1" w:lastRow="0" w:firstColumn="1" w:lastColumn="0" w:noHBand="0" w:noVBand="1"/>
      </w:tblPr>
      <w:tblGrid>
        <w:gridCol w:w="1538"/>
        <w:gridCol w:w="8093"/>
      </w:tblGrid>
      <w:tr w:rsidR="004870F7" w14:paraId="076454E8"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302CC43"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D62EE7E"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C84086" w14:paraId="70403EF3" w14:textId="77777777" w:rsidTr="00961553">
        <w:tc>
          <w:tcPr>
            <w:tcW w:w="1538" w:type="dxa"/>
            <w:tcBorders>
              <w:top w:val="single" w:sz="4" w:space="0" w:color="auto"/>
              <w:left w:val="single" w:sz="4" w:space="0" w:color="auto"/>
              <w:bottom w:val="single" w:sz="4" w:space="0" w:color="auto"/>
              <w:right w:val="single" w:sz="4" w:space="0" w:color="auto"/>
            </w:tcBorders>
          </w:tcPr>
          <w:p w14:paraId="2F1A08F2" w14:textId="5A4DB746" w:rsidR="00C84086" w:rsidRDefault="00C84086" w:rsidP="00C84086">
            <w:pPr>
              <w:spacing w:after="120"/>
              <w:rPr>
                <w:rFonts w:eastAsiaTheme="minorEastAsia"/>
                <w:lang w:val="en-US" w:eastAsia="zh-CN"/>
              </w:rPr>
            </w:pPr>
            <w:ins w:id="1076" w:author="Qualcomm-CH" w:date="2022-05-16T17:14: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562E33A" w14:textId="77777777" w:rsidR="00C84086" w:rsidRDefault="00C84086" w:rsidP="00C84086">
            <w:pPr>
              <w:rPr>
                <w:ins w:id="1077" w:author="Qualcomm-CH" w:date="2022-05-16T17:14:00Z"/>
                <w:rFonts w:eastAsiaTheme="minorEastAsia"/>
                <w:lang w:eastAsia="zh-CN"/>
              </w:rPr>
            </w:pPr>
            <w:ins w:id="1078" w:author="Qualcomm-CH" w:date="2022-05-16T17:14:00Z">
              <w:r>
                <w:rPr>
                  <w:rFonts w:eastAsiaTheme="minorEastAsia"/>
                  <w:lang w:eastAsia="zh-CN"/>
                </w:rPr>
                <w:t>The same comment as Case 1-2.</w:t>
              </w:r>
            </w:ins>
          </w:p>
          <w:p w14:paraId="14D5FC64" w14:textId="52DE649D" w:rsidR="00C84086" w:rsidRPr="00902589" w:rsidRDefault="00C84086" w:rsidP="00C84086">
            <w:pPr>
              <w:rPr>
                <w:rFonts w:eastAsiaTheme="minorEastAsia"/>
                <w:lang w:eastAsia="zh-CN"/>
              </w:rPr>
            </w:pPr>
            <w:ins w:id="1079" w:author="Qualcomm-CH" w:date="2022-05-16T17:14:00Z">
              <w:r>
                <w:rPr>
                  <w:rFonts w:eastAsiaTheme="minorEastAsia"/>
                  <w:lang w:eastAsia="zh-CN"/>
                </w:rPr>
                <w:t>We don’t quite understand whether Option 1(Nokia) is an alternative of Option 1 (QC). Option 1 is about how to define the activation latency requirements for non A-TRS based S</w:t>
              </w:r>
              <w:r w:rsidR="002D10E7">
                <w:rPr>
                  <w:rFonts w:eastAsiaTheme="minorEastAsia"/>
                  <w:lang w:eastAsia="zh-CN"/>
                </w:rPr>
                <w:t>c</w:t>
              </w:r>
              <w:r>
                <w:rPr>
                  <w:rFonts w:eastAsiaTheme="minorEastAsia"/>
                  <w:lang w:eastAsia="zh-CN"/>
                </w:rPr>
                <w:t>ells.</w:t>
              </w:r>
            </w:ins>
          </w:p>
        </w:tc>
      </w:tr>
      <w:tr w:rsidR="00C84086" w14:paraId="33767F37" w14:textId="77777777" w:rsidTr="00961553">
        <w:tc>
          <w:tcPr>
            <w:tcW w:w="1538" w:type="dxa"/>
            <w:tcBorders>
              <w:top w:val="single" w:sz="4" w:space="0" w:color="auto"/>
              <w:left w:val="single" w:sz="4" w:space="0" w:color="auto"/>
              <w:bottom w:val="single" w:sz="4" w:space="0" w:color="auto"/>
              <w:right w:val="single" w:sz="4" w:space="0" w:color="auto"/>
            </w:tcBorders>
          </w:tcPr>
          <w:p w14:paraId="6BBBDA13" w14:textId="3814D9F8" w:rsidR="00C84086" w:rsidRDefault="00856FBE" w:rsidP="00C84086">
            <w:pPr>
              <w:spacing w:after="120"/>
              <w:rPr>
                <w:rFonts w:eastAsiaTheme="minorEastAsia"/>
                <w:lang w:val="en-US" w:eastAsia="zh-CN"/>
              </w:rPr>
            </w:pPr>
            <w:ins w:id="1080" w:author="Ericsson - Griselda WANG" w:date="2022-05-17T21:2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0A9F707" w14:textId="575BD747" w:rsidR="00C84086" w:rsidRPr="00902589" w:rsidRDefault="00856FBE" w:rsidP="00C84086">
            <w:pPr>
              <w:rPr>
                <w:rFonts w:eastAsiaTheme="minorEastAsia"/>
                <w:lang w:eastAsia="zh-CN"/>
              </w:rPr>
            </w:pPr>
            <w:ins w:id="1081" w:author="Ericsson - Griselda WANG" w:date="2022-05-17T21:20:00Z">
              <w:r>
                <w:rPr>
                  <w:rFonts w:eastAsiaTheme="minorEastAsia"/>
                  <w:lang w:eastAsia="zh-CN"/>
                </w:rPr>
                <w:t xml:space="preserve">Same comment as case 1-2 as we think this </w:t>
              </w:r>
              <w:r w:rsidR="007222E1">
                <w:rPr>
                  <w:rFonts w:eastAsiaTheme="minorEastAsia"/>
                  <w:lang w:eastAsia="zh-CN"/>
                </w:rPr>
                <w:t>hybrid case should not be included in this Rel-17.</w:t>
              </w:r>
            </w:ins>
          </w:p>
        </w:tc>
      </w:tr>
      <w:tr w:rsidR="00A97E92" w14:paraId="67D34A3D" w14:textId="77777777" w:rsidTr="00961553">
        <w:trPr>
          <w:ins w:id="1082" w:author="Nokia" w:date="2022-05-18T12:47:00Z"/>
        </w:trPr>
        <w:tc>
          <w:tcPr>
            <w:tcW w:w="1538" w:type="dxa"/>
            <w:tcBorders>
              <w:top w:val="single" w:sz="4" w:space="0" w:color="auto"/>
              <w:left w:val="single" w:sz="4" w:space="0" w:color="auto"/>
              <w:bottom w:val="single" w:sz="4" w:space="0" w:color="auto"/>
              <w:right w:val="single" w:sz="4" w:space="0" w:color="auto"/>
            </w:tcBorders>
          </w:tcPr>
          <w:p w14:paraId="2386E90B" w14:textId="236C4430" w:rsidR="00A97E92" w:rsidRDefault="00A97E92" w:rsidP="00C84086">
            <w:pPr>
              <w:spacing w:after="120"/>
              <w:rPr>
                <w:ins w:id="1083" w:author="Nokia" w:date="2022-05-18T12:47:00Z"/>
                <w:rFonts w:eastAsiaTheme="minorEastAsia"/>
                <w:lang w:val="en-US" w:eastAsia="zh-CN"/>
              </w:rPr>
            </w:pPr>
            <w:ins w:id="1084" w:author="Nokia" w:date="2022-05-18T12:4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1707F35" w14:textId="77777777" w:rsidR="00A97E92" w:rsidRDefault="00A97E92" w:rsidP="00C84086">
            <w:pPr>
              <w:rPr>
                <w:ins w:id="1085" w:author="Nokia" w:date="2022-05-18T12:47:00Z"/>
                <w:rFonts w:eastAsiaTheme="minorEastAsia"/>
                <w:lang w:eastAsia="zh-CN"/>
              </w:rPr>
            </w:pPr>
            <w:ins w:id="1086" w:author="Nokia" w:date="2022-05-18T12:47:00Z">
              <w:r>
                <w:rPr>
                  <w:rFonts w:eastAsiaTheme="minorEastAsia"/>
                  <w:lang w:eastAsia="zh-CN"/>
                </w:rPr>
                <w:t>Option 2.</w:t>
              </w:r>
            </w:ins>
          </w:p>
          <w:p w14:paraId="09A70764" w14:textId="2C1EA5E0" w:rsidR="00A97E92" w:rsidRDefault="00A97E92" w:rsidP="00C84086">
            <w:pPr>
              <w:rPr>
                <w:ins w:id="1087" w:author="Nokia" w:date="2022-05-18T12:47:00Z"/>
                <w:rFonts w:eastAsiaTheme="minorEastAsia"/>
                <w:lang w:eastAsia="zh-CN"/>
              </w:rPr>
            </w:pPr>
            <w:ins w:id="1088" w:author="Nokia" w:date="2022-05-18T12:47:00Z">
              <w:r>
                <w:rPr>
                  <w:rFonts w:eastAsiaTheme="minorEastAsia"/>
                  <w:lang w:eastAsia="zh-CN"/>
                </w:rPr>
                <w:t>Same comment as earlier</w:t>
              </w:r>
            </w:ins>
            <w:ins w:id="1089" w:author="Nokia" w:date="2022-05-18T12:48:00Z">
              <w:r>
                <w:rPr>
                  <w:rFonts w:eastAsiaTheme="minorEastAsia"/>
                  <w:lang w:eastAsia="zh-CN"/>
                </w:rPr>
                <w:t xml:space="preserve"> in 1-2.</w:t>
              </w:r>
            </w:ins>
          </w:p>
        </w:tc>
      </w:tr>
    </w:tbl>
    <w:p w14:paraId="63FB393E" w14:textId="77777777" w:rsidR="004870F7" w:rsidRPr="008030EC" w:rsidRDefault="004870F7" w:rsidP="004870F7">
      <w:pPr>
        <w:rPr>
          <w:rFonts w:eastAsiaTheme="minorEastAsia"/>
          <w:i/>
          <w:color w:val="0070C0"/>
          <w:lang w:val="en-US" w:eastAsia="zh-CN"/>
        </w:rPr>
      </w:pPr>
    </w:p>
    <w:p w14:paraId="37CFFEAD" w14:textId="77777777" w:rsidR="004870F7" w:rsidRDefault="004870F7" w:rsidP="004870F7">
      <w:pPr>
        <w:pStyle w:val="afe"/>
        <w:numPr>
          <w:ilvl w:val="0"/>
          <w:numId w:val="38"/>
        </w:numPr>
        <w:spacing w:after="120"/>
        <w:ind w:firstLineChars="0"/>
        <w:rPr>
          <w:b/>
          <w:lang w:val="en-US"/>
        </w:rPr>
      </w:pPr>
      <w:r w:rsidRPr="00C63451">
        <w:rPr>
          <w:b/>
          <w:lang w:val="en-US"/>
        </w:rPr>
        <w:t>Case 2-</w:t>
      </w:r>
      <w:r>
        <w:rPr>
          <w:b/>
          <w:lang w:val="en-US"/>
        </w:rPr>
        <w:t>2</w:t>
      </w:r>
      <w:r w:rsidRPr="00C63451">
        <w:rPr>
          <w:b/>
          <w:lang w:val="en-US"/>
        </w:rPr>
        <w:t xml:space="preserve">: </w:t>
      </w:r>
      <w:r>
        <w:rPr>
          <w:b/>
          <w:lang w:val="en-US"/>
        </w:rPr>
        <w:t>other cases expect case 2-1, i.e.,</w:t>
      </w:r>
    </w:p>
    <w:p w14:paraId="416A160E" w14:textId="77777777" w:rsidR="004870F7" w:rsidRPr="00DF23F4" w:rsidRDefault="004870F7" w:rsidP="004870F7">
      <w:pPr>
        <w:spacing w:after="120"/>
        <w:ind w:leftChars="520" w:left="1040"/>
        <w:rPr>
          <w:lang w:eastAsia="zh-CN"/>
        </w:rPr>
      </w:pPr>
      <w:r>
        <w:rPr>
          <w:lang w:val="en-US"/>
        </w:rPr>
        <w:t xml:space="preserve">Case 2-2-1: on the same band </w:t>
      </w:r>
      <w:r w:rsidRPr="00DF23F4">
        <w:rPr>
          <w:lang w:val="en-US"/>
        </w:rPr>
        <w:t xml:space="preserve">UE also has at least one parallel to-be-activated Scell which is FR1 known Scell but does </w:t>
      </w:r>
      <w:r w:rsidRPr="00DF23F4">
        <w:rPr>
          <w:b/>
          <w:lang w:val="en-US"/>
        </w:rPr>
        <w:t>not</w:t>
      </w:r>
      <w:r w:rsidRPr="00DF23F4">
        <w:rPr>
          <w:lang w:val="en-US"/>
        </w:rPr>
        <w:t xml:space="preserve"> have any parallel to-be-activated Scell which is FR1 unknown Scell</w:t>
      </w:r>
      <w:r>
        <w:rPr>
          <w:lang w:val="en-US"/>
        </w:rPr>
        <w:t xml:space="preserve"> (regardless of measurement period length of parallel </w:t>
      </w:r>
      <w:r w:rsidRPr="00DF23F4">
        <w:rPr>
          <w:lang w:val="en-US"/>
        </w:rPr>
        <w:t>to-be-activated Scell</w:t>
      </w:r>
      <w:r>
        <w:rPr>
          <w:lang w:val="en-US"/>
        </w:rPr>
        <w:t>s)</w:t>
      </w:r>
      <w:r w:rsidRPr="00DF23F4">
        <w:rPr>
          <w:lang w:val="en-US"/>
        </w:rPr>
        <w:t>.</w:t>
      </w:r>
    </w:p>
    <w:p w14:paraId="1DDCDD72" w14:textId="77777777" w:rsidR="004870F7" w:rsidRPr="007C558E" w:rsidRDefault="004870F7" w:rsidP="004870F7">
      <w:pPr>
        <w:spacing w:after="120"/>
        <w:ind w:leftChars="520" w:left="1040"/>
        <w:rPr>
          <w:lang w:val="en-US"/>
        </w:rPr>
      </w:pPr>
      <w:r>
        <w:rPr>
          <w:lang w:val="en-US"/>
        </w:rPr>
        <w:t xml:space="preserve">Case 2-2-2: other parallel </w:t>
      </w:r>
      <w:r w:rsidRPr="00801F81">
        <w:rPr>
          <w:lang w:val="en-US"/>
        </w:rPr>
        <w:t>to-be-activated Scell</w:t>
      </w:r>
      <w:r>
        <w:rPr>
          <w:lang w:val="en-US"/>
        </w:rPr>
        <w:t>s are inter-band.</w:t>
      </w:r>
    </w:p>
    <w:p w14:paraId="3D282765" w14:textId="77777777" w:rsidR="004870F7" w:rsidRDefault="004870F7" w:rsidP="004870F7">
      <w:pPr>
        <w:ind w:leftChars="300" w:left="600"/>
        <w:rPr>
          <w:rFonts w:eastAsiaTheme="minorEastAsia"/>
          <w:i/>
          <w:color w:val="0070C0"/>
          <w:lang w:eastAsia="zh-CN"/>
        </w:rPr>
      </w:pPr>
      <w:r>
        <w:rPr>
          <w:rFonts w:eastAsiaTheme="minorEastAsia"/>
          <w:i/>
          <w:color w:val="0070C0"/>
          <w:lang w:eastAsia="zh-CN"/>
        </w:rPr>
        <w:t>In first round discussion, it is agreed to d</w:t>
      </w:r>
      <w:r w:rsidRPr="003D73F4">
        <w:rPr>
          <w:rFonts w:eastAsiaTheme="minorEastAsia"/>
          <w:i/>
          <w:color w:val="0070C0"/>
          <w:lang w:eastAsia="zh-CN"/>
        </w:rPr>
        <w:t>efine requirements for this case.</w:t>
      </w:r>
    </w:p>
    <w:p w14:paraId="487C2462" w14:textId="77777777" w:rsidR="004870F7" w:rsidRDefault="004870F7" w:rsidP="004870F7">
      <w:pPr>
        <w:ind w:leftChars="300" w:left="600"/>
        <w:rPr>
          <w:rFonts w:eastAsiaTheme="minorEastAsia"/>
          <w:i/>
          <w:color w:val="0070C0"/>
          <w:lang w:val="en-US" w:eastAsia="zh-CN"/>
        </w:rPr>
      </w:pPr>
      <w:r>
        <w:rPr>
          <w:rFonts w:eastAsiaTheme="minorEastAsia"/>
          <w:i/>
          <w:color w:val="0070C0"/>
          <w:lang w:val="en-US" w:eastAsia="zh-CN"/>
        </w:rPr>
        <w:t>How to define requirements</w:t>
      </w:r>
    </w:p>
    <w:p w14:paraId="5D8CA382" w14:textId="77777777" w:rsidR="004870F7" w:rsidRPr="00087921" w:rsidRDefault="004870F7" w:rsidP="004870F7">
      <w:pPr>
        <w:pStyle w:val="afe"/>
        <w:numPr>
          <w:ilvl w:val="2"/>
          <w:numId w:val="38"/>
        </w:numPr>
        <w:spacing w:after="120"/>
        <w:ind w:leftChars="620" w:left="1660" w:firstLineChars="0"/>
      </w:pPr>
      <w:r w:rsidRPr="00721574">
        <w:rPr>
          <w:lang w:eastAsia="zh-CN"/>
        </w:rPr>
        <w:t>Option 1</w:t>
      </w:r>
      <w:r>
        <w:rPr>
          <w:lang w:eastAsia="zh-CN"/>
        </w:rPr>
        <w:t>(Huawei, Nokia, Ericsson)</w:t>
      </w:r>
      <w:r w:rsidRPr="00721574">
        <w:rPr>
          <w:lang w:eastAsia="zh-CN"/>
        </w:rPr>
        <w:t>:</w:t>
      </w:r>
      <w:r w:rsidRPr="00B60863">
        <w:t xml:space="preserve"> </w:t>
      </w:r>
      <w:r w:rsidRPr="007C558E">
        <w:t>T</w:t>
      </w:r>
      <w:r w:rsidRPr="007C558E">
        <w:rPr>
          <w:vertAlign w:val="subscript"/>
        </w:rPr>
        <w:t>FirstATRS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Scell activation on the Scell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ins w:id="1090" w:author="Qiming Li" w:date="2022-05-17T19:41:00Z">
                <w:rPr>
                  <w:rFonts w:ascii="Cambria Math" w:hAnsi="Cambria Math"/>
                  <w:i/>
                  <w:lang w:eastAsia="zh-CN"/>
                </w:rPr>
              </w:ins>
            </m:ctrlPr>
          </m:fPr>
          <m:num>
            <m:sSub>
              <m:sSubPr>
                <m:ctrlPr>
                  <w:ins w:id="1091" w:author="Qiming Li" w:date="2022-05-17T19:41: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p>
    <w:p w14:paraId="77699F3F" w14:textId="77777777" w:rsidR="004870F7" w:rsidRPr="00055117" w:rsidRDefault="004870F7" w:rsidP="004870F7">
      <w:pPr>
        <w:pStyle w:val="afe"/>
        <w:numPr>
          <w:ilvl w:val="2"/>
          <w:numId w:val="38"/>
        </w:numPr>
        <w:spacing w:after="120"/>
        <w:ind w:leftChars="620" w:left="1660" w:firstLineChars="0"/>
      </w:pPr>
      <w:r>
        <w:lastRenderedPageBreak/>
        <w:t>Option 2(MTK):</w:t>
      </w:r>
      <w:r w:rsidRPr="00087921">
        <w:rPr>
          <w:rFonts w:eastAsiaTheme="minorEastAsia"/>
          <w:lang w:eastAsia="zh-CN"/>
        </w:rPr>
        <w:t xml:space="preserve"> </w:t>
      </w:r>
      <w:r>
        <w:rPr>
          <w:rFonts w:eastAsiaTheme="minorEastAsia"/>
          <w:lang w:eastAsia="zh-CN"/>
        </w:rPr>
        <w:t xml:space="preserve">Option 1 with the condition that TRS for all the to-be-activated Scells (known &amp; </w:t>
      </w:r>
      <w:r w:rsidRPr="00B07220">
        <w:rPr>
          <w:rFonts w:eastAsiaTheme="minorEastAsia"/>
          <w:lang w:eastAsia="zh-CN"/>
        </w:rPr>
        <w:t>measure</w:t>
      </w:r>
      <w:r>
        <w:rPr>
          <w:rFonts w:eastAsiaTheme="minorEastAsia"/>
          <w:lang w:eastAsia="zh-CN"/>
        </w:rPr>
        <w:t>ment period larger than 2400ms) on the same band arrive at the same occasion.</w:t>
      </w:r>
    </w:p>
    <w:tbl>
      <w:tblPr>
        <w:tblStyle w:val="afd"/>
        <w:tblW w:w="9631" w:type="dxa"/>
        <w:tblInd w:w="600" w:type="dxa"/>
        <w:tblLook w:val="04A0" w:firstRow="1" w:lastRow="0" w:firstColumn="1" w:lastColumn="0" w:noHBand="0" w:noVBand="1"/>
      </w:tblPr>
      <w:tblGrid>
        <w:gridCol w:w="1538"/>
        <w:gridCol w:w="8093"/>
      </w:tblGrid>
      <w:tr w:rsidR="004870F7" w14:paraId="2B033395"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2A0F18BE"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034F762"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09C65C30" w14:textId="77777777" w:rsidTr="00961553">
        <w:tc>
          <w:tcPr>
            <w:tcW w:w="1538" w:type="dxa"/>
            <w:tcBorders>
              <w:top w:val="single" w:sz="4" w:space="0" w:color="auto"/>
              <w:left w:val="single" w:sz="4" w:space="0" w:color="auto"/>
              <w:bottom w:val="single" w:sz="4" w:space="0" w:color="auto"/>
              <w:right w:val="single" w:sz="4" w:space="0" w:color="auto"/>
            </w:tcBorders>
          </w:tcPr>
          <w:p w14:paraId="34DEB1D2" w14:textId="0A241F80" w:rsidR="004870F7" w:rsidRDefault="00F657C4" w:rsidP="00961553">
            <w:pPr>
              <w:spacing w:after="120"/>
              <w:rPr>
                <w:rFonts w:eastAsiaTheme="minorEastAsia"/>
                <w:lang w:val="en-US" w:eastAsia="zh-CN"/>
              </w:rPr>
            </w:pPr>
            <w:ins w:id="1092" w:author="Qualcomm-CH" w:date="2022-05-16T17:16: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E58A532" w14:textId="7BE7BD53" w:rsidR="004870F7" w:rsidRPr="00902589" w:rsidRDefault="005945E5" w:rsidP="00961553">
            <w:pPr>
              <w:rPr>
                <w:rFonts w:eastAsiaTheme="minorEastAsia"/>
                <w:lang w:eastAsia="zh-CN"/>
              </w:rPr>
            </w:pPr>
            <w:ins w:id="1093" w:author="Qualcomm-CH" w:date="2022-05-16T17:16:00Z">
              <w:r>
                <w:rPr>
                  <w:rFonts w:eastAsiaTheme="minorEastAsia"/>
                  <w:lang w:eastAsia="zh-CN"/>
                </w:rPr>
                <w:t>Option 1.</w:t>
              </w:r>
            </w:ins>
          </w:p>
        </w:tc>
      </w:tr>
      <w:tr w:rsidR="005A0F51" w14:paraId="7438A486" w14:textId="77777777" w:rsidTr="00961553">
        <w:tc>
          <w:tcPr>
            <w:tcW w:w="1538" w:type="dxa"/>
            <w:tcBorders>
              <w:top w:val="single" w:sz="4" w:space="0" w:color="auto"/>
              <w:left w:val="single" w:sz="4" w:space="0" w:color="auto"/>
              <w:bottom w:val="single" w:sz="4" w:space="0" w:color="auto"/>
              <w:right w:val="single" w:sz="4" w:space="0" w:color="auto"/>
            </w:tcBorders>
          </w:tcPr>
          <w:p w14:paraId="19CB5BEE" w14:textId="27F5F9A0" w:rsidR="005A0F51" w:rsidRDefault="005A0F51" w:rsidP="005A0F51">
            <w:pPr>
              <w:spacing w:after="120"/>
              <w:rPr>
                <w:rFonts w:eastAsiaTheme="minorEastAsia"/>
                <w:lang w:val="en-US" w:eastAsia="zh-CN"/>
              </w:rPr>
            </w:pPr>
            <w:ins w:id="1094" w:author="Ada Wang (王苗)" w:date="2022-05-17T16:3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2762B72" w14:textId="77777777" w:rsidR="005A0F51" w:rsidRDefault="005A0F51" w:rsidP="005A0F51">
            <w:pPr>
              <w:rPr>
                <w:ins w:id="1095" w:author="Ada Wang (王苗)" w:date="2022-05-17T16:34:00Z"/>
                <w:rFonts w:eastAsiaTheme="minorEastAsia"/>
                <w:lang w:eastAsia="zh-CN"/>
              </w:rPr>
            </w:pPr>
            <w:ins w:id="1096" w:author="Ada Wang (王苗)" w:date="2022-05-17T16:34:00Z">
              <w:r>
                <w:rPr>
                  <w:rFonts w:eastAsiaTheme="minorEastAsia"/>
                  <w:lang w:eastAsia="zh-CN"/>
                </w:rPr>
                <w:t xml:space="preserve">Option 2. </w:t>
              </w:r>
            </w:ins>
          </w:p>
          <w:p w14:paraId="2A6D705C" w14:textId="77777777" w:rsidR="005A0F51" w:rsidRDefault="005A0F51" w:rsidP="005A0F51">
            <w:pPr>
              <w:rPr>
                <w:ins w:id="1097" w:author="Ada Wang (王苗)" w:date="2022-05-17T16:34:00Z"/>
                <w:rFonts w:eastAsiaTheme="minorEastAsia"/>
                <w:lang w:eastAsia="zh-CN"/>
              </w:rPr>
            </w:pPr>
            <w:ins w:id="1098" w:author="Ada Wang (王苗)" w:date="2022-05-17T16:34:00Z">
              <w:r>
                <w:rPr>
                  <w:rFonts w:eastAsiaTheme="minorEastAsia"/>
                  <w:lang w:eastAsia="zh-CN"/>
                </w:rPr>
                <w:t>S</w:t>
              </w:r>
              <w:r>
                <w:rPr>
                  <w:rFonts w:eastAsiaTheme="minorEastAsia" w:hint="eastAsia"/>
                  <w:lang w:eastAsia="zh-CN"/>
                </w:rPr>
                <w:t>imilar</w:t>
              </w:r>
              <w:r w:rsidRPr="007E36D6">
                <w:rPr>
                  <w:rFonts w:eastAsiaTheme="minorEastAsia"/>
                  <w:lang w:eastAsia="zh-CN"/>
                </w:rPr>
                <w:t xml:space="preserve"> as our comment for Case 1-1. AGC tuning on one to-be-activated Scell would cause interruption on cells on the same band. As shown in the following figure, Scell 1 (known &amp; measurement period larger than 2400ms) cannot use RS1 for T/F fine tracking which is collided with the first TRS (RS2) on Scell 2(known &amp; measurement period larger than 2400ms), because AGC tuning on Scell 2 would cause interruption on Scell 1 and the reception of RS1 may be interrupted. </w:t>
              </w:r>
            </w:ins>
          </w:p>
          <w:p w14:paraId="437C38E3" w14:textId="77777777" w:rsidR="005A0F51" w:rsidRDefault="005A0F51" w:rsidP="005A0F51">
            <w:pPr>
              <w:rPr>
                <w:ins w:id="1099" w:author="Ada Wang (王苗)" w:date="2022-05-17T16:34:00Z"/>
                <w:rFonts w:eastAsiaTheme="minorEastAsia"/>
                <w:lang w:eastAsia="zh-CN"/>
              </w:rPr>
            </w:pPr>
            <w:ins w:id="1100" w:author="Ada Wang (王苗)" w:date="2022-05-17T16:34:00Z">
              <w:r>
                <w:rPr>
                  <w:rFonts w:eastAsiaTheme="minorEastAsia"/>
                  <w:noProof/>
                  <w:lang w:val="en-US" w:eastAsia="zh-CN"/>
                </w:rPr>
                <w:drawing>
                  <wp:inline distT="0" distB="0" distL="0" distR="0" wp14:anchorId="6915C9F7" wp14:editId="03F1EC8A">
                    <wp:extent cx="3755709" cy="1025751"/>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9565" cy="1051385"/>
                            </a:xfrm>
                            <a:prstGeom prst="rect">
                              <a:avLst/>
                            </a:prstGeom>
                            <a:noFill/>
                          </pic:spPr>
                        </pic:pic>
                      </a:graphicData>
                    </a:graphic>
                  </wp:inline>
                </w:drawing>
              </w:r>
            </w:ins>
          </w:p>
          <w:p w14:paraId="29927FAC" w14:textId="0F9F308A" w:rsidR="005A0F51" w:rsidRPr="00902589" w:rsidRDefault="005A0F51" w:rsidP="005A0F51">
            <w:pPr>
              <w:rPr>
                <w:rFonts w:eastAsiaTheme="minorEastAsia"/>
                <w:lang w:eastAsia="zh-CN"/>
              </w:rPr>
            </w:pPr>
            <w:ins w:id="1101" w:author="Ada Wang (王苗)" w:date="2022-05-17T16:34:00Z">
              <w:r w:rsidRPr="007E36D6">
                <w:rPr>
                  <w:rFonts w:eastAsiaTheme="minorEastAsia"/>
                  <w:lang w:eastAsia="zh-CN"/>
                </w:rPr>
                <w:t>To make it simple, we propose the condition that TRS for all the to-be-activated Scells (known &amp; measurement period larger than 2400ms) on the same band arrive at the same occasion.</w:t>
              </w:r>
            </w:ins>
          </w:p>
        </w:tc>
      </w:tr>
      <w:tr w:rsidR="002D10E7" w14:paraId="25D9FB0A" w14:textId="77777777" w:rsidTr="00961553">
        <w:trPr>
          <w:ins w:id="1102" w:author="Qiming Li" w:date="2022-05-17T19:46:00Z"/>
        </w:trPr>
        <w:tc>
          <w:tcPr>
            <w:tcW w:w="1538" w:type="dxa"/>
            <w:tcBorders>
              <w:top w:val="single" w:sz="4" w:space="0" w:color="auto"/>
              <w:left w:val="single" w:sz="4" w:space="0" w:color="auto"/>
              <w:bottom w:val="single" w:sz="4" w:space="0" w:color="auto"/>
              <w:right w:val="single" w:sz="4" w:space="0" w:color="auto"/>
            </w:tcBorders>
          </w:tcPr>
          <w:p w14:paraId="17B943AF" w14:textId="5A0318F2" w:rsidR="002D10E7" w:rsidRDefault="002D10E7" w:rsidP="005A0F51">
            <w:pPr>
              <w:spacing w:after="120"/>
              <w:rPr>
                <w:ins w:id="1103" w:author="Qiming Li" w:date="2022-05-17T19:46:00Z"/>
                <w:rFonts w:eastAsiaTheme="minorEastAsia"/>
                <w:lang w:val="en-US" w:eastAsia="zh-CN"/>
              </w:rPr>
            </w:pPr>
            <w:ins w:id="1104" w:author="Qiming Li" w:date="2022-05-17T19:4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966550F" w14:textId="16118E0B" w:rsidR="002D10E7" w:rsidRDefault="002D10E7" w:rsidP="005A0F51">
            <w:pPr>
              <w:rPr>
                <w:ins w:id="1105" w:author="Qiming Li" w:date="2022-05-17T19:46:00Z"/>
                <w:rFonts w:eastAsiaTheme="minorEastAsia"/>
                <w:lang w:eastAsia="zh-CN"/>
              </w:rPr>
            </w:pPr>
            <w:ins w:id="1106" w:author="Qiming Li" w:date="2022-05-17T19:46:00Z">
              <w:r>
                <w:rPr>
                  <w:rFonts w:eastAsiaTheme="minorEastAsia"/>
                  <w:lang w:eastAsia="zh-CN"/>
                </w:rPr>
                <w:t xml:space="preserve">Option </w:t>
              </w:r>
            </w:ins>
            <w:ins w:id="1107" w:author="Qiming Li" w:date="2022-05-17T19:48:00Z">
              <w:r w:rsidR="00D15A83">
                <w:rPr>
                  <w:rFonts w:eastAsiaTheme="minorEastAsia"/>
                  <w:lang w:eastAsia="zh-CN"/>
                </w:rPr>
                <w:t>2</w:t>
              </w:r>
            </w:ins>
            <w:ins w:id="1108" w:author="Qiming Li" w:date="2022-05-17T19:47:00Z">
              <w:r w:rsidR="00D15A83">
                <w:rPr>
                  <w:rFonts w:eastAsiaTheme="minorEastAsia"/>
                  <w:lang w:eastAsia="zh-CN"/>
                </w:rPr>
                <w:t xml:space="preserve"> </w:t>
              </w:r>
            </w:ins>
            <w:ins w:id="1109" w:author="Qiming Li" w:date="2022-05-17T19:48:00Z">
              <w:r w:rsidR="00D15A83">
                <w:rPr>
                  <w:rFonts w:eastAsiaTheme="minorEastAsia"/>
                  <w:lang w:eastAsia="zh-CN"/>
                </w:rPr>
                <w:t>for case 2-2-1 and option 1 for case 2-2-2. Similar as case 1-1.</w:t>
              </w:r>
            </w:ins>
          </w:p>
        </w:tc>
      </w:tr>
      <w:tr w:rsidR="007222E1" w14:paraId="61104587" w14:textId="77777777" w:rsidTr="00961553">
        <w:trPr>
          <w:ins w:id="1110" w:author="Ericsson - Griselda WANG" w:date="2022-05-17T21:20:00Z"/>
        </w:trPr>
        <w:tc>
          <w:tcPr>
            <w:tcW w:w="1538" w:type="dxa"/>
            <w:tcBorders>
              <w:top w:val="single" w:sz="4" w:space="0" w:color="auto"/>
              <w:left w:val="single" w:sz="4" w:space="0" w:color="auto"/>
              <w:bottom w:val="single" w:sz="4" w:space="0" w:color="auto"/>
              <w:right w:val="single" w:sz="4" w:space="0" w:color="auto"/>
            </w:tcBorders>
          </w:tcPr>
          <w:p w14:paraId="7313864F" w14:textId="325B4636" w:rsidR="007222E1" w:rsidRDefault="007222E1" w:rsidP="005A0F51">
            <w:pPr>
              <w:spacing w:after="120"/>
              <w:rPr>
                <w:ins w:id="1111" w:author="Ericsson - Griselda WANG" w:date="2022-05-17T21:20:00Z"/>
                <w:rFonts w:eastAsiaTheme="minorEastAsia"/>
                <w:lang w:val="en-US" w:eastAsia="zh-CN"/>
              </w:rPr>
            </w:pPr>
            <w:ins w:id="1112" w:author="Ericsson - Griselda WANG" w:date="2022-05-17T21:2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F1483C7" w14:textId="60A0A3AB" w:rsidR="007222E1" w:rsidRDefault="007222E1" w:rsidP="005A0F51">
            <w:pPr>
              <w:rPr>
                <w:ins w:id="1113" w:author="Ericsson - Griselda WANG" w:date="2022-05-17T21:20:00Z"/>
                <w:rFonts w:eastAsiaTheme="minorEastAsia"/>
                <w:lang w:eastAsia="zh-CN"/>
              </w:rPr>
            </w:pPr>
            <w:ins w:id="1114" w:author="Ericsson - Griselda WANG" w:date="2022-05-17T21:20:00Z">
              <w:r>
                <w:rPr>
                  <w:rFonts w:eastAsiaTheme="minorEastAsia"/>
                  <w:lang w:eastAsia="zh-CN"/>
                </w:rPr>
                <w:t>O</w:t>
              </w:r>
            </w:ins>
            <w:ins w:id="1115" w:author="Ericsson - Griselda WANG" w:date="2022-05-17T21:21:00Z">
              <w:r>
                <w:rPr>
                  <w:rFonts w:eastAsiaTheme="minorEastAsia"/>
                  <w:lang w:eastAsia="zh-CN"/>
                </w:rPr>
                <w:t>ption 1.</w:t>
              </w:r>
            </w:ins>
          </w:p>
        </w:tc>
      </w:tr>
      <w:tr w:rsidR="00AA1594" w14:paraId="083CA7F3" w14:textId="77777777" w:rsidTr="00961553">
        <w:trPr>
          <w:ins w:id="1116" w:author="Huawei" w:date="2022-05-18T15:36:00Z"/>
        </w:trPr>
        <w:tc>
          <w:tcPr>
            <w:tcW w:w="1538" w:type="dxa"/>
            <w:tcBorders>
              <w:top w:val="single" w:sz="4" w:space="0" w:color="auto"/>
              <w:left w:val="single" w:sz="4" w:space="0" w:color="auto"/>
              <w:bottom w:val="single" w:sz="4" w:space="0" w:color="auto"/>
              <w:right w:val="single" w:sz="4" w:space="0" w:color="auto"/>
            </w:tcBorders>
          </w:tcPr>
          <w:p w14:paraId="59B618AE" w14:textId="04C1C695" w:rsidR="00AA1594" w:rsidRDefault="00AA1594" w:rsidP="00AA1594">
            <w:pPr>
              <w:spacing w:after="120"/>
              <w:rPr>
                <w:ins w:id="1117" w:author="Huawei" w:date="2022-05-18T15:36:00Z"/>
                <w:rFonts w:eastAsiaTheme="minorEastAsia"/>
                <w:lang w:val="en-US" w:eastAsia="zh-CN"/>
              </w:rPr>
            </w:pPr>
            <w:ins w:id="1118" w:author="Huawei" w:date="2022-05-18T15:3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9DDACD8" w14:textId="18EBFA7A" w:rsidR="00AA1594" w:rsidRDefault="00AA1594" w:rsidP="00AA1594">
            <w:pPr>
              <w:rPr>
                <w:ins w:id="1119" w:author="Huawei" w:date="2022-05-18T15:36:00Z"/>
                <w:rFonts w:eastAsiaTheme="minorEastAsia"/>
                <w:lang w:eastAsia="zh-CN"/>
              </w:rPr>
            </w:pPr>
            <w:ins w:id="1120" w:author="Huawei" w:date="2022-05-18T15:36:00Z">
              <w:r>
                <w:rPr>
                  <w:rFonts w:eastAsiaTheme="minorEastAsia"/>
                  <w:lang w:eastAsia="zh-CN"/>
                </w:rPr>
                <w:t>We support option 1. However it seems no consensus so far, so if we would like to define requirements for this case, we can compromise to the proposal proposed by Apple.</w:t>
              </w:r>
            </w:ins>
          </w:p>
        </w:tc>
      </w:tr>
      <w:tr w:rsidR="00D85539" w14:paraId="72A19CC7" w14:textId="77777777" w:rsidTr="00961553">
        <w:trPr>
          <w:ins w:id="1121" w:author="Nokia" w:date="2022-05-18T12:49:00Z"/>
        </w:trPr>
        <w:tc>
          <w:tcPr>
            <w:tcW w:w="1538" w:type="dxa"/>
            <w:tcBorders>
              <w:top w:val="single" w:sz="4" w:space="0" w:color="auto"/>
              <w:left w:val="single" w:sz="4" w:space="0" w:color="auto"/>
              <w:bottom w:val="single" w:sz="4" w:space="0" w:color="auto"/>
              <w:right w:val="single" w:sz="4" w:space="0" w:color="auto"/>
            </w:tcBorders>
          </w:tcPr>
          <w:p w14:paraId="2D7C750A" w14:textId="7B2FF2D1" w:rsidR="00D85539" w:rsidRDefault="00D85539" w:rsidP="00AA1594">
            <w:pPr>
              <w:spacing w:after="120"/>
              <w:rPr>
                <w:ins w:id="1122" w:author="Nokia" w:date="2022-05-18T12:49:00Z"/>
                <w:rFonts w:eastAsiaTheme="minorEastAsia"/>
                <w:lang w:val="en-US" w:eastAsia="zh-CN"/>
              </w:rPr>
            </w:pPr>
            <w:ins w:id="1123" w:author="Nokia" w:date="2022-05-18T12:4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AA2CD10" w14:textId="59BEF050" w:rsidR="00D85539" w:rsidRDefault="00D85539" w:rsidP="00AA1594">
            <w:pPr>
              <w:rPr>
                <w:ins w:id="1124" w:author="Nokia" w:date="2022-05-18T12:49:00Z"/>
                <w:rFonts w:eastAsiaTheme="minorEastAsia"/>
                <w:lang w:eastAsia="zh-CN"/>
              </w:rPr>
            </w:pPr>
            <w:ins w:id="1125" w:author="Nokia" w:date="2022-05-18T12:49:00Z">
              <w:r>
                <w:rPr>
                  <w:rFonts w:eastAsiaTheme="minorEastAsia"/>
                  <w:lang w:eastAsia="zh-CN"/>
                </w:rPr>
                <w:t xml:space="preserve">Option 1. </w:t>
              </w:r>
            </w:ins>
          </w:p>
        </w:tc>
      </w:tr>
    </w:tbl>
    <w:p w14:paraId="3C0CADFA" w14:textId="77777777" w:rsidR="004870F7" w:rsidRPr="00087921" w:rsidRDefault="004870F7" w:rsidP="004870F7">
      <w:pPr>
        <w:spacing w:after="120"/>
      </w:pPr>
    </w:p>
    <w:p w14:paraId="4D7B2F0E" w14:textId="77777777" w:rsidR="004870F7" w:rsidRDefault="004870F7" w:rsidP="004870F7">
      <w:pPr>
        <w:spacing w:after="120"/>
        <w:rPr>
          <w:b/>
          <w:u w:val="single"/>
        </w:rPr>
      </w:pPr>
      <w:r>
        <w:rPr>
          <w:b/>
          <w:u w:val="single"/>
          <w:lang w:eastAsia="zh-CN"/>
        </w:rPr>
        <w:t>Case 3</w:t>
      </w:r>
      <w:r w:rsidRPr="00F259DA">
        <w:rPr>
          <w:b/>
          <w:u w:val="single"/>
          <w:lang w:eastAsia="zh-CN"/>
        </w:rPr>
        <w:t>:</w:t>
      </w:r>
      <w:r w:rsidRPr="00F259DA">
        <w:rPr>
          <w:b/>
          <w:u w:val="single"/>
        </w:rPr>
        <w:t xml:space="preserve"> </w:t>
      </w:r>
      <w:r w:rsidRPr="00C01E33">
        <w:rPr>
          <w:b/>
          <w:u w:val="single"/>
        </w:rPr>
        <w:t>If the Scell is unknown and belongs to FR1, and the Scell is contiguous to an active serving cell in the same band</w:t>
      </w:r>
      <w:r>
        <w:rPr>
          <w:b/>
          <w:u w:val="single"/>
        </w:rPr>
        <w:t xml:space="preserve"> with the following conditions,</w:t>
      </w:r>
    </w:p>
    <w:p w14:paraId="09C900C2" w14:textId="77777777" w:rsidR="004870F7" w:rsidRDefault="004870F7" w:rsidP="004870F7">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F2ECFB0" w14:textId="77777777" w:rsidR="004870F7" w:rsidRDefault="004870F7" w:rsidP="004870F7">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1E2A280" w14:textId="77777777" w:rsidR="004870F7" w:rsidRDefault="004870F7" w:rsidP="004870F7">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E80E33D" w14:textId="77777777" w:rsidR="004870F7" w:rsidRDefault="004870F7" w:rsidP="004870F7">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219A73BA" w14:textId="77777777" w:rsidR="004870F7" w:rsidRDefault="004870F7" w:rsidP="004870F7">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-1: if on the same band UE also has at least one parallel to-be-activated Scell which is FR1 unknown Scell</w:t>
      </w:r>
    </w:p>
    <w:p w14:paraId="3D5674DF" w14:textId="77777777" w:rsidR="004870F7" w:rsidRPr="00E10F56" w:rsidRDefault="004870F7" w:rsidP="004870F7">
      <w:pPr>
        <w:ind w:leftChars="200" w:left="400"/>
        <w:rPr>
          <w:rFonts w:eastAsiaTheme="minorEastAsia"/>
          <w:i/>
          <w:color w:val="0070C0"/>
          <w:lang w:val="en-US" w:eastAsia="zh-CN"/>
        </w:rPr>
      </w:pPr>
      <w:r w:rsidRPr="00E10F56">
        <w:rPr>
          <w:rFonts w:eastAsiaTheme="minorEastAsia"/>
          <w:i/>
          <w:color w:val="0070C0"/>
          <w:lang w:val="en-US" w:eastAsia="zh-CN"/>
        </w:rPr>
        <w:t>Candidate options:</w:t>
      </w:r>
    </w:p>
    <w:p w14:paraId="38CE61BC"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3-1?</w:t>
      </w:r>
    </w:p>
    <w:p w14:paraId="60883127" w14:textId="77777777" w:rsidR="004870F7" w:rsidRDefault="004870F7" w:rsidP="004870F7">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63D2866C" w14:textId="77777777" w:rsidR="004870F7" w:rsidRDefault="004870F7" w:rsidP="004870F7">
      <w:pPr>
        <w:pStyle w:val="afe"/>
        <w:numPr>
          <w:ilvl w:val="2"/>
          <w:numId w:val="38"/>
        </w:numPr>
        <w:spacing w:after="120"/>
        <w:ind w:firstLineChars="0"/>
      </w:pPr>
      <w:r>
        <w:t>Option 1a (MTK):</w:t>
      </w:r>
      <w:r w:rsidRPr="00055117">
        <w:t xml:space="preserve"> </w:t>
      </w:r>
      <w:r>
        <w:t>yes, if this parallel to-be-activated unknown Scell also satisfies the following conditions</w:t>
      </w:r>
    </w:p>
    <w:p w14:paraId="1E7BD499" w14:textId="77777777" w:rsidR="004870F7" w:rsidRDefault="004870F7" w:rsidP="004870F7">
      <w:pPr>
        <w:spacing w:after="120"/>
        <w:ind w:leftChars="820" w:left="1640"/>
      </w:pPr>
      <w:r>
        <w:t>-</w:t>
      </w:r>
      <w:r>
        <w:tab/>
        <w:t>the Scell is contiguous to an active serving cell in the same band, and</w:t>
      </w:r>
    </w:p>
    <w:p w14:paraId="0F97B2A0" w14:textId="77777777" w:rsidR="004870F7" w:rsidRDefault="004870F7" w:rsidP="004870F7">
      <w:pPr>
        <w:spacing w:after="120"/>
        <w:ind w:leftChars="820" w:left="1640"/>
      </w:pPr>
      <w:r>
        <w:t>-</w:t>
      </w:r>
      <w:r>
        <w:tab/>
        <w:t>its ssb-PositionInBurst is same as the one of contiguous FR1 active serving cell, and</w:t>
      </w:r>
    </w:p>
    <w:p w14:paraId="49AC4AB6" w14:textId="77777777" w:rsidR="004870F7" w:rsidRDefault="004870F7" w:rsidP="004870F7">
      <w:pPr>
        <w:spacing w:after="120"/>
        <w:ind w:leftChars="820" w:left="1640"/>
      </w:pPr>
      <w:r>
        <w:t>-</w:t>
      </w:r>
      <w:r>
        <w:tab/>
        <w:t xml:space="preserve">its SMTC offset is same as the one of contiguous FR1 active serving cell, and </w:t>
      </w:r>
    </w:p>
    <w:p w14:paraId="71BB16DC" w14:textId="77777777" w:rsidR="004870F7" w:rsidRDefault="004870F7" w:rsidP="004870F7">
      <w:pPr>
        <w:spacing w:after="120"/>
        <w:ind w:leftChars="820" w:left="1640"/>
      </w:pPr>
      <w:r>
        <w:lastRenderedPageBreak/>
        <w:t>-</w:t>
      </w:r>
      <w:r>
        <w:tab/>
        <w:t>its RTD with contiguous FR1 active serving cell is smaller than or equal to 260ns with respect to the to-be-activated Scell’s SSB numerology, and its reception power difference with contiguous FR1 active serving cell is smaller than or equal to 6dB;</w:t>
      </w:r>
    </w:p>
    <w:p w14:paraId="3168E198" w14:textId="77777777"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2(Huawei, Apple): No</w:t>
      </w:r>
    </w:p>
    <w:tbl>
      <w:tblPr>
        <w:tblStyle w:val="afd"/>
        <w:tblW w:w="9631" w:type="dxa"/>
        <w:tblInd w:w="600" w:type="dxa"/>
        <w:tblLook w:val="04A0" w:firstRow="1" w:lastRow="0" w:firstColumn="1" w:lastColumn="0" w:noHBand="0" w:noVBand="1"/>
      </w:tblPr>
      <w:tblGrid>
        <w:gridCol w:w="1538"/>
        <w:gridCol w:w="8093"/>
      </w:tblGrid>
      <w:tr w:rsidR="004870F7" w14:paraId="107B9C90"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FA35ECF"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978F5D4"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FD65B6" w14:paraId="31DDAA08" w14:textId="77777777" w:rsidTr="00961553">
        <w:tc>
          <w:tcPr>
            <w:tcW w:w="1538" w:type="dxa"/>
            <w:tcBorders>
              <w:top w:val="single" w:sz="4" w:space="0" w:color="auto"/>
              <w:left w:val="single" w:sz="4" w:space="0" w:color="auto"/>
              <w:bottom w:val="single" w:sz="4" w:space="0" w:color="auto"/>
              <w:right w:val="single" w:sz="4" w:space="0" w:color="auto"/>
            </w:tcBorders>
          </w:tcPr>
          <w:p w14:paraId="7131EBEB" w14:textId="56D197AE" w:rsidR="00FD65B6" w:rsidRDefault="00FD65B6" w:rsidP="00FD65B6">
            <w:pPr>
              <w:spacing w:after="120"/>
              <w:rPr>
                <w:rFonts w:eastAsiaTheme="minorEastAsia"/>
                <w:lang w:val="en-US" w:eastAsia="zh-CN"/>
              </w:rPr>
            </w:pPr>
            <w:ins w:id="1126" w:author="Qualcomm-CH" w:date="2022-05-16T17:17: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3348BA3" w14:textId="69C58EDB" w:rsidR="00FD65B6" w:rsidRPr="00902589" w:rsidRDefault="00FD65B6" w:rsidP="00FD65B6">
            <w:pPr>
              <w:rPr>
                <w:rFonts w:eastAsiaTheme="minorEastAsia"/>
                <w:lang w:eastAsia="zh-CN"/>
              </w:rPr>
            </w:pPr>
            <w:ins w:id="1127" w:author="Qualcomm-CH" w:date="2022-05-16T17:17:00Z">
              <w:r>
                <w:rPr>
                  <w:rFonts w:eastAsiaTheme="minorEastAsia"/>
                  <w:lang w:eastAsia="zh-CN"/>
                </w:rPr>
                <w:t>Support Option 1.</w:t>
              </w:r>
              <w:r w:rsidR="001A7F73">
                <w:rPr>
                  <w:rFonts w:eastAsiaTheme="minorEastAsia"/>
                  <w:lang w:eastAsia="zh-CN"/>
                </w:rPr>
                <w:t xml:space="preserve"> What is added by Option </w:t>
              </w:r>
            </w:ins>
            <w:ins w:id="1128" w:author="Qualcomm-CH" w:date="2022-05-16T17:18:00Z">
              <w:r w:rsidR="001A7F73">
                <w:rPr>
                  <w:rFonts w:eastAsiaTheme="minorEastAsia"/>
                  <w:lang w:eastAsia="zh-CN"/>
                </w:rPr>
                <w:t>1a? the conditions are already mentioned in Case 3.</w:t>
              </w:r>
            </w:ins>
          </w:p>
        </w:tc>
      </w:tr>
      <w:tr w:rsidR="005A0F51" w14:paraId="2649DE0A" w14:textId="77777777" w:rsidTr="00961553">
        <w:tc>
          <w:tcPr>
            <w:tcW w:w="1538" w:type="dxa"/>
            <w:tcBorders>
              <w:top w:val="single" w:sz="4" w:space="0" w:color="auto"/>
              <w:left w:val="single" w:sz="4" w:space="0" w:color="auto"/>
              <w:bottom w:val="single" w:sz="4" w:space="0" w:color="auto"/>
              <w:right w:val="single" w:sz="4" w:space="0" w:color="auto"/>
            </w:tcBorders>
          </w:tcPr>
          <w:p w14:paraId="1FD0C921" w14:textId="6D666661" w:rsidR="005A0F51" w:rsidRDefault="005A0F51" w:rsidP="005A0F51">
            <w:pPr>
              <w:spacing w:after="120"/>
              <w:rPr>
                <w:rFonts w:eastAsiaTheme="minorEastAsia"/>
                <w:lang w:val="en-US" w:eastAsia="zh-CN"/>
              </w:rPr>
            </w:pPr>
            <w:ins w:id="1129" w:author="Ada Wang (王苗)" w:date="2022-05-17T16:3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C729340" w14:textId="0613E8BE" w:rsidR="005A0F51" w:rsidRDefault="005A0F51" w:rsidP="005A0F51">
            <w:pPr>
              <w:rPr>
                <w:ins w:id="1130" w:author="Ada Wang (王苗)" w:date="2022-05-17T16:34:00Z"/>
                <w:rFonts w:eastAsiaTheme="minorEastAsia"/>
                <w:lang w:eastAsia="zh-CN"/>
              </w:rPr>
            </w:pPr>
            <w:ins w:id="1131" w:author="Ada Wang (王苗)" w:date="2022-05-17T16:34:00Z">
              <w:r>
                <w:rPr>
                  <w:rFonts w:eastAsiaTheme="minorEastAsia"/>
                  <w:lang w:val="en-US" w:eastAsia="zh-CN"/>
                </w:rPr>
                <w:t>Option 1a. If the to-be-activated unknown SCell satisfied the conditions in Option 1a, this case is similar as multiple S</w:t>
              </w:r>
              <w:r w:rsidR="00D15A83">
                <w:rPr>
                  <w:rFonts w:eastAsiaTheme="minorEastAsia"/>
                  <w:lang w:val="en-US" w:eastAsia="zh-CN"/>
                </w:rPr>
                <w:t>c</w:t>
              </w:r>
              <w:r>
                <w:rPr>
                  <w:rFonts w:eastAsiaTheme="minorEastAsia"/>
                  <w:lang w:val="en-US" w:eastAsia="zh-CN"/>
                </w:rPr>
                <w:t>ells which are known &amp;</w:t>
              </w:r>
              <w:r w:rsidRPr="007E36D6">
                <w:rPr>
                  <w:rFonts w:eastAsiaTheme="minorEastAsia"/>
                  <w:lang w:eastAsia="zh-CN"/>
                </w:rPr>
                <w:t>measurement period larger than 2400ms</w:t>
              </w:r>
              <w:r>
                <w:rPr>
                  <w:rFonts w:eastAsiaTheme="minorEastAsia"/>
                  <w:lang w:eastAsia="zh-CN"/>
                </w:rPr>
                <w:t>, so it is fine to define the requirements to us.</w:t>
              </w:r>
            </w:ins>
            <w:ins w:id="1132" w:author="Ada Wang (王苗)" w:date="2022-05-17T16:38:00Z">
              <w:r>
                <w:rPr>
                  <w:rFonts w:eastAsiaTheme="minorEastAsia"/>
                  <w:lang w:eastAsia="zh-CN"/>
                </w:rPr>
                <w:t xml:space="preserve"> But similar </w:t>
              </w:r>
              <w:r w:rsidRPr="007E36D6">
                <w:rPr>
                  <w:rFonts w:eastAsiaTheme="minorEastAsia"/>
                  <w:lang w:eastAsia="zh-CN"/>
                </w:rPr>
                <w:t>condition that TRS for all the to-be-activated Scells on the same b</w:t>
              </w:r>
              <w:r>
                <w:rPr>
                  <w:rFonts w:eastAsiaTheme="minorEastAsia"/>
                  <w:lang w:eastAsia="zh-CN"/>
                </w:rPr>
                <w:t>and arrive at the same occasion</w:t>
              </w:r>
            </w:ins>
            <w:ins w:id="1133" w:author="Ada Wang (王苗)" w:date="2022-05-17T16:39:00Z">
              <w:r>
                <w:rPr>
                  <w:rFonts w:eastAsiaTheme="minorEastAsia"/>
                  <w:lang w:eastAsia="zh-CN"/>
                </w:rPr>
                <w:t xml:space="preserve"> is needed.</w:t>
              </w:r>
            </w:ins>
          </w:p>
          <w:p w14:paraId="27C0B0C3" w14:textId="23E556ED" w:rsidR="005A0F51" w:rsidRPr="00902589" w:rsidRDefault="005A0F51">
            <w:pPr>
              <w:rPr>
                <w:rFonts w:eastAsiaTheme="minorEastAsia"/>
                <w:lang w:eastAsia="zh-CN"/>
              </w:rPr>
            </w:pPr>
            <w:ins w:id="1134" w:author="Ada Wang (王苗)" w:date="2022-05-17T16:35:00Z">
              <w:r>
                <w:rPr>
                  <w:rFonts w:eastAsiaTheme="minorEastAsia"/>
                  <w:lang w:eastAsia="zh-CN"/>
                </w:rPr>
                <w:t>@QC:</w:t>
              </w:r>
            </w:ins>
            <w:ins w:id="1135" w:author="Ada Wang (王苗)" w:date="2022-05-17T16:36:00Z">
              <w:r>
                <w:rPr>
                  <w:rFonts w:eastAsiaTheme="minorEastAsia"/>
                  <w:lang w:eastAsia="zh-CN"/>
                </w:rPr>
                <w:t xml:space="preserve"> the conditions mentioned in </w:t>
              </w:r>
            </w:ins>
            <w:ins w:id="1136" w:author="Ada Wang (王苗)" w:date="2022-05-17T16:37:00Z">
              <w:r>
                <w:rPr>
                  <w:rFonts w:eastAsiaTheme="minorEastAsia"/>
                  <w:lang w:eastAsia="zh-CN"/>
                </w:rPr>
                <w:t>Option 1a is for the parallel to-be-activated unknown S</w:t>
              </w:r>
              <w:r w:rsidR="00D15A83">
                <w:rPr>
                  <w:rFonts w:eastAsiaTheme="minorEastAsia"/>
                  <w:lang w:eastAsia="zh-CN"/>
                </w:rPr>
                <w:t>c</w:t>
              </w:r>
              <w:r>
                <w:rPr>
                  <w:rFonts w:eastAsiaTheme="minorEastAsia"/>
                  <w:lang w:eastAsia="zh-CN"/>
                </w:rPr>
                <w:t>ell.</w:t>
              </w:r>
            </w:ins>
          </w:p>
        </w:tc>
      </w:tr>
      <w:tr w:rsidR="00D15A83" w14:paraId="545958DA" w14:textId="77777777" w:rsidTr="00961553">
        <w:trPr>
          <w:ins w:id="1137" w:author="Qiming Li" w:date="2022-05-17T19:48:00Z"/>
        </w:trPr>
        <w:tc>
          <w:tcPr>
            <w:tcW w:w="1538" w:type="dxa"/>
            <w:tcBorders>
              <w:top w:val="single" w:sz="4" w:space="0" w:color="auto"/>
              <w:left w:val="single" w:sz="4" w:space="0" w:color="auto"/>
              <w:bottom w:val="single" w:sz="4" w:space="0" w:color="auto"/>
              <w:right w:val="single" w:sz="4" w:space="0" w:color="auto"/>
            </w:tcBorders>
          </w:tcPr>
          <w:p w14:paraId="4E6AF8F1" w14:textId="4B1C016D" w:rsidR="00D15A83" w:rsidRDefault="00D15A83" w:rsidP="005A0F51">
            <w:pPr>
              <w:spacing w:after="120"/>
              <w:rPr>
                <w:ins w:id="1138" w:author="Qiming Li" w:date="2022-05-17T19:48:00Z"/>
                <w:rFonts w:eastAsiaTheme="minorEastAsia"/>
                <w:lang w:val="en-US" w:eastAsia="zh-CN"/>
              </w:rPr>
            </w:pPr>
            <w:ins w:id="1139" w:author="Qiming Li" w:date="2022-05-17T19:4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8DD141B" w14:textId="6184E1DE" w:rsidR="00D15A83" w:rsidRDefault="00D15A83" w:rsidP="005A0F51">
            <w:pPr>
              <w:rPr>
                <w:ins w:id="1140" w:author="Qiming Li" w:date="2022-05-17T19:48:00Z"/>
                <w:rFonts w:eastAsiaTheme="minorEastAsia"/>
                <w:lang w:val="en-US" w:eastAsia="zh-CN"/>
              </w:rPr>
            </w:pPr>
            <w:ins w:id="1141" w:author="Qiming Li" w:date="2022-05-17T19:48:00Z">
              <w:r>
                <w:rPr>
                  <w:rFonts w:eastAsiaTheme="minorEastAsia"/>
                  <w:lang w:val="en-US" w:eastAsia="zh-CN"/>
                </w:rPr>
                <w:t>We prefer not to consider unknown case.</w:t>
              </w:r>
            </w:ins>
          </w:p>
        </w:tc>
      </w:tr>
      <w:tr w:rsidR="004B5FE1" w14:paraId="71CC33F1" w14:textId="77777777" w:rsidTr="00961553">
        <w:trPr>
          <w:ins w:id="1142" w:author="Ericsson - Griselda WANG" w:date="2022-05-17T21:21:00Z"/>
        </w:trPr>
        <w:tc>
          <w:tcPr>
            <w:tcW w:w="1538" w:type="dxa"/>
            <w:tcBorders>
              <w:top w:val="single" w:sz="4" w:space="0" w:color="auto"/>
              <w:left w:val="single" w:sz="4" w:space="0" w:color="auto"/>
              <w:bottom w:val="single" w:sz="4" w:space="0" w:color="auto"/>
              <w:right w:val="single" w:sz="4" w:space="0" w:color="auto"/>
            </w:tcBorders>
          </w:tcPr>
          <w:p w14:paraId="1BD7C9F4" w14:textId="65054415" w:rsidR="004B5FE1" w:rsidRDefault="004B5FE1" w:rsidP="005A0F51">
            <w:pPr>
              <w:spacing w:after="120"/>
              <w:rPr>
                <w:ins w:id="1143" w:author="Ericsson - Griselda WANG" w:date="2022-05-17T21:21:00Z"/>
                <w:rFonts w:eastAsiaTheme="minorEastAsia"/>
                <w:lang w:val="en-US" w:eastAsia="zh-CN"/>
              </w:rPr>
            </w:pPr>
            <w:ins w:id="1144" w:author="Ericsson - Griselda WANG" w:date="2022-05-17T21:2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06B5C99" w14:textId="28267B1D" w:rsidR="004B5FE1" w:rsidRDefault="004B5FE1" w:rsidP="005A0F51">
            <w:pPr>
              <w:rPr>
                <w:ins w:id="1145" w:author="Ericsson - Griselda WANG" w:date="2022-05-17T21:21:00Z"/>
                <w:rFonts w:eastAsiaTheme="minorEastAsia"/>
                <w:lang w:val="en-US" w:eastAsia="zh-CN"/>
              </w:rPr>
            </w:pPr>
            <w:ins w:id="1146" w:author="Ericsson - Griselda WANG" w:date="2022-05-17T21:21:00Z">
              <w:r>
                <w:rPr>
                  <w:rFonts w:eastAsiaTheme="minorEastAsia"/>
                  <w:lang w:val="en-US" w:eastAsia="zh-CN"/>
                </w:rPr>
                <w:t>Option 1</w:t>
              </w:r>
            </w:ins>
          </w:p>
        </w:tc>
      </w:tr>
      <w:tr w:rsidR="00AA1594" w14:paraId="647D266B" w14:textId="77777777" w:rsidTr="00961553">
        <w:trPr>
          <w:ins w:id="1147" w:author="Huawei" w:date="2022-05-18T15:36:00Z"/>
        </w:trPr>
        <w:tc>
          <w:tcPr>
            <w:tcW w:w="1538" w:type="dxa"/>
            <w:tcBorders>
              <w:top w:val="single" w:sz="4" w:space="0" w:color="auto"/>
              <w:left w:val="single" w:sz="4" w:space="0" w:color="auto"/>
              <w:bottom w:val="single" w:sz="4" w:space="0" w:color="auto"/>
              <w:right w:val="single" w:sz="4" w:space="0" w:color="auto"/>
            </w:tcBorders>
          </w:tcPr>
          <w:p w14:paraId="33CB7CCF" w14:textId="21D8BBF7" w:rsidR="00AA1594" w:rsidRDefault="00AA1594" w:rsidP="00AA1594">
            <w:pPr>
              <w:spacing w:after="120"/>
              <w:rPr>
                <w:ins w:id="1148" w:author="Huawei" w:date="2022-05-18T15:36:00Z"/>
                <w:rFonts w:eastAsiaTheme="minorEastAsia"/>
                <w:lang w:val="en-US" w:eastAsia="zh-CN"/>
              </w:rPr>
            </w:pPr>
            <w:ins w:id="1149" w:author="Huawei" w:date="2022-05-18T15:3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07FDE3A" w14:textId="12AFB86B" w:rsidR="00AA1594" w:rsidRDefault="00AA1594" w:rsidP="00AA1594">
            <w:pPr>
              <w:rPr>
                <w:ins w:id="1150" w:author="Huawei" w:date="2022-05-18T15:36:00Z"/>
                <w:rFonts w:eastAsiaTheme="minorEastAsia"/>
                <w:lang w:val="en-US" w:eastAsia="zh-CN"/>
              </w:rPr>
            </w:pPr>
            <w:ins w:id="1151" w:author="Huawei" w:date="2022-05-18T15:36:00Z">
              <w:r>
                <w:rPr>
                  <w:rFonts w:eastAsiaTheme="minorEastAsia"/>
                  <w:lang w:val="en-US" w:eastAsia="zh-CN"/>
                </w:rPr>
                <w:t>Can support option 1 or option 1a with the condition for the parallel to-be-activated unknown SCell.</w:t>
              </w:r>
            </w:ins>
          </w:p>
        </w:tc>
      </w:tr>
      <w:tr w:rsidR="00D85539" w14:paraId="6D84185D" w14:textId="77777777" w:rsidTr="00961553">
        <w:trPr>
          <w:ins w:id="1152" w:author="Nokia" w:date="2022-05-18T12:55:00Z"/>
        </w:trPr>
        <w:tc>
          <w:tcPr>
            <w:tcW w:w="1538" w:type="dxa"/>
            <w:tcBorders>
              <w:top w:val="single" w:sz="4" w:space="0" w:color="auto"/>
              <w:left w:val="single" w:sz="4" w:space="0" w:color="auto"/>
              <w:bottom w:val="single" w:sz="4" w:space="0" w:color="auto"/>
              <w:right w:val="single" w:sz="4" w:space="0" w:color="auto"/>
            </w:tcBorders>
          </w:tcPr>
          <w:p w14:paraId="6095E041" w14:textId="59190536" w:rsidR="00D85539" w:rsidRDefault="00D85539" w:rsidP="00AA1594">
            <w:pPr>
              <w:spacing w:after="120"/>
              <w:rPr>
                <w:ins w:id="1153" w:author="Nokia" w:date="2022-05-18T12:55:00Z"/>
                <w:rFonts w:eastAsiaTheme="minorEastAsia"/>
                <w:lang w:val="en-US" w:eastAsia="zh-CN"/>
              </w:rPr>
            </w:pPr>
            <w:ins w:id="1154" w:author="Nokia" w:date="2022-05-18T12:5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0C916FF" w14:textId="3EE08400" w:rsidR="00D85539" w:rsidRDefault="00D85539" w:rsidP="00AA1594">
            <w:pPr>
              <w:rPr>
                <w:ins w:id="1155" w:author="Nokia" w:date="2022-05-18T12:55:00Z"/>
                <w:rFonts w:eastAsiaTheme="minorEastAsia"/>
                <w:lang w:val="en-US" w:eastAsia="zh-CN"/>
              </w:rPr>
            </w:pPr>
            <w:ins w:id="1156" w:author="Nokia" w:date="2022-05-18T12:55:00Z">
              <w:r>
                <w:rPr>
                  <w:rFonts w:eastAsiaTheme="minorEastAsia"/>
                  <w:lang w:val="en-US" w:eastAsia="zh-CN"/>
                </w:rPr>
                <w:t>Option 1</w:t>
              </w:r>
            </w:ins>
          </w:p>
        </w:tc>
      </w:tr>
    </w:tbl>
    <w:p w14:paraId="7AD7FE1F"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4B3CD8F5" w14:textId="77777777" w:rsidR="004870F7" w:rsidRPr="00C31CB1" w:rsidRDefault="004870F7" w:rsidP="004870F7">
      <w:pPr>
        <w:pStyle w:val="afe"/>
        <w:numPr>
          <w:ilvl w:val="2"/>
          <w:numId w:val="38"/>
        </w:numPr>
        <w:spacing w:after="120"/>
        <w:ind w:firstLineChars="0"/>
      </w:pPr>
      <w:r w:rsidRPr="00C31CB1">
        <w:rPr>
          <w:rFonts w:hint="eastAsia"/>
        </w:rPr>
        <w:t>O</w:t>
      </w:r>
      <w:r w:rsidRPr="00C31CB1">
        <w:t>ption 1 (QC</w:t>
      </w:r>
      <w:r>
        <w:t>, Ericsson</w:t>
      </w:r>
      <w:r w:rsidRPr="00C31CB1">
        <w:t>)</w:t>
      </w:r>
      <w:r>
        <w:t>: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785C05D8" w14:textId="77777777" w:rsidR="004870F7" w:rsidRPr="005907AA" w:rsidRDefault="004870F7" w:rsidP="004870F7">
      <w:pPr>
        <w:pStyle w:val="afe"/>
        <w:numPr>
          <w:ilvl w:val="2"/>
          <w:numId w:val="38"/>
        </w:numPr>
        <w:spacing w:after="120"/>
        <w:ind w:firstLineChars="0"/>
        <w:rPr>
          <w:rFonts w:eastAsiaTheme="minorEastAsia"/>
          <w:lang w:eastAsia="zh-CN"/>
        </w:rPr>
      </w:pPr>
      <w:r>
        <w:t>Option 2 (Nokia):</w:t>
      </w:r>
      <w:r w:rsidRPr="005907AA">
        <w:rPr>
          <w:rFonts w:eastAsiaTheme="minorEastAsia"/>
          <w:lang w:eastAsia="zh-CN"/>
        </w:rPr>
        <w:t xml:space="preserve"> </w:t>
      </w:r>
      <w:r>
        <w:rPr>
          <w:rFonts w:eastAsiaTheme="minorEastAsia"/>
          <w:lang w:eastAsia="zh-CN"/>
        </w:rPr>
        <w:t>(</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rPr>
          <w:rFonts w:eastAsiaTheme="minorEastAsia"/>
          <w:lang w:eastAsia="zh-CN"/>
        </w:rPr>
        <w:t>) + (</w:t>
      </w:r>
      <w:r>
        <w:t>T</w:t>
      </w:r>
      <w:r>
        <w:rPr>
          <w:vertAlign w:val="subscript"/>
        </w:rPr>
        <w:t>FirstATRS</w:t>
      </w:r>
      <w:r>
        <w:t xml:space="preserve"> + 5ms</w:t>
      </w:r>
      <w:r>
        <w:rPr>
          <w:rFonts w:eastAsiaTheme="minorEastAsia"/>
          <w:lang w:eastAsia="zh-CN"/>
        </w:rPr>
        <w:t>)</w:t>
      </w:r>
    </w:p>
    <w:p w14:paraId="7D591D4F" w14:textId="77777777" w:rsidR="004870F7" w:rsidRPr="003D73F4" w:rsidRDefault="004870F7" w:rsidP="004870F7">
      <w:pPr>
        <w:pStyle w:val="afe"/>
        <w:numPr>
          <w:ilvl w:val="2"/>
          <w:numId w:val="38"/>
        </w:numPr>
        <w:spacing w:after="120"/>
        <w:ind w:firstLineChars="0"/>
        <w:rPr>
          <w:rFonts w:eastAsiaTheme="minorEastAsia"/>
          <w:i/>
          <w:color w:val="0070C0"/>
          <w:lang w:eastAsia="zh-CN"/>
        </w:rPr>
      </w:pPr>
      <w:r>
        <w:rPr>
          <w:lang w:eastAsia="zh-CN"/>
        </w:rPr>
        <w:t xml:space="preserve">Option 3 (MTK): </w:t>
      </w:r>
      <w:r>
        <w:rPr>
          <w:rFonts w:eastAsiaTheme="minorEastAsia"/>
          <w:lang w:eastAsia="zh-CN"/>
        </w:rPr>
        <w:t>O</w:t>
      </w:r>
      <w:r w:rsidRPr="009331E9">
        <w:rPr>
          <w:rFonts w:eastAsiaTheme="minorEastAsia"/>
          <w:lang w:eastAsia="zh-CN"/>
        </w:rPr>
        <w:t>ption 1 with the condition that TRS for all the to-be-activated Scells</w:t>
      </w:r>
      <w:r>
        <w:rPr>
          <w:rFonts w:eastAsiaTheme="minorEastAsia"/>
          <w:lang w:eastAsia="zh-CN"/>
        </w:rPr>
        <w:t xml:space="preserve"> </w:t>
      </w:r>
      <w:r w:rsidRPr="009331E9">
        <w:rPr>
          <w:rFonts w:eastAsiaTheme="minorEastAsia"/>
          <w:lang w:eastAsia="zh-CN"/>
        </w:rPr>
        <w:t>on the same band arrive at the same occasion.</w:t>
      </w:r>
    </w:p>
    <w:tbl>
      <w:tblPr>
        <w:tblStyle w:val="afd"/>
        <w:tblW w:w="9631" w:type="dxa"/>
        <w:tblInd w:w="600" w:type="dxa"/>
        <w:tblLook w:val="04A0" w:firstRow="1" w:lastRow="0" w:firstColumn="1" w:lastColumn="0" w:noHBand="0" w:noVBand="1"/>
      </w:tblPr>
      <w:tblGrid>
        <w:gridCol w:w="1538"/>
        <w:gridCol w:w="8093"/>
      </w:tblGrid>
      <w:tr w:rsidR="004870F7" w14:paraId="05747BF0"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5EC66AFD"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D035F85"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180E24" w14:paraId="5DBEBB2A" w14:textId="77777777" w:rsidTr="00961553">
        <w:tc>
          <w:tcPr>
            <w:tcW w:w="1538" w:type="dxa"/>
            <w:tcBorders>
              <w:top w:val="single" w:sz="4" w:space="0" w:color="auto"/>
              <w:left w:val="single" w:sz="4" w:space="0" w:color="auto"/>
              <w:bottom w:val="single" w:sz="4" w:space="0" w:color="auto"/>
              <w:right w:val="single" w:sz="4" w:space="0" w:color="auto"/>
            </w:tcBorders>
          </w:tcPr>
          <w:p w14:paraId="60C35B29" w14:textId="03CC2507" w:rsidR="00180E24" w:rsidRDefault="00180E24" w:rsidP="00180E24">
            <w:pPr>
              <w:spacing w:after="120"/>
              <w:rPr>
                <w:rFonts w:eastAsiaTheme="minorEastAsia"/>
                <w:lang w:val="en-US" w:eastAsia="zh-CN"/>
              </w:rPr>
            </w:pPr>
            <w:ins w:id="1157" w:author="Qualcomm-CH" w:date="2022-05-16T17:1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18D1DD8" w14:textId="49B52913" w:rsidR="00180E24" w:rsidRPr="00902589" w:rsidRDefault="00180E24" w:rsidP="00180E24">
            <w:pPr>
              <w:rPr>
                <w:rFonts w:eastAsiaTheme="minorEastAsia"/>
                <w:lang w:eastAsia="zh-CN"/>
              </w:rPr>
            </w:pPr>
            <w:ins w:id="1158" w:author="Qualcomm-CH" w:date="2022-05-16T17:18:00Z">
              <w:r>
                <w:rPr>
                  <w:rFonts w:eastAsiaTheme="minorEastAsia"/>
                  <w:lang w:eastAsia="zh-CN"/>
                </w:rPr>
                <w:t>Support Option 1.</w:t>
              </w:r>
            </w:ins>
          </w:p>
        </w:tc>
      </w:tr>
      <w:tr w:rsidR="00180E24" w14:paraId="2B980998" w14:textId="77777777" w:rsidTr="00961553">
        <w:tc>
          <w:tcPr>
            <w:tcW w:w="1538" w:type="dxa"/>
            <w:tcBorders>
              <w:top w:val="single" w:sz="4" w:space="0" w:color="auto"/>
              <w:left w:val="single" w:sz="4" w:space="0" w:color="auto"/>
              <w:bottom w:val="single" w:sz="4" w:space="0" w:color="auto"/>
              <w:right w:val="single" w:sz="4" w:space="0" w:color="auto"/>
            </w:tcBorders>
          </w:tcPr>
          <w:p w14:paraId="791F0FF9" w14:textId="25CECA37" w:rsidR="00180E24" w:rsidRDefault="00F54848" w:rsidP="00180E24">
            <w:pPr>
              <w:spacing w:after="120"/>
              <w:rPr>
                <w:rFonts w:eastAsiaTheme="minorEastAsia"/>
                <w:lang w:val="en-US" w:eastAsia="zh-CN"/>
              </w:rPr>
            </w:pPr>
            <w:ins w:id="1159" w:author="Ada Wang (王苗)" w:date="2022-05-17T16:39: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7B4BBDE" w14:textId="6B446112" w:rsidR="00180E24" w:rsidRPr="00902589" w:rsidRDefault="00F54848" w:rsidP="00180E24">
            <w:pPr>
              <w:rPr>
                <w:rFonts w:eastAsiaTheme="minorEastAsia"/>
                <w:lang w:eastAsia="zh-CN"/>
              </w:rPr>
            </w:pPr>
            <w:ins w:id="1160" w:author="Ada Wang (王苗)" w:date="2022-05-17T16:39:00Z">
              <w:r>
                <w:rPr>
                  <w:rFonts w:eastAsiaTheme="minorEastAsia"/>
                  <w:lang w:eastAsia="zh-CN"/>
                </w:rPr>
                <w:t>Option 3.</w:t>
              </w:r>
            </w:ins>
          </w:p>
        </w:tc>
      </w:tr>
      <w:tr w:rsidR="004B5FE1" w14:paraId="685E8872" w14:textId="77777777" w:rsidTr="00961553">
        <w:trPr>
          <w:ins w:id="1161" w:author="Ericsson - Griselda WANG" w:date="2022-05-17T21:21:00Z"/>
        </w:trPr>
        <w:tc>
          <w:tcPr>
            <w:tcW w:w="1538" w:type="dxa"/>
            <w:tcBorders>
              <w:top w:val="single" w:sz="4" w:space="0" w:color="auto"/>
              <w:left w:val="single" w:sz="4" w:space="0" w:color="auto"/>
              <w:bottom w:val="single" w:sz="4" w:space="0" w:color="auto"/>
              <w:right w:val="single" w:sz="4" w:space="0" w:color="auto"/>
            </w:tcBorders>
          </w:tcPr>
          <w:p w14:paraId="7A04626B" w14:textId="574B0C4C" w:rsidR="004B5FE1" w:rsidRDefault="00E02010" w:rsidP="00180E24">
            <w:pPr>
              <w:spacing w:after="120"/>
              <w:rPr>
                <w:ins w:id="1162" w:author="Ericsson - Griselda WANG" w:date="2022-05-17T21:21:00Z"/>
                <w:rFonts w:eastAsiaTheme="minorEastAsia"/>
                <w:lang w:val="en-US" w:eastAsia="zh-CN"/>
              </w:rPr>
            </w:pPr>
            <w:ins w:id="1163" w:author="Ericsson - Griselda WANG" w:date="2022-05-17T21:2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5408C99" w14:textId="4B88EA17" w:rsidR="004B5FE1" w:rsidRDefault="00C82517" w:rsidP="00180E24">
            <w:pPr>
              <w:rPr>
                <w:ins w:id="1164" w:author="Ericsson - Griselda WANG" w:date="2022-05-17T21:21:00Z"/>
                <w:rFonts w:eastAsiaTheme="minorEastAsia"/>
                <w:lang w:eastAsia="zh-CN"/>
              </w:rPr>
            </w:pPr>
            <w:ins w:id="1165" w:author="Ericsson - Griselda WANG" w:date="2022-05-17T21:25:00Z">
              <w:r>
                <w:rPr>
                  <w:rFonts w:eastAsiaTheme="minorEastAsia"/>
                  <w:lang w:eastAsia="zh-CN"/>
                </w:rPr>
                <w:t>Option 1.</w:t>
              </w:r>
            </w:ins>
          </w:p>
        </w:tc>
      </w:tr>
      <w:tr w:rsidR="00AA1594" w14:paraId="3B3C0C3B" w14:textId="77777777" w:rsidTr="00961553">
        <w:trPr>
          <w:ins w:id="1166" w:author="Huawei" w:date="2022-05-18T15:36:00Z"/>
        </w:trPr>
        <w:tc>
          <w:tcPr>
            <w:tcW w:w="1538" w:type="dxa"/>
            <w:tcBorders>
              <w:top w:val="single" w:sz="4" w:space="0" w:color="auto"/>
              <w:left w:val="single" w:sz="4" w:space="0" w:color="auto"/>
              <w:bottom w:val="single" w:sz="4" w:space="0" w:color="auto"/>
              <w:right w:val="single" w:sz="4" w:space="0" w:color="auto"/>
            </w:tcBorders>
          </w:tcPr>
          <w:p w14:paraId="6E044F11" w14:textId="74639763" w:rsidR="00AA1594" w:rsidRDefault="00AA1594" w:rsidP="00AA1594">
            <w:pPr>
              <w:spacing w:after="120"/>
              <w:rPr>
                <w:ins w:id="1167" w:author="Huawei" w:date="2022-05-18T15:36:00Z"/>
                <w:rFonts w:eastAsiaTheme="minorEastAsia"/>
                <w:lang w:val="en-US" w:eastAsia="zh-CN"/>
              </w:rPr>
            </w:pPr>
            <w:ins w:id="1168" w:author="Huawei" w:date="2022-05-18T15:3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65A24A1" w14:textId="2BB3AA20" w:rsidR="00AA1594" w:rsidRDefault="00AA1594" w:rsidP="00AA1594">
            <w:pPr>
              <w:rPr>
                <w:ins w:id="1169" w:author="Huawei" w:date="2022-05-18T15:36:00Z"/>
                <w:rFonts w:eastAsiaTheme="minorEastAsia"/>
                <w:lang w:eastAsia="zh-CN"/>
              </w:rPr>
            </w:pPr>
            <w:ins w:id="1170" w:author="Huawei" w:date="2022-05-18T15:36:00Z">
              <w:r>
                <w:rPr>
                  <w:rFonts w:eastAsiaTheme="minorEastAsia"/>
                  <w:lang w:eastAsia="zh-CN"/>
                </w:rPr>
                <w:t>Option 1 or option 3(as a compromise).</w:t>
              </w:r>
            </w:ins>
          </w:p>
        </w:tc>
      </w:tr>
      <w:tr w:rsidR="00D85539" w14:paraId="3EB92CC7" w14:textId="77777777" w:rsidTr="00961553">
        <w:trPr>
          <w:ins w:id="1171" w:author="Nokia" w:date="2022-05-18T12:57:00Z"/>
        </w:trPr>
        <w:tc>
          <w:tcPr>
            <w:tcW w:w="1538" w:type="dxa"/>
            <w:tcBorders>
              <w:top w:val="single" w:sz="4" w:space="0" w:color="auto"/>
              <w:left w:val="single" w:sz="4" w:space="0" w:color="auto"/>
              <w:bottom w:val="single" w:sz="4" w:space="0" w:color="auto"/>
              <w:right w:val="single" w:sz="4" w:space="0" w:color="auto"/>
            </w:tcBorders>
          </w:tcPr>
          <w:p w14:paraId="1AA7144D" w14:textId="2B4899B3" w:rsidR="00D85539" w:rsidRDefault="00D85539" w:rsidP="00AA1594">
            <w:pPr>
              <w:spacing w:after="120"/>
              <w:rPr>
                <w:ins w:id="1172" w:author="Nokia" w:date="2022-05-18T12:57:00Z"/>
                <w:rFonts w:eastAsiaTheme="minorEastAsia"/>
                <w:lang w:val="en-US" w:eastAsia="zh-CN"/>
              </w:rPr>
            </w:pPr>
            <w:ins w:id="1173" w:author="Nokia" w:date="2022-05-18T12:5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6C2801A" w14:textId="53CBCC24" w:rsidR="00D85539" w:rsidRDefault="00D85539" w:rsidP="00AA1594">
            <w:pPr>
              <w:rPr>
                <w:ins w:id="1174" w:author="Nokia" w:date="2022-05-18T12:57:00Z"/>
                <w:rFonts w:eastAsiaTheme="minorEastAsia"/>
                <w:lang w:eastAsia="zh-CN"/>
              </w:rPr>
            </w:pPr>
            <w:ins w:id="1175" w:author="Nokia" w:date="2022-05-18T12:57:00Z">
              <w:r>
                <w:rPr>
                  <w:rFonts w:eastAsiaTheme="minorEastAsia"/>
                  <w:lang w:eastAsia="zh-CN"/>
                </w:rPr>
                <w:t>Option 1</w:t>
              </w:r>
            </w:ins>
          </w:p>
        </w:tc>
      </w:tr>
    </w:tbl>
    <w:p w14:paraId="02B4CCD0" w14:textId="77777777" w:rsidR="004870F7" w:rsidRPr="009331E9" w:rsidRDefault="004870F7" w:rsidP="004870F7">
      <w:pPr>
        <w:ind w:leftChars="200" w:left="400"/>
        <w:rPr>
          <w:rFonts w:eastAsiaTheme="minorEastAsia"/>
          <w:i/>
          <w:color w:val="0070C0"/>
          <w:lang w:val="en-US" w:eastAsia="zh-CN"/>
        </w:rPr>
      </w:pPr>
    </w:p>
    <w:p w14:paraId="6D21EAB4" w14:textId="77777777" w:rsidR="004870F7" w:rsidRDefault="004870F7" w:rsidP="004870F7">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w:t>
      </w:r>
      <w:r>
        <w:rPr>
          <w:b/>
          <w:lang w:val="en-US"/>
        </w:rPr>
        <w:t>2</w:t>
      </w:r>
      <w:r w:rsidRPr="00C63451">
        <w:rPr>
          <w:b/>
          <w:lang w:val="en-US"/>
        </w:rPr>
        <w:t xml:space="preserve">: </w:t>
      </w:r>
      <w:r>
        <w:rPr>
          <w:b/>
          <w:lang w:val="en-US"/>
        </w:rPr>
        <w:t>other cases expect case 3-1, i.e.,</w:t>
      </w:r>
    </w:p>
    <w:p w14:paraId="4935DC80" w14:textId="77777777" w:rsidR="004870F7" w:rsidRPr="00DF23F4" w:rsidRDefault="004870F7" w:rsidP="004870F7">
      <w:pPr>
        <w:spacing w:after="120"/>
        <w:ind w:leftChars="520" w:left="1040"/>
        <w:rPr>
          <w:lang w:eastAsia="zh-CN"/>
        </w:rPr>
      </w:pPr>
      <w:r>
        <w:rPr>
          <w:lang w:val="en-US"/>
        </w:rPr>
        <w:t xml:space="preserve">Case 3-2-1: </w:t>
      </w:r>
      <w:r w:rsidRPr="00DF23F4">
        <w:rPr>
          <w:lang w:val="en-US"/>
        </w:rPr>
        <w:t xml:space="preserve">UE also has at least one parallel to-be-activated Scell which is FR1 known Scell but does </w:t>
      </w:r>
      <w:r w:rsidRPr="00DF23F4">
        <w:rPr>
          <w:b/>
          <w:lang w:val="en-US"/>
        </w:rPr>
        <w:t>not</w:t>
      </w:r>
      <w:r w:rsidRPr="00DF23F4">
        <w:rPr>
          <w:lang w:val="en-US"/>
        </w:rPr>
        <w:t xml:space="preserve"> have any parallel to-be-activated Scell which is FR1 unknown Scell</w:t>
      </w:r>
      <w:r>
        <w:rPr>
          <w:lang w:val="en-US"/>
        </w:rPr>
        <w:t xml:space="preserve"> (regardless of measurement period length of parallel </w:t>
      </w:r>
      <w:r w:rsidRPr="00DF23F4">
        <w:rPr>
          <w:lang w:val="en-US"/>
        </w:rPr>
        <w:t>to-be-activated Scell</w:t>
      </w:r>
      <w:r>
        <w:rPr>
          <w:lang w:val="en-US"/>
        </w:rPr>
        <w:t>s)</w:t>
      </w:r>
      <w:r w:rsidRPr="00DF23F4">
        <w:rPr>
          <w:lang w:val="en-US"/>
        </w:rPr>
        <w:t>.</w:t>
      </w:r>
    </w:p>
    <w:p w14:paraId="3258F4A4" w14:textId="77777777" w:rsidR="004870F7" w:rsidRDefault="004870F7" w:rsidP="004870F7">
      <w:pPr>
        <w:spacing w:after="120"/>
        <w:ind w:leftChars="520" w:left="1040"/>
        <w:rPr>
          <w:lang w:val="en-US"/>
        </w:rPr>
      </w:pPr>
      <w:r>
        <w:rPr>
          <w:lang w:val="en-US"/>
        </w:rPr>
        <w:t xml:space="preserve">Case 3-2-2: other parallel </w:t>
      </w:r>
      <w:r w:rsidRPr="00801F81">
        <w:rPr>
          <w:lang w:val="en-US"/>
        </w:rPr>
        <w:t>to-be-activated Scell</w:t>
      </w:r>
      <w:r>
        <w:rPr>
          <w:lang w:val="en-US"/>
        </w:rPr>
        <w:t>s are inter-band.</w:t>
      </w:r>
    </w:p>
    <w:p w14:paraId="19ADFEC3" w14:textId="77777777" w:rsidR="004870F7" w:rsidRPr="00E10F56" w:rsidRDefault="004870F7" w:rsidP="004870F7">
      <w:pPr>
        <w:ind w:leftChars="200" w:left="400"/>
        <w:rPr>
          <w:rFonts w:eastAsiaTheme="minorEastAsia"/>
          <w:i/>
          <w:color w:val="0070C0"/>
          <w:lang w:val="en-US" w:eastAsia="zh-CN"/>
        </w:rPr>
      </w:pPr>
      <w:r w:rsidRPr="00E10F56">
        <w:rPr>
          <w:rFonts w:eastAsiaTheme="minorEastAsia"/>
          <w:i/>
          <w:color w:val="0070C0"/>
          <w:lang w:val="en-US" w:eastAsia="zh-CN"/>
        </w:rPr>
        <w:t>Candidate options:</w:t>
      </w:r>
    </w:p>
    <w:p w14:paraId="431347BF"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3-2?</w:t>
      </w:r>
    </w:p>
    <w:p w14:paraId="55B43A1C" w14:textId="77777777" w:rsidR="004870F7" w:rsidRDefault="004870F7" w:rsidP="004870F7">
      <w:pPr>
        <w:pStyle w:val="afe"/>
        <w:numPr>
          <w:ilvl w:val="2"/>
          <w:numId w:val="38"/>
        </w:numPr>
        <w:spacing w:after="120"/>
        <w:ind w:firstLineChars="0"/>
      </w:pPr>
      <w:r w:rsidRPr="00721574">
        <w:rPr>
          <w:lang w:eastAsia="zh-CN"/>
        </w:rPr>
        <w:t>Option 1</w:t>
      </w:r>
      <w:r w:rsidRPr="006E4C6B">
        <w:rPr>
          <w:rFonts w:hint="eastAsia"/>
          <w:lang w:eastAsia="zh-CN"/>
        </w:rPr>
        <w:t>(</w:t>
      </w:r>
      <w:r w:rsidRPr="006E4C6B">
        <w:rPr>
          <w:lang w:eastAsia="zh-CN"/>
        </w:rPr>
        <w:t>Huawei</w:t>
      </w:r>
      <w:r>
        <w:rPr>
          <w:lang w:eastAsia="zh-CN"/>
        </w:rPr>
        <w:t>, Apple, Ericsson</w:t>
      </w:r>
      <w:r w:rsidRPr="006E4C6B">
        <w:rPr>
          <w:lang w:eastAsia="zh-CN"/>
        </w:rPr>
        <w:t>)</w:t>
      </w:r>
      <w:r w:rsidRPr="00721574">
        <w:rPr>
          <w:lang w:eastAsia="zh-CN"/>
        </w:rPr>
        <w:t>:</w:t>
      </w:r>
      <w:r w:rsidRPr="00F0001C">
        <w:rPr>
          <w:lang w:eastAsia="zh-CN"/>
        </w:rPr>
        <w:t xml:space="preserve"> </w:t>
      </w:r>
      <w:r>
        <w:rPr>
          <w:lang w:eastAsia="zh-CN"/>
        </w:rPr>
        <w:t>yes, de</w:t>
      </w:r>
      <w:r>
        <w:t>fine requirements for case 3-2</w:t>
      </w:r>
    </w:p>
    <w:p w14:paraId="7E262833" w14:textId="77777777"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2(QC): No</w:t>
      </w:r>
    </w:p>
    <w:p w14:paraId="18E1192D" w14:textId="3559BBB4"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3 (MTK): define requirements for case 3-2-</w:t>
      </w:r>
      <w:del w:id="1176" w:author="Huawei" w:date="2022-05-18T15:53:00Z">
        <w:r w:rsidDel="00700CF3">
          <w:rPr>
            <w:rFonts w:eastAsia="宋体"/>
            <w:szCs w:val="24"/>
            <w:lang w:eastAsia="zh-CN"/>
          </w:rPr>
          <w:delText>1</w:delText>
        </w:r>
      </w:del>
      <w:ins w:id="1177" w:author="Huawei" w:date="2022-05-18T15:53:00Z">
        <w:r w:rsidR="00700CF3">
          <w:rPr>
            <w:rFonts w:eastAsia="宋体"/>
            <w:szCs w:val="24"/>
            <w:lang w:eastAsia="zh-CN"/>
          </w:rPr>
          <w:t>2</w:t>
        </w:r>
      </w:ins>
      <w:r>
        <w:rPr>
          <w:rFonts w:eastAsia="宋体"/>
          <w:szCs w:val="24"/>
          <w:lang w:eastAsia="zh-CN"/>
        </w:rPr>
        <w:t>, not define requirements for case 3-2-</w:t>
      </w:r>
      <w:del w:id="1178" w:author="Huawei" w:date="2022-05-18T15:53:00Z">
        <w:r w:rsidDel="00700CF3">
          <w:rPr>
            <w:rFonts w:eastAsia="宋体"/>
            <w:szCs w:val="24"/>
            <w:lang w:eastAsia="zh-CN"/>
          </w:rPr>
          <w:delText>2</w:delText>
        </w:r>
      </w:del>
      <w:ins w:id="1179" w:author="Huawei" w:date="2022-05-18T15:53:00Z">
        <w:r w:rsidR="00700CF3">
          <w:rPr>
            <w:rFonts w:eastAsia="宋体"/>
            <w:szCs w:val="24"/>
            <w:lang w:eastAsia="zh-CN"/>
          </w:rPr>
          <w:t>1</w:t>
        </w:r>
      </w:ins>
      <w:r>
        <w:rPr>
          <w:rFonts w:eastAsia="宋体"/>
          <w:szCs w:val="24"/>
          <w:lang w:eastAsia="zh-CN"/>
        </w:rPr>
        <w:t>.</w:t>
      </w:r>
    </w:p>
    <w:tbl>
      <w:tblPr>
        <w:tblStyle w:val="afd"/>
        <w:tblW w:w="9631" w:type="dxa"/>
        <w:tblInd w:w="600" w:type="dxa"/>
        <w:tblLook w:val="04A0" w:firstRow="1" w:lastRow="0" w:firstColumn="1" w:lastColumn="0" w:noHBand="0" w:noVBand="1"/>
      </w:tblPr>
      <w:tblGrid>
        <w:gridCol w:w="1538"/>
        <w:gridCol w:w="8093"/>
      </w:tblGrid>
      <w:tr w:rsidR="004870F7" w14:paraId="5F65421C"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0E8F9583"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56784FA"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63F3F401" w14:textId="77777777" w:rsidTr="00961553">
        <w:tc>
          <w:tcPr>
            <w:tcW w:w="1538" w:type="dxa"/>
            <w:tcBorders>
              <w:top w:val="single" w:sz="4" w:space="0" w:color="auto"/>
              <w:left w:val="single" w:sz="4" w:space="0" w:color="auto"/>
              <w:bottom w:val="single" w:sz="4" w:space="0" w:color="auto"/>
              <w:right w:val="single" w:sz="4" w:space="0" w:color="auto"/>
            </w:tcBorders>
          </w:tcPr>
          <w:p w14:paraId="4AA61D77" w14:textId="53F41446" w:rsidR="004870F7" w:rsidRDefault="006936A7" w:rsidP="00961553">
            <w:pPr>
              <w:spacing w:after="120"/>
              <w:rPr>
                <w:rFonts w:eastAsiaTheme="minorEastAsia"/>
                <w:lang w:val="en-US" w:eastAsia="zh-CN"/>
              </w:rPr>
            </w:pPr>
            <w:ins w:id="1180" w:author="Qualcomm-CH" w:date="2022-05-16T17:2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1C52A48" w14:textId="1C4B242D" w:rsidR="004870F7" w:rsidRPr="00902589" w:rsidRDefault="00963DDA" w:rsidP="00961553">
            <w:pPr>
              <w:rPr>
                <w:rFonts w:eastAsiaTheme="minorEastAsia"/>
                <w:lang w:eastAsia="zh-CN"/>
              </w:rPr>
            </w:pPr>
            <w:ins w:id="1181" w:author="Qualcomm-CH" w:date="2022-05-16T17:23:00Z">
              <w:r>
                <w:rPr>
                  <w:rFonts w:eastAsiaTheme="minorEastAsia"/>
                  <w:lang w:eastAsia="zh-CN"/>
                </w:rPr>
                <w:t>Okay with Option 1.</w:t>
              </w:r>
            </w:ins>
          </w:p>
        </w:tc>
      </w:tr>
      <w:tr w:rsidR="00F54848" w14:paraId="438B877F" w14:textId="77777777" w:rsidTr="00961553">
        <w:tc>
          <w:tcPr>
            <w:tcW w:w="1538" w:type="dxa"/>
            <w:tcBorders>
              <w:top w:val="single" w:sz="4" w:space="0" w:color="auto"/>
              <w:left w:val="single" w:sz="4" w:space="0" w:color="auto"/>
              <w:bottom w:val="single" w:sz="4" w:space="0" w:color="auto"/>
              <w:right w:val="single" w:sz="4" w:space="0" w:color="auto"/>
            </w:tcBorders>
          </w:tcPr>
          <w:p w14:paraId="20E4C120" w14:textId="5737FBDD" w:rsidR="00F54848" w:rsidRDefault="00F54848" w:rsidP="00F54848">
            <w:pPr>
              <w:spacing w:after="120"/>
              <w:rPr>
                <w:rFonts w:eastAsiaTheme="minorEastAsia"/>
                <w:lang w:val="en-US" w:eastAsia="zh-CN"/>
              </w:rPr>
            </w:pPr>
            <w:ins w:id="1182" w:author="Ada Wang (王苗)" w:date="2022-05-17T16:40:00Z">
              <w:r>
                <w:rPr>
                  <w:rFonts w:eastAsiaTheme="minorEastAsia"/>
                  <w:lang w:val="en-US"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19C621BB" w14:textId="77777777" w:rsidR="00F54848" w:rsidRDefault="00F54848" w:rsidP="00F54848">
            <w:pPr>
              <w:rPr>
                <w:ins w:id="1183" w:author="Ada Wang (王苗)" w:date="2022-05-17T16:40:00Z"/>
                <w:rFonts w:eastAsiaTheme="minorEastAsia"/>
                <w:lang w:eastAsia="zh-CN"/>
              </w:rPr>
            </w:pPr>
            <w:ins w:id="1184" w:author="Ada Wang (王苗)" w:date="2022-05-17T16:40:00Z">
              <w:r>
                <w:rPr>
                  <w:rFonts w:eastAsiaTheme="minorEastAsia"/>
                  <w:lang w:eastAsia="zh-CN"/>
                </w:rPr>
                <w:t>Prefer Option 3. For case 3-2-1, it also depends on whether defining requirements for case 1-2 and case 2-1 when the mentioned parallel to-be-activated unknown SCell belongs to case 3.</w:t>
              </w:r>
            </w:ins>
          </w:p>
          <w:p w14:paraId="6108D19B" w14:textId="60934AF9" w:rsidR="00F54848" w:rsidRDefault="00F54848" w:rsidP="00F54848">
            <w:pPr>
              <w:rPr>
                <w:ins w:id="1185" w:author="Ada Wang (王苗)" w:date="2022-05-17T16:40:00Z"/>
                <w:rFonts w:eastAsiaTheme="minorEastAsia"/>
                <w:lang w:eastAsia="zh-CN"/>
              </w:rPr>
            </w:pPr>
            <w:ins w:id="1186" w:author="Ada Wang (王苗)" w:date="2022-05-17T16:40:00Z">
              <w:r>
                <w:rPr>
                  <w:rFonts w:eastAsiaTheme="minorEastAsia"/>
                  <w:lang w:eastAsia="zh-CN"/>
                </w:rPr>
                <w:t>If the mentioned to-be-activated unknown S</w:t>
              </w:r>
              <w:r w:rsidR="00D15A83">
                <w:rPr>
                  <w:rFonts w:eastAsiaTheme="minorEastAsia"/>
                  <w:lang w:eastAsia="zh-CN"/>
                </w:rPr>
                <w:t>c</w:t>
              </w:r>
              <w:r>
                <w:rPr>
                  <w:rFonts w:eastAsiaTheme="minorEastAsia"/>
                  <w:lang w:eastAsia="zh-CN"/>
                </w:rPr>
                <w:t>ell belongs to case 3, it is strange that we have no requirements for case 1-2 and case 2-1, but have requirements for case 3-2-1.</w:t>
              </w:r>
            </w:ins>
          </w:p>
          <w:tbl>
            <w:tblPr>
              <w:tblStyle w:val="afd"/>
              <w:tblW w:w="0" w:type="auto"/>
              <w:tblLook w:val="04A0" w:firstRow="1" w:lastRow="0" w:firstColumn="1" w:lastColumn="0" w:noHBand="0" w:noVBand="1"/>
            </w:tblPr>
            <w:tblGrid>
              <w:gridCol w:w="1288"/>
              <w:gridCol w:w="2835"/>
              <w:gridCol w:w="2693"/>
            </w:tblGrid>
            <w:tr w:rsidR="00F54848" w14:paraId="7D878D94" w14:textId="77777777" w:rsidTr="0046796F">
              <w:trPr>
                <w:ins w:id="1187" w:author="Ada Wang (王苗)" w:date="2022-05-17T16:40:00Z"/>
              </w:trPr>
              <w:tc>
                <w:tcPr>
                  <w:tcW w:w="1288" w:type="dxa"/>
                </w:tcPr>
                <w:p w14:paraId="4D2086BD" w14:textId="77777777" w:rsidR="00F54848" w:rsidRDefault="00F54848" w:rsidP="00F54848">
                  <w:pPr>
                    <w:rPr>
                      <w:ins w:id="1188" w:author="Ada Wang (王苗)" w:date="2022-05-17T16:40:00Z"/>
                      <w:rFonts w:eastAsiaTheme="minorEastAsia"/>
                      <w:lang w:eastAsia="zh-CN"/>
                    </w:rPr>
                  </w:pPr>
                </w:p>
              </w:tc>
              <w:tc>
                <w:tcPr>
                  <w:tcW w:w="2835" w:type="dxa"/>
                </w:tcPr>
                <w:p w14:paraId="73DDD39A" w14:textId="3783BDE2" w:rsidR="00F54848" w:rsidRDefault="00F54848" w:rsidP="00F54848">
                  <w:pPr>
                    <w:rPr>
                      <w:ins w:id="1189" w:author="Ada Wang (王苗)" w:date="2022-05-17T16:40:00Z"/>
                      <w:rFonts w:eastAsiaTheme="minorEastAsia"/>
                      <w:lang w:eastAsia="zh-CN"/>
                    </w:rPr>
                  </w:pPr>
                  <w:ins w:id="1190" w:author="Ada Wang (王苗)" w:date="2022-05-17T16:40:00Z">
                    <w:r>
                      <w:rPr>
                        <w:rFonts w:eastAsiaTheme="minorEastAsia"/>
                        <w:lang w:eastAsia="zh-CN"/>
                      </w:rPr>
                      <w:t>To-be-activated S</w:t>
                    </w:r>
                    <w:r w:rsidR="00D15A83">
                      <w:rPr>
                        <w:rFonts w:eastAsiaTheme="minorEastAsia"/>
                        <w:lang w:eastAsia="zh-CN"/>
                      </w:rPr>
                      <w:t>c</w:t>
                    </w:r>
                    <w:r>
                      <w:rPr>
                        <w:rFonts w:eastAsiaTheme="minorEastAsia"/>
                        <w:lang w:eastAsia="zh-CN"/>
                      </w:rPr>
                      <w:t>ell</w:t>
                    </w:r>
                  </w:ins>
                </w:p>
              </w:tc>
              <w:tc>
                <w:tcPr>
                  <w:tcW w:w="2693" w:type="dxa"/>
                </w:tcPr>
                <w:p w14:paraId="200BBE12" w14:textId="77777777" w:rsidR="00F54848" w:rsidRDefault="00F54848" w:rsidP="00F54848">
                  <w:pPr>
                    <w:rPr>
                      <w:ins w:id="1191" w:author="Ada Wang (王苗)" w:date="2022-05-17T16:40:00Z"/>
                      <w:rFonts w:eastAsiaTheme="minorEastAsia"/>
                      <w:lang w:eastAsia="zh-CN"/>
                    </w:rPr>
                  </w:pPr>
                  <w:ins w:id="1192" w:author="Ada Wang (王苗)" w:date="2022-05-17T16:40:00Z">
                    <w:r w:rsidRPr="00DF23F4">
                      <w:rPr>
                        <w:lang w:val="en-US"/>
                      </w:rPr>
                      <w:t>parallel to-be-activated Scell</w:t>
                    </w:r>
                  </w:ins>
                </w:p>
              </w:tc>
            </w:tr>
            <w:tr w:rsidR="00F54848" w14:paraId="70DED30D" w14:textId="77777777" w:rsidTr="0046796F">
              <w:trPr>
                <w:ins w:id="1193" w:author="Ada Wang (王苗)" w:date="2022-05-17T16:40:00Z"/>
              </w:trPr>
              <w:tc>
                <w:tcPr>
                  <w:tcW w:w="1288" w:type="dxa"/>
                </w:tcPr>
                <w:p w14:paraId="544F6D30" w14:textId="77777777" w:rsidR="00F54848" w:rsidRDefault="00F54848" w:rsidP="00F54848">
                  <w:pPr>
                    <w:rPr>
                      <w:ins w:id="1194" w:author="Ada Wang (王苗)" w:date="2022-05-17T16:40:00Z"/>
                      <w:rFonts w:eastAsiaTheme="minorEastAsia"/>
                      <w:lang w:eastAsia="zh-CN"/>
                    </w:rPr>
                  </w:pPr>
                  <w:ins w:id="1195" w:author="Ada Wang (王苗)" w:date="2022-05-17T16:40:00Z">
                    <w:r>
                      <w:rPr>
                        <w:rFonts w:eastAsiaTheme="minorEastAsia"/>
                        <w:lang w:eastAsia="zh-CN"/>
                      </w:rPr>
                      <w:t>Case 1-2</w:t>
                    </w:r>
                  </w:ins>
                </w:p>
              </w:tc>
              <w:tc>
                <w:tcPr>
                  <w:tcW w:w="2835" w:type="dxa"/>
                </w:tcPr>
                <w:p w14:paraId="061C9F2F" w14:textId="77777777" w:rsidR="00F54848" w:rsidRDefault="00F54848" w:rsidP="00F54848">
                  <w:pPr>
                    <w:rPr>
                      <w:ins w:id="1196" w:author="Ada Wang (王苗)" w:date="2022-05-17T16:40:00Z"/>
                      <w:rFonts w:eastAsiaTheme="minorEastAsia"/>
                      <w:lang w:eastAsia="zh-CN"/>
                    </w:rPr>
                  </w:pPr>
                  <w:ins w:id="1197" w:author="Ada Wang (王苗)" w:date="2022-05-17T16:40:00Z">
                    <w:r>
                      <w:rPr>
                        <w:rFonts w:eastAsiaTheme="minorEastAsia"/>
                        <w:lang w:eastAsia="zh-CN"/>
                      </w:rPr>
                      <w:t>Case 1</w:t>
                    </w:r>
                  </w:ins>
                </w:p>
              </w:tc>
              <w:tc>
                <w:tcPr>
                  <w:tcW w:w="2693" w:type="dxa"/>
                </w:tcPr>
                <w:p w14:paraId="13139243" w14:textId="77777777" w:rsidR="00F54848" w:rsidRDefault="00F54848" w:rsidP="00F54848">
                  <w:pPr>
                    <w:rPr>
                      <w:ins w:id="1198" w:author="Ada Wang (王苗)" w:date="2022-05-17T16:40:00Z"/>
                      <w:rFonts w:eastAsiaTheme="minorEastAsia"/>
                      <w:lang w:eastAsia="zh-CN"/>
                    </w:rPr>
                  </w:pPr>
                  <w:ins w:id="1199" w:author="Ada Wang (王苗)" w:date="2022-05-17T16:40:00Z">
                    <w:r>
                      <w:rPr>
                        <w:rFonts w:eastAsiaTheme="minorEastAsia"/>
                        <w:lang w:eastAsia="zh-CN"/>
                      </w:rPr>
                      <w:t>Case 3</w:t>
                    </w:r>
                  </w:ins>
                </w:p>
              </w:tc>
            </w:tr>
            <w:tr w:rsidR="00F54848" w14:paraId="4578B8AD" w14:textId="77777777" w:rsidTr="0046796F">
              <w:trPr>
                <w:ins w:id="1200" w:author="Ada Wang (王苗)" w:date="2022-05-17T16:40:00Z"/>
              </w:trPr>
              <w:tc>
                <w:tcPr>
                  <w:tcW w:w="1288" w:type="dxa"/>
                </w:tcPr>
                <w:p w14:paraId="2F539B33" w14:textId="77777777" w:rsidR="00F54848" w:rsidRDefault="00F54848" w:rsidP="00F54848">
                  <w:pPr>
                    <w:rPr>
                      <w:ins w:id="1201" w:author="Ada Wang (王苗)" w:date="2022-05-17T16:40:00Z"/>
                      <w:rFonts w:eastAsiaTheme="minorEastAsia"/>
                      <w:lang w:eastAsia="zh-CN"/>
                    </w:rPr>
                  </w:pPr>
                  <w:ins w:id="1202" w:author="Ada Wang (王苗)" w:date="2022-05-17T16:40:00Z">
                    <w:r>
                      <w:rPr>
                        <w:rFonts w:eastAsiaTheme="minorEastAsia"/>
                        <w:lang w:eastAsia="zh-CN"/>
                      </w:rPr>
                      <w:t>Case 2-1</w:t>
                    </w:r>
                  </w:ins>
                </w:p>
              </w:tc>
              <w:tc>
                <w:tcPr>
                  <w:tcW w:w="2835" w:type="dxa"/>
                </w:tcPr>
                <w:p w14:paraId="3575C892" w14:textId="77777777" w:rsidR="00F54848" w:rsidRDefault="00F54848" w:rsidP="00F54848">
                  <w:pPr>
                    <w:rPr>
                      <w:ins w:id="1203" w:author="Ada Wang (王苗)" w:date="2022-05-17T16:40:00Z"/>
                      <w:rFonts w:eastAsiaTheme="minorEastAsia"/>
                      <w:lang w:eastAsia="zh-CN"/>
                    </w:rPr>
                  </w:pPr>
                  <w:ins w:id="1204" w:author="Ada Wang (王苗)" w:date="2022-05-17T16:40:00Z">
                    <w:r>
                      <w:rPr>
                        <w:rFonts w:eastAsiaTheme="minorEastAsia"/>
                        <w:lang w:eastAsia="zh-CN"/>
                      </w:rPr>
                      <w:t>Case 2</w:t>
                    </w:r>
                  </w:ins>
                </w:p>
              </w:tc>
              <w:tc>
                <w:tcPr>
                  <w:tcW w:w="2693" w:type="dxa"/>
                </w:tcPr>
                <w:p w14:paraId="029C691A" w14:textId="77777777" w:rsidR="00F54848" w:rsidRDefault="00F54848" w:rsidP="00F54848">
                  <w:pPr>
                    <w:rPr>
                      <w:ins w:id="1205" w:author="Ada Wang (王苗)" w:date="2022-05-17T16:40:00Z"/>
                      <w:rFonts w:eastAsiaTheme="minorEastAsia"/>
                      <w:lang w:eastAsia="zh-CN"/>
                    </w:rPr>
                  </w:pPr>
                  <w:ins w:id="1206" w:author="Ada Wang (王苗)" w:date="2022-05-17T16:40:00Z">
                    <w:r>
                      <w:rPr>
                        <w:rFonts w:eastAsiaTheme="minorEastAsia"/>
                        <w:lang w:eastAsia="zh-CN"/>
                      </w:rPr>
                      <w:t>Case 3</w:t>
                    </w:r>
                  </w:ins>
                </w:p>
              </w:tc>
            </w:tr>
            <w:tr w:rsidR="00F54848" w14:paraId="2E4768FA" w14:textId="77777777" w:rsidTr="0046796F">
              <w:trPr>
                <w:ins w:id="1207" w:author="Ada Wang (王苗)" w:date="2022-05-17T16:40:00Z"/>
              </w:trPr>
              <w:tc>
                <w:tcPr>
                  <w:tcW w:w="1288" w:type="dxa"/>
                </w:tcPr>
                <w:p w14:paraId="4351A176" w14:textId="77777777" w:rsidR="00F54848" w:rsidRDefault="00F54848" w:rsidP="00F54848">
                  <w:pPr>
                    <w:rPr>
                      <w:ins w:id="1208" w:author="Ada Wang (王苗)" w:date="2022-05-17T16:40:00Z"/>
                      <w:rFonts w:eastAsiaTheme="minorEastAsia"/>
                      <w:lang w:eastAsia="zh-CN"/>
                    </w:rPr>
                  </w:pPr>
                  <w:ins w:id="1209" w:author="Ada Wang (王苗)" w:date="2022-05-17T16:40:00Z">
                    <w:r>
                      <w:rPr>
                        <w:rFonts w:eastAsiaTheme="minorEastAsia"/>
                        <w:lang w:eastAsia="zh-CN"/>
                      </w:rPr>
                      <w:t>Case 3-2-1</w:t>
                    </w:r>
                  </w:ins>
                </w:p>
              </w:tc>
              <w:tc>
                <w:tcPr>
                  <w:tcW w:w="2835" w:type="dxa"/>
                </w:tcPr>
                <w:p w14:paraId="2DAC09D4" w14:textId="77777777" w:rsidR="00F54848" w:rsidRDefault="00F54848" w:rsidP="00F54848">
                  <w:pPr>
                    <w:rPr>
                      <w:ins w:id="1210" w:author="Ada Wang (王苗)" w:date="2022-05-17T16:40:00Z"/>
                      <w:rFonts w:eastAsiaTheme="minorEastAsia"/>
                      <w:lang w:eastAsia="zh-CN"/>
                    </w:rPr>
                  </w:pPr>
                  <w:ins w:id="1211" w:author="Ada Wang (王苗)" w:date="2022-05-17T16:40:00Z">
                    <w:r>
                      <w:rPr>
                        <w:rFonts w:eastAsiaTheme="minorEastAsia"/>
                        <w:lang w:eastAsia="zh-CN"/>
                      </w:rPr>
                      <w:t>Case 3</w:t>
                    </w:r>
                  </w:ins>
                </w:p>
              </w:tc>
              <w:tc>
                <w:tcPr>
                  <w:tcW w:w="2693" w:type="dxa"/>
                </w:tcPr>
                <w:p w14:paraId="3C01DB50" w14:textId="4593D780" w:rsidR="00F54848" w:rsidRDefault="00F54848" w:rsidP="00F54848">
                  <w:pPr>
                    <w:rPr>
                      <w:ins w:id="1212" w:author="Ada Wang (王苗)" w:date="2022-05-17T16:40:00Z"/>
                      <w:rFonts w:eastAsiaTheme="minorEastAsia"/>
                      <w:lang w:eastAsia="zh-CN"/>
                    </w:rPr>
                  </w:pPr>
                  <w:ins w:id="1213" w:author="Ada Wang (王苗)" w:date="2022-05-17T16:40:00Z">
                    <w:r>
                      <w:rPr>
                        <w:rFonts w:eastAsiaTheme="minorEastAsia"/>
                        <w:lang w:eastAsia="zh-CN"/>
                      </w:rPr>
                      <w:t xml:space="preserve">Case </w:t>
                    </w:r>
                    <w:del w:id="1214" w:author="Qiming Li" w:date="2022-05-17T19:49:00Z">
                      <w:r w:rsidDel="00D15A83">
                        <w:rPr>
                          <w:rFonts w:eastAsiaTheme="minorEastAsia"/>
                          <w:lang w:eastAsia="zh-CN"/>
                        </w:rPr>
                        <w:delText>1/2</w:delText>
                      </w:r>
                    </w:del>
                  </w:ins>
                  <w:ins w:id="1215" w:author="Qiming Li" w:date="2022-05-17T19:49:00Z">
                    <w:r w:rsidR="00D15A83">
                      <w:rPr>
                        <w:rFonts w:eastAsiaTheme="minorEastAsia"/>
                        <w:lang w:eastAsia="zh-CN"/>
                      </w:rPr>
                      <w:t>½</w:t>
                    </w:r>
                  </w:ins>
                </w:p>
              </w:tc>
            </w:tr>
          </w:tbl>
          <w:p w14:paraId="02D1BEA6" w14:textId="301A492D" w:rsidR="00F54848" w:rsidRPr="00902589" w:rsidRDefault="00F54848" w:rsidP="00F54848">
            <w:pPr>
              <w:rPr>
                <w:rFonts w:eastAsiaTheme="minorEastAsia"/>
                <w:lang w:eastAsia="zh-CN"/>
              </w:rPr>
            </w:pPr>
          </w:p>
        </w:tc>
      </w:tr>
      <w:tr w:rsidR="00C82517" w14:paraId="15F3378E" w14:textId="77777777" w:rsidTr="00961553">
        <w:trPr>
          <w:ins w:id="1216" w:author="Ericsson - Griselda WANG" w:date="2022-05-17T21:26:00Z"/>
        </w:trPr>
        <w:tc>
          <w:tcPr>
            <w:tcW w:w="1538" w:type="dxa"/>
            <w:tcBorders>
              <w:top w:val="single" w:sz="4" w:space="0" w:color="auto"/>
              <w:left w:val="single" w:sz="4" w:space="0" w:color="auto"/>
              <w:bottom w:val="single" w:sz="4" w:space="0" w:color="auto"/>
              <w:right w:val="single" w:sz="4" w:space="0" w:color="auto"/>
            </w:tcBorders>
          </w:tcPr>
          <w:p w14:paraId="4D596FE6" w14:textId="50532789" w:rsidR="00C82517" w:rsidRDefault="00C82517" w:rsidP="00F54848">
            <w:pPr>
              <w:spacing w:after="120"/>
              <w:rPr>
                <w:ins w:id="1217" w:author="Ericsson - Griselda WANG" w:date="2022-05-17T21:26:00Z"/>
                <w:rFonts w:eastAsiaTheme="minorEastAsia"/>
                <w:lang w:val="en-US" w:eastAsia="zh-CN"/>
              </w:rPr>
            </w:pPr>
            <w:ins w:id="1218" w:author="Ericsson - Griselda WANG" w:date="2022-05-17T21:2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B26AE22" w14:textId="2C3F8AF1" w:rsidR="00C82517" w:rsidRDefault="00C82517" w:rsidP="00F54848">
            <w:pPr>
              <w:rPr>
                <w:ins w:id="1219" w:author="Ericsson - Griselda WANG" w:date="2022-05-17T21:26:00Z"/>
                <w:rFonts w:eastAsiaTheme="minorEastAsia"/>
                <w:lang w:eastAsia="zh-CN"/>
              </w:rPr>
            </w:pPr>
            <w:ins w:id="1220" w:author="Ericsson - Griselda WANG" w:date="2022-05-17T21:26:00Z">
              <w:r>
                <w:rPr>
                  <w:rFonts w:eastAsiaTheme="minorEastAsia"/>
                  <w:lang w:eastAsia="zh-CN"/>
                </w:rPr>
                <w:t>Option 1.</w:t>
              </w:r>
            </w:ins>
          </w:p>
        </w:tc>
      </w:tr>
      <w:tr w:rsidR="00AA1594" w14:paraId="1020D3FB" w14:textId="77777777" w:rsidTr="00961553">
        <w:trPr>
          <w:ins w:id="1221" w:author="Huawei" w:date="2022-05-18T15:37:00Z"/>
        </w:trPr>
        <w:tc>
          <w:tcPr>
            <w:tcW w:w="1538" w:type="dxa"/>
            <w:tcBorders>
              <w:top w:val="single" w:sz="4" w:space="0" w:color="auto"/>
              <w:left w:val="single" w:sz="4" w:space="0" w:color="auto"/>
              <w:bottom w:val="single" w:sz="4" w:space="0" w:color="auto"/>
              <w:right w:val="single" w:sz="4" w:space="0" w:color="auto"/>
            </w:tcBorders>
          </w:tcPr>
          <w:p w14:paraId="55CB4045" w14:textId="2A750B30" w:rsidR="00AA1594" w:rsidRDefault="00AA1594" w:rsidP="00AA1594">
            <w:pPr>
              <w:spacing w:after="120"/>
              <w:rPr>
                <w:ins w:id="1222" w:author="Huawei" w:date="2022-05-18T15:37:00Z"/>
                <w:rFonts w:eastAsiaTheme="minorEastAsia"/>
                <w:lang w:val="en-US" w:eastAsia="zh-CN"/>
              </w:rPr>
            </w:pPr>
            <w:ins w:id="1223" w:author="Huawei" w:date="2022-05-18T15:3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73AF37F" w14:textId="77777777" w:rsidR="00AA1594" w:rsidRDefault="00AA1594" w:rsidP="00AA1594">
            <w:pPr>
              <w:rPr>
                <w:ins w:id="1224" w:author="Huawei" w:date="2022-05-18T15:37:00Z"/>
                <w:rFonts w:eastAsiaTheme="minorEastAsia"/>
                <w:lang w:eastAsia="zh-CN"/>
              </w:rPr>
            </w:pPr>
            <w:ins w:id="1225" w:author="Huawei" w:date="2022-05-18T15:37:00Z">
              <w:r>
                <w:rPr>
                  <w:rFonts w:eastAsiaTheme="minorEastAsia"/>
                  <w:lang w:eastAsia="zh-CN"/>
                </w:rPr>
                <w:t>Based on MTK’s comments (maybe some typos are in the comment, but I understood the logic), I think option 3 shall be updated as: ”</w:t>
              </w:r>
              <w:r>
                <w:rPr>
                  <w:rFonts w:eastAsia="宋体"/>
                  <w:szCs w:val="24"/>
                  <w:lang w:eastAsia="zh-CN"/>
                </w:rPr>
                <w:t>define requirements for case 3-2-2, not define requirements for case 3-2-1.”</w:t>
              </w:r>
            </w:ins>
          </w:p>
          <w:p w14:paraId="5B9C3EC7" w14:textId="77777777" w:rsidR="00AA1594" w:rsidRDefault="00AA1594" w:rsidP="00AA1594">
            <w:pPr>
              <w:rPr>
                <w:ins w:id="1226" w:author="Huawei" w:date="2022-05-18T15:37:00Z"/>
                <w:rFonts w:eastAsiaTheme="minorEastAsia"/>
                <w:lang w:eastAsia="zh-CN"/>
              </w:rPr>
            </w:pPr>
            <w:ins w:id="1227" w:author="Huawei" w:date="2022-05-18T15:37:00Z">
              <w:r>
                <w:rPr>
                  <w:rFonts w:eastAsiaTheme="minorEastAsia"/>
                  <w:lang w:eastAsia="zh-CN"/>
                </w:rPr>
                <w:t xml:space="preserve">If there is no requirement specified for issue 1-2, then no requirement is specified for 3-2-1. </w:t>
              </w:r>
            </w:ins>
          </w:p>
          <w:p w14:paraId="14214ADC" w14:textId="77777777" w:rsidR="00AA1594" w:rsidRDefault="00AA1594" w:rsidP="00AA1594">
            <w:pPr>
              <w:rPr>
                <w:ins w:id="1228" w:author="Huawei" w:date="2022-05-18T15:37:00Z"/>
                <w:rFonts w:eastAsiaTheme="minorEastAsia"/>
                <w:lang w:eastAsia="zh-CN"/>
              </w:rPr>
            </w:pPr>
            <w:ins w:id="1229" w:author="Huawei" w:date="2022-05-18T15:37:00Z">
              <w:r>
                <w:rPr>
                  <w:rFonts w:eastAsiaTheme="minorEastAsia"/>
                  <w:lang w:eastAsia="zh-CN"/>
                </w:rPr>
                <w:t>It is fine to define requirements for 3-2-2.</w:t>
              </w:r>
            </w:ins>
          </w:p>
          <w:p w14:paraId="716D7B51" w14:textId="77777777" w:rsidR="00AA1594" w:rsidRDefault="00AA1594" w:rsidP="00AA1594">
            <w:pPr>
              <w:rPr>
                <w:ins w:id="1230" w:author="Huawei" w:date="2022-05-18T15:37:00Z"/>
                <w:rFonts w:eastAsiaTheme="minorEastAsia"/>
                <w:lang w:eastAsia="zh-CN"/>
              </w:rPr>
            </w:pPr>
          </w:p>
        </w:tc>
      </w:tr>
      <w:tr w:rsidR="000906DB" w14:paraId="08367BB7" w14:textId="77777777" w:rsidTr="00961553">
        <w:trPr>
          <w:ins w:id="1231" w:author="Nokia" w:date="2022-05-18T12:59:00Z"/>
        </w:trPr>
        <w:tc>
          <w:tcPr>
            <w:tcW w:w="1538" w:type="dxa"/>
            <w:tcBorders>
              <w:top w:val="single" w:sz="4" w:space="0" w:color="auto"/>
              <w:left w:val="single" w:sz="4" w:space="0" w:color="auto"/>
              <w:bottom w:val="single" w:sz="4" w:space="0" w:color="auto"/>
              <w:right w:val="single" w:sz="4" w:space="0" w:color="auto"/>
            </w:tcBorders>
          </w:tcPr>
          <w:p w14:paraId="759650A4" w14:textId="7974D07A" w:rsidR="000906DB" w:rsidRDefault="000906DB" w:rsidP="00AA1594">
            <w:pPr>
              <w:spacing w:after="120"/>
              <w:rPr>
                <w:ins w:id="1232" w:author="Nokia" w:date="2022-05-18T12:59:00Z"/>
                <w:rFonts w:eastAsiaTheme="minorEastAsia"/>
                <w:lang w:val="en-US" w:eastAsia="zh-CN"/>
              </w:rPr>
            </w:pPr>
            <w:ins w:id="1233" w:author="Nokia" w:date="2022-05-18T12:5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2A0A714" w14:textId="180B6F15" w:rsidR="000906DB" w:rsidRDefault="000906DB" w:rsidP="00AA1594">
            <w:pPr>
              <w:rPr>
                <w:ins w:id="1234" w:author="Nokia" w:date="2022-05-18T12:59:00Z"/>
                <w:rFonts w:eastAsiaTheme="minorEastAsia"/>
                <w:lang w:eastAsia="zh-CN"/>
              </w:rPr>
            </w:pPr>
            <w:ins w:id="1235" w:author="Nokia" w:date="2022-05-18T12:59:00Z">
              <w:r>
                <w:rPr>
                  <w:rFonts w:eastAsiaTheme="minorEastAsia"/>
                  <w:lang w:eastAsia="zh-CN"/>
                </w:rPr>
                <w:t>We support option 1</w:t>
              </w:r>
            </w:ins>
          </w:p>
        </w:tc>
      </w:tr>
    </w:tbl>
    <w:p w14:paraId="5AD9FEE2" w14:textId="77777777" w:rsidR="004870F7" w:rsidRPr="003D73F4" w:rsidRDefault="004870F7" w:rsidP="004870F7">
      <w:pPr>
        <w:spacing w:after="120"/>
        <w:rPr>
          <w:szCs w:val="24"/>
          <w:lang w:eastAsia="zh-CN"/>
        </w:rPr>
      </w:pPr>
    </w:p>
    <w:p w14:paraId="78141C95"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36998354" w14:textId="77777777" w:rsidR="004870F7" w:rsidRPr="003D73F4" w:rsidRDefault="004870F7" w:rsidP="004870F7">
      <w:pPr>
        <w:pStyle w:val="afe"/>
        <w:numPr>
          <w:ilvl w:val="2"/>
          <w:numId w:val="38"/>
        </w:numPr>
        <w:spacing w:after="120"/>
        <w:ind w:firstLineChars="0"/>
      </w:pPr>
      <w:r w:rsidRPr="00C31CB1">
        <w:rPr>
          <w:rFonts w:hint="eastAsia"/>
        </w:rPr>
        <w:t>O</w:t>
      </w:r>
      <w:r w:rsidRPr="00C31CB1">
        <w:t>ption 1 (</w:t>
      </w:r>
      <w:r>
        <w:t>Huawei, MTK</w:t>
      </w:r>
      <w:r w:rsidRPr="00C31CB1">
        <w:t>)</w:t>
      </w:r>
      <w:r>
        <w:t>: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tbl>
      <w:tblPr>
        <w:tblStyle w:val="afd"/>
        <w:tblW w:w="9631" w:type="dxa"/>
        <w:tblInd w:w="600" w:type="dxa"/>
        <w:tblLook w:val="04A0" w:firstRow="1" w:lastRow="0" w:firstColumn="1" w:lastColumn="0" w:noHBand="0" w:noVBand="1"/>
      </w:tblPr>
      <w:tblGrid>
        <w:gridCol w:w="1538"/>
        <w:gridCol w:w="8093"/>
      </w:tblGrid>
      <w:tr w:rsidR="004870F7" w14:paraId="07B11744"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3A500974"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B877C1C"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24E2E9A2" w14:textId="77777777" w:rsidTr="00961553">
        <w:tc>
          <w:tcPr>
            <w:tcW w:w="1538" w:type="dxa"/>
            <w:tcBorders>
              <w:top w:val="single" w:sz="4" w:space="0" w:color="auto"/>
              <w:left w:val="single" w:sz="4" w:space="0" w:color="auto"/>
              <w:bottom w:val="single" w:sz="4" w:space="0" w:color="auto"/>
              <w:right w:val="single" w:sz="4" w:space="0" w:color="auto"/>
            </w:tcBorders>
          </w:tcPr>
          <w:p w14:paraId="2FD63E0E" w14:textId="477FBF10" w:rsidR="004870F7" w:rsidRDefault="00077671" w:rsidP="00961553">
            <w:pPr>
              <w:spacing w:after="120"/>
              <w:rPr>
                <w:rFonts w:eastAsiaTheme="minorEastAsia"/>
                <w:lang w:val="en-US" w:eastAsia="zh-CN"/>
              </w:rPr>
            </w:pPr>
            <w:ins w:id="1236" w:author="Qualcomm-CH" w:date="2022-05-16T17:2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9177B53" w14:textId="749E7879" w:rsidR="004870F7" w:rsidRPr="00902589" w:rsidRDefault="00077671" w:rsidP="00961553">
            <w:pPr>
              <w:rPr>
                <w:rFonts w:eastAsiaTheme="minorEastAsia"/>
                <w:lang w:eastAsia="zh-CN"/>
              </w:rPr>
            </w:pPr>
            <w:ins w:id="1237" w:author="Qualcomm-CH" w:date="2022-05-16T17:23:00Z">
              <w:r>
                <w:rPr>
                  <w:rFonts w:eastAsiaTheme="minorEastAsia"/>
                  <w:lang w:eastAsia="zh-CN"/>
                </w:rPr>
                <w:t>Option 1.</w:t>
              </w:r>
            </w:ins>
          </w:p>
        </w:tc>
      </w:tr>
      <w:tr w:rsidR="004870F7" w14:paraId="5E604EFE" w14:textId="77777777" w:rsidTr="00961553">
        <w:tc>
          <w:tcPr>
            <w:tcW w:w="1538" w:type="dxa"/>
            <w:tcBorders>
              <w:top w:val="single" w:sz="4" w:space="0" w:color="auto"/>
              <w:left w:val="single" w:sz="4" w:space="0" w:color="auto"/>
              <w:bottom w:val="single" w:sz="4" w:space="0" w:color="auto"/>
              <w:right w:val="single" w:sz="4" w:space="0" w:color="auto"/>
            </w:tcBorders>
          </w:tcPr>
          <w:p w14:paraId="3029B475" w14:textId="754AB354" w:rsidR="004870F7" w:rsidRDefault="00F54848" w:rsidP="00961553">
            <w:pPr>
              <w:spacing w:after="120"/>
              <w:rPr>
                <w:rFonts w:eastAsiaTheme="minorEastAsia"/>
                <w:lang w:val="en-US" w:eastAsia="zh-CN"/>
              </w:rPr>
            </w:pPr>
            <w:ins w:id="1238" w:author="Ada Wang (王苗)" w:date="2022-05-17T16:4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AFCC6B8" w14:textId="6D2894ED" w:rsidR="004870F7" w:rsidRPr="00902589" w:rsidRDefault="00F54848" w:rsidP="00961553">
            <w:pPr>
              <w:rPr>
                <w:rFonts w:eastAsiaTheme="minorEastAsia"/>
                <w:lang w:eastAsia="zh-CN"/>
              </w:rPr>
            </w:pPr>
            <w:ins w:id="1239" w:author="Ada Wang (王苗)" w:date="2022-05-17T16:43:00Z">
              <w:r>
                <w:rPr>
                  <w:rFonts w:eastAsiaTheme="minorEastAsia"/>
                  <w:lang w:eastAsia="zh-CN"/>
                </w:rPr>
                <w:t>Option 1.</w:t>
              </w:r>
            </w:ins>
          </w:p>
        </w:tc>
      </w:tr>
      <w:tr w:rsidR="00560392" w14:paraId="44C36CCE" w14:textId="77777777" w:rsidTr="00961553">
        <w:trPr>
          <w:ins w:id="1240" w:author="Ericsson - Griselda WANG" w:date="2022-05-17T21:26:00Z"/>
        </w:trPr>
        <w:tc>
          <w:tcPr>
            <w:tcW w:w="1538" w:type="dxa"/>
            <w:tcBorders>
              <w:top w:val="single" w:sz="4" w:space="0" w:color="auto"/>
              <w:left w:val="single" w:sz="4" w:space="0" w:color="auto"/>
              <w:bottom w:val="single" w:sz="4" w:space="0" w:color="auto"/>
              <w:right w:val="single" w:sz="4" w:space="0" w:color="auto"/>
            </w:tcBorders>
          </w:tcPr>
          <w:p w14:paraId="66AD7A62" w14:textId="76FFB382" w:rsidR="00560392" w:rsidRDefault="00560392" w:rsidP="00961553">
            <w:pPr>
              <w:spacing w:after="120"/>
              <w:rPr>
                <w:ins w:id="1241" w:author="Ericsson - Griselda WANG" w:date="2022-05-17T21:26:00Z"/>
                <w:rFonts w:eastAsiaTheme="minorEastAsia"/>
                <w:lang w:val="en-US" w:eastAsia="zh-CN"/>
              </w:rPr>
            </w:pPr>
            <w:ins w:id="1242" w:author="Ericsson - Griselda WANG" w:date="2022-05-17T21:2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83CEFAC" w14:textId="29B25BD7" w:rsidR="00560392" w:rsidRDefault="00560392" w:rsidP="00961553">
            <w:pPr>
              <w:rPr>
                <w:ins w:id="1243" w:author="Ericsson - Griselda WANG" w:date="2022-05-17T21:26:00Z"/>
                <w:rFonts w:eastAsiaTheme="minorEastAsia"/>
                <w:lang w:eastAsia="zh-CN"/>
              </w:rPr>
            </w:pPr>
            <w:ins w:id="1244" w:author="Ericsson - Griselda WANG" w:date="2022-05-17T21:26:00Z">
              <w:r>
                <w:rPr>
                  <w:rFonts w:eastAsiaTheme="minorEastAsia"/>
                  <w:lang w:eastAsia="zh-CN"/>
                </w:rPr>
                <w:t xml:space="preserve">We can support option1. </w:t>
              </w:r>
            </w:ins>
          </w:p>
        </w:tc>
      </w:tr>
      <w:tr w:rsidR="00AA1594" w14:paraId="5D5D306F" w14:textId="77777777" w:rsidTr="00E26135">
        <w:trPr>
          <w:ins w:id="1245" w:author="Huawei" w:date="2022-05-18T15:37:00Z"/>
        </w:trPr>
        <w:tc>
          <w:tcPr>
            <w:tcW w:w="1538" w:type="dxa"/>
            <w:tcBorders>
              <w:top w:val="single" w:sz="4" w:space="0" w:color="auto"/>
              <w:left w:val="single" w:sz="4" w:space="0" w:color="auto"/>
              <w:bottom w:val="single" w:sz="4" w:space="0" w:color="auto"/>
              <w:right w:val="single" w:sz="4" w:space="0" w:color="auto"/>
            </w:tcBorders>
          </w:tcPr>
          <w:p w14:paraId="3B37DCCF" w14:textId="77777777" w:rsidR="00AA1594" w:rsidRDefault="00AA1594" w:rsidP="00E26135">
            <w:pPr>
              <w:spacing w:after="120"/>
              <w:rPr>
                <w:ins w:id="1246" w:author="Huawei" w:date="2022-05-18T15:37:00Z"/>
                <w:rFonts w:eastAsiaTheme="minorEastAsia"/>
                <w:lang w:val="en-US" w:eastAsia="zh-CN"/>
              </w:rPr>
            </w:pPr>
            <w:ins w:id="1247" w:author="Huawei" w:date="2022-05-18T15:37:00Z">
              <w:r>
                <w:rPr>
                  <w:rFonts w:eastAsiaTheme="minorEastAsia" w:hint="eastAsia"/>
                  <w:lang w:val="en-US" w:eastAsia="zh-CN"/>
                </w:rPr>
                <w:t>H</w:t>
              </w:r>
              <w:r>
                <w:rPr>
                  <w:rFonts w:eastAsia="宋体"/>
                  <w:szCs w:val="24"/>
                  <w:lang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91ECAF6" w14:textId="77777777" w:rsidR="00AA1594" w:rsidRDefault="00AA1594" w:rsidP="00E26135">
            <w:pPr>
              <w:rPr>
                <w:ins w:id="1248" w:author="Huawei" w:date="2022-05-18T15:37:00Z"/>
                <w:rFonts w:eastAsiaTheme="minorEastAsia"/>
                <w:lang w:eastAsia="zh-CN"/>
              </w:rPr>
            </w:pPr>
            <w:ins w:id="1249" w:author="Huawei" w:date="2022-05-18T15:37:00Z">
              <w:r>
                <w:rPr>
                  <w:rFonts w:eastAsiaTheme="minorEastAsia"/>
                  <w:lang w:eastAsia="zh-CN"/>
                </w:rPr>
                <w:t>Option 1</w:t>
              </w:r>
            </w:ins>
          </w:p>
        </w:tc>
      </w:tr>
      <w:tr w:rsidR="00AA1594" w14:paraId="4463942A" w14:textId="77777777" w:rsidTr="00961553">
        <w:trPr>
          <w:ins w:id="1250" w:author="Huawei" w:date="2022-05-18T15:37:00Z"/>
        </w:trPr>
        <w:tc>
          <w:tcPr>
            <w:tcW w:w="1538" w:type="dxa"/>
            <w:tcBorders>
              <w:top w:val="single" w:sz="4" w:space="0" w:color="auto"/>
              <w:left w:val="single" w:sz="4" w:space="0" w:color="auto"/>
              <w:bottom w:val="single" w:sz="4" w:space="0" w:color="auto"/>
              <w:right w:val="single" w:sz="4" w:space="0" w:color="auto"/>
            </w:tcBorders>
          </w:tcPr>
          <w:p w14:paraId="0456B0D3" w14:textId="56FAE5B8" w:rsidR="00AA1594" w:rsidRDefault="000906DB" w:rsidP="00961553">
            <w:pPr>
              <w:spacing w:after="120"/>
              <w:rPr>
                <w:ins w:id="1251" w:author="Huawei" w:date="2022-05-18T15:37:00Z"/>
                <w:rFonts w:eastAsiaTheme="minorEastAsia"/>
                <w:lang w:val="en-US" w:eastAsia="zh-CN"/>
              </w:rPr>
            </w:pPr>
            <w:ins w:id="1252" w:author="Nokia" w:date="2022-05-18T13:0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CCA3518" w14:textId="783E9B92" w:rsidR="00AA1594" w:rsidRDefault="000906DB" w:rsidP="00961553">
            <w:pPr>
              <w:rPr>
                <w:ins w:id="1253" w:author="Huawei" w:date="2022-05-18T15:37:00Z"/>
                <w:rFonts w:eastAsiaTheme="minorEastAsia"/>
                <w:lang w:eastAsia="zh-CN"/>
              </w:rPr>
            </w:pPr>
            <w:ins w:id="1254" w:author="Nokia" w:date="2022-05-18T13:00:00Z">
              <w:r>
                <w:rPr>
                  <w:rFonts w:eastAsiaTheme="minorEastAsia"/>
                  <w:lang w:eastAsia="zh-CN"/>
                </w:rPr>
                <w:t>option 1</w:t>
              </w:r>
            </w:ins>
          </w:p>
        </w:tc>
      </w:tr>
    </w:tbl>
    <w:p w14:paraId="2FC3516C" w14:textId="77777777" w:rsidR="004870F7" w:rsidRPr="003E4459" w:rsidRDefault="004870F7" w:rsidP="004870F7">
      <w:pPr>
        <w:ind w:leftChars="200" w:left="400"/>
        <w:rPr>
          <w:rFonts w:eastAsiaTheme="minorEastAsia"/>
          <w:i/>
          <w:color w:val="0070C0"/>
          <w:lang w:eastAsia="zh-CN"/>
        </w:rPr>
      </w:pPr>
    </w:p>
    <w:p w14:paraId="73176C54" w14:textId="77777777" w:rsidR="004870F7" w:rsidRPr="00F259DA" w:rsidRDefault="004870F7" w:rsidP="004870F7">
      <w:pPr>
        <w:spacing w:after="120"/>
        <w:rPr>
          <w:b/>
          <w:u w:val="single"/>
        </w:rPr>
      </w:pPr>
      <w:r>
        <w:rPr>
          <w:b/>
          <w:u w:val="single"/>
          <w:lang w:eastAsia="zh-CN"/>
        </w:rPr>
        <w:t>Case 4</w:t>
      </w:r>
      <w:r w:rsidRPr="00F259DA">
        <w:rPr>
          <w:b/>
          <w:u w:val="single"/>
          <w:lang w:eastAsia="zh-CN"/>
        </w:rPr>
        <w:t>:</w:t>
      </w:r>
      <w:r w:rsidRPr="00F259DA">
        <w:rPr>
          <w:b/>
          <w:u w:val="single"/>
        </w:rPr>
        <w:t xml:space="preserve"> </w:t>
      </w:r>
      <w:r w:rsidRPr="00CC30B9">
        <w:rPr>
          <w:b/>
          <w:u w:val="single"/>
        </w:rPr>
        <w:t xml:space="preserve">If the Scell being activated belongs to FR1 and if there is at least one active serving cell contiguous to the Scell on that FR1 band, </w:t>
      </w:r>
      <w:r>
        <w:rPr>
          <w:b/>
          <w:u w:val="single"/>
        </w:rPr>
        <w:t xml:space="preserve">and </w:t>
      </w:r>
      <w:r w:rsidRPr="00CC30B9">
        <w:rPr>
          <w:b/>
          <w:u w:val="single"/>
        </w:rPr>
        <w:t>if the UE is</w:t>
      </w:r>
      <w:r>
        <w:rPr>
          <w:b/>
          <w:u w:val="single"/>
        </w:rPr>
        <w:t xml:space="preserve"> </w:t>
      </w:r>
      <w:r w:rsidRPr="004A479A">
        <w:rPr>
          <w:b/>
          <w:highlight w:val="yellow"/>
          <w:u w:val="single"/>
        </w:rPr>
        <w:t>not</w:t>
      </w:r>
      <w:r>
        <w:rPr>
          <w:b/>
          <w:u w:val="single"/>
        </w:rPr>
        <w:t xml:space="preserve"> provided with TRS/SSB</w:t>
      </w:r>
      <w:r w:rsidRPr="00526A92">
        <w:rPr>
          <w:b/>
          <w:u w:val="single"/>
        </w:rPr>
        <w:t xml:space="preserve"> </w:t>
      </w:r>
      <w:r>
        <w:rPr>
          <w:b/>
          <w:u w:val="single"/>
        </w:rPr>
        <w:t>for the target Scell</w:t>
      </w:r>
    </w:p>
    <w:p w14:paraId="64A3D962" w14:textId="77777777" w:rsidR="004870F7" w:rsidRDefault="004870F7" w:rsidP="004870F7">
      <w:pPr>
        <w:rPr>
          <w:rFonts w:eastAsiaTheme="minorEastAsia"/>
          <w:i/>
          <w:color w:val="0070C0"/>
          <w:lang w:eastAsia="zh-CN"/>
        </w:rPr>
      </w:pPr>
      <w:r>
        <w:rPr>
          <w:rFonts w:eastAsiaTheme="minorEastAsia"/>
          <w:i/>
          <w:color w:val="0070C0"/>
          <w:lang w:eastAsia="zh-CN"/>
        </w:rPr>
        <w:t xml:space="preserve">In first round discussion, some companies request clarification on the scenarios. The following clarification description is duplicated from [R4-2207751](Apple). </w:t>
      </w:r>
    </w:p>
    <w:p w14:paraId="7CD78301" w14:textId="136F451A" w:rsidR="004870F7" w:rsidRPr="009312EB" w:rsidRDefault="004870F7" w:rsidP="004870F7">
      <w:pPr>
        <w:rPr>
          <w:rFonts w:eastAsiaTheme="minorEastAsia"/>
          <w:i/>
          <w:color w:val="0070C0"/>
          <w:lang w:eastAsia="zh-CN"/>
        </w:rPr>
      </w:pPr>
      <w:r>
        <w:rPr>
          <w:rFonts w:eastAsiaTheme="minorEastAsia"/>
          <w:i/>
          <w:color w:val="0070C0"/>
          <w:lang w:eastAsia="zh-CN"/>
        </w:rPr>
        <w:t>“</w:t>
      </w:r>
      <w:r w:rsidRPr="00E10F56">
        <w:rPr>
          <w:rFonts w:eastAsiaTheme="minorEastAsia"/>
          <w:i/>
          <w:color w:val="0070C0"/>
          <w:lang w:eastAsia="zh-CN"/>
        </w:rPr>
        <w:t>TRS is used for some of the S</w:t>
      </w:r>
      <w:r w:rsidR="00D15A83" w:rsidRPr="00E10F56">
        <w:rPr>
          <w:rFonts w:eastAsiaTheme="minorEastAsia"/>
          <w:i/>
          <w:color w:val="0070C0"/>
          <w:lang w:eastAsia="zh-CN"/>
        </w:rPr>
        <w:t>c</w:t>
      </w:r>
      <w:r w:rsidRPr="00E10F56">
        <w:rPr>
          <w:rFonts w:eastAsiaTheme="minorEastAsia"/>
          <w:i/>
          <w:color w:val="0070C0"/>
          <w:lang w:eastAsia="zh-CN"/>
        </w:rPr>
        <w:t>ells being activated while some of the S</w:t>
      </w:r>
      <w:r w:rsidR="00D15A83" w:rsidRPr="00E10F56">
        <w:rPr>
          <w:rFonts w:eastAsiaTheme="minorEastAsia"/>
          <w:i/>
          <w:color w:val="0070C0"/>
          <w:lang w:eastAsia="zh-CN"/>
        </w:rPr>
        <w:t>c</w:t>
      </w:r>
      <w:r w:rsidRPr="00E10F56">
        <w:rPr>
          <w:rFonts w:eastAsiaTheme="minorEastAsia"/>
          <w:i/>
          <w:color w:val="0070C0"/>
          <w:lang w:eastAsia="zh-CN"/>
        </w:rPr>
        <w:t>ells being activated are contiguous to other intra-band active serving cell.</w:t>
      </w:r>
      <w:r>
        <w:rPr>
          <w:rFonts w:eastAsiaTheme="minorEastAsia"/>
          <w:i/>
          <w:color w:val="0070C0"/>
          <w:lang w:eastAsia="zh-CN"/>
        </w:rPr>
        <w:t xml:space="preserve"> </w:t>
      </w:r>
      <w:r w:rsidRPr="00E10F56">
        <w:rPr>
          <w:rFonts w:eastAsiaTheme="minorEastAsia"/>
          <w:i/>
          <w:color w:val="0070C0"/>
          <w:lang w:eastAsia="zh-CN"/>
        </w:rPr>
        <w:t>For later group of S</w:t>
      </w:r>
      <w:r w:rsidR="00D15A83" w:rsidRPr="00E10F56">
        <w:rPr>
          <w:rFonts w:eastAsiaTheme="minorEastAsia"/>
          <w:i/>
          <w:color w:val="0070C0"/>
          <w:lang w:eastAsia="zh-CN"/>
        </w:rPr>
        <w:t>c</w:t>
      </w:r>
      <w:r w:rsidRPr="00E10F56">
        <w:rPr>
          <w:rFonts w:eastAsiaTheme="minorEastAsia"/>
          <w:i/>
          <w:color w:val="0070C0"/>
          <w:lang w:eastAsia="zh-CN"/>
        </w:rPr>
        <w:t>ells, TRS is not necessary. RAN4 can apply the existing requirements, i.e. Tactivation_time is 3 ms</w:t>
      </w:r>
      <w:r>
        <w:rPr>
          <w:rFonts w:eastAsiaTheme="minorEastAsia"/>
          <w:i/>
          <w:color w:val="0070C0"/>
          <w:lang w:eastAsia="zh-CN"/>
        </w:rPr>
        <w:t>”</w:t>
      </w:r>
    </w:p>
    <w:p w14:paraId="72C9A79C" w14:textId="77777777" w:rsidR="004870F7" w:rsidRDefault="004870F7" w:rsidP="004870F7">
      <w:pPr>
        <w:jc w:val="center"/>
        <w:rPr>
          <w:rFonts w:eastAsiaTheme="minorEastAsia"/>
          <w:i/>
          <w:color w:val="0070C0"/>
          <w:lang w:val="en-US" w:eastAsia="zh-CN"/>
        </w:rPr>
      </w:pPr>
      <w:r w:rsidRPr="001570DF">
        <w:rPr>
          <w:noProof/>
          <w:lang w:val="en-US" w:eastAsia="zh-CN"/>
        </w:rPr>
        <w:drawing>
          <wp:inline distT="0" distB="0" distL="0" distR="0" wp14:anchorId="5B4656DE" wp14:editId="347F567F">
            <wp:extent cx="2477069" cy="1191121"/>
            <wp:effectExtent l="0" t="0" r="0" b="3175"/>
            <wp:docPr id="6"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9"/>
                    <a:stretch>
                      <a:fillRect/>
                    </a:stretch>
                  </pic:blipFill>
                  <pic:spPr>
                    <a:xfrm>
                      <a:off x="0" y="0"/>
                      <a:ext cx="2495539" cy="1200003"/>
                    </a:xfrm>
                    <a:prstGeom prst="rect">
                      <a:avLst/>
                    </a:prstGeom>
                  </pic:spPr>
                </pic:pic>
              </a:graphicData>
            </a:graphic>
          </wp:inline>
        </w:drawing>
      </w:r>
    </w:p>
    <w:p w14:paraId="3D2FFB64" w14:textId="77777777" w:rsidR="004870F7" w:rsidRDefault="004870F7" w:rsidP="004870F7">
      <w:pPr>
        <w:rPr>
          <w:rFonts w:eastAsiaTheme="minorEastAsia"/>
          <w:i/>
          <w:color w:val="0070C0"/>
          <w:lang w:val="en-US" w:eastAsia="zh-CN"/>
        </w:rPr>
      </w:pPr>
      <w:r w:rsidRPr="00E10F56">
        <w:rPr>
          <w:rFonts w:eastAsiaTheme="minorEastAsia"/>
          <w:i/>
          <w:color w:val="0070C0"/>
          <w:lang w:val="en-US" w:eastAsia="zh-CN"/>
        </w:rPr>
        <w:t>Candidate options:</w:t>
      </w:r>
    </w:p>
    <w:p w14:paraId="74CBFE92"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Whether define multiple Scell activation requirements for case 4?</w:t>
      </w:r>
    </w:p>
    <w:p w14:paraId="50F21FAC" w14:textId="77777777" w:rsidR="004870F7" w:rsidRDefault="004870F7" w:rsidP="004870F7">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73B5F467" w14:textId="77777777"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9631" w:type="dxa"/>
        <w:tblInd w:w="600" w:type="dxa"/>
        <w:tblLook w:val="04A0" w:firstRow="1" w:lastRow="0" w:firstColumn="1" w:lastColumn="0" w:noHBand="0" w:noVBand="1"/>
      </w:tblPr>
      <w:tblGrid>
        <w:gridCol w:w="1538"/>
        <w:gridCol w:w="8093"/>
      </w:tblGrid>
      <w:tr w:rsidR="004870F7" w14:paraId="63B9B231"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266E1B57"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91B9F43"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2B257D4F" w14:textId="77777777" w:rsidTr="00961553">
        <w:tc>
          <w:tcPr>
            <w:tcW w:w="1538" w:type="dxa"/>
            <w:tcBorders>
              <w:top w:val="single" w:sz="4" w:space="0" w:color="auto"/>
              <w:left w:val="single" w:sz="4" w:space="0" w:color="auto"/>
              <w:bottom w:val="single" w:sz="4" w:space="0" w:color="auto"/>
              <w:right w:val="single" w:sz="4" w:space="0" w:color="auto"/>
            </w:tcBorders>
          </w:tcPr>
          <w:p w14:paraId="65F5EE5F" w14:textId="236D60D6" w:rsidR="004870F7" w:rsidRDefault="000A3766" w:rsidP="00961553">
            <w:pPr>
              <w:spacing w:after="120"/>
              <w:rPr>
                <w:rFonts w:eastAsiaTheme="minorEastAsia"/>
                <w:lang w:val="en-US" w:eastAsia="zh-CN"/>
              </w:rPr>
            </w:pPr>
            <w:ins w:id="1255" w:author="Qualcomm-CH" w:date="2022-05-16T17:29: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6C693EC" w14:textId="0AA29630" w:rsidR="004870F7" w:rsidRPr="00902589" w:rsidRDefault="000A3766" w:rsidP="00961553">
            <w:pPr>
              <w:rPr>
                <w:rFonts w:eastAsiaTheme="minorEastAsia"/>
                <w:lang w:eastAsia="zh-CN"/>
              </w:rPr>
            </w:pPr>
            <w:ins w:id="1256" w:author="Qualcomm-CH" w:date="2022-05-16T17:29:00Z">
              <w:r>
                <w:rPr>
                  <w:rFonts w:eastAsiaTheme="minorEastAsia"/>
                  <w:lang w:eastAsia="zh-CN"/>
                </w:rPr>
                <w:t xml:space="preserve">We still do not </w:t>
              </w:r>
            </w:ins>
            <w:ins w:id="1257" w:author="Qualcomm-CH" w:date="2022-05-16T17:30:00Z">
              <w:r>
                <w:rPr>
                  <w:rFonts w:eastAsiaTheme="minorEastAsia"/>
                  <w:lang w:eastAsia="zh-CN"/>
                </w:rPr>
                <w:t xml:space="preserve">get </w:t>
              </w:r>
              <w:r w:rsidR="00CD20AA">
                <w:rPr>
                  <w:rFonts w:eastAsiaTheme="minorEastAsia"/>
                  <w:lang w:eastAsia="zh-CN"/>
                </w:rPr>
                <w:t>why this scenario should be discussed particularly</w:t>
              </w:r>
            </w:ins>
            <w:ins w:id="1258" w:author="Qualcomm-CH" w:date="2022-05-16T17:31:00Z">
              <w:r w:rsidR="00124883">
                <w:rPr>
                  <w:rFonts w:eastAsiaTheme="minorEastAsia"/>
                  <w:lang w:eastAsia="zh-CN"/>
                </w:rPr>
                <w:t xml:space="preserve"> about</w:t>
              </w:r>
            </w:ins>
            <w:ins w:id="1259" w:author="Qualcomm-CH" w:date="2022-05-16T17:30:00Z">
              <w:r w:rsidR="00CD20AA">
                <w:rPr>
                  <w:rFonts w:eastAsiaTheme="minorEastAsia"/>
                  <w:lang w:eastAsia="zh-CN"/>
                </w:rPr>
                <w:t xml:space="preserve"> the cell that does not even </w:t>
              </w:r>
            </w:ins>
            <w:ins w:id="1260" w:author="Qualcomm-CH" w:date="2022-05-16T17:31:00Z">
              <w:r w:rsidR="00124883">
                <w:rPr>
                  <w:rFonts w:eastAsiaTheme="minorEastAsia"/>
                  <w:lang w:eastAsia="zh-CN"/>
                </w:rPr>
                <w:t>have</w:t>
              </w:r>
            </w:ins>
            <w:ins w:id="1261" w:author="Qualcomm-CH" w:date="2022-05-16T17:30:00Z">
              <w:r w:rsidR="00CD20AA">
                <w:rPr>
                  <w:rFonts w:eastAsiaTheme="minorEastAsia"/>
                  <w:lang w:eastAsia="zh-CN"/>
                </w:rPr>
                <w:t xml:space="preserve"> TRS/</w:t>
              </w:r>
              <w:r w:rsidR="00124883">
                <w:rPr>
                  <w:rFonts w:eastAsiaTheme="minorEastAsia"/>
                  <w:lang w:eastAsia="zh-CN"/>
                </w:rPr>
                <w:t>SSB.</w:t>
              </w:r>
            </w:ins>
          </w:p>
        </w:tc>
      </w:tr>
      <w:tr w:rsidR="00F54848" w14:paraId="709A1271" w14:textId="77777777" w:rsidTr="00961553">
        <w:tc>
          <w:tcPr>
            <w:tcW w:w="1538" w:type="dxa"/>
            <w:tcBorders>
              <w:top w:val="single" w:sz="4" w:space="0" w:color="auto"/>
              <w:left w:val="single" w:sz="4" w:space="0" w:color="auto"/>
              <w:bottom w:val="single" w:sz="4" w:space="0" w:color="auto"/>
              <w:right w:val="single" w:sz="4" w:space="0" w:color="auto"/>
            </w:tcBorders>
          </w:tcPr>
          <w:p w14:paraId="5844F87E" w14:textId="7AD7477E" w:rsidR="00F54848" w:rsidRDefault="00F54848" w:rsidP="00F54848">
            <w:pPr>
              <w:spacing w:after="120"/>
              <w:rPr>
                <w:rFonts w:eastAsiaTheme="minorEastAsia"/>
                <w:lang w:val="en-US" w:eastAsia="zh-CN"/>
              </w:rPr>
            </w:pPr>
            <w:ins w:id="1262" w:author="Ada Wang (王苗)" w:date="2022-05-17T16:4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68FDEDD6" w14:textId="2FDE9680" w:rsidR="00F54848" w:rsidRPr="00902589" w:rsidRDefault="00F54848" w:rsidP="00F54848">
            <w:pPr>
              <w:rPr>
                <w:rFonts w:eastAsiaTheme="minorEastAsia"/>
                <w:lang w:eastAsia="zh-CN"/>
              </w:rPr>
            </w:pPr>
            <w:ins w:id="1263" w:author="Ada Wang (王苗)" w:date="2022-05-17T16:43:00Z">
              <w:r>
                <w:rPr>
                  <w:rFonts w:eastAsiaTheme="minorEastAsia"/>
                  <w:lang w:eastAsia="zh-CN"/>
                </w:rPr>
                <w:t xml:space="preserve">To our understanding, this is the SSB-less case in R15/R16. So we are fine with Option 1 </w:t>
              </w:r>
              <w:r>
                <w:rPr>
                  <w:rFonts w:eastAsiaTheme="minorEastAsia" w:hint="eastAsia"/>
                  <w:lang w:eastAsia="zh-CN"/>
                </w:rPr>
                <w:t>o</w:t>
              </w:r>
              <w:r>
                <w:rPr>
                  <w:rFonts w:eastAsiaTheme="minorEastAsia"/>
                  <w:lang w:eastAsia="zh-CN"/>
                </w:rPr>
                <w:t>n condition that define requirements only for UE which supports scellwithoutSSB.</w:t>
              </w:r>
            </w:ins>
          </w:p>
        </w:tc>
      </w:tr>
      <w:tr w:rsidR="00D15A83" w14:paraId="14D8DC9E" w14:textId="77777777" w:rsidTr="00961553">
        <w:trPr>
          <w:ins w:id="1264" w:author="Qiming Li" w:date="2022-05-17T19:49:00Z"/>
        </w:trPr>
        <w:tc>
          <w:tcPr>
            <w:tcW w:w="1538" w:type="dxa"/>
            <w:tcBorders>
              <w:top w:val="single" w:sz="4" w:space="0" w:color="auto"/>
              <w:left w:val="single" w:sz="4" w:space="0" w:color="auto"/>
              <w:bottom w:val="single" w:sz="4" w:space="0" w:color="auto"/>
              <w:right w:val="single" w:sz="4" w:space="0" w:color="auto"/>
            </w:tcBorders>
          </w:tcPr>
          <w:p w14:paraId="71F69AA9" w14:textId="1F28E239" w:rsidR="00D15A83" w:rsidRDefault="00D15A83" w:rsidP="00F54848">
            <w:pPr>
              <w:spacing w:after="120"/>
              <w:rPr>
                <w:ins w:id="1265" w:author="Qiming Li" w:date="2022-05-17T19:49:00Z"/>
                <w:rFonts w:eastAsiaTheme="minorEastAsia"/>
                <w:lang w:val="en-US" w:eastAsia="zh-CN"/>
              </w:rPr>
            </w:pPr>
            <w:ins w:id="1266" w:author="Qiming Li" w:date="2022-05-17T19:4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B8380B5" w14:textId="77777777" w:rsidR="00D15A83" w:rsidRDefault="00D15A83" w:rsidP="00F54848">
            <w:pPr>
              <w:rPr>
                <w:ins w:id="1267" w:author="Qiming Li" w:date="2022-05-17T19:52:00Z"/>
                <w:rFonts w:eastAsiaTheme="minorEastAsia"/>
                <w:lang w:eastAsia="zh-CN"/>
              </w:rPr>
            </w:pPr>
            <w:ins w:id="1268" w:author="Qiming Li" w:date="2022-05-17T19:50:00Z">
              <w:r>
                <w:rPr>
                  <w:rFonts w:eastAsiaTheme="minorEastAsia"/>
                  <w:lang w:eastAsia="zh-CN"/>
                </w:rPr>
                <w:t xml:space="preserve">@QC, RAN4 consider similar case in legacy requirements. We have no strong view on whether this </w:t>
              </w:r>
            </w:ins>
            <w:ins w:id="1269" w:author="Qiming Li" w:date="2022-05-17T19:51:00Z">
              <w:r>
                <w:rPr>
                  <w:rFonts w:eastAsiaTheme="minorEastAsia"/>
                  <w:lang w:eastAsia="zh-CN"/>
                </w:rPr>
                <w:t>has to be considered. But if RAN4 is to define requirement for this case, we need to capture all the conditions correctly</w:t>
              </w:r>
            </w:ins>
            <w:ins w:id="1270" w:author="Qiming Li" w:date="2022-05-17T19:52:00Z">
              <w:r w:rsidR="00CC7C31">
                <w:rPr>
                  <w:rFonts w:eastAsiaTheme="minorEastAsia"/>
                  <w:lang w:eastAsia="zh-CN"/>
                </w:rPr>
                <w:t>.</w:t>
              </w:r>
            </w:ins>
          </w:p>
          <w:p w14:paraId="1C982BE6" w14:textId="2EDBBFEB" w:rsidR="00CC7C31" w:rsidRDefault="00CC7C31" w:rsidP="00F54848">
            <w:pPr>
              <w:rPr>
                <w:ins w:id="1271" w:author="Qiming Li" w:date="2022-05-17T19:49:00Z"/>
                <w:rFonts w:eastAsiaTheme="minorEastAsia"/>
                <w:lang w:eastAsia="zh-CN"/>
              </w:rPr>
            </w:pPr>
            <w:ins w:id="1272" w:author="Qiming Li" w:date="2022-05-17T19:52:00Z">
              <w:r>
                <w:rPr>
                  <w:rFonts w:eastAsiaTheme="minorEastAsia"/>
                  <w:lang w:eastAsia="zh-CN"/>
                </w:rPr>
                <w:t>@MTK, that sounds reasonable to us.</w:t>
              </w:r>
            </w:ins>
          </w:p>
        </w:tc>
      </w:tr>
      <w:tr w:rsidR="00980A53" w14:paraId="1B410085" w14:textId="77777777" w:rsidTr="00961553">
        <w:trPr>
          <w:ins w:id="1273" w:author="Ericsson - Griselda WANG" w:date="2022-05-17T21:27:00Z"/>
        </w:trPr>
        <w:tc>
          <w:tcPr>
            <w:tcW w:w="1538" w:type="dxa"/>
            <w:tcBorders>
              <w:top w:val="single" w:sz="4" w:space="0" w:color="auto"/>
              <w:left w:val="single" w:sz="4" w:space="0" w:color="auto"/>
              <w:bottom w:val="single" w:sz="4" w:space="0" w:color="auto"/>
              <w:right w:val="single" w:sz="4" w:space="0" w:color="auto"/>
            </w:tcBorders>
          </w:tcPr>
          <w:p w14:paraId="56E898AE" w14:textId="0D067324" w:rsidR="00980A53" w:rsidRDefault="00980A53" w:rsidP="00F54848">
            <w:pPr>
              <w:spacing w:after="120"/>
              <w:rPr>
                <w:ins w:id="1274" w:author="Ericsson - Griselda WANG" w:date="2022-05-17T21:27:00Z"/>
                <w:rFonts w:eastAsiaTheme="minorEastAsia"/>
                <w:lang w:val="en-US" w:eastAsia="zh-CN"/>
              </w:rPr>
            </w:pPr>
            <w:ins w:id="1275" w:author="Ericsson - Griselda WANG" w:date="2022-05-17T21:2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4361E9B" w14:textId="3A406636" w:rsidR="00980A53" w:rsidRDefault="00A460F7" w:rsidP="00F54848">
            <w:pPr>
              <w:rPr>
                <w:ins w:id="1276" w:author="Ericsson - Griselda WANG" w:date="2022-05-17T21:27:00Z"/>
                <w:rFonts w:eastAsiaTheme="minorEastAsia"/>
                <w:lang w:eastAsia="zh-CN"/>
              </w:rPr>
            </w:pPr>
            <w:ins w:id="1277" w:author="Ericsson - Griselda WANG" w:date="2022-05-17T21:27:00Z">
              <w:r>
                <w:rPr>
                  <w:rFonts w:eastAsiaTheme="minorEastAsia"/>
                  <w:lang w:eastAsia="zh-CN"/>
                </w:rPr>
                <w:t xml:space="preserve">Option 2. </w:t>
              </w:r>
              <w:r w:rsidR="00980A53">
                <w:rPr>
                  <w:rFonts w:eastAsiaTheme="minorEastAsia"/>
                  <w:lang w:eastAsia="zh-CN"/>
                </w:rPr>
                <w:t>Our understanding is this WI scope is to consider Rel-17 only</w:t>
              </w:r>
              <w:r>
                <w:rPr>
                  <w:rFonts w:eastAsiaTheme="minorEastAsia"/>
                  <w:lang w:eastAsia="zh-CN"/>
                </w:rPr>
                <w:t>.</w:t>
              </w:r>
            </w:ins>
          </w:p>
        </w:tc>
      </w:tr>
      <w:tr w:rsidR="00AA1594" w14:paraId="5CB208AE" w14:textId="77777777" w:rsidTr="00961553">
        <w:trPr>
          <w:ins w:id="1278" w:author="Huawei" w:date="2022-05-18T15:37:00Z"/>
        </w:trPr>
        <w:tc>
          <w:tcPr>
            <w:tcW w:w="1538" w:type="dxa"/>
            <w:tcBorders>
              <w:top w:val="single" w:sz="4" w:space="0" w:color="auto"/>
              <w:left w:val="single" w:sz="4" w:space="0" w:color="auto"/>
              <w:bottom w:val="single" w:sz="4" w:space="0" w:color="auto"/>
              <w:right w:val="single" w:sz="4" w:space="0" w:color="auto"/>
            </w:tcBorders>
          </w:tcPr>
          <w:p w14:paraId="61CA7BF4" w14:textId="6F96E443" w:rsidR="00AA1594" w:rsidRDefault="00AA1594" w:rsidP="00AA1594">
            <w:pPr>
              <w:spacing w:after="120"/>
              <w:rPr>
                <w:ins w:id="1279" w:author="Huawei" w:date="2022-05-18T15:37:00Z"/>
                <w:rFonts w:eastAsiaTheme="minorEastAsia"/>
                <w:lang w:val="en-US" w:eastAsia="zh-CN"/>
              </w:rPr>
            </w:pPr>
            <w:ins w:id="1280" w:author="Huawei" w:date="2022-05-18T15:3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ABFD5DB" w14:textId="77777777" w:rsidR="00AA1594" w:rsidRDefault="00AA1594" w:rsidP="00AA1594">
            <w:pPr>
              <w:rPr>
                <w:ins w:id="1281" w:author="Huawei" w:date="2022-05-18T15:37:00Z"/>
                <w:rFonts w:eastAsiaTheme="minorEastAsia"/>
                <w:lang w:eastAsia="zh-CN"/>
              </w:rPr>
            </w:pPr>
            <w:ins w:id="1282" w:author="Huawei" w:date="2022-05-18T15:37:00Z">
              <w:r>
                <w:rPr>
                  <w:rFonts w:eastAsiaTheme="minorEastAsia"/>
                  <w:lang w:eastAsia="zh-CN"/>
                </w:rPr>
                <w:t xml:space="preserve">Based on the Apple’s clarification, technically we are in the same page. </w:t>
              </w:r>
            </w:ins>
          </w:p>
          <w:p w14:paraId="300220D3" w14:textId="7C7BDB3E" w:rsidR="00AA1594" w:rsidRDefault="00AA1594" w:rsidP="00AA1594">
            <w:pPr>
              <w:rPr>
                <w:ins w:id="1283" w:author="Huawei" w:date="2022-05-18T15:37:00Z"/>
                <w:rFonts w:eastAsiaTheme="minorEastAsia"/>
                <w:lang w:eastAsia="zh-CN"/>
              </w:rPr>
            </w:pPr>
            <w:ins w:id="1284" w:author="Huawei" w:date="2022-05-18T15:37:00Z">
              <w:r>
                <w:rPr>
                  <w:rFonts w:eastAsiaTheme="minorEastAsia"/>
                  <w:lang w:eastAsia="zh-CN"/>
                </w:rPr>
                <w:t>As in single SCell fast activation, the similar case is not considered as this is not relevant with TRS/SSB, so could we not mention this case for multiple case?</w:t>
              </w:r>
            </w:ins>
          </w:p>
        </w:tc>
      </w:tr>
      <w:tr w:rsidR="009D336C" w14:paraId="116A880A" w14:textId="77777777" w:rsidTr="00961553">
        <w:trPr>
          <w:ins w:id="1285" w:author="Nokia" w:date="2022-05-18T13:03:00Z"/>
        </w:trPr>
        <w:tc>
          <w:tcPr>
            <w:tcW w:w="1538" w:type="dxa"/>
            <w:tcBorders>
              <w:top w:val="single" w:sz="4" w:space="0" w:color="auto"/>
              <w:left w:val="single" w:sz="4" w:space="0" w:color="auto"/>
              <w:bottom w:val="single" w:sz="4" w:space="0" w:color="auto"/>
              <w:right w:val="single" w:sz="4" w:space="0" w:color="auto"/>
            </w:tcBorders>
          </w:tcPr>
          <w:p w14:paraId="3F16777E" w14:textId="5DA118E1" w:rsidR="009D336C" w:rsidRDefault="009D336C" w:rsidP="00AA1594">
            <w:pPr>
              <w:spacing w:after="120"/>
              <w:rPr>
                <w:ins w:id="1286" w:author="Nokia" w:date="2022-05-18T13:03:00Z"/>
                <w:rFonts w:eastAsiaTheme="minorEastAsia"/>
                <w:lang w:val="en-US" w:eastAsia="zh-CN"/>
              </w:rPr>
            </w:pPr>
            <w:ins w:id="1287" w:author="Nokia" w:date="2022-05-18T13:0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BF2EC92" w14:textId="69EB3B81" w:rsidR="009D336C" w:rsidRDefault="009D336C" w:rsidP="00AA1594">
            <w:pPr>
              <w:rPr>
                <w:ins w:id="1288" w:author="Nokia" w:date="2022-05-18T13:03:00Z"/>
                <w:rFonts w:eastAsiaTheme="minorEastAsia"/>
                <w:lang w:eastAsia="zh-CN"/>
              </w:rPr>
            </w:pPr>
            <w:ins w:id="1289" w:author="Nokia" w:date="2022-05-18T13:03:00Z">
              <w:r>
                <w:rPr>
                  <w:rFonts w:eastAsiaTheme="minorEastAsia"/>
                  <w:lang w:eastAsia="zh-CN"/>
                </w:rPr>
                <w:t>No strong view except it may not really be a target scenario for the WI (a</w:t>
              </w:r>
            </w:ins>
            <w:ins w:id="1290" w:author="Nokia" w:date="2022-05-18T13:04:00Z">
              <w:r>
                <w:rPr>
                  <w:rFonts w:eastAsiaTheme="minorEastAsia"/>
                  <w:lang w:eastAsia="zh-CN"/>
                </w:rPr>
                <w:t>s we have asked clarification to earlier)</w:t>
              </w:r>
            </w:ins>
            <w:ins w:id="1291" w:author="Nokia" w:date="2022-05-18T13:05:00Z">
              <w:r>
                <w:rPr>
                  <w:rFonts w:eastAsiaTheme="minorEastAsia"/>
                  <w:lang w:eastAsia="zh-CN"/>
                </w:rPr>
                <w:t>. Anyway, feasible.</w:t>
              </w:r>
            </w:ins>
          </w:p>
        </w:tc>
      </w:tr>
    </w:tbl>
    <w:p w14:paraId="61C261E0" w14:textId="77777777" w:rsidR="004870F7" w:rsidRPr="00801F81" w:rsidRDefault="004870F7" w:rsidP="004870F7">
      <w:pPr>
        <w:pStyle w:val="afe"/>
        <w:spacing w:after="120"/>
        <w:ind w:left="1260" w:firstLineChars="0" w:firstLine="0"/>
        <w:rPr>
          <w:rFonts w:eastAsia="宋体"/>
          <w:szCs w:val="24"/>
          <w:lang w:eastAsia="zh-CN"/>
        </w:rPr>
      </w:pPr>
    </w:p>
    <w:p w14:paraId="7931ACB5"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01BB8FE6" w14:textId="77777777" w:rsidR="004870F7" w:rsidRPr="00B60863" w:rsidRDefault="004870F7" w:rsidP="004870F7">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tbl>
      <w:tblPr>
        <w:tblStyle w:val="afd"/>
        <w:tblW w:w="9631" w:type="dxa"/>
        <w:tblInd w:w="600" w:type="dxa"/>
        <w:tblLook w:val="04A0" w:firstRow="1" w:lastRow="0" w:firstColumn="1" w:lastColumn="0" w:noHBand="0" w:noVBand="1"/>
      </w:tblPr>
      <w:tblGrid>
        <w:gridCol w:w="1538"/>
        <w:gridCol w:w="8093"/>
      </w:tblGrid>
      <w:tr w:rsidR="004870F7" w14:paraId="412C2986"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38C0CA6"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ECE0895"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F54848" w14:paraId="25692E5E" w14:textId="77777777" w:rsidTr="00961553">
        <w:tc>
          <w:tcPr>
            <w:tcW w:w="1538" w:type="dxa"/>
            <w:tcBorders>
              <w:top w:val="single" w:sz="4" w:space="0" w:color="auto"/>
              <w:left w:val="single" w:sz="4" w:space="0" w:color="auto"/>
              <w:bottom w:val="single" w:sz="4" w:space="0" w:color="auto"/>
              <w:right w:val="single" w:sz="4" w:space="0" w:color="auto"/>
            </w:tcBorders>
          </w:tcPr>
          <w:p w14:paraId="5641DB03" w14:textId="6A882A9F" w:rsidR="00F54848" w:rsidRDefault="00F54848" w:rsidP="00F54848">
            <w:pPr>
              <w:spacing w:after="120"/>
              <w:rPr>
                <w:rFonts w:eastAsiaTheme="minorEastAsia"/>
                <w:lang w:val="en-US" w:eastAsia="zh-CN"/>
              </w:rPr>
            </w:pPr>
            <w:ins w:id="1292" w:author="Ada Wang (王苗)" w:date="2022-05-17T16:4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77BDA0E" w14:textId="04D80BA1" w:rsidR="00F54848" w:rsidRPr="00902589" w:rsidRDefault="00F54848" w:rsidP="00F54848">
            <w:pPr>
              <w:rPr>
                <w:rFonts w:eastAsiaTheme="minorEastAsia"/>
                <w:lang w:eastAsia="zh-CN"/>
              </w:rPr>
            </w:pPr>
            <w:ins w:id="1293" w:author="Ada Wang (王苗)" w:date="2022-05-17T16:44:00Z">
              <w:r>
                <w:rPr>
                  <w:rFonts w:eastAsiaTheme="minorEastAsia"/>
                  <w:lang w:eastAsia="zh-CN"/>
                </w:rPr>
                <w:t xml:space="preserve">Fine with Option 1 </w:t>
              </w:r>
              <w:r>
                <w:rPr>
                  <w:rFonts w:eastAsiaTheme="minorEastAsia" w:hint="eastAsia"/>
                  <w:lang w:eastAsia="zh-CN"/>
                </w:rPr>
                <w:t>o</w:t>
              </w:r>
              <w:r>
                <w:rPr>
                  <w:rFonts w:eastAsiaTheme="minorEastAsia"/>
                  <w:lang w:eastAsia="zh-CN"/>
                </w:rPr>
                <w:t>n condition that define requirements only for UE which supports scellwithoutSSB.</w:t>
              </w:r>
            </w:ins>
          </w:p>
        </w:tc>
      </w:tr>
      <w:tr w:rsidR="004870F7" w14:paraId="60FA95C7" w14:textId="77777777" w:rsidTr="00961553">
        <w:tc>
          <w:tcPr>
            <w:tcW w:w="1538" w:type="dxa"/>
            <w:tcBorders>
              <w:top w:val="single" w:sz="4" w:space="0" w:color="auto"/>
              <w:left w:val="single" w:sz="4" w:space="0" w:color="auto"/>
              <w:bottom w:val="single" w:sz="4" w:space="0" w:color="auto"/>
              <w:right w:val="single" w:sz="4" w:space="0" w:color="auto"/>
            </w:tcBorders>
          </w:tcPr>
          <w:p w14:paraId="4F249979" w14:textId="1AE9C3E6" w:rsidR="004870F7" w:rsidRDefault="00CC7C31" w:rsidP="00961553">
            <w:pPr>
              <w:spacing w:after="120"/>
              <w:rPr>
                <w:rFonts w:eastAsiaTheme="minorEastAsia"/>
                <w:lang w:val="en-US" w:eastAsia="zh-CN"/>
              </w:rPr>
            </w:pPr>
            <w:ins w:id="1294" w:author="Qiming Li" w:date="2022-05-17T19:52: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A20A22E" w14:textId="04762A63" w:rsidR="004870F7" w:rsidRPr="00902589" w:rsidRDefault="00CC7C31" w:rsidP="00961553">
            <w:pPr>
              <w:rPr>
                <w:rFonts w:eastAsiaTheme="minorEastAsia"/>
                <w:lang w:eastAsia="zh-CN"/>
              </w:rPr>
            </w:pPr>
            <w:ins w:id="1295" w:author="Qiming Li" w:date="2022-05-17T19:52:00Z">
              <w:r>
                <w:rPr>
                  <w:rFonts w:eastAsiaTheme="minorEastAsia"/>
                  <w:lang w:eastAsia="zh-CN"/>
                </w:rPr>
                <w:t xml:space="preserve">OK with option 1 with condition mentioned by </w:t>
              </w:r>
            </w:ins>
            <w:ins w:id="1296" w:author="Qiming Li" w:date="2022-05-17T19:53:00Z">
              <w:r>
                <w:rPr>
                  <w:rFonts w:eastAsiaTheme="minorEastAsia"/>
                  <w:lang w:eastAsia="zh-CN"/>
                </w:rPr>
                <w:t>MTK.</w:t>
              </w:r>
            </w:ins>
          </w:p>
        </w:tc>
      </w:tr>
      <w:tr w:rsidR="009D336C" w14:paraId="5B0EAB1B" w14:textId="77777777" w:rsidTr="00961553">
        <w:trPr>
          <w:ins w:id="1297" w:author="Nokia" w:date="2022-05-18T13:05:00Z"/>
        </w:trPr>
        <w:tc>
          <w:tcPr>
            <w:tcW w:w="1538" w:type="dxa"/>
            <w:tcBorders>
              <w:top w:val="single" w:sz="4" w:space="0" w:color="auto"/>
              <w:left w:val="single" w:sz="4" w:space="0" w:color="auto"/>
              <w:bottom w:val="single" w:sz="4" w:space="0" w:color="auto"/>
              <w:right w:val="single" w:sz="4" w:space="0" w:color="auto"/>
            </w:tcBorders>
          </w:tcPr>
          <w:p w14:paraId="6A348EC3" w14:textId="10C22509" w:rsidR="009D336C" w:rsidRDefault="009D336C" w:rsidP="00961553">
            <w:pPr>
              <w:spacing w:after="120"/>
              <w:rPr>
                <w:ins w:id="1298" w:author="Nokia" w:date="2022-05-18T13:05:00Z"/>
                <w:rFonts w:eastAsiaTheme="minorEastAsia"/>
                <w:lang w:val="en-US" w:eastAsia="zh-CN"/>
              </w:rPr>
            </w:pPr>
            <w:ins w:id="1299" w:author="Nokia" w:date="2022-05-18T13:0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D55AE5A" w14:textId="2E9AABBD" w:rsidR="009D336C" w:rsidRDefault="009D336C" w:rsidP="00961553">
            <w:pPr>
              <w:rPr>
                <w:ins w:id="1300" w:author="Nokia" w:date="2022-05-18T13:05:00Z"/>
                <w:rFonts w:eastAsiaTheme="minorEastAsia"/>
                <w:lang w:eastAsia="zh-CN"/>
              </w:rPr>
            </w:pPr>
            <w:ins w:id="1301" w:author="Nokia" w:date="2022-05-18T13:05:00Z">
              <w:r>
                <w:rPr>
                  <w:rFonts w:eastAsiaTheme="minorEastAsia"/>
                  <w:lang w:eastAsia="zh-CN"/>
                </w:rPr>
                <w:t>If the group decide to define requirements legacy (above) should apply</w:t>
              </w:r>
            </w:ins>
          </w:p>
        </w:tc>
      </w:tr>
    </w:tbl>
    <w:p w14:paraId="0850CFAF" w14:textId="77777777" w:rsidR="004870F7" w:rsidRDefault="004870F7" w:rsidP="004870F7">
      <w:pPr>
        <w:rPr>
          <w:rFonts w:eastAsiaTheme="minorEastAsia"/>
          <w:i/>
          <w:color w:val="0070C0"/>
          <w:lang w:val="en-US" w:eastAsia="zh-CN"/>
        </w:rPr>
      </w:pPr>
    </w:p>
    <w:p w14:paraId="1F3C1EA1" w14:textId="77777777" w:rsidR="004870F7" w:rsidRPr="00F259DA" w:rsidRDefault="004870F7" w:rsidP="004870F7">
      <w:pPr>
        <w:spacing w:after="120"/>
        <w:rPr>
          <w:b/>
          <w:u w:val="single"/>
        </w:rPr>
      </w:pPr>
      <w:r>
        <w:rPr>
          <w:b/>
          <w:u w:val="single"/>
          <w:lang w:eastAsia="zh-CN"/>
        </w:rPr>
        <w:t>Case 5</w:t>
      </w:r>
      <w:r w:rsidRPr="00F259DA">
        <w:rPr>
          <w:b/>
          <w:u w:val="single"/>
          <w:lang w:eastAsia="zh-CN"/>
        </w:rPr>
        <w:t>:</w:t>
      </w:r>
      <w:r w:rsidRPr="00F259DA">
        <w:rPr>
          <w:b/>
          <w:u w:val="single"/>
        </w:rPr>
        <w:t xml:space="preserve"> </w:t>
      </w:r>
      <w:r w:rsidRPr="00C67853">
        <w:rPr>
          <w:b/>
          <w:u w:val="single"/>
        </w:rPr>
        <w:t>If the Scell being activated belongs to FR2 and if there is at least one active serving cell on that FR2 band</w:t>
      </w:r>
      <w:r>
        <w:rPr>
          <w:b/>
          <w:u w:val="single"/>
        </w:rPr>
        <w:t xml:space="preserve"> </w:t>
      </w:r>
    </w:p>
    <w:p w14:paraId="606FC6DA" w14:textId="77777777" w:rsidR="004870F7" w:rsidRDefault="004870F7" w:rsidP="004870F7">
      <w:pPr>
        <w:rPr>
          <w:rFonts w:eastAsiaTheme="minorEastAsia"/>
          <w:i/>
          <w:color w:val="0070C0"/>
          <w:lang w:eastAsia="zh-CN"/>
        </w:rPr>
      </w:pPr>
      <w:r>
        <w:rPr>
          <w:rFonts w:eastAsiaTheme="minorEastAsia"/>
          <w:i/>
          <w:color w:val="0070C0"/>
          <w:lang w:eastAsia="zh-CN"/>
        </w:rPr>
        <w:t>Clarification: case 5 is for the case SMTC is provided.</w:t>
      </w:r>
    </w:p>
    <w:p w14:paraId="3B2C7429" w14:textId="77777777" w:rsidR="004870F7" w:rsidRPr="00FE4374" w:rsidRDefault="004870F7" w:rsidP="004870F7">
      <w:pPr>
        <w:rPr>
          <w:rFonts w:eastAsiaTheme="minorEastAsia"/>
          <w:i/>
          <w:color w:val="0070C0"/>
          <w:lang w:eastAsia="zh-CN"/>
        </w:rPr>
      </w:pPr>
      <w:r>
        <w:rPr>
          <w:rFonts w:eastAsiaTheme="minorEastAsia"/>
          <w:i/>
          <w:color w:val="0070C0"/>
          <w:lang w:eastAsia="zh-CN"/>
        </w:rPr>
        <w:t>In 1</w:t>
      </w:r>
      <w:r w:rsidRPr="00FE4374">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and have the same understanding of the requirements.</w:t>
      </w:r>
    </w:p>
    <w:p w14:paraId="33711001" w14:textId="77777777" w:rsidR="004870F7" w:rsidRPr="00A87713" w:rsidRDefault="004870F7" w:rsidP="004870F7">
      <w:pPr>
        <w:ind w:leftChars="100" w:left="200"/>
        <w:rPr>
          <w:rFonts w:eastAsiaTheme="minorEastAsia"/>
          <w:highlight w:val="green"/>
          <w:lang w:eastAsia="zh-CN"/>
        </w:rPr>
      </w:pPr>
      <w:r w:rsidRPr="00A87713">
        <w:rPr>
          <w:rFonts w:eastAsiaTheme="minorEastAsia"/>
          <w:highlight w:val="green"/>
          <w:lang w:eastAsia="zh-CN"/>
        </w:rPr>
        <w:t>Define requirements for this case.</w:t>
      </w:r>
    </w:p>
    <w:p w14:paraId="137FB84E" w14:textId="77777777" w:rsidR="004870F7" w:rsidRPr="00A87713" w:rsidRDefault="004870F7" w:rsidP="004870F7">
      <w:pPr>
        <w:ind w:firstLineChars="100" w:firstLine="200"/>
        <w:rPr>
          <w:rFonts w:eastAsiaTheme="minorEastAsia"/>
          <w:i/>
          <w:color w:val="0070C0"/>
          <w:lang w:val="en-US" w:eastAsia="zh-CN"/>
        </w:rPr>
      </w:pPr>
      <w:r w:rsidRPr="00A87713">
        <w:rPr>
          <w:highlight w:val="green"/>
        </w:rPr>
        <w:t>T</w:t>
      </w:r>
      <w:r w:rsidRPr="00A87713">
        <w:rPr>
          <w:highlight w:val="green"/>
          <w:vertAlign w:val="subscript"/>
        </w:rPr>
        <w:t>activation_time</w:t>
      </w:r>
      <w:r w:rsidRPr="00A87713">
        <w:rPr>
          <w:highlight w:val="green"/>
        </w:rPr>
        <w:t xml:space="preserve"> is T</w:t>
      </w:r>
      <w:r w:rsidRPr="00A87713">
        <w:rPr>
          <w:highlight w:val="green"/>
          <w:vertAlign w:val="subscript"/>
        </w:rPr>
        <w:t>FirstATRS</w:t>
      </w:r>
      <w:r w:rsidRPr="00A87713">
        <w:rPr>
          <w:highlight w:val="green"/>
          <w:lang w:eastAsia="zh-CN"/>
        </w:rPr>
        <w:t>+ 5ms</w:t>
      </w:r>
    </w:p>
    <w:p w14:paraId="25CE35D2" w14:textId="77777777" w:rsidR="004870F7" w:rsidRDefault="004870F7" w:rsidP="004870F7">
      <w:pPr>
        <w:rPr>
          <w:rFonts w:eastAsiaTheme="minorEastAsia"/>
          <w:i/>
          <w:color w:val="0070C0"/>
          <w:lang w:val="en-US" w:eastAsia="zh-CN"/>
        </w:rPr>
      </w:pPr>
      <w:r>
        <w:rPr>
          <w:rFonts w:eastAsiaTheme="minorEastAsia"/>
          <w:i/>
          <w:color w:val="0070C0"/>
          <w:lang w:val="en-US" w:eastAsia="zh-CN"/>
        </w:rPr>
        <w:t>No discussion in</w:t>
      </w:r>
      <w:r w:rsidRPr="00E10F56">
        <w:rPr>
          <w:rFonts w:eastAsiaTheme="minorEastAsia" w:hint="eastAsia"/>
          <w:i/>
          <w:color w:val="0070C0"/>
          <w:lang w:val="en-US" w:eastAsia="zh-CN"/>
        </w:rPr>
        <w:t xml:space="preserve">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Pr>
          <w:rFonts w:eastAsiaTheme="minorEastAsia"/>
          <w:i/>
          <w:color w:val="0070C0"/>
          <w:lang w:val="en-US" w:eastAsia="zh-CN"/>
        </w:rPr>
        <w:t>.</w:t>
      </w:r>
    </w:p>
    <w:p w14:paraId="72F37694" w14:textId="77777777" w:rsidR="004870F7" w:rsidRPr="00F259DA" w:rsidRDefault="004870F7" w:rsidP="004870F7">
      <w:pPr>
        <w:spacing w:after="120"/>
        <w:rPr>
          <w:b/>
          <w:u w:val="single"/>
        </w:rPr>
      </w:pPr>
      <w:r w:rsidRPr="00F4298B">
        <w:rPr>
          <w:b/>
          <w:u w:val="single"/>
          <w:lang w:eastAsia="zh-CN"/>
        </w:rPr>
        <w:t>Case 6:</w:t>
      </w:r>
      <w:r w:rsidRPr="00F4298B">
        <w:rPr>
          <w:b/>
          <w:u w:val="single"/>
        </w:rPr>
        <w:t xml:space="preserve"> If the Scell being activated belongs to FR2 and if there is at least one active serving cell on that FR2 band, and if the UE is </w:t>
      </w:r>
      <w:r>
        <w:rPr>
          <w:b/>
          <w:u w:val="single"/>
        </w:rPr>
        <w:t>NOT</w:t>
      </w:r>
      <w:r w:rsidRPr="00F4298B">
        <w:rPr>
          <w:b/>
          <w:u w:val="single"/>
        </w:rPr>
        <w:t xml:space="preserve"> provided with TRS/SSB for the target Scell</w:t>
      </w:r>
    </w:p>
    <w:p w14:paraId="0118FBF0" w14:textId="77777777" w:rsidR="004870F7" w:rsidRDefault="004870F7" w:rsidP="004870F7">
      <w:pPr>
        <w:rPr>
          <w:rFonts w:eastAsiaTheme="minorEastAsia"/>
          <w:i/>
          <w:color w:val="0070C0"/>
          <w:lang w:eastAsia="zh-CN"/>
        </w:rPr>
      </w:pPr>
      <w:r>
        <w:rPr>
          <w:rFonts w:eastAsiaTheme="minorEastAsia"/>
          <w:i/>
          <w:color w:val="0070C0"/>
          <w:lang w:eastAsia="zh-CN"/>
        </w:rPr>
        <w:t xml:space="preserve">In first round discussion, some companies request clarification on the scenarios. The following clarification description is duplicated from [R4-2207751](Apple). </w:t>
      </w:r>
    </w:p>
    <w:p w14:paraId="3685D684" w14:textId="77777777" w:rsidR="004870F7" w:rsidRPr="009312EB" w:rsidRDefault="004870F7" w:rsidP="004870F7">
      <w:pPr>
        <w:rPr>
          <w:rFonts w:eastAsiaTheme="minorEastAsia"/>
          <w:i/>
          <w:color w:val="0070C0"/>
          <w:lang w:eastAsia="zh-CN"/>
        </w:rPr>
      </w:pPr>
      <w:r>
        <w:rPr>
          <w:rFonts w:eastAsiaTheme="minorEastAsia"/>
          <w:i/>
          <w:color w:val="0070C0"/>
          <w:lang w:eastAsia="zh-CN"/>
        </w:rPr>
        <w:t>“</w:t>
      </w:r>
      <w:r w:rsidRPr="00E10F56">
        <w:rPr>
          <w:rFonts w:eastAsiaTheme="minorEastAsia"/>
          <w:i/>
          <w:color w:val="0070C0"/>
          <w:lang w:eastAsia="zh-CN"/>
        </w:rPr>
        <w:t>TRS is used for some of the SCells being activated while some of the SCells being activated are contiguous to other intra-band active serving cell.</w:t>
      </w:r>
      <w:r>
        <w:rPr>
          <w:rFonts w:eastAsiaTheme="minorEastAsia"/>
          <w:i/>
          <w:color w:val="0070C0"/>
          <w:lang w:eastAsia="zh-CN"/>
        </w:rPr>
        <w:t xml:space="preserve"> </w:t>
      </w:r>
      <w:r w:rsidRPr="00E10F56">
        <w:rPr>
          <w:rFonts w:eastAsiaTheme="minorEastAsia"/>
          <w:i/>
          <w:color w:val="0070C0"/>
          <w:lang w:eastAsia="zh-CN"/>
        </w:rPr>
        <w:t>For later group of SCells, TRS is not necessary. RAN4 can apply the existing requirements, i.e. Tactivation_time is 3 ms</w:t>
      </w:r>
      <w:r>
        <w:rPr>
          <w:rFonts w:eastAsiaTheme="minorEastAsia"/>
          <w:i/>
          <w:color w:val="0070C0"/>
          <w:lang w:eastAsia="zh-CN"/>
        </w:rPr>
        <w:t>”</w:t>
      </w:r>
    </w:p>
    <w:p w14:paraId="478365DD" w14:textId="77777777" w:rsidR="004870F7" w:rsidRDefault="004870F7" w:rsidP="004870F7">
      <w:pPr>
        <w:jc w:val="center"/>
        <w:rPr>
          <w:rFonts w:eastAsiaTheme="minorEastAsia"/>
          <w:i/>
          <w:color w:val="0070C0"/>
          <w:lang w:val="en-US" w:eastAsia="zh-CN"/>
        </w:rPr>
      </w:pPr>
      <w:r w:rsidRPr="001570DF">
        <w:rPr>
          <w:noProof/>
          <w:lang w:val="en-US" w:eastAsia="zh-CN"/>
        </w:rPr>
        <w:lastRenderedPageBreak/>
        <w:drawing>
          <wp:inline distT="0" distB="0" distL="0" distR="0" wp14:anchorId="1426036E" wp14:editId="115E5CC5">
            <wp:extent cx="2477069" cy="1191121"/>
            <wp:effectExtent l="0" t="0" r="0" b="3175"/>
            <wp:docPr id="7"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9"/>
                    <a:stretch>
                      <a:fillRect/>
                    </a:stretch>
                  </pic:blipFill>
                  <pic:spPr>
                    <a:xfrm>
                      <a:off x="0" y="0"/>
                      <a:ext cx="2495539" cy="1200003"/>
                    </a:xfrm>
                    <a:prstGeom prst="rect">
                      <a:avLst/>
                    </a:prstGeom>
                  </pic:spPr>
                </pic:pic>
              </a:graphicData>
            </a:graphic>
          </wp:inline>
        </w:drawing>
      </w:r>
    </w:p>
    <w:p w14:paraId="16E7A169" w14:textId="77777777" w:rsidR="004870F7" w:rsidRDefault="004870F7" w:rsidP="004870F7">
      <w:pPr>
        <w:rPr>
          <w:rFonts w:eastAsiaTheme="minorEastAsia"/>
          <w:i/>
          <w:color w:val="0070C0"/>
          <w:lang w:val="en-US" w:eastAsia="zh-CN"/>
        </w:rPr>
      </w:pPr>
      <w:r w:rsidRPr="00E10F56">
        <w:rPr>
          <w:rFonts w:eastAsiaTheme="minorEastAsia"/>
          <w:i/>
          <w:color w:val="0070C0"/>
          <w:lang w:val="en-US" w:eastAsia="zh-CN"/>
        </w:rPr>
        <w:t>Candidate options:</w:t>
      </w:r>
    </w:p>
    <w:p w14:paraId="4F27EF9E"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4A205C43" w14:textId="77777777" w:rsidR="004870F7" w:rsidRDefault="004870F7" w:rsidP="004870F7">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56804457" w14:textId="77777777"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9631" w:type="dxa"/>
        <w:tblInd w:w="600" w:type="dxa"/>
        <w:tblLook w:val="04A0" w:firstRow="1" w:lastRow="0" w:firstColumn="1" w:lastColumn="0" w:noHBand="0" w:noVBand="1"/>
      </w:tblPr>
      <w:tblGrid>
        <w:gridCol w:w="1538"/>
        <w:gridCol w:w="8093"/>
      </w:tblGrid>
      <w:tr w:rsidR="004870F7" w14:paraId="7A233C75"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1CA9AD2"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4A21C45"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F17F8D" w14:paraId="389A8434" w14:textId="77777777" w:rsidTr="00961553">
        <w:tc>
          <w:tcPr>
            <w:tcW w:w="1538" w:type="dxa"/>
            <w:tcBorders>
              <w:top w:val="single" w:sz="4" w:space="0" w:color="auto"/>
              <w:left w:val="single" w:sz="4" w:space="0" w:color="auto"/>
              <w:bottom w:val="single" w:sz="4" w:space="0" w:color="auto"/>
              <w:right w:val="single" w:sz="4" w:space="0" w:color="auto"/>
            </w:tcBorders>
          </w:tcPr>
          <w:p w14:paraId="34D359F4" w14:textId="79E70087" w:rsidR="00F17F8D" w:rsidRDefault="00F17F8D" w:rsidP="00F17F8D">
            <w:pPr>
              <w:spacing w:after="120"/>
              <w:rPr>
                <w:rFonts w:eastAsiaTheme="minorEastAsia"/>
                <w:lang w:val="en-US" w:eastAsia="zh-CN"/>
              </w:rPr>
            </w:pPr>
            <w:ins w:id="1302" w:author="Qualcomm-CH" w:date="2022-05-16T17:3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B2EAC73" w14:textId="2E0C3D1F" w:rsidR="00F17F8D" w:rsidRPr="00902589" w:rsidRDefault="00F17F8D" w:rsidP="00F17F8D">
            <w:pPr>
              <w:rPr>
                <w:rFonts w:eastAsiaTheme="minorEastAsia"/>
                <w:lang w:eastAsia="zh-CN"/>
              </w:rPr>
            </w:pPr>
            <w:ins w:id="1303" w:author="Qualcomm-CH" w:date="2022-05-16T17:32:00Z">
              <w:r>
                <w:rPr>
                  <w:rFonts w:eastAsiaTheme="minorEastAsia"/>
                  <w:lang w:eastAsia="zh-CN"/>
                </w:rPr>
                <w:t>We still do not get why this scenario should be discussed particularly about the cell that does not even have TRS/SSB.</w:t>
              </w:r>
            </w:ins>
          </w:p>
        </w:tc>
      </w:tr>
      <w:tr w:rsidR="00F54848" w14:paraId="51D36F64" w14:textId="77777777" w:rsidTr="00961553">
        <w:tc>
          <w:tcPr>
            <w:tcW w:w="1538" w:type="dxa"/>
            <w:tcBorders>
              <w:top w:val="single" w:sz="4" w:space="0" w:color="auto"/>
              <w:left w:val="single" w:sz="4" w:space="0" w:color="auto"/>
              <w:bottom w:val="single" w:sz="4" w:space="0" w:color="auto"/>
              <w:right w:val="single" w:sz="4" w:space="0" w:color="auto"/>
            </w:tcBorders>
          </w:tcPr>
          <w:p w14:paraId="1ACEA339" w14:textId="1594E759" w:rsidR="00F54848" w:rsidRDefault="00F54848" w:rsidP="00F54848">
            <w:pPr>
              <w:spacing w:after="120"/>
              <w:rPr>
                <w:rFonts w:eastAsiaTheme="minorEastAsia"/>
                <w:lang w:val="en-US" w:eastAsia="zh-CN"/>
              </w:rPr>
            </w:pPr>
            <w:ins w:id="1304" w:author="Ada Wang (王苗)" w:date="2022-05-17T16:4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4587D81" w14:textId="0C7C0226" w:rsidR="00F54848" w:rsidRPr="00902589" w:rsidRDefault="00F54848" w:rsidP="00F54848">
            <w:pPr>
              <w:rPr>
                <w:rFonts w:eastAsiaTheme="minorEastAsia"/>
                <w:lang w:eastAsia="zh-CN"/>
              </w:rPr>
            </w:pPr>
            <w:ins w:id="1305" w:author="Ada Wang (王苗)" w:date="2022-05-17T16:44:00Z">
              <w:r>
                <w:rPr>
                  <w:rFonts w:eastAsiaTheme="minorEastAsia"/>
                  <w:lang w:eastAsia="zh-CN"/>
                </w:rPr>
                <w:t xml:space="preserve">Fine with Option 1 </w:t>
              </w:r>
              <w:r>
                <w:rPr>
                  <w:rFonts w:eastAsiaTheme="minorEastAsia" w:hint="eastAsia"/>
                  <w:lang w:eastAsia="zh-CN"/>
                </w:rPr>
                <w:t>o</w:t>
              </w:r>
              <w:r>
                <w:rPr>
                  <w:rFonts w:eastAsiaTheme="minorEastAsia"/>
                  <w:lang w:eastAsia="zh-CN"/>
                </w:rPr>
                <w:t>n condition that define requirements only for UE which supports scellwithoutSSB.</w:t>
              </w:r>
            </w:ins>
          </w:p>
        </w:tc>
      </w:tr>
      <w:tr w:rsidR="00CC7C31" w14:paraId="507991E1" w14:textId="77777777" w:rsidTr="00961553">
        <w:trPr>
          <w:ins w:id="1306" w:author="Qiming Li" w:date="2022-05-17T19:53:00Z"/>
        </w:trPr>
        <w:tc>
          <w:tcPr>
            <w:tcW w:w="1538" w:type="dxa"/>
            <w:tcBorders>
              <w:top w:val="single" w:sz="4" w:space="0" w:color="auto"/>
              <w:left w:val="single" w:sz="4" w:space="0" w:color="auto"/>
              <w:bottom w:val="single" w:sz="4" w:space="0" w:color="auto"/>
              <w:right w:val="single" w:sz="4" w:space="0" w:color="auto"/>
            </w:tcBorders>
          </w:tcPr>
          <w:p w14:paraId="1BB51C5F" w14:textId="05941797" w:rsidR="00CC7C31" w:rsidRDefault="00CC7C31" w:rsidP="00F54848">
            <w:pPr>
              <w:spacing w:after="120"/>
              <w:rPr>
                <w:ins w:id="1307" w:author="Qiming Li" w:date="2022-05-17T19:53:00Z"/>
                <w:rFonts w:eastAsiaTheme="minorEastAsia"/>
                <w:lang w:val="en-US" w:eastAsia="zh-CN"/>
              </w:rPr>
            </w:pPr>
            <w:ins w:id="1308" w:author="Qiming Li" w:date="2022-05-17T19:5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E0E2A4D" w14:textId="7FE8C148" w:rsidR="00CC7C31" w:rsidRDefault="00CC7C31" w:rsidP="00F54848">
            <w:pPr>
              <w:rPr>
                <w:ins w:id="1309" w:author="Qiming Li" w:date="2022-05-17T19:53:00Z"/>
                <w:rFonts w:eastAsiaTheme="minorEastAsia"/>
                <w:lang w:eastAsia="zh-CN"/>
              </w:rPr>
            </w:pPr>
            <w:ins w:id="1310" w:author="Qiming Li" w:date="2022-05-17T19:53:00Z">
              <w:r>
                <w:rPr>
                  <w:rFonts w:eastAsiaTheme="minorEastAsia"/>
                  <w:lang w:eastAsia="zh-CN"/>
                </w:rPr>
                <w:t>Fine with option 1 and condition provided by MTK</w:t>
              </w:r>
            </w:ins>
          </w:p>
        </w:tc>
      </w:tr>
      <w:tr w:rsidR="00571A66" w14:paraId="01A8C66C" w14:textId="77777777" w:rsidTr="00961553">
        <w:trPr>
          <w:ins w:id="1311" w:author="Ericsson - Griselda WANG" w:date="2022-05-17T21:29:00Z"/>
        </w:trPr>
        <w:tc>
          <w:tcPr>
            <w:tcW w:w="1538" w:type="dxa"/>
            <w:tcBorders>
              <w:top w:val="single" w:sz="4" w:space="0" w:color="auto"/>
              <w:left w:val="single" w:sz="4" w:space="0" w:color="auto"/>
              <w:bottom w:val="single" w:sz="4" w:space="0" w:color="auto"/>
              <w:right w:val="single" w:sz="4" w:space="0" w:color="auto"/>
            </w:tcBorders>
          </w:tcPr>
          <w:p w14:paraId="5B071F0D" w14:textId="7E29B88E" w:rsidR="00571A66" w:rsidRDefault="00571A66" w:rsidP="00F54848">
            <w:pPr>
              <w:spacing w:after="120"/>
              <w:rPr>
                <w:ins w:id="1312" w:author="Ericsson - Griselda WANG" w:date="2022-05-17T21:29:00Z"/>
                <w:rFonts w:eastAsiaTheme="minorEastAsia"/>
                <w:lang w:val="en-US" w:eastAsia="zh-CN"/>
              </w:rPr>
            </w:pPr>
            <w:ins w:id="1313" w:author="Ericsson - Griselda WANG" w:date="2022-05-17T21: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B3F2CDC" w14:textId="6B5002E5" w:rsidR="00571A66" w:rsidRDefault="00571A66" w:rsidP="00F54848">
            <w:pPr>
              <w:rPr>
                <w:ins w:id="1314" w:author="Ericsson - Griselda WANG" w:date="2022-05-17T21:29:00Z"/>
                <w:rFonts w:eastAsiaTheme="minorEastAsia"/>
                <w:lang w:eastAsia="zh-CN"/>
              </w:rPr>
            </w:pPr>
            <w:ins w:id="1315" w:author="Ericsson - Griselda WANG" w:date="2022-05-17T21:29:00Z">
              <w:r>
                <w:rPr>
                  <w:rFonts w:eastAsiaTheme="minorEastAsia"/>
                  <w:lang w:eastAsia="zh-CN"/>
                </w:rPr>
                <w:t xml:space="preserve">Option 2. Our understanding is that </w:t>
              </w:r>
            </w:ins>
            <w:ins w:id="1316" w:author="Ericsson - Griselda WANG" w:date="2022-05-17T21:30:00Z">
              <w:r w:rsidR="00F3147A">
                <w:rPr>
                  <w:rFonts w:eastAsiaTheme="minorEastAsia"/>
                  <w:lang w:eastAsia="zh-CN"/>
                </w:rPr>
                <w:t>only A-TRS Rel-17 are considered.</w:t>
              </w:r>
            </w:ins>
          </w:p>
        </w:tc>
      </w:tr>
      <w:tr w:rsidR="00AA1594" w14:paraId="5BD81433" w14:textId="77777777" w:rsidTr="00961553">
        <w:trPr>
          <w:ins w:id="1317" w:author="Huawei" w:date="2022-05-18T15:38:00Z"/>
        </w:trPr>
        <w:tc>
          <w:tcPr>
            <w:tcW w:w="1538" w:type="dxa"/>
            <w:tcBorders>
              <w:top w:val="single" w:sz="4" w:space="0" w:color="auto"/>
              <w:left w:val="single" w:sz="4" w:space="0" w:color="auto"/>
              <w:bottom w:val="single" w:sz="4" w:space="0" w:color="auto"/>
              <w:right w:val="single" w:sz="4" w:space="0" w:color="auto"/>
            </w:tcBorders>
          </w:tcPr>
          <w:p w14:paraId="19921408" w14:textId="12F10431" w:rsidR="00AA1594" w:rsidRDefault="00AA1594" w:rsidP="00AA1594">
            <w:pPr>
              <w:spacing w:after="120"/>
              <w:rPr>
                <w:ins w:id="1318" w:author="Huawei" w:date="2022-05-18T15:38:00Z"/>
                <w:rFonts w:eastAsiaTheme="minorEastAsia"/>
                <w:lang w:val="en-US" w:eastAsia="zh-CN"/>
              </w:rPr>
            </w:pPr>
            <w:ins w:id="1319" w:author="Huawei" w:date="2022-05-18T15:38:00Z">
              <w:r>
                <w:rPr>
                  <w:rFonts w:eastAsiaTheme="minorEastAsia" w:hint="eastAsia"/>
                  <w:lang w:val="en-US" w:eastAsia="zh-CN"/>
                </w:rPr>
                <w:t>H</w:t>
              </w:r>
              <w:r>
                <w:rPr>
                  <w:rFonts w:eastAsiaTheme="minorEastAsia"/>
                  <w:lang w:val="en-US" w:eastAsia="zh-CN"/>
                </w:rPr>
                <w:t xml:space="preserve">uawei </w:t>
              </w:r>
            </w:ins>
          </w:p>
        </w:tc>
        <w:tc>
          <w:tcPr>
            <w:tcW w:w="8093" w:type="dxa"/>
            <w:tcBorders>
              <w:top w:val="single" w:sz="4" w:space="0" w:color="auto"/>
              <w:left w:val="single" w:sz="4" w:space="0" w:color="auto"/>
              <w:bottom w:val="single" w:sz="4" w:space="0" w:color="auto"/>
              <w:right w:val="single" w:sz="4" w:space="0" w:color="auto"/>
            </w:tcBorders>
          </w:tcPr>
          <w:p w14:paraId="141745A9" w14:textId="433A8532" w:rsidR="00AA1594" w:rsidRDefault="00AA1594" w:rsidP="00AA1594">
            <w:pPr>
              <w:rPr>
                <w:ins w:id="1320" w:author="Huawei" w:date="2022-05-18T15:38:00Z"/>
                <w:rFonts w:eastAsiaTheme="minorEastAsia"/>
                <w:lang w:eastAsia="zh-CN"/>
              </w:rPr>
            </w:pPr>
            <w:ins w:id="1321" w:author="Huawei" w:date="2022-05-18T15:38:00Z">
              <w:r>
                <w:rPr>
                  <w:rFonts w:eastAsiaTheme="minorEastAsia"/>
                  <w:lang w:eastAsia="zh-CN"/>
                </w:rPr>
                <w:t>Same comments as case 4.</w:t>
              </w:r>
            </w:ins>
          </w:p>
        </w:tc>
      </w:tr>
      <w:tr w:rsidR="00FD0CE6" w14:paraId="1B833C47" w14:textId="77777777" w:rsidTr="00961553">
        <w:trPr>
          <w:ins w:id="1322" w:author="Nokia" w:date="2022-05-18T13:06:00Z"/>
        </w:trPr>
        <w:tc>
          <w:tcPr>
            <w:tcW w:w="1538" w:type="dxa"/>
            <w:tcBorders>
              <w:top w:val="single" w:sz="4" w:space="0" w:color="auto"/>
              <w:left w:val="single" w:sz="4" w:space="0" w:color="auto"/>
              <w:bottom w:val="single" w:sz="4" w:space="0" w:color="auto"/>
              <w:right w:val="single" w:sz="4" w:space="0" w:color="auto"/>
            </w:tcBorders>
          </w:tcPr>
          <w:p w14:paraId="72C97410" w14:textId="3067DF74" w:rsidR="00FD0CE6" w:rsidRDefault="00FD0CE6" w:rsidP="00AA1594">
            <w:pPr>
              <w:spacing w:after="120"/>
              <w:rPr>
                <w:ins w:id="1323" w:author="Nokia" w:date="2022-05-18T13:06:00Z"/>
                <w:rFonts w:eastAsiaTheme="minorEastAsia"/>
                <w:lang w:val="en-US" w:eastAsia="zh-CN"/>
              </w:rPr>
            </w:pPr>
            <w:ins w:id="1324" w:author="Nokia" w:date="2022-05-18T13:0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5766EBE" w14:textId="79957BFE" w:rsidR="00FD0CE6" w:rsidRDefault="00FD0CE6" w:rsidP="00AA1594">
            <w:pPr>
              <w:rPr>
                <w:ins w:id="1325" w:author="Nokia" w:date="2022-05-18T13:06:00Z"/>
                <w:rFonts w:eastAsiaTheme="minorEastAsia"/>
                <w:lang w:eastAsia="zh-CN"/>
              </w:rPr>
            </w:pPr>
            <w:ins w:id="1326" w:author="Nokia" w:date="2022-05-18T13:06:00Z">
              <w:r>
                <w:rPr>
                  <w:rFonts w:eastAsiaTheme="minorEastAsia"/>
                  <w:lang w:eastAsia="zh-CN"/>
                </w:rPr>
                <w:t>Same comment as 4</w:t>
              </w:r>
            </w:ins>
          </w:p>
        </w:tc>
      </w:tr>
    </w:tbl>
    <w:p w14:paraId="37652BA4" w14:textId="77777777" w:rsidR="004870F7" w:rsidRPr="00801F81" w:rsidRDefault="004870F7" w:rsidP="004870F7">
      <w:pPr>
        <w:pStyle w:val="afe"/>
        <w:spacing w:after="120"/>
        <w:ind w:left="1260" w:firstLineChars="0" w:firstLine="0"/>
        <w:rPr>
          <w:rFonts w:eastAsia="宋体"/>
          <w:szCs w:val="24"/>
          <w:lang w:eastAsia="zh-CN"/>
        </w:rPr>
      </w:pPr>
    </w:p>
    <w:p w14:paraId="3F480407"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48CF4507" w14:textId="77777777" w:rsidR="004870F7" w:rsidRPr="003D73F4" w:rsidRDefault="004870F7" w:rsidP="004870F7">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tbl>
      <w:tblPr>
        <w:tblStyle w:val="afd"/>
        <w:tblW w:w="9631" w:type="dxa"/>
        <w:tblInd w:w="600" w:type="dxa"/>
        <w:tblLook w:val="04A0" w:firstRow="1" w:lastRow="0" w:firstColumn="1" w:lastColumn="0" w:noHBand="0" w:noVBand="1"/>
      </w:tblPr>
      <w:tblGrid>
        <w:gridCol w:w="1538"/>
        <w:gridCol w:w="8093"/>
      </w:tblGrid>
      <w:tr w:rsidR="004870F7" w14:paraId="2BA745BA"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5297F821"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B16FAF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F54848" w14:paraId="48528FCC" w14:textId="77777777" w:rsidTr="00961553">
        <w:tc>
          <w:tcPr>
            <w:tcW w:w="1538" w:type="dxa"/>
            <w:tcBorders>
              <w:top w:val="single" w:sz="4" w:space="0" w:color="auto"/>
              <w:left w:val="single" w:sz="4" w:space="0" w:color="auto"/>
              <w:bottom w:val="single" w:sz="4" w:space="0" w:color="auto"/>
              <w:right w:val="single" w:sz="4" w:space="0" w:color="auto"/>
            </w:tcBorders>
          </w:tcPr>
          <w:p w14:paraId="4B2AC28B" w14:textId="3EB221FD" w:rsidR="00F54848" w:rsidRDefault="00F54848" w:rsidP="00F54848">
            <w:pPr>
              <w:spacing w:after="120"/>
              <w:rPr>
                <w:rFonts w:eastAsiaTheme="minorEastAsia"/>
                <w:lang w:val="en-US" w:eastAsia="zh-CN"/>
              </w:rPr>
            </w:pPr>
            <w:ins w:id="1327" w:author="Ada Wang (王苗)" w:date="2022-05-17T16:4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2761D65" w14:textId="52CEBBF4" w:rsidR="00F54848" w:rsidRPr="00902589" w:rsidRDefault="00F54848" w:rsidP="00F54848">
            <w:pPr>
              <w:rPr>
                <w:rFonts w:eastAsiaTheme="minorEastAsia"/>
                <w:lang w:eastAsia="zh-CN"/>
              </w:rPr>
            </w:pPr>
            <w:ins w:id="1328" w:author="Ada Wang (王苗)" w:date="2022-05-17T16:44:00Z">
              <w:r>
                <w:rPr>
                  <w:rFonts w:eastAsiaTheme="minorEastAsia"/>
                  <w:lang w:eastAsia="zh-CN"/>
                </w:rPr>
                <w:t xml:space="preserve">Fine with Option 1 </w:t>
              </w:r>
              <w:r>
                <w:rPr>
                  <w:rFonts w:eastAsiaTheme="minorEastAsia" w:hint="eastAsia"/>
                  <w:lang w:eastAsia="zh-CN"/>
                </w:rPr>
                <w:t>o</w:t>
              </w:r>
              <w:r>
                <w:rPr>
                  <w:rFonts w:eastAsiaTheme="minorEastAsia"/>
                  <w:lang w:eastAsia="zh-CN"/>
                </w:rPr>
                <w:t>n condition that define requirements only for UE which supports scellwithoutSSB.</w:t>
              </w:r>
            </w:ins>
          </w:p>
        </w:tc>
      </w:tr>
      <w:tr w:rsidR="00CC7C31" w14:paraId="6B0B0308" w14:textId="77777777" w:rsidTr="00961553">
        <w:tc>
          <w:tcPr>
            <w:tcW w:w="1538" w:type="dxa"/>
            <w:tcBorders>
              <w:top w:val="single" w:sz="4" w:space="0" w:color="auto"/>
              <w:left w:val="single" w:sz="4" w:space="0" w:color="auto"/>
              <w:bottom w:val="single" w:sz="4" w:space="0" w:color="auto"/>
              <w:right w:val="single" w:sz="4" w:space="0" w:color="auto"/>
            </w:tcBorders>
          </w:tcPr>
          <w:p w14:paraId="2263525D" w14:textId="49190FB4" w:rsidR="00CC7C31" w:rsidRDefault="00CC7C31" w:rsidP="00CC7C31">
            <w:pPr>
              <w:spacing w:after="120"/>
              <w:rPr>
                <w:rFonts w:eastAsiaTheme="minorEastAsia"/>
                <w:lang w:val="en-US" w:eastAsia="zh-CN"/>
              </w:rPr>
            </w:pPr>
            <w:ins w:id="1329" w:author="Qiming Li" w:date="2022-05-17T19:5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575B77AD" w14:textId="20CCCD77" w:rsidR="00CC7C31" w:rsidRPr="00902589" w:rsidRDefault="00CC7C31" w:rsidP="00CC7C31">
            <w:pPr>
              <w:rPr>
                <w:rFonts w:eastAsiaTheme="minorEastAsia"/>
                <w:lang w:eastAsia="zh-CN"/>
              </w:rPr>
            </w:pPr>
            <w:ins w:id="1330" w:author="Qiming Li" w:date="2022-05-17T19:53:00Z">
              <w:r>
                <w:rPr>
                  <w:rFonts w:eastAsiaTheme="minorEastAsia"/>
                  <w:lang w:eastAsia="zh-CN"/>
                </w:rPr>
                <w:t>Fine with option 1 and condition provided by MTK</w:t>
              </w:r>
            </w:ins>
          </w:p>
        </w:tc>
      </w:tr>
      <w:tr w:rsidR="00FD0CE6" w14:paraId="64668CF8" w14:textId="77777777" w:rsidTr="00961553">
        <w:trPr>
          <w:ins w:id="1331" w:author="Nokia" w:date="2022-05-18T13:06:00Z"/>
        </w:trPr>
        <w:tc>
          <w:tcPr>
            <w:tcW w:w="1538" w:type="dxa"/>
            <w:tcBorders>
              <w:top w:val="single" w:sz="4" w:space="0" w:color="auto"/>
              <w:left w:val="single" w:sz="4" w:space="0" w:color="auto"/>
              <w:bottom w:val="single" w:sz="4" w:space="0" w:color="auto"/>
              <w:right w:val="single" w:sz="4" w:space="0" w:color="auto"/>
            </w:tcBorders>
          </w:tcPr>
          <w:p w14:paraId="7DCF6E02" w14:textId="613AFDD2" w:rsidR="00FD0CE6" w:rsidRDefault="00FD0CE6" w:rsidP="00FD0CE6">
            <w:pPr>
              <w:spacing w:after="120"/>
              <w:rPr>
                <w:ins w:id="1332" w:author="Nokia" w:date="2022-05-18T13:06:00Z"/>
                <w:rFonts w:eastAsiaTheme="minorEastAsia"/>
                <w:lang w:val="en-US" w:eastAsia="zh-CN"/>
              </w:rPr>
            </w:pPr>
            <w:ins w:id="1333" w:author="Nokia" w:date="2022-05-18T13:0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9BC35BF" w14:textId="2F285042" w:rsidR="00FD0CE6" w:rsidRDefault="00FD0CE6" w:rsidP="00FD0CE6">
            <w:pPr>
              <w:rPr>
                <w:ins w:id="1334" w:author="Nokia" w:date="2022-05-18T13:06:00Z"/>
                <w:rFonts w:eastAsiaTheme="minorEastAsia"/>
                <w:lang w:eastAsia="zh-CN"/>
              </w:rPr>
            </w:pPr>
            <w:ins w:id="1335" w:author="Nokia" w:date="2022-05-18T13:06:00Z">
              <w:r>
                <w:rPr>
                  <w:rFonts w:eastAsiaTheme="minorEastAsia"/>
                  <w:lang w:eastAsia="zh-CN"/>
                </w:rPr>
                <w:t>Same comment as 4</w:t>
              </w:r>
            </w:ins>
          </w:p>
        </w:tc>
      </w:tr>
    </w:tbl>
    <w:p w14:paraId="20804C49" w14:textId="77777777" w:rsidR="004870F7" w:rsidRDefault="004870F7" w:rsidP="004870F7">
      <w:pPr>
        <w:rPr>
          <w:rFonts w:eastAsiaTheme="minorEastAsia"/>
          <w:i/>
          <w:color w:val="0070C0"/>
          <w:lang w:val="en-US" w:eastAsia="zh-CN"/>
        </w:rPr>
      </w:pPr>
    </w:p>
    <w:p w14:paraId="74FB4217" w14:textId="77777777" w:rsidR="004870F7" w:rsidRPr="00907059" w:rsidRDefault="004870F7" w:rsidP="004870F7">
      <w:pPr>
        <w:spacing w:after="120"/>
        <w:rPr>
          <w:u w:val="single"/>
        </w:rPr>
      </w:pPr>
      <w:r w:rsidRPr="00907059">
        <w:rPr>
          <w:b/>
          <w:u w:val="single"/>
        </w:rPr>
        <w:t xml:space="preserve">Case </w:t>
      </w:r>
      <w:r>
        <w:rPr>
          <w:b/>
          <w:u w:val="single"/>
        </w:rPr>
        <w:t>7</w:t>
      </w:r>
      <w:r w:rsidRPr="00907059">
        <w:rPr>
          <w:b/>
          <w:u w:val="single"/>
        </w:rPr>
        <w:t>: Scell to be activated belongs to FR2, and if there is no active serving cell on that FR2 band, and the Scell to be activated is known to UE</w:t>
      </w:r>
      <w:r>
        <w:rPr>
          <w:b/>
          <w:u w:val="single"/>
        </w:rPr>
        <w:t xml:space="preserve">, </w:t>
      </w:r>
      <w:r w:rsidRPr="00907059">
        <w:rPr>
          <w:b/>
          <w:u w:val="single"/>
        </w:rPr>
        <w:t>with SP-CSI-RS for CSI reporting</w:t>
      </w:r>
      <w:r>
        <w:rPr>
          <w:b/>
          <w:u w:val="single"/>
        </w:rPr>
        <w:t xml:space="preserve"> or </w:t>
      </w:r>
      <w:r w:rsidRPr="00907059">
        <w:rPr>
          <w:b/>
          <w:u w:val="single"/>
        </w:rPr>
        <w:t>with P-CSI-RS for CSI reporting</w:t>
      </w:r>
    </w:p>
    <w:p w14:paraId="662367AF" w14:textId="77777777" w:rsidR="004870F7" w:rsidRPr="00A87713" w:rsidRDefault="004870F7" w:rsidP="004870F7">
      <w:pPr>
        <w:rPr>
          <w:rFonts w:eastAsiaTheme="minorEastAsia"/>
          <w:i/>
          <w:color w:val="0070C0"/>
          <w:lang w:eastAsia="zh-CN"/>
        </w:rPr>
      </w:pPr>
      <w:r w:rsidRPr="003D73F4">
        <w:rPr>
          <w:rFonts w:eastAsiaTheme="minorEastAsia"/>
          <w:i/>
          <w:color w:val="0070C0"/>
          <w:lang w:eastAsia="zh-CN"/>
        </w:rPr>
        <w:t xml:space="preserve">Note: TRS is transmitted on the being activated SCell in this case </w:t>
      </w:r>
      <w:r w:rsidRPr="003D73F4">
        <w:rPr>
          <w:rFonts w:eastAsiaTheme="minorEastAsia" w:hint="eastAsia"/>
          <w:i/>
          <w:color w:val="0070C0"/>
          <w:lang w:eastAsia="zh-CN"/>
        </w:rPr>
        <w:t>(</w:t>
      </w:r>
      <w:r w:rsidRPr="003D73F4">
        <w:rPr>
          <w:rFonts w:eastAsiaTheme="minorEastAsia"/>
          <w:i/>
          <w:color w:val="0070C0"/>
          <w:lang w:eastAsia="zh-CN"/>
        </w:rPr>
        <w:t>not the case where No TRS is assumed and requirements are 3ms).</w:t>
      </w:r>
      <w:r>
        <w:rPr>
          <w:rFonts w:eastAsiaTheme="minorEastAsia"/>
          <w:i/>
          <w:color w:val="0070C0"/>
          <w:lang w:eastAsia="zh-CN"/>
        </w:rPr>
        <w:t xml:space="preserve"> </w:t>
      </w:r>
    </w:p>
    <w:p w14:paraId="774DA42D" w14:textId="77777777" w:rsidR="004870F7" w:rsidRDefault="004870F7" w:rsidP="004870F7">
      <w:pPr>
        <w:rPr>
          <w:rFonts w:eastAsiaTheme="minorEastAsia"/>
          <w:i/>
          <w:color w:val="0070C0"/>
          <w:lang w:val="en-US" w:eastAsia="zh-CN"/>
        </w:rPr>
      </w:pPr>
      <w:r w:rsidRPr="00E10F56">
        <w:rPr>
          <w:rFonts w:eastAsiaTheme="minorEastAsia"/>
          <w:i/>
          <w:color w:val="0070C0"/>
          <w:lang w:val="en-US" w:eastAsia="zh-CN"/>
        </w:rPr>
        <w:t>Candidate options:</w:t>
      </w:r>
    </w:p>
    <w:p w14:paraId="78A038FF"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35B78925" w14:textId="77777777" w:rsidR="004870F7" w:rsidRDefault="004870F7" w:rsidP="004870F7">
      <w:pPr>
        <w:pStyle w:val="afe"/>
        <w:numPr>
          <w:ilvl w:val="2"/>
          <w:numId w:val="38"/>
        </w:numPr>
        <w:spacing w:after="120"/>
        <w:ind w:firstLineChars="0"/>
      </w:pPr>
      <w:r w:rsidRPr="00721574">
        <w:rPr>
          <w:lang w:eastAsia="zh-CN"/>
        </w:rPr>
        <w:t>Option</w:t>
      </w:r>
      <w:r>
        <w:rPr>
          <w:lang w:eastAsia="zh-CN"/>
        </w:rPr>
        <w:t xml:space="preserve"> 1</w:t>
      </w:r>
      <w:r w:rsidRPr="00721574">
        <w:rPr>
          <w:lang w:eastAsia="zh-CN"/>
        </w:rPr>
        <w:t xml:space="preserve"> </w:t>
      </w:r>
      <w:r>
        <w:rPr>
          <w:lang w:eastAsia="zh-CN"/>
        </w:rPr>
        <w:t>(QC, Huawei, Apple, MTK)</w:t>
      </w:r>
      <w:r w:rsidRPr="00721574">
        <w:rPr>
          <w:lang w:eastAsia="zh-CN"/>
        </w:rPr>
        <w:t>:</w:t>
      </w:r>
      <w:r w:rsidRPr="00F0001C">
        <w:t xml:space="preserve"> </w:t>
      </w:r>
      <w:r>
        <w:t xml:space="preserve">yes, define requirements </w:t>
      </w:r>
    </w:p>
    <w:p w14:paraId="5D1529AE" w14:textId="77777777"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2 (Ericsson): No</w:t>
      </w:r>
    </w:p>
    <w:tbl>
      <w:tblPr>
        <w:tblStyle w:val="afd"/>
        <w:tblW w:w="9631" w:type="dxa"/>
        <w:tblInd w:w="600" w:type="dxa"/>
        <w:tblLook w:val="04A0" w:firstRow="1" w:lastRow="0" w:firstColumn="1" w:lastColumn="0" w:noHBand="0" w:noVBand="1"/>
      </w:tblPr>
      <w:tblGrid>
        <w:gridCol w:w="1538"/>
        <w:gridCol w:w="8093"/>
      </w:tblGrid>
      <w:tr w:rsidR="004870F7" w14:paraId="4F94CD62"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0FECDEDE"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D2E9848"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611455" w14:paraId="7400A80A" w14:textId="77777777" w:rsidTr="00961553">
        <w:tc>
          <w:tcPr>
            <w:tcW w:w="1538" w:type="dxa"/>
            <w:tcBorders>
              <w:top w:val="single" w:sz="4" w:space="0" w:color="auto"/>
              <w:left w:val="single" w:sz="4" w:space="0" w:color="auto"/>
              <w:bottom w:val="single" w:sz="4" w:space="0" w:color="auto"/>
              <w:right w:val="single" w:sz="4" w:space="0" w:color="auto"/>
            </w:tcBorders>
          </w:tcPr>
          <w:p w14:paraId="1A981088" w14:textId="62A92C2D" w:rsidR="00611455" w:rsidRDefault="00611455" w:rsidP="00611455">
            <w:pPr>
              <w:spacing w:after="120"/>
              <w:rPr>
                <w:rFonts w:eastAsiaTheme="minorEastAsia"/>
                <w:lang w:val="en-US" w:eastAsia="zh-CN"/>
              </w:rPr>
            </w:pPr>
            <w:ins w:id="1336" w:author="Qualcomm-CH" w:date="2022-05-16T17:3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6BEE269" w14:textId="0F10990F" w:rsidR="00611455" w:rsidRPr="00902589" w:rsidRDefault="00611455" w:rsidP="00611455">
            <w:pPr>
              <w:rPr>
                <w:rFonts w:eastAsiaTheme="minorEastAsia"/>
                <w:lang w:eastAsia="zh-CN"/>
              </w:rPr>
            </w:pPr>
            <w:ins w:id="1337" w:author="Qualcomm-CH" w:date="2022-05-16T17:32:00Z">
              <w:r>
                <w:rPr>
                  <w:rFonts w:eastAsiaTheme="minorEastAsia"/>
                  <w:lang w:eastAsia="zh-CN"/>
                </w:rPr>
                <w:t>Support Option 1.</w:t>
              </w:r>
            </w:ins>
          </w:p>
        </w:tc>
      </w:tr>
      <w:tr w:rsidR="00611455" w14:paraId="22C85608" w14:textId="77777777" w:rsidTr="00961553">
        <w:tc>
          <w:tcPr>
            <w:tcW w:w="1538" w:type="dxa"/>
            <w:tcBorders>
              <w:top w:val="single" w:sz="4" w:space="0" w:color="auto"/>
              <w:left w:val="single" w:sz="4" w:space="0" w:color="auto"/>
              <w:bottom w:val="single" w:sz="4" w:space="0" w:color="auto"/>
              <w:right w:val="single" w:sz="4" w:space="0" w:color="auto"/>
            </w:tcBorders>
          </w:tcPr>
          <w:p w14:paraId="583B75ED" w14:textId="05F8F261" w:rsidR="00611455" w:rsidRDefault="00F54848" w:rsidP="00611455">
            <w:pPr>
              <w:spacing w:after="120"/>
              <w:rPr>
                <w:rFonts w:eastAsiaTheme="minorEastAsia"/>
                <w:lang w:val="en-US" w:eastAsia="zh-CN"/>
              </w:rPr>
            </w:pPr>
            <w:ins w:id="1338" w:author="Ada Wang (王苗)" w:date="2022-05-17T16:44:00Z">
              <w:r>
                <w:rPr>
                  <w:rFonts w:eastAsiaTheme="minorEastAsia"/>
                  <w:lang w:val="en-US"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7C27ED52" w14:textId="44EE6463" w:rsidR="00611455" w:rsidRPr="00902589" w:rsidRDefault="00F54848" w:rsidP="00611455">
            <w:pPr>
              <w:rPr>
                <w:rFonts w:eastAsiaTheme="minorEastAsia"/>
                <w:lang w:eastAsia="zh-CN"/>
              </w:rPr>
            </w:pPr>
            <w:ins w:id="1339" w:author="Ada Wang (王苗)" w:date="2022-05-17T16:44:00Z">
              <w:r>
                <w:rPr>
                  <w:rFonts w:eastAsiaTheme="minorEastAsia"/>
                  <w:lang w:eastAsia="zh-CN"/>
                </w:rPr>
                <w:t xml:space="preserve">Option 1. This is a typical use case of </w:t>
              </w:r>
            </w:ins>
            <w:ins w:id="1340" w:author="Ada Wang (王苗)" w:date="2022-05-17T16:45:00Z">
              <w:r>
                <w:rPr>
                  <w:rFonts w:eastAsiaTheme="minorEastAsia"/>
                  <w:lang w:eastAsia="zh-CN"/>
                </w:rPr>
                <w:t>fast SCell activation in FR2, we are fine to define requirements.</w:t>
              </w:r>
            </w:ins>
          </w:p>
        </w:tc>
      </w:tr>
      <w:tr w:rsidR="00CC7C31" w14:paraId="09536599" w14:textId="77777777" w:rsidTr="00961553">
        <w:trPr>
          <w:ins w:id="1341" w:author="Qiming Li" w:date="2022-05-17T19:54:00Z"/>
        </w:trPr>
        <w:tc>
          <w:tcPr>
            <w:tcW w:w="1538" w:type="dxa"/>
            <w:tcBorders>
              <w:top w:val="single" w:sz="4" w:space="0" w:color="auto"/>
              <w:left w:val="single" w:sz="4" w:space="0" w:color="auto"/>
              <w:bottom w:val="single" w:sz="4" w:space="0" w:color="auto"/>
              <w:right w:val="single" w:sz="4" w:space="0" w:color="auto"/>
            </w:tcBorders>
          </w:tcPr>
          <w:p w14:paraId="51437445" w14:textId="0D075990" w:rsidR="00CC7C31" w:rsidRDefault="00CC7C31" w:rsidP="00611455">
            <w:pPr>
              <w:spacing w:after="120"/>
              <w:rPr>
                <w:ins w:id="1342" w:author="Qiming Li" w:date="2022-05-17T19:54:00Z"/>
                <w:rFonts w:eastAsiaTheme="minorEastAsia"/>
                <w:lang w:val="en-US" w:eastAsia="zh-CN"/>
              </w:rPr>
            </w:pPr>
            <w:ins w:id="1343" w:author="Qiming Li" w:date="2022-05-17T19:5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3D04E2A" w14:textId="2D0E3981" w:rsidR="00CC7C31" w:rsidRDefault="00CC7C31" w:rsidP="00611455">
            <w:pPr>
              <w:rPr>
                <w:ins w:id="1344" w:author="Qiming Li" w:date="2022-05-17T19:54:00Z"/>
                <w:rFonts w:eastAsiaTheme="minorEastAsia"/>
                <w:lang w:eastAsia="zh-CN"/>
              </w:rPr>
            </w:pPr>
            <w:ins w:id="1345" w:author="Qiming Li" w:date="2022-05-17T19:54:00Z">
              <w:r>
                <w:rPr>
                  <w:rFonts w:eastAsiaTheme="minorEastAsia"/>
                  <w:lang w:eastAsia="zh-CN"/>
                </w:rPr>
                <w:t>Option 1</w:t>
              </w:r>
            </w:ins>
          </w:p>
        </w:tc>
      </w:tr>
      <w:tr w:rsidR="00F2114E" w14:paraId="1EDC3AF5" w14:textId="77777777" w:rsidTr="00961553">
        <w:trPr>
          <w:ins w:id="1346" w:author="Ericsson - Griselda WANG" w:date="2022-05-17T21:31:00Z"/>
        </w:trPr>
        <w:tc>
          <w:tcPr>
            <w:tcW w:w="1538" w:type="dxa"/>
            <w:tcBorders>
              <w:top w:val="single" w:sz="4" w:space="0" w:color="auto"/>
              <w:left w:val="single" w:sz="4" w:space="0" w:color="auto"/>
              <w:bottom w:val="single" w:sz="4" w:space="0" w:color="auto"/>
              <w:right w:val="single" w:sz="4" w:space="0" w:color="auto"/>
            </w:tcBorders>
          </w:tcPr>
          <w:p w14:paraId="2685B802" w14:textId="058182B0" w:rsidR="00F2114E" w:rsidRDefault="00F2114E" w:rsidP="00611455">
            <w:pPr>
              <w:spacing w:after="120"/>
              <w:rPr>
                <w:ins w:id="1347" w:author="Ericsson - Griselda WANG" w:date="2022-05-17T21:31:00Z"/>
                <w:rFonts w:eastAsiaTheme="minorEastAsia"/>
                <w:lang w:val="en-US" w:eastAsia="zh-CN"/>
              </w:rPr>
            </w:pPr>
            <w:ins w:id="1348" w:author="Ericsson - Griselda WANG" w:date="2022-05-17T21:3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2F0E709" w14:textId="326B41DD" w:rsidR="00F2114E" w:rsidRDefault="00E1650B" w:rsidP="00611455">
            <w:pPr>
              <w:rPr>
                <w:ins w:id="1349" w:author="Ericsson - Griselda WANG" w:date="2022-05-17T21:31:00Z"/>
                <w:rFonts w:eastAsiaTheme="minorEastAsia"/>
                <w:lang w:eastAsia="zh-CN"/>
              </w:rPr>
            </w:pPr>
            <w:ins w:id="1350" w:author="Ericsson - Griselda WANG" w:date="2022-05-17T21:32:00Z">
              <w:r>
                <w:rPr>
                  <w:rFonts w:eastAsiaTheme="minorEastAsia"/>
                  <w:lang w:eastAsia="zh-CN"/>
                </w:rPr>
                <w:t>We would like to clarify whether to define requirements for C</w:t>
              </w:r>
            </w:ins>
            <w:ins w:id="1351" w:author="Ericsson - Griselda WANG" w:date="2022-05-17T21:33:00Z">
              <w:r>
                <w:rPr>
                  <w:rFonts w:eastAsiaTheme="minorEastAsia"/>
                  <w:lang w:eastAsia="zh-CN"/>
                </w:rPr>
                <w:t xml:space="preserve">ase 4 or Case 7. </w:t>
              </w:r>
              <w:r w:rsidR="0086518B">
                <w:rPr>
                  <w:rFonts w:eastAsiaTheme="minorEastAsia"/>
                  <w:lang w:eastAsia="zh-CN"/>
                </w:rPr>
                <w:t xml:space="preserve">Case 4 is no TRS , our understanding this is not within the scope. </w:t>
              </w:r>
            </w:ins>
          </w:p>
        </w:tc>
      </w:tr>
      <w:tr w:rsidR="00AA1594" w14:paraId="70CC9357" w14:textId="77777777" w:rsidTr="00961553">
        <w:trPr>
          <w:ins w:id="1352" w:author="Huawei" w:date="2022-05-18T15:38:00Z"/>
        </w:trPr>
        <w:tc>
          <w:tcPr>
            <w:tcW w:w="1538" w:type="dxa"/>
            <w:tcBorders>
              <w:top w:val="single" w:sz="4" w:space="0" w:color="auto"/>
              <w:left w:val="single" w:sz="4" w:space="0" w:color="auto"/>
              <w:bottom w:val="single" w:sz="4" w:space="0" w:color="auto"/>
              <w:right w:val="single" w:sz="4" w:space="0" w:color="auto"/>
            </w:tcBorders>
          </w:tcPr>
          <w:p w14:paraId="19D2F002" w14:textId="0FC9A742" w:rsidR="00AA1594" w:rsidRDefault="00AA1594" w:rsidP="00AA1594">
            <w:pPr>
              <w:spacing w:after="120"/>
              <w:rPr>
                <w:ins w:id="1353" w:author="Huawei" w:date="2022-05-18T15:38:00Z"/>
                <w:rFonts w:eastAsiaTheme="minorEastAsia"/>
                <w:lang w:val="en-US" w:eastAsia="zh-CN"/>
              </w:rPr>
            </w:pPr>
            <w:ins w:id="1354" w:author="Huawei" w:date="2022-05-18T15:3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C4E3ED0" w14:textId="72A04A7D" w:rsidR="00AA1594" w:rsidRDefault="00AA1594" w:rsidP="00AA1594">
            <w:pPr>
              <w:rPr>
                <w:ins w:id="1355" w:author="Huawei" w:date="2022-05-18T15:38:00Z"/>
                <w:rFonts w:eastAsiaTheme="minorEastAsia"/>
                <w:lang w:eastAsia="zh-CN"/>
              </w:rPr>
            </w:pPr>
            <w:ins w:id="1356" w:author="Huawei" w:date="2022-05-18T15:38:00Z">
              <w:r>
                <w:rPr>
                  <w:rFonts w:eastAsiaTheme="minorEastAsia" w:hint="eastAsia"/>
                  <w:lang w:eastAsia="zh-CN"/>
                </w:rPr>
                <w:t>O</w:t>
              </w:r>
              <w:r>
                <w:rPr>
                  <w:rFonts w:eastAsiaTheme="minorEastAsia"/>
                  <w:lang w:eastAsia="zh-CN"/>
                </w:rPr>
                <w:t>ption 1.</w:t>
              </w:r>
            </w:ins>
            <w:ins w:id="1357" w:author="Huawei" w:date="2022-05-18T15:54:00Z">
              <w:r w:rsidR="00700CF3">
                <w:rPr>
                  <w:rFonts w:eastAsiaTheme="minorEastAsia"/>
                  <w:lang w:eastAsia="zh-CN"/>
                </w:rPr>
                <w:t xml:space="preserve"> @ Ericsson, this case has A-TRS.</w:t>
              </w:r>
            </w:ins>
          </w:p>
        </w:tc>
      </w:tr>
      <w:tr w:rsidR="00FD0CE6" w14:paraId="456BEA1B" w14:textId="77777777" w:rsidTr="00961553">
        <w:trPr>
          <w:ins w:id="1358" w:author="Nokia" w:date="2022-05-18T13:07:00Z"/>
        </w:trPr>
        <w:tc>
          <w:tcPr>
            <w:tcW w:w="1538" w:type="dxa"/>
            <w:tcBorders>
              <w:top w:val="single" w:sz="4" w:space="0" w:color="auto"/>
              <w:left w:val="single" w:sz="4" w:space="0" w:color="auto"/>
              <w:bottom w:val="single" w:sz="4" w:space="0" w:color="auto"/>
              <w:right w:val="single" w:sz="4" w:space="0" w:color="auto"/>
            </w:tcBorders>
          </w:tcPr>
          <w:p w14:paraId="6C09EF2A" w14:textId="709A774A" w:rsidR="00FD0CE6" w:rsidRDefault="00FD0CE6" w:rsidP="00AA1594">
            <w:pPr>
              <w:spacing w:after="120"/>
              <w:rPr>
                <w:ins w:id="1359" w:author="Nokia" w:date="2022-05-18T13:07:00Z"/>
                <w:rFonts w:eastAsiaTheme="minorEastAsia"/>
                <w:lang w:val="en-US" w:eastAsia="zh-CN"/>
              </w:rPr>
            </w:pPr>
            <w:ins w:id="1360" w:author="Nokia" w:date="2022-05-18T13:0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42909DB" w14:textId="0B1B2A8F" w:rsidR="00FD0CE6" w:rsidRDefault="00FD0CE6" w:rsidP="00AA1594">
            <w:pPr>
              <w:rPr>
                <w:ins w:id="1361" w:author="Nokia" w:date="2022-05-18T13:07:00Z"/>
                <w:rFonts w:eastAsiaTheme="minorEastAsia"/>
                <w:lang w:eastAsia="zh-CN"/>
              </w:rPr>
            </w:pPr>
            <w:ins w:id="1362" w:author="Nokia" w:date="2022-05-18T13:07:00Z">
              <w:r>
                <w:rPr>
                  <w:rFonts w:eastAsiaTheme="minorEastAsia"/>
                  <w:lang w:eastAsia="zh-CN"/>
                </w:rPr>
                <w:t>Assuming (although not clear – but thanks Huawei for clarifying) that A-TRS is present we can support option 1</w:t>
              </w:r>
            </w:ins>
          </w:p>
        </w:tc>
      </w:tr>
    </w:tbl>
    <w:p w14:paraId="7A993277" w14:textId="77777777" w:rsidR="004870F7" w:rsidRPr="003D73F4" w:rsidRDefault="004870F7" w:rsidP="004870F7">
      <w:pPr>
        <w:spacing w:after="120"/>
        <w:rPr>
          <w:szCs w:val="24"/>
          <w:lang w:eastAsia="zh-CN"/>
        </w:rPr>
      </w:pPr>
    </w:p>
    <w:p w14:paraId="6231FCF5"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32C23B6A" w14:textId="77777777" w:rsidR="004870F7" w:rsidRPr="00B60863" w:rsidRDefault="004870F7" w:rsidP="004870F7">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Scell activation</w:t>
      </w:r>
      <w:r>
        <w:rPr>
          <w:lang w:eastAsia="zh-CN"/>
        </w:rPr>
        <w:t>.</w:t>
      </w:r>
    </w:p>
    <w:tbl>
      <w:tblPr>
        <w:tblStyle w:val="afd"/>
        <w:tblW w:w="9631" w:type="dxa"/>
        <w:tblInd w:w="600" w:type="dxa"/>
        <w:tblLook w:val="04A0" w:firstRow="1" w:lastRow="0" w:firstColumn="1" w:lastColumn="0" w:noHBand="0" w:noVBand="1"/>
      </w:tblPr>
      <w:tblGrid>
        <w:gridCol w:w="1538"/>
        <w:gridCol w:w="8093"/>
      </w:tblGrid>
      <w:tr w:rsidR="004870F7" w14:paraId="22285E8D"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606E2760"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CE96DD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611455" w14:paraId="1D81985D" w14:textId="77777777" w:rsidTr="00961553">
        <w:tc>
          <w:tcPr>
            <w:tcW w:w="1538" w:type="dxa"/>
            <w:tcBorders>
              <w:top w:val="single" w:sz="4" w:space="0" w:color="auto"/>
              <w:left w:val="single" w:sz="4" w:space="0" w:color="auto"/>
              <w:bottom w:val="single" w:sz="4" w:space="0" w:color="auto"/>
              <w:right w:val="single" w:sz="4" w:space="0" w:color="auto"/>
            </w:tcBorders>
          </w:tcPr>
          <w:p w14:paraId="01C00199" w14:textId="18155819" w:rsidR="00611455" w:rsidRDefault="00611455" w:rsidP="00611455">
            <w:pPr>
              <w:spacing w:after="120"/>
              <w:rPr>
                <w:rFonts w:eastAsiaTheme="minorEastAsia"/>
                <w:lang w:val="en-US" w:eastAsia="zh-CN"/>
              </w:rPr>
            </w:pPr>
            <w:ins w:id="1363" w:author="Qualcomm-CH" w:date="2022-05-16T17:3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3E09EACD" w14:textId="05E170C8" w:rsidR="00611455" w:rsidRPr="00902589" w:rsidRDefault="00611455" w:rsidP="00611455">
            <w:pPr>
              <w:rPr>
                <w:rFonts w:eastAsiaTheme="minorEastAsia"/>
                <w:lang w:eastAsia="zh-CN"/>
              </w:rPr>
            </w:pPr>
            <w:ins w:id="1364" w:author="Qualcomm-CH" w:date="2022-05-16T17:32:00Z">
              <w:r>
                <w:rPr>
                  <w:rFonts w:eastAsiaTheme="minorEastAsia"/>
                  <w:lang w:eastAsia="zh-CN"/>
                </w:rPr>
                <w:t>Support Option 1.</w:t>
              </w:r>
            </w:ins>
          </w:p>
        </w:tc>
      </w:tr>
      <w:tr w:rsidR="00611455" w14:paraId="140D888C" w14:textId="77777777" w:rsidTr="00961553">
        <w:tc>
          <w:tcPr>
            <w:tcW w:w="1538" w:type="dxa"/>
            <w:tcBorders>
              <w:top w:val="single" w:sz="4" w:space="0" w:color="auto"/>
              <w:left w:val="single" w:sz="4" w:space="0" w:color="auto"/>
              <w:bottom w:val="single" w:sz="4" w:space="0" w:color="auto"/>
              <w:right w:val="single" w:sz="4" w:space="0" w:color="auto"/>
            </w:tcBorders>
          </w:tcPr>
          <w:p w14:paraId="0FBEE2C2" w14:textId="13204F45" w:rsidR="00611455" w:rsidRDefault="00F54848" w:rsidP="00611455">
            <w:pPr>
              <w:spacing w:after="120"/>
              <w:rPr>
                <w:rFonts w:eastAsiaTheme="minorEastAsia"/>
                <w:lang w:val="en-US" w:eastAsia="zh-CN"/>
              </w:rPr>
            </w:pPr>
            <w:ins w:id="1365" w:author="Ada Wang (王苗)" w:date="2022-05-17T16:4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90DDE15" w14:textId="0BDE9797" w:rsidR="00611455" w:rsidRPr="00902589" w:rsidRDefault="00F54848" w:rsidP="00611455">
            <w:pPr>
              <w:rPr>
                <w:rFonts w:eastAsiaTheme="minorEastAsia"/>
                <w:lang w:eastAsia="zh-CN"/>
              </w:rPr>
            </w:pPr>
            <w:ins w:id="1366" w:author="Ada Wang (王苗)" w:date="2022-05-17T16:45:00Z">
              <w:r>
                <w:rPr>
                  <w:rFonts w:eastAsiaTheme="minorEastAsia"/>
                  <w:lang w:eastAsia="zh-CN"/>
                </w:rPr>
                <w:t>Option 1.</w:t>
              </w:r>
            </w:ins>
          </w:p>
        </w:tc>
      </w:tr>
      <w:tr w:rsidR="00CC7C31" w14:paraId="2610A78B" w14:textId="77777777" w:rsidTr="00961553">
        <w:trPr>
          <w:ins w:id="1367" w:author="Qiming Li" w:date="2022-05-17T19:54:00Z"/>
        </w:trPr>
        <w:tc>
          <w:tcPr>
            <w:tcW w:w="1538" w:type="dxa"/>
            <w:tcBorders>
              <w:top w:val="single" w:sz="4" w:space="0" w:color="auto"/>
              <w:left w:val="single" w:sz="4" w:space="0" w:color="auto"/>
              <w:bottom w:val="single" w:sz="4" w:space="0" w:color="auto"/>
              <w:right w:val="single" w:sz="4" w:space="0" w:color="auto"/>
            </w:tcBorders>
          </w:tcPr>
          <w:p w14:paraId="06DD49B7" w14:textId="515E9972" w:rsidR="00CC7C31" w:rsidRDefault="00CC7C31" w:rsidP="00611455">
            <w:pPr>
              <w:spacing w:after="120"/>
              <w:rPr>
                <w:ins w:id="1368" w:author="Qiming Li" w:date="2022-05-17T19:54:00Z"/>
                <w:rFonts w:eastAsiaTheme="minorEastAsia"/>
                <w:lang w:val="en-US" w:eastAsia="zh-CN"/>
              </w:rPr>
            </w:pPr>
            <w:ins w:id="1369" w:author="Qiming Li" w:date="2022-05-17T19:5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2619EA9" w14:textId="48F767C0" w:rsidR="00CC7C31" w:rsidRDefault="00CC7C31" w:rsidP="00611455">
            <w:pPr>
              <w:rPr>
                <w:ins w:id="1370" w:author="Qiming Li" w:date="2022-05-17T19:54:00Z"/>
                <w:rFonts w:eastAsiaTheme="minorEastAsia"/>
                <w:lang w:eastAsia="zh-CN"/>
              </w:rPr>
            </w:pPr>
            <w:ins w:id="1371" w:author="Qiming Li" w:date="2022-05-17T19:54:00Z">
              <w:r>
                <w:rPr>
                  <w:rFonts w:eastAsiaTheme="minorEastAsia"/>
                  <w:lang w:eastAsia="zh-CN"/>
                </w:rPr>
                <w:t>Option 1.</w:t>
              </w:r>
            </w:ins>
          </w:p>
        </w:tc>
      </w:tr>
      <w:tr w:rsidR="00AA1594" w14:paraId="47281E2F" w14:textId="77777777" w:rsidTr="00961553">
        <w:trPr>
          <w:ins w:id="1372" w:author="Huawei" w:date="2022-05-18T15:39:00Z"/>
        </w:trPr>
        <w:tc>
          <w:tcPr>
            <w:tcW w:w="1538" w:type="dxa"/>
            <w:tcBorders>
              <w:top w:val="single" w:sz="4" w:space="0" w:color="auto"/>
              <w:left w:val="single" w:sz="4" w:space="0" w:color="auto"/>
              <w:bottom w:val="single" w:sz="4" w:space="0" w:color="auto"/>
              <w:right w:val="single" w:sz="4" w:space="0" w:color="auto"/>
            </w:tcBorders>
          </w:tcPr>
          <w:p w14:paraId="5ACEB3B1" w14:textId="66F8C53C" w:rsidR="00AA1594" w:rsidRDefault="00AA1594" w:rsidP="00AA1594">
            <w:pPr>
              <w:spacing w:after="120"/>
              <w:rPr>
                <w:ins w:id="1373" w:author="Huawei" w:date="2022-05-18T15:39:00Z"/>
                <w:rFonts w:eastAsiaTheme="minorEastAsia"/>
                <w:lang w:val="en-US" w:eastAsia="zh-CN"/>
              </w:rPr>
            </w:pPr>
            <w:ins w:id="1374" w:author="Huawei" w:date="2022-05-18T15:3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6D07BBF" w14:textId="70B38136" w:rsidR="00AA1594" w:rsidRDefault="00AA1594" w:rsidP="00AA1594">
            <w:pPr>
              <w:rPr>
                <w:ins w:id="1375" w:author="Huawei" w:date="2022-05-18T15:39:00Z"/>
                <w:rFonts w:eastAsiaTheme="minorEastAsia"/>
                <w:lang w:eastAsia="zh-CN"/>
              </w:rPr>
            </w:pPr>
            <w:ins w:id="1376" w:author="Huawei" w:date="2022-05-18T15:39:00Z">
              <w:r>
                <w:rPr>
                  <w:rFonts w:eastAsiaTheme="minorEastAsia"/>
                  <w:lang w:eastAsia="zh-CN"/>
                </w:rPr>
                <w:t>Option 1.</w:t>
              </w:r>
            </w:ins>
          </w:p>
        </w:tc>
      </w:tr>
      <w:tr w:rsidR="00FD0CE6" w14:paraId="1766AA72" w14:textId="77777777" w:rsidTr="00961553">
        <w:trPr>
          <w:ins w:id="1377" w:author="Nokia" w:date="2022-05-18T13:08:00Z"/>
        </w:trPr>
        <w:tc>
          <w:tcPr>
            <w:tcW w:w="1538" w:type="dxa"/>
            <w:tcBorders>
              <w:top w:val="single" w:sz="4" w:space="0" w:color="auto"/>
              <w:left w:val="single" w:sz="4" w:space="0" w:color="auto"/>
              <w:bottom w:val="single" w:sz="4" w:space="0" w:color="auto"/>
              <w:right w:val="single" w:sz="4" w:space="0" w:color="auto"/>
            </w:tcBorders>
          </w:tcPr>
          <w:p w14:paraId="238A4888" w14:textId="27DC2F04" w:rsidR="00FD0CE6" w:rsidRDefault="00FD0CE6" w:rsidP="00AA1594">
            <w:pPr>
              <w:spacing w:after="120"/>
              <w:rPr>
                <w:ins w:id="1378" w:author="Nokia" w:date="2022-05-18T13:08:00Z"/>
                <w:rFonts w:eastAsiaTheme="minorEastAsia"/>
                <w:lang w:val="en-US" w:eastAsia="zh-CN"/>
              </w:rPr>
            </w:pPr>
            <w:ins w:id="1379" w:author="Nokia" w:date="2022-05-18T13:0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B0D46ED" w14:textId="4CF8ED20" w:rsidR="00FD0CE6" w:rsidRDefault="00FD0CE6" w:rsidP="00AA1594">
            <w:pPr>
              <w:rPr>
                <w:ins w:id="1380" w:author="Nokia" w:date="2022-05-18T13:08:00Z"/>
                <w:rFonts w:eastAsiaTheme="minorEastAsia"/>
                <w:lang w:eastAsia="zh-CN"/>
              </w:rPr>
            </w:pPr>
            <w:ins w:id="1381" w:author="Nokia" w:date="2022-05-18T13:08:00Z">
              <w:r>
                <w:rPr>
                  <w:rFonts w:eastAsiaTheme="minorEastAsia"/>
                  <w:lang w:eastAsia="zh-CN"/>
                </w:rPr>
                <w:t>option 1</w:t>
              </w:r>
            </w:ins>
          </w:p>
        </w:tc>
      </w:tr>
    </w:tbl>
    <w:p w14:paraId="663C302F" w14:textId="77777777" w:rsidR="004870F7" w:rsidRPr="003D73F4" w:rsidRDefault="004870F7" w:rsidP="004870F7">
      <w:pPr>
        <w:spacing w:after="120"/>
        <w:rPr>
          <w:rFonts w:eastAsiaTheme="minorEastAsia"/>
          <w:b/>
          <w:i/>
          <w:color w:val="0070C0"/>
          <w:lang w:val="en-US" w:eastAsia="zh-CN"/>
        </w:rPr>
      </w:pPr>
    </w:p>
    <w:p w14:paraId="2E11664C" w14:textId="77777777" w:rsidR="004870F7" w:rsidRDefault="004870F7" w:rsidP="004870F7">
      <w:pPr>
        <w:spacing w:after="120"/>
        <w:rPr>
          <w:rFonts w:eastAsiaTheme="minorEastAsia"/>
          <w:i/>
          <w:color w:val="0070C0"/>
          <w:lang w:val="en-US" w:eastAsia="zh-CN"/>
        </w:rPr>
      </w:pPr>
    </w:p>
    <w:p w14:paraId="6C8E48AC" w14:textId="77777777" w:rsidR="004870F7" w:rsidRDefault="004870F7" w:rsidP="004870F7">
      <w:pPr>
        <w:spacing w:after="120"/>
        <w:rPr>
          <w:b/>
          <w:u w:val="single"/>
        </w:rPr>
      </w:pPr>
      <w:r w:rsidRPr="00F4298B">
        <w:rPr>
          <w:b/>
          <w:u w:val="single"/>
        </w:rPr>
        <w:t xml:space="preserve">Case 8: Target Scell to be activated is </w:t>
      </w:r>
      <w:r w:rsidRPr="00F4298B">
        <w:rPr>
          <w:b/>
          <w:color w:val="0000FF"/>
          <w:u w:val="single"/>
        </w:rPr>
        <w:t>unknown</w:t>
      </w:r>
      <w:r w:rsidRPr="00F4298B">
        <w:rPr>
          <w:b/>
          <w:u w:val="single"/>
        </w:rPr>
        <w:t xml:space="preserve"> and belongs to FR2, and if on the same band UE also has at least one parallel to-be-activated Scell which is FR2 known Scell, with SP-CSI-RS for CSI reporting or with P-CSI-RS for CSI reporting</w:t>
      </w:r>
      <w:r>
        <w:rPr>
          <w:b/>
          <w:u w:val="single"/>
        </w:rPr>
        <w:t xml:space="preserve"> </w:t>
      </w:r>
    </w:p>
    <w:p w14:paraId="2986F13C" w14:textId="77777777" w:rsidR="004870F7" w:rsidRDefault="004870F7" w:rsidP="004870F7">
      <w:pPr>
        <w:rPr>
          <w:rFonts w:eastAsiaTheme="minorEastAsia"/>
          <w:i/>
          <w:color w:val="0070C0"/>
          <w:lang w:eastAsia="zh-CN"/>
        </w:rPr>
      </w:pPr>
      <w:r>
        <w:rPr>
          <w:rFonts w:eastAsiaTheme="minorEastAsia"/>
          <w:i/>
          <w:color w:val="0070C0"/>
          <w:lang w:eastAsia="zh-CN"/>
        </w:rPr>
        <w:t>Note: TRS is transmitted on the being-activated target SCell.</w:t>
      </w:r>
    </w:p>
    <w:p w14:paraId="38E1634A" w14:textId="77777777" w:rsidR="004870F7" w:rsidRPr="00197F28" w:rsidRDefault="004870F7" w:rsidP="004870F7">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first round, proponent of case 8 would like to add more conditions:</w:t>
      </w:r>
    </w:p>
    <w:p w14:paraId="39AAD537" w14:textId="77777777" w:rsidR="004870F7" w:rsidRDefault="004870F7" w:rsidP="004870F7">
      <w:pPr>
        <w:numPr>
          <w:ilvl w:val="0"/>
          <w:numId w:val="20"/>
        </w:numPr>
        <w:jc w:val="both"/>
      </w:pPr>
      <w:r>
        <w:t>The same ssb-PositionInBurst is configured for both cells, and</w:t>
      </w:r>
    </w:p>
    <w:p w14:paraId="69C275D2" w14:textId="77777777" w:rsidR="004870F7" w:rsidRDefault="004870F7" w:rsidP="004870F7">
      <w:pPr>
        <w:numPr>
          <w:ilvl w:val="0"/>
          <w:numId w:val="20"/>
        </w:numPr>
        <w:jc w:val="both"/>
      </w:pPr>
      <w:r>
        <w:t xml:space="preserve">The same SMTC offset is configured for both cells, and </w:t>
      </w:r>
    </w:p>
    <w:p w14:paraId="642EE722" w14:textId="77777777" w:rsidR="004870F7" w:rsidRPr="00470868" w:rsidRDefault="004870F7" w:rsidP="004870F7">
      <w:pPr>
        <w:numPr>
          <w:ilvl w:val="0"/>
          <w:numId w:val="20"/>
        </w:numPr>
        <w:jc w:val="both"/>
      </w:pPr>
      <w:r>
        <w:t>RTD between the two cells is smaller than or equal to 260ns, and the reception power difference between the two cells is smaller than or equal to 6dB;</w:t>
      </w:r>
    </w:p>
    <w:p w14:paraId="7665E821" w14:textId="77777777" w:rsidR="004870F7" w:rsidRDefault="004870F7" w:rsidP="004870F7">
      <w:pPr>
        <w:rPr>
          <w:rFonts w:eastAsiaTheme="minorEastAsia"/>
          <w:i/>
          <w:color w:val="0070C0"/>
          <w:lang w:val="en-US" w:eastAsia="zh-CN"/>
        </w:rPr>
      </w:pPr>
      <w:r w:rsidRPr="00E10F56">
        <w:rPr>
          <w:rFonts w:eastAsiaTheme="minorEastAsia"/>
          <w:i/>
          <w:color w:val="0070C0"/>
          <w:lang w:val="en-US" w:eastAsia="zh-CN"/>
        </w:rPr>
        <w:t>Candidate options:</w:t>
      </w:r>
    </w:p>
    <w:p w14:paraId="3E871F97"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60D3C962" w14:textId="77777777" w:rsidR="004870F7" w:rsidRDefault="004870F7" w:rsidP="004870F7">
      <w:pPr>
        <w:pStyle w:val="afe"/>
        <w:numPr>
          <w:ilvl w:val="2"/>
          <w:numId w:val="38"/>
        </w:numPr>
        <w:spacing w:after="120"/>
        <w:ind w:firstLineChars="0"/>
      </w:pPr>
      <w:r w:rsidRPr="00721574">
        <w:rPr>
          <w:lang w:eastAsia="zh-CN"/>
        </w:rPr>
        <w:t>Option 1</w:t>
      </w:r>
      <w:r>
        <w:rPr>
          <w:lang w:eastAsia="zh-CN"/>
        </w:rPr>
        <w:t>(QC, Huawei, Apple, MTK)</w:t>
      </w:r>
      <w:r w:rsidRPr="00721574">
        <w:rPr>
          <w:lang w:eastAsia="zh-CN"/>
        </w:rPr>
        <w:t>:</w:t>
      </w:r>
      <w:r w:rsidRPr="00F0001C">
        <w:t xml:space="preserve"> </w:t>
      </w:r>
      <w:r>
        <w:t xml:space="preserve">yes, define requirements </w:t>
      </w:r>
    </w:p>
    <w:p w14:paraId="37E19329" w14:textId="77777777" w:rsidR="004870F7" w:rsidRDefault="004870F7" w:rsidP="004870F7">
      <w:pPr>
        <w:pStyle w:val="afe"/>
        <w:numPr>
          <w:ilvl w:val="2"/>
          <w:numId w:val="38"/>
        </w:numPr>
        <w:spacing w:after="120"/>
        <w:ind w:firstLineChars="0"/>
        <w:rPr>
          <w:rFonts w:eastAsia="宋体"/>
          <w:szCs w:val="24"/>
          <w:lang w:eastAsia="zh-CN"/>
        </w:rPr>
      </w:pPr>
      <w:r>
        <w:rPr>
          <w:rFonts w:eastAsia="宋体"/>
          <w:szCs w:val="24"/>
          <w:lang w:eastAsia="zh-CN"/>
        </w:rPr>
        <w:t>Option 2(Ericsson): No</w:t>
      </w:r>
    </w:p>
    <w:tbl>
      <w:tblPr>
        <w:tblStyle w:val="afd"/>
        <w:tblW w:w="9631" w:type="dxa"/>
        <w:tblInd w:w="600" w:type="dxa"/>
        <w:tblLook w:val="04A0" w:firstRow="1" w:lastRow="0" w:firstColumn="1" w:lastColumn="0" w:noHBand="0" w:noVBand="1"/>
      </w:tblPr>
      <w:tblGrid>
        <w:gridCol w:w="1538"/>
        <w:gridCol w:w="8093"/>
      </w:tblGrid>
      <w:tr w:rsidR="004870F7" w14:paraId="27C80895"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63D76E93"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AB9DFB5"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1A0B56" w14:paraId="3B660B03" w14:textId="77777777" w:rsidTr="00961553">
        <w:tc>
          <w:tcPr>
            <w:tcW w:w="1538" w:type="dxa"/>
            <w:tcBorders>
              <w:top w:val="single" w:sz="4" w:space="0" w:color="auto"/>
              <w:left w:val="single" w:sz="4" w:space="0" w:color="auto"/>
              <w:bottom w:val="single" w:sz="4" w:space="0" w:color="auto"/>
              <w:right w:val="single" w:sz="4" w:space="0" w:color="auto"/>
            </w:tcBorders>
          </w:tcPr>
          <w:p w14:paraId="3FFE1033" w14:textId="06DBA291" w:rsidR="001A0B56" w:rsidRDefault="001A0B56" w:rsidP="001A0B56">
            <w:pPr>
              <w:spacing w:after="120"/>
              <w:rPr>
                <w:rFonts w:eastAsiaTheme="minorEastAsia"/>
                <w:lang w:val="en-US" w:eastAsia="zh-CN"/>
              </w:rPr>
            </w:pPr>
            <w:ins w:id="1382" w:author="Qualcomm-CH" w:date="2022-05-16T17:3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10C046BA" w14:textId="32F83E7D" w:rsidR="001A0B56" w:rsidRPr="00902589" w:rsidRDefault="001A0B56" w:rsidP="001A0B56">
            <w:pPr>
              <w:rPr>
                <w:rFonts w:eastAsiaTheme="minorEastAsia"/>
                <w:lang w:eastAsia="zh-CN"/>
              </w:rPr>
            </w:pPr>
            <w:ins w:id="1383" w:author="Qualcomm-CH" w:date="2022-05-16T17:33:00Z">
              <w:r>
                <w:rPr>
                  <w:rFonts w:eastAsiaTheme="minorEastAsia"/>
                  <w:lang w:eastAsia="zh-CN"/>
                </w:rPr>
                <w:t>Support Option 1.</w:t>
              </w:r>
            </w:ins>
          </w:p>
        </w:tc>
      </w:tr>
      <w:tr w:rsidR="00F54848" w14:paraId="53864BCD" w14:textId="77777777" w:rsidTr="00961553">
        <w:tc>
          <w:tcPr>
            <w:tcW w:w="1538" w:type="dxa"/>
            <w:tcBorders>
              <w:top w:val="single" w:sz="4" w:space="0" w:color="auto"/>
              <w:left w:val="single" w:sz="4" w:space="0" w:color="auto"/>
              <w:bottom w:val="single" w:sz="4" w:space="0" w:color="auto"/>
              <w:right w:val="single" w:sz="4" w:space="0" w:color="auto"/>
            </w:tcBorders>
          </w:tcPr>
          <w:p w14:paraId="54C149D4" w14:textId="43868474" w:rsidR="00F54848" w:rsidRDefault="00F54848" w:rsidP="00F54848">
            <w:pPr>
              <w:spacing w:after="120"/>
              <w:rPr>
                <w:rFonts w:eastAsiaTheme="minorEastAsia"/>
                <w:lang w:val="en-US" w:eastAsia="zh-CN"/>
              </w:rPr>
            </w:pPr>
            <w:ins w:id="1384" w:author="Ada Wang (王苗)" w:date="2022-05-17T16:4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1A942651" w14:textId="77777777" w:rsidR="00F54848" w:rsidRPr="009B68E6" w:rsidRDefault="00F54848" w:rsidP="00F54848">
            <w:pPr>
              <w:rPr>
                <w:ins w:id="1385" w:author="Ada Wang (王苗)" w:date="2022-05-17T16:46:00Z"/>
                <w:rFonts w:eastAsiaTheme="minorEastAsia"/>
                <w:lang w:eastAsia="zh-CN"/>
              </w:rPr>
            </w:pPr>
            <w:ins w:id="1386" w:author="Ada Wang (王苗)" w:date="2022-05-17T16:46:00Z">
              <w:r>
                <w:rPr>
                  <w:rFonts w:eastAsiaTheme="minorEastAsia"/>
                  <w:lang w:eastAsia="zh-CN"/>
                </w:rPr>
                <w:t>Option 1. This case is similar as case 5. The only difference is on the same band there is at least one parallel to-be-activated known SCell but not an active serving cell.  We think the conditions should be the same as case 5, i.e:</w:t>
              </w:r>
            </w:ins>
          </w:p>
          <w:p w14:paraId="3488D592" w14:textId="77777777" w:rsidR="00F54848" w:rsidRDefault="00F54848" w:rsidP="00F54848">
            <w:pPr>
              <w:pStyle w:val="B3"/>
              <w:rPr>
                <w:ins w:id="1387" w:author="Ada Wang (王苗)" w:date="2022-05-17T16:46:00Z"/>
              </w:rPr>
            </w:pPr>
            <w:ins w:id="1388" w:author="Ada Wang (王苗)" w:date="2022-05-17T16:46:00Z">
              <w:r>
                <w:t>-</w:t>
              </w:r>
              <w:r>
                <w:tab/>
                <w:t>The SSBs in the serving cell(s) and the SSBs in the SCell fulfil the condition defined in clause 3.6.3,</w:t>
              </w:r>
            </w:ins>
          </w:p>
          <w:p w14:paraId="007607A4" w14:textId="77777777" w:rsidR="00F54848" w:rsidRDefault="00F54848" w:rsidP="00F54848">
            <w:pPr>
              <w:pStyle w:val="B3"/>
              <w:rPr>
                <w:ins w:id="1389" w:author="Ada Wang (王苗)" w:date="2022-05-17T16:46:00Z"/>
              </w:rPr>
            </w:pPr>
            <w:ins w:id="1390" w:author="Ada Wang (王苗)" w:date="2022-05-17T16:46:00Z">
              <w:r>
                <w:lastRenderedPageBreak/>
                <w:t>-</w:t>
              </w:r>
              <w:r>
                <w:tab/>
                <w:t xml:space="preserve">The parameter </w:t>
              </w:r>
              <w:r>
                <w:rPr>
                  <w:i/>
                  <w:iCs/>
                </w:rPr>
                <w:t>ssb-PositionsInBurst</w:t>
              </w:r>
              <w:r>
                <w:t xml:space="preserve"> is same for the serving cell(s) and the SCell.</w:t>
              </w:r>
            </w:ins>
          </w:p>
          <w:p w14:paraId="163A3EC2" w14:textId="4B0FDF5A" w:rsidR="00F54848" w:rsidRPr="00F54848" w:rsidRDefault="00F54848">
            <w:pPr>
              <w:pStyle w:val="B3"/>
              <w:rPr>
                <w:rPrChange w:id="1391" w:author="Ada Wang (王苗)" w:date="2022-05-17T16:46:00Z">
                  <w:rPr>
                    <w:rFonts w:eastAsiaTheme="minorEastAsia"/>
                    <w:lang w:eastAsia="zh-CN"/>
                  </w:rPr>
                </w:rPrChange>
              </w:rPr>
              <w:pPrChange w:id="1392" w:author="Ada Wang (王苗)" w:date="2022-05-17T16:46:00Z">
                <w:pPr/>
              </w:pPrChange>
            </w:pPr>
            <w:ins w:id="1393" w:author="Ada Wang (王苗)" w:date="2022-05-17T16:46:00Z">
              <w:r>
                <w:t>-</w:t>
              </w:r>
              <w:r>
                <w:tab/>
                <w:t>SSB is in the same half-frame on the SCell and the contiguous FR2 active serving cell</w:t>
              </w:r>
            </w:ins>
          </w:p>
        </w:tc>
      </w:tr>
      <w:tr w:rsidR="00CC7C31" w14:paraId="5A922671" w14:textId="77777777" w:rsidTr="00961553">
        <w:trPr>
          <w:ins w:id="1394" w:author="Qiming Li" w:date="2022-05-17T19:54:00Z"/>
        </w:trPr>
        <w:tc>
          <w:tcPr>
            <w:tcW w:w="1538" w:type="dxa"/>
            <w:tcBorders>
              <w:top w:val="single" w:sz="4" w:space="0" w:color="auto"/>
              <w:left w:val="single" w:sz="4" w:space="0" w:color="auto"/>
              <w:bottom w:val="single" w:sz="4" w:space="0" w:color="auto"/>
              <w:right w:val="single" w:sz="4" w:space="0" w:color="auto"/>
            </w:tcBorders>
          </w:tcPr>
          <w:p w14:paraId="2721C6CF" w14:textId="01B6BBAB" w:rsidR="00CC7C31" w:rsidRDefault="00CC7C31" w:rsidP="00F54848">
            <w:pPr>
              <w:spacing w:after="120"/>
              <w:rPr>
                <w:ins w:id="1395" w:author="Qiming Li" w:date="2022-05-17T19:54:00Z"/>
                <w:rFonts w:eastAsiaTheme="minorEastAsia"/>
                <w:lang w:val="en-US" w:eastAsia="zh-CN"/>
              </w:rPr>
            </w:pPr>
            <w:ins w:id="1396" w:author="Qiming Li" w:date="2022-05-17T19:54: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55D4AA32" w14:textId="700F1001" w:rsidR="00CC7C31" w:rsidRDefault="00CC7C31" w:rsidP="00F54848">
            <w:pPr>
              <w:rPr>
                <w:ins w:id="1397" w:author="Qiming Li" w:date="2022-05-17T19:54:00Z"/>
                <w:rFonts w:eastAsiaTheme="minorEastAsia"/>
                <w:lang w:eastAsia="zh-CN"/>
              </w:rPr>
            </w:pPr>
            <w:ins w:id="1398" w:author="Qiming Li" w:date="2022-05-17T19:54:00Z">
              <w:r>
                <w:rPr>
                  <w:rFonts w:eastAsiaTheme="minorEastAsia"/>
                  <w:lang w:eastAsia="zh-CN"/>
                </w:rPr>
                <w:t>Option 1</w:t>
              </w:r>
            </w:ins>
          </w:p>
        </w:tc>
      </w:tr>
      <w:tr w:rsidR="00A94CC6" w14:paraId="33C08C6B" w14:textId="77777777" w:rsidTr="00961553">
        <w:trPr>
          <w:ins w:id="1399" w:author="Ericsson - Griselda WANG" w:date="2022-05-17T21:35:00Z"/>
        </w:trPr>
        <w:tc>
          <w:tcPr>
            <w:tcW w:w="1538" w:type="dxa"/>
            <w:tcBorders>
              <w:top w:val="single" w:sz="4" w:space="0" w:color="auto"/>
              <w:left w:val="single" w:sz="4" w:space="0" w:color="auto"/>
              <w:bottom w:val="single" w:sz="4" w:space="0" w:color="auto"/>
              <w:right w:val="single" w:sz="4" w:space="0" w:color="auto"/>
            </w:tcBorders>
          </w:tcPr>
          <w:p w14:paraId="392F5DE4" w14:textId="6444831D" w:rsidR="00A94CC6" w:rsidRDefault="00A94CC6" w:rsidP="00F54848">
            <w:pPr>
              <w:spacing w:after="120"/>
              <w:rPr>
                <w:ins w:id="1400" w:author="Ericsson - Griselda WANG" w:date="2022-05-17T21:35:00Z"/>
                <w:rFonts w:eastAsiaTheme="minorEastAsia"/>
                <w:lang w:val="en-US" w:eastAsia="zh-CN"/>
              </w:rPr>
            </w:pPr>
            <w:ins w:id="1401" w:author="Ericsson - Griselda WANG" w:date="2022-05-17T21:3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931BA2F" w14:textId="643F3313" w:rsidR="00A94CC6" w:rsidRDefault="00A94CC6" w:rsidP="00F54848">
            <w:pPr>
              <w:rPr>
                <w:ins w:id="1402" w:author="Ericsson - Griselda WANG" w:date="2022-05-17T21:35:00Z"/>
                <w:rFonts w:eastAsiaTheme="minorEastAsia"/>
                <w:lang w:eastAsia="zh-CN"/>
              </w:rPr>
            </w:pPr>
            <w:ins w:id="1403" w:author="Ericsson - Griselda WANG" w:date="2022-05-17T21:35:00Z">
              <w:r>
                <w:rPr>
                  <w:rFonts w:eastAsiaTheme="minorEastAsia"/>
                  <w:lang w:eastAsia="zh-CN"/>
                </w:rPr>
                <w:t>Option 2</w:t>
              </w:r>
            </w:ins>
          </w:p>
        </w:tc>
      </w:tr>
      <w:tr w:rsidR="00AA1594" w14:paraId="3B387ED1" w14:textId="77777777" w:rsidTr="00961553">
        <w:trPr>
          <w:ins w:id="1404" w:author="Huawei" w:date="2022-05-18T15:39:00Z"/>
        </w:trPr>
        <w:tc>
          <w:tcPr>
            <w:tcW w:w="1538" w:type="dxa"/>
            <w:tcBorders>
              <w:top w:val="single" w:sz="4" w:space="0" w:color="auto"/>
              <w:left w:val="single" w:sz="4" w:space="0" w:color="auto"/>
              <w:bottom w:val="single" w:sz="4" w:space="0" w:color="auto"/>
              <w:right w:val="single" w:sz="4" w:space="0" w:color="auto"/>
            </w:tcBorders>
          </w:tcPr>
          <w:p w14:paraId="2DD99347" w14:textId="0DD1A3F8" w:rsidR="00AA1594" w:rsidRDefault="00AA1594" w:rsidP="00AA1594">
            <w:pPr>
              <w:spacing w:after="120"/>
              <w:rPr>
                <w:ins w:id="1405" w:author="Huawei" w:date="2022-05-18T15:39:00Z"/>
                <w:rFonts w:eastAsiaTheme="minorEastAsia"/>
                <w:lang w:val="en-US" w:eastAsia="zh-CN"/>
              </w:rPr>
            </w:pPr>
            <w:ins w:id="1406" w:author="Huawei" w:date="2022-05-18T15:3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EF3D4D4" w14:textId="3E8C1E9C" w:rsidR="00AA1594" w:rsidRDefault="00AA1594" w:rsidP="00AA1594">
            <w:pPr>
              <w:rPr>
                <w:ins w:id="1407" w:author="Huawei" w:date="2022-05-18T15:39:00Z"/>
                <w:rFonts w:eastAsiaTheme="minorEastAsia"/>
                <w:lang w:eastAsia="zh-CN"/>
              </w:rPr>
            </w:pPr>
            <w:ins w:id="1408" w:author="Huawei" w:date="2022-05-18T15:39:00Z">
              <w:r>
                <w:rPr>
                  <w:rFonts w:eastAsiaTheme="minorEastAsia"/>
                  <w:lang w:eastAsia="zh-CN"/>
                </w:rPr>
                <w:t>Option 1.</w:t>
              </w:r>
            </w:ins>
          </w:p>
        </w:tc>
      </w:tr>
      <w:tr w:rsidR="008E40E0" w14:paraId="3F82E5A4" w14:textId="77777777" w:rsidTr="00961553">
        <w:trPr>
          <w:ins w:id="1409" w:author="Nokia" w:date="2022-05-18T13:09:00Z"/>
        </w:trPr>
        <w:tc>
          <w:tcPr>
            <w:tcW w:w="1538" w:type="dxa"/>
            <w:tcBorders>
              <w:top w:val="single" w:sz="4" w:space="0" w:color="auto"/>
              <w:left w:val="single" w:sz="4" w:space="0" w:color="auto"/>
              <w:bottom w:val="single" w:sz="4" w:space="0" w:color="auto"/>
              <w:right w:val="single" w:sz="4" w:space="0" w:color="auto"/>
            </w:tcBorders>
          </w:tcPr>
          <w:p w14:paraId="4F417024" w14:textId="449D0551" w:rsidR="008E40E0" w:rsidRDefault="008E40E0" w:rsidP="00AA1594">
            <w:pPr>
              <w:spacing w:after="120"/>
              <w:rPr>
                <w:ins w:id="1410" w:author="Nokia" w:date="2022-05-18T13:09:00Z"/>
                <w:rFonts w:eastAsiaTheme="minorEastAsia"/>
                <w:lang w:val="en-US" w:eastAsia="zh-CN"/>
              </w:rPr>
            </w:pPr>
            <w:ins w:id="1411" w:author="Nokia" w:date="2022-05-18T13:0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C77EB19" w14:textId="713CEA53" w:rsidR="008E40E0" w:rsidRDefault="008E40E0" w:rsidP="00AA1594">
            <w:pPr>
              <w:rPr>
                <w:ins w:id="1412" w:author="Nokia" w:date="2022-05-18T13:09:00Z"/>
                <w:rFonts w:eastAsiaTheme="minorEastAsia"/>
                <w:lang w:eastAsia="zh-CN"/>
              </w:rPr>
            </w:pPr>
            <w:ins w:id="1413" w:author="Nokia" w:date="2022-05-18T13:09:00Z">
              <w:r>
                <w:rPr>
                  <w:rFonts w:eastAsiaTheme="minorEastAsia"/>
                  <w:lang w:eastAsia="zh-CN"/>
                </w:rPr>
                <w:t>We can support option 1 (as it is clarified that A-TRS is present)</w:t>
              </w:r>
            </w:ins>
          </w:p>
        </w:tc>
      </w:tr>
    </w:tbl>
    <w:p w14:paraId="6216E192" w14:textId="77777777" w:rsidR="004870F7" w:rsidRPr="00801F81" w:rsidRDefault="004870F7" w:rsidP="004870F7">
      <w:pPr>
        <w:pStyle w:val="afe"/>
        <w:spacing w:after="120"/>
        <w:ind w:left="1260" w:firstLineChars="0" w:firstLine="0"/>
        <w:rPr>
          <w:rFonts w:eastAsia="宋体"/>
          <w:szCs w:val="24"/>
          <w:lang w:eastAsia="zh-CN"/>
        </w:rPr>
      </w:pPr>
    </w:p>
    <w:p w14:paraId="22D87FAC" w14:textId="77777777" w:rsidR="004870F7" w:rsidRPr="00B60863" w:rsidRDefault="004870F7" w:rsidP="004870F7">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66A6B6F5" w14:textId="77777777" w:rsidR="004870F7" w:rsidRPr="00B60863" w:rsidRDefault="004870F7" w:rsidP="004870F7">
      <w:pPr>
        <w:pStyle w:val="afe"/>
        <w:numPr>
          <w:ilvl w:val="2"/>
          <w:numId w:val="38"/>
        </w:numPr>
        <w:spacing w:after="120"/>
        <w:ind w:firstLineChars="0"/>
      </w:pPr>
      <w:r w:rsidRPr="007C558E">
        <w:rPr>
          <w:lang w:eastAsia="zh-CN"/>
        </w:rPr>
        <w:t>Option 1</w:t>
      </w:r>
      <w:r>
        <w:rPr>
          <w:lang w:eastAsia="zh-CN"/>
        </w:rPr>
        <w:t>(QC, Huawei, Apple, MTK)</w:t>
      </w:r>
      <w:r w:rsidRPr="007C558E">
        <w:rPr>
          <w:lang w:eastAsia="zh-CN"/>
        </w:rPr>
        <w:t xml:space="preserve">: </w:t>
      </w:r>
      <w:r>
        <w:rPr>
          <w:lang w:eastAsia="zh-CN"/>
        </w:rPr>
        <w:t>Reuse</w:t>
      </w:r>
      <w:r w:rsidRPr="00C67853">
        <w:t xml:space="preserve"> </w:t>
      </w:r>
      <w:r w:rsidRPr="00C67853">
        <w:rPr>
          <w:lang w:eastAsia="zh-CN"/>
        </w:rPr>
        <w:t>the requirements for single temporary RS based Scell activation</w:t>
      </w:r>
      <w:r>
        <w:rPr>
          <w:lang w:eastAsia="zh-CN"/>
        </w:rPr>
        <w:t xml:space="preserve"> of known FR2 Scell.</w:t>
      </w:r>
    </w:p>
    <w:tbl>
      <w:tblPr>
        <w:tblStyle w:val="afd"/>
        <w:tblW w:w="9631" w:type="dxa"/>
        <w:tblInd w:w="600" w:type="dxa"/>
        <w:tblLook w:val="04A0" w:firstRow="1" w:lastRow="0" w:firstColumn="1" w:lastColumn="0" w:noHBand="0" w:noVBand="1"/>
      </w:tblPr>
      <w:tblGrid>
        <w:gridCol w:w="1538"/>
        <w:gridCol w:w="8093"/>
      </w:tblGrid>
      <w:tr w:rsidR="004870F7" w14:paraId="614132C3"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24C5CE2A"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382F015"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856ED9" w14:paraId="7A8EB1DD" w14:textId="77777777" w:rsidTr="00961553">
        <w:tc>
          <w:tcPr>
            <w:tcW w:w="1538" w:type="dxa"/>
            <w:tcBorders>
              <w:top w:val="single" w:sz="4" w:space="0" w:color="auto"/>
              <w:left w:val="single" w:sz="4" w:space="0" w:color="auto"/>
              <w:bottom w:val="single" w:sz="4" w:space="0" w:color="auto"/>
              <w:right w:val="single" w:sz="4" w:space="0" w:color="auto"/>
            </w:tcBorders>
          </w:tcPr>
          <w:p w14:paraId="1D455A94" w14:textId="7857E55F" w:rsidR="00856ED9" w:rsidRDefault="00856ED9" w:rsidP="00856ED9">
            <w:pPr>
              <w:spacing w:after="120"/>
              <w:rPr>
                <w:rFonts w:eastAsiaTheme="minorEastAsia"/>
                <w:lang w:val="en-US" w:eastAsia="zh-CN"/>
              </w:rPr>
            </w:pPr>
            <w:ins w:id="1414" w:author="Qualcomm-CH" w:date="2022-05-16T17:3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8B09D49" w14:textId="5F076911" w:rsidR="00856ED9" w:rsidRPr="00902589" w:rsidRDefault="00856ED9" w:rsidP="00856ED9">
            <w:pPr>
              <w:rPr>
                <w:rFonts w:eastAsiaTheme="minorEastAsia"/>
                <w:lang w:eastAsia="zh-CN"/>
              </w:rPr>
            </w:pPr>
            <w:ins w:id="1415" w:author="Qualcomm-CH" w:date="2022-05-16T17:33:00Z">
              <w:r>
                <w:rPr>
                  <w:rFonts w:eastAsiaTheme="minorEastAsia"/>
                  <w:lang w:eastAsia="zh-CN"/>
                </w:rPr>
                <w:t>Support Option 1.</w:t>
              </w:r>
            </w:ins>
          </w:p>
        </w:tc>
      </w:tr>
      <w:tr w:rsidR="00856ED9" w14:paraId="12AE11A2" w14:textId="77777777" w:rsidTr="00961553">
        <w:tc>
          <w:tcPr>
            <w:tcW w:w="1538" w:type="dxa"/>
            <w:tcBorders>
              <w:top w:val="single" w:sz="4" w:space="0" w:color="auto"/>
              <w:left w:val="single" w:sz="4" w:space="0" w:color="auto"/>
              <w:bottom w:val="single" w:sz="4" w:space="0" w:color="auto"/>
              <w:right w:val="single" w:sz="4" w:space="0" w:color="auto"/>
            </w:tcBorders>
          </w:tcPr>
          <w:p w14:paraId="4F4A5BE7" w14:textId="7E441E02" w:rsidR="00856ED9" w:rsidRDefault="00F54848" w:rsidP="00856ED9">
            <w:pPr>
              <w:spacing w:after="120"/>
              <w:rPr>
                <w:rFonts w:eastAsiaTheme="minorEastAsia"/>
                <w:lang w:val="en-US" w:eastAsia="zh-CN"/>
              </w:rPr>
            </w:pPr>
            <w:ins w:id="1416" w:author="Ada Wang (王苗)" w:date="2022-05-17T16:4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2B4870E" w14:textId="43D67B21" w:rsidR="00856ED9" w:rsidRPr="00902589" w:rsidRDefault="00F54848" w:rsidP="00856ED9">
            <w:pPr>
              <w:rPr>
                <w:rFonts w:eastAsiaTheme="minorEastAsia"/>
                <w:lang w:eastAsia="zh-CN"/>
              </w:rPr>
            </w:pPr>
            <w:ins w:id="1417" w:author="Ada Wang (王苗)" w:date="2022-05-17T16:46:00Z">
              <w:r>
                <w:rPr>
                  <w:rFonts w:eastAsiaTheme="minorEastAsia"/>
                  <w:lang w:eastAsia="zh-CN"/>
                </w:rPr>
                <w:t>Option 1.</w:t>
              </w:r>
            </w:ins>
          </w:p>
        </w:tc>
      </w:tr>
      <w:tr w:rsidR="00CC7C31" w14:paraId="1F617188" w14:textId="77777777" w:rsidTr="00961553">
        <w:trPr>
          <w:ins w:id="1418" w:author="Qiming Li" w:date="2022-05-17T19:54:00Z"/>
        </w:trPr>
        <w:tc>
          <w:tcPr>
            <w:tcW w:w="1538" w:type="dxa"/>
            <w:tcBorders>
              <w:top w:val="single" w:sz="4" w:space="0" w:color="auto"/>
              <w:left w:val="single" w:sz="4" w:space="0" w:color="auto"/>
              <w:bottom w:val="single" w:sz="4" w:space="0" w:color="auto"/>
              <w:right w:val="single" w:sz="4" w:space="0" w:color="auto"/>
            </w:tcBorders>
          </w:tcPr>
          <w:p w14:paraId="3A0F8F01" w14:textId="163D6C0E" w:rsidR="00CC7C31" w:rsidRDefault="00CC7C31" w:rsidP="00856ED9">
            <w:pPr>
              <w:spacing w:after="120"/>
              <w:rPr>
                <w:ins w:id="1419" w:author="Qiming Li" w:date="2022-05-17T19:54:00Z"/>
                <w:rFonts w:eastAsiaTheme="minorEastAsia"/>
                <w:lang w:val="en-US" w:eastAsia="zh-CN"/>
              </w:rPr>
            </w:pPr>
            <w:ins w:id="1420" w:author="Qiming Li" w:date="2022-05-17T19:5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1EDEB1D" w14:textId="33A64E90" w:rsidR="00CC7C31" w:rsidRDefault="00CC7C31" w:rsidP="00856ED9">
            <w:pPr>
              <w:rPr>
                <w:ins w:id="1421" w:author="Qiming Li" w:date="2022-05-17T19:54:00Z"/>
                <w:rFonts w:eastAsiaTheme="minorEastAsia"/>
                <w:lang w:eastAsia="zh-CN"/>
              </w:rPr>
            </w:pPr>
            <w:ins w:id="1422" w:author="Qiming Li" w:date="2022-05-17T19:54:00Z">
              <w:r>
                <w:rPr>
                  <w:rFonts w:eastAsiaTheme="minorEastAsia"/>
                  <w:lang w:eastAsia="zh-CN"/>
                </w:rPr>
                <w:t>Option 1.</w:t>
              </w:r>
            </w:ins>
          </w:p>
        </w:tc>
      </w:tr>
      <w:tr w:rsidR="008E40E0" w14:paraId="797641E1" w14:textId="77777777" w:rsidTr="00961553">
        <w:trPr>
          <w:ins w:id="1423" w:author="Nokia" w:date="2022-05-18T13:10:00Z"/>
        </w:trPr>
        <w:tc>
          <w:tcPr>
            <w:tcW w:w="1538" w:type="dxa"/>
            <w:tcBorders>
              <w:top w:val="single" w:sz="4" w:space="0" w:color="auto"/>
              <w:left w:val="single" w:sz="4" w:space="0" w:color="auto"/>
              <w:bottom w:val="single" w:sz="4" w:space="0" w:color="auto"/>
              <w:right w:val="single" w:sz="4" w:space="0" w:color="auto"/>
            </w:tcBorders>
          </w:tcPr>
          <w:p w14:paraId="12FFC88D" w14:textId="0048ADD9" w:rsidR="008E40E0" w:rsidRDefault="008E40E0" w:rsidP="00856ED9">
            <w:pPr>
              <w:spacing w:after="120"/>
              <w:rPr>
                <w:ins w:id="1424" w:author="Nokia" w:date="2022-05-18T13:10:00Z"/>
                <w:rFonts w:eastAsiaTheme="minorEastAsia"/>
                <w:lang w:val="en-US" w:eastAsia="zh-CN"/>
              </w:rPr>
            </w:pPr>
            <w:ins w:id="1425" w:author="Nokia" w:date="2022-05-18T13:1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9BD97D2" w14:textId="50EA82BC" w:rsidR="008E40E0" w:rsidRDefault="008E40E0" w:rsidP="00856ED9">
            <w:pPr>
              <w:rPr>
                <w:ins w:id="1426" w:author="Nokia" w:date="2022-05-18T13:10:00Z"/>
                <w:rFonts w:eastAsiaTheme="minorEastAsia"/>
                <w:lang w:eastAsia="zh-CN"/>
              </w:rPr>
            </w:pPr>
            <w:ins w:id="1427" w:author="Nokia" w:date="2022-05-18T13:10:00Z">
              <w:r>
                <w:rPr>
                  <w:rFonts w:eastAsiaTheme="minorEastAsia"/>
                  <w:lang w:eastAsia="zh-CN"/>
                </w:rPr>
                <w:t>option 1</w:t>
              </w:r>
            </w:ins>
          </w:p>
        </w:tc>
      </w:tr>
    </w:tbl>
    <w:p w14:paraId="3AE73CE8" w14:textId="77777777" w:rsidR="004870F7" w:rsidRPr="00530A97" w:rsidRDefault="004870F7" w:rsidP="004870F7">
      <w:pPr>
        <w:rPr>
          <w:rFonts w:eastAsiaTheme="minorEastAsia"/>
          <w:i/>
          <w:color w:val="0070C0"/>
          <w:lang w:val="en-US" w:eastAsia="zh-CN"/>
        </w:rPr>
      </w:pPr>
    </w:p>
    <w:p w14:paraId="54186DF1" w14:textId="49CA546D" w:rsidR="004870F7" w:rsidRDefault="004870F7" w:rsidP="004870F7">
      <w:pPr>
        <w:spacing w:after="120"/>
        <w:rPr>
          <w:b/>
          <w:bCs/>
          <w:u w:val="single"/>
          <w:lang w:val="en-US" w:eastAsia="zh-CN"/>
        </w:rPr>
      </w:pPr>
      <w:r>
        <w:rPr>
          <w:b/>
          <w:bCs/>
          <w:u w:val="single"/>
        </w:rPr>
        <w:t xml:space="preserve">Issue </w:t>
      </w:r>
      <w:r w:rsidR="008F7320">
        <w:rPr>
          <w:b/>
          <w:bCs/>
          <w:u w:val="single"/>
        </w:rPr>
        <w:t>1-</w:t>
      </w:r>
      <w:r>
        <w:rPr>
          <w:b/>
          <w:bCs/>
          <w:u w:val="single"/>
        </w:rPr>
        <w:t>2-2: Scell activation based on a temporary A-TRS burst set transmitted from one of concurrently to-be-activated Scells</w:t>
      </w:r>
    </w:p>
    <w:p w14:paraId="483E9256" w14:textId="77777777" w:rsidR="004870F7" w:rsidRPr="00F4298B" w:rsidRDefault="004870F7" w:rsidP="004870F7">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first round discussion, several companies think this case is discussed in above case#4 and case#6 and request clarification on the case. </w:t>
      </w:r>
    </w:p>
    <w:p w14:paraId="2380DAA4" w14:textId="77777777" w:rsidR="004870F7" w:rsidRDefault="004870F7" w:rsidP="004870F7">
      <w:pPr>
        <w:rPr>
          <w:rFonts w:eastAsiaTheme="minorEastAsia"/>
          <w:i/>
          <w:color w:val="0070C0"/>
          <w:lang w:val="en-US" w:eastAsia="zh-CN"/>
        </w:rPr>
      </w:pPr>
      <w:r w:rsidRPr="00E10F56">
        <w:rPr>
          <w:rFonts w:eastAsiaTheme="minorEastAsia"/>
          <w:i/>
          <w:color w:val="0070C0"/>
          <w:lang w:val="en-US" w:eastAsia="zh-CN"/>
        </w:rPr>
        <w:t>Candidate options:</w:t>
      </w:r>
    </w:p>
    <w:p w14:paraId="2150808D" w14:textId="77777777" w:rsidR="004870F7" w:rsidRDefault="004870F7" w:rsidP="004870F7">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Scell to be activated based on a temporary A-TRS burst set transmitted from a different Scell to be concurrently activated, the cells shall be in the same band and contiguous to each other. And additionally the following conditions should be met.</w:t>
      </w:r>
    </w:p>
    <w:p w14:paraId="286052D4" w14:textId="77777777" w:rsidR="004870F7" w:rsidRDefault="004870F7" w:rsidP="004870F7">
      <w:pPr>
        <w:pStyle w:val="afe"/>
        <w:numPr>
          <w:ilvl w:val="0"/>
          <w:numId w:val="42"/>
        </w:numPr>
        <w:spacing w:after="120"/>
        <w:ind w:firstLineChars="0"/>
      </w:pPr>
      <w:r>
        <w:t>The same ssb-PositionInBurst is configured for both cells, and</w:t>
      </w:r>
    </w:p>
    <w:p w14:paraId="12564BEF" w14:textId="77777777" w:rsidR="004870F7" w:rsidRDefault="004870F7" w:rsidP="004870F7">
      <w:pPr>
        <w:pStyle w:val="afe"/>
        <w:numPr>
          <w:ilvl w:val="0"/>
          <w:numId w:val="42"/>
        </w:numPr>
        <w:spacing w:after="120"/>
        <w:ind w:firstLineChars="0"/>
      </w:pPr>
      <w:r>
        <w:t xml:space="preserve">The same SMTC offset is configured for both cells, and </w:t>
      </w:r>
    </w:p>
    <w:p w14:paraId="13ABDD27" w14:textId="77777777" w:rsidR="004870F7" w:rsidRDefault="004870F7" w:rsidP="004870F7">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434FE607" w14:textId="77777777" w:rsidR="004870F7" w:rsidRDefault="004870F7" w:rsidP="004870F7">
      <w:pPr>
        <w:rPr>
          <w:rFonts w:eastAsiaTheme="minorEastAsia"/>
          <w:i/>
          <w:color w:val="0070C0"/>
          <w:lang w:val="en-US" w:eastAsia="zh-CN"/>
        </w:rPr>
      </w:pPr>
      <w:r>
        <w:rPr>
          <w:rFonts w:eastAsiaTheme="minorEastAsia"/>
          <w:i/>
          <w:color w:val="0070C0"/>
          <w:lang w:val="en-US" w:eastAsia="zh-CN"/>
        </w:rPr>
        <w:t xml:space="preserve">Please proponent of this scenario clarify the difference between this scenario and above case#4/#6. </w:t>
      </w:r>
    </w:p>
    <w:tbl>
      <w:tblPr>
        <w:tblStyle w:val="afd"/>
        <w:tblW w:w="9631" w:type="dxa"/>
        <w:tblInd w:w="600" w:type="dxa"/>
        <w:tblLook w:val="04A0" w:firstRow="1" w:lastRow="0" w:firstColumn="1" w:lastColumn="0" w:noHBand="0" w:noVBand="1"/>
      </w:tblPr>
      <w:tblGrid>
        <w:gridCol w:w="1538"/>
        <w:gridCol w:w="8093"/>
      </w:tblGrid>
      <w:tr w:rsidR="004870F7" w14:paraId="0204F9F2"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6B38719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F6B4A0E"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0D7ED14B" w14:textId="77777777" w:rsidTr="00961553">
        <w:tc>
          <w:tcPr>
            <w:tcW w:w="1538" w:type="dxa"/>
            <w:tcBorders>
              <w:top w:val="single" w:sz="4" w:space="0" w:color="auto"/>
              <w:left w:val="single" w:sz="4" w:space="0" w:color="auto"/>
              <w:bottom w:val="single" w:sz="4" w:space="0" w:color="auto"/>
              <w:right w:val="single" w:sz="4" w:space="0" w:color="auto"/>
            </w:tcBorders>
          </w:tcPr>
          <w:p w14:paraId="13F559F6" w14:textId="0353EFE4" w:rsidR="004870F7" w:rsidRDefault="00423A2C" w:rsidP="00961553">
            <w:pPr>
              <w:spacing w:after="120"/>
              <w:rPr>
                <w:rFonts w:eastAsiaTheme="minorEastAsia"/>
                <w:lang w:val="en-US" w:eastAsia="zh-CN"/>
              </w:rPr>
            </w:pPr>
            <w:ins w:id="1428" w:author="Qualcomm-CH" w:date="2022-05-16T17:34: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94687F0" w14:textId="77777777" w:rsidR="004870F7" w:rsidRDefault="00423A2C" w:rsidP="00961553">
            <w:pPr>
              <w:rPr>
                <w:ins w:id="1429" w:author="Qualcomm-CH" w:date="2022-05-16T17:34:00Z"/>
                <w:rFonts w:eastAsiaTheme="minorEastAsia"/>
                <w:lang w:eastAsia="zh-CN"/>
              </w:rPr>
            </w:pPr>
            <w:ins w:id="1430" w:author="Qualcomm-CH" w:date="2022-05-16T17:34:00Z">
              <w:r>
                <w:rPr>
                  <w:rFonts w:eastAsiaTheme="minorEastAsia"/>
                  <w:lang w:eastAsia="zh-CN"/>
                </w:rPr>
                <w:t>Support Option 1, but no strong view.</w:t>
              </w:r>
            </w:ins>
          </w:p>
          <w:p w14:paraId="4688E9D1" w14:textId="2DE7D742" w:rsidR="00423A2C" w:rsidRPr="00902589" w:rsidRDefault="00423A2C" w:rsidP="00961553">
            <w:pPr>
              <w:rPr>
                <w:rFonts w:eastAsiaTheme="minorEastAsia"/>
                <w:lang w:eastAsia="zh-CN"/>
              </w:rPr>
            </w:pPr>
            <w:ins w:id="1431" w:author="Qualcomm-CH" w:date="2022-05-16T17:34:00Z">
              <w:r>
                <w:rPr>
                  <w:rFonts w:eastAsiaTheme="minorEastAsia"/>
                  <w:lang w:eastAsia="zh-CN"/>
                </w:rPr>
                <w:t>The difference here compared to Case#4/6</w:t>
              </w:r>
            </w:ins>
            <w:ins w:id="1432" w:author="Qualcomm-CH" w:date="2022-05-16T17:35:00Z">
              <w:r>
                <w:rPr>
                  <w:rFonts w:eastAsiaTheme="minorEastAsia"/>
                  <w:lang w:eastAsia="zh-CN"/>
                </w:rPr>
                <w:t xml:space="preserve"> is the activation latency. As opposed to Case#4</w:t>
              </w:r>
            </w:ins>
            <w:ins w:id="1433" w:author="Qualcomm-CH" w:date="2022-05-16T17:36:00Z">
              <w:r>
                <w:rPr>
                  <w:rFonts w:eastAsiaTheme="minorEastAsia"/>
                  <w:lang w:eastAsia="zh-CN"/>
                </w:rPr>
                <w:t>/6, the original intent of Option 1 is that the latency requirement for the SCell (without A-TRS) shall</w:t>
              </w:r>
            </w:ins>
            <w:ins w:id="1434" w:author="Qualcomm-CH" w:date="2022-05-16T17:37:00Z">
              <w:r>
                <w:rPr>
                  <w:rFonts w:eastAsiaTheme="minorEastAsia"/>
                  <w:lang w:eastAsia="zh-CN"/>
                </w:rPr>
                <w:t xml:space="preserve"> be the same as the latency for the other SCell that transmits A-TRS.</w:t>
              </w:r>
            </w:ins>
          </w:p>
        </w:tc>
      </w:tr>
      <w:tr w:rsidR="004870F7" w14:paraId="0562A0DA" w14:textId="77777777" w:rsidTr="00961553">
        <w:tc>
          <w:tcPr>
            <w:tcW w:w="1538" w:type="dxa"/>
            <w:tcBorders>
              <w:top w:val="single" w:sz="4" w:space="0" w:color="auto"/>
              <w:left w:val="single" w:sz="4" w:space="0" w:color="auto"/>
              <w:bottom w:val="single" w:sz="4" w:space="0" w:color="auto"/>
              <w:right w:val="single" w:sz="4" w:space="0" w:color="auto"/>
            </w:tcBorders>
          </w:tcPr>
          <w:p w14:paraId="552FDFF8" w14:textId="3D39F47A" w:rsidR="004870F7" w:rsidRDefault="00F54848" w:rsidP="00961553">
            <w:pPr>
              <w:spacing w:after="120"/>
              <w:rPr>
                <w:rFonts w:eastAsiaTheme="minorEastAsia"/>
                <w:lang w:val="en-US" w:eastAsia="zh-CN"/>
              </w:rPr>
            </w:pPr>
            <w:ins w:id="1435" w:author="Ada Wang (王苗)" w:date="2022-05-17T16:47: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8B01000" w14:textId="5187F53F" w:rsidR="004870F7" w:rsidRPr="00902589" w:rsidRDefault="00F54848" w:rsidP="00961553">
            <w:pPr>
              <w:rPr>
                <w:rFonts w:eastAsiaTheme="minorEastAsia"/>
                <w:lang w:eastAsia="zh-CN"/>
              </w:rPr>
            </w:pPr>
            <w:ins w:id="1436" w:author="Ada Wang (王苗)" w:date="2022-05-17T16:47:00Z">
              <w:r>
                <w:rPr>
                  <w:rFonts w:eastAsiaTheme="minorEastAsia"/>
                  <w:lang w:eastAsia="zh-CN"/>
                </w:rPr>
                <w:t>Prefer not to define re</w:t>
              </w:r>
            </w:ins>
            <w:ins w:id="1437" w:author="Ada Wang (王苗)" w:date="2022-05-17T16:48:00Z">
              <w:r>
                <w:rPr>
                  <w:rFonts w:eastAsiaTheme="minorEastAsia"/>
                  <w:lang w:eastAsia="zh-CN"/>
                </w:rPr>
                <w:t>quirements for this case. This may need additional UE capability.</w:t>
              </w:r>
            </w:ins>
          </w:p>
        </w:tc>
      </w:tr>
      <w:tr w:rsidR="00700CF3" w14:paraId="16E93DA2" w14:textId="77777777" w:rsidTr="00961553">
        <w:trPr>
          <w:ins w:id="1438" w:author="Huawei" w:date="2022-05-18T15:40:00Z"/>
        </w:trPr>
        <w:tc>
          <w:tcPr>
            <w:tcW w:w="1538" w:type="dxa"/>
            <w:tcBorders>
              <w:top w:val="single" w:sz="4" w:space="0" w:color="auto"/>
              <w:left w:val="single" w:sz="4" w:space="0" w:color="auto"/>
              <w:bottom w:val="single" w:sz="4" w:space="0" w:color="auto"/>
              <w:right w:val="single" w:sz="4" w:space="0" w:color="auto"/>
            </w:tcBorders>
          </w:tcPr>
          <w:p w14:paraId="0543ADA0" w14:textId="51E14EA3" w:rsidR="00700CF3" w:rsidRDefault="00700CF3" w:rsidP="00700CF3">
            <w:pPr>
              <w:spacing w:after="120"/>
              <w:rPr>
                <w:ins w:id="1439" w:author="Huawei" w:date="2022-05-18T15:40:00Z"/>
                <w:rFonts w:eastAsiaTheme="minorEastAsia"/>
                <w:lang w:val="en-US" w:eastAsia="zh-CN"/>
              </w:rPr>
            </w:pPr>
            <w:ins w:id="1440" w:author="Huawei" w:date="2022-05-18T15:5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0689357" w14:textId="515B225F" w:rsidR="00700CF3" w:rsidRDefault="00700CF3" w:rsidP="00700CF3">
            <w:pPr>
              <w:rPr>
                <w:ins w:id="1441" w:author="Huawei" w:date="2022-05-18T15:40:00Z"/>
                <w:rFonts w:eastAsiaTheme="minorEastAsia"/>
                <w:lang w:eastAsia="zh-CN"/>
              </w:rPr>
            </w:pPr>
            <w:ins w:id="1442" w:author="Huawei" w:date="2022-05-18T15:56:00Z">
              <w:r>
                <w:rPr>
                  <w:rFonts w:eastAsiaTheme="minorEastAsia"/>
                  <w:lang w:eastAsia="zh-CN"/>
                </w:rPr>
                <w:t>With clarification from proponent, we understand the scenario. Same view as MTK.</w:t>
              </w:r>
            </w:ins>
          </w:p>
        </w:tc>
      </w:tr>
    </w:tbl>
    <w:p w14:paraId="33C17E4C" w14:textId="77777777" w:rsidR="004870F7" w:rsidRPr="00866AED" w:rsidRDefault="004870F7" w:rsidP="004870F7">
      <w:pPr>
        <w:rPr>
          <w:rFonts w:eastAsiaTheme="minorEastAsia"/>
          <w:i/>
          <w:color w:val="0070C0"/>
          <w:lang w:val="en-US" w:eastAsia="zh-CN"/>
        </w:rPr>
      </w:pPr>
    </w:p>
    <w:p w14:paraId="2116FECE" w14:textId="466657CA" w:rsidR="004870F7" w:rsidRDefault="004870F7" w:rsidP="004870F7">
      <w:pPr>
        <w:spacing w:after="120"/>
        <w:rPr>
          <w:b/>
          <w:bCs/>
          <w:u w:val="single"/>
        </w:rPr>
      </w:pPr>
      <w:r>
        <w:rPr>
          <w:b/>
          <w:bCs/>
          <w:u w:val="single"/>
        </w:rPr>
        <w:t xml:space="preserve">Issue </w:t>
      </w:r>
      <w:r w:rsidR="008F7320">
        <w:rPr>
          <w:b/>
          <w:bCs/>
          <w:u w:val="single"/>
        </w:rPr>
        <w:t>1-</w:t>
      </w:r>
      <w:r>
        <w:rPr>
          <w:b/>
          <w:bCs/>
          <w:u w:val="single"/>
        </w:rPr>
        <w:t>2-3: Hybrid multiple Scell activation based on a temporary A-TRS burst set and SSB</w:t>
      </w:r>
    </w:p>
    <w:p w14:paraId="0A39EC79" w14:textId="77777777" w:rsidR="004870F7" w:rsidRDefault="004870F7" w:rsidP="004870F7">
      <w:pPr>
        <w:rPr>
          <w:rFonts w:eastAsiaTheme="minorEastAsia"/>
          <w:i/>
          <w:color w:val="0070C0"/>
          <w:lang w:val="en-US" w:eastAsia="zh-CN"/>
        </w:rPr>
      </w:pPr>
      <w:r w:rsidRPr="00E10F56">
        <w:rPr>
          <w:rFonts w:eastAsiaTheme="minorEastAsia"/>
          <w:i/>
          <w:color w:val="0070C0"/>
          <w:lang w:val="en-US" w:eastAsia="zh-CN"/>
        </w:rPr>
        <w:t>Candidate options:</w:t>
      </w:r>
    </w:p>
    <w:p w14:paraId="6B3183F2" w14:textId="58EE959F" w:rsidR="004870F7" w:rsidDel="00AA1594" w:rsidRDefault="004870F7" w:rsidP="00AA1594">
      <w:pPr>
        <w:pStyle w:val="afe"/>
        <w:numPr>
          <w:ilvl w:val="1"/>
          <w:numId w:val="2"/>
        </w:numPr>
        <w:spacing w:after="120"/>
        <w:ind w:firstLineChars="0"/>
        <w:rPr>
          <w:del w:id="1443" w:author="Huawei" w:date="2022-05-18T15:40:00Z"/>
        </w:rPr>
      </w:pPr>
      <w:r>
        <w:rPr>
          <w:rFonts w:eastAsia="宋体"/>
          <w:szCs w:val="24"/>
          <w:lang w:eastAsia="zh-CN"/>
        </w:rPr>
        <w:lastRenderedPageBreak/>
        <w:t>Option 1 (QC)</w:t>
      </w:r>
      <w:r w:rsidRPr="001D4728">
        <w:rPr>
          <w:rFonts w:eastAsia="宋体"/>
          <w:szCs w:val="24"/>
          <w:lang w:eastAsia="zh-CN"/>
        </w:rPr>
        <w:t>:</w:t>
      </w:r>
      <w:r>
        <w:t xml:space="preserve"> </w:t>
      </w:r>
      <w:del w:id="1444" w:author="Huawei" w:date="2022-05-18T15:40:00Z">
        <w:r w:rsidDel="00AA1594">
          <w:delText>If Scell to be activated based on a temporary A-TRS burst set transmitted from a different Scell to be concurrently activated, the cells shall be in the same band and contiguous to each other. And additionally the following conditions should be met.</w:delText>
        </w:r>
      </w:del>
    </w:p>
    <w:p w14:paraId="659FB846" w14:textId="4A9B27BA" w:rsidR="004870F7" w:rsidDel="00AA1594" w:rsidRDefault="004870F7">
      <w:pPr>
        <w:pStyle w:val="afe"/>
        <w:numPr>
          <w:ilvl w:val="1"/>
          <w:numId w:val="2"/>
        </w:numPr>
        <w:spacing w:after="120"/>
        <w:ind w:firstLineChars="0"/>
        <w:rPr>
          <w:del w:id="1445" w:author="Huawei" w:date="2022-05-18T15:40:00Z"/>
        </w:rPr>
        <w:pPrChange w:id="1446" w:author="Huawei" w:date="2022-05-18T15:40:00Z">
          <w:pPr>
            <w:pStyle w:val="afe"/>
            <w:numPr>
              <w:numId w:val="42"/>
            </w:numPr>
            <w:spacing w:after="120"/>
            <w:ind w:left="2276" w:firstLineChars="0" w:hanging="420"/>
          </w:pPr>
        </w:pPrChange>
      </w:pPr>
      <w:del w:id="1447" w:author="Huawei" w:date="2022-05-18T15:40:00Z">
        <w:r w:rsidDel="00AA1594">
          <w:delText>The same ssb-PositionInBurst is configured for both cells, and</w:delText>
        </w:r>
      </w:del>
    </w:p>
    <w:p w14:paraId="3B6D3BDB" w14:textId="3ADDFA21" w:rsidR="004870F7" w:rsidDel="00AA1594" w:rsidRDefault="004870F7">
      <w:pPr>
        <w:pStyle w:val="afe"/>
        <w:numPr>
          <w:ilvl w:val="1"/>
          <w:numId w:val="2"/>
        </w:numPr>
        <w:spacing w:after="120"/>
        <w:ind w:firstLineChars="0"/>
        <w:rPr>
          <w:del w:id="1448" w:author="Huawei" w:date="2022-05-18T15:40:00Z"/>
        </w:rPr>
        <w:pPrChange w:id="1449" w:author="Huawei" w:date="2022-05-18T15:40:00Z">
          <w:pPr>
            <w:pStyle w:val="afe"/>
            <w:numPr>
              <w:numId w:val="42"/>
            </w:numPr>
            <w:spacing w:after="120"/>
            <w:ind w:left="2276" w:firstLineChars="0" w:hanging="420"/>
          </w:pPr>
        </w:pPrChange>
      </w:pPr>
      <w:del w:id="1450" w:author="Huawei" w:date="2022-05-18T15:40:00Z">
        <w:r w:rsidDel="00AA1594">
          <w:delText xml:space="preserve">The same SMTC offset is configured for both cells, and </w:delText>
        </w:r>
      </w:del>
    </w:p>
    <w:p w14:paraId="7ABC1D7A" w14:textId="0EF5DE0D" w:rsidR="00AA1594" w:rsidRDefault="004870F7">
      <w:pPr>
        <w:pStyle w:val="afe"/>
        <w:numPr>
          <w:ilvl w:val="1"/>
          <w:numId w:val="2"/>
        </w:numPr>
        <w:spacing w:after="120"/>
        <w:ind w:firstLineChars="0"/>
        <w:rPr>
          <w:ins w:id="1451" w:author="Huawei" w:date="2022-05-18T15:40:00Z"/>
        </w:rPr>
        <w:pPrChange w:id="1452" w:author="Huawei" w:date="2022-05-18T15:40:00Z">
          <w:pPr>
            <w:pStyle w:val="afe"/>
            <w:spacing w:after="120"/>
            <w:ind w:left="1656" w:firstLineChars="0" w:firstLine="0"/>
          </w:pPr>
        </w:pPrChange>
      </w:pPr>
      <w:del w:id="1453" w:author="Huawei" w:date="2022-05-18T15:40:00Z">
        <w:r w:rsidDel="00AA1594">
          <w:delText>RTD between the two cells is smaller than or equal to 260ns, and the reception power difference between the two cells is smaller than or equal to 6dB;</w:delText>
        </w:r>
      </w:del>
      <w:ins w:id="1454" w:author="Huawei" w:date="2022-05-18T15:40:00Z">
        <w:r w:rsidR="00AA1594">
          <w:t>If not all to-be-activated Scells are based on temporary A-TRS, i.e. some Scells are supposed to be activated based on SSB, Scells to be activated based on temporary A-TRS shall not be taken into account in the definition of the following parameters.</w:t>
        </w:r>
      </w:ins>
    </w:p>
    <w:p w14:paraId="1DC3D4AC" w14:textId="77777777" w:rsidR="00AA1594" w:rsidRDefault="00AA1594" w:rsidP="00AA1594">
      <w:pPr>
        <w:pStyle w:val="afe"/>
        <w:numPr>
          <w:ilvl w:val="2"/>
          <w:numId w:val="42"/>
        </w:numPr>
        <w:spacing w:after="120"/>
        <w:ind w:firstLineChars="0"/>
        <w:rPr>
          <w:ins w:id="1455" w:author="Huawei" w:date="2022-05-18T15:40:00Z"/>
        </w:rPr>
      </w:pPr>
      <w:ins w:id="1456" w:author="Huawei" w:date="2022-05-18T15:40:00Z">
        <w:r>
          <w:t>TFirstSSB_MAX_multiple_scells</w:t>
        </w:r>
      </w:ins>
    </w:p>
    <w:p w14:paraId="7CC28DFE" w14:textId="77777777" w:rsidR="00AA1594" w:rsidRDefault="00AA1594" w:rsidP="00AA1594">
      <w:pPr>
        <w:pStyle w:val="afe"/>
        <w:numPr>
          <w:ilvl w:val="2"/>
          <w:numId w:val="42"/>
        </w:numPr>
        <w:spacing w:after="120"/>
        <w:ind w:firstLineChars="0"/>
        <w:rPr>
          <w:ins w:id="1457" w:author="Huawei" w:date="2022-05-18T15:40:00Z"/>
        </w:rPr>
      </w:pPr>
      <w:ins w:id="1458" w:author="Huawei" w:date="2022-05-18T15:40:00Z">
        <w:r>
          <w:t>TSMTC_MAX_multiple_scells</w:t>
        </w:r>
      </w:ins>
    </w:p>
    <w:p w14:paraId="3D016CEA" w14:textId="77777777" w:rsidR="00AA1594" w:rsidRDefault="00AA1594" w:rsidP="004870F7">
      <w:pPr>
        <w:pStyle w:val="afe"/>
        <w:numPr>
          <w:ilvl w:val="0"/>
          <w:numId w:val="42"/>
        </w:numPr>
        <w:spacing w:after="120"/>
        <w:ind w:firstLineChars="0"/>
      </w:pPr>
    </w:p>
    <w:p w14:paraId="162518AF" w14:textId="77777777" w:rsidR="004870F7" w:rsidRDefault="004870F7" w:rsidP="004870F7">
      <w:pPr>
        <w:pStyle w:val="afe"/>
        <w:numPr>
          <w:ilvl w:val="1"/>
          <w:numId w:val="2"/>
        </w:numPr>
        <w:spacing w:after="120"/>
        <w:ind w:firstLineChars="0"/>
        <w:rPr>
          <w:lang w:eastAsia="zh-CN"/>
        </w:rPr>
      </w:pPr>
      <w:r>
        <w:rPr>
          <w:rFonts w:hint="eastAsia"/>
          <w:lang w:eastAsia="zh-CN"/>
        </w:rPr>
        <w:t>O</w:t>
      </w:r>
      <w:r>
        <w:rPr>
          <w:lang w:eastAsia="zh-CN"/>
        </w:rPr>
        <w:t>ption 2 (Huawei, Ericsson):</w:t>
      </w:r>
      <w:r>
        <w:rPr>
          <w:rFonts w:eastAsiaTheme="minorEastAsia"/>
          <w:lang w:eastAsia="zh-CN"/>
        </w:rPr>
        <w:t xml:space="preserve"> prefer to focus on pure temporary RS based requirements, i.e.,</w:t>
      </w:r>
      <w:r w:rsidRPr="007D13DD">
        <w:rPr>
          <w:rFonts w:eastAsiaTheme="minorEastAsia"/>
          <w:lang w:eastAsia="zh-CN"/>
        </w:rPr>
        <w:t xml:space="preserve"> </w:t>
      </w:r>
      <w:r w:rsidRPr="007D13DD">
        <w:rPr>
          <w:lang w:eastAsia="zh-CN"/>
        </w:rPr>
        <w:t>the being activated Scell and all parallel to-be-activated Scells are based on temporary RS.</w:t>
      </w:r>
    </w:p>
    <w:p w14:paraId="2830B204" w14:textId="77777777" w:rsidR="004870F7" w:rsidRDefault="004870F7" w:rsidP="004870F7">
      <w:pPr>
        <w:pStyle w:val="afe"/>
        <w:numPr>
          <w:ilvl w:val="1"/>
          <w:numId w:val="2"/>
        </w:numPr>
        <w:spacing w:after="120"/>
        <w:ind w:firstLineChars="0"/>
        <w:rPr>
          <w:lang w:eastAsia="zh-CN"/>
        </w:rPr>
      </w:pPr>
      <w:r>
        <w:rPr>
          <w:lang w:eastAsia="zh-CN"/>
        </w:rPr>
        <w:t xml:space="preserve">Option 3 (MTK): </w:t>
      </w:r>
    </w:p>
    <w:p w14:paraId="6F29FF05" w14:textId="77777777" w:rsidR="004870F7" w:rsidRDefault="004870F7" w:rsidP="004870F7">
      <w:pPr>
        <w:pStyle w:val="afe"/>
        <w:spacing w:after="120"/>
        <w:ind w:left="1656" w:firstLineChars="0" w:firstLine="0"/>
        <w:rPr>
          <w:lang w:eastAsia="zh-CN"/>
        </w:rPr>
      </w:pPr>
      <w:r>
        <w:rPr>
          <w:lang w:eastAsia="zh-CN"/>
        </w:rPr>
        <w:t>-NOT Support hybrid multiple SCell activation based on ATRS and SSB in FR1;</w:t>
      </w:r>
    </w:p>
    <w:p w14:paraId="39294C2B" w14:textId="77777777" w:rsidR="004870F7" w:rsidRDefault="004870F7" w:rsidP="004870F7">
      <w:pPr>
        <w:pStyle w:val="afe"/>
        <w:spacing w:after="120"/>
        <w:ind w:left="1656" w:firstLineChars="0" w:firstLine="0"/>
        <w:rPr>
          <w:lang w:eastAsia="zh-CN"/>
        </w:rPr>
      </w:pPr>
      <w:r>
        <w:rPr>
          <w:lang w:eastAsia="zh-CN"/>
        </w:rPr>
        <w:t>-Support hybrid multiple SCell activation based on ATRS and SSB in FR2</w:t>
      </w:r>
    </w:p>
    <w:tbl>
      <w:tblPr>
        <w:tblStyle w:val="afd"/>
        <w:tblW w:w="9631" w:type="dxa"/>
        <w:tblInd w:w="600" w:type="dxa"/>
        <w:tblLook w:val="04A0" w:firstRow="1" w:lastRow="0" w:firstColumn="1" w:lastColumn="0" w:noHBand="0" w:noVBand="1"/>
      </w:tblPr>
      <w:tblGrid>
        <w:gridCol w:w="1538"/>
        <w:gridCol w:w="8093"/>
      </w:tblGrid>
      <w:tr w:rsidR="004870F7" w14:paraId="111858A4"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005BD016"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D4A93E3"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C040FD" w14:paraId="70CDC584" w14:textId="77777777" w:rsidTr="00961553">
        <w:tc>
          <w:tcPr>
            <w:tcW w:w="1538" w:type="dxa"/>
            <w:tcBorders>
              <w:top w:val="single" w:sz="4" w:space="0" w:color="auto"/>
              <w:left w:val="single" w:sz="4" w:space="0" w:color="auto"/>
              <w:bottom w:val="single" w:sz="4" w:space="0" w:color="auto"/>
              <w:right w:val="single" w:sz="4" w:space="0" w:color="auto"/>
            </w:tcBorders>
          </w:tcPr>
          <w:p w14:paraId="6E0D4007" w14:textId="3045A74F" w:rsidR="00C040FD" w:rsidRDefault="00C040FD" w:rsidP="00C040FD">
            <w:pPr>
              <w:spacing w:after="120"/>
              <w:rPr>
                <w:rFonts w:eastAsiaTheme="minorEastAsia"/>
                <w:lang w:val="en-US" w:eastAsia="zh-CN"/>
              </w:rPr>
            </w:pPr>
            <w:ins w:id="1459" w:author="Qualcomm-CH" w:date="2022-05-16T17:37: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C8FF94D" w14:textId="72EFEDDA" w:rsidR="00CA7508" w:rsidRDefault="00CA7508" w:rsidP="00C040FD">
            <w:pPr>
              <w:rPr>
                <w:ins w:id="1460" w:author="Qualcomm-CH" w:date="2022-05-16T17:42:00Z"/>
                <w:rFonts w:eastAsiaTheme="minorEastAsia"/>
                <w:lang w:eastAsia="zh-CN"/>
              </w:rPr>
            </w:pPr>
            <w:ins w:id="1461" w:author="Qualcomm-CH" w:date="2022-05-16T17:42:00Z">
              <w:r>
                <w:rPr>
                  <w:rFonts w:eastAsiaTheme="minorEastAsia"/>
                  <w:lang w:eastAsia="zh-CN"/>
                </w:rPr>
                <w:t xml:space="preserve">Not sure </w:t>
              </w:r>
            </w:ins>
            <w:ins w:id="1462" w:author="Qualcomm-CH" w:date="2022-05-16T17:43:00Z">
              <w:r>
                <w:rPr>
                  <w:rFonts w:eastAsiaTheme="minorEastAsia"/>
                  <w:lang w:eastAsia="zh-CN"/>
                </w:rPr>
                <w:t>why Option 1 is different from the original Option 1 captured in the first round summary file. Please see below the original Option from us.</w:t>
              </w:r>
            </w:ins>
          </w:p>
          <w:p w14:paraId="7F26A466" w14:textId="77777777" w:rsidR="00CA7508" w:rsidRDefault="00CA7508">
            <w:pPr>
              <w:pStyle w:val="afe"/>
              <w:numPr>
                <w:ilvl w:val="1"/>
                <w:numId w:val="2"/>
              </w:numPr>
              <w:spacing w:after="120"/>
              <w:ind w:left="644" w:firstLineChars="0"/>
              <w:rPr>
                <w:ins w:id="1463" w:author="Qualcomm-CH" w:date="2022-05-16T17:42:00Z"/>
              </w:rPr>
              <w:pPrChange w:id="1464" w:author="Qualcomm-CH" w:date="2022-05-16T17:44:00Z">
                <w:pPr>
                  <w:pStyle w:val="afe"/>
                  <w:numPr>
                    <w:ilvl w:val="1"/>
                    <w:numId w:val="2"/>
                  </w:numPr>
                  <w:spacing w:after="120"/>
                  <w:ind w:left="1656" w:firstLineChars="0" w:hanging="360"/>
                </w:pPr>
              </w:pPrChange>
            </w:pPr>
            <w:ins w:id="1465" w:author="Qualcomm-CH" w:date="2022-05-16T17:42:00Z">
              <w:r>
                <w:rPr>
                  <w:rFonts w:eastAsia="宋体"/>
                  <w:szCs w:val="24"/>
                  <w:lang w:eastAsia="zh-CN"/>
                </w:rPr>
                <w:t>Option 1 (QC)</w:t>
              </w:r>
              <w:r w:rsidRPr="001D4728">
                <w:rPr>
                  <w:rFonts w:eastAsia="宋体"/>
                  <w:szCs w:val="24"/>
                  <w:lang w:eastAsia="zh-CN"/>
                </w:rPr>
                <w:t>:</w:t>
              </w:r>
              <w:r>
                <w:t xml:space="preserve"> If not all to-be-activated Scells are based on temporary A-TRS, i.e. some Scells are supposed to be activated based on SSB, Scells to be activated based on temporary A-TRS shall not be taken into account in the definition of the following parameters.</w:t>
              </w:r>
            </w:ins>
          </w:p>
          <w:p w14:paraId="087DD864" w14:textId="77777777" w:rsidR="00CA7508" w:rsidRDefault="00CA7508">
            <w:pPr>
              <w:pStyle w:val="afe"/>
              <w:numPr>
                <w:ilvl w:val="0"/>
                <w:numId w:val="42"/>
              </w:numPr>
              <w:spacing w:after="120"/>
              <w:ind w:left="1264" w:firstLineChars="0"/>
              <w:rPr>
                <w:ins w:id="1466" w:author="Qualcomm-CH" w:date="2022-05-16T17:42:00Z"/>
              </w:rPr>
              <w:pPrChange w:id="1467" w:author="Qualcomm-CH" w:date="2022-05-16T17:44:00Z">
                <w:pPr>
                  <w:pStyle w:val="afe"/>
                  <w:numPr>
                    <w:numId w:val="42"/>
                  </w:numPr>
                  <w:spacing w:after="120"/>
                  <w:ind w:left="2276" w:firstLineChars="0" w:hanging="420"/>
                </w:pPr>
              </w:pPrChange>
            </w:pPr>
            <w:ins w:id="1468" w:author="Qualcomm-CH" w:date="2022-05-16T17:42:00Z">
              <w:r>
                <w:t>TFirstSSB_MAX_multiple_scells</w:t>
              </w:r>
            </w:ins>
          </w:p>
          <w:p w14:paraId="5EE32734" w14:textId="77777777" w:rsidR="00CA7508" w:rsidRDefault="00CA7508">
            <w:pPr>
              <w:pStyle w:val="afe"/>
              <w:numPr>
                <w:ilvl w:val="0"/>
                <w:numId w:val="42"/>
              </w:numPr>
              <w:spacing w:after="120"/>
              <w:ind w:left="1264" w:firstLineChars="0"/>
              <w:rPr>
                <w:ins w:id="1469" w:author="Qualcomm-CH" w:date="2022-05-16T17:42:00Z"/>
              </w:rPr>
              <w:pPrChange w:id="1470" w:author="Qualcomm-CH" w:date="2022-05-16T17:44:00Z">
                <w:pPr>
                  <w:pStyle w:val="afe"/>
                  <w:numPr>
                    <w:numId w:val="42"/>
                  </w:numPr>
                  <w:spacing w:after="120"/>
                  <w:ind w:left="2276" w:firstLineChars="0" w:hanging="420"/>
                </w:pPr>
              </w:pPrChange>
            </w:pPr>
            <w:ins w:id="1471" w:author="Qualcomm-CH" w:date="2022-05-16T17:42:00Z">
              <w:r>
                <w:t>TSMTC_MAX_multiple_scells</w:t>
              </w:r>
            </w:ins>
          </w:p>
          <w:p w14:paraId="0D5E2C14" w14:textId="63D6A0CE" w:rsidR="00CA7508" w:rsidRPr="00902589" w:rsidRDefault="00CA7508">
            <w:pPr>
              <w:rPr>
                <w:rFonts w:eastAsiaTheme="minorEastAsia"/>
                <w:lang w:eastAsia="zh-CN"/>
              </w:rPr>
            </w:pPr>
            <w:ins w:id="1472" w:author="Qualcomm-CH" w:date="2022-05-16T17:44:00Z">
              <w:r>
                <w:rPr>
                  <w:rFonts w:eastAsiaTheme="minorEastAsia"/>
                  <w:lang w:eastAsia="zh-CN"/>
                </w:rPr>
                <w:t>Support Option 1 above. Option 1 will provide more flexibility to NW and make the feature more practical.</w:t>
              </w:r>
            </w:ins>
          </w:p>
        </w:tc>
      </w:tr>
      <w:tr w:rsidR="00F54848" w14:paraId="13F512B2" w14:textId="77777777" w:rsidTr="00961553">
        <w:tc>
          <w:tcPr>
            <w:tcW w:w="1538" w:type="dxa"/>
            <w:tcBorders>
              <w:top w:val="single" w:sz="4" w:space="0" w:color="auto"/>
              <w:left w:val="single" w:sz="4" w:space="0" w:color="auto"/>
              <w:bottom w:val="single" w:sz="4" w:space="0" w:color="auto"/>
              <w:right w:val="single" w:sz="4" w:space="0" w:color="auto"/>
            </w:tcBorders>
          </w:tcPr>
          <w:p w14:paraId="211F5962" w14:textId="187B3E9E" w:rsidR="00F54848" w:rsidRDefault="00F54848" w:rsidP="00F54848">
            <w:pPr>
              <w:spacing w:after="120"/>
              <w:rPr>
                <w:rFonts w:eastAsiaTheme="minorEastAsia"/>
                <w:lang w:val="en-US" w:eastAsia="zh-CN"/>
              </w:rPr>
            </w:pPr>
            <w:ins w:id="1473" w:author="Ada Wang (王苗)" w:date="2022-05-17T16:49: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AB4C4F7" w14:textId="4B1DE2D4" w:rsidR="00F54848" w:rsidRPr="00902589" w:rsidRDefault="00F54848" w:rsidP="00F54848">
            <w:pPr>
              <w:rPr>
                <w:rFonts w:eastAsiaTheme="minorEastAsia"/>
                <w:lang w:eastAsia="zh-CN"/>
              </w:rPr>
            </w:pPr>
            <w:ins w:id="1474" w:author="Ada Wang (王苗)" w:date="2022-05-17T16:49:00Z">
              <w:r>
                <w:rPr>
                  <w:rFonts w:eastAsiaTheme="minorEastAsia"/>
                  <w:lang w:eastAsia="zh-CN"/>
                </w:rPr>
                <w:t>Prefer Option 3. Considering we are supposed to finish this work in this meeting, we can compromise to Option 2.</w:t>
              </w:r>
            </w:ins>
          </w:p>
        </w:tc>
      </w:tr>
      <w:tr w:rsidR="00CB4799" w14:paraId="758E8202" w14:textId="77777777" w:rsidTr="00961553">
        <w:trPr>
          <w:ins w:id="1475" w:author="Ericsson - Griselda WANG" w:date="2022-05-17T21:39:00Z"/>
        </w:trPr>
        <w:tc>
          <w:tcPr>
            <w:tcW w:w="1538" w:type="dxa"/>
            <w:tcBorders>
              <w:top w:val="single" w:sz="4" w:space="0" w:color="auto"/>
              <w:left w:val="single" w:sz="4" w:space="0" w:color="auto"/>
              <w:bottom w:val="single" w:sz="4" w:space="0" w:color="auto"/>
              <w:right w:val="single" w:sz="4" w:space="0" w:color="auto"/>
            </w:tcBorders>
          </w:tcPr>
          <w:p w14:paraId="30535A16" w14:textId="3D27DC26" w:rsidR="00CB4799" w:rsidRDefault="00CB4799" w:rsidP="00F54848">
            <w:pPr>
              <w:spacing w:after="120"/>
              <w:rPr>
                <w:ins w:id="1476" w:author="Ericsson - Griselda WANG" w:date="2022-05-17T21:39:00Z"/>
                <w:rFonts w:eastAsiaTheme="minorEastAsia"/>
                <w:lang w:val="en-US" w:eastAsia="zh-CN"/>
              </w:rPr>
            </w:pPr>
            <w:ins w:id="1477" w:author="Ericsson - Griselda WANG" w:date="2022-05-17T21:3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8B3D211" w14:textId="7A1828C6" w:rsidR="00CB4799" w:rsidRDefault="00E568FA" w:rsidP="00F54848">
            <w:pPr>
              <w:rPr>
                <w:ins w:id="1478" w:author="Ericsson - Griselda WANG" w:date="2022-05-17T21:39:00Z"/>
                <w:rFonts w:eastAsiaTheme="minorEastAsia"/>
                <w:lang w:eastAsia="zh-CN"/>
              </w:rPr>
            </w:pPr>
            <w:ins w:id="1479" w:author="Ericsson - Griselda WANG" w:date="2022-05-17T21:39:00Z">
              <w:r>
                <w:rPr>
                  <w:rFonts w:eastAsiaTheme="minorEastAsia"/>
                  <w:lang w:eastAsia="zh-CN"/>
                </w:rPr>
                <w:t>Option 2.</w:t>
              </w:r>
            </w:ins>
          </w:p>
        </w:tc>
      </w:tr>
      <w:tr w:rsidR="00AA1594" w14:paraId="78D1AE3C" w14:textId="77777777" w:rsidTr="00961553">
        <w:trPr>
          <w:ins w:id="1480" w:author="Huawei" w:date="2022-05-18T15:40:00Z"/>
        </w:trPr>
        <w:tc>
          <w:tcPr>
            <w:tcW w:w="1538" w:type="dxa"/>
            <w:tcBorders>
              <w:top w:val="single" w:sz="4" w:space="0" w:color="auto"/>
              <w:left w:val="single" w:sz="4" w:space="0" w:color="auto"/>
              <w:bottom w:val="single" w:sz="4" w:space="0" w:color="auto"/>
              <w:right w:val="single" w:sz="4" w:space="0" w:color="auto"/>
            </w:tcBorders>
          </w:tcPr>
          <w:p w14:paraId="45744192" w14:textId="78AEB1AE" w:rsidR="00AA1594" w:rsidRDefault="00AA1594" w:rsidP="00AA1594">
            <w:pPr>
              <w:spacing w:after="120"/>
              <w:rPr>
                <w:ins w:id="1481" w:author="Huawei" w:date="2022-05-18T15:40:00Z"/>
                <w:rFonts w:eastAsiaTheme="minorEastAsia"/>
                <w:lang w:val="en-US" w:eastAsia="zh-CN"/>
              </w:rPr>
            </w:pPr>
            <w:ins w:id="1482" w:author="Huawei" w:date="2022-05-18T15:4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0E35313" w14:textId="77777777" w:rsidR="00AA1594" w:rsidRDefault="00AA1594" w:rsidP="00AA1594">
            <w:pPr>
              <w:rPr>
                <w:ins w:id="1483" w:author="Huawei" w:date="2022-05-18T15:40:00Z"/>
                <w:rFonts w:eastAsiaTheme="minorEastAsia"/>
                <w:lang w:eastAsia="zh-CN"/>
              </w:rPr>
            </w:pPr>
            <w:ins w:id="1484" w:author="Huawei" w:date="2022-05-18T15:40:00Z">
              <w:r>
                <w:rPr>
                  <w:rFonts w:eastAsiaTheme="minorEastAsia"/>
                  <w:lang w:eastAsia="zh-CN"/>
                </w:rPr>
                <w:t>To QC, sorry for the copy, paste mistake! Option 1 is updated.</w:t>
              </w:r>
            </w:ins>
          </w:p>
          <w:p w14:paraId="18045230" w14:textId="0BF6EB47" w:rsidR="00AA1594" w:rsidRDefault="00AA1594" w:rsidP="00AA1594">
            <w:pPr>
              <w:rPr>
                <w:ins w:id="1485" w:author="Huawei" w:date="2022-05-18T15:40:00Z"/>
                <w:rFonts w:eastAsiaTheme="minorEastAsia"/>
                <w:lang w:eastAsia="zh-CN"/>
              </w:rPr>
            </w:pPr>
            <w:ins w:id="1486" w:author="Huawei" w:date="2022-05-18T15:40:00Z">
              <w:r>
                <w:rPr>
                  <w:rFonts w:eastAsiaTheme="minorEastAsia"/>
                  <w:lang w:eastAsia="zh-CN"/>
                </w:rPr>
                <w:t>To not complicate the requirements, we prefer option 2. We have no time and effort to define so much cases within one meeting.</w:t>
              </w:r>
            </w:ins>
          </w:p>
        </w:tc>
      </w:tr>
      <w:tr w:rsidR="008E40E0" w14:paraId="007277FB" w14:textId="77777777" w:rsidTr="00961553">
        <w:trPr>
          <w:ins w:id="1487" w:author="Nokia" w:date="2022-05-18T13:15:00Z"/>
        </w:trPr>
        <w:tc>
          <w:tcPr>
            <w:tcW w:w="1538" w:type="dxa"/>
            <w:tcBorders>
              <w:top w:val="single" w:sz="4" w:space="0" w:color="auto"/>
              <w:left w:val="single" w:sz="4" w:space="0" w:color="auto"/>
              <w:bottom w:val="single" w:sz="4" w:space="0" w:color="auto"/>
              <w:right w:val="single" w:sz="4" w:space="0" w:color="auto"/>
            </w:tcBorders>
          </w:tcPr>
          <w:p w14:paraId="313D17BD" w14:textId="18AB3DBA" w:rsidR="008E40E0" w:rsidRDefault="008E40E0" w:rsidP="00AA1594">
            <w:pPr>
              <w:spacing w:after="120"/>
              <w:rPr>
                <w:ins w:id="1488" w:author="Nokia" w:date="2022-05-18T13:15:00Z"/>
                <w:rFonts w:eastAsiaTheme="minorEastAsia"/>
                <w:lang w:val="en-US" w:eastAsia="zh-CN"/>
              </w:rPr>
            </w:pPr>
            <w:ins w:id="1489" w:author="Nokia" w:date="2022-05-18T13:1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FC48016" w14:textId="0A208E6E" w:rsidR="008E40E0" w:rsidRDefault="008E40E0" w:rsidP="00AA1594">
            <w:pPr>
              <w:rPr>
                <w:ins w:id="1490" w:author="Nokia" w:date="2022-05-18T13:15:00Z"/>
                <w:rFonts w:eastAsiaTheme="minorEastAsia"/>
                <w:lang w:eastAsia="zh-CN"/>
              </w:rPr>
            </w:pPr>
            <w:ins w:id="1491" w:author="Nokia" w:date="2022-05-18T13:15:00Z">
              <w:r>
                <w:rPr>
                  <w:rFonts w:eastAsiaTheme="minorEastAsia"/>
                  <w:lang w:eastAsia="zh-CN"/>
                </w:rPr>
                <w:t xml:space="preserve">No strong view. We are fine </w:t>
              </w:r>
            </w:ins>
            <w:ins w:id="1492" w:author="Nokia" w:date="2022-05-18T13:16:00Z">
              <w:r>
                <w:rPr>
                  <w:rFonts w:eastAsiaTheme="minorEastAsia"/>
                  <w:lang w:eastAsia="zh-CN"/>
                </w:rPr>
                <w:t>with option 2</w:t>
              </w:r>
            </w:ins>
          </w:p>
        </w:tc>
      </w:tr>
    </w:tbl>
    <w:p w14:paraId="3BDAFDC6" w14:textId="77777777" w:rsidR="004870F7" w:rsidRPr="0029550C" w:rsidRDefault="004870F7" w:rsidP="004870F7">
      <w:pPr>
        <w:rPr>
          <w:lang w:val="en-US" w:eastAsia="zh-CN"/>
        </w:rPr>
      </w:pPr>
    </w:p>
    <w:p w14:paraId="40BC43D2" w14:textId="77777777" w:rsidR="00035C50" w:rsidRPr="004870F7" w:rsidRDefault="00035C50" w:rsidP="00035C50">
      <w:pPr>
        <w:rPr>
          <w:lang w:val="en-US" w:eastAsia="zh-CN"/>
        </w:rPr>
      </w:pPr>
    </w:p>
    <w:p w14:paraId="1F4B7B0E" w14:textId="7A4DF290" w:rsidR="00CB17D1" w:rsidRPr="00CB17D1" w:rsidRDefault="00CB17D1" w:rsidP="00CB17D1">
      <w:pPr>
        <w:pStyle w:val="1"/>
        <w:rPr>
          <w:lang w:val="en-US" w:eastAsia="zh-CN"/>
        </w:rPr>
      </w:pPr>
      <w:r w:rsidRPr="004870F7">
        <w:rPr>
          <w:lang w:val="en-US" w:eastAsia="ja-JP"/>
        </w:rPr>
        <w:lastRenderedPageBreak/>
        <w:t>Topic #</w:t>
      </w:r>
      <w:r w:rsidR="005B3C6C" w:rsidRPr="004870F7">
        <w:rPr>
          <w:lang w:val="en-US" w:eastAsia="ja-JP"/>
        </w:rPr>
        <w:t>2</w:t>
      </w:r>
      <w:r w:rsidRPr="004870F7">
        <w:rPr>
          <w:lang w:val="en-US" w:eastAsia="ja-JP"/>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EB4EC1"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6B611984" w:rsidR="00EB4EC1" w:rsidRPr="00A23F98" w:rsidRDefault="00F40AF7" w:rsidP="00EB4EC1">
            <w:pPr>
              <w:snapToGrid w:val="0"/>
              <w:spacing w:before="60" w:after="60"/>
            </w:pPr>
            <w:hyperlink r:id="rId20" w:history="1">
              <w:r w:rsidR="00EB4EC1" w:rsidRPr="00EB4EC1">
                <w:t>R4-2207752</w:t>
              </w:r>
            </w:hyperlink>
          </w:p>
        </w:tc>
        <w:tc>
          <w:tcPr>
            <w:tcW w:w="1363" w:type="dxa"/>
            <w:tcBorders>
              <w:top w:val="single" w:sz="4" w:space="0" w:color="auto"/>
              <w:left w:val="single" w:sz="4" w:space="0" w:color="auto"/>
              <w:bottom w:val="single" w:sz="4" w:space="0" w:color="auto"/>
              <w:right w:val="single" w:sz="4" w:space="0" w:color="auto"/>
            </w:tcBorders>
          </w:tcPr>
          <w:p w14:paraId="1348047D" w14:textId="214BC3DC" w:rsidR="00EB4EC1" w:rsidRPr="008A4012" w:rsidRDefault="00EB4EC1" w:rsidP="00EB4EC1">
            <w:pPr>
              <w:snapToGrid w:val="0"/>
              <w:spacing w:before="60" w:after="60"/>
            </w:pPr>
            <w:r w:rsidRPr="00000BA7">
              <w:t>Apple</w:t>
            </w:r>
          </w:p>
        </w:tc>
        <w:tc>
          <w:tcPr>
            <w:tcW w:w="6876" w:type="dxa"/>
            <w:tcBorders>
              <w:top w:val="single" w:sz="4" w:space="0" w:color="auto"/>
              <w:left w:val="single" w:sz="4" w:space="0" w:color="auto"/>
              <w:bottom w:val="single" w:sz="4" w:space="0" w:color="auto"/>
              <w:right w:val="single" w:sz="4" w:space="0" w:color="auto"/>
            </w:tcBorders>
            <w:vAlign w:val="center"/>
          </w:tcPr>
          <w:p w14:paraId="405EB59F" w14:textId="77777777" w:rsidR="00EB4EC1" w:rsidRPr="00EB4EC1" w:rsidRDefault="00EB4EC1" w:rsidP="00EB4EC1">
            <w:pPr>
              <w:pStyle w:val="ab"/>
              <w:rPr>
                <w:b w:val="0"/>
                <w:lang w:eastAsia="x-none"/>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1</w:t>
            </w:r>
            <w:r w:rsidRPr="00EB4EC1">
              <w:rPr>
                <w:b w:val="0"/>
              </w:rPr>
              <w:fldChar w:fldCharType="end"/>
            </w:r>
            <w:r w:rsidRPr="00EB4EC1">
              <w:rPr>
                <w:b w:val="0"/>
              </w:rPr>
              <w:t>:</w:t>
            </w:r>
            <w:r w:rsidRPr="00EB4EC1">
              <w:rPr>
                <w:b w:val="0"/>
                <w:iCs/>
              </w:rPr>
              <w:t xml:space="preserve"> if the PSCell is activated from deactivated state without any parameter change, </w:t>
            </w:r>
            <w:r w:rsidRPr="00EB4EC1">
              <w:rPr>
                <w:rFonts w:eastAsia="宋体"/>
                <w:b w:val="0"/>
                <w:lang w:eastAsia="zh-CN"/>
              </w:rPr>
              <w:t xml:space="preserve">Tprocessing = [10ms]. </w:t>
            </w:r>
          </w:p>
          <w:p w14:paraId="0C6A7BB7" w14:textId="77777777" w:rsidR="00EB4EC1" w:rsidRPr="00EB4EC1" w:rsidRDefault="00EB4EC1" w:rsidP="00EB4EC1">
            <w:pPr>
              <w:pStyle w:val="ab"/>
              <w:rPr>
                <w:rFonts w:eastAsia="宋体"/>
                <w:b w:val="0"/>
                <w:bCs/>
                <w:lang w:eastAsia="zh-CN"/>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2</w:t>
            </w:r>
            <w:r w:rsidRPr="00EB4EC1">
              <w:rPr>
                <w:b w:val="0"/>
              </w:rPr>
              <w:fldChar w:fldCharType="end"/>
            </w:r>
            <w:r w:rsidRPr="00EB4EC1">
              <w:rPr>
                <w:b w:val="0"/>
              </w:rPr>
              <w:t xml:space="preserve">: </w:t>
            </w:r>
            <w:r w:rsidRPr="00EB4EC1">
              <w:rPr>
                <w:rFonts w:eastAsia="宋体"/>
                <w:b w:val="0"/>
                <w:lang w:eastAsia="zh-CN"/>
              </w:rPr>
              <w:t>Existing requirements for interruption due to PSCell addition/release can be used as baseline, i.e., 1ms interruption length.</w:t>
            </w:r>
          </w:p>
          <w:p w14:paraId="6C18E4FC" w14:textId="77777777" w:rsidR="00EB4EC1" w:rsidRPr="00EB4EC1" w:rsidRDefault="00EB4EC1" w:rsidP="00EB4EC1">
            <w:pPr>
              <w:pStyle w:val="ab"/>
              <w:rPr>
                <w:rFonts w:eastAsia="MS Mincho"/>
                <w:b w:val="0"/>
                <w:lang w:eastAsia="x-none"/>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3</w:t>
            </w:r>
            <w:r w:rsidRPr="00EB4EC1">
              <w:rPr>
                <w:b w:val="0"/>
              </w:rPr>
              <w:fldChar w:fldCharType="end"/>
            </w:r>
            <w:r w:rsidRPr="00EB4EC1">
              <w:rPr>
                <w:b w:val="0"/>
              </w:rPr>
              <w:t xml:space="preserve">: </w:t>
            </w:r>
          </w:p>
          <w:p w14:paraId="121578A8" w14:textId="77777777" w:rsidR="00EB4EC1" w:rsidRPr="00EB4EC1" w:rsidRDefault="00EB4EC1" w:rsidP="007330AE">
            <w:pPr>
              <w:pStyle w:val="ab"/>
              <w:numPr>
                <w:ilvl w:val="0"/>
                <w:numId w:val="25"/>
              </w:numPr>
              <w:spacing w:before="0" w:after="180"/>
              <w:rPr>
                <w:b w:val="0"/>
                <w:lang w:val="x-none"/>
              </w:rPr>
            </w:pPr>
            <w:r w:rsidRPr="00EB4EC1">
              <w:rPr>
                <w:b w:val="0"/>
                <w:lang w:val="x-none"/>
              </w:rPr>
              <w:t>For SCG activation/deactivation in ENDC,When SCG is activated/deactivated, there are no active serving cells in the SCG. The interruption on LTE MCG can refer to clause 7.32.2.4 (Interruptions at Scell addition/release) in TS 36.133.</w:t>
            </w:r>
          </w:p>
          <w:p w14:paraId="5CC28817" w14:textId="77777777" w:rsidR="00EB4EC1" w:rsidRPr="00EB4EC1" w:rsidRDefault="00EB4EC1" w:rsidP="007330AE">
            <w:pPr>
              <w:pStyle w:val="ab"/>
              <w:numPr>
                <w:ilvl w:val="0"/>
                <w:numId w:val="25"/>
              </w:numPr>
              <w:spacing w:before="0" w:after="180"/>
              <w:rPr>
                <w:b w:val="0"/>
                <w:lang w:val="x-none"/>
              </w:rPr>
            </w:pPr>
            <w:r w:rsidRPr="00EB4EC1">
              <w:rPr>
                <w:b w:val="0"/>
                <w:lang w:val="x-none"/>
              </w:rPr>
              <w:t>For SCG activation/deactivation in NR-DC, the interruption requirements can refer to existing interruptions at PSCell addition/release specified in clause 8.2.4.2.1 in TS38.133.</w:t>
            </w:r>
          </w:p>
          <w:p w14:paraId="2DEBCA00" w14:textId="77777777" w:rsidR="00EB4EC1" w:rsidRPr="00EB4EC1" w:rsidRDefault="00EB4EC1" w:rsidP="00EB4EC1">
            <w:pPr>
              <w:pStyle w:val="ab"/>
              <w:rPr>
                <w:b w:val="0"/>
                <w:lang w:eastAsia="zh-CN"/>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4</w:t>
            </w:r>
            <w:r w:rsidRPr="00EB4EC1">
              <w:rPr>
                <w:b w:val="0"/>
              </w:rPr>
              <w:fldChar w:fldCharType="end"/>
            </w:r>
            <w:r w:rsidRPr="00EB4EC1">
              <w:rPr>
                <w:b w:val="0"/>
              </w:rPr>
              <w:t>: remove FR1 in known condition in SCG activation delay requirements.</w:t>
            </w:r>
          </w:p>
          <w:p w14:paraId="772EBB7E" w14:textId="48EF9F62" w:rsidR="00EB4EC1" w:rsidRPr="00EB4EC1" w:rsidRDefault="00EB4EC1" w:rsidP="00EB4EC1">
            <w:pPr>
              <w:jc w:val="both"/>
              <w:rPr>
                <w:rFonts w:eastAsiaTheme="minorEastAsia" w:cs="v4.2.0"/>
                <w:bCs/>
                <w:lang w:eastAsia="zh-CN"/>
              </w:rPr>
            </w:pPr>
          </w:p>
        </w:tc>
      </w:tr>
      <w:tr w:rsidR="00EB4EC1"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784645E5" w:rsidR="00EB4EC1" w:rsidRPr="00A23F98" w:rsidRDefault="00F40AF7" w:rsidP="00EB4EC1">
            <w:pPr>
              <w:snapToGrid w:val="0"/>
              <w:spacing w:before="60" w:after="60"/>
            </w:pPr>
            <w:hyperlink r:id="rId21" w:history="1">
              <w:r w:rsidR="00EB4EC1" w:rsidRPr="00EB4EC1">
                <w:t>R4-2207869</w:t>
              </w:r>
            </w:hyperlink>
          </w:p>
        </w:tc>
        <w:tc>
          <w:tcPr>
            <w:tcW w:w="1363" w:type="dxa"/>
            <w:tcBorders>
              <w:top w:val="single" w:sz="4" w:space="0" w:color="auto"/>
              <w:left w:val="single" w:sz="4" w:space="0" w:color="auto"/>
              <w:bottom w:val="single" w:sz="4" w:space="0" w:color="auto"/>
              <w:right w:val="single" w:sz="4" w:space="0" w:color="auto"/>
            </w:tcBorders>
          </w:tcPr>
          <w:p w14:paraId="7778931D" w14:textId="557C52B6" w:rsidR="00EB4EC1" w:rsidRPr="008A4012" w:rsidRDefault="00EB4EC1" w:rsidP="00EB4EC1">
            <w:pPr>
              <w:snapToGrid w:val="0"/>
              <w:spacing w:before="60" w:after="60"/>
            </w:pPr>
            <w:r w:rsidRPr="00000BA7">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3C16B4C3" w14:textId="77777777" w:rsidR="00D814AE" w:rsidRPr="00D814AE" w:rsidRDefault="00D814AE" w:rsidP="00D814AE">
            <w:pPr>
              <w:spacing w:beforeLines="50" w:before="120" w:afterLines="50" w:after="120"/>
              <w:rPr>
                <w:lang w:val="en-US" w:eastAsia="x-none"/>
              </w:rPr>
            </w:pPr>
            <w:r w:rsidRPr="00D814AE">
              <w:rPr>
                <w:lang w:eastAsia="x-none"/>
              </w:rPr>
              <w:t>Proposal 1: Tprocessing is 10ms when PSCell is activated from deactivated state and PSCell parameters are not modified.</w:t>
            </w:r>
          </w:p>
          <w:p w14:paraId="4E217CAC" w14:textId="77777777" w:rsidR="00D814AE" w:rsidRPr="00D814AE" w:rsidRDefault="00D814AE" w:rsidP="00D814AE">
            <w:pPr>
              <w:spacing w:after="120"/>
              <w:rPr>
                <w:szCs w:val="22"/>
                <w:lang w:eastAsia="zh-CN"/>
              </w:rPr>
            </w:pPr>
            <w:r w:rsidRPr="00D814AE">
              <w:t>Proposal 2: For PSCell deactivation or activation from deactivated status</w:t>
            </w:r>
            <w:r w:rsidRPr="00D814AE">
              <w:rPr>
                <w:rFonts w:eastAsia="宋体"/>
              </w:rPr>
              <w:t>, the</w:t>
            </w:r>
            <w:r w:rsidRPr="00D814AE">
              <w:t xml:space="preserve"> existing</w:t>
            </w:r>
            <w:r w:rsidRPr="00D814AE">
              <w:rPr>
                <w:rFonts w:eastAsia="宋体"/>
              </w:rPr>
              <w:t xml:space="preserve"> </w:t>
            </w:r>
            <w:r w:rsidRPr="00D814AE">
              <w:t xml:space="preserve">requirements for interruption due to PSCell addition/release can be used as baseline. </w:t>
            </w:r>
          </w:p>
          <w:p w14:paraId="75B8B889" w14:textId="77777777" w:rsidR="00D814AE" w:rsidRPr="00D814AE" w:rsidRDefault="00D814AE" w:rsidP="00D814AE">
            <w:pPr>
              <w:spacing w:after="120"/>
            </w:pPr>
            <w:r w:rsidRPr="00D814AE">
              <w:t>Proposal 3: One more slot interruption shall be considered due to asynchronous deployment compared with synchronous deployment in PSCell.</w:t>
            </w:r>
          </w:p>
          <w:p w14:paraId="4A8C48BE" w14:textId="042B11B7" w:rsidR="00D814AE" w:rsidRPr="00D814AE" w:rsidRDefault="00D814AE" w:rsidP="00D814AE">
            <w:pPr>
              <w:spacing w:after="120"/>
            </w:pPr>
            <w:r w:rsidRPr="00D814AE">
              <w:t>Proposal 4: Only consider defining requirements for (direct) PSCell activation and direct S</w:t>
            </w:r>
            <w:r w:rsidR="000178F5" w:rsidRPr="00D814AE">
              <w:t>c</w:t>
            </w:r>
            <w:r w:rsidRPr="00D814AE">
              <w:t>ell(s) activation in SCG simultaneously.</w:t>
            </w:r>
          </w:p>
          <w:p w14:paraId="02CF8D4D" w14:textId="51772A86" w:rsidR="00D814AE" w:rsidRPr="00D814AE" w:rsidRDefault="00D814AE" w:rsidP="00D814AE">
            <w:pPr>
              <w:spacing w:after="120"/>
            </w:pPr>
            <w:r w:rsidRPr="00D814AE">
              <w:t>Proposal 5: When UE receives PSCell activation and direct S</w:t>
            </w:r>
            <w:r w:rsidR="000178F5" w:rsidRPr="00D814AE">
              <w:t>c</w:t>
            </w:r>
            <w:r w:rsidRPr="00D814AE">
              <w:t>ell(s) activation in SCG at the same time, UE should active S</w:t>
            </w:r>
            <w:r w:rsidR="000178F5" w:rsidRPr="00D814AE">
              <w:t>c</w:t>
            </w:r>
            <w:r w:rsidRPr="00D814AE">
              <w:t>ell(s) in SCG after PSCell being activated successfully. For RACH-based PSCell activation, UE is supposed active S</w:t>
            </w:r>
            <w:r w:rsidR="000178F5" w:rsidRPr="00D814AE">
              <w:t>c</w:t>
            </w:r>
            <w:r w:rsidRPr="00D814AE">
              <w:t>ell(s) in SCG after applying a valid TA in the target PSCell. For RACH-less PSCell activation, UE is supposed to active S</w:t>
            </w:r>
            <w:r w:rsidR="000178F5" w:rsidRPr="00D814AE">
              <w:t>c</w:t>
            </w:r>
            <w:r w:rsidRPr="00D814AE">
              <w:t>ell(s) in SCG after the first transmission on PSCell.</w:t>
            </w:r>
          </w:p>
          <w:p w14:paraId="6F6C6224" w14:textId="2272B3AB" w:rsidR="00D814AE" w:rsidRPr="00D814AE" w:rsidRDefault="00D814AE" w:rsidP="00D814AE">
            <w:pPr>
              <w:spacing w:after="120"/>
              <w:rPr>
                <w:bCs/>
              </w:rPr>
            </w:pPr>
            <w:r w:rsidRPr="00D814AE">
              <w:t>Proposal 6: When UE receives PSCell activation and direct S</w:t>
            </w:r>
            <w:r w:rsidR="000178F5" w:rsidRPr="00D814AE">
              <w:t>c</w:t>
            </w:r>
            <w:r w:rsidRPr="00D814AE">
              <w:t xml:space="preserve">ell(s) activation in SCG at the same time, more processing time is needed for PSCell activation and </w:t>
            </w:r>
            <w:r w:rsidRPr="00D814AE">
              <w:rPr>
                <w:bCs/>
              </w:rPr>
              <w:t>T</w:t>
            </w:r>
            <w:r w:rsidRPr="00D814AE">
              <w:rPr>
                <w:bCs/>
                <w:vertAlign w:val="subscript"/>
              </w:rPr>
              <w:t>processing</w:t>
            </w:r>
            <w:r w:rsidRPr="00D814AE">
              <w:rPr>
                <w:bCs/>
              </w:rPr>
              <w:t xml:space="preserve"> is 40ms.</w:t>
            </w:r>
          </w:p>
          <w:p w14:paraId="2BFDEE80" w14:textId="77777777" w:rsidR="00D814AE" w:rsidRPr="00D814AE" w:rsidRDefault="00D814AE" w:rsidP="00D814AE">
            <w:pPr>
              <w:spacing w:beforeLines="50" w:before="120" w:after="120"/>
            </w:pPr>
            <w:r w:rsidRPr="00D814AE">
              <w:t xml:space="preserve">Proposal 7: Use the parameter measCyclePSCell to relax measurements on inter-frequency configured only by SCG when SCG is deactivated. </w:t>
            </w:r>
          </w:p>
          <w:p w14:paraId="2E70B3A9" w14:textId="034C3175" w:rsidR="00EB4EC1" w:rsidRPr="00D814AE" w:rsidRDefault="00EB4EC1" w:rsidP="00EB4EC1">
            <w:pPr>
              <w:tabs>
                <w:tab w:val="left" w:pos="3345"/>
              </w:tabs>
              <w:spacing w:before="50" w:afterLines="50" w:after="120"/>
              <w:jc w:val="both"/>
              <w:rPr>
                <w:rFonts w:eastAsia="等线"/>
                <w:lang w:eastAsia="zh-CN"/>
              </w:rPr>
            </w:pPr>
          </w:p>
        </w:tc>
      </w:tr>
      <w:tr w:rsidR="00EB4EC1"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4B1F3DA5" w:rsidR="00EB4EC1" w:rsidRPr="00A23F98" w:rsidRDefault="00F40AF7" w:rsidP="00EB4EC1">
            <w:pPr>
              <w:snapToGrid w:val="0"/>
              <w:spacing w:before="60" w:after="60"/>
            </w:pPr>
            <w:hyperlink r:id="rId22" w:history="1">
              <w:r w:rsidR="00EB4EC1" w:rsidRPr="00EB4EC1">
                <w:t>R4-2207962</w:t>
              </w:r>
            </w:hyperlink>
          </w:p>
        </w:tc>
        <w:tc>
          <w:tcPr>
            <w:tcW w:w="1363" w:type="dxa"/>
            <w:tcBorders>
              <w:top w:val="single" w:sz="4" w:space="0" w:color="auto"/>
              <w:left w:val="single" w:sz="4" w:space="0" w:color="auto"/>
              <w:bottom w:val="single" w:sz="4" w:space="0" w:color="auto"/>
              <w:right w:val="single" w:sz="4" w:space="0" w:color="auto"/>
            </w:tcBorders>
          </w:tcPr>
          <w:p w14:paraId="01F92AA6" w14:textId="06C3BCCB" w:rsidR="00EB4EC1" w:rsidRPr="008A4012" w:rsidRDefault="00EB4EC1" w:rsidP="00EB4EC1">
            <w:pPr>
              <w:snapToGrid w:val="0"/>
              <w:spacing w:before="60" w:after="60"/>
            </w:pPr>
            <w:r w:rsidRPr="00000BA7">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6CADD71" w14:textId="77777777" w:rsidR="003A6FC2" w:rsidRDefault="003A6FC2" w:rsidP="003A6FC2">
            <w:pPr>
              <w:jc w:val="both"/>
              <w:rPr>
                <w:b/>
                <w:bCs/>
                <w:u w:val="single"/>
                <w:lang w:eastAsia="ko-KR"/>
              </w:rPr>
            </w:pPr>
            <w:r>
              <w:rPr>
                <w:b/>
                <w:bCs/>
                <w:u w:val="single"/>
              </w:rPr>
              <w:t>PSCell activation from deactivated state</w:t>
            </w:r>
          </w:p>
          <w:p w14:paraId="0F9E2AB2" w14:textId="77777777" w:rsidR="003A6FC2" w:rsidRDefault="003A6FC2" w:rsidP="003A6FC2">
            <w:pPr>
              <w:spacing w:after="0"/>
              <w:jc w:val="both"/>
              <w:rPr>
                <w:rFonts w:eastAsia="Times New Roman"/>
              </w:rPr>
            </w:pPr>
            <w:r>
              <w:rPr>
                <w:rFonts w:eastAsia="Times New Roman"/>
                <w:b/>
                <w:bCs/>
              </w:rPr>
              <w:t>Proposal 1</w:t>
            </w:r>
            <w:r>
              <w:rPr>
                <w:rFonts w:eastAsia="Times New Roman"/>
              </w:rPr>
              <w:t xml:space="preserve">: UE processing time (Tprocessing) in PSCell activation delay is </w:t>
            </w:r>
          </w:p>
          <w:p w14:paraId="41D89EB1"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lastRenderedPageBreak/>
              <w:t>If any PSCell parameter has been modified during the cell was deactivated, 20ms.</w:t>
            </w:r>
          </w:p>
          <w:p w14:paraId="2E4CD6B3"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Otherwise, 10ms.</w:t>
            </w:r>
          </w:p>
          <w:p w14:paraId="54D5682B" w14:textId="77777777" w:rsidR="003A6FC2" w:rsidRDefault="003A6FC2" w:rsidP="003A6FC2">
            <w:pPr>
              <w:jc w:val="both"/>
              <w:rPr>
                <w:rFonts w:eastAsiaTheme="minorEastAsia"/>
              </w:rPr>
            </w:pPr>
          </w:p>
          <w:p w14:paraId="1A0A1CFB" w14:textId="77777777" w:rsidR="003A6FC2" w:rsidRDefault="003A6FC2" w:rsidP="003A6FC2">
            <w:pPr>
              <w:spacing w:after="0"/>
              <w:jc w:val="both"/>
              <w:rPr>
                <w:rFonts w:eastAsia="Times New Roman"/>
              </w:rPr>
            </w:pPr>
            <w:r>
              <w:rPr>
                <w:rFonts w:eastAsia="Times New Roman"/>
                <w:b/>
                <w:bCs/>
              </w:rPr>
              <w:t>Proposal 2-1</w:t>
            </w:r>
            <w:r>
              <w:rPr>
                <w:rFonts w:eastAsia="Times New Roman"/>
              </w:rPr>
              <w:t>: Interruption requirements upon PSCell activation/deactivation are defined as below:</w:t>
            </w:r>
          </w:p>
          <w:p w14:paraId="1106771E"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in asynchronous deployment,</w:t>
            </w:r>
          </w:p>
          <w:p w14:paraId="40147AA3" w14:textId="77777777" w:rsidR="003A6FC2" w:rsidRDefault="003A6FC2" w:rsidP="007330AE">
            <w:pPr>
              <w:pStyle w:val="afe"/>
              <w:numPr>
                <w:ilvl w:val="1"/>
                <w:numId w:val="26"/>
              </w:numPr>
              <w:overflowPunct/>
              <w:autoSpaceDE/>
              <w:autoSpaceDN/>
              <w:adjustRightInd/>
              <w:spacing w:after="0"/>
              <w:ind w:firstLineChars="0"/>
              <w:contextualSpacing/>
              <w:jc w:val="both"/>
              <w:textAlignment w:val="auto"/>
              <w:rPr>
                <w:rFonts w:eastAsia="Times New Roman"/>
              </w:rPr>
            </w:pPr>
            <w:r>
              <w:rPr>
                <w:rFonts w:eastAsia="Times New Roman"/>
              </w:rPr>
              <w:t>for SCG activation/deactivation in ENDC, interruption requirements on LTE MCG refer to clause 7.32.2.4 (Interruptions at Scell addition/release) in TS 36.133.</w:t>
            </w:r>
          </w:p>
          <w:p w14:paraId="6CB196A7" w14:textId="77777777" w:rsidR="003A6FC2" w:rsidRDefault="003A6FC2" w:rsidP="007330AE">
            <w:pPr>
              <w:pStyle w:val="afe"/>
              <w:numPr>
                <w:ilvl w:val="1"/>
                <w:numId w:val="26"/>
              </w:numPr>
              <w:overflowPunct/>
              <w:autoSpaceDE/>
              <w:autoSpaceDN/>
              <w:adjustRightInd/>
              <w:spacing w:after="0"/>
              <w:ind w:firstLineChars="0"/>
              <w:contextualSpacing/>
              <w:jc w:val="both"/>
              <w:textAlignment w:val="auto"/>
              <w:rPr>
                <w:rFonts w:eastAsia="Times New Roman"/>
              </w:rPr>
            </w:pPr>
            <w:r>
              <w:rPr>
                <w:rFonts w:eastAsia="Times New Roman"/>
              </w:rPr>
              <w:t>for SCG activation/deactivation in NRDC, interruption requirements refer to existing interruption requirements upon PSCell addition/release specified in clause 8.2.4.2.1 in TS38.133.</w:t>
            </w:r>
          </w:p>
          <w:p w14:paraId="73ED83E5"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otherwise,</w:t>
            </w:r>
          </w:p>
          <w:p w14:paraId="79E9D283" w14:textId="77777777" w:rsidR="003A6FC2" w:rsidRDefault="003A6FC2" w:rsidP="007330AE">
            <w:pPr>
              <w:pStyle w:val="afe"/>
              <w:numPr>
                <w:ilvl w:val="1"/>
                <w:numId w:val="26"/>
              </w:numPr>
              <w:overflowPunct/>
              <w:autoSpaceDE/>
              <w:autoSpaceDN/>
              <w:adjustRightInd/>
              <w:spacing w:after="0"/>
              <w:ind w:firstLineChars="0"/>
              <w:contextualSpacing/>
              <w:jc w:val="both"/>
              <w:textAlignment w:val="auto"/>
              <w:rPr>
                <w:rFonts w:eastAsia="Times New Roman"/>
              </w:rPr>
            </w:pPr>
            <w:r>
              <w:rPr>
                <w:rFonts w:eastAsia="Times New Roman"/>
              </w:rPr>
              <w:t>the same as existing interruption requirements due to PSCell addition/release, i.e., 1ms interruption length.</w:t>
            </w:r>
          </w:p>
          <w:p w14:paraId="1A3DE234" w14:textId="77777777" w:rsidR="003A6FC2" w:rsidRDefault="003A6FC2" w:rsidP="003A6FC2">
            <w:pPr>
              <w:spacing w:after="0"/>
              <w:jc w:val="both"/>
              <w:rPr>
                <w:rFonts w:eastAsia="Times New Roman"/>
              </w:rPr>
            </w:pPr>
            <w:r>
              <w:rPr>
                <w:rFonts w:eastAsia="Times New Roman"/>
                <w:b/>
                <w:bCs/>
              </w:rPr>
              <w:t>Proposal 2-2</w:t>
            </w:r>
            <w:r>
              <w:rPr>
                <w:rFonts w:eastAsia="Times New Roman"/>
              </w:rPr>
              <w:t>: For interruption requirement due to L3 measurement on deactivated PSCell, if RLM/BFD is configured, the current interruption requirement during Scell dormancy applies (1%)</w:t>
            </w:r>
          </w:p>
          <w:p w14:paraId="531BAD0C" w14:textId="77777777" w:rsidR="003A6FC2" w:rsidRDefault="003A6FC2" w:rsidP="003A6FC2">
            <w:pPr>
              <w:spacing w:after="0"/>
              <w:jc w:val="both"/>
              <w:rPr>
                <w:rFonts w:eastAsia="Times New Roman"/>
              </w:rPr>
            </w:pPr>
            <w:r>
              <w:rPr>
                <w:rFonts w:eastAsia="Times New Roman"/>
                <w:b/>
                <w:bCs/>
              </w:rPr>
              <w:t>Proposal 2-3</w:t>
            </w:r>
            <w:r>
              <w:rPr>
                <w:rFonts w:eastAsia="Times New Roman"/>
              </w:rPr>
              <w:t>: For Interruption requirements due to RLM and BFD on deactivated PSCell, the current interruption requirements due to Scell dormancy is applied (0.5%)</w:t>
            </w:r>
          </w:p>
          <w:p w14:paraId="67CA7C20" w14:textId="77777777" w:rsidR="003A6FC2" w:rsidRDefault="003A6FC2" w:rsidP="003A6FC2">
            <w:pPr>
              <w:jc w:val="both"/>
              <w:rPr>
                <w:rFonts w:eastAsiaTheme="minorEastAsia"/>
              </w:rPr>
            </w:pPr>
          </w:p>
          <w:p w14:paraId="5E08BE80" w14:textId="7240B29A" w:rsidR="003A6FC2" w:rsidRDefault="003A6FC2" w:rsidP="003A6FC2">
            <w:pPr>
              <w:jc w:val="both"/>
              <w:rPr>
                <w:b/>
                <w:bCs/>
                <w:u w:val="single"/>
              </w:rPr>
            </w:pPr>
            <w:r w:rsidRPr="000965E9">
              <w:rPr>
                <w:b/>
                <w:bCs/>
                <w:u w:val="single"/>
              </w:rPr>
              <w:t>SCG activation for multiple cells (PSCell+S</w:t>
            </w:r>
            <w:r w:rsidR="000178F5" w:rsidRPr="000965E9">
              <w:rPr>
                <w:b/>
                <w:bCs/>
                <w:u w:val="single"/>
              </w:rPr>
              <w:t>c</w:t>
            </w:r>
            <w:r w:rsidRPr="000965E9">
              <w:rPr>
                <w:b/>
                <w:bCs/>
                <w:u w:val="single"/>
              </w:rPr>
              <w:t>ell(s) in SCG)</w:t>
            </w:r>
          </w:p>
          <w:p w14:paraId="10811D67" w14:textId="77777777" w:rsidR="003A6FC2" w:rsidRDefault="003A6FC2" w:rsidP="003A6FC2">
            <w:pPr>
              <w:spacing w:after="0"/>
              <w:rPr>
                <w:rFonts w:eastAsia="Times New Roman"/>
              </w:rPr>
            </w:pPr>
            <w:r>
              <w:rPr>
                <w:rFonts w:eastAsia="Times New Roman"/>
                <w:b/>
                <w:bCs/>
              </w:rPr>
              <w:t>Proposal 3</w:t>
            </w:r>
            <w:r>
              <w:rPr>
                <w:rFonts w:eastAsia="Times New Roman"/>
              </w:rPr>
              <w:t>: RAN4 to define SCG activation requirements for the following cases.</w:t>
            </w:r>
          </w:p>
          <w:p w14:paraId="4451B748" w14:textId="77777777"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For EN-DC</w:t>
            </w:r>
          </w:p>
          <w:p w14:paraId="0DF12E36" w14:textId="15A6C8CC"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FR1 known PSCell with RACH-based and FR1 known S</w:t>
            </w:r>
            <w:r w:rsidR="000178F5">
              <w:rPr>
                <w:rFonts w:eastAsia="Times New Roman"/>
              </w:rPr>
              <w:t>c</w:t>
            </w:r>
            <w:r>
              <w:rPr>
                <w:rFonts w:eastAsia="Times New Roman"/>
              </w:rPr>
              <w:t>ell(s)</w:t>
            </w:r>
          </w:p>
          <w:p w14:paraId="7886740D" w14:textId="4115F542"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FR1 known PSCell with RACH-less and FR1 known S</w:t>
            </w:r>
            <w:r w:rsidR="000178F5">
              <w:rPr>
                <w:rFonts w:eastAsia="Times New Roman"/>
              </w:rPr>
              <w:t>c</w:t>
            </w:r>
            <w:r>
              <w:rPr>
                <w:rFonts w:eastAsia="Times New Roman"/>
              </w:rPr>
              <w:t>ell(s)</w:t>
            </w:r>
          </w:p>
          <w:p w14:paraId="591F1DE4" w14:textId="77777777"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For both EN-DC and NR-DC</w:t>
            </w:r>
          </w:p>
          <w:p w14:paraId="19CAA7BF" w14:textId="6C509878"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FR2 known PSCell with RACH-based and FR2 known S</w:t>
            </w:r>
            <w:r w:rsidR="000178F5">
              <w:rPr>
                <w:rFonts w:eastAsia="Times New Roman"/>
              </w:rPr>
              <w:t>c</w:t>
            </w:r>
            <w:r>
              <w:rPr>
                <w:rFonts w:eastAsia="Times New Roman"/>
              </w:rPr>
              <w:t>ell(s)</w:t>
            </w:r>
          </w:p>
          <w:p w14:paraId="0E91FDCA" w14:textId="7E654D70"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FR2 known PSCell with RACH-less and FR2 known S</w:t>
            </w:r>
            <w:r w:rsidR="000178F5">
              <w:rPr>
                <w:rFonts w:eastAsia="Times New Roman"/>
              </w:rPr>
              <w:t>c</w:t>
            </w:r>
            <w:r>
              <w:rPr>
                <w:rFonts w:eastAsia="Times New Roman"/>
              </w:rPr>
              <w:t>ell(s)</w:t>
            </w:r>
          </w:p>
          <w:p w14:paraId="11C1F917" w14:textId="5BDC5085"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Requirements for FR1 and FR2 known S</w:t>
            </w:r>
            <w:r w:rsidR="000178F5">
              <w:rPr>
                <w:rFonts w:eastAsia="Times New Roman"/>
              </w:rPr>
              <w:t>c</w:t>
            </w:r>
            <w:r>
              <w:rPr>
                <w:rFonts w:eastAsia="Times New Roman"/>
              </w:rPr>
              <w:t>ells are the same as the existing requirements in 8.3.7 except for the updates to the following parameters.</w:t>
            </w:r>
          </w:p>
          <w:p w14:paraId="597D9E80" w14:textId="77777777"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TFirstSSB_MAX_multiple_scells</w:t>
            </w:r>
          </w:p>
          <w:p w14:paraId="433688B7" w14:textId="776B79E1"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FR1, in case of intra-band PSCell and S</w:t>
            </w:r>
            <w:r w:rsidR="000178F5">
              <w:rPr>
                <w:rFonts w:eastAsia="Times New Roman"/>
              </w:rPr>
              <w:t>c</w:t>
            </w:r>
            <w:r>
              <w:rPr>
                <w:rFonts w:eastAsia="Times New Roman"/>
              </w:rPr>
              <w:t>ell activation, the occasion when PSCell and S</w:t>
            </w:r>
            <w:r w:rsidR="000178F5">
              <w:rPr>
                <w:rFonts w:eastAsia="Times New Roman"/>
              </w:rPr>
              <w:t>c</w:t>
            </w:r>
            <w:r>
              <w:rPr>
                <w:rFonts w:eastAsia="Times New Roman"/>
              </w:rPr>
              <w:t>ells being activated or released are transmitting SSB bursts in the same slot; in case of inter-band PSCell and S</w:t>
            </w:r>
            <w:r w:rsidR="000178F5">
              <w:rPr>
                <w:rFonts w:eastAsia="Times New Roman"/>
              </w:rPr>
              <w:t>c</w:t>
            </w:r>
            <w:r>
              <w:rPr>
                <w:rFonts w:eastAsia="Times New Roman"/>
              </w:rPr>
              <w:t>ell activation, the first occasion when the Cells being activated are transmitting SSB burst.</w:t>
            </w:r>
          </w:p>
          <w:p w14:paraId="1E27A3C2" w14:textId="49D7303B"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FR2, the occasion when PSCell and S</w:t>
            </w:r>
            <w:r w:rsidR="000178F5">
              <w:rPr>
                <w:rFonts w:eastAsia="Times New Roman"/>
              </w:rPr>
              <w:t>c</w:t>
            </w:r>
            <w:r>
              <w:rPr>
                <w:rFonts w:eastAsia="Times New Roman"/>
              </w:rPr>
              <w:t>ells being activated or released are transmitting SSB bursts in the same slot.</w:t>
            </w:r>
          </w:p>
          <w:p w14:paraId="71C203B1" w14:textId="77777777"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TSMTC_MAX_multiple_scells</w:t>
            </w:r>
          </w:p>
          <w:p w14:paraId="3B14A2AC" w14:textId="1D4C731F"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FR1, in case of intra-band PSCell and S</w:t>
            </w:r>
            <w:r w:rsidR="000178F5">
              <w:rPr>
                <w:rFonts w:eastAsia="Times New Roman"/>
              </w:rPr>
              <w:t>c</w:t>
            </w:r>
            <w:r>
              <w:rPr>
                <w:rFonts w:eastAsia="Times New Roman"/>
              </w:rPr>
              <w:t>ell activation, T SMTC_MAX_multiple_scells  is the longest SMTC periodicity between PSCell and S</w:t>
            </w:r>
            <w:r w:rsidR="000178F5">
              <w:rPr>
                <w:rFonts w:eastAsia="Times New Roman"/>
              </w:rPr>
              <w:t>c</w:t>
            </w:r>
            <w:r>
              <w:rPr>
                <w:rFonts w:eastAsia="Times New Roman"/>
              </w:rPr>
              <w:t>ells being activated on the same band provided the cell specific reference signals from the PSCell and the S</w:t>
            </w:r>
            <w:r w:rsidR="000178F5">
              <w:rPr>
                <w:rFonts w:eastAsia="Times New Roman"/>
              </w:rPr>
              <w:t>c</w:t>
            </w:r>
            <w:r>
              <w:rPr>
                <w:rFonts w:eastAsia="Times New Roman"/>
              </w:rPr>
              <w:t>ells being activated or released are available in the same slot; in case of inter-band S</w:t>
            </w:r>
            <w:r w:rsidR="000178F5">
              <w:rPr>
                <w:rFonts w:eastAsia="Times New Roman"/>
              </w:rPr>
              <w:t>c</w:t>
            </w:r>
            <w:r>
              <w:rPr>
                <w:rFonts w:eastAsia="Times New Roman"/>
              </w:rPr>
              <w:t xml:space="preserve">ell activation, T SMTC_MAX_multiple_scells  </w:t>
            </w:r>
            <w:r>
              <w:rPr>
                <w:rFonts w:eastAsia="Times New Roman"/>
              </w:rPr>
              <w:lastRenderedPageBreak/>
              <w:t>is the longest SMTC periodicity of cells being activated on the same band.</w:t>
            </w:r>
          </w:p>
          <w:p w14:paraId="21B1869D" w14:textId="4627FCA8"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FR2, T SMTC_MAX_multiple_scells  is the longest SMTC periodicity between PSCell and S</w:t>
            </w:r>
            <w:r w:rsidR="000178F5">
              <w:rPr>
                <w:rFonts w:eastAsia="Times New Roman"/>
              </w:rPr>
              <w:t>c</w:t>
            </w:r>
            <w:r>
              <w:rPr>
                <w:rFonts w:eastAsia="Times New Roman"/>
              </w:rPr>
              <w:t>ell(s) being activated in FR2 intra-band CA.</w:t>
            </w:r>
          </w:p>
          <w:p w14:paraId="3285FE9E" w14:textId="38ACE535"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For the activation latency requirement of PSCell in parallel with multiple S</w:t>
            </w:r>
            <w:r w:rsidR="000178F5">
              <w:rPr>
                <w:rFonts w:eastAsia="Times New Roman"/>
              </w:rPr>
              <w:t>c</w:t>
            </w:r>
            <w:r>
              <w:rPr>
                <w:rFonts w:eastAsia="Times New Roman"/>
              </w:rPr>
              <w:t>ells,</w:t>
            </w:r>
          </w:p>
          <w:p w14:paraId="5985B51C" w14:textId="77777777"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p w14:paraId="112B6690" w14:textId="2BC24AA5" w:rsidR="00EB4EC1" w:rsidRPr="003A6FC2" w:rsidRDefault="00EB4EC1" w:rsidP="00EB4EC1">
            <w:pPr>
              <w:pStyle w:val="RAN4Observation"/>
              <w:numPr>
                <w:ilvl w:val="0"/>
                <w:numId w:val="0"/>
              </w:numPr>
              <w:rPr>
                <w:b/>
              </w:rPr>
            </w:pPr>
          </w:p>
        </w:tc>
      </w:tr>
      <w:tr w:rsidR="00EB4EC1"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19BD3BA2" w:rsidR="00EB4EC1" w:rsidRDefault="00F40AF7" w:rsidP="00EB4EC1">
            <w:pPr>
              <w:snapToGrid w:val="0"/>
              <w:spacing w:before="60" w:after="60"/>
            </w:pPr>
            <w:hyperlink r:id="rId23" w:history="1">
              <w:r w:rsidR="00EB4EC1" w:rsidRPr="00EB4EC1">
                <w:t>R4-2208287</w:t>
              </w:r>
            </w:hyperlink>
          </w:p>
        </w:tc>
        <w:tc>
          <w:tcPr>
            <w:tcW w:w="1363" w:type="dxa"/>
            <w:tcBorders>
              <w:top w:val="single" w:sz="4" w:space="0" w:color="auto"/>
              <w:left w:val="single" w:sz="4" w:space="0" w:color="auto"/>
              <w:bottom w:val="single" w:sz="4" w:space="0" w:color="auto"/>
              <w:right w:val="single" w:sz="4" w:space="0" w:color="auto"/>
            </w:tcBorders>
          </w:tcPr>
          <w:p w14:paraId="33621EF2" w14:textId="7807A207" w:rsidR="00EB4EC1" w:rsidRPr="008A4012" w:rsidRDefault="00EB4EC1" w:rsidP="00EB4EC1">
            <w:pPr>
              <w:snapToGrid w:val="0"/>
              <w:spacing w:before="60" w:after="60"/>
            </w:pPr>
            <w:r w:rsidRPr="00000BA7">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0B545E88" w14:textId="77777777" w:rsidR="003E7C30" w:rsidRPr="003E7C30" w:rsidRDefault="003E7C30" w:rsidP="003E7C30">
            <w:pPr>
              <w:spacing w:before="240" w:after="0"/>
              <w:ind w:left="1418" w:hanging="1134"/>
              <w:rPr>
                <w:b/>
                <w:bCs/>
              </w:rPr>
            </w:pPr>
            <w:r w:rsidRPr="003E7C30">
              <w:rPr>
                <w:b/>
                <w:bCs/>
              </w:rPr>
              <w:t>Proposal 1:</w:t>
            </w:r>
            <w:r w:rsidRPr="003E7C30">
              <w:rPr>
                <w:b/>
                <w:bCs/>
              </w:rPr>
              <w:tab/>
            </w:r>
          </w:p>
          <w:p w14:paraId="3EBB4F90" w14:textId="77777777" w:rsidR="003E7C30" w:rsidRPr="003E7C30" w:rsidRDefault="003E7C30" w:rsidP="007330AE">
            <w:pPr>
              <w:pStyle w:val="afe"/>
              <w:numPr>
                <w:ilvl w:val="0"/>
                <w:numId w:val="27"/>
              </w:numPr>
              <w:overflowPunct/>
              <w:autoSpaceDE/>
              <w:autoSpaceDN/>
              <w:adjustRightInd/>
              <w:spacing w:before="240" w:after="0"/>
              <w:ind w:firstLineChars="0"/>
              <w:contextualSpacing/>
              <w:textAlignment w:val="auto"/>
            </w:pPr>
            <w:r w:rsidRPr="003E7C30">
              <w:t>RLM/BFD requirements for deactivated SCG are based on SS-RSRP, SS-RSRQ and SS-SINR measurements with time index detection, with measurement rate depending on measCyclePSCell; measCyclePSCell is the new parameter introduced which is similar to measCycleSCell.</w:t>
            </w:r>
          </w:p>
          <w:p w14:paraId="32E81E15" w14:textId="03C5621B" w:rsidR="003E7C30" w:rsidRPr="003E7C30" w:rsidRDefault="003E7C30" w:rsidP="007330AE">
            <w:pPr>
              <w:pStyle w:val="afe"/>
              <w:numPr>
                <w:ilvl w:val="0"/>
                <w:numId w:val="27"/>
              </w:numPr>
              <w:overflowPunct/>
              <w:autoSpaceDE/>
              <w:autoSpaceDN/>
              <w:adjustRightInd/>
              <w:spacing w:before="120" w:after="0"/>
              <w:ind w:left="1077" w:firstLineChars="0" w:hanging="357"/>
              <w:contextualSpacing/>
              <w:textAlignment w:val="auto"/>
            </w:pPr>
            <w:r w:rsidRPr="003E7C30">
              <w:t>Measurement cycle is similar as for measurements on deactivated S</w:t>
            </w:r>
            <w:r w:rsidR="000178F5" w:rsidRPr="003E7C30">
              <w:t>c</w:t>
            </w:r>
            <w:r w:rsidRPr="003E7C30">
              <w:t>ell, i.e., measCycleSCell within 80 to 1280ms</w:t>
            </w:r>
          </w:p>
          <w:p w14:paraId="0DD6CC25" w14:textId="77777777" w:rsidR="003E7C30" w:rsidRPr="003E7C30" w:rsidRDefault="003E7C30" w:rsidP="003E7C30">
            <w:pPr>
              <w:spacing w:before="240" w:after="0"/>
              <w:ind w:left="360"/>
              <w:rPr>
                <w:b/>
                <w:bCs/>
              </w:rPr>
            </w:pPr>
            <w:r w:rsidRPr="003E7C30">
              <w:rPr>
                <w:b/>
                <w:bCs/>
              </w:rPr>
              <w:t>Proposal 2: Baseline for interruption due to PSCell activation/deactivation</w:t>
            </w:r>
          </w:p>
          <w:p w14:paraId="046269FB" w14:textId="3B900389" w:rsidR="003E7C30" w:rsidRPr="003E7C30" w:rsidRDefault="003E7C30" w:rsidP="003E7C30">
            <w:pPr>
              <w:ind w:left="360"/>
            </w:pPr>
            <w:r w:rsidRPr="003E7C30">
              <w:t>Existing requirements for interruption due to S</w:t>
            </w:r>
            <w:r w:rsidR="000178F5" w:rsidRPr="003E7C30">
              <w:t>c</w:t>
            </w:r>
            <w:r w:rsidRPr="003E7C30">
              <w:t>ell activation/deactivation can be used as a baseline.</w:t>
            </w:r>
          </w:p>
          <w:p w14:paraId="4E88810C" w14:textId="77777777" w:rsidR="003E7C30" w:rsidRPr="003E7C30" w:rsidRDefault="003E7C30" w:rsidP="003E7C30">
            <w:pPr>
              <w:spacing w:after="120"/>
              <w:ind w:left="360"/>
              <w:rPr>
                <w:b/>
                <w:bCs/>
              </w:rPr>
            </w:pPr>
            <w:r w:rsidRPr="003E7C30">
              <w:rPr>
                <w:b/>
                <w:bCs/>
              </w:rPr>
              <w:t>Proposal 3:  For SCG activation/deactivation in ENDC</w:t>
            </w:r>
          </w:p>
          <w:p w14:paraId="65CB9268" w14:textId="3BFFA0D9" w:rsidR="003E7C30" w:rsidRPr="003E7C30" w:rsidRDefault="003E7C30" w:rsidP="007330AE">
            <w:pPr>
              <w:pStyle w:val="afe"/>
              <w:numPr>
                <w:ilvl w:val="0"/>
                <w:numId w:val="28"/>
              </w:numPr>
              <w:overflowPunct/>
              <w:autoSpaceDE/>
              <w:autoSpaceDN/>
              <w:adjustRightInd/>
              <w:spacing w:after="120"/>
              <w:ind w:firstLineChars="0"/>
              <w:contextualSpacing/>
              <w:textAlignment w:val="auto"/>
            </w:pPr>
            <w:r w:rsidRPr="003E7C30">
              <w:t>When SCG is activated (i.e., PSCell is activated), there are no active serving cells in the SCG. The interruption on LTE MCG can refer to clause 7.32.2.5 (Interruptions at S</w:t>
            </w:r>
            <w:r w:rsidR="000178F5" w:rsidRPr="003E7C30">
              <w:t>c</w:t>
            </w:r>
            <w:r w:rsidRPr="003E7C30">
              <w:t xml:space="preserve">ell activation/deactivation) in TS 36.133. </w:t>
            </w:r>
          </w:p>
          <w:p w14:paraId="4DBC92F2" w14:textId="77777777" w:rsidR="003E7C30" w:rsidRPr="003E7C30" w:rsidRDefault="003E7C30" w:rsidP="007330AE">
            <w:pPr>
              <w:pStyle w:val="afe"/>
              <w:numPr>
                <w:ilvl w:val="0"/>
                <w:numId w:val="28"/>
              </w:numPr>
              <w:overflowPunct/>
              <w:autoSpaceDE/>
              <w:autoSpaceDN/>
              <w:adjustRightInd/>
              <w:spacing w:before="120" w:after="0"/>
              <w:ind w:left="1077" w:firstLineChars="0" w:hanging="357"/>
              <w:contextualSpacing/>
              <w:textAlignment w:val="auto"/>
            </w:pPr>
            <w:r w:rsidRPr="003E7C30">
              <w:t>For SCG activation/deactivation in NR-DC, the interruption requirements can refer to existing interruptions at activation/deactivation specified in clause 8.2.4.2.2 in TS38.133, where sync and async scenarios have different interruption lengths.</w:t>
            </w:r>
          </w:p>
          <w:p w14:paraId="565E2EB8" w14:textId="77777777" w:rsidR="003E7C30" w:rsidRPr="003E7C30" w:rsidRDefault="003E7C30" w:rsidP="003E7C30">
            <w:pPr>
              <w:spacing w:after="120"/>
              <w:ind w:left="360"/>
            </w:pPr>
          </w:p>
          <w:p w14:paraId="76333CC1" w14:textId="77777777" w:rsidR="003E7C30" w:rsidRPr="000965E9" w:rsidRDefault="003E7C30" w:rsidP="003E7C30">
            <w:pPr>
              <w:spacing w:after="120"/>
              <w:ind w:left="360"/>
              <w:rPr>
                <w:b/>
                <w:bCs/>
              </w:rPr>
            </w:pPr>
            <w:r w:rsidRPr="000965E9">
              <w:rPr>
                <w:b/>
                <w:bCs/>
              </w:rPr>
              <w:t>Proposal 4:  For SCG activation/deactivation in ENDC</w:t>
            </w:r>
          </w:p>
          <w:p w14:paraId="26AEB83E" w14:textId="77777777" w:rsidR="003E7C30" w:rsidRPr="003E7C30" w:rsidRDefault="003E7C30" w:rsidP="003E7C30">
            <w:pPr>
              <w:spacing w:after="120"/>
              <w:ind w:left="360"/>
              <w:rPr>
                <w:b/>
                <w:bCs/>
              </w:rPr>
            </w:pPr>
            <w:r w:rsidRPr="000965E9">
              <w:rPr>
                <w:lang w:eastAsia="zh-CN"/>
              </w:rPr>
              <w:t xml:space="preserve">If RLM/BFD is not configured, </w:t>
            </w:r>
            <w:r w:rsidRPr="000965E9">
              <w:t>the current interruption requirement during measurements on deactivated inter-band SCC applies.</w:t>
            </w:r>
            <w:r w:rsidRPr="003E7C30">
              <w:t xml:space="preserve"> </w:t>
            </w:r>
          </w:p>
          <w:p w14:paraId="5FE8EDDA" w14:textId="00C0BF53" w:rsidR="00EB4EC1" w:rsidRPr="003E7C30" w:rsidRDefault="00EB4EC1" w:rsidP="00EB4EC1">
            <w:pPr>
              <w:overflowPunct/>
              <w:autoSpaceDE/>
              <w:autoSpaceDN/>
              <w:adjustRightInd/>
              <w:spacing w:after="120"/>
              <w:textAlignment w:val="auto"/>
              <w:rPr>
                <w:bCs/>
              </w:rPr>
            </w:pPr>
          </w:p>
        </w:tc>
      </w:tr>
      <w:tr w:rsidR="00EB4EC1"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66085331" w:rsidR="00EB4EC1" w:rsidRDefault="00F40AF7" w:rsidP="00EB4EC1">
            <w:pPr>
              <w:snapToGrid w:val="0"/>
              <w:spacing w:before="60" w:after="60"/>
            </w:pPr>
            <w:hyperlink r:id="rId24" w:history="1">
              <w:r w:rsidR="00EB4EC1" w:rsidRPr="00EB4EC1">
                <w:t>R4-2208585</w:t>
              </w:r>
            </w:hyperlink>
          </w:p>
        </w:tc>
        <w:tc>
          <w:tcPr>
            <w:tcW w:w="1363" w:type="dxa"/>
            <w:tcBorders>
              <w:top w:val="single" w:sz="4" w:space="0" w:color="auto"/>
              <w:left w:val="single" w:sz="4" w:space="0" w:color="auto"/>
              <w:bottom w:val="single" w:sz="4" w:space="0" w:color="auto"/>
              <w:right w:val="single" w:sz="4" w:space="0" w:color="auto"/>
            </w:tcBorders>
          </w:tcPr>
          <w:p w14:paraId="0A0EE382" w14:textId="43424388" w:rsidR="00EB4EC1" w:rsidRPr="008A4012" w:rsidRDefault="00EB4EC1" w:rsidP="00EB4EC1">
            <w:pPr>
              <w:snapToGrid w:val="0"/>
              <w:spacing w:before="60" w:after="60"/>
            </w:pPr>
            <w:r w:rsidRPr="00000BA7">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91A9E0D" w14:textId="77777777" w:rsidR="00DC4A85" w:rsidRPr="00DC4A85" w:rsidRDefault="00DC4A85" w:rsidP="007330AE">
            <w:pPr>
              <w:pStyle w:val="RAN4proposal"/>
              <w:numPr>
                <w:ilvl w:val="0"/>
                <w:numId w:val="29"/>
              </w:numPr>
              <w:rPr>
                <w:b w:val="0"/>
                <w:lang w:val="en-GB"/>
              </w:rPr>
            </w:pPr>
            <w:r w:rsidRPr="00DC4A85">
              <w:rPr>
                <w:b w:val="0"/>
                <w:lang w:val="en-GB"/>
              </w:rPr>
              <w:t>Tprocessing = 20ms if any PSCell parameter has been modified while the PSCell has been in deactivated state.</w:t>
            </w:r>
          </w:p>
          <w:p w14:paraId="4D2E3D0D" w14:textId="77777777" w:rsidR="00DC4A85" w:rsidRPr="00DC4A85" w:rsidRDefault="00DC4A85" w:rsidP="00DC4A85">
            <w:pPr>
              <w:pStyle w:val="RAN4proposal"/>
              <w:numPr>
                <w:ilvl w:val="0"/>
                <w:numId w:val="12"/>
              </w:numPr>
              <w:rPr>
                <w:b w:val="0"/>
                <w:lang w:val="en-GB"/>
              </w:rPr>
            </w:pPr>
            <w:r w:rsidRPr="00DC4A85">
              <w:rPr>
                <w:b w:val="0"/>
                <w:lang w:val="en-GB"/>
              </w:rPr>
              <w:t>Tprocessing = 5ms if no PSCell parameter has been modified while the PSCell has been in deactivated state.</w:t>
            </w:r>
          </w:p>
          <w:p w14:paraId="01E8FDE2" w14:textId="77777777" w:rsidR="00DC4A85" w:rsidRPr="00DC4A85" w:rsidRDefault="00DC4A85" w:rsidP="00DC4A85">
            <w:pPr>
              <w:pStyle w:val="RAN4proposal"/>
              <w:numPr>
                <w:ilvl w:val="0"/>
                <w:numId w:val="12"/>
              </w:numPr>
              <w:rPr>
                <w:b w:val="0"/>
                <w:lang w:val="en-GB"/>
              </w:rPr>
            </w:pPr>
            <w:r w:rsidRPr="00DC4A85">
              <w:rPr>
                <w:b w:val="0"/>
                <w:lang w:val="en-GB"/>
              </w:rPr>
              <w:t xml:space="preserve">If no PSCell parameter has been changed in deactivated state UE is allowed additional </w:t>
            </w:r>
            <w:r w:rsidRPr="00DC4A85">
              <w:rPr>
                <w:b w:val="0"/>
                <w:lang w:eastAsia="zh-CN"/>
              </w:rPr>
              <w:t>T</w:t>
            </w:r>
            <w:r w:rsidRPr="00DC4A85">
              <w:rPr>
                <w:b w:val="0"/>
                <w:vertAlign w:val="subscript"/>
                <w:lang w:eastAsia="zh-CN"/>
              </w:rPr>
              <w:t>RF_warmup</w:t>
            </w:r>
            <w:r w:rsidRPr="00DC4A85">
              <w:rPr>
                <w:b w:val="0"/>
                <w:lang w:val="en-GB"/>
              </w:rPr>
              <w:t xml:space="preserve"> time for RF warm up.</w:t>
            </w:r>
          </w:p>
          <w:p w14:paraId="626078A1" w14:textId="77777777" w:rsidR="00DC4A85" w:rsidRPr="00DC4A85" w:rsidRDefault="00DC4A85" w:rsidP="00DC4A85">
            <w:pPr>
              <w:pStyle w:val="RAN4proposal"/>
              <w:numPr>
                <w:ilvl w:val="0"/>
                <w:numId w:val="12"/>
              </w:numPr>
              <w:rPr>
                <w:b w:val="0"/>
                <w:lang w:val="en-GB"/>
              </w:rPr>
            </w:pPr>
            <w:r w:rsidRPr="00DC4A85">
              <w:rPr>
                <w:b w:val="0"/>
                <w:lang w:eastAsia="zh-CN"/>
              </w:rPr>
              <w:t>T</w:t>
            </w:r>
            <w:r w:rsidRPr="00DC4A85">
              <w:rPr>
                <w:b w:val="0"/>
                <w:vertAlign w:val="subscript"/>
                <w:lang w:eastAsia="zh-CN"/>
              </w:rPr>
              <w:t>RF_warmup</w:t>
            </w:r>
            <w:r w:rsidRPr="00DC4A85">
              <w:rPr>
                <w:b w:val="0"/>
              </w:rPr>
              <w:t xml:space="preserve"> is additional time needed by UE, including RF warm up period. </w:t>
            </w:r>
            <w:r w:rsidRPr="00DC4A85">
              <w:rPr>
                <w:b w:val="0"/>
                <w:lang w:eastAsia="zh-CN"/>
              </w:rPr>
              <w:t>T</w:t>
            </w:r>
            <w:r w:rsidRPr="00DC4A85">
              <w:rPr>
                <w:b w:val="0"/>
                <w:vertAlign w:val="subscript"/>
                <w:lang w:eastAsia="zh-CN"/>
              </w:rPr>
              <w:t>RF_warmup</w:t>
            </w:r>
            <w:r w:rsidRPr="00DC4A85">
              <w:rPr>
                <w:b w:val="0"/>
              </w:rPr>
              <w:t xml:space="preserve"> = 5 ms</w:t>
            </w:r>
          </w:p>
          <w:p w14:paraId="2A0094CE" w14:textId="77777777" w:rsidR="00DC4A85" w:rsidRPr="00DC4A85" w:rsidRDefault="00DC4A85" w:rsidP="00DC4A85">
            <w:pPr>
              <w:pStyle w:val="RAN4proposal"/>
              <w:numPr>
                <w:ilvl w:val="0"/>
                <w:numId w:val="12"/>
              </w:numPr>
              <w:rPr>
                <w:b w:val="0"/>
                <w:lang w:val="en-GB"/>
              </w:rPr>
            </w:pPr>
            <w:r w:rsidRPr="00DC4A85">
              <w:rPr>
                <w:b w:val="0"/>
              </w:rPr>
              <w:t>T</w:t>
            </w:r>
            <w:r w:rsidRPr="00DC4A85">
              <w:rPr>
                <w:b w:val="0"/>
                <w:vertAlign w:val="subscript"/>
              </w:rPr>
              <w:t>activation_time</w:t>
            </w:r>
            <w:r w:rsidRPr="00DC4A85">
              <w:rPr>
                <w:b w:val="0"/>
              </w:rPr>
              <w:t xml:space="preserve"> = T</w:t>
            </w:r>
            <w:r w:rsidRPr="00DC4A85">
              <w:rPr>
                <w:b w:val="0"/>
                <w:vertAlign w:val="subscript"/>
              </w:rPr>
              <w:t>RRC_delay</w:t>
            </w:r>
            <w:r w:rsidRPr="00DC4A85">
              <w:rPr>
                <w:b w:val="0"/>
              </w:rPr>
              <w:t xml:space="preserve"> + T</w:t>
            </w:r>
            <w:r w:rsidRPr="00DC4A85">
              <w:rPr>
                <w:b w:val="0"/>
                <w:vertAlign w:val="subscript"/>
              </w:rPr>
              <w:t>processing</w:t>
            </w:r>
            <w:r w:rsidRPr="00DC4A85">
              <w:rPr>
                <w:b w:val="0"/>
              </w:rPr>
              <w:t xml:space="preserve"> + </w:t>
            </w:r>
            <w:r w:rsidRPr="00DC4A85">
              <w:rPr>
                <w:b w:val="0"/>
                <w:lang w:eastAsia="zh-CN"/>
              </w:rPr>
              <w:t>T</w:t>
            </w:r>
            <w:r w:rsidRPr="00DC4A85">
              <w:rPr>
                <w:b w:val="0"/>
                <w:vertAlign w:val="subscript"/>
                <w:lang w:eastAsia="zh-CN"/>
              </w:rPr>
              <w:t>RF_warmup</w:t>
            </w:r>
            <w:r w:rsidRPr="00DC4A85">
              <w:rPr>
                <w:b w:val="0"/>
              </w:rPr>
              <w:t xml:space="preserve"> + T</w:t>
            </w:r>
            <w:r w:rsidRPr="00DC4A85">
              <w:rPr>
                <w:b w:val="0"/>
                <w:vertAlign w:val="subscript"/>
              </w:rPr>
              <w:t>search</w:t>
            </w:r>
            <w:r w:rsidRPr="00DC4A85">
              <w:rPr>
                <w:b w:val="0"/>
              </w:rPr>
              <w:t xml:space="preserve"> + T</w:t>
            </w:r>
            <w:r w:rsidRPr="00DC4A85">
              <w:rPr>
                <w:b w:val="0"/>
                <w:vertAlign w:val="subscript"/>
              </w:rPr>
              <w:t>∆</w:t>
            </w:r>
            <w:r w:rsidRPr="00DC4A85">
              <w:rPr>
                <w:b w:val="0"/>
              </w:rPr>
              <w:t xml:space="preserve"> + T</w:t>
            </w:r>
            <w:r w:rsidRPr="00DC4A85">
              <w:rPr>
                <w:b w:val="0"/>
                <w:vertAlign w:val="subscript"/>
              </w:rPr>
              <w:t>IU</w:t>
            </w:r>
            <w:r w:rsidRPr="00DC4A85">
              <w:rPr>
                <w:b w:val="0"/>
              </w:rPr>
              <w:t xml:space="preserve"> + 2 ms</w:t>
            </w:r>
          </w:p>
          <w:p w14:paraId="735964EB" w14:textId="77777777" w:rsidR="00DC4A85" w:rsidRPr="00DC4A85" w:rsidRDefault="00DC4A85" w:rsidP="00DC4A85">
            <w:pPr>
              <w:pStyle w:val="RAN4proposal"/>
              <w:numPr>
                <w:ilvl w:val="0"/>
                <w:numId w:val="12"/>
              </w:numPr>
              <w:rPr>
                <w:b w:val="0"/>
              </w:rPr>
            </w:pPr>
            <w:r w:rsidRPr="00DC4A85">
              <w:rPr>
                <w:b w:val="0"/>
              </w:rPr>
              <w:lastRenderedPageBreak/>
              <w:t>T</w:t>
            </w:r>
            <w:r w:rsidRPr="00DC4A85">
              <w:rPr>
                <w:b w:val="0"/>
                <w:vertAlign w:val="subscript"/>
              </w:rPr>
              <w:t>processing</w:t>
            </w:r>
            <w:r w:rsidRPr="00DC4A85">
              <w:rPr>
                <w:b w:val="0"/>
              </w:rPr>
              <w:t xml:space="preserve"> is the SW processing time needed by UE, including RF warm up period. When PSCell is activated from deactivated state, if any PSCell parameter is modified, T</w:t>
            </w:r>
            <w:r w:rsidRPr="00DC4A85">
              <w:rPr>
                <w:b w:val="0"/>
                <w:vertAlign w:val="subscript"/>
              </w:rPr>
              <w:t>processing</w:t>
            </w:r>
            <w:r w:rsidRPr="00DC4A85">
              <w:rPr>
                <w:b w:val="0"/>
              </w:rPr>
              <w:t xml:space="preserve"> = 20ms.</w:t>
            </w:r>
            <w:r w:rsidRPr="00DC4A85">
              <w:rPr>
                <w:b w:val="0"/>
                <w:lang w:eastAsia="zh-CN"/>
              </w:rPr>
              <w:t xml:space="preserve"> </w:t>
            </w:r>
            <w:r w:rsidRPr="00DC4A85">
              <w:rPr>
                <w:b w:val="0"/>
              </w:rPr>
              <w:t>Otherwise, T</w:t>
            </w:r>
            <w:r w:rsidRPr="00DC4A85">
              <w:rPr>
                <w:b w:val="0"/>
                <w:vertAlign w:val="subscript"/>
              </w:rPr>
              <w:t>processing</w:t>
            </w:r>
            <w:r w:rsidRPr="00DC4A85">
              <w:rPr>
                <w:b w:val="0"/>
              </w:rPr>
              <w:t xml:space="preserve"> = 0ms.</w:t>
            </w:r>
          </w:p>
          <w:p w14:paraId="47819384" w14:textId="77777777" w:rsidR="00DC4A85" w:rsidRPr="00DC4A85" w:rsidRDefault="00DC4A85" w:rsidP="00DC4A85">
            <w:pPr>
              <w:pStyle w:val="RAN4proposal"/>
              <w:numPr>
                <w:ilvl w:val="0"/>
                <w:numId w:val="12"/>
              </w:numPr>
              <w:rPr>
                <w:b w:val="0"/>
              </w:rPr>
            </w:pPr>
            <w:r w:rsidRPr="00DC4A85">
              <w:rPr>
                <w:b w:val="0"/>
                <w:lang w:eastAsia="zh-CN"/>
              </w:rPr>
              <w:t>T</w:t>
            </w:r>
            <w:r w:rsidRPr="00DC4A85">
              <w:rPr>
                <w:b w:val="0"/>
                <w:vertAlign w:val="subscript"/>
                <w:lang w:eastAsia="zh-CN"/>
              </w:rPr>
              <w:t>RF_warmup</w:t>
            </w:r>
            <w:r w:rsidRPr="00DC4A85">
              <w:rPr>
                <w:b w:val="0"/>
              </w:rPr>
              <w:t xml:space="preserve"> is additional time needed by UE, including RF warm up period. When PSCell is activated from deactivated state, if no PSCell parameter is modified, </w:t>
            </w:r>
            <w:r w:rsidRPr="00DC4A85">
              <w:rPr>
                <w:b w:val="0"/>
                <w:lang w:eastAsia="zh-CN"/>
              </w:rPr>
              <w:t>T</w:t>
            </w:r>
            <w:r w:rsidRPr="00DC4A85">
              <w:rPr>
                <w:b w:val="0"/>
                <w:vertAlign w:val="subscript"/>
                <w:lang w:eastAsia="zh-CN"/>
              </w:rPr>
              <w:t>RF_warmup</w:t>
            </w:r>
            <w:r w:rsidRPr="00DC4A85">
              <w:rPr>
                <w:b w:val="0"/>
              </w:rPr>
              <w:t xml:space="preserve"> = 5ms.</w:t>
            </w:r>
            <w:r w:rsidRPr="00DC4A85">
              <w:rPr>
                <w:b w:val="0"/>
                <w:lang w:eastAsia="zh-CN"/>
              </w:rPr>
              <w:t xml:space="preserve"> </w:t>
            </w:r>
            <w:r w:rsidRPr="00DC4A85">
              <w:rPr>
                <w:b w:val="0"/>
              </w:rPr>
              <w:t xml:space="preserve">Otherwise, </w:t>
            </w:r>
            <w:r w:rsidRPr="00DC4A85">
              <w:rPr>
                <w:b w:val="0"/>
                <w:lang w:eastAsia="zh-CN"/>
              </w:rPr>
              <w:t>T</w:t>
            </w:r>
            <w:r w:rsidRPr="00DC4A85">
              <w:rPr>
                <w:b w:val="0"/>
                <w:vertAlign w:val="subscript"/>
                <w:lang w:eastAsia="zh-CN"/>
              </w:rPr>
              <w:t>RF_warmup</w:t>
            </w:r>
            <w:r w:rsidRPr="00DC4A85">
              <w:rPr>
                <w:b w:val="0"/>
              </w:rPr>
              <w:t xml:space="preserve"> = 0ms.</w:t>
            </w:r>
          </w:p>
          <w:p w14:paraId="51050A71" w14:textId="77777777" w:rsidR="00DC4A85" w:rsidRPr="00DC4A85" w:rsidRDefault="00DC4A85" w:rsidP="00DC4A85">
            <w:pPr>
              <w:pStyle w:val="RAN4proposal"/>
              <w:numPr>
                <w:ilvl w:val="0"/>
                <w:numId w:val="12"/>
              </w:numPr>
              <w:rPr>
                <w:b w:val="0"/>
                <w:lang w:val="en-GB"/>
              </w:rPr>
            </w:pPr>
            <w:r w:rsidRPr="00DC4A85">
              <w:rPr>
                <w:b w:val="0"/>
                <w:lang w:val="en-GB"/>
              </w:rPr>
              <w:t xml:space="preserve">If </w:t>
            </w:r>
            <w:r w:rsidRPr="00DC4A85">
              <w:rPr>
                <w:b w:val="0"/>
                <w:lang w:eastAsia="ja-JP"/>
              </w:rPr>
              <w:t xml:space="preserve">RLM and BFD are not configured, </w:t>
            </w:r>
            <w:r w:rsidRPr="00DC4A85">
              <w:rPr>
                <w:b w:val="0"/>
                <w:lang w:val="en-GB"/>
              </w:rPr>
              <w:t>the agreed activation delay from RAN4#102 for RACH-based PSCell activation can be applied.</w:t>
            </w:r>
          </w:p>
          <w:p w14:paraId="496E6293" w14:textId="77777777" w:rsidR="00DC4A85" w:rsidRPr="00DC4A85" w:rsidRDefault="00DC4A85" w:rsidP="00DC4A85">
            <w:pPr>
              <w:pStyle w:val="RAN4proposal"/>
              <w:numPr>
                <w:ilvl w:val="0"/>
                <w:numId w:val="12"/>
              </w:numPr>
              <w:rPr>
                <w:b w:val="0"/>
                <w:lang w:eastAsia="ko-KR"/>
              </w:rPr>
            </w:pPr>
            <w:r w:rsidRPr="00DC4A85">
              <w:rPr>
                <w:b w:val="0"/>
                <w:lang w:eastAsia="ko-KR"/>
              </w:rPr>
              <w:t xml:space="preserve">For </w:t>
            </w:r>
            <w:r w:rsidRPr="00DC4A85">
              <w:rPr>
                <w:b w:val="0"/>
              </w:rPr>
              <w:t>RACH based PSCell activation,</w:t>
            </w:r>
            <w:r w:rsidRPr="00DC4A85">
              <w:rPr>
                <w:b w:val="0"/>
                <w:lang w:eastAsia="ko-KR"/>
              </w:rPr>
              <w:t xml:space="preserve"> or if bfd_and_RLM is not configured for the deactivated PSCell, if the target cell is a known NR FR2 PSCell, T</w:t>
            </w:r>
            <w:r w:rsidRPr="00DC4A85">
              <w:rPr>
                <w:b w:val="0"/>
                <w:vertAlign w:val="subscript"/>
                <w:lang w:eastAsia="ko-KR"/>
              </w:rPr>
              <w:t>search</w:t>
            </w:r>
            <w:r w:rsidRPr="00DC4A85">
              <w:rPr>
                <w:b w:val="0"/>
                <w:lang w:eastAsia="ko-KR"/>
              </w:rPr>
              <w:t xml:space="preserve"> = 0 ms. If the target cell is an unknown FR2 PSCell and Es/Iot </w:t>
            </w:r>
            <w:r w:rsidRPr="00DC4A85">
              <w:rPr>
                <w:rFonts w:hint="eastAsia"/>
                <w:b w:val="0"/>
                <w:lang w:eastAsia="ko-KR"/>
              </w:rPr>
              <w:t>≥</w:t>
            </w:r>
            <w:r w:rsidRPr="00DC4A85">
              <w:rPr>
                <w:b w:val="0"/>
                <w:lang w:eastAsia="ko-KR"/>
              </w:rPr>
              <w:t xml:space="preserve"> -2 dB, then T</w:t>
            </w:r>
            <w:r w:rsidRPr="00DC4A85">
              <w:rPr>
                <w:b w:val="0"/>
                <w:vertAlign w:val="subscript"/>
                <w:lang w:eastAsia="ko-KR"/>
              </w:rPr>
              <w:t>search</w:t>
            </w:r>
            <w:r w:rsidRPr="00DC4A85">
              <w:rPr>
                <w:b w:val="0"/>
                <w:lang w:eastAsia="ko-KR"/>
              </w:rPr>
              <w:t xml:space="preserve"> = 24* T</w:t>
            </w:r>
            <w:r w:rsidRPr="00DC4A85">
              <w:rPr>
                <w:b w:val="0"/>
                <w:vertAlign w:val="subscript"/>
                <w:lang w:eastAsia="ko-KR"/>
              </w:rPr>
              <w:t xml:space="preserve">rs </w:t>
            </w:r>
            <w:r w:rsidRPr="00DC4A85">
              <w:rPr>
                <w:b w:val="0"/>
                <w:lang w:eastAsia="ko-KR"/>
              </w:rPr>
              <w:t>ms.</w:t>
            </w:r>
          </w:p>
          <w:p w14:paraId="2AC86CDB" w14:textId="77777777" w:rsidR="00DC4A85" w:rsidRPr="00DC4A85" w:rsidRDefault="00DC4A85" w:rsidP="00DC4A85">
            <w:pPr>
              <w:pStyle w:val="RAN4proposal"/>
              <w:numPr>
                <w:ilvl w:val="0"/>
                <w:numId w:val="12"/>
              </w:numPr>
              <w:rPr>
                <w:b w:val="0"/>
                <w:lang w:val="en-GB"/>
              </w:rPr>
            </w:pPr>
            <w:r w:rsidRPr="00DC4A85">
              <w:rPr>
                <w:b w:val="0"/>
                <w:lang w:val="en-GB"/>
              </w:rPr>
              <w:t>If the UE has been configured to monitor BFD on the deactivated PSCell and no beam failure has occurred while the PSCell has been deactivated, the PSCell is considered known when the PSCell is activated.</w:t>
            </w:r>
          </w:p>
          <w:p w14:paraId="6604E406" w14:textId="77777777" w:rsidR="00DC4A85" w:rsidRPr="00DC4A85" w:rsidRDefault="00DC4A85" w:rsidP="00DC4A85">
            <w:pPr>
              <w:pStyle w:val="RAN4proposal"/>
              <w:numPr>
                <w:ilvl w:val="0"/>
                <w:numId w:val="12"/>
              </w:numPr>
              <w:rPr>
                <w:b w:val="0"/>
              </w:rPr>
            </w:pPr>
            <w:r w:rsidRPr="00DC4A85">
              <w:rPr>
                <w:b w:val="0"/>
              </w:rPr>
              <w:t>Add ‘If bfd_and_RLM is configured for the deactivated PSCell and the TCI state is known’ to PSCell known conditions.</w:t>
            </w:r>
          </w:p>
          <w:p w14:paraId="64ACAB8B" w14:textId="6992F35D" w:rsidR="00DC4A85" w:rsidRPr="00DC4A85" w:rsidRDefault="00DC4A85" w:rsidP="00DC4A85">
            <w:pPr>
              <w:pStyle w:val="RAN4proposal"/>
              <w:numPr>
                <w:ilvl w:val="0"/>
                <w:numId w:val="12"/>
              </w:numPr>
              <w:rPr>
                <w:b w:val="0"/>
                <w:lang w:val="en-GB"/>
              </w:rPr>
            </w:pPr>
            <w:r w:rsidRPr="00DC4A85">
              <w:rPr>
                <w:b w:val="0"/>
                <w:lang w:val="en-GB"/>
              </w:rPr>
              <w:t>When the receives direct SCG activation for multiple cells the UE firstly directly activates the PSCell followed by activation of the indicated S</w:t>
            </w:r>
            <w:r w:rsidR="000178F5" w:rsidRPr="00DC4A85">
              <w:rPr>
                <w:b w:val="0"/>
                <w:lang w:val="en-GB"/>
              </w:rPr>
              <w:t>c</w:t>
            </w:r>
            <w:r w:rsidRPr="00DC4A85">
              <w:rPr>
                <w:b w:val="0"/>
                <w:lang w:val="en-GB"/>
              </w:rPr>
              <w:t>ells</w:t>
            </w:r>
          </w:p>
          <w:p w14:paraId="4F3DECE1" w14:textId="77777777" w:rsidR="00DC4A85" w:rsidRPr="00DC4A85" w:rsidRDefault="00DC4A85" w:rsidP="00DC4A85">
            <w:pPr>
              <w:pStyle w:val="RAN4proposal"/>
              <w:numPr>
                <w:ilvl w:val="0"/>
                <w:numId w:val="12"/>
              </w:numPr>
              <w:rPr>
                <w:rFonts w:eastAsia="Calibri" w:cs="Times New Roman"/>
                <w:b w:val="0"/>
                <w:szCs w:val="20"/>
                <w:lang w:val="en-GB"/>
              </w:rPr>
            </w:pPr>
            <w:r w:rsidRPr="00DC4A85">
              <w:rPr>
                <w:rFonts w:eastAsia="Calibri" w:cs="Times New Roman"/>
                <w:b w:val="0"/>
                <w:szCs w:val="20"/>
                <w:lang w:val="en-GB"/>
              </w:rPr>
              <w:t>The overall activation for direct SCG activation for multiple cells could be expressed as:</w:t>
            </w:r>
          </w:p>
          <w:p w14:paraId="15B55779" w14:textId="408ECFAB" w:rsidR="00DC4A85" w:rsidRPr="00DC4A85" w:rsidRDefault="00DC4A85" w:rsidP="00DC4A85">
            <w:pPr>
              <w:ind w:right="-22" w:firstLine="720"/>
              <w:rPr>
                <w:rFonts w:eastAsia="Calibri"/>
                <w:bCs/>
              </w:rPr>
            </w:pPr>
            <w:r w:rsidRPr="00DC4A85">
              <w:rPr>
                <w:rFonts w:eastAsia="Calibri"/>
                <w:bCs/>
              </w:rPr>
              <w:t>T</w:t>
            </w:r>
            <w:r w:rsidRPr="00DC4A85">
              <w:rPr>
                <w:bCs/>
                <w:vertAlign w:val="subscript"/>
              </w:rPr>
              <w:t>activation_time_SCG_and_multiple_cells</w:t>
            </w:r>
            <w:r w:rsidRPr="00DC4A85">
              <w:rPr>
                <w:bCs/>
              </w:rPr>
              <w:t xml:space="preserve"> = </w:t>
            </w:r>
            <m:oMath>
              <m:f>
                <m:fPr>
                  <m:ctrlPr>
                    <w:ins w:id="1493" w:author="Qiming Li" w:date="2022-05-17T19:41:00Z">
                      <w:rPr>
                        <w:rFonts w:ascii="Cambria Math" w:eastAsiaTheme="minorEastAsia" w:hAnsi="Cambria Math"/>
                        <w:bCs/>
                        <w:i/>
                        <w:szCs w:val="22"/>
                      </w:rPr>
                    </w:ins>
                  </m:ctrlPr>
                </m:fPr>
                <m:num>
                  <m:sSub>
                    <m:sSubPr>
                      <m:ctrlPr>
                        <w:ins w:id="1494" w:author="Qiming Li" w:date="2022-05-17T19:41:00Z">
                          <w:rPr>
                            <w:rFonts w:ascii="Cambria Math" w:eastAsiaTheme="minorEastAsia" w:hAnsi="Cambria Math"/>
                            <w:bCs/>
                            <w:szCs w:val="22"/>
                            <w:vertAlign w:val="subscript"/>
                          </w:rPr>
                        </w:ins>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ins w:id="1495" w:author="Qiming Li" w:date="2022-05-17T19:41:00Z">
                      <w:rPr>
                        <w:rFonts w:ascii="Cambria Math" w:eastAsiaTheme="minorEastAsia" w:hAnsi="Cambria Math"/>
                        <w:bCs/>
                        <w:i/>
                        <w:szCs w:val="22"/>
                      </w:rPr>
                    </w:ins>
                  </m:ctrlPr>
                </m:fPr>
                <m:num>
                  <m:sSub>
                    <m:sSubPr>
                      <m:ctrlPr>
                        <w:ins w:id="1496" w:author="Qiming Li" w:date="2022-05-17T19:41:00Z">
                          <w:rPr>
                            <w:rFonts w:ascii="Cambria Math" w:eastAsiaTheme="minorEastAsia" w:hAnsi="Cambria Math"/>
                            <w:bCs/>
                            <w:szCs w:val="22"/>
                          </w:rPr>
                        </w:ins>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ins w:id="1497" w:author="Qiming Li" w:date="2022-05-17T19:41:00Z">
                          <w:rPr>
                            <w:rFonts w:ascii="Cambria Math" w:eastAsiaTheme="minorEastAsia" w:hAnsi="Cambria Math"/>
                            <w:bCs/>
                            <w:szCs w:val="22"/>
                          </w:rPr>
                        </w:ins>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p w14:paraId="68E9675D" w14:textId="77777777" w:rsidR="00DC4A85" w:rsidRPr="00DC4A85" w:rsidRDefault="00DC4A85" w:rsidP="00DC4A85">
            <w:pPr>
              <w:ind w:left="720" w:right="-22"/>
              <w:rPr>
                <w:rFonts w:eastAsia="Calibri"/>
              </w:rPr>
            </w:pPr>
            <w:r w:rsidRPr="00DC4A85">
              <w:rPr>
                <w:rFonts w:eastAsia="Calibri"/>
              </w:rPr>
              <w:t>where:</w:t>
            </w:r>
          </w:p>
          <w:p w14:paraId="5D2F53A5" w14:textId="77777777" w:rsidR="00DC4A85" w:rsidRPr="00DC4A85" w:rsidRDefault="00DC4A85" w:rsidP="00DC4A85">
            <w:pPr>
              <w:ind w:left="1440" w:right="-22"/>
              <w:rPr>
                <w:rFonts w:eastAsiaTheme="minorEastAsia" w:cstheme="minorBidi"/>
                <w:szCs w:val="22"/>
                <w:lang w:val="en-US"/>
              </w:rPr>
            </w:pPr>
            <w:r w:rsidRPr="00DC4A85">
              <w:t>T</w:t>
            </w:r>
            <w:r w:rsidRPr="00DC4A85">
              <w:rPr>
                <w:vertAlign w:val="subscript"/>
              </w:rPr>
              <w:t>config_PSCell</w:t>
            </w:r>
            <w:r w:rsidRPr="00DC4A85">
              <w:t xml:space="preserve"> is defined in section 8.9.2.</w:t>
            </w:r>
          </w:p>
          <w:p w14:paraId="7BA8BA41" w14:textId="77777777" w:rsidR="00DC4A85" w:rsidRPr="00DC4A85" w:rsidRDefault="00DC4A85" w:rsidP="00DC4A85">
            <w:pPr>
              <w:ind w:left="1440" w:right="-22"/>
            </w:pPr>
            <w:r w:rsidRPr="00DC4A85">
              <w:t>T</w:t>
            </w:r>
            <w:r w:rsidRPr="00DC4A85">
              <w:rPr>
                <w:vertAlign w:val="subscript"/>
              </w:rPr>
              <w:t>activation_time_multiple_scells</w:t>
            </w:r>
            <w:r w:rsidRPr="00DC4A85">
              <w:t xml:space="preserve"> is defined in section 8.3.7.</w:t>
            </w:r>
          </w:p>
          <w:p w14:paraId="12FE3D3D" w14:textId="77777777" w:rsidR="00DC4A85" w:rsidRPr="00DC4A85" w:rsidRDefault="00DC4A85" w:rsidP="00DC4A85">
            <w:pPr>
              <w:ind w:left="1440" w:right="-22"/>
              <w:rPr>
                <w:rFonts w:eastAsia="Calibri"/>
              </w:rPr>
            </w:pPr>
            <w:r w:rsidRPr="00DC4A85">
              <w:t>T</w:t>
            </w:r>
            <w:r w:rsidRPr="00DC4A85">
              <w:rPr>
                <w:vertAlign w:val="subscript"/>
              </w:rPr>
              <w:t>CSI_reporting</w:t>
            </w:r>
            <w:r w:rsidRPr="00DC4A85">
              <w:t xml:space="preserve"> is the delay (in ms) </w:t>
            </w:r>
            <w:r w:rsidRPr="00DC4A85">
              <w:rPr>
                <w:lang w:eastAsia="zh-CN"/>
              </w:rPr>
              <w:t xml:space="preserve">including </w:t>
            </w:r>
            <w:r w:rsidRPr="00DC4A85">
              <w:t>uncertainty in acquiring the first available downlink CSI reference resource for the PSCell</w:t>
            </w:r>
            <w:r w:rsidRPr="00DC4A85">
              <w:rPr>
                <w:lang w:eastAsia="zh-CN"/>
              </w:rPr>
              <w:t xml:space="preserve">, UE processing time for CSI reporting and </w:t>
            </w:r>
            <w:r w:rsidRPr="00DC4A85">
              <w:t>uncertainty in acquiring the first available CSI reporting resources for the PSCell as specified in TS 38.331 [2].</w:t>
            </w:r>
          </w:p>
          <w:p w14:paraId="3E7FF6BF" w14:textId="1FF8B3B5" w:rsidR="00DC4A85" w:rsidRPr="00DC4A85" w:rsidRDefault="00DC4A85" w:rsidP="00DC4A85">
            <w:pPr>
              <w:pStyle w:val="RAN4proposal"/>
              <w:numPr>
                <w:ilvl w:val="0"/>
                <w:numId w:val="12"/>
              </w:numPr>
              <w:ind w:left="0" w:firstLine="0"/>
              <w:rPr>
                <w:rFonts w:cs="Times New Roman"/>
                <w:b w:val="0"/>
              </w:rPr>
            </w:pPr>
            <w:r w:rsidRPr="00DC4A85">
              <w:rPr>
                <w:b w:val="0"/>
                <w:lang w:eastAsia="zh-CN"/>
              </w:rPr>
              <w:t xml:space="preserve">When a PSCell is activated from a deactivated status, the interruption requirements for </w:t>
            </w:r>
            <w:r w:rsidRPr="00DC4A85">
              <w:rPr>
                <w:b w:val="0"/>
              </w:rPr>
              <w:t>S</w:t>
            </w:r>
            <w:r w:rsidR="000178F5" w:rsidRPr="00DC4A85">
              <w:rPr>
                <w:b w:val="0"/>
              </w:rPr>
              <w:t>c</w:t>
            </w:r>
            <w:r w:rsidRPr="00DC4A85">
              <w:rPr>
                <w:b w:val="0"/>
              </w:rPr>
              <w:t>ell activation/deactivation for inter-band DC/CA</w:t>
            </w:r>
            <w:r w:rsidRPr="00DC4A85">
              <w:rPr>
                <w:b w:val="0"/>
                <w:lang w:eastAsia="zh-CN"/>
              </w:rPr>
              <w:t xml:space="preserve"> applies (Table 8.2.4.2.2-1).</w:t>
            </w:r>
          </w:p>
          <w:p w14:paraId="4E29CFF5" w14:textId="77777777" w:rsidR="00DC4A85" w:rsidRPr="00DC4A85" w:rsidRDefault="00DC4A85" w:rsidP="00DC4A85">
            <w:pPr>
              <w:pStyle w:val="RAN4proposal"/>
              <w:numPr>
                <w:ilvl w:val="0"/>
                <w:numId w:val="12"/>
              </w:numPr>
              <w:ind w:left="0" w:firstLine="0"/>
              <w:rPr>
                <w:b w:val="0"/>
                <w:lang w:eastAsia="zh-CN"/>
              </w:rPr>
            </w:pPr>
            <w:r w:rsidRPr="00DC4A85">
              <w:rPr>
                <w:b w:val="0"/>
              </w:rPr>
              <w:t xml:space="preserve">When the </w:t>
            </w:r>
            <w:r w:rsidRPr="00DC4A85">
              <w:rPr>
                <w:b w:val="0"/>
                <w:szCs w:val="20"/>
              </w:rPr>
              <w:t>NR PSCell belonging to SCG is activated or deactivated</w:t>
            </w:r>
            <w:r w:rsidRPr="00DC4A85">
              <w:rPr>
                <w:b w:val="0"/>
              </w:rPr>
              <w:t>, if there is no active serving cell in the SCG, the interruption on LTE MCG can refer to clause 7.32.2.5 in TS 36.133</w:t>
            </w:r>
            <w:r w:rsidRPr="00DC4A85">
              <w:rPr>
                <w:b w:val="0"/>
                <w:lang w:eastAsia="zh-CN"/>
              </w:rPr>
              <w:t>.</w:t>
            </w:r>
          </w:p>
          <w:p w14:paraId="351BCA4A" w14:textId="77777777" w:rsidR="00DC4A85" w:rsidRDefault="00DC4A85" w:rsidP="00DC4A85">
            <w:pPr>
              <w:pStyle w:val="RAN4proposal"/>
              <w:numPr>
                <w:ilvl w:val="0"/>
                <w:numId w:val="12"/>
              </w:numPr>
              <w:ind w:left="0" w:firstLine="0"/>
              <w:rPr>
                <w:lang w:eastAsia="zh-CN"/>
              </w:rPr>
            </w:pPr>
            <w:r w:rsidRPr="00DC4A85">
              <w:rPr>
                <w:b w:val="0"/>
              </w:rPr>
              <w:t>When PSCell is activated or deactivated, the interruption requirements can refer to existing interruptions at activation or deactivation specified in clause 8.2.4.2.2 in TS38.133.</w:t>
            </w:r>
          </w:p>
          <w:p w14:paraId="783AA15A" w14:textId="77777777" w:rsidR="00EB4EC1" w:rsidRPr="00573C7B" w:rsidRDefault="00EB4EC1" w:rsidP="00EB4EC1">
            <w:pPr>
              <w:spacing w:after="120"/>
              <w:rPr>
                <w:bCs/>
                <w:lang w:val="en-CA"/>
              </w:rPr>
            </w:pPr>
          </w:p>
        </w:tc>
      </w:tr>
      <w:tr w:rsidR="00EB4EC1"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21D8E300" w:rsidR="00EB4EC1" w:rsidRPr="00683912" w:rsidRDefault="00F40AF7" w:rsidP="00EB4EC1">
            <w:pPr>
              <w:snapToGrid w:val="0"/>
              <w:spacing w:before="60" w:after="60"/>
            </w:pPr>
            <w:hyperlink r:id="rId25" w:history="1">
              <w:r w:rsidR="00EB4EC1" w:rsidRPr="00EB4EC1">
                <w:t>R4-2208814</w:t>
              </w:r>
            </w:hyperlink>
          </w:p>
        </w:tc>
        <w:tc>
          <w:tcPr>
            <w:tcW w:w="1363" w:type="dxa"/>
            <w:tcBorders>
              <w:top w:val="single" w:sz="4" w:space="0" w:color="auto"/>
              <w:left w:val="single" w:sz="4" w:space="0" w:color="auto"/>
              <w:bottom w:val="single" w:sz="4" w:space="0" w:color="auto"/>
              <w:right w:val="single" w:sz="4" w:space="0" w:color="auto"/>
            </w:tcBorders>
          </w:tcPr>
          <w:p w14:paraId="1F13A2F7" w14:textId="1B62B854" w:rsidR="00EB4EC1" w:rsidRPr="009E5830" w:rsidRDefault="00EB4EC1" w:rsidP="00EB4EC1">
            <w:pPr>
              <w:snapToGrid w:val="0"/>
              <w:spacing w:before="60" w:after="60"/>
            </w:pPr>
            <w:r w:rsidRPr="00000BA7">
              <w:t>vivo</w:t>
            </w:r>
          </w:p>
        </w:tc>
        <w:tc>
          <w:tcPr>
            <w:tcW w:w="6876" w:type="dxa"/>
            <w:tcBorders>
              <w:top w:val="single" w:sz="4" w:space="0" w:color="auto"/>
              <w:left w:val="single" w:sz="4" w:space="0" w:color="auto"/>
              <w:bottom w:val="single" w:sz="4" w:space="0" w:color="auto"/>
              <w:right w:val="single" w:sz="4" w:space="0" w:color="auto"/>
            </w:tcBorders>
            <w:vAlign w:val="center"/>
          </w:tcPr>
          <w:p w14:paraId="185A1DF8" w14:textId="77777777" w:rsidR="00787C11" w:rsidRPr="00787C11" w:rsidRDefault="00787C11" w:rsidP="00787C11">
            <w:pPr>
              <w:jc w:val="both"/>
              <w:rPr>
                <w:rFonts w:eastAsia="宋体"/>
                <w:lang w:eastAsia="zh-CN"/>
              </w:rPr>
            </w:pPr>
            <w:r w:rsidRPr="00787C11">
              <w:rPr>
                <w:rFonts w:eastAsia="宋体"/>
              </w:rPr>
              <w:t>Proposal 1:</w:t>
            </w:r>
            <w:r w:rsidRPr="00787C11">
              <w:rPr>
                <w:rFonts w:eastAsia="宋体"/>
                <w:lang w:eastAsia="zh-CN"/>
              </w:rPr>
              <w:t xml:space="preserve"> </w:t>
            </w:r>
          </w:p>
          <w:p w14:paraId="543C6525" w14:textId="77777777" w:rsidR="00787C11" w:rsidRPr="00787C11" w:rsidRDefault="00787C11" w:rsidP="007330AE">
            <w:pPr>
              <w:pStyle w:val="afe"/>
              <w:numPr>
                <w:ilvl w:val="0"/>
                <w:numId w:val="30"/>
              </w:numPr>
              <w:overflowPunct/>
              <w:autoSpaceDE/>
              <w:autoSpaceDN/>
              <w:adjustRightInd/>
              <w:ind w:firstLineChars="0"/>
              <w:jc w:val="both"/>
              <w:textAlignment w:val="auto"/>
              <w:rPr>
                <w:rFonts w:eastAsia="宋体"/>
                <w:lang w:eastAsia="zh-CN"/>
              </w:rPr>
            </w:pPr>
            <w:r w:rsidRPr="00787C11">
              <w:rPr>
                <w:rFonts w:eastAsia="宋体"/>
                <w:lang w:eastAsia="zh-CN"/>
              </w:rPr>
              <w:t>If PSCell parameters is not modified,</w:t>
            </w:r>
            <w:r w:rsidRPr="00787C11">
              <w:rPr>
                <w:rFonts w:eastAsia="宋体"/>
              </w:rPr>
              <w:t xml:space="preserve"> </w:t>
            </w:r>
            <w:r w:rsidRPr="00787C11">
              <w:rPr>
                <w:rFonts w:eastAsia="宋体"/>
                <w:lang w:eastAsia="zh-CN"/>
              </w:rPr>
              <w:t>T</w:t>
            </w:r>
            <w:r w:rsidRPr="00787C11">
              <w:rPr>
                <w:rFonts w:eastAsia="宋体"/>
                <w:vertAlign w:val="subscript"/>
                <w:lang w:eastAsia="zh-CN"/>
              </w:rPr>
              <w:t>processing</w:t>
            </w:r>
            <w:r w:rsidRPr="00787C11">
              <w:rPr>
                <w:rFonts w:eastAsia="宋体"/>
                <w:lang w:eastAsia="zh-CN"/>
              </w:rPr>
              <w:t xml:space="preserve"> could be 20 ms. </w:t>
            </w:r>
          </w:p>
          <w:p w14:paraId="2C01232B" w14:textId="77777777" w:rsidR="00787C11" w:rsidRPr="00787C11" w:rsidRDefault="00787C11" w:rsidP="007330AE">
            <w:pPr>
              <w:pStyle w:val="afe"/>
              <w:numPr>
                <w:ilvl w:val="0"/>
                <w:numId w:val="30"/>
              </w:numPr>
              <w:overflowPunct/>
              <w:autoSpaceDE/>
              <w:autoSpaceDN/>
              <w:adjustRightInd/>
              <w:ind w:firstLineChars="0"/>
              <w:jc w:val="both"/>
              <w:textAlignment w:val="auto"/>
              <w:rPr>
                <w:rFonts w:eastAsia="宋体"/>
                <w:lang w:eastAsia="zh-CN"/>
              </w:rPr>
            </w:pPr>
            <w:r w:rsidRPr="00787C11">
              <w:rPr>
                <w:rFonts w:eastAsia="宋体"/>
                <w:lang w:eastAsia="zh-CN"/>
              </w:rPr>
              <w:lastRenderedPageBreak/>
              <w:t>If any PSCell parameter is modified, T</w:t>
            </w:r>
            <w:r w:rsidRPr="00787C11">
              <w:rPr>
                <w:rFonts w:eastAsia="宋体"/>
                <w:vertAlign w:val="subscript"/>
                <w:lang w:eastAsia="zh-CN"/>
              </w:rPr>
              <w:t>processing</w:t>
            </w:r>
            <w:r w:rsidRPr="00787C11">
              <w:rPr>
                <w:rFonts w:eastAsia="宋体"/>
                <w:lang w:eastAsia="zh-CN"/>
              </w:rPr>
              <w:t xml:space="preserve"> could be 10ms to cover all kinds of implementation</w:t>
            </w:r>
          </w:p>
          <w:p w14:paraId="42AF0396" w14:textId="77777777" w:rsidR="00787C11" w:rsidRPr="00787C11" w:rsidRDefault="00787C11" w:rsidP="00787C11">
            <w:pPr>
              <w:jc w:val="both"/>
              <w:rPr>
                <w:rFonts w:eastAsia="宋体"/>
                <w:lang w:eastAsia="zh-CN"/>
              </w:rPr>
            </w:pPr>
            <w:r w:rsidRPr="00787C11">
              <w:rPr>
                <w:rFonts w:eastAsia="宋体"/>
                <w:lang w:eastAsia="zh-CN"/>
              </w:rPr>
              <w:t>Proposal 2: To simplify workload, there is no need to replace or redefine T</w:t>
            </w:r>
            <w:r w:rsidRPr="00787C11">
              <w:rPr>
                <w:rFonts w:eastAsia="宋体"/>
                <w:vertAlign w:val="subscript"/>
                <w:lang w:eastAsia="zh-CN"/>
              </w:rPr>
              <w:t>processing</w:t>
            </w:r>
            <w:r w:rsidRPr="00787C11">
              <w:rPr>
                <w:rFonts w:eastAsia="宋体"/>
                <w:lang w:eastAsia="zh-CN"/>
              </w:rPr>
              <w:t xml:space="preserve"> with a new term.</w:t>
            </w:r>
          </w:p>
          <w:p w14:paraId="4F295899" w14:textId="77777777" w:rsidR="00787C11" w:rsidRPr="00787C11" w:rsidRDefault="00787C11" w:rsidP="00787C11">
            <w:pPr>
              <w:jc w:val="both"/>
              <w:rPr>
                <w:rFonts w:eastAsia="MS Mincho"/>
              </w:rPr>
            </w:pPr>
            <w:r w:rsidRPr="00787C11">
              <w:rPr>
                <w:rFonts w:eastAsia="宋体"/>
              </w:rPr>
              <w:t>Proposal 3: For RACH based activation, it is no required to perform RLM so that we can’t judge the target cell is an unknown cell from this point of view. We should decouple known conditions with RLM and still reuse the current agreement to be the known condition for PSCell activation.</w:t>
            </w:r>
          </w:p>
          <w:p w14:paraId="0038CDE3" w14:textId="293EAD96" w:rsidR="00787C11" w:rsidRPr="00787C11" w:rsidRDefault="00787C11" w:rsidP="00787C11">
            <w:pPr>
              <w:rPr>
                <w:rFonts w:eastAsiaTheme="minorEastAsia"/>
                <w:lang w:val="en-US" w:eastAsia="zh-CN"/>
              </w:rPr>
            </w:pPr>
            <w:r w:rsidRPr="00787C11">
              <w:t xml:space="preserve">Proposal 4: </w:t>
            </w:r>
            <w:r w:rsidRPr="00787C11">
              <w:rPr>
                <w:rFonts w:eastAsiaTheme="minorEastAsia"/>
                <w:lang w:val="en-US" w:eastAsia="zh-CN"/>
              </w:rPr>
              <w:t>The requirements on direct SCG activation (PSCell + S</w:t>
            </w:r>
            <w:r w:rsidR="000178F5" w:rsidRPr="00787C11">
              <w:rPr>
                <w:rFonts w:eastAsiaTheme="minorEastAsia"/>
                <w:lang w:val="en-US" w:eastAsia="zh-CN"/>
              </w:rPr>
              <w:t>c</w:t>
            </w:r>
            <w:r w:rsidRPr="00787C11">
              <w:rPr>
                <w:rFonts w:eastAsiaTheme="minorEastAsia"/>
                <w:lang w:val="en-US" w:eastAsia="zh-CN"/>
              </w:rPr>
              <w:t>ell(s)) could be defined as:</w:t>
            </w:r>
          </w:p>
          <w:p w14:paraId="1E3F2AF3" w14:textId="77777777" w:rsidR="00787C11" w:rsidRPr="00787C11" w:rsidRDefault="00787C11" w:rsidP="007330AE">
            <w:pPr>
              <w:pStyle w:val="afe"/>
              <w:numPr>
                <w:ilvl w:val="0"/>
                <w:numId w:val="31"/>
              </w:numPr>
              <w:ind w:firstLineChars="0"/>
              <w:rPr>
                <w:rFonts w:eastAsiaTheme="minorEastAsia"/>
                <w:lang w:val="en-US" w:eastAsia="zh-CN"/>
              </w:rPr>
            </w:pPr>
            <w:r w:rsidRPr="00787C11">
              <w:rPr>
                <w:rFonts w:eastAsiaTheme="minorEastAsia"/>
                <w:lang w:val="en-US" w:eastAsia="zh-CN"/>
              </w:rPr>
              <w:t>The requirement on Direct PSCell activation delay can reuse the legacy requirement of PSCell addition.</w:t>
            </w:r>
          </w:p>
          <w:p w14:paraId="785F6991" w14:textId="6B98DE20" w:rsidR="00787C11" w:rsidRPr="00787C11" w:rsidRDefault="00787C11" w:rsidP="007330AE">
            <w:pPr>
              <w:pStyle w:val="afe"/>
              <w:numPr>
                <w:ilvl w:val="0"/>
                <w:numId w:val="31"/>
              </w:numPr>
              <w:ind w:firstLineChars="0"/>
              <w:rPr>
                <w:rFonts w:eastAsiaTheme="minorEastAsia"/>
                <w:lang w:val="en-US" w:eastAsia="zh-CN"/>
              </w:rPr>
            </w:pPr>
            <w:r w:rsidRPr="00787C11">
              <w:rPr>
                <w:rFonts w:eastAsiaTheme="minorEastAsia"/>
                <w:lang w:val="en-US" w:eastAsia="zh-CN"/>
              </w:rPr>
              <w:t>The requirement on Direct S</w:t>
            </w:r>
            <w:r w:rsidR="000178F5" w:rsidRPr="00787C11">
              <w:rPr>
                <w:rFonts w:eastAsiaTheme="minorEastAsia"/>
                <w:lang w:val="en-US" w:eastAsia="zh-CN"/>
              </w:rPr>
              <w:t>c</w:t>
            </w:r>
            <w:r w:rsidRPr="00787C11">
              <w:rPr>
                <w:rFonts w:eastAsiaTheme="minorEastAsia"/>
                <w:lang w:val="en-US" w:eastAsia="zh-CN"/>
              </w:rPr>
              <w:t>ell(s) activation delay can use the requirement in section 8.3.9 as the baseline.</w:t>
            </w:r>
          </w:p>
          <w:p w14:paraId="7F61DE3A" w14:textId="77777777" w:rsidR="00787C11" w:rsidRPr="00787C11" w:rsidRDefault="00787C11" w:rsidP="00787C11">
            <w:pPr>
              <w:pStyle w:val="afe"/>
              <w:ind w:left="420" w:firstLineChars="0" w:firstLine="0"/>
              <w:rPr>
                <w:rFonts w:eastAsiaTheme="minorEastAsia"/>
                <w:lang w:val="en-US" w:eastAsia="zh-CN"/>
              </w:rPr>
            </w:pPr>
            <w:r w:rsidRPr="00787C11">
              <w:rPr>
                <w:rFonts w:eastAsiaTheme="minorEastAsia"/>
                <w:lang w:val="en-US" w:eastAsia="zh-CN"/>
              </w:rPr>
              <w:t>Specially,</w:t>
            </w:r>
          </w:p>
          <w:p w14:paraId="68974F54" w14:textId="77777777" w:rsidR="00787C11" w:rsidRPr="00787C11" w:rsidRDefault="00787C11" w:rsidP="007330AE">
            <w:pPr>
              <w:pStyle w:val="afe"/>
              <w:numPr>
                <w:ilvl w:val="1"/>
                <w:numId w:val="32"/>
              </w:numPr>
              <w:ind w:firstLineChars="0"/>
              <w:rPr>
                <w:rFonts w:eastAsiaTheme="minorEastAsia"/>
                <w:lang w:eastAsia="zh-CN"/>
              </w:rPr>
            </w:pPr>
            <w:r w:rsidRPr="00787C11">
              <w:rPr>
                <w:rFonts w:eastAsiaTheme="minorEastAsia"/>
                <w:lang w:val="en-US" w:eastAsia="zh-CN"/>
              </w:rPr>
              <w:t xml:space="preserve">the definition of </w:t>
            </w:r>
            <w:r w:rsidRPr="00787C11">
              <w:rPr>
                <w:iCs/>
                <w:lang w:eastAsia="zh-CN"/>
              </w:rPr>
              <w:t>T</w:t>
            </w:r>
            <w:r w:rsidRPr="00787C11">
              <w:rPr>
                <w:iCs/>
                <w:vertAlign w:val="subscript"/>
                <w:lang w:eastAsia="zh-CN"/>
              </w:rPr>
              <w:t>FirstSSB</w:t>
            </w:r>
            <w:r w:rsidRPr="00787C11">
              <w:rPr>
                <w:iCs/>
                <w:lang w:eastAsia="zh-CN"/>
              </w:rPr>
              <w:t xml:space="preserve"> and T</w:t>
            </w:r>
            <w:r w:rsidRPr="00787C11">
              <w:rPr>
                <w:iCs/>
                <w:vertAlign w:val="subscript"/>
                <w:lang w:eastAsia="zh-CN"/>
              </w:rPr>
              <w:t>FirstSSB_MAX</w:t>
            </w:r>
            <w:r w:rsidRPr="00787C11">
              <w:rPr>
                <w:iCs/>
                <w:lang w:eastAsia="zh-CN"/>
              </w:rPr>
              <w:t xml:space="preserve"> should be changed: </w:t>
            </w:r>
          </w:p>
          <w:p w14:paraId="0FCB37E3" w14:textId="742EAC7B" w:rsidR="00787C11" w:rsidRPr="00787C11" w:rsidRDefault="00787C11" w:rsidP="00787C11">
            <w:pPr>
              <w:pStyle w:val="B3"/>
              <w:rPr>
                <w:rFonts w:eastAsia="宋体"/>
                <w:lang w:eastAsia="ko-KR"/>
              </w:rPr>
            </w:pPr>
            <w:r w:rsidRPr="00787C11">
              <w:rPr>
                <w:lang w:eastAsia="zh-CN"/>
              </w:rPr>
              <w:t>-</w:t>
            </w:r>
            <w:r w:rsidRPr="00787C11">
              <w:rPr>
                <w:lang w:eastAsia="zh-CN"/>
              </w:rPr>
              <w:tab/>
            </w:r>
            <w:r w:rsidRPr="00787C11">
              <w:rPr>
                <w:iCs/>
                <w:lang w:eastAsia="zh-CN"/>
              </w:rPr>
              <w:t>T</w:t>
            </w:r>
            <w:r w:rsidRPr="00787C11">
              <w:rPr>
                <w:iCs/>
                <w:vertAlign w:val="subscript"/>
                <w:lang w:eastAsia="zh-CN"/>
              </w:rPr>
              <w:t>FirstSSB</w:t>
            </w:r>
            <w:r w:rsidRPr="00787C11">
              <w:rPr>
                <w:lang w:eastAsia="zh-CN"/>
              </w:rPr>
              <w:t xml:space="preserve">: the time to the end of the first complete SSB burst indicated by the SMTC after slot </w:t>
            </w:r>
            <w:r w:rsidRPr="00787C11">
              <w:rPr>
                <w:iCs/>
                <w:lang w:eastAsia="zh-CN"/>
              </w:rPr>
              <w:t xml:space="preserve">n + </w:t>
            </w:r>
            <m:oMath>
              <m:f>
                <m:fPr>
                  <m:ctrlPr>
                    <w:ins w:id="1498" w:author="Qiming Li" w:date="2022-05-17T19:41:00Z">
                      <w:rPr>
                        <w:rFonts w:ascii="Cambria Math" w:eastAsia="宋体" w:hAnsi="Cambria Math"/>
                        <w:kern w:val="2"/>
                        <w:sz w:val="21"/>
                        <w:szCs w:val="22"/>
                      </w:rPr>
                    </w:ins>
                  </m:ctrlPr>
                </m:fPr>
                <m:num>
                  <m:sSub>
                    <m:sSubPr>
                      <m:ctrlPr>
                        <w:ins w:id="1499" w:author="Qiming Li" w:date="2022-05-17T19:41:00Z">
                          <w:rPr>
                            <w:rFonts w:ascii="Cambria Math" w:eastAsia="宋体" w:hAnsi="Cambria Math"/>
                            <w:kern w:val="2"/>
                            <w:sz w:val="21"/>
                            <w:szCs w:val="22"/>
                          </w:rPr>
                        </w:ins>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ins w:id="1500" w:author="Qiming Li" w:date="2022-05-17T19:41:00Z">
                          <w:rPr>
                            <w:rFonts w:ascii="Cambria Math" w:eastAsia="宋体" w:hAnsi="Cambria Math"/>
                            <w:kern w:val="2"/>
                            <w:sz w:val="21"/>
                            <w:szCs w:val="22"/>
                          </w:rPr>
                        </w:ins>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sz w:val="21"/>
                      <w:szCs w:val="22"/>
                    </w:rPr>
                    <m:t>+</m:t>
                  </m:r>
                  <m:sSub>
                    <m:sSubPr>
                      <m:ctrlPr>
                        <w:ins w:id="1501" w:author="Qiming Li" w:date="2022-05-17T19:41:00Z">
                          <w:rPr>
                            <w:rFonts w:ascii="Cambria Math" w:eastAsia="宋体" w:hAnsi="Cambria Math"/>
                            <w:i/>
                            <w:kern w:val="2"/>
                            <w:sz w:val="21"/>
                            <w:szCs w:val="22"/>
                          </w:rPr>
                        </w:ins>
                      </m:ctrlPr>
                    </m:sSubPr>
                    <m:e>
                      <m:r>
                        <w:rPr>
                          <w:rFonts w:ascii="Cambria Math" w:hAnsi="Cambria Math"/>
                          <w:sz w:val="21"/>
                          <w:szCs w:val="22"/>
                        </w:rPr>
                        <m:t>T</m:t>
                      </m:r>
                    </m:e>
                    <m:sub>
                      <m:r>
                        <w:rPr>
                          <w:rFonts w:ascii="Cambria Math" w:hAnsi="Cambria Math"/>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22BC84D" w14:textId="1A8D95F5" w:rsidR="00787C11" w:rsidRPr="00787C11" w:rsidRDefault="00787C11" w:rsidP="00787C11">
            <w:pPr>
              <w:pStyle w:val="B3"/>
              <w:rPr>
                <w:sz w:val="21"/>
                <w:szCs w:val="22"/>
              </w:rPr>
            </w:pPr>
            <w:r w:rsidRPr="00787C11">
              <w:rPr>
                <w:lang w:eastAsia="zh-CN"/>
              </w:rPr>
              <w:t>-</w:t>
            </w:r>
            <w:r w:rsidRPr="00787C11">
              <w:rPr>
                <w:lang w:eastAsia="zh-CN"/>
              </w:rPr>
              <w:tab/>
            </w:r>
            <w:r w:rsidRPr="00787C11">
              <w:rPr>
                <w:iCs/>
                <w:lang w:eastAsia="zh-CN"/>
              </w:rPr>
              <w:t>T</w:t>
            </w:r>
            <w:r w:rsidRPr="00787C11">
              <w:rPr>
                <w:iCs/>
                <w:vertAlign w:val="subscript"/>
                <w:lang w:eastAsia="zh-CN"/>
              </w:rPr>
              <w:t>FirstSSB_MAX</w:t>
            </w:r>
            <w:r w:rsidRPr="00787C11">
              <w:rPr>
                <w:lang w:eastAsia="zh-CN"/>
              </w:rPr>
              <w:t xml:space="preserve">: the time to the end of the first complete SSB burst indicated by the SMTC after slot </w:t>
            </w:r>
            <w:r w:rsidRPr="00787C11">
              <w:rPr>
                <w:iCs/>
                <w:lang w:eastAsia="zh-CN"/>
              </w:rPr>
              <w:t xml:space="preserve">n + </w:t>
            </w:r>
            <m:oMath>
              <m:f>
                <m:fPr>
                  <m:ctrlPr>
                    <w:ins w:id="1502" w:author="Qiming Li" w:date="2022-05-17T19:41:00Z">
                      <w:rPr>
                        <w:rFonts w:ascii="Cambria Math" w:eastAsia="宋体" w:hAnsi="Cambria Math"/>
                        <w:kern w:val="2"/>
                        <w:sz w:val="21"/>
                        <w:szCs w:val="22"/>
                      </w:rPr>
                    </w:ins>
                  </m:ctrlPr>
                </m:fPr>
                <m:num>
                  <m:sSub>
                    <m:sSubPr>
                      <m:ctrlPr>
                        <w:ins w:id="1503" w:author="Qiming Li" w:date="2022-05-17T19:41:00Z">
                          <w:rPr>
                            <w:rFonts w:ascii="Cambria Math" w:eastAsia="宋体" w:hAnsi="Cambria Math"/>
                            <w:kern w:val="2"/>
                            <w:sz w:val="21"/>
                            <w:szCs w:val="22"/>
                          </w:rPr>
                        </w:ins>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ins w:id="1504" w:author="Qiming Li" w:date="2022-05-17T19:41:00Z">
                          <w:rPr>
                            <w:rFonts w:ascii="Cambria Math" w:eastAsia="宋体" w:hAnsi="Cambria Math"/>
                            <w:kern w:val="2"/>
                            <w:sz w:val="21"/>
                            <w:szCs w:val="22"/>
                          </w:rPr>
                        </w:ins>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sz w:val="21"/>
                      <w:szCs w:val="22"/>
                    </w:rPr>
                    <m:t>+</m:t>
                  </m:r>
                  <m:sSub>
                    <m:sSubPr>
                      <m:ctrlPr>
                        <w:ins w:id="1505" w:author="Qiming Li" w:date="2022-05-17T19:41:00Z">
                          <w:rPr>
                            <w:rFonts w:ascii="Cambria Math" w:eastAsia="宋体" w:hAnsi="Cambria Math"/>
                            <w:i/>
                            <w:kern w:val="2"/>
                            <w:sz w:val="21"/>
                            <w:szCs w:val="22"/>
                          </w:rPr>
                        </w:ins>
                      </m:ctrlPr>
                    </m:sSubPr>
                    <m:e>
                      <m:r>
                        <w:rPr>
                          <w:rFonts w:ascii="Cambria Math" w:hAnsi="Cambria Math"/>
                          <w:sz w:val="21"/>
                          <w:szCs w:val="22"/>
                        </w:rPr>
                        <m:t>T</m:t>
                      </m:r>
                    </m:e>
                    <m:sub>
                      <m:r>
                        <w:rPr>
                          <w:rFonts w:ascii="Cambria Math" w:hAnsi="Cambria Math"/>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4AFD45D" w14:textId="77777777" w:rsidR="00787C11" w:rsidRPr="00787C11" w:rsidRDefault="00787C11" w:rsidP="00787C11">
            <w:pPr>
              <w:jc w:val="both"/>
              <w:rPr>
                <w:rFonts w:eastAsiaTheme="minorEastAsia"/>
                <w:lang w:eastAsia="zh-CN"/>
              </w:rPr>
            </w:pPr>
            <w:r w:rsidRPr="00787C11">
              <w:rPr>
                <w:rFonts w:eastAsiaTheme="minorEastAsia"/>
                <w:lang w:eastAsia="zh-CN"/>
              </w:rPr>
              <w:t>Proposal 5:</w:t>
            </w:r>
            <w:r w:rsidRPr="00787C11">
              <w:t xml:space="preserve"> Considering that if any RF parameters are modified, more 0.5 interruption length needs to be used,</w:t>
            </w:r>
            <w:r w:rsidRPr="00787C11">
              <w:rPr>
                <w:rFonts w:eastAsiaTheme="minorEastAsia"/>
                <w:lang w:eastAsia="zh-CN"/>
              </w:rPr>
              <w:t xml:space="preserve"> existing requirements for interruption due to PSCell addition/release can be used as a baseline when PSCell is activated from a deactivated status.</w:t>
            </w:r>
          </w:p>
          <w:p w14:paraId="4872DBF0" w14:textId="77777777" w:rsidR="00787C11" w:rsidRPr="00787C11" w:rsidRDefault="00787C11" w:rsidP="00787C11">
            <w:pPr>
              <w:jc w:val="both"/>
              <w:rPr>
                <w:rFonts w:eastAsiaTheme="minorEastAsia"/>
                <w:lang w:eastAsia="zh-CN"/>
              </w:rPr>
            </w:pPr>
            <w:r w:rsidRPr="00787C11">
              <w:rPr>
                <w:rFonts w:eastAsiaTheme="minorEastAsia"/>
                <w:lang w:eastAsia="zh-CN"/>
              </w:rPr>
              <w:t xml:space="preserve">Proposal 6: </w:t>
            </w:r>
          </w:p>
          <w:p w14:paraId="796C6318" w14:textId="77777777" w:rsidR="00787C11" w:rsidRPr="00787C11" w:rsidRDefault="00787C11" w:rsidP="007330AE">
            <w:pPr>
              <w:pStyle w:val="afe"/>
              <w:numPr>
                <w:ilvl w:val="0"/>
                <w:numId w:val="33"/>
              </w:numPr>
              <w:overflowPunct/>
              <w:autoSpaceDE/>
              <w:autoSpaceDN/>
              <w:adjustRightInd/>
              <w:ind w:firstLineChars="0"/>
              <w:jc w:val="both"/>
              <w:textAlignment w:val="auto"/>
              <w:rPr>
                <w:rFonts w:eastAsiaTheme="minorEastAsia"/>
                <w:lang w:eastAsia="zh-CN"/>
              </w:rPr>
            </w:pPr>
            <w:r w:rsidRPr="00787C11">
              <w:rPr>
                <w:rFonts w:eastAsiaTheme="minorEastAsia"/>
                <w:lang w:eastAsia="zh-CN"/>
              </w:rPr>
              <w:t>For SCG activation/deactivation in EN-DC,</w:t>
            </w:r>
          </w:p>
          <w:p w14:paraId="4E2298E9" w14:textId="09C950C5" w:rsidR="00787C11" w:rsidRPr="00787C11" w:rsidRDefault="00787C11" w:rsidP="00787C11">
            <w:pPr>
              <w:jc w:val="both"/>
              <w:rPr>
                <w:rFonts w:eastAsiaTheme="minorEastAsia"/>
                <w:lang w:eastAsia="zh-CN"/>
              </w:rPr>
            </w:pPr>
            <w:r w:rsidRPr="00787C11">
              <w:rPr>
                <w:rFonts w:eastAsiaTheme="minorEastAsia"/>
                <w:lang w:eastAsia="zh-CN"/>
              </w:rPr>
              <w:t>when SCG is activated/deactivated, there are no active serving cells in the SCG. The interruption on LTE MCG can refer to clause 7.32.2.4 (Interruptions at S</w:t>
            </w:r>
            <w:r w:rsidR="000178F5" w:rsidRPr="00787C11">
              <w:rPr>
                <w:rFonts w:eastAsiaTheme="minorEastAsia"/>
                <w:lang w:eastAsia="zh-CN"/>
              </w:rPr>
              <w:t>c</w:t>
            </w:r>
            <w:r w:rsidRPr="00787C11">
              <w:rPr>
                <w:rFonts w:eastAsiaTheme="minorEastAsia"/>
                <w:lang w:eastAsia="zh-CN"/>
              </w:rPr>
              <w:t>ell addition/release) in TS 36.133.</w:t>
            </w:r>
          </w:p>
          <w:p w14:paraId="205112F7" w14:textId="77777777" w:rsidR="00787C11" w:rsidRPr="00787C11" w:rsidRDefault="00787C11" w:rsidP="007330AE">
            <w:pPr>
              <w:pStyle w:val="afe"/>
              <w:numPr>
                <w:ilvl w:val="0"/>
                <w:numId w:val="33"/>
              </w:numPr>
              <w:overflowPunct/>
              <w:autoSpaceDE/>
              <w:autoSpaceDN/>
              <w:adjustRightInd/>
              <w:ind w:firstLineChars="0"/>
              <w:jc w:val="both"/>
              <w:textAlignment w:val="auto"/>
              <w:rPr>
                <w:rFonts w:eastAsiaTheme="minorEastAsia"/>
                <w:lang w:eastAsia="zh-CN"/>
              </w:rPr>
            </w:pPr>
            <w:r w:rsidRPr="00787C11">
              <w:rPr>
                <w:rFonts w:eastAsiaTheme="minorEastAsia"/>
                <w:lang w:eastAsia="zh-CN"/>
              </w:rPr>
              <w:t>For SCG activation/deactivation in NR-DC,</w:t>
            </w:r>
          </w:p>
          <w:p w14:paraId="61514BEB" w14:textId="77777777" w:rsidR="00787C11" w:rsidRPr="00787C11" w:rsidRDefault="00787C11" w:rsidP="00787C11">
            <w:pPr>
              <w:jc w:val="both"/>
              <w:rPr>
                <w:rFonts w:eastAsiaTheme="minorEastAsia"/>
                <w:lang w:eastAsia="zh-CN"/>
              </w:rPr>
            </w:pPr>
            <w:r w:rsidRPr="00787C11">
              <w:rPr>
                <w:rFonts w:eastAsiaTheme="minorEastAsia"/>
                <w:lang w:eastAsia="zh-CN"/>
              </w:rPr>
              <w:t>the interruption requirements can refer to existing interruptions at PSCell addition/release specified in clause 8.2.4.2.1 in TS38.133.</w:t>
            </w:r>
          </w:p>
          <w:p w14:paraId="4F5FAD4E" w14:textId="77777777" w:rsidR="00EB4EC1" w:rsidRPr="00787C11" w:rsidRDefault="00EB4EC1" w:rsidP="00EB4EC1">
            <w:pPr>
              <w:spacing w:after="120"/>
              <w:rPr>
                <w:bCs/>
              </w:rPr>
            </w:pPr>
          </w:p>
        </w:tc>
      </w:tr>
      <w:tr w:rsidR="00EB4EC1"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623AAFF7" w:rsidR="00EB4EC1" w:rsidRPr="00683912" w:rsidRDefault="00F40AF7" w:rsidP="00EB4EC1">
            <w:pPr>
              <w:snapToGrid w:val="0"/>
              <w:spacing w:before="60" w:after="60"/>
            </w:pPr>
            <w:hyperlink r:id="rId26" w:history="1">
              <w:r w:rsidR="00EB4EC1" w:rsidRPr="00EB4EC1">
                <w:t>R4-2208969</w:t>
              </w:r>
            </w:hyperlink>
          </w:p>
        </w:tc>
        <w:tc>
          <w:tcPr>
            <w:tcW w:w="1363" w:type="dxa"/>
            <w:tcBorders>
              <w:top w:val="single" w:sz="4" w:space="0" w:color="auto"/>
              <w:left w:val="single" w:sz="4" w:space="0" w:color="auto"/>
              <w:bottom w:val="single" w:sz="4" w:space="0" w:color="auto"/>
              <w:right w:val="single" w:sz="4" w:space="0" w:color="auto"/>
            </w:tcBorders>
          </w:tcPr>
          <w:p w14:paraId="5CB3FC9E" w14:textId="62F6CC61" w:rsidR="00EB4EC1" w:rsidRPr="009E5830" w:rsidRDefault="00EB4EC1" w:rsidP="00EB4EC1">
            <w:pPr>
              <w:snapToGrid w:val="0"/>
              <w:spacing w:before="60" w:after="60"/>
            </w:pPr>
            <w:r w:rsidRPr="00000BA7">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4F29580" w14:textId="77777777" w:rsidR="0005706D" w:rsidRPr="0005706D" w:rsidRDefault="0005706D" w:rsidP="0005706D">
            <w:r w:rsidRPr="0005706D">
              <w:t>Proposal 1: UE processing time (Tprocessing) in PSCell activation delay is 10ms, when PSCell is activated from deactivated state without any parameter modifications.</w:t>
            </w:r>
          </w:p>
          <w:p w14:paraId="595E31A8" w14:textId="77777777" w:rsidR="0005706D" w:rsidRPr="0005706D" w:rsidRDefault="0005706D" w:rsidP="00F211F1">
            <w:pPr>
              <w:pStyle w:val="afe"/>
              <w:ind w:firstLineChars="0" w:firstLine="0"/>
              <w:rPr>
                <w:lang w:eastAsia="zh-CN"/>
              </w:rPr>
            </w:pPr>
            <w:r w:rsidRPr="0005706D">
              <w:rPr>
                <w:rFonts w:eastAsia="宋体"/>
                <w:lang w:eastAsia="zh-CN"/>
              </w:rPr>
              <w:t>Proposal 2: It is not preferred to add the followin</w:t>
            </w:r>
            <w:r w:rsidRPr="0005706D">
              <w:rPr>
                <w:lang w:eastAsia="zh-CN"/>
              </w:rPr>
              <w:t>g condition to existing known condition of PSCell activation:</w:t>
            </w:r>
          </w:p>
          <w:p w14:paraId="0DA3D1ED" w14:textId="77777777" w:rsidR="0005706D" w:rsidRPr="0005706D" w:rsidRDefault="0005706D" w:rsidP="007330AE">
            <w:pPr>
              <w:pStyle w:val="B10"/>
              <w:numPr>
                <w:ilvl w:val="1"/>
                <w:numId w:val="22"/>
              </w:numPr>
              <w:ind w:left="1648"/>
              <w:rPr>
                <w:lang w:eastAsia="ko-KR"/>
              </w:rPr>
            </w:pPr>
            <w:r w:rsidRPr="0005706D">
              <w:rPr>
                <w:lang w:eastAsia="ko-KR"/>
              </w:rPr>
              <w:t>If configured to perform RLM on the deactivated PSCell, RLF has not been detected.</w:t>
            </w:r>
          </w:p>
          <w:p w14:paraId="60B9270B" w14:textId="77777777" w:rsidR="0005706D" w:rsidRPr="0005706D" w:rsidRDefault="0005706D" w:rsidP="0005706D">
            <w:r w:rsidRPr="0005706D">
              <w:t xml:space="preserve">Proposal 3: When a SCG is activated with multiple cells, </w:t>
            </w:r>
          </w:p>
          <w:p w14:paraId="3A1BC8CF" w14:textId="77777777" w:rsidR="0005706D" w:rsidRPr="0005706D" w:rsidRDefault="0005706D" w:rsidP="007330AE">
            <w:pPr>
              <w:numPr>
                <w:ilvl w:val="0"/>
                <w:numId w:val="34"/>
              </w:numPr>
            </w:pPr>
            <w:r w:rsidRPr="0005706D">
              <w:t>the existing PSCell activation delay (in clause 8.3.4) can be reused for the being activated PSCell;</w:t>
            </w:r>
          </w:p>
          <w:p w14:paraId="56F371AF" w14:textId="0488EA34" w:rsidR="0005706D" w:rsidRPr="0005706D" w:rsidRDefault="0005706D" w:rsidP="007330AE">
            <w:pPr>
              <w:numPr>
                <w:ilvl w:val="0"/>
                <w:numId w:val="34"/>
              </w:numPr>
            </w:pPr>
            <w:r w:rsidRPr="0005706D">
              <w:rPr>
                <w:rFonts w:eastAsia="宋体"/>
                <w:lang w:val="en-US" w:eastAsia="zh-CN"/>
              </w:rPr>
              <w:lastRenderedPageBreak/>
              <w:t>for direct S</w:t>
            </w:r>
            <w:r w:rsidR="000178F5" w:rsidRPr="0005706D">
              <w:rPr>
                <w:rFonts w:eastAsia="宋体"/>
                <w:lang w:val="en-US" w:eastAsia="zh-CN"/>
              </w:rPr>
              <w:t>c</w:t>
            </w:r>
            <w:r w:rsidRPr="0005706D">
              <w:rPr>
                <w:rFonts w:eastAsia="宋体"/>
                <w:lang w:val="en-US" w:eastAsia="zh-CN"/>
              </w:rPr>
              <w:t>ell activation, extra delay to wait for UE accomplishing activation of PSCell needs to be considered in addition to legacy requirements for direct S</w:t>
            </w:r>
            <w:r w:rsidR="000178F5" w:rsidRPr="0005706D">
              <w:rPr>
                <w:rFonts w:eastAsia="宋体"/>
                <w:lang w:val="en-US" w:eastAsia="zh-CN"/>
              </w:rPr>
              <w:t>c</w:t>
            </w:r>
            <w:r w:rsidRPr="0005706D">
              <w:rPr>
                <w:rFonts w:eastAsia="宋体"/>
                <w:lang w:val="en-US" w:eastAsia="zh-CN"/>
              </w:rPr>
              <w:t>ell activation.</w:t>
            </w:r>
          </w:p>
          <w:p w14:paraId="545D2129" w14:textId="34887E95" w:rsidR="0005706D" w:rsidRPr="0005706D" w:rsidRDefault="0005706D" w:rsidP="0005706D">
            <w:r w:rsidRPr="0005706D">
              <w:t>Proposal 4: In this WI, don’t define requirements for direct S</w:t>
            </w:r>
            <w:r w:rsidR="000178F5" w:rsidRPr="0005706D">
              <w:t>c</w:t>
            </w:r>
            <w:r w:rsidRPr="0005706D">
              <w:t>ell activation with TCI state indication.</w:t>
            </w:r>
          </w:p>
          <w:p w14:paraId="13CE12E4" w14:textId="77777777" w:rsidR="0005706D" w:rsidRPr="0005706D" w:rsidRDefault="0005706D" w:rsidP="0005706D">
            <w:pPr>
              <w:rPr>
                <w:rFonts w:eastAsia="宋体"/>
                <w:lang w:eastAsia="zh-CN"/>
              </w:rPr>
            </w:pPr>
            <w:r w:rsidRPr="0005706D">
              <w:rPr>
                <w:lang w:eastAsia="zh-CN"/>
              </w:rPr>
              <w:t xml:space="preserve">Proposal 5: For SCG </w:t>
            </w:r>
            <w:r w:rsidRPr="0005706D">
              <w:rPr>
                <w:rFonts w:eastAsia="宋体"/>
                <w:lang w:eastAsia="zh-CN"/>
              </w:rPr>
              <w:t>activation/deactivation, the existing requirements for interruption due to PSCell addition/release can be used as baseline, i.e., 1ms interruption length.</w:t>
            </w:r>
          </w:p>
          <w:p w14:paraId="63B76501" w14:textId="77777777" w:rsidR="0005706D" w:rsidRPr="0005706D" w:rsidRDefault="0005706D" w:rsidP="0005706D">
            <w:pPr>
              <w:rPr>
                <w:rFonts w:eastAsia="宋体"/>
                <w:lang w:eastAsia="zh-CN"/>
              </w:rPr>
            </w:pPr>
            <w:r w:rsidRPr="0005706D">
              <w:rPr>
                <w:rFonts w:eastAsia="宋体"/>
                <w:lang w:eastAsia="zh-CN"/>
              </w:rPr>
              <w:t xml:space="preserve">Proposal 6: </w:t>
            </w:r>
            <w:r w:rsidRPr="0005706D">
              <w:rPr>
                <w:lang w:eastAsia="ko-KR"/>
              </w:rPr>
              <w:t>Interruption due to PSCell activation/deactivation in asynchronous deployment</w:t>
            </w:r>
          </w:p>
          <w:p w14:paraId="0DAACFB4" w14:textId="77777777" w:rsidR="0005706D" w:rsidRPr="0005706D" w:rsidRDefault="0005706D" w:rsidP="0005706D">
            <w:pPr>
              <w:pStyle w:val="afe"/>
              <w:spacing w:after="120"/>
              <w:ind w:leftChars="488" w:left="976" w:firstLine="400"/>
              <w:rPr>
                <w:rFonts w:eastAsia="Times New Roman"/>
                <w:bCs/>
                <w:lang w:eastAsia="zh-CN"/>
              </w:rPr>
            </w:pPr>
            <w:r w:rsidRPr="0005706D">
              <w:rPr>
                <w:bCs/>
                <w:lang w:eastAsia="zh-CN"/>
              </w:rPr>
              <w:t>For SCG activation/deactivation in ENDC,</w:t>
            </w:r>
          </w:p>
          <w:p w14:paraId="6CEED4ED" w14:textId="77777777" w:rsidR="0005706D" w:rsidRPr="0005706D" w:rsidRDefault="0005706D" w:rsidP="0005706D">
            <w:pPr>
              <w:pStyle w:val="afe"/>
              <w:spacing w:after="120"/>
              <w:ind w:leftChars="588" w:left="1176" w:firstLine="400"/>
              <w:rPr>
                <w:bCs/>
                <w:lang w:eastAsia="zh-CN"/>
              </w:rPr>
            </w:pPr>
            <w:r w:rsidRPr="0005706D">
              <w:rPr>
                <w:bCs/>
                <w:lang w:eastAsia="zh-CN"/>
              </w:rPr>
              <w:t>-When SCG is activated/deactivated, there are no active serving cells in the SCG. The interruption on LTE MCG can refer to clause 7.32.2.4 (Interruptions at Scell addition/release) in TS 36.133.</w:t>
            </w:r>
          </w:p>
          <w:p w14:paraId="216B6C34" w14:textId="77777777" w:rsidR="0005706D" w:rsidRPr="0005706D" w:rsidRDefault="0005706D" w:rsidP="0005706D">
            <w:pPr>
              <w:pStyle w:val="afe"/>
              <w:spacing w:after="120"/>
              <w:ind w:leftChars="488" w:left="976" w:firstLine="400"/>
              <w:rPr>
                <w:bCs/>
                <w:lang w:eastAsia="zh-CN"/>
              </w:rPr>
            </w:pPr>
            <w:r w:rsidRPr="0005706D">
              <w:rPr>
                <w:bCs/>
                <w:lang w:eastAsia="zh-CN"/>
              </w:rPr>
              <w:t>For SCG activation/deactivation in NR-DC, the interruption requirements can refer to existing interruptions at PSCell addition/release specified in clause 8.2.4.2.1 in TS38.133.</w:t>
            </w:r>
          </w:p>
          <w:p w14:paraId="7FEF2F55" w14:textId="57B65FD3" w:rsidR="00EB4EC1" w:rsidRPr="0005706D" w:rsidRDefault="00EB4EC1" w:rsidP="00EB4EC1">
            <w:pPr>
              <w:ind w:leftChars="100" w:left="200"/>
              <w:rPr>
                <w:rFonts w:eastAsia="宋体"/>
                <w:lang w:eastAsia="zh-CN"/>
              </w:rPr>
            </w:pPr>
          </w:p>
        </w:tc>
      </w:tr>
      <w:tr w:rsidR="00D33023" w:rsidRPr="00D058FE" w14:paraId="48D4251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E4028D6" w14:textId="424610C3" w:rsidR="00D33023" w:rsidRPr="00EB4EC1" w:rsidRDefault="00D33023" w:rsidP="00EB4EC1">
            <w:pPr>
              <w:snapToGrid w:val="0"/>
              <w:spacing w:before="60" w:after="60"/>
            </w:pPr>
            <w:r w:rsidRPr="00D33023">
              <w:lastRenderedPageBreak/>
              <w:t>R4-2207870</w:t>
            </w:r>
          </w:p>
        </w:tc>
        <w:tc>
          <w:tcPr>
            <w:tcW w:w="1363" w:type="dxa"/>
            <w:tcBorders>
              <w:top w:val="single" w:sz="4" w:space="0" w:color="auto"/>
              <w:left w:val="single" w:sz="4" w:space="0" w:color="auto"/>
              <w:bottom w:val="single" w:sz="4" w:space="0" w:color="auto"/>
              <w:right w:val="single" w:sz="4" w:space="0" w:color="auto"/>
            </w:tcBorders>
          </w:tcPr>
          <w:p w14:paraId="0E6B7DB3" w14:textId="4F6B4783" w:rsidR="00D33023" w:rsidRPr="00000BA7" w:rsidRDefault="00D33023" w:rsidP="00EB4EC1">
            <w:pPr>
              <w:snapToGrid w:val="0"/>
              <w:spacing w:before="60" w:after="60"/>
            </w:pPr>
            <w:r w:rsidRPr="00D33023">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4CC1FB57" w14:textId="353D09C0" w:rsidR="00D33023" w:rsidRPr="0005706D" w:rsidRDefault="00D33023" w:rsidP="0005706D">
            <w:r w:rsidRPr="00D33023">
              <w:t>Observation 1: The conclusion in LS R2-2203803 has no impact on delay requirements of PSCell activation and direct S</w:t>
            </w:r>
            <w:r w:rsidR="000178F5" w:rsidRPr="00D33023">
              <w:t>c</w:t>
            </w:r>
            <w:r w:rsidRPr="00D33023">
              <w:t>ell activation.</w:t>
            </w:r>
          </w:p>
        </w:tc>
      </w:tr>
      <w:tr w:rsidR="005633D4" w:rsidRPr="00D058FE" w14:paraId="33E49564"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26D11E9" w14:textId="0A5ED9BB" w:rsidR="005633D4" w:rsidRPr="00D33023" w:rsidRDefault="005633D4" w:rsidP="005633D4">
            <w:r w:rsidRPr="005633D4">
              <w:t>R4-2208588</w:t>
            </w:r>
          </w:p>
        </w:tc>
        <w:tc>
          <w:tcPr>
            <w:tcW w:w="1363" w:type="dxa"/>
            <w:tcBorders>
              <w:top w:val="single" w:sz="4" w:space="0" w:color="auto"/>
              <w:left w:val="single" w:sz="4" w:space="0" w:color="auto"/>
              <w:bottom w:val="single" w:sz="4" w:space="0" w:color="auto"/>
              <w:right w:val="single" w:sz="4" w:space="0" w:color="auto"/>
            </w:tcBorders>
          </w:tcPr>
          <w:p w14:paraId="5D54FD9F" w14:textId="73D3851E" w:rsidR="005633D4" w:rsidRPr="00D33023" w:rsidRDefault="005633D4" w:rsidP="005633D4">
            <w:r w:rsidRPr="005633D4">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20929ED8" w14:textId="3936D47F" w:rsidR="005633D4" w:rsidRPr="005633D4" w:rsidRDefault="005633D4" w:rsidP="005633D4">
            <w:pPr>
              <w:pStyle w:val="RAN4proposal"/>
              <w:numPr>
                <w:ilvl w:val="0"/>
                <w:numId w:val="0"/>
              </w:numPr>
              <w:spacing w:after="180"/>
              <w:rPr>
                <w:rFonts w:eastAsia="Yu Mincho" w:cs="Times New Roman"/>
                <w:b w:val="0"/>
                <w:iCs w:val="0"/>
                <w:szCs w:val="20"/>
                <w:lang w:val="en-GB"/>
              </w:rPr>
            </w:pPr>
            <w:r>
              <w:rPr>
                <w:rFonts w:eastAsia="Yu Mincho" w:cs="Times New Roman"/>
                <w:b w:val="0"/>
                <w:iCs w:val="0"/>
                <w:szCs w:val="20"/>
                <w:lang w:val="en-GB"/>
              </w:rPr>
              <w:t xml:space="preserve">Proposal 1: </w:t>
            </w:r>
            <w:r w:rsidRPr="005633D4">
              <w:rPr>
                <w:rFonts w:eastAsia="Yu Mincho" w:cs="Times New Roman"/>
                <w:b w:val="0"/>
                <w:iCs w:val="0"/>
                <w:szCs w:val="20"/>
                <w:lang w:val="en-GB"/>
              </w:rPr>
              <w:t>Include following text in section 8.3.4: ‘If the UE receives TCI state information in NR RRC IE ServingCellConfig the requirements in section 8.3.2 shall be based on the assumption that the TCI state activation command is received at the same time as S</w:t>
            </w:r>
            <w:r w:rsidR="000178F5" w:rsidRPr="005633D4">
              <w:rPr>
                <w:rFonts w:eastAsia="Yu Mincho" w:cs="Times New Roman"/>
                <w:b w:val="0"/>
                <w:iCs w:val="0"/>
                <w:szCs w:val="20"/>
                <w:lang w:val="en-GB"/>
              </w:rPr>
              <w:t>c</w:t>
            </w:r>
            <w:r w:rsidRPr="005633D4">
              <w:rPr>
                <w:rFonts w:eastAsia="Yu Mincho" w:cs="Times New Roman"/>
                <w:b w:val="0"/>
                <w:iCs w:val="0"/>
                <w:szCs w:val="20"/>
                <w:lang w:val="en-GB"/>
              </w:rPr>
              <w:t>ell activation command.’</w:t>
            </w: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t>Open issues</w:t>
      </w:r>
      <w:r>
        <w:t xml:space="preserve"> summary</w:t>
      </w:r>
    </w:p>
    <w:p w14:paraId="7ED831A1" w14:textId="25E4CF44" w:rsidR="00DC050A" w:rsidRPr="000E6E4E" w:rsidRDefault="00DC050A" w:rsidP="00A00A47">
      <w:pPr>
        <w:pStyle w:val="3"/>
        <w:numPr>
          <w:ilvl w:val="2"/>
          <w:numId w:val="6"/>
        </w:numPr>
        <w:ind w:left="709"/>
        <w:rPr>
          <w:lang w:val="en-US"/>
        </w:rPr>
      </w:pPr>
      <w:r>
        <w:rPr>
          <w:lang w:val="en-US"/>
        </w:rPr>
        <w:t>Sub-topic 2-</w:t>
      </w:r>
      <w:r w:rsidR="00C26035">
        <w:rPr>
          <w:lang w:val="en-US"/>
        </w:rPr>
        <w:t>1</w:t>
      </w:r>
      <w:r>
        <w:rPr>
          <w:lang w:val="en-US"/>
        </w:rPr>
        <w:t>: SCG Activation/deactivation delay</w:t>
      </w:r>
    </w:p>
    <w:p w14:paraId="3C544A59" w14:textId="471D8ABA" w:rsidR="00915DB7" w:rsidRPr="00051F47" w:rsidRDefault="00051F47" w:rsidP="00845F9E">
      <w:pPr>
        <w:rPr>
          <w:rFonts w:eastAsiaTheme="minorEastAsia"/>
          <w:b/>
          <w:i/>
          <w:color w:val="000000" w:themeColor="text1"/>
          <w:lang w:eastAsia="zh-CN"/>
        </w:rPr>
      </w:pPr>
      <w:r w:rsidRPr="00051F47">
        <w:rPr>
          <w:rFonts w:eastAsiaTheme="minorEastAsia"/>
          <w:b/>
          <w:i/>
          <w:color w:val="000000" w:themeColor="text1"/>
          <w:lang w:eastAsia="zh-CN"/>
        </w:rPr>
        <w:t xml:space="preserve">Moderator’s note: </w:t>
      </w:r>
      <w:r w:rsidR="00915DB7" w:rsidRPr="00051F47">
        <w:rPr>
          <w:rFonts w:eastAsiaTheme="minorEastAsia"/>
          <w:b/>
          <w:i/>
          <w:color w:val="000000" w:themeColor="text1"/>
          <w:lang w:eastAsia="zh-CN"/>
        </w:rPr>
        <w:t xml:space="preserve">The following issues are </w:t>
      </w:r>
      <w:r w:rsidR="00582DDF" w:rsidRPr="00051F47">
        <w:rPr>
          <w:rFonts w:eastAsiaTheme="minorEastAsia"/>
          <w:b/>
          <w:i/>
          <w:color w:val="000000" w:themeColor="text1"/>
          <w:lang w:eastAsia="zh-CN"/>
        </w:rPr>
        <w:t xml:space="preserve">to be </w:t>
      </w:r>
      <w:r w:rsidR="00915DB7" w:rsidRPr="00051F47">
        <w:rPr>
          <w:rFonts w:eastAsiaTheme="minorEastAsia"/>
          <w:b/>
          <w:i/>
          <w:color w:val="000000" w:themeColor="text1"/>
          <w:lang w:eastAsia="zh-CN"/>
        </w:rPr>
        <w:t xml:space="preserve">discussed </w:t>
      </w:r>
      <w:r w:rsidRPr="00051F47">
        <w:rPr>
          <w:rFonts w:eastAsiaTheme="minorEastAsia"/>
          <w:b/>
          <w:i/>
          <w:color w:val="000000" w:themeColor="text1"/>
          <w:lang w:eastAsia="zh-CN"/>
        </w:rPr>
        <w:t>under the case that PSCell is activated from deactivated state.</w:t>
      </w:r>
    </w:p>
    <w:p w14:paraId="71A7A4DC" w14:textId="7922F572" w:rsidR="00845F9E" w:rsidRDefault="00845F9E" w:rsidP="00845F9E">
      <w:pPr>
        <w:rPr>
          <w:b/>
          <w:u w:val="single"/>
          <w:lang w:eastAsia="ko-KR"/>
        </w:rPr>
      </w:pPr>
      <w:r w:rsidRPr="000965E9">
        <w:rPr>
          <w:b/>
          <w:u w:val="single"/>
          <w:lang w:eastAsia="ko-KR"/>
        </w:rPr>
        <w:t>Issue 2-</w:t>
      </w:r>
      <w:r w:rsidR="00C26035" w:rsidRPr="000965E9">
        <w:rPr>
          <w:b/>
          <w:u w:val="single"/>
          <w:lang w:eastAsia="ko-KR"/>
        </w:rPr>
        <w:t>1</w:t>
      </w:r>
      <w:r w:rsidRPr="000965E9">
        <w:rPr>
          <w:b/>
          <w:u w:val="single"/>
          <w:lang w:eastAsia="ko-KR"/>
        </w:rPr>
        <w:t>-</w:t>
      </w:r>
      <w:r w:rsidR="00437298" w:rsidRPr="000965E9">
        <w:rPr>
          <w:b/>
          <w:u w:val="single"/>
          <w:lang w:eastAsia="ko-KR"/>
        </w:rPr>
        <w:t>1</w:t>
      </w:r>
      <w:r w:rsidRPr="000965E9">
        <w:rPr>
          <w:b/>
          <w:u w:val="single"/>
          <w:lang w:eastAsia="ko-KR"/>
        </w:rPr>
        <w:t>: UE processing time</w:t>
      </w:r>
      <w:r w:rsidR="00712DF4" w:rsidRPr="000965E9">
        <w:rPr>
          <w:b/>
          <w:u w:val="single"/>
          <w:lang w:eastAsia="ko-KR"/>
        </w:rPr>
        <w:t xml:space="preserve"> (Tprocessing)</w:t>
      </w:r>
      <w:r w:rsidR="0080059C" w:rsidRPr="000965E9">
        <w:rPr>
          <w:b/>
          <w:u w:val="single"/>
          <w:lang w:eastAsia="ko-KR"/>
        </w:rPr>
        <w:t xml:space="preserve"> in PSCell activation delay</w:t>
      </w:r>
    </w:p>
    <w:p w14:paraId="49B12E34" w14:textId="4295861A" w:rsidR="00EB4EC1" w:rsidRDefault="00EB4EC1" w:rsidP="00845F9E">
      <w:pPr>
        <w:rPr>
          <w:color w:val="0070C0"/>
          <w:lang w:eastAsia="ko-KR"/>
        </w:rPr>
      </w:pPr>
      <w:r w:rsidRPr="00DC4A85">
        <w:rPr>
          <w:color w:val="0070C0"/>
          <w:lang w:eastAsia="ko-KR"/>
        </w:rPr>
        <w:t>Background</w:t>
      </w:r>
    </w:p>
    <w:p w14:paraId="17626ADA" w14:textId="7AA15DAE" w:rsidR="00DC4A85" w:rsidRPr="00DC4A85" w:rsidRDefault="00DC4A85" w:rsidP="00845F9E">
      <w:pPr>
        <w:rPr>
          <w:color w:val="0070C0"/>
          <w:lang w:eastAsia="ko-KR"/>
        </w:rPr>
      </w:pPr>
      <w:r>
        <w:rPr>
          <w:color w:val="0070C0"/>
          <w:lang w:eastAsia="ko-KR"/>
        </w:rPr>
        <w:t>The following agreements are made in [R4-2207006].</w:t>
      </w:r>
    </w:p>
    <w:tbl>
      <w:tblPr>
        <w:tblStyle w:val="afd"/>
        <w:tblW w:w="0" w:type="auto"/>
        <w:tblLook w:val="04A0" w:firstRow="1" w:lastRow="0" w:firstColumn="1" w:lastColumn="0" w:noHBand="0" w:noVBand="1"/>
      </w:tblPr>
      <w:tblGrid>
        <w:gridCol w:w="9631"/>
      </w:tblGrid>
      <w:tr w:rsidR="00EB4EC1" w14:paraId="51577D5C" w14:textId="77777777" w:rsidTr="00EB4EC1">
        <w:tc>
          <w:tcPr>
            <w:tcW w:w="9631" w:type="dxa"/>
          </w:tcPr>
          <w:p w14:paraId="1A8855C9" w14:textId="77777777" w:rsidR="00EB4EC1" w:rsidRDefault="00EB4EC1" w:rsidP="00EB4EC1">
            <w:pPr>
              <w:rPr>
                <w:b/>
                <w:u w:val="single"/>
                <w:lang w:eastAsia="ko-KR"/>
              </w:rPr>
            </w:pPr>
            <w:r>
              <w:rPr>
                <w:b/>
                <w:u w:val="single"/>
                <w:lang w:eastAsia="ko-KR"/>
              </w:rPr>
              <w:t>Issue 2-2-1: UE processing time (Tprocessing) in PSCell activation delay</w:t>
            </w:r>
          </w:p>
          <w:p w14:paraId="7B4FBE6E" w14:textId="77777777" w:rsidR="00EB4EC1" w:rsidRDefault="00EB4EC1" w:rsidP="00EB4EC1">
            <w:pPr>
              <w:rPr>
                <w:rFonts w:ascii="Arial" w:hAnsi="Arial" w:cs="Arial"/>
                <w:b/>
                <w:color w:val="C00000"/>
                <w:u w:val="single"/>
                <w:lang w:eastAsia="zh-CN"/>
              </w:rPr>
            </w:pPr>
            <w:r>
              <w:rPr>
                <w:rFonts w:ascii="Arial" w:hAnsi="Arial" w:cs="Arial"/>
                <w:b/>
                <w:color w:val="C00000"/>
                <w:u w:val="single"/>
                <w:lang w:eastAsia="zh-CN"/>
              </w:rPr>
              <w:t>GTW session (February 24, 2022)</w:t>
            </w:r>
          </w:p>
          <w:p w14:paraId="3D498DED" w14:textId="77777777" w:rsidR="00EB4EC1" w:rsidRDefault="00EB4EC1" w:rsidP="007330AE">
            <w:pPr>
              <w:pStyle w:val="afe"/>
              <w:numPr>
                <w:ilvl w:val="0"/>
                <w:numId w:val="19"/>
              </w:numPr>
              <w:overflowPunct/>
              <w:autoSpaceDE/>
              <w:adjustRightInd/>
              <w:snapToGrid w:val="0"/>
              <w:spacing w:after="120" w:line="252" w:lineRule="auto"/>
              <w:ind w:left="644" w:firstLineChars="0"/>
              <w:textAlignment w:val="auto"/>
              <w:rPr>
                <w:highlight w:val="green"/>
                <w:lang w:eastAsia="ja-JP"/>
              </w:rPr>
            </w:pPr>
            <w:r>
              <w:rPr>
                <w:highlight w:val="green"/>
                <w:lang w:eastAsia="ja-JP"/>
              </w:rPr>
              <w:t>Agreements</w:t>
            </w:r>
          </w:p>
          <w:p w14:paraId="49D6A2A0" w14:textId="77777777" w:rsidR="00EB4EC1" w:rsidRDefault="00EB4EC1" w:rsidP="007330AE">
            <w:pPr>
              <w:pStyle w:val="afe"/>
              <w:numPr>
                <w:ilvl w:val="1"/>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When PSCell is activated from deactivated state</w:t>
            </w:r>
          </w:p>
          <w:p w14:paraId="4A29B2AF" w14:textId="77777777" w:rsidR="00EB4EC1" w:rsidRDefault="00EB4EC1" w:rsidP="007330AE">
            <w:pPr>
              <w:pStyle w:val="afe"/>
              <w:numPr>
                <w:ilvl w:val="2"/>
                <w:numId w:val="19"/>
              </w:numPr>
              <w:overflowPunct/>
              <w:autoSpaceDE/>
              <w:adjustRightInd/>
              <w:snapToGrid w:val="0"/>
              <w:spacing w:after="120" w:line="252" w:lineRule="auto"/>
              <w:ind w:firstLineChars="0"/>
              <w:textAlignment w:val="auto"/>
              <w:rPr>
                <w:highlight w:val="green"/>
                <w:lang w:eastAsia="ja-JP"/>
              </w:rPr>
            </w:pPr>
            <w:r>
              <w:rPr>
                <w:highlight w:val="green"/>
              </w:rPr>
              <w:t>If any PSCell parameter is modified</w:t>
            </w:r>
          </w:p>
          <w:p w14:paraId="3CB8C641" w14:textId="77777777" w:rsidR="00EB4EC1" w:rsidRDefault="00EB4EC1" w:rsidP="007330AE">
            <w:pPr>
              <w:pStyle w:val="afe"/>
              <w:numPr>
                <w:ilvl w:val="3"/>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Tprocessing = [20ms].</w:t>
            </w:r>
          </w:p>
          <w:p w14:paraId="179A8DEC" w14:textId="77777777" w:rsidR="00EB4EC1" w:rsidRDefault="00EB4EC1" w:rsidP="007330AE">
            <w:pPr>
              <w:pStyle w:val="afe"/>
              <w:numPr>
                <w:ilvl w:val="2"/>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Otherwise</w:t>
            </w:r>
          </w:p>
          <w:p w14:paraId="1F435633" w14:textId="77777777" w:rsidR="00EB4EC1" w:rsidRDefault="00EB4EC1" w:rsidP="007330AE">
            <w:pPr>
              <w:pStyle w:val="afe"/>
              <w:numPr>
                <w:ilvl w:val="3"/>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Tprocessing = [5 or 10ms].</w:t>
            </w:r>
          </w:p>
          <w:p w14:paraId="4F1AC72A" w14:textId="5FC8D8E6" w:rsidR="00EB4EC1" w:rsidRPr="00EB4EC1" w:rsidRDefault="00EB4EC1" w:rsidP="007330AE">
            <w:pPr>
              <w:pStyle w:val="afe"/>
              <w:numPr>
                <w:ilvl w:val="2"/>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lastRenderedPageBreak/>
              <w:t>Note: further discuss if Tprocessing or a different term shall be used</w:t>
            </w:r>
          </w:p>
        </w:tc>
      </w:tr>
    </w:tbl>
    <w:p w14:paraId="20B08E58" w14:textId="77777777" w:rsidR="00EB4EC1" w:rsidRDefault="00EB4EC1" w:rsidP="00845F9E">
      <w:pPr>
        <w:rPr>
          <w:b/>
          <w:u w:val="single"/>
          <w:lang w:eastAsia="ko-KR"/>
        </w:rPr>
      </w:pPr>
    </w:p>
    <w:p w14:paraId="476C92CB" w14:textId="77777777" w:rsidR="00845F9E"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E67058D" w14:textId="0A671A94" w:rsidR="003E7C30" w:rsidRPr="003E7C30" w:rsidRDefault="003E7C30" w:rsidP="003E7C30">
      <w:pPr>
        <w:spacing w:after="120"/>
        <w:ind w:firstLineChars="350" w:firstLine="703"/>
        <w:rPr>
          <w:b/>
          <w:szCs w:val="24"/>
          <w:lang w:eastAsia="zh-CN"/>
        </w:rPr>
      </w:pPr>
      <w:r w:rsidRPr="003E7C30">
        <w:rPr>
          <w:b/>
          <w:szCs w:val="24"/>
          <w:lang w:eastAsia="zh-CN"/>
        </w:rPr>
        <w:t xml:space="preserve">If any PSCell parameter is modified, </w:t>
      </w:r>
    </w:p>
    <w:p w14:paraId="514D0049" w14:textId="434C9F11" w:rsidR="003E7C30" w:rsidRPr="0016390C" w:rsidRDefault="003E7C30" w:rsidP="003E7C30">
      <w:pPr>
        <w:pStyle w:val="afe"/>
        <w:numPr>
          <w:ilvl w:val="1"/>
          <w:numId w:val="2"/>
        </w:numPr>
        <w:spacing w:after="120"/>
        <w:ind w:firstLineChars="0"/>
        <w:rPr>
          <w:rFonts w:eastAsia="宋体"/>
          <w:szCs w:val="24"/>
          <w:lang w:eastAsia="zh-CN"/>
        </w:rPr>
      </w:pPr>
      <w:r w:rsidRPr="0016390C">
        <w:rPr>
          <w:rFonts w:eastAsia="宋体"/>
          <w:szCs w:val="24"/>
          <w:lang w:eastAsia="zh-CN"/>
        </w:rPr>
        <w:t>Option 1 (</w:t>
      </w:r>
      <w:r>
        <w:rPr>
          <w:rFonts w:eastAsia="宋体"/>
          <w:szCs w:val="24"/>
          <w:lang w:eastAsia="zh-CN"/>
        </w:rPr>
        <w:t>QC, Nokia</w:t>
      </w:r>
      <w:r w:rsidR="00C5612D">
        <w:rPr>
          <w:rFonts w:eastAsia="宋体"/>
          <w:szCs w:val="24"/>
          <w:lang w:eastAsia="zh-CN"/>
        </w:rPr>
        <w:t>, vivo</w:t>
      </w:r>
      <w:r w:rsidRPr="0016390C">
        <w:rPr>
          <w:rFonts w:eastAsia="宋体"/>
          <w:szCs w:val="24"/>
          <w:lang w:eastAsia="zh-CN"/>
        </w:rPr>
        <w:t>):</w:t>
      </w:r>
      <w:r w:rsidRPr="00EB4EC1">
        <w:t xml:space="preserve"> </w:t>
      </w:r>
      <w:r>
        <w:rPr>
          <w:rFonts w:eastAsia="宋体"/>
          <w:szCs w:val="24"/>
          <w:lang w:eastAsia="zh-CN"/>
        </w:rPr>
        <w:t>Tprocessing = 20ms</w:t>
      </w:r>
      <w:r w:rsidRPr="00EB4EC1">
        <w:rPr>
          <w:rFonts w:eastAsia="宋体"/>
          <w:szCs w:val="24"/>
          <w:lang w:eastAsia="zh-CN"/>
        </w:rPr>
        <w:t>.</w:t>
      </w:r>
    </w:p>
    <w:p w14:paraId="446FF0F7" w14:textId="77777777" w:rsidR="003E7C30" w:rsidRPr="00A26E55" w:rsidRDefault="003E7C30" w:rsidP="003E7C30">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157C1763" w14:textId="77777777" w:rsidR="003E7C30" w:rsidRDefault="003E7C30" w:rsidP="003E7C3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9631" w:type="dxa"/>
        <w:tblInd w:w="1000" w:type="dxa"/>
        <w:tblLook w:val="04A0" w:firstRow="1" w:lastRow="0" w:firstColumn="1" w:lastColumn="0" w:noHBand="0" w:noVBand="1"/>
      </w:tblPr>
      <w:tblGrid>
        <w:gridCol w:w="1538"/>
        <w:gridCol w:w="8093"/>
      </w:tblGrid>
      <w:tr w:rsidR="003E7C30" w14:paraId="63969A03" w14:textId="77777777" w:rsidTr="00F659B2">
        <w:tc>
          <w:tcPr>
            <w:tcW w:w="1538" w:type="dxa"/>
            <w:tcBorders>
              <w:top w:val="single" w:sz="4" w:space="0" w:color="auto"/>
              <w:left w:val="single" w:sz="4" w:space="0" w:color="auto"/>
              <w:bottom w:val="single" w:sz="4" w:space="0" w:color="auto"/>
              <w:right w:val="single" w:sz="4" w:space="0" w:color="auto"/>
            </w:tcBorders>
            <w:hideMark/>
          </w:tcPr>
          <w:p w14:paraId="5499FAC5" w14:textId="77777777" w:rsidR="003E7C30" w:rsidRDefault="003E7C30"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2362E2F" w14:textId="77777777" w:rsidR="003E7C30" w:rsidRDefault="003E7C30"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F6152D" w14:paraId="706F4FBC" w14:textId="77777777" w:rsidTr="00F659B2">
        <w:tc>
          <w:tcPr>
            <w:tcW w:w="1538" w:type="dxa"/>
            <w:tcBorders>
              <w:top w:val="single" w:sz="4" w:space="0" w:color="auto"/>
              <w:left w:val="single" w:sz="4" w:space="0" w:color="auto"/>
              <w:bottom w:val="single" w:sz="4" w:space="0" w:color="auto"/>
              <w:right w:val="single" w:sz="4" w:space="0" w:color="auto"/>
            </w:tcBorders>
            <w:hideMark/>
          </w:tcPr>
          <w:p w14:paraId="239F563C" w14:textId="71D21983" w:rsidR="00F6152D" w:rsidRDefault="00F6152D" w:rsidP="00F6152D">
            <w:pPr>
              <w:spacing w:after="120"/>
              <w:rPr>
                <w:rFonts w:eastAsiaTheme="minorEastAsia"/>
                <w:lang w:val="en-US" w:eastAsia="zh-CN"/>
              </w:rPr>
            </w:pPr>
            <w:ins w:id="1506" w:author="Qualcomm-CH" w:date="2022-05-09T06:29:00Z">
              <w:r>
                <w:rPr>
                  <w:rFonts w:eastAsiaTheme="minorEastAsia"/>
                  <w:lang w:val="en-US" w:eastAsia="zh-CN"/>
                </w:rPr>
                <w:t>Qualcomm</w:t>
              </w:r>
            </w:ins>
            <w:del w:id="1507" w:author="Qualcomm-CH" w:date="2022-05-09T06:29:00Z">
              <w:r w:rsidDel="004846B6">
                <w:rPr>
                  <w:rFonts w:eastAsiaTheme="minorEastAsia" w:hint="eastAsia"/>
                  <w:lang w:val="en-US" w:eastAsia="zh-CN"/>
                </w:rPr>
                <w:delText>X</w:delText>
              </w:r>
              <w:r w:rsidDel="004846B6">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2BBF9EA" w14:textId="2429B9B7" w:rsidR="00F6152D" w:rsidRPr="00902589" w:rsidRDefault="00F6152D" w:rsidP="00F6152D">
            <w:pPr>
              <w:rPr>
                <w:rFonts w:eastAsiaTheme="minorEastAsia"/>
                <w:lang w:eastAsia="zh-CN"/>
              </w:rPr>
            </w:pPr>
            <w:ins w:id="1508" w:author="Qualcomm-CH" w:date="2022-05-09T06:29:00Z">
              <w:r>
                <w:rPr>
                  <w:rFonts w:eastAsiaTheme="minorEastAsia"/>
                  <w:lang w:eastAsia="zh-CN"/>
                </w:rPr>
                <w:t>Support Option 1.</w:t>
              </w:r>
            </w:ins>
          </w:p>
        </w:tc>
      </w:tr>
      <w:tr w:rsidR="00F659B2" w14:paraId="1E9C6242" w14:textId="77777777" w:rsidTr="00F659B2">
        <w:trPr>
          <w:ins w:id="1509" w:author="vivo/Minhua Zheng" w:date="2022-05-10T09:48:00Z"/>
        </w:trPr>
        <w:tc>
          <w:tcPr>
            <w:tcW w:w="1538" w:type="dxa"/>
            <w:tcBorders>
              <w:top w:val="single" w:sz="4" w:space="0" w:color="auto"/>
              <w:left w:val="single" w:sz="4" w:space="0" w:color="auto"/>
              <w:bottom w:val="single" w:sz="4" w:space="0" w:color="auto"/>
              <w:right w:val="single" w:sz="4" w:space="0" w:color="auto"/>
            </w:tcBorders>
          </w:tcPr>
          <w:p w14:paraId="5AC3C39C" w14:textId="4161EBA7" w:rsidR="00F659B2" w:rsidRDefault="000178F5" w:rsidP="00F659B2">
            <w:pPr>
              <w:spacing w:after="120"/>
              <w:rPr>
                <w:ins w:id="1510" w:author="vivo/Minhua Zheng" w:date="2022-05-10T09:48:00Z"/>
                <w:rFonts w:eastAsiaTheme="minorEastAsia"/>
                <w:lang w:val="en-US" w:eastAsia="zh-CN"/>
              </w:rPr>
            </w:pPr>
            <w:ins w:id="1511" w:author="vivo/Minhua Zheng" w:date="2022-05-10T09:48:00Z">
              <w:r>
                <w:rPr>
                  <w:rFonts w:eastAsiaTheme="minorEastAsia"/>
                  <w:lang w:val="en-US" w:eastAsia="zh-CN"/>
                </w:rPr>
                <w:t>V</w:t>
              </w:r>
              <w:r w:rsidR="00F659B2">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3340B25" w14:textId="0BD37738" w:rsidR="00F659B2" w:rsidRDefault="00F659B2" w:rsidP="00F659B2">
            <w:pPr>
              <w:rPr>
                <w:ins w:id="1512" w:author="vivo/Minhua Zheng" w:date="2022-05-10T09:48:00Z"/>
                <w:rFonts w:eastAsiaTheme="minorEastAsia"/>
                <w:lang w:eastAsia="zh-CN"/>
              </w:rPr>
            </w:pPr>
            <w:ins w:id="1513" w:author="vivo/Minhua Zheng" w:date="2022-05-10T09:48:00Z">
              <w:r>
                <w:rPr>
                  <w:rFonts w:eastAsiaTheme="minorEastAsia" w:hint="eastAsia"/>
                  <w:lang w:eastAsia="zh-CN"/>
                </w:rPr>
                <w:t>S</w:t>
              </w:r>
              <w:r>
                <w:rPr>
                  <w:rFonts w:eastAsiaTheme="minorEastAsia"/>
                  <w:lang w:eastAsia="zh-CN"/>
                </w:rPr>
                <w:t>upport Option 1.</w:t>
              </w:r>
            </w:ins>
          </w:p>
        </w:tc>
      </w:tr>
      <w:tr w:rsidR="00A70B2B" w14:paraId="4B5B0536" w14:textId="77777777" w:rsidTr="00F659B2">
        <w:trPr>
          <w:ins w:id="1514" w:author="Huawei" w:date="2022-05-10T11:51:00Z"/>
        </w:trPr>
        <w:tc>
          <w:tcPr>
            <w:tcW w:w="1538" w:type="dxa"/>
            <w:tcBorders>
              <w:top w:val="single" w:sz="4" w:space="0" w:color="auto"/>
              <w:left w:val="single" w:sz="4" w:space="0" w:color="auto"/>
              <w:bottom w:val="single" w:sz="4" w:space="0" w:color="auto"/>
              <w:right w:val="single" w:sz="4" w:space="0" w:color="auto"/>
            </w:tcBorders>
          </w:tcPr>
          <w:p w14:paraId="7F00D613" w14:textId="00A9E092" w:rsidR="00A70B2B" w:rsidRDefault="00A70B2B" w:rsidP="00A70B2B">
            <w:pPr>
              <w:spacing w:after="120"/>
              <w:rPr>
                <w:ins w:id="1515" w:author="Huawei" w:date="2022-05-10T11:51:00Z"/>
                <w:rFonts w:eastAsiaTheme="minorEastAsia"/>
                <w:lang w:val="en-US" w:eastAsia="zh-CN"/>
              </w:rPr>
            </w:pPr>
            <w:ins w:id="1516" w:author="Huawei" w:date="2022-05-10T11:5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5E21A244" w14:textId="1018FDE2" w:rsidR="00A70B2B" w:rsidRDefault="00A70B2B" w:rsidP="00A70B2B">
            <w:pPr>
              <w:rPr>
                <w:ins w:id="1517" w:author="Huawei" w:date="2022-05-10T11:51:00Z"/>
                <w:rFonts w:eastAsiaTheme="minorEastAsia"/>
                <w:lang w:eastAsia="zh-CN"/>
              </w:rPr>
            </w:pPr>
            <w:ins w:id="1518" w:author="Huawei" w:date="2022-05-10T11:51:00Z">
              <w:r>
                <w:rPr>
                  <w:rFonts w:eastAsiaTheme="minorEastAsia"/>
                  <w:lang w:eastAsia="zh-CN"/>
                </w:rPr>
                <w:t>Confirm option 1.</w:t>
              </w:r>
            </w:ins>
          </w:p>
        </w:tc>
      </w:tr>
      <w:tr w:rsidR="0043608D" w14:paraId="321453BC" w14:textId="77777777" w:rsidTr="00F659B2">
        <w:trPr>
          <w:ins w:id="1519" w:author="Nokia" w:date="2022-05-10T23:22:00Z"/>
        </w:trPr>
        <w:tc>
          <w:tcPr>
            <w:tcW w:w="1538" w:type="dxa"/>
            <w:tcBorders>
              <w:top w:val="single" w:sz="4" w:space="0" w:color="auto"/>
              <w:left w:val="single" w:sz="4" w:space="0" w:color="auto"/>
              <w:bottom w:val="single" w:sz="4" w:space="0" w:color="auto"/>
              <w:right w:val="single" w:sz="4" w:space="0" w:color="auto"/>
            </w:tcBorders>
          </w:tcPr>
          <w:p w14:paraId="2617A1AD" w14:textId="5F221726" w:rsidR="0043608D" w:rsidRDefault="0043608D" w:rsidP="0043608D">
            <w:pPr>
              <w:spacing w:after="120"/>
              <w:rPr>
                <w:ins w:id="1520" w:author="Nokia" w:date="2022-05-10T23:22:00Z"/>
                <w:rFonts w:eastAsiaTheme="minorEastAsia"/>
                <w:lang w:val="en-US" w:eastAsia="zh-CN"/>
              </w:rPr>
            </w:pPr>
            <w:ins w:id="1521" w:author="Nokia" w:date="2022-05-10T23: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3A23D3D" w14:textId="39DEF388" w:rsidR="0043608D" w:rsidRDefault="0043608D" w:rsidP="0043608D">
            <w:pPr>
              <w:rPr>
                <w:ins w:id="1522" w:author="Nokia" w:date="2022-05-10T23:22:00Z"/>
                <w:rFonts w:eastAsiaTheme="minorEastAsia"/>
                <w:lang w:eastAsia="zh-CN"/>
              </w:rPr>
            </w:pPr>
            <w:ins w:id="1523" w:author="Nokia" w:date="2022-05-10T23:22:00Z">
              <w:r>
                <w:rPr>
                  <w:rFonts w:eastAsiaTheme="minorEastAsia"/>
                  <w:lang w:eastAsia="zh-CN"/>
                </w:rPr>
                <w:t>Option 1 is agreeable.</w:t>
              </w:r>
            </w:ins>
          </w:p>
        </w:tc>
      </w:tr>
      <w:tr w:rsidR="00D62CBD" w14:paraId="65E82DFA" w14:textId="77777777" w:rsidTr="00F659B2">
        <w:trPr>
          <w:ins w:id="1524"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03FC5CC8" w14:textId="7EA064DF" w:rsidR="00D62CBD" w:rsidRDefault="00D62CBD" w:rsidP="00D62CBD">
            <w:pPr>
              <w:spacing w:after="120"/>
              <w:rPr>
                <w:ins w:id="1525" w:author="Qiming Li" w:date="2022-05-11T09:26:00Z"/>
                <w:rFonts w:eastAsiaTheme="minorEastAsia"/>
                <w:lang w:val="en-US" w:eastAsia="zh-CN"/>
              </w:rPr>
            </w:pPr>
            <w:ins w:id="1526"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38023C0" w14:textId="395D35F4" w:rsidR="00D62CBD" w:rsidRDefault="00D62CBD" w:rsidP="00D62CBD">
            <w:pPr>
              <w:rPr>
                <w:ins w:id="1527" w:author="Qiming Li" w:date="2022-05-11T09:26:00Z"/>
                <w:rFonts w:eastAsiaTheme="minorEastAsia"/>
                <w:lang w:eastAsia="zh-CN"/>
              </w:rPr>
            </w:pPr>
            <w:ins w:id="1528" w:author="Qiming Li" w:date="2022-05-11T09:26:00Z">
              <w:r>
                <w:rPr>
                  <w:rFonts w:eastAsiaTheme="minorEastAsia"/>
                  <w:lang w:eastAsia="zh-CN"/>
                </w:rPr>
                <w:t>Option 1.</w:t>
              </w:r>
            </w:ins>
          </w:p>
        </w:tc>
      </w:tr>
      <w:tr w:rsidR="008A69FB" w14:paraId="79225DD1" w14:textId="77777777" w:rsidTr="00F659B2">
        <w:trPr>
          <w:ins w:id="1529" w:author="Ada Wang (王苗)" w:date="2022-05-11T13:26:00Z"/>
        </w:trPr>
        <w:tc>
          <w:tcPr>
            <w:tcW w:w="1538" w:type="dxa"/>
            <w:tcBorders>
              <w:top w:val="single" w:sz="4" w:space="0" w:color="auto"/>
              <w:left w:val="single" w:sz="4" w:space="0" w:color="auto"/>
              <w:bottom w:val="single" w:sz="4" w:space="0" w:color="auto"/>
              <w:right w:val="single" w:sz="4" w:space="0" w:color="auto"/>
            </w:tcBorders>
          </w:tcPr>
          <w:p w14:paraId="118954AA" w14:textId="71789C1D" w:rsidR="008A69FB" w:rsidRDefault="008A69FB" w:rsidP="008A69FB">
            <w:pPr>
              <w:spacing w:after="120"/>
              <w:rPr>
                <w:ins w:id="1530" w:author="Ada Wang (王苗)" w:date="2022-05-11T13:26:00Z"/>
                <w:rFonts w:eastAsiaTheme="minorEastAsia"/>
                <w:lang w:val="en-US" w:eastAsia="zh-CN"/>
              </w:rPr>
            </w:pPr>
            <w:ins w:id="1531" w:author="Ada Wang (王苗)" w:date="2022-05-11T13:2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C81C2FD" w14:textId="3B0A00D8" w:rsidR="008A69FB" w:rsidRDefault="008A69FB" w:rsidP="008A69FB">
            <w:pPr>
              <w:rPr>
                <w:ins w:id="1532" w:author="Ada Wang (王苗)" w:date="2022-05-11T13:26:00Z"/>
                <w:rFonts w:eastAsiaTheme="minorEastAsia"/>
                <w:lang w:eastAsia="zh-CN"/>
              </w:rPr>
            </w:pPr>
            <w:ins w:id="1533" w:author="Ada Wang (王苗)" w:date="2022-05-11T13:26:00Z">
              <w:r>
                <w:rPr>
                  <w:rFonts w:eastAsiaTheme="minorEastAsia" w:hint="eastAsia"/>
                  <w:lang w:eastAsia="zh-CN"/>
                </w:rPr>
                <w:t>O</w:t>
              </w:r>
              <w:r>
                <w:rPr>
                  <w:rFonts w:eastAsiaTheme="minorEastAsia"/>
                  <w:lang w:eastAsia="zh-CN"/>
                </w:rPr>
                <w:t>ption 1.</w:t>
              </w:r>
            </w:ins>
          </w:p>
        </w:tc>
      </w:tr>
      <w:tr w:rsidR="000178F5" w14:paraId="16160A3D" w14:textId="77777777" w:rsidTr="00F659B2">
        <w:trPr>
          <w:ins w:id="1534" w:author="OPPO_1" w:date="2022-05-12T01:12:00Z"/>
        </w:trPr>
        <w:tc>
          <w:tcPr>
            <w:tcW w:w="1538" w:type="dxa"/>
            <w:tcBorders>
              <w:top w:val="single" w:sz="4" w:space="0" w:color="auto"/>
              <w:left w:val="single" w:sz="4" w:space="0" w:color="auto"/>
              <w:bottom w:val="single" w:sz="4" w:space="0" w:color="auto"/>
              <w:right w:val="single" w:sz="4" w:space="0" w:color="auto"/>
            </w:tcBorders>
          </w:tcPr>
          <w:p w14:paraId="73EBB281" w14:textId="5AEA3480" w:rsidR="000178F5" w:rsidRDefault="000178F5" w:rsidP="008A69FB">
            <w:pPr>
              <w:spacing w:after="120"/>
              <w:rPr>
                <w:ins w:id="1535" w:author="OPPO_1" w:date="2022-05-12T01:12:00Z"/>
                <w:rFonts w:eastAsiaTheme="minorEastAsia"/>
                <w:lang w:val="en-US" w:eastAsia="zh-CN"/>
              </w:rPr>
            </w:pPr>
            <w:ins w:id="1536" w:author="OPPO_1" w:date="2022-05-12T01:12: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42BF9AC" w14:textId="76BE86BD" w:rsidR="000178F5" w:rsidRDefault="000178F5" w:rsidP="008A69FB">
            <w:pPr>
              <w:rPr>
                <w:ins w:id="1537" w:author="OPPO_1" w:date="2022-05-12T01:12:00Z"/>
                <w:rFonts w:eastAsiaTheme="minorEastAsia"/>
                <w:lang w:eastAsia="zh-CN"/>
              </w:rPr>
            </w:pPr>
            <w:ins w:id="1538" w:author="OPPO_1" w:date="2022-05-12T01:12:00Z">
              <w:r>
                <w:rPr>
                  <w:rFonts w:eastAsiaTheme="minorEastAsia" w:hint="eastAsia"/>
                  <w:lang w:eastAsia="zh-CN"/>
                </w:rPr>
                <w:t>S</w:t>
              </w:r>
              <w:r>
                <w:rPr>
                  <w:rFonts w:eastAsiaTheme="minorEastAsia"/>
                  <w:lang w:eastAsia="zh-CN"/>
                </w:rPr>
                <w:t>upport Option 1.</w:t>
              </w:r>
            </w:ins>
          </w:p>
        </w:tc>
      </w:tr>
      <w:tr w:rsidR="00E5012B" w14:paraId="5D976E66" w14:textId="77777777" w:rsidTr="00F659B2">
        <w:trPr>
          <w:ins w:id="1539" w:author="Ericsson - Griselda WANG" w:date="2022-05-11T20:25:00Z"/>
        </w:trPr>
        <w:tc>
          <w:tcPr>
            <w:tcW w:w="1538" w:type="dxa"/>
            <w:tcBorders>
              <w:top w:val="single" w:sz="4" w:space="0" w:color="auto"/>
              <w:left w:val="single" w:sz="4" w:space="0" w:color="auto"/>
              <w:bottom w:val="single" w:sz="4" w:space="0" w:color="auto"/>
              <w:right w:val="single" w:sz="4" w:space="0" w:color="auto"/>
            </w:tcBorders>
          </w:tcPr>
          <w:p w14:paraId="0B749CF8" w14:textId="4756EBB8" w:rsidR="00E5012B" w:rsidRDefault="00E5012B" w:rsidP="00E5012B">
            <w:pPr>
              <w:spacing w:after="120"/>
              <w:rPr>
                <w:ins w:id="1540" w:author="Ericsson - Griselda WANG" w:date="2022-05-11T20:25:00Z"/>
                <w:rFonts w:eastAsiaTheme="minorEastAsia"/>
                <w:lang w:val="en-US" w:eastAsia="zh-CN"/>
              </w:rPr>
            </w:pPr>
            <w:ins w:id="1541" w:author="Ericsson - Griselda WANG" w:date="2022-05-11T20:2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3B68EF8" w14:textId="6C9DC250" w:rsidR="00E5012B" w:rsidRDefault="00E5012B" w:rsidP="00E5012B">
            <w:pPr>
              <w:rPr>
                <w:ins w:id="1542" w:author="Ericsson - Griselda WANG" w:date="2022-05-11T20:25:00Z"/>
                <w:rFonts w:eastAsiaTheme="minorEastAsia"/>
                <w:lang w:eastAsia="zh-CN"/>
              </w:rPr>
            </w:pPr>
            <w:ins w:id="1543" w:author="Ericsson - Griselda WANG" w:date="2022-05-11T20:26:00Z">
              <w:r>
                <w:rPr>
                  <w:rFonts w:eastAsiaTheme="minorEastAsia"/>
                  <w:lang w:eastAsia="zh-CN"/>
                </w:rPr>
                <w:t>Option 1.</w:t>
              </w:r>
            </w:ins>
          </w:p>
        </w:tc>
      </w:tr>
    </w:tbl>
    <w:p w14:paraId="3EBCB097" w14:textId="77777777" w:rsidR="003E7C30" w:rsidRPr="003E7C30" w:rsidRDefault="003E7C30" w:rsidP="003E7C30">
      <w:pPr>
        <w:spacing w:after="120"/>
        <w:rPr>
          <w:szCs w:val="24"/>
          <w:lang w:eastAsia="zh-CN"/>
        </w:rPr>
      </w:pPr>
    </w:p>
    <w:p w14:paraId="1269E4E8" w14:textId="57A6475C" w:rsidR="003E7C30" w:rsidRPr="003E7C30" w:rsidRDefault="003E7C30" w:rsidP="003E7C30">
      <w:pPr>
        <w:spacing w:after="120"/>
        <w:ind w:firstLineChars="350" w:firstLine="703"/>
        <w:rPr>
          <w:b/>
          <w:szCs w:val="24"/>
          <w:lang w:eastAsia="zh-CN"/>
        </w:rPr>
      </w:pPr>
      <w:r w:rsidRPr="003E7C30">
        <w:rPr>
          <w:b/>
          <w:szCs w:val="24"/>
          <w:lang w:eastAsia="zh-CN"/>
        </w:rPr>
        <w:t>If the PSCell is activated from deactivated state without any parameter change,</w:t>
      </w:r>
    </w:p>
    <w:p w14:paraId="6A663126" w14:textId="2E16D6CB" w:rsidR="003D20EC" w:rsidRDefault="00845F9E" w:rsidP="00EB4EC1">
      <w:pPr>
        <w:pStyle w:val="afe"/>
        <w:numPr>
          <w:ilvl w:val="1"/>
          <w:numId w:val="2"/>
        </w:numPr>
        <w:spacing w:after="120"/>
        <w:ind w:firstLineChars="0"/>
        <w:rPr>
          <w:rFonts w:eastAsia="宋体"/>
          <w:szCs w:val="24"/>
          <w:lang w:eastAsia="zh-CN"/>
        </w:rPr>
      </w:pPr>
      <w:r w:rsidRPr="0016390C">
        <w:rPr>
          <w:rFonts w:eastAsia="宋体"/>
          <w:szCs w:val="24"/>
          <w:lang w:eastAsia="zh-CN"/>
        </w:rPr>
        <w:t>Option 1 (</w:t>
      </w:r>
      <w:r w:rsidR="000C4C4C" w:rsidRPr="0016390C">
        <w:rPr>
          <w:rFonts w:eastAsia="宋体"/>
          <w:szCs w:val="24"/>
          <w:lang w:eastAsia="zh-CN"/>
        </w:rPr>
        <w:t>Apple</w:t>
      </w:r>
      <w:r w:rsidR="00D814AE">
        <w:rPr>
          <w:rFonts w:eastAsia="宋体"/>
          <w:szCs w:val="24"/>
          <w:lang w:eastAsia="zh-CN"/>
        </w:rPr>
        <w:t>, MTK</w:t>
      </w:r>
      <w:r w:rsidR="0084462D">
        <w:rPr>
          <w:rFonts w:eastAsia="宋体"/>
          <w:szCs w:val="24"/>
          <w:lang w:eastAsia="zh-CN"/>
        </w:rPr>
        <w:t>, QC</w:t>
      </w:r>
      <w:r w:rsidR="003E7C30">
        <w:rPr>
          <w:rFonts w:eastAsia="宋体"/>
          <w:szCs w:val="24"/>
          <w:lang w:eastAsia="zh-CN"/>
        </w:rPr>
        <w:t>, Nokia</w:t>
      </w:r>
      <w:r w:rsidR="00C5612D">
        <w:rPr>
          <w:rFonts w:eastAsia="宋体"/>
          <w:szCs w:val="24"/>
          <w:lang w:eastAsia="zh-CN"/>
        </w:rPr>
        <w:t>, vivo, Huawei</w:t>
      </w:r>
      <w:r w:rsidRPr="0016390C">
        <w:rPr>
          <w:rFonts w:eastAsia="宋体"/>
          <w:szCs w:val="24"/>
          <w:lang w:eastAsia="zh-CN"/>
        </w:rPr>
        <w:t>):</w:t>
      </w:r>
      <w:r w:rsidR="00EB4EC1" w:rsidRPr="00EB4EC1">
        <w:t xml:space="preserve"> </w:t>
      </w:r>
      <w:r w:rsidR="003E7C30">
        <w:rPr>
          <w:rFonts w:eastAsia="宋体"/>
          <w:szCs w:val="24"/>
          <w:lang w:eastAsia="zh-CN"/>
        </w:rPr>
        <w:t>Tprocessing = 10ms</w:t>
      </w:r>
      <w:r w:rsidR="00EB4EC1" w:rsidRPr="00EB4EC1">
        <w:rPr>
          <w:rFonts w:eastAsia="宋体"/>
          <w:szCs w:val="24"/>
          <w:lang w:eastAsia="zh-CN"/>
        </w:rPr>
        <w:t>.</w:t>
      </w:r>
    </w:p>
    <w:p w14:paraId="4C0CFF8B" w14:textId="2A917E05" w:rsidR="00340B8E" w:rsidRPr="00340B8E" w:rsidRDefault="003E7C30" w:rsidP="00340B8E">
      <w:pPr>
        <w:pStyle w:val="afe"/>
        <w:numPr>
          <w:ilvl w:val="1"/>
          <w:numId w:val="2"/>
        </w:numPr>
        <w:spacing w:after="120"/>
        <w:ind w:firstLineChars="0"/>
      </w:pPr>
      <w:r w:rsidRPr="00340B8E">
        <w:rPr>
          <w:rFonts w:eastAsia="宋体"/>
          <w:szCs w:val="24"/>
          <w:lang w:eastAsia="zh-CN"/>
        </w:rPr>
        <w:t>Option 2 (Nokia):</w:t>
      </w:r>
      <w:r w:rsidRPr="00EB4EC1">
        <w:t xml:space="preserve"> </w:t>
      </w:r>
      <w:r w:rsidRPr="00340B8E">
        <w:rPr>
          <w:rFonts w:eastAsia="宋体"/>
          <w:szCs w:val="24"/>
          <w:lang w:eastAsia="zh-CN"/>
        </w:rPr>
        <w:t>Tprocessing = 5 ms</w:t>
      </w:r>
    </w:p>
    <w:p w14:paraId="7E3E74A9"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D0E714E" w14:textId="77777777" w:rsidR="00845F9E" w:rsidRDefault="00845F9E" w:rsidP="00845F9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9631" w:type="dxa"/>
        <w:tblInd w:w="800" w:type="dxa"/>
        <w:tblLook w:val="04A0" w:firstRow="1" w:lastRow="0" w:firstColumn="1" w:lastColumn="0" w:noHBand="0" w:noVBand="1"/>
      </w:tblPr>
      <w:tblGrid>
        <w:gridCol w:w="1538"/>
        <w:gridCol w:w="8093"/>
      </w:tblGrid>
      <w:tr w:rsidR="00845F9E" w14:paraId="6D3C3298" w14:textId="77777777" w:rsidTr="00F32FF8">
        <w:tc>
          <w:tcPr>
            <w:tcW w:w="1538" w:type="dxa"/>
            <w:tcBorders>
              <w:top w:val="single" w:sz="4" w:space="0" w:color="auto"/>
              <w:left w:val="single" w:sz="4" w:space="0" w:color="auto"/>
              <w:bottom w:val="single" w:sz="4" w:space="0" w:color="auto"/>
              <w:right w:val="single" w:sz="4" w:space="0" w:color="auto"/>
            </w:tcBorders>
            <w:hideMark/>
          </w:tcPr>
          <w:p w14:paraId="6E1D8531"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D8B8A0E"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3C6A42" w14:paraId="4C5F2649" w14:textId="77777777" w:rsidTr="00F32FF8">
        <w:tc>
          <w:tcPr>
            <w:tcW w:w="1538" w:type="dxa"/>
            <w:tcBorders>
              <w:top w:val="single" w:sz="4" w:space="0" w:color="auto"/>
              <w:left w:val="single" w:sz="4" w:space="0" w:color="auto"/>
              <w:bottom w:val="single" w:sz="4" w:space="0" w:color="auto"/>
              <w:right w:val="single" w:sz="4" w:space="0" w:color="auto"/>
            </w:tcBorders>
            <w:hideMark/>
          </w:tcPr>
          <w:p w14:paraId="396DE6A2" w14:textId="0D36BFEF" w:rsidR="003C6A42" w:rsidRDefault="003C6A42" w:rsidP="003C6A42">
            <w:pPr>
              <w:spacing w:after="120"/>
              <w:rPr>
                <w:rFonts w:eastAsiaTheme="minorEastAsia"/>
                <w:lang w:val="en-US" w:eastAsia="zh-CN"/>
              </w:rPr>
            </w:pPr>
            <w:ins w:id="1544" w:author="Qualcomm-CH" w:date="2022-05-09T06:29:00Z">
              <w:r>
                <w:rPr>
                  <w:rFonts w:eastAsiaTheme="minorEastAsia"/>
                  <w:lang w:val="en-US" w:eastAsia="zh-CN"/>
                </w:rPr>
                <w:t>Qualcomm</w:t>
              </w:r>
            </w:ins>
            <w:del w:id="1545" w:author="Qualcomm-CH" w:date="2022-05-09T06:29:00Z">
              <w:r w:rsidDel="00E647CA">
                <w:rPr>
                  <w:rFonts w:eastAsiaTheme="minorEastAsia" w:hint="eastAsia"/>
                  <w:lang w:val="en-US" w:eastAsia="zh-CN"/>
                </w:rPr>
                <w:delText>X</w:delText>
              </w:r>
              <w:r w:rsidDel="00E647CA">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86DE14F" w14:textId="77777777" w:rsidR="003C6A42" w:rsidRDefault="003C6A42" w:rsidP="003C6A42">
            <w:pPr>
              <w:rPr>
                <w:ins w:id="1546" w:author="Qualcomm-CH" w:date="2022-05-09T06:29:00Z"/>
                <w:rFonts w:eastAsiaTheme="minorEastAsia"/>
                <w:lang w:eastAsia="zh-CN"/>
              </w:rPr>
            </w:pPr>
            <w:ins w:id="1547" w:author="Qualcomm-CH" w:date="2022-05-09T06:29:00Z">
              <w:r>
                <w:rPr>
                  <w:rFonts w:eastAsiaTheme="minorEastAsia"/>
                  <w:lang w:eastAsia="zh-CN"/>
                </w:rPr>
                <w:t>Support Option 1.</w:t>
              </w:r>
            </w:ins>
          </w:p>
          <w:p w14:paraId="4835A09B" w14:textId="7A6950FD" w:rsidR="003C6A42" w:rsidRPr="00902589" w:rsidRDefault="003C6A42" w:rsidP="003C6A42">
            <w:pPr>
              <w:rPr>
                <w:rFonts w:eastAsiaTheme="minorEastAsia"/>
                <w:lang w:eastAsia="zh-CN"/>
              </w:rPr>
            </w:pPr>
            <w:ins w:id="1548" w:author="Qualcomm-CH" w:date="2022-05-09T06:29:00Z">
              <w:r>
                <w:rPr>
                  <w:rFonts w:eastAsiaTheme="minorEastAsia"/>
                  <w:lang w:eastAsia="zh-CN"/>
                </w:rPr>
                <w:t xml:space="preserve">If we are not wrong, Nokia’s proposal is not different from Option 1 in terms of totally delay, it is just that whether RAN4 requirement spec needs to more specifically dictate what UE behaviour should be allowed for respective parameters. We are not </w:t>
              </w:r>
              <w:r>
                <w:rPr>
                  <w:rFonts w:eastAsia="Malgun Gothic" w:hint="eastAsia"/>
                  <w:lang w:eastAsia="ko-KR"/>
                </w:rPr>
                <w:t>v</w:t>
              </w:r>
              <w:r>
                <w:rPr>
                  <w:rFonts w:eastAsia="Malgun Gothic"/>
                  <w:lang w:eastAsia="ko-KR"/>
                </w:rPr>
                <w:t>igorously opposing the idea, but we would like to avoid such details because it may turn out the requirement spec unnecessarily restricts UE implementation too much.</w:t>
              </w:r>
            </w:ins>
          </w:p>
        </w:tc>
      </w:tr>
      <w:tr w:rsidR="00F32FF8" w14:paraId="0F56B66E" w14:textId="77777777" w:rsidTr="00F32FF8">
        <w:trPr>
          <w:ins w:id="1549" w:author="vivo/Minhua Zheng" w:date="2022-05-10T09:48:00Z"/>
        </w:trPr>
        <w:tc>
          <w:tcPr>
            <w:tcW w:w="1538" w:type="dxa"/>
            <w:tcBorders>
              <w:top w:val="single" w:sz="4" w:space="0" w:color="auto"/>
              <w:left w:val="single" w:sz="4" w:space="0" w:color="auto"/>
              <w:bottom w:val="single" w:sz="4" w:space="0" w:color="auto"/>
              <w:right w:val="single" w:sz="4" w:space="0" w:color="auto"/>
            </w:tcBorders>
          </w:tcPr>
          <w:p w14:paraId="15249B9A" w14:textId="15E1D4B5" w:rsidR="00F32FF8" w:rsidRDefault="00F32FF8" w:rsidP="00F32FF8">
            <w:pPr>
              <w:spacing w:after="120"/>
              <w:rPr>
                <w:ins w:id="1550" w:author="vivo/Minhua Zheng" w:date="2022-05-10T09:48:00Z"/>
                <w:rFonts w:eastAsiaTheme="minorEastAsia"/>
                <w:lang w:val="en-US" w:eastAsia="zh-CN"/>
              </w:rPr>
            </w:pPr>
            <w:ins w:id="1551" w:author="vivo/Minhua Zheng" w:date="2022-05-10T09:48: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38722DE0" w14:textId="046C7ADF" w:rsidR="00F32FF8" w:rsidRDefault="00F32FF8" w:rsidP="00F32FF8">
            <w:pPr>
              <w:rPr>
                <w:ins w:id="1552" w:author="vivo/Minhua Zheng" w:date="2022-05-10T09:48:00Z"/>
                <w:rFonts w:eastAsiaTheme="minorEastAsia"/>
                <w:lang w:eastAsia="zh-CN"/>
              </w:rPr>
            </w:pPr>
            <w:ins w:id="1553" w:author="vivo/Minhua Zheng" w:date="2022-05-10T09:48:00Z">
              <w:r>
                <w:rPr>
                  <w:rFonts w:eastAsiaTheme="minorEastAsia" w:hint="eastAsia"/>
                  <w:lang w:eastAsia="zh-CN"/>
                </w:rPr>
                <w:t>S</w:t>
              </w:r>
              <w:r>
                <w:rPr>
                  <w:rFonts w:eastAsiaTheme="minorEastAsia"/>
                  <w:lang w:eastAsia="zh-CN"/>
                </w:rPr>
                <w:t>upport Option 1. Considering different UE implementations, we prefer 10ms to cover all cases.</w:t>
              </w:r>
            </w:ins>
          </w:p>
        </w:tc>
      </w:tr>
      <w:tr w:rsidR="00A70B2B" w14:paraId="61F175B9" w14:textId="77777777" w:rsidTr="00F32FF8">
        <w:trPr>
          <w:ins w:id="1554" w:author="Huawei" w:date="2022-05-10T11:52:00Z"/>
        </w:trPr>
        <w:tc>
          <w:tcPr>
            <w:tcW w:w="1538" w:type="dxa"/>
            <w:tcBorders>
              <w:top w:val="single" w:sz="4" w:space="0" w:color="auto"/>
              <w:left w:val="single" w:sz="4" w:space="0" w:color="auto"/>
              <w:bottom w:val="single" w:sz="4" w:space="0" w:color="auto"/>
              <w:right w:val="single" w:sz="4" w:space="0" w:color="auto"/>
            </w:tcBorders>
          </w:tcPr>
          <w:p w14:paraId="7C7987AB" w14:textId="712D64D1" w:rsidR="00A70B2B" w:rsidRDefault="00A70B2B" w:rsidP="00A70B2B">
            <w:pPr>
              <w:spacing w:after="120"/>
              <w:rPr>
                <w:ins w:id="1555" w:author="Huawei" w:date="2022-05-10T11:52:00Z"/>
                <w:rFonts w:eastAsiaTheme="minorEastAsia"/>
                <w:lang w:val="en-US" w:eastAsia="zh-CN"/>
              </w:rPr>
            </w:pPr>
            <w:ins w:id="1556" w:author="Huawei" w:date="2022-05-10T11:52: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75819138" w14:textId="77777777" w:rsidR="00A70B2B" w:rsidRDefault="00A70B2B" w:rsidP="00A70B2B">
            <w:pPr>
              <w:rPr>
                <w:ins w:id="1557" w:author="Huawei" w:date="2022-05-10T11:52:00Z"/>
                <w:rFonts w:eastAsiaTheme="minorEastAsia"/>
                <w:lang w:eastAsia="zh-CN"/>
              </w:rPr>
            </w:pPr>
            <w:ins w:id="1558" w:author="Huawei" w:date="2022-05-10T11:52:00Z">
              <w:r>
                <w:rPr>
                  <w:rFonts w:eastAsiaTheme="minorEastAsia"/>
                  <w:lang w:eastAsia="zh-CN"/>
                </w:rPr>
                <w:t>Support option 1.</w:t>
              </w:r>
            </w:ins>
          </w:p>
          <w:p w14:paraId="5D56B1D7" w14:textId="06AD15BF" w:rsidR="00A70B2B" w:rsidRDefault="00A70B2B" w:rsidP="00A70B2B">
            <w:pPr>
              <w:rPr>
                <w:ins w:id="1559" w:author="Huawei" w:date="2022-05-10T11:52:00Z"/>
                <w:rFonts w:eastAsiaTheme="minorEastAsia"/>
                <w:lang w:eastAsia="zh-CN"/>
              </w:rPr>
            </w:pPr>
            <w:ins w:id="1560" w:author="Huawei" w:date="2022-05-10T11:52:00Z">
              <w:r w:rsidRPr="00C108E2">
                <w:t xml:space="preserve">For the scenario that SCG is added in deactivated state and then </w:t>
              </w:r>
              <w:r>
                <w:t xml:space="preserve">is </w:t>
              </w:r>
              <w:r w:rsidRPr="00C108E2">
                <w:t>activated to acti</w:t>
              </w:r>
              <w:r>
                <w:t>ve</w:t>
              </w:r>
              <w:r w:rsidRPr="00C108E2">
                <w:t xml:space="preserve"> state</w:t>
              </w:r>
              <w:r>
                <w:t xml:space="preserve"> without any parameter changes</w:t>
              </w:r>
              <w:r w:rsidRPr="00C108E2">
                <w:t xml:space="preserve">, as the SW loading </w:t>
              </w:r>
              <w:r>
                <w:t>may have</w:t>
              </w:r>
              <w:r w:rsidRPr="00C108E2">
                <w:t xml:space="preserve"> already performing when SCG is added, the time period </w:t>
              </w:r>
              <w:r>
                <w:t>can be</w:t>
              </w:r>
              <w:r w:rsidRPr="00C108E2">
                <w:t xml:space="preserve"> reduced. However at least UE shall need to </w:t>
              </w:r>
              <w:r>
                <w:t>retune/</w:t>
              </w:r>
              <w:r w:rsidRPr="00C108E2">
                <w:t>warm up RF chain when switching to “active” state.</w:t>
              </w:r>
              <w:r>
                <w:t xml:space="preserve"> Considering different UE implementation, 10ms processing time is preferred to specify the minimum requirements.</w:t>
              </w:r>
            </w:ins>
          </w:p>
        </w:tc>
      </w:tr>
      <w:tr w:rsidR="0043608D" w14:paraId="04EAE26B" w14:textId="77777777" w:rsidTr="00F32FF8">
        <w:trPr>
          <w:ins w:id="1561" w:author="Nokia" w:date="2022-05-10T23:22:00Z"/>
        </w:trPr>
        <w:tc>
          <w:tcPr>
            <w:tcW w:w="1538" w:type="dxa"/>
            <w:tcBorders>
              <w:top w:val="single" w:sz="4" w:space="0" w:color="auto"/>
              <w:left w:val="single" w:sz="4" w:space="0" w:color="auto"/>
              <w:bottom w:val="single" w:sz="4" w:space="0" w:color="auto"/>
              <w:right w:val="single" w:sz="4" w:space="0" w:color="auto"/>
            </w:tcBorders>
          </w:tcPr>
          <w:p w14:paraId="70B496C6" w14:textId="57F8C799" w:rsidR="0043608D" w:rsidRDefault="0043608D" w:rsidP="0043608D">
            <w:pPr>
              <w:spacing w:after="120"/>
              <w:rPr>
                <w:ins w:id="1562" w:author="Nokia" w:date="2022-05-10T23:22:00Z"/>
                <w:rFonts w:eastAsiaTheme="minorEastAsia"/>
                <w:lang w:val="en-US" w:eastAsia="zh-CN"/>
              </w:rPr>
            </w:pPr>
            <w:ins w:id="1563" w:author="Nokia" w:date="2022-05-10T23: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E0E2CA4" w14:textId="77777777" w:rsidR="0043608D" w:rsidRDefault="0043608D" w:rsidP="0043608D">
            <w:pPr>
              <w:rPr>
                <w:ins w:id="1564" w:author="Nokia" w:date="2022-05-10T23:22:00Z"/>
                <w:rFonts w:eastAsiaTheme="minorEastAsia"/>
                <w:lang w:eastAsia="zh-CN"/>
              </w:rPr>
            </w:pPr>
            <w:ins w:id="1565" w:author="Nokia" w:date="2022-05-10T23:22:00Z">
              <w:r>
                <w:rPr>
                  <w:rFonts w:eastAsiaTheme="minorEastAsia"/>
                  <w:lang w:eastAsia="zh-CN"/>
                </w:rPr>
                <w:t>Option 2.</w:t>
              </w:r>
            </w:ins>
          </w:p>
          <w:p w14:paraId="00D39DA5" w14:textId="77777777" w:rsidR="0043608D" w:rsidRDefault="0043608D" w:rsidP="0043608D">
            <w:pPr>
              <w:rPr>
                <w:ins w:id="1566" w:author="Nokia" w:date="2022-05-10T23:22:00Z"/>
                <w:rFonts w:eastAsiaTheme="minorEastAsia"/>
                <w:lang w:eastAsia="zh-CN"/>
              </w:rPr>
            </w:pPr>
            <w:ins w:id="1567" w:author="Nokia" w:date="2022-05-10T23:22:00Z">
              <w:r>
                <w:rPr>
                  <w:rFonts w:eastAsiaTheme="minorEastAsia"/>
                  <w:lang w:eastAsia="zh-CN"/>
                </w:rPr>
                <w:t xml:space="preserve">It seems clear that majority of companies want 10ms. However, the argument from companies seems different and unclear. We agree that there need to be for RF warm and can also agree to some time for the UE to ‘do things’ – 5ms. However, RF warm is fast (clearly less than 1 us) </w:t>
              </w:r>
              <w:r>
                <w:rPr>
                  <w:rFonts w:eastAsiaTheme="minorEastAsia"/>
                  <w:lang w:eastAsia="zh-CN"/>
                </w:rPr>
                <w:lastRenderedPageBreak/>
                <w:t xml:space="preserve">which leaves more than 4ms ‘do things’ which are not even clearly understood what is – what is the technical reason why UE need additional 5 milliseconds for at the PSCell activation?  </w:t>
              </w:r>
            </w:ins>
          </w:p>
          <w:p w14:paraId="5B090AA9" w14:textId="51538567" w:rsidR="0043608D" w:rsidRDefault="0043608D" w:rsidP="0043608D">
            <w:pPr>
              <w:rPr>
                <w:ins w:id="1568" w:author="Nokia" w:date="2022-05-10T23:22:00Z"/>
                <w:rFonts w:eastAsiaTheme="minorEastAsia"/>
                <w:lang w:eastAsia="zh-CN"/>
              </w:rPr>
            </w:pPr>
            <w:ins w:id="1569" w:author="Nokia" w:date="2022-05-10T23:22:00Z">
              <w:r>
                <w:rPr>
                  <w:rFonts w:eastAsiaTheme="minorEastAsia"/>
                  <w:lang w:eastAsia="zh-CN"/>
                </w:rPr>
                <w:t>The final total PSCell activation seems to become rather long (and not much gain compared to PSCell addition) which means that the feature of deactivating the PSCell might not be that attractive to use in the field.</w:t>
              </w:r>
            </w:ins>
          </w:p>
        </w:tc>
      </w:tr>
      <w:tr w:rsidR="00211188" w14:paraId="64E54392" w14:textId="77777777" w:rsidTr="00F32FF8">
        <w:trPr>
          <w:ins w:id="1570"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1A3AEEC4" w14:textId="73F82B4B" w:rsidR="00211188" w:rsidRDefault="00211188" w:rsidP="00211188">
            <w:pPr>
              <w:spacing w:after="120"/>
              <w:rPr>
                <w:ins w:id="1571" w:author="Qiming Li" w:date="2022-05-11T09:26:00Z"/>
                <w:rFonts w:eastAsiaTheme="minorEastAsia"/>
                <w:lang w:val="en-US" w:eastAsia="zh-CN"/>
              </w:rPr>
            </w:pPr>
            <w:ins w:id="1572" w:author="Qiming Li" w:date="2022-05-11T09:26: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61E68E12" w14:textId="616939B3" w:rsidR="00211188" w:rsidRDefault="00211188" w:rsidP="00211188">
            <w:pPr>
              <w:rPr>
                <w:ins w:id="1573" w:author="Qiming Li" w:date="2022-05-11T09:26:00Z"/>
                <w:rFonts w:eastAsiaTheme="minorEastAsia"/>
                <w:lang w:eastAsia="zh-CN"/>
              </w:rPr>
            </w:pPr>
            <w:ins w:id="1574" w:author="Qiming Li" w:date="2022-05-11T09:26:00Z">
              <w:r>
                <w:rPr>
                  <w:rFonts w:eastAsiaTheme="minorEastAsia"/>
                  <w:lang w:eastAsia="zh-CN"/>
                </w:rPr>
                <w:t>Option 1.</w:t>
              </w:r>
            </w:ins>
          </w:p>
        </w:tc>
      </w:tr>
      <w:tr w:rsidR="00EE58F7" w14:paraId="03EC47F6" w14:textId="77777777" w:rsidTr="00F32FF8">
        <w:trPr>
          <w:ins w:id="1575" w:author="Ada Wang (王苗)" w:date="2022-05-11T13:26:00Z"/>
        </w:trPr>
        <w:tc>
          <w:tcPr>
            <w:tcW w:w="1538" w:type="dxa"/>
            <w:tcBorders>
              <w:top w:val="single" w:sz="4" w:space="0" w:color="auto"/>
              <w:left w:val="single" w:sz="4" w:space="0" w:color="auto"/>
              <w:bottom w:val="single" w:sz="4" w:space="0" w:color="auto"/>
              <w:right w:val="single" w:sz="4" w:space="0" w:color="auto"/>
            </w:tcBorders>
          </w:tcPr>
          <w:p w14:paraId="0FA5E9CC" w14:textId="472D870C" w:rsidR="00EE58F7" w:rsidRDefault="00EE58F7" w:rsidP="00EE58F7">
            <w:pPr>
              <w:spacing w:after="120"/>
              <w:rPr>
                <w:ins w:id="1576" w:author="Ada Wang (王苗)" w:date="2022-05-11T13:26:00Z"/>
                <w:rFonts w:eastAsiaTheme="minorEastAsia"/>
                <w:lang w:val="en-US" w:eastAsia="zh-CN"/>
              </w:rPr>
            </w:pPr>
            <w:ins w:id="1577" w:author="Ada Wang (王苗)" w:date="2022-05-11T13:2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6B06EE2E" w14:textId="38A2A7D5" w:rsidR="00EE58F7" w:rsidRDefault="00EE58F7" w:rsidP="00EE58F7">
            <w:pPr>
              <w:rPr>
                <w:ins w:id="1578" w:author="Ada Wang (王苗)" w:date="2022-05-11T13:26:00Z"/>
                <w:rFonts w:eastAsiaTheme="minorEastAsia"/>
                <w:lang w:eastAsia="zh-CN"/>
              </w:rPr>
            </w:pPr>
            <w:ins w:id="1579" w:author="Ada Wang (王苗)" w:date="2022-05-11T13:26:00Z">
              <w:r>
                <w:rPr>
                  <w:rFonts w:eastAsiaTheme="minorEastAsia" w:hint="eastAsia"/>
                  <w:lang w:eastAsia="zh-CN"/>
                </w:rPr>
                <w:t>O</w:t>
              </w:r>
              <w:r>
                <w:rPr>
                  <w:rFonts w:eastAsiaTheme="minorEastAsia"/>
                  <w:lang w:eastAsia="zh-CN"/>
                </w:rPr>
                <w:t>ption 1.</w:t>
              </w:r>
            </w:ins>
          </w:p>
        </w:tc>
      </w:tr>
      <w:tr w:rsidR="000178F5" w14:paraId="5627A1F9" w14:textId="77777777" w:rsidTr="00F32FF8">
        <w:trPr>
          <w:ins w:id="1580" w:author="OPPO_1" w:date="2022-05-12T01:12:00Z"/>
        </w:trPr>
        <w:tc>
          <w:tcPr>
            <w:tcW w:w="1538" w:type="dxa"/>
            <w:tcBorders>
              <w:top w:val="single" w:sz="4" w:space="0" w:color="auto"/>
              <w:left w:val="single" w:sz="4" w:space="0" w:color="auto"/>
              <w:bottom w:val="single" w:sz="4" w:space="0" w:color="auto"/>
              <w:right w:val="single" w:sz="4" w:space="0" w:color="auto"/>
            </w:tcBorders>
          </w:tcPr>
          <w:p w14:paraId="796CF728" w14:textId="537B4F12" w:rsidR="000178F5" w:rsidRDefault="000178F5" w:rsidP="00EE58F7">
            <w:pPr>
              <w:spacing w:after="120"/>
              <w:rPr>
                <w:ins w:id="1581" w:author="OPPO_1" w:date="2022-05-12T01:12:00Z"/>
                <w:rFonts w:eastAsiaTheme="minorEastAsia"/>
                <w:lang w:val="en-US" w:eastAsia="zh-CN"/>
              </w:rPr>
            </w:pPr>
            <w:ins w:id="1582" w:author="OPPO_1" w:date="2022-05-12T01:12: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452C39F" w14:textId="3C9542FA" w:rsidR="000178F5" w:rsidRDefault="000178F5" w:rsidP="00EE58F7">
            <w:pPr>
              <w:rPr>
                <w:ins w:id="1583" w:author="OPPO_1" w:date="2022-05-12T01:12:00Z"/>
                <w:rFonts w:eastAsiaTheme="minorEastAsia"/>
                <w:lang w:eastAsia="zh-CN"/>
              </w:rPr>
            </w:pPr>
            <w:ins w:id="1584" w:author="OPPO_1" w:date="2022-05-12T01:13:00Z">
              <w:r>
                <w:rPr>
                  <w:rFonts w:eastAsiaTheme="minorEastAsia" w:hint="eastAsia"/>
                  <w:lang w:eastAsia="zh-CN"/>
                </w:rPr>
                <w:t>S</w:t>
              </w:r>
              <w:r>
                <w:rPr>
                  <w:rFonts w:eastAsiaTheme="minorEastAsia"/>
                  <w:lang w:eastAsia="zh-CN"/>
                </w:rPr>
                <w:t>upport Option 1.</w:t>
              </w:r>
            </w:ins>
          </w:p>
        </w:tc>
      </w:tr>
      <w:tr w:rsidR="00735A69" w14:paraId="49630E42" w14:textId="77777777" w:rsidTr="00F32FF8">
        <w:trPr>
          <w:ins w:id="1585" w:author="Ericsson - Griselda WANG" w:date="2022-05-11T20:26:00Z"/>
        </w:trPr>
        <w:tc>
          <w:tcPr>
            <w:tcW w:w="1538" w:type="dxa"/>
            <w:tcBorders>
              <w:top w:val="single" w:sz="4" w:space="0" w:color="auto"/>
              <w:left w:val="single" w:sz="4" w:space="0" w:color="auto"/>
              <w:bottom w:val="single" w:sz="4" w:space="0" w:color="auto"/>
              <w:right w:val="single" w:sz="4" w:space="0" w:color="auto"/>
            </w:tcBorders>
          </w:tcPr>
          <w:p w14:paraId="26B146C7" w14:textId="22253003" w:rsidR="00735A69" w:rsidRDefault="00735A69" w:rsidP="00735A69">
            <w:pPr>
              <w:spacing w:after="120"/>
              <w:rPr>
                <w:ins w:id="1586" w:author="Ericsson - Griselda WANG" w:date="2022-05-11T20:26:00Z"/>
                <w:rFonts w:eastAsiaTheme="minorEastAsia"/>
                <w:lang w:val="en-US" w:eastAsia="zh-CN"/>
              </w:rPr>
            </w:pPr>
            <w:ins w:id="1587" w:author="Ericsson - Griselda WANG" w:date="2022-05-11T20:2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7AF991E" w14:textId="77777777" w:rsidR="00735A69" w:rsidRDefault="00735A69" w:rsidP="00735A69">
            <w:pPr>
              <w:rPr>
                <w:ins w:id="1588" w:author="Ericsson - Griselda WANG" w:date="2022-05-11T20:26:00Z"/>
                <w:rFonts w:eastAsiaTheme="minorEastAsia"/>
                <w:lang w:eastAsia="zh-CN"/>
              </w:rPr>
            </w:pPr>
            <w:ins w:id="1589" w:author="Ericsson - Griselda WANG" w:date="2022-05-11T20:26:00Z">
              <w:r>
                <w:rPr>
                  <w:rFonts w:eastAsiaTheme="minorEastAsia"/>
                  <w:lang w:eastAsia="zh-CN"/>
                </w:rPr>
                <w:t xml:space="preserve">Option 2. </w:t>
              </w:r>
            </w:ins>
          </w:p>
          <w:p w14:paraId="7691C5F3" w14:textId="0362DA80" w:rsidR="00735A69" w:rsidRDefault="00735A69" w:rsidP="00735A69">
            <w:pPr>
              <w:rPr>
                <w:ins w:id="1590" w:author="Ericsson - Griselda WANG" w:date="2022-05-11T20:26:00Z"/>
                <w:rFonts w:eastAsiaTheme="minorEastAsia"/>
                <w:lang w:eastAsia="zh-CN"/>
              </w:rPr>
            </w:pPr>
            <w:ins w:id="1591" w:author="Ericsson - Griselda WANG" w:date="2022-05-11T20:26:00Z">
              <w:r>
                <w:rPr>
                  <w:rFonts w:eastAsiaTheme="minorEastAsia"/>
                  <w:lang w:eastAsia="zh-CN"/>
                </w:rPr>
                <w:t xml:space="preserve">We have separated the scenario with parameter change or without parameter change for UE loading SW etc time from previous </w:t>
              </w:r>
            </w:ins>
            <w:ins w:id="1592" w:author="Ericsson - Griselda WANG" w:date="2022-05-11T20:48:00Z">
              <w:r w:rsidR="007D6C07">
                <w:rPr>
                  <w:rFonts w:eastAsiaTheme="minorEastAsia"/>
                  <w:lang w:eastAsia="zh-CN"/>
                </w:rPr>
                <w:t xml:space="preserve">GTW </w:t>
              </w:r>
            </w:ins>
            <w:ins w:id="1593" w:author="Ericsson - Griselda WANG" w:date="2022-05-11T20:26:00Z">
              <w:r>
                <w:rPr>
                  <w:rFonts w:eastAsiaTheme="minorEastAsia"/>
                  <w:lang w:eastAsia="zh-CN"/>
                </w:rPr>
                <w:t xml:space="preserve">discussion. As we believe </w:t>
              </w:r>
              <w:r w:rsidRPr="00735A69">
                <w:rPr>
                  <w:rFonts w:eastAsiaTheme="minorEastAsia"/>
                  <w:i/>
                  <w:iCs/>
                  <w:lang w:eastAsia="zh-CN"/>
                  <w:rPrChange w:id="1594" w:author="Ericsson - Griselda WANG" w:date="2022-05-11T20:26:00Z">
                    <w:rPr>
                      <w:rFonts w:eastAsiaTheme="minorEastAsia"/>
                      <w:lang w:eastAsia="zh-CN"/>
                    </w:rPr>
                  </w:rPrChange>
                </w:rPr>
                <w:t>rrcreconfigwithSync</w:t>
              </w:r>
              <w:r>
                <w:rPr>
                  <w:rFonts w:eastAsiaTheme="minorEastAsia"/>
                  <w:lang w:eastAsia="zh-CN"/>
                </w:rPr>
                <w:t xml:space="preserve"> even though it is very rare would still happen, so </w:t>
              </w:r>
            </w:ins>
            <w:ins w:id="1595" w:author="Ericsson - Griselda WANG" w:date="2022-05-11T20:48:00Z">
              <w:r w:rsidR="00383712">
                <w:rPr>
                  <w:rFonts w:eastAsiaTheme="minorEastAsia"/>
                  <w:lang w:eastAsia="zh-CN"/>
                </w:rPr>
                <w:t>to set fair requirements,</w:t>
              </w:r>
            </w:ins>
            <w:ins w:id="1596" w:author="Ericsson - Griselda WANG" w:date="2022-05-11T20:26:00Z">
              <w:r>
                <w:rPr>
                  <w:rFonts w:eastAsiaTheme="minorEastAsia"/>
                  <w:lang w:eastAsia="zh-CN"/>
                </w:rPr>
                <w:t xml:space="preserve"> the scenarios with parameter change</w:t>
              </w:r>
            </w:ins>
            <w:ins w:id="1597" w:author="Ericsson - Griselda WANG" w:date="2022-05-11T20:48:00Z">
              <w:r w:rsidR="00383712">
                <w:rPr>
                  <w:rFonts w:eastAsiaTheme="minorEastAsia"/>
                  <w:lang w:eastAsia="zh-CN"/>
                </w:rPr>
                <w:t xml:space="preserve"> as a separate requirement</w:t>
              </w:r>
            </w:ins>
            <w:ins w:id="1598" w:author="Ericsson - Griselda WANG" w:date="2022-05-11T20:26:00Z">
              <w:r>
                <w:rPr>
                  <w:rFonts w:eastAsiaTheme="minorEastAsia"/>
                  <w:lang w:eastAsia="zh-CN"/>
                </w:rPr>
                <w:t>.</w:t>
              </w:r>
            </w:ins>
          </w:p>
          <w:p w14:paraId="5163E201" w14:textId="0EAC336C" w:rsidR="00735A69" w:rsidRDefault="00735A69" w:rsidP="00735A69">
            <w:pPr>
              <w:rPr>
                <w:ins w:id="1599" w:author="Ericsson - Griselda WANG" w:date="2022-05-11T20:26:00Z"/>
                <w:rFonts w:eastAsiaTheme="minorEastAsia"/>
                <w:lang w:eastAsia="zh-CN"/>
              </w:rPr>
            </w:pPr>
            <w:ins w:id="1600" w:author="Ericsson - Griselda WANG" w:date="2022-05-11T20:26:00Z">
              <w:r>
                <w:rPr>
                  <w:rFonts w:eastAsiaTheme="minorEastAsia"/>
                  <w:lang w:eastAsia="zh-CN"/>
                </w:rPr>
                <w:t xml:space="preserve">From NW point of view, this Tprocessing should be 0ms as this is activated from deactivated states, all the parameters shall have already loaded, we would like to know what UE needs this </w:t>
              </w:r>
            </w:ins>
            <w:ins w:id="1601" w:author="Ericsson - Griselda WANG" w:date="2022-05-11T20:27:00Z">
              <w:r w:rsidR="00EF07A0">
                <w:rPr>
                  <w:rFonts w:eastAsiaTheme="minorEastAsia"/>
                  <w:lang w:eastAsia="zh-CN"/>
                </w:rPr>
                <w:t>5</w:t>
              </w:r>
            </w:ins>
            <w:ins w:id="1602" w:author="Ericsson - Griselda WANG" w:date="2022-05-11T20:26:00Z">
              <w:r>
                <w:rPr>
                  <w:rFonts w:eastAsiaTheme="minorEastAsia"/>
                  <w:lang w:eastAsia="zh-CN"/>
                </w:rPr>
                <w:t>ms for?</w:t>
              </w:r>
            </w:ins>
          </w:p>
          <w:p w14:paraId="7FE21B66" w14:textId="77777777" w:rsidR="00735A69" w:rsidRDefault="00735A69" w:rsidP="00735A69">
            <w:pPr>
              <w:rPr>
                <w:ins w:id="1603" w:author="Ericsson - Griselda WANG" w:date="2022-05-11T20:26:00Z"/>
                <w:rFonts w:eastAsiaTheme="minorEastAsia"/>
                <w:lang w:eastAsia="zh-CN"/>
              </w:rPr>
            </w:pPr>
            <w:ins w:id="1604" w:author="Ericsson - Griselda WANG" w:date="2022-05-11T20:26:00Z">
              <w:r>
                <w:rPr>
                  <w:rFonts w:eastAsiaTheme="minorEastAsia"/>
                  <w:lang w:eastAsia="zh-CN"/>
                </w:rPr>
                <w:t xml:space="preserve">As from our calculation the total SCG activation delay is </w:t>
              </w:r>
            </w:ins>
          </w:p>
          <w:p w14:paraId="20420C7F" w14:textId="77777777" w:rsidR="00735A69" w:rsidRPr="00F52E51" w:rsidRDefault="00735A69" w:rsidP="00735A69">
            <w:pPr>
              <w:numPr>
                <w:ilvl w:val="1"/>
                <w:numId w:val="50"/>
              </w:numPr>
              <w:rPr>
                <w:ins w:id="1605" w:author="Ericsson - Griselda WANG" w:date="2022-05-11T20:26:00Z"/>
                <w:rFonts w:eastAsiaTheme="minorEastAsia"/>
                <w:lang w:val="en-US" w:eastAsia="zh-CN"/>
              </w:rPr>
            </w:pPr>
            <w:ins w:id="1606" w:author="Ericsson - Griselda WANG" w:date="2022-05-11T20:26:00Z">
              <w:r w:rsidRPr="00314525">
                <w:rPr>
                  <w:rFonts w:eastAsiaTheme="minorEastAsia"/>
                  <w:b/>
                  <w:bCs/>
                  <w:lang w:eastAsia="zh-CN"/>
                  <w:rPrChange w:id="1607" w:author="Nokia" w:date="2022-05-12T15:24:00Z">
                    <w:rPr>
                      <w:rFonts w:eastAsiaTheme="minorEastAsia"/>
                      <w:b/>
                      <w:bCs/>
                      <w:lang w:val="fi-FI" w:eastAsia="zh-CN"/>
                    </w:rPr>
                  </w:rPrChange>
                </w:rPr>
                <w:t>Contention based</w:t>
              </w:r>
              <w:r w:rsidRPr="00314525">
                <w:rPr>
                  <w:rFonts w:eastAsiaTheme="minorEastAsia"/>
                  <w:lang w:eastAsia="zh-CN"/>
                  <w:rPrChange w:id="1608" w:author="Nokia" w:date="2022-05-12T15:24:00Z">
                    <w:rPr>
                      <w:rFonts w:eastAsiaTheme="minorEastAsia"/>
                      <w:lang w:val="fi-FI" w:eastAsia="zh-CN"/>
                    </w:rPr>
                  </w:rPrChange>
                </w:rPr>
                <w:t xml:space="preserve">: 62 ms + 13 ms (LTE figure) = </w:t>
              </w:r>
              <w:r w:rsidRPr="00314525">
                <w:rPr>
                  <w:rFonts w:eastAsiaTheme="minorEastAsia"/>
                  <w:b/>
                  <w:bCs/>
                  <w:lang w:eastAsia="zh-CN"/>
                  <w:rPrChange w:id="1609" w:author="Nokia" w:date="2022-05-12T15:24:00Z">
                    <w:rPr>
                      <w:rFonts w:eastAsiaTheme="minorEastAsia"/>
                      <w:b/>
                      <w:bCs/>
                      <w:lang w:val="fi-FI" w:eastAsia="zh-CN"/>
                    </w:rPr>
                  </w:rPrChange>
                </w:rPr>
                <w:t xml:space="preserve">75 ms </w:t>
              </w:r>
            </w:ins>
          </w:p>
          <w:p w14:paraId="20E6221B" w14:textId="77777777" w:rsidR="00735A69" w:rsidRPr="00F52E51" w:rsidRDefault="00735A69" w:rsidP="00735A69">
            <w:pPr>
              <w:numPr>
                <w:ilvl w:val="1"/>
                <w:numId w:val="50"/>
              </w:numPr>
              <w:rPr>
                <w:ins w:id="1610" w:author="Ericsson - Griselda WANG" w:date="2022-05-11T20:26:00Z"/>
                <w:rFonts w:eastAsiaTheme="minorEastAsia"/>
                <w:lang w:val="en-US" w:eastAsia="zh-CN"/>
              </w:rPr>
            </w:pPr>
            <w:ins w:id="1611" w:author="Ericsson - Griselda WANG" w:date="2022-05-11T20:26:00Z">
              <w:r w:rsidRPr="00314525">
                <w:rPr>
                  <w:rFonts w:eastAsiaTheme="minorEastAsia"/>
                  <w:b/>
                  <w:bCs/>
                  <w:lang w:eastAsia="zh-CN"/>
                  <w:rPrChange w:id="1612" w:author="Nokia" w:date="2022-05-12T15:24:00Z">
                    <w:rPr>
                      <w:rFonts w:eastAsiaTheme="minorEastAsia"/>
                      <w:b/>
                      <w:bCs/>
                      <w:lang w:val="fi-FI" w:eastAsia="zh-CN"/>
                    </w:rPr>
                  </w:rPrChange>
                </w:rPr>
                <w:t>Contention free</w:t>
              </w:r>
              <w:r w:rsidRPr="00314525">
                <w:rPr>
                  <w:rFonts w:eastAsiaTheme="minorEastAsia"/>
                  <w:lang w:eastAsia="zh-CN"/>
                  <w:rPrChange w:id="1613" w:author="Nokia" w:date="2022-05-12T15:24:00Z">
                    <w:rPr>
                      <w:rFonts w:eastAsiaTheme="minorEastAsia"/>
                      <w:lang w:val="fi-FI" w:eastAsia="zh-CN"/>
                    </w:rPr>
                  </w:rPrChange>
                </w:rPr>
                <w:t xml:space="preserve">: 62 ms + msg2 (RAR) after 3 ms = </w:t>
              </w:r>
              <w:r w:rsidRPr="00314525">
                <w:rPr>
                  <w:rFonts w:eastAsiaTheme="minorEastAsia"/>
                  <w:b/>
                  <w:bCs/>
                  <w:lang w:eastAsia="zh-CN"/>
                  <w:rPrChange w:id="1614" w:author="Nokia" w:date="2022-05-12T15:24:00Z">
                    <w:rPr>
                      <w:rFonts w:eastAsiaTheme="minorEastAsia"/>
                      <w:b/>
                      <w:bCs/>
                      <w:lang w:val="fi-FI" w:eastAsia="zh-CN"/>
                    </w:rPr>
                  </w:rPrChange>
                </w:rPr>
                <w:t>65 ms</w:t>
              </w:r>
            </w:ins>
          </w:p>
          <w:p w14:paraId="37B7219A" w14:textId="77777777" w:rsidR="00735A69" w:rsidRPr="00652D6E" w:rsidRDefault="00735A69" w:rsidP="00735A69">
            <w:pPr>
              <w:numPr>
                <w:ilvl w:val="1"/>
                <w:numId w:val="50"/>
              </w:numPr>
              <w:rPr>
                <w:ins w:id="1615" w:author="Ericsson - Griselda WANG" w:date="2022-05-11T20:26:00Z"/>
                <w:rFonts w:eastAsiaTheme="minorEastAsia"/>
                <w:lang w:eastAsia="zh-CN"/>
              </w:rPr>
            </w:pPr>
            <w:ins w:id="1616" w:author="Ericsson - Griselda WANG" w:date="2022-05-11T20:26:00Z">
              <w:r w:rsidRPr="00314525">
                <w:rPr>
                  <w:rFonts w:eastAsiaTheme="minorEastAsia"/>
                  <w:b/>
                  <w:bCs/>
                  <w:lang w:eastAsia="zh-CN"/>
                  <w:rPrChange w:id="1617" w:author="Nokia" w:date="2022-05-12T15:24:00Z">
                    <w:rPr>
                      <w:rFonts w:eastAsiaTheme="minorEastAsia"/>
                      <w:b/>
                      <w:bCs/>
                      <w:lang w:val="fi-FI" w:eastAsia="zh-CN"/>
                    </w:rPr>
                  </w:rPrChange>
                </w:rPr>
                <w:t xml:space="preserve">RACHless : 53-63 ms </w:t>
              </w:r>
              <w:r w:rsidRPr="00314525">
                <w:rPr>
                  <w:rFonts w:eastAsiaTheme="minorEastAsia"/>
                  <w:lang w:eastAsia="zh-CN"/>
                  <w:rPrChange w:id="1618" w:author="Nokia" w:date="2022-05-12T15:24:00Z">
                    <w:rPr>
                      <w:rFonts w:eastAsiaTheme="minorEastAsia"/>
                      <w:lang w:val="fi-FI" w:eastAsia="zh-CN"/>
                    </w:rPr>
                  </w:rPrChange>
                </w:rPr>
                <w:t>(DL triggered – UL triggered)</w:t>
              </w:r>
            </w:ins>
          </w:p>
          <w:p w14:paraId="0790E8D7" w14:textId="77777777" w:rsidR="00735A69" w:rsidRPr="00F52E51" w:rsidRDefault="00735A69" w:rsidP="00735A69">
            <w:pPr>
              <w:numPr>
                <w:ilvl w:val="1"/>
                <w:numId w:val="50"/>
              </w:numPr>
              <w:rPr>
                <w:ins w:id="1619" w:author="Ericsson - Griselda WANG" w:date="2022-05-11T20:26:00Z"/>
                <w:rFonts w:eastAsiaTheme="minorEastAsia"/>
                <w:lang w:val="en-US" w:eastAsia="zh-CN"/>
              </w:rPr>
            </w:pPr>
            <w:ins w:id="1620" w:author="Ericsson - Griselda WANG" w:date="2022-05-11T20:26:00Z">
              <w:r w:rsidRPr="00314525">
                <w:rPr>
                  <w:rFonts w:eastAsiaTheme="minorEastAsia"/>
                  <w:b/>
                  <w:bCs/>
                  <w:lang w:eastAsia="zh-CN"/>
                  <w:rPrChange w:id="1621" w:author="Nokia" w:date="2022-05-12T15:24:00Z">
                    <w:rPr>
                      <w:rFonts w:eastAsiaTheme="minorEastAsia"/>
                      <w:b/>
                      <w:bCs/>
                      <w:lang w:val="fi-FI" w:eastAsia="zh-CN"/>
                    </w:rPr>
                  </w:rPrChange>
                </w:rPr>
                <w:t>RACHless with DL sync maintained: 43 ms</w:t>
              </w:r>
            </w:ins>
          </w:p>
          <w:p w14:paraId="5D41360D" w14:textId="5FED614D" w:rsidR="00735A69" w:rsidRDefault="00735A69" w:rsidP="00735A69">
            <w:pPr>
              <w:rPr>
                <w:ins w:id="1622" w:author="Ericsson - Griselda WANG" w:date="2022-05-11T20:26:00Z"/>
                <w:rFonts w:eastAsiaTheme="minorEastAsia"/>
                <w:lang w:val="en-US" w:eastAsia="zh-CN"/>
              </w:rPr>
            </w:pPr>
            <w:ins w:id="1623" w:author="Ericsson - Griselda WANG" w:date="2022-05-11T20:26:00Z">
              <w:r>
                <w:rPr>
                  <w:rFonts w:eastAsiaTheme="minorEastAsia"/>
                  <w:lang w:val="en-US" w:eastAsia="zh-CN"/>
                </w:rPr>
                <w:t>5ms</w:t>
              </w:r>
            </w:ins>
            <w:ins w:id="1624" w:author="Ericsson - Griselda WANG" w:date="2022-05-11T20:27:00Z">
              <w:r w:rsidR="00EF07A0">
                <w:rPr>
                  <w:rFonts w:eastAsiaTheme="minorEastAsia"/>
                  <w:lang w:val="en-US" w:eastAsia="zh-CN"/>
                </w:rPr>
                <w:t xml:space="preserve"> to 10ms with 5ms differences</w:t>
              </w:r>
            </w:ins>
            <w:ins w:id="1625" w:author="Ericsson - Griselda WANG" w:date="2022-05-11T20:26:00Z">
              <w:r>
                <w:rPr>
                  <w:rFonts w:eastAsiaTheme="minorEastAsia"/>
                  <w:lang w:val="en-US" w:eastAsia="zh-CN"/>
                </w:rPr>
                <w:t xml:space="preserve"> is almost 10% of the total activation time. </w:t>
              </w:r>
            </w:ins>
          </w:p>
          <w:p w14:paraId="29C38889" w14:textId="77777777" w:rsidR="00735A69" w:rsidRDefault="00735A69" w:rsidP="00735A69">
            <w:pPr>
              <w:rPr>
                <w:ins w:id="1626" w:author="Ericsson - Griselda WANG" w:date="2022-05-11T20:26:00Z"/>
                <w:rFonts w:eastAsiaTheme="minorEastAsia"/>
                <w:lang w:val="en-US" w:eastAsia="zh-CN"/>
              </w:rPr>
            </w:pPr>
            <w:ins w:id="1627" w:author="Ericsson - Griselda WANG" w:date="2022-05-11T20:26:00Z">
              <w:r>
                <w:rPr>
                  <w:rFonts w:eastAsiaTheme="minorEastAsia"/>
                  <w:lang w:val="en-US" w:eastAsia="zh-CN"/>
                </w:rPr>
                <w:t>The main motivation of this feature is the traffic offloading for MCG and power saving for the UE.</w:t>
              </w:r>
            </w:ins>
          </w:p>
          <w:p w14:paraId="4D59B441" w14:textId="6957211F" w:rsidR="00735A69" w:rsidRDefault="00735A69" w:rsidP="00735A69">
            <w:pPr>
              <w:rPr>
                <w:ins w:id="1628" w:author="Ericsson - Griselda WANG" w:date="2022-05-11T20:26:00Z"/>
                <w:rFonts w:eastAsiaTheme="minorEastAsia"/>
                <w:lang w:val="en-US" w:eastAsia="zh-CN"/>
              </w:rPr>
            </w:pPr>
            <w:ins w:id="1629" w:author="Ericsson - Griselda WANG" w:date="2022-05-11T20:26:00Z">
              <w:r>
                <w:rPr>
                  <w:rFonts w:eastAsiaTheme="minorEastAsia"/>
                  <w:lang w:val="en-US" w:eastAsia="zh-CN"/>
                </w:rPr>
                <w:t>According to our system simulation off-loading MCG traffic as a function of the SCG activation delay, we have seen least 10% lower offloading capability both in FR1 and FR2</w:t>
              </w:r>
            </w:ins>
            <w:ins w:id="1630" w:author="Ericsson - Griselda WANG" w:date="2022-05-11T20:27:00Z">
              <w:r w:rsidR="00EF07A0">
                <w:rPr>
                  <w:rFonts w:eastAsiaTheme="minorEastAsia"/>
                  <w:lang w:val="en-US" w:eastAsia="zh-CN"/>
                </w:rPr>
                <w:t xml:space="preserve"> if delay</w:t>
              </w:r>
            </w:ins>
            <w:ins w:id="1631" w:author="Ericsson - Griselda WANG" w:date="2022-05-11T20:28:00Z">
              <w:r w:rsidR="00EF07A0">
                <w:rPr>
                  <w:rFonts w:eastAsiaTheme="minorEastAsia"/>
                  <w:lang w:val="en-US" w:eastAsia="zh-CN"/>
                </w:rPr>
                <w:t xml:space="preserve"> as delay increase 5ms</w:t>
              </w:r>
              <w:r w:rsidR="00540098">
                <w:rPr>
                  <w:rFonts w:eastAsiaTheme="minorEastAsia"/>
                  <w:lang w:val="en-US" w:eastAsia="zh-CN"/>
                </w:rPr>
                <w:t>.</w:t>
              </w:r>
            </w:ins>
            <w:ins w:id="1632" w:author="Ericsson - Griselda WANG" w:date="2022-05-11T20:26:00Z">
              <w:r>
                <w:rPr>
                  <w:rFonts w:eastAsiaTheme="minorEastAsia"/>
                  <w:lang w:val="en-US" w:eastAsia="zh-CN"/>
                </w:rPr>
                <w:t xml:space="preserve"> </w:t>
              </w:r>
            </w:ins>
          </w:p>
          <w:p w14:paraId="79F50F90" w14:textId="0564FC35" w:rsidR="00735A69" w:rsidRDefault="00735A69" w:rsidP="00735A69">
            <w:pPr>
              <w:rPr>
                <w:ins w:id="1633" w:author="Ericsson - Griselda WANG" w:date="2022-05-11T20:26:00Z"/>
                <w:rFonts w:eastAsiaTheme="minorEastAsia"/>
                <w:lang w:eastAsia="zh-CN"/>
              </w:rPr>
            </w:pPr>
            <w:ins w:id="1634" w:author="Ericsson - Griselda WANG" w:date="2022-05-11T20:26:00Z">
              <w:r>
                <w:rPr>
                  <w:rFonts w:eastAsiaTheme="minorEastAsia"/>
                  <w:lang w:val="en-US" w:eastAsia="zh-CN"/>
                </w:rPr>
                <w:t>As merging Nokia’s input about RF warming up into Tprocessing, the max value we can compromise is 5ms.</w:t>
              </w:r>
            </w:ins>
          </w:p>
        </w:tc>
      </w:tr>
    </w:tbl>
    <w:p w14:paraId="3DB54C8F" w14:textId="77777777" w:rsidR="003E7C30" w:rsidRDefault="003E7C30" w:rsidP="004D2F14">
      <w:pPr>
        <w:rPr>
          <w:b/>
        </w:rPr>
      </w:pPr>
    </w:p>
    <w:p w14:paraId="6EDD8C16" w14:textId="21474B60" w:rsidR="00712DF4" w:rsidRDefault="00712DF4" w:rsidP="00712DF4">
      <w:pPr>
        <w:rPr>
          <w:b/>
          <w:u w:val="single"/>
          <w:vertAlign w:val="subscript"/>
        </w:rPr>
      </w:pPr>
      <w:r w:rsidRPr="000965E9">
        <w:rPr>
          <w:b/>
          <w:u w:val="single"/>
          <w:lang w:eastAsia="ko-KR"/>
        </w:rPr>
        <w:t>Issue 2-</w:t>
      </w:r>
      <w:r w:rsidR="00C26035" w:rsidRPr="000965E9">
        <w:rPr>
          <w:b/>
          <w:u w:val="single"/>
          <w:lang w:eastAsia="ko-KR"/>
        </w:rPr>
        <w:t>1</w:t>
      </w:r>
      <w:r w:rsidRPr="000965E9">
        <w:rPr>
          <w:b/>
          <w:u w:val="single"/>
          <w:lang w:eastAsia="ko-KR"/>
        </w:rPr>
        <w:t>-</w:t>
      </w:r>
      <w:r w:rsidR="00437298" w:rsidRPr="000965E9">
        <w:rPr>
          <w:b/>
          <w:u w:val="single"/>
          <w:lang w:eastAsia="ko-KR"/>
        </w:rPr>
        <w:t>2</w:t>
      </w:r>
      <w:r w:rsidRPr="000965E9">
        <w:rPr>
          <w:b/>
          <w:u w:val="single"/>
          <w:lang w:eastAsia="ko-KR"/>
        </w:rPr>
        <w:t xml:space="preserve">: </w:t>
      </w:r>
      <w:r w:rsidR="00340B8E" w:rsidRPr="000965E9">
        <w:rPr>
          <w:b/>
          <w:u w:val="single"/>
          <w:lang w:eastAsia="ko-KR"/>
        </w:rPr>
        <w:t xml:space="preserve">New notation </w:t>
      </w:r>
      <w:r w:rsidR="00340B8E" w:rsidRPr="000965E9">
        <w:rPr>
          <w:b/>
          <w:iCs/>
          <w:u w:val="single"/>
          <w:lang w:eastAsia="zh-CN"/>
        </w:rPr>
        <w:t>T</w:t>
      </w:r>
      <w:r w:rsidR="00340B8E" w:rsidRPr="000965E9">
        <w:rPr>
          <w:b/>
          <w:iCs/>
          <w:u w:val="single"/>
          <w:vertAlign w:val="subscript"/>
          <w:lang w:eastAsia="zh-CN"/>
        </w:rPr>
        <w:t xml:space="preserve">RF_warmup </w:t>
      </w:r>
      <w:r w:rsidR="00340B8E" w:rsidRPr="000965E9">
        <w:rPr>
          <w:b/>
          <w:u w:val="single"/>
        </w:rPr>
        <w:t>than T</w:t>
      </w:r>
      <w:r w:rsidR="00340B8E" w:rsidRPr="000965E9">
        <w:rPr>
          <w:b/>
          <w:u w:val="single"/>
          <w:vertAlign w:val="subscript"/>
        </w:rPr>
        <w:t>processing</w:t>
      </w:r>
    </w:p>
    <w:p w14:paraId="7E696309" w14:textId="082F2C87" w:rsidR="00340B8E" w:rsidRDefault="00340B8E" w:rsidP="00340B8E">
      <w:pPr>
        <w:spacing w:after="120"/>
        <w:rPr>
          <w:color w:val="4472C4" w:themeColor="accent1"/>
          <w:lang w:eastAsia="zh-CN"/>
        </w:rPr>
      </w:pPr>
      <w:r w:rsidRPr="00340B8E">
        <w:rPr>
          <w:color w:val="4472C4" w:themeColor="accent1"/>
          <w:lang w:eastAsia="zh-CN"/>
        </w:rPr>
        <w:t>Moderator</w:t>
      </w:r>
      <w:r>
        <w:rPr>
          <w:color w:val="4472C4" w:themeColor="accent1"/>
          <w:lang w:eastAsia="zh-CN"/>
        </w:rPr>
        <w:t xml:space="preserve"> note:</w:t>
      </w:r>
    </w:p>
    <w:p w14:paraId="14CBE86C" w14:textId="7F3E8484" w:rsidR="00340B8E" w:rsidRPr="00340B8E" w:rsidRDefault="00340B8E" w:rsidP="00340B8E">
      <w:pPr>
        <w:spacing w:after="120"/>
        <w:rPr>
          <w:color w:val="4472C4" w:themeColor="accent1"/>
          <w:lang w:eastAsia="zh-CN"/>
        </w:rPr>
      </w:pPr>
      <w:r>
        <w:rPr>
          <w:color w:val="4472C4" w:themeColor="accent1"/>
          <w:lang w:eastAsia="zh-CN"/>
        </w:rPr>
        <w:t>[</w:t>
      </w:r>
      <w:r w:rsidRPr="00340B8E">
        <w:rPr>
          <w:color w:val="4472C4" w:themeColor="accent1"/>
          <w:lang w:eastAsia="zh-CN"/>
        </w:rPr>
        <w:t>R4-2208585]</w:t>
      </w:r>
      <w:r w:rsidRPr="00340B8E">
        <w:rPr>
          <w:color w:val="4472C4" w:themeColor="accent1"/>
        </w:rPr>
        <w:t xml:space="preserve"> propose</w:t>
      </w:r>
      <w:r>
        <w:rPr>
          <w:color w:val="4472C4" w:themeColor="accent1"/>
        </w:rPr>
        <w:t>d</w:t>
      </w:r>
      <w:r w:rsidRPr="00340B8E">
        <w:rPr>
          <w:color w:val="4472C4" w:themeColor="accent1"/>
        </w:rPr>
        <w:t xml:space="preserve"> </w:t>
      </w:r>
      <w:r w:rsidRPr="00340B8E">
        <w:rPr>
          <w:color w:val="4472C4" w:themeColor="accent1"/>
          <w:lang w:eastAsia="zh-CN"/>
        </w:rPr>
        <w:t xml:space="preserve">to use </w:t>
      </w:r>
      <w:r w:rsidRPr="00340B8E">
        <w:rPr>
          <w:color w:val="4472C4" w:themeColor="accent1"/>
        </w:rPr>
        <w:t>T</w:t>
      </w:r>
      <w:r w:rsidRPr="00340B8E">
        <w:rPr>
          <w:color w:val="4472C4" w:themeColor="accent1"/>
          <w:vertAlign w:val="subscript"/>
        </w:rPr>
        <w:t>RF_warmup</w:t>
      </w:r>
      <w:r w:rsidRPr="00340B8E">
        <w:rPr>
          <w:color w:val="4472C4" w:themeColor="accent1"/>
          <w:lang w:eastAsia="zh-CN"/>
        </w:rPr>
        <w:t xml:space="preserve"> than T</w:t>
      </w:r>
      <w:r w:rsidRPr="00340B8E">
        <w:rPr>
          <w:color w:val="4472C4" w:themeColor="accent1"/>
          <w:vertAlign w:val="subscript"/>
          <w:lang w:eastAsia="zh-CN"/>
        </w:rPr>
        <w:t>processing</w:t>
      </w:r>
      <w:r w:rsidRPr="00340B8E">
        <w:rPr>
          <w:color w:val="4472C4" w:themeColor="accent1"/>
          <w:vertAlign w:val="subscript"/>
        </w:rPr>
        <w:t xml:space="preserve"> </w:t>
      </w:r>
      <w:r w:rsidRPr="00340B8E">
        <w:rPr>
          <w:color w:val="4472C4" w:themeColor="accent1"/>
        </w:rPr>
        <w:t>for the situation where no PSCell parameter has been changed</w:t>
      </w:r>
      <w:r>
        <w:rPr>
          <w:color w:val="4472C4" w:themeColor="accent1"/>
        </w:rPr>
        <w:t>.</w:t>
      </w:r>
    </w:p>
    <w:p w14:paraId="69D66C15" w14:textId="77777777" w:rsidR="00712DF4" w:rsidRPr="003252F7" w:rsidRDefault="00712DF4" w:rsidP="00712DF4">
      <w:pPr>
        <w:pStyle w:val="afe"/>
        <w:numPr>
          <w:ilvl w:val="0"/>
          <w:numId w:val="2"/>
        </w:numPr>
        <w:overflowPunct/>
        <w:autoSpaceDE/>
        <w:autoSpaceDN/>
        <w:adjustRightInd/>
        <w:spacing w:after="120"/>
        <w:ind w:left="720" w:firstLineChars="0"/>
        <w:textAlignment w:val="auto"/>
        <w:rPr>
          <w:rFonts w:eastAsia="宋体"/>
          <w:szCs w:val="24"/>
          <w:lang w:eastAsia="zh-CN"/>
        </w:rPr>
      </w:pPr>
      <w:r w:rsidRPr="003252F7">
        <w:rPr>
          <w:rFonts w:eastAsia="宋体"/>
          <w:szCs w:val="24"/>
          <w:lang w:eastAsia="zh-CN"/>
        </w:rPr>
        <w:t>Proposals</w:t>
      </w:r>
    </w:p>
    <w:p w14:paraId="1C6EC3CD" w14:textId="77777777" w:rsidR="00340B8E" w:rsidRPr="00340B8E" w:rsidRDefault="00F46141" w:rsidP="00340B8E">
      <w:pPr>
        <w:pStyle w:val="afe"/>
        <w:numPr>
          <w:ilvl w:val="1"/>
          <w:numId w:val="2"/>
        </w:numPr>
        <w:ind w:firstLineChars="0"/>
      </w:pPr>
      <w:r w:rsidRPr="00340B8E">
        <w:rPr>
          <w:rFonts w:eastAsia="宋体"/>
          <w:szCs w:val="24"/>
          <w:lang w:eastAsia="zh-CN"/>
        </w:rPr>
        <w:t>Option 1 (</w:t>
      </w:r>
      <w:r w:rsidR="00340B8E" w:rsidRPr="00340B8E">
        <w:rPr>
          <w:rFonts w:eastAsia="宋体"/>
          <w:szCs w:val="24"/>
          <w:lang w:eastAsia="zh-CN"/>
        </w:rPr>
        <w:t>Nokia</w:t>
      </w:r>
      <w:r w:rsidRPr="00340B8E">
        <w:rPr>
          <w:rFonts w:eastAsia="宋体"/>
          <w:szCs w:val="24"/>
          <w:lang w:eastAsia="zh-CN"/>
        </w:rPr>
        <w:t xml:space="preserve">): </w:t>
      </w:r>
    </w:p>
    <w:p w14:paraId="01514CDD" w14:textId="16C51BCF" w:rsidR="00340B8E" w:rsidRDefault="00340B8E" w:rsidP="00340B8E">
      <w:pPr>
        <w:pStyle w:val="afe"/>
        <w:ind w:left="1656" w:firstLineChars="0" w:firstLine="0"/>
      </w:pPr>
      <w:r w:rsidRPr="00340B8E">
        <w:t>If no PSCell parameter has been changed in deactivated state UE is allowed additional T</w:t>
      </w:r>
      <w:r w:rsidRPr="00340B8E">
        <w:rPr>
          <w:vertAlign w:val="subscript"/>
        </w:rPr>
        <w:t>RF_warmup</w:t>
      </w:r>
      <w:r w:rsidRPr="00340B8E">
        <w:t xml:space="preserve"> time for RF warm up</w:t>
      </w:r>
      <w:r>
        <w:t>;</w:t>
      </w:r>
    </w:p>
    <w:p w14:paraId="08D5D2F0" w14:textId="3836094A" w:rsidR="00340B8E" w:rsidRDefault="00340B8E" w:rsidP="00340B8E">
      <w:pPr>
        <w:pStyle w:val="afe"/>
        <w:ind w:left="1656" w:firstLineChars="0" w:firstLine="0"/>
      </w:pPr>
      <w:r w:rsidRPr="00340B8E">
        <w:rPr>
          <w:lang w:eastAsia="zh-CN"/>
        </w:rPr>
        <w:t>T</w:t>
      </w:r>
      <w:r w:rsidRPr="00340B8E">
        <w:rPr>
          <w:vertAlign w:val="subscript"/>
          <w:lang w:eastAsia="zh-CN"/>
        </w:rPr>
        <w:t>RF_warmup</w:t>
      </w:r>
      <w:r w:rsidRPr="00340B8E">
        <w:t xml:space="preserve"> is additional time needed by UE, including RF warm up period. </w:t>
      </w:r>
      <w:r w:rsidRPr="00340B8E">
        <w:rPr>
          <w:lang w:eastAsia="zh-CN"/>
        </w:rPr>
        <w:t>T</w:t>
      </w:r>
      <w:r w:rsidRPr="00340B8E">
        <w:rPr>
          <w:vertAlign w:val="subscript"/>
          <w:lang w:eastAsia="zh-CN"/>
        </w:rPr>
        <w:t>RF_warmup</w:t>
      </w:r>
      <w:r w:rsidRPr="00340B8E">
        <w:t xml:space="preserve"> = 5 ms</w:t>
      </w:r>
      <w:r>
        <w:t>;</w:t>
      </w:r>
    </w:p>
    <w:tbl>
      <w:tblPr>
        <w:tblStyle w:val="afd"/>
        <w:tblW w:w="0" w:type="auto"/>
        <w:tblInd w:w="1656" w:type="dxa"/>
        <w:tblLook w:val="04A0" w:firstRow="1" w:lastRow="0" w:firstColumn="1" w:lastColumn="0" w:noHBand="0" w:noVBand="1"/>
      </w:tblPr>
      <w:tblGrid>
        <w:gridCol w:w="7975"/>
      </w:tblGrid>
      <w:tr w:rsidR="00340B8E" w14:paraId="6C755601" w14:textId="77777777" w:rsidTr="00D4532B">
        <w:tc>
          <w:tcPr>
            <w:tcW w:w="7975" w:type="dxa"/>
          </w:tcPr>
          <w:p w14:paraId="60AF9B85" w14:textId="77777777" w:rsidR="00340B8E" w:rsidRPr="00340B8E" w:rsidRDefault="00340B8E" w:rsidP="00340B8E">
            <w:pPr>
              <w:pStyle w:val="afe"/>
              <w:ind w:leftChars="28" w:left="56" w:firstLineChars="0" w:firstLine="0"/>
            </w:pPr>
            <w:r>
              <w:rPr>
                <w:rFonts w:eastAsiaTheme="minorEastAsia"/>
                <w:lang w:eastAsia="zh-CN"/>
              </w:rPr>
              <w:t>The PSCell activation delay is defined as below,</w:t>
            </w:r>
          </w:p>
          <w:p w14:paraId="4BEE32A7" w14:textId="77777777" w:rsidR="00340B8E" w:rsidRPr="00340B8E" w:rsidRDefault="00340B8E" w:rsidP="00340B8E">
            <w:pPr>
              <w:pStyle w:val="RAN4proposal"/>
              <w:numPr>
                <w:ilvl w:val="0"/>
                <w:numId w:val="0"/>
              </w:numPr>
              <w:ind w:leftChars="28" w:left="56"/>
              <w:rPr>
                <w:b w:val="0"/>
                <w:lang w:val="en-GB"/>
              </w:rPr>
            </w:pPr>
            <w:r w:rsidRPr="00340B8E">
              <w:rPr>
                <w:b w:val="0"/>
              </w:rPr>
              <w:t>T</w:t>
            </w:r>
            <w:r w:rsidRPr="00340B8E">
              <w:rPr>
                <w:b w:val="0"/>
                <w:vertAlign w:val="subscript"/>
              </w:rPr>
              <w:t>activation_time</w:t>
            </w:r>
            <w:r w:rsidRPr="00340B8E">
              <w:rPr>
                <w:b w:val="0"/>
              </w:rPr>
              <w:t xml:space="preserve"> = T</w:t>
            </w:r>
            <w:r w:rsidRPr="00340B8E">
              <w:rPr>
                <w:b w:val="0"/>
                <w:vertAlign w:val="subscript"/>
              </w:rPr>
              <w:t>RRC_delay</w:t>
            </w:r>
            <w:r w:rsidRPr="00340B8E">
              <w:rPr>
                <w:b w:val="0"/>
              </w:rPr>
              <w:t xml:space="preserve"> + T</w:t>
            </w:r>
            <w:r w:rsidRPr="00340B8E">
              <w:rPr>
                <w:b w:val="0"/>
                <w:vertAlign w:val="subscript"/>
              </w:rPr>
              <w:t>processing</w:t>
            </w:r>
            <w:r w:rsidRPr="00340B8E">
              <w:rPr>
                <w:b w:val="0"/>
              </w:rPr>
              <w:t xml:space="preserve"> + </w:t>
            </w:r>
            <w:r w:rsidRPr="00340B8E">
              <w:rPr>
                <w:b w:val="0"/>
                <w:lang w:eastAsia="zh-CN"/>
              </w:rPr>
              <w:t>T</w:t>
            </w:r>
            <w:r w:rsidRPr="00340B8E">
              <w:rPr>
                <w:b w:val="0"/>
                <w:vertAlign w:val="subscript"/>
                <w:lang w:eastAsia="zh-CN"/>
              </w:rPr>
              <w:t>RF_warmup</w:t>
            </w:r>
            <w:r w:rsidRPr="00340B8E">
              <w:rPr>
                <w:b w:val="0"/>
              </w:rPr>
              <w:t xml:space="preserve"> + T</w:t>
            </w:r>
            <w:r w:rsidRPr="00340B8E">
              <w:rPr>
                <w:b w:val="0"/>
                <w:vertAlign w:val="subscript"/>
              </w:rPr>
              <w:t>search</w:t>
            </w:r>
            <w:r w:rsidRPr="00340B8E">
              <w:rPr>
                <w:b w:val="0"/>
              </w:rPr>
              <w:t xml:space="preserve"> + T</w:t>
            </w:r>
            <w:r w:rsidRPr="00340B8E">
              <w:rPr>
                <w:b w:val="0"/>
                <w:vertAlign w:val="subscript"/>
              </w:rPr>
              <w:t>∆</w:t>
            </w:r>
            <w:r w:rsidRPr="00340B8E">
              <w:rPr>
                <w:b w:val="0"/>
              </w:rPr>
              <w:t xml:space="preserve"> + T</w:t>
            </w:r>
            <w:r w:rsidRPr="00340B8E">
              <w:rPr>
                <w:b w:val="0"/>
                <w:vertAlign w:val="subscript"/>
              </w:rPr>
              <w:t>IU</w:t>
            </w:r>
            <w:r w:rsidRPr="00340B8E">
              <w:rPr>
                <w:b w:val="0"/>
              </w:rPr>
              <w:t xml:space="preserve"> + 2 ms</w:t>
            </w:r>
          </w:p>
          <w:p w14:paraId="0C1A1BBE" w14:textId="77777777" w:rsidR="00340B8E" w:rsidRDefault="00340B8E" w:rsidP="00340B8E">
            <w:pPr>
              <w:pStyle w:val="RAN4proposal"/>
              <w:numPr>
                <w:ilvl w:val="0"/>
                <w:numId w:val="0"/>
              </w:numPr>
              <w:ind w:leftChars="28" w:left="56"/>
              <w:rPr>
                <w:b w:val="0"/>
              </w:rPr>
            </w:pPr>
            <w:r>
              <w:rPr>
                <w:b w:val="0"/>
              </w:rPr>
              <w:lastRenderedPageBreak/>
              <w:t>Where</w:t>
            </w:r>
          </w:p>
          <w:p w14:paraId="60A71127" w14:textId="4D1813DF" w:rsidR="00340B8E" w:rsidRPr="00340B8E" w:rsidRDefault="00340B8E" w:rsidP="00340B8E">
            <w:pPr>
              <w:pStyle w:val="RAN4proposal"/>
              <w:numPr>
                <w:ilvl w:val="0"/>
                <w:numId w:val="0"/>
              </w:numPr>
              <w:ind w:leftChars="28" w:left="56"/>
              <w:rPr>
                <w:b w:val="0"/>
              </w:rPr>
            </w:pPr>
            <w:r>
              <w:rPr>
                <w:b w:val="0"/>
              </w:rPr>
              <w:t>-</w:t>
            </w:r>
            <w:r w:rsidRPr="00340B8E">
              <w:rPr>
                <w:b w:val="0"/>
              </w:rPr>
              <w:t>T</w:t>
            </w:r>
            <w:r w:rsidRPr="00340B8E">
              <w:rPr>
                <w:b w:val="0"/>
                <w:vertAlign w:val="subscript"/>
              </w:rPr>
              <w:t>processing</w:t>
            </w:r>
            <w:r w:rsidRPr="00340B8E">
              <w:rPr>
                <w:b w:val="0"/>
              </w:rPr>
              <w:t xml:space="preserve"> is the SW processing time needed by UE, including RF warm up period. When PSCell is activated from deactivated state, if any PSCell parameter is modified, T</w:t>
            </w:r>
            <w:r w:rsidRPr="00340B8E">
              <w:rPr>
                <w:b w:val="0"/>
                <w:vertAlign w:val="subscript"/>
              </w:rPr>
              <w:t>processing</w:t>
            </w:r>
            <w:r w:rsidRPr="00340B8E">
              <w:rPr>
                <w:b w:val="0"/>
              </w:rPr>
              <w:t xml:space="preserve"> = 20ms.</w:t>
            </w:r>
            <w:r w:rsidRPr="00340B8E">
              <w:rPr>
                <w:b w:val="0"/>
                <w:lang w:eastAsia="zh-CN"/>
              </w:rPr>
              <w:t xml:space="preserve"> </w:t>
            </w:r>
            <w:r w:rsidRPr="00340B8E">
              <w:rPr>
                <w:b w:val="0"/>
              </w:rPr>
              <w:t>Otherwise, T</w:t>
            </w:r>
            <w:r w:rsidRPr="00340B8E">
              <w:rPr>
                <w:b w:val="0"/>
                <w:vertAlign w:val="subscript"/>
              </w:rPr>
              <w:t>processing</w:t>
            </w:r>
            <w:r w:rsidRPr="00340B8E">
              <w:rPr>
                <w:b w:val="0"/>
              </w:rPr>
              <w:t xml:space="preserve"> = 0ms.</w:t>
            </w:r>
          </w:p>
          <w:p w14:paraId="06079896" w14:textId="5280ED32" w:rsidR="00340B8E" w:rsidRPr="00340B8E" w:rsidRDefault="00340B8E" w:rsidP="00340B8E">
            <w:pPr>
              <w:pStyle w:val="RAN4proposal"/>
              <w:numPr>
                <w:ilvl w:val="0"/>
                <w:numId w:val="0"/>
              </w:numPr>
              <w:ind w:leftChars="28" w:left="56"/>
              <w:rPr>
                <w:b w:val="0"/>
              </w:rPr>
            </w:pPr>
            <w:bookmarkStart w:id="1635" w:name="_Hlk101620235"/>
            <w:r>
              <w:rPr>
                <w:b w:val="0"/>
                <w:lang w:eastAsia="zh-CN"/>
              </w:rPr>
              <w:t>-</w:t>
            </w:r>
            <w:r w:rsidRPr="00340B8E">
              <w:rPr>
                <w:b w:val="0"/>
                <w:lang w:eastAsia="zh-CN"/>
              </w:rPr>
              <w:t>T</w:t>
            </w:r>
            <w:r w:rsidRPr="00340B8E">
              <w:rPr>
                <w:b w:val="0"/>
                <w:vertAlign w:val="subscript"/>
                <w:lang w:eastAsia="zh-CN"/>
              </w:rPr>
              <w:t>RF_warmup</w:t>
            </w:r>
            <w:r w:rsidRPr="00340B8E">
              <w:rPr>
                <w:b w:val="0"/>
              </w:rPr>
              <w:t xml:space="preserve"> is additional time needed by UE, including RF warm up period. When PSCell is activated from deactivated state, if no PSCell parameter is modified, </w:t>
            </w:r>
            <w:r w:rsidRPr="00340B8E">
              <w:rPr>
                <w:b w:val="0"/>
                <w:lang w:eastAsia="zh-CN"/>
              </w:rPr>
              <w:t>T</w:t>
            </w:r>
            <w:r w:rsidRPr="00340B8E">
              <w:rPr>
                <w:b w:val="0"/>
                <w:vertAlign w:val="subscript"/>
                <w:lang w:eastAsia="zh-CN"/>
              </w:rPr>
              <w:t>RF_warmup</w:t>
            </w:r>
            <w:r w:rsidRPr="00340B8E">
              <w:rPr>
                <w:b w:val="0"/>
              </w:rPr>
              <w:t xml:space="preserve"> = 5ms.</w:t>
            </w:r>
            <w:r w:rsidRPr="00340B8E">
              <w:rPr>
                <w:b w:val="0"/>
                <w:lang w:eastAsia="zh-CN"/>
              </w:rPr>
              <w:t xml:space="preserve"> </w:t>
            </w:r>
            <w:r w:rsidRPr="00340B8E">
              <w:rPr>
                <w:b w:val="0"/>
              </w:rPr>
              <w:t xml:space="preserve">Otherwise, </w:t>
            </w:r>
            <w:r w:rsidRPr="00340B8E">
              <w:rPr>
                <w:b w:val="0"/>
                <w:lang w:eastAsia="zh-CN"/>
              </w:rPr>
              <w:t>T</w:t>
            </w:r>
            <w:r w:rsidRPr="00340B8E">
              <w:rPr>
                <w:b w:val="0"/>
                <w:vertAlign w:val="subscript"/>
                <w:lang w:eastAsia="zh-CN"/>
              </w:rPr>
              <w:t>RF_warmup</w:t>
            </w:r>
            <w:r w:rsidRPr="00340B8E">
              <w:rPr>
                <w:b w:val="0"/>
              </w:rPr>
              <w:t xml:space="preserve"> = 0ms</w:t>
            </w:r>
            <w:bookmarkEnd w:id="1635"/>
            <w:r w:rsidRPr="00340B8E">
              <w:rPr>
                <w:b w:val="0"/>
              </w:rPr>
              <w:t>.</w:t>
            </w:r>
          </w:p>
        </w:tc>
      </w:tr>
    </w:tbl>
    <w:p w14:paraId="7F8957DB" w14:textId="62550833" w:rsidR="00F46141" w:rsidRPr="00340B8E" w:rsidRDefault="00D4532B" w:rsidP="00340B8E">
      <w:pPr>
        <w:pStyle w:val="afe"/>
        <w:numPr>
          <w:ilvl w:val="1"/>
          <w:numId w:val="2"/>
        </w:numPr>
        <w:ind w:firstLineChars="0"/>
      </w:pPr>
      <w:r w:rsidRPr="00340B8E">
        <w:rPr>
          <w:rFonts w:eastAsia="宋体"/>
          <w:szCs w:val="24"/>
          <w:lang w:eastAsia="zh-CN"/>
        </w:rPr>
        <w:lastRenderedPageBreak/>
        <w:t xml:space="preserve">Option </w:t>
      </w:r>
      <w:r>
        <w:rPr>
          <w:rFonts w:eastAsia="宋体"/>
          <w:szCs w:val="24"/>
          <w:lang w:eastAsia="zh-CN"/>
        </w:rPr>
        <w:t>2</w:t>
      </w:r>
      <w:r w:rsidRPr="00340B8E">
        <w:rPr>
          <w:rFonts w:eastAsia="宋体"/>
          <w:szCs w:val="24"/>
          <w:lang w:eastAsia="zh-CN"/>
        </w:rPr>
        <w:t xml:space="preserve"> (</w:t>
      </w:r>
      <w:r>
        <w:rPr>
          <w:rFonts w:eastAsia="宋体"/>
          <w:szCs w:val="24"/>
          <w:lang w:eastAsia="zh-CN"/>
        </w:rPr>
        <w:t>vivo</w:t>
      </w:r>
      <w:r w:rsidRPr="00340B8E">
        <w:rPr>
          <w:rFonts w:eastAsia="宋体"/>
          <w:szCs w:val="24"/>
          <w:lang w:eastAsia="zh-CN"/>
        </w:rPr>
        <w:t xml:space="preserve">): </w:t>
      </w:r>
      <w:r w:rsidRPr="00D4532B">
        <w:rPr>
          <w:rFonts w:eastAsia="宋体"/>
          <w:szCs w:val="24"/>
          <w:lang w:eastAsia="zh-CN"/>
        </w:rPr>
        <w:t>To simplify workload, there is no need to replace or redefine Tprocessing with a new term.</w:t>
      </w:r>
    </w:p>
    <w:p w14:paraId="3A6EBFF1" w14:textId="00E580C3" w:rsidR="00712DF4" w:rsidRPr="00A26E55" w:rsidRDefault="00712DF4" w:rsidP="004A7199">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C647A8" w14:textId="77777777" w:rsidR="00712DF4" w:rsidRDefault="00712DF4" w:rsidP="00712D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12DF4" w14:paraId="2190CCDD"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62B7E054"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325F0B9"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FB712E" w14:paraId="19537566"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4B100417" w14:textId="43CF87A7" w:rsidR="00FB712E" w:rsidRDefault="00FB712E" w:rsidP="00FB712E">
            <w:pPr>
              <w:spacing w:after="120"/>
              <w:rPr>
                <w:rFonts w:eastAsiaTheme="minorEastAsia"/>
                <w:lang w:val="en-US" w:eastAsia="zh-CN"/>
              </w:rPr>
            </w:pPr>
            <w:ins w:id="1636" w:author="Qualcomm-CH" w:date="2022-05-09T06:29:00Z">
              <w:r>
                <w:rPr>
                  <w:rFonts w:eastAsiaTheme="minorEastAsia"/>
                  <w:lang w:val="en-US" w:eastAsia="zh-CN"/>
                </w:rPr>
                <w:t>Qualcomm</w:t>
              </w:r>
            </w:ins>
            <w:del w:id="1637" w:author="Qualcomm-CH" w:date="2022-05-09T06:29:00Z">
              <w:r w:rsidDel="001236E7">
                <w:rPr>
                  <w:rFonts w:eastAsiaTheme="minorEastAsia" w:hint="eastAsia"/>
                  <w:lang w:val="en-US" w:eastAsia="zh-CN"/>
                </w:rPr>
                <w:delText>X</w:delText>
              </w:r>
              <w:r w:rsidDel="001236E7">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079BCF9" w14:textId="0B93F207" w:rsidR="00FB712E" w:rsidRPr="00902589" w:rsidRDefault="00FB712E" w:rsidP="00FB712E">
            <w:pPr>
              <w:rPr>
                <w:rFonts w:eastAsiaTheme="minorEastAsia"/>
                <w:lang w:eastAsia="zh-CN"/>
              </w:rPr>
            </w:pPr>
            <w:ins w:id="1638" w:author="Qualcomm-CH" w:date="2022-05-09T06:29:00Z">
              <w:r>
                <w:rPr>
                  <w:rFonts w:eastAsiaTheme="minorEastAsia"/>
                  <w:lang w:eastAsia="zh-CN"/>
                </w:rPr>
                <w:t>Support Option 2, not because of workload though.</w:t>
              </w:r>
            </w:ins>
          </w:p>
        </w:tc>
      </w:tr>
      <w:tr w:rsidR="00D86C90" w14:paraId="4DEABD69" w14:textId="77777777" w:rsidTr="00A70B2B">
        <w:trPr>
          <w:ins w:id="1639" w:author="vivo/Minhua Zheng" w:date="2022-05-10T09:49:00Z"/>
        </w:trPr>
        <w:tc>
          <w:tcPr>
            <w:tcW w:w="1538" w:type="dxa"/>
            <w:tcBorders>
              <w:top w:val="single" w:sz="4" w:space="0" w:color="auto"/>
              <w:left w:val="single" w:sz="4" w:space="0" w:color="auto"/>
              <w:bottom w:val="single" w:sz="4" w:space="0" w:color="auto"/>
              <w:right w:val="single" w:sz="4" w:space="0" w:color="auto"/>
            </w:tcBorders>
          </w:tcPr>
          <w:p w14:paraId="3724F852" w14:textId="79EBF957" w:rsidR="00D86C90" w:rsidRDefault="00D86C90" w:rsidP="00FB712E">
            <w:pPr>
              <w:spacing w:after="120"/>
              <w:rPr>
                <w:ins w:id="1640" w:author="vivo/Minhua Zheng" w:date="2022-05-10T09:49:00Z"/>
                <w:rFonts w:eastAsiaTheme="minorEastAsia"/>
                <w:lang w:val="en-US" w:eastAsia="zh-CN"/>
              </w:rPr>
            </w:pPr>
            <w:ins w:id="1641" w:author="vivo/Minhua Zheng" w:date="2022-05-10T09:4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0573DCE" w14:textId="382E11C0" w:rsidR="00D86C90" w:rsidRDefault="00557116" w:rsidP="00FB712E">
            <w:pPr>
              <w:rPr>
                <w:ins w:id="1642" w:author="vivo/Minhua Zheng" w:date="2022-05-10T09:49:00Z"/>
                <w:rFonts w:eastAsiaTheme="minorEastAsia"/>
                <w:lang w:eastAsia="zh-CN"/>
              </w:rPr>
            </w:pPr>
            <w:ins w:id="1643" w:author="vivo/Minhua Zheng" w:date="2022-05-10T09:49:00Z">
              <w:r>
                <w:rPr>
                  <w:rFonts w:eastAsiaTheme="minorEastAsia" w:hint="eastAsia"/>
                  <w:lang w:eastAsia="zh-CN"/>
                </w:rPr>
                <w:t>S</w:t>
              </w:r>
              <w:r>
                <w:rPr>
                  <w:rFonts w:eastAsiaTheme="minorEastAsia"/>
                  <w:lang w:eastAsia="zh-CN"/>
                </w:rPr>
                <w:t xml:space="preserve">upport Option 2. The main divergence between Option 1 and Option 2 is about the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w:t>
              </w:r>
              <w:r w:rsidRPr="00242BDB">
                <w:rPr>
                  <w:rFonts w:eastAsiaTheme="minorEastAsia"/>
                  <w:vertAlign w:val="subscript"/>
                  <w:lang w:eastAsia="zh-CN"/>
                </w:rPr>
                <w:t>processing</w:t>
              </w:r>
              <w:r>
                <w:rPr>
                  <w:rFonts w:eastAsiaTheme="minorEastAsia" w:hint="eastAsia"/>
                  <w:lang w:eastAsia="zh-CN"/>
                </w:rPr>
                <w:t>.</w:t>
              </w:r>
              <w:r>
                <w:rPr>
                  <w:rFonts w:eastAsiaTheme="minorEastAsia"/>
                  <w:lang w:eastAsia="zh-CN"/>
                </w:rPr>
                <w:t xml:space="preserve"> According to the 38.133, T</w:t>
              </w:r>
              <w:r w:rsidRPr="00242BDB">
                <w:rPr>
                  <w:rFonts w:eastAsiaTheme="minorEastAsia"/>
                  <w:vertAlign w:val="subscript"/>
                  <w:lang w:eastAsia="zh-CN"/>
                </w:rPr>
                <w:t>processing</w:t>
              </w:r>
              <w:r>
                <w:rPr>
                  <w:rFonts w:eastAsiaTheme="minorEastAsia"/>
                  <w:lang w:eastAsia="zh-CN"/>
                </w:rPr>
                <w:t xml:space="preserve"> is not specially specified that it should include both SW processing and RF warm up time. The common understanding of T</w:t>
              </w:r>
              <w:r w:rsidRPr="00242BDB">
                <w:rPr>
                  <w:rFonts w:eastAsiaTheme="minorEastAsia"/>
                  <w:vertAlign w:val="subscript"/>
                  <w:lang w:eastAsia="zh-CN"/>
                </w:rPr>
                <w:t>processing</w:t>
              </w:r>
              <w:r>
                <w:rPr>
                  <w:rFonts w:eastAsiaTheme="minorEastAsia"/>
                  <w:lang w:eastAsia="zh-CN"/>
                </w:rPr>
                <w:t xml:space="preserve"> could be the general concept on behalf of UE processing. Besides, another point might be misleading is about the </w:t>
              </w:r>
              <w:r w:rsidRPr="00AF3006">
                <w:rPr>
                  <w:rFonts w:eastAsiaTheme="minorEastAsia"/>
                  <w:lang w:eastAsia="zh-CN"/>
                </w:rPr>
                <w:t>formulation</w:t>
              </w:r>
              <w:r>
                <w:rPr>
                  <w:rFonts w:eastAsiaTheme="minorEastAsia"/>
                  <w:lang w:eastAsia="zh-CN"/>
                </w:rPr>
                <w:t xml:space="preserve"> in Option 1 </w:t>
              </w:r>
              <w:r>
                <w:rPr>
                  <w:rFonts w:eastAsiaTheme="minorEastAsia" w:hint="eastAsia"/>
                  <w:lang w:eastAsia="zh-CN"/>
                </w:rPr>
                <w:t>——“</w:t>
              </w:r>
              <w:r w:rsidRPr="00DD4288">
                <w:rPr>
                  <w:rFonts w:eastAsiaTheme="minorEastAsia"/>
                  <w:lang w:eastAsia="zh-CN"/>
                </w:rPr>
                <w:t>T</w:t>
              </w:r>
              <w:r w:rsidRPr="009D654E">
                <w:rPr>
                  <w:rFonts w:eastAsiaTheme="minorEastAsia"/>
                  <w:vertAlign w:val="subscript"/>
                  <w:lang w:eastAsia="zh-CN"/>
                </w:rPr>
                <w:t>processing</w:t>
              </w:r>
              <w:r w:rsidRPr="00DD4288">
                <w:rPr>
                  <w:rFonts w:eastAsiaTheme="minorEastAsia"/>
                  <w:lang w:eastAsia="zh-CN"/>
                </w:rPr>
                <w:t xml:space="preserve"> = 0ms</w:t>
              </w:r>
              <w:r>
                <w:rPr>
                  <w:rFonts w:eastAsiaTheme="minorEastAsia" w:hint="eastAsia"/>
                  <w:lang w:eastAsia="zh-CN"/>
                </w:rPr>
                <w:t>”</w:t>
              </w:r>
              <w:r>
                <w:rPr>
                  <w:rFonts w:eastAsiaTheme="minorEastAsia" w:hint="eastAsia"/>
                  <w:lang w:eastAsia="zh-CN"/>
                </w:rPr>
                <w:t xml:space="preserve"> </w:t>
              </w:r>
              <w:r>
                <w:rPr>
                  <w:rFonts w:eastAsiaTheme="minorEastAsia"/>
                  <w:lang w:eastAsia="zh-CN"/>
                </w:rPr>
                <w:t>and “</w:t>
              </w:r>
              <w:r w:rsidRPr="00CE4A09">
                <w:rPr>
                  <w:rFonts w:eastAsiaTheme="minorEastAsia"/>
                  <w:lang w:eastAsia="zh-CN"/>
                </w:rPr>
                <w:t>T</w:t>
              </w:r>
              <w:r w:rsidRPr="009D654E">
                <w:rPr>
                  <w:rFonts w:eastAsiaTheme="minorEastAsia"/>
                  <w:vertAlign w:val="subscript"/>
                  <w:lang w:eastAsia="zh-CN"/>
                </w:rPr>
                <w:t>RF_warmup</w:t>
              </w:r>
              <w:r w:rsidRPr="00CE4A09">
                <w:rPr>
                  <w:rFonts w:eastAsiaTheme="minorEastAsia"/>
                  <w:lang w:eastAsia="zh-CN"/>
                </w:rPr>
                <w:t xml:space="preserve"> = 0ms</w:t>
              </w:r>
              <w:r>
                <w:rPr>
                  <w:rFonts w:eastAsiaTheme="minorEastAsia"/>
                  <w:lang w:eastAsia="zh-CN"/>
                </w:rPr>
                <w:t xml:space="preserve">”. Defining in this way is possible to let ones think when if </w:t>
              </w:r>
              <w:r w:rsidRPr="006475F5">
                <w:rPr>
                  <w:rFonts w:eastAsiaTheme="minorEastAsia"/>
                  <w:lang w:eastAsia="zh-CN"/>
                </w:rPr>
                <w:t>no PSCell parameter is modified</w:t>
              </w:r>
              <w:r>
                <w:rPr>
                  <w:rFonts w:eastAsiaTheme="minorEastAsia"/>
                  <w:lang w:eastAsia="zh-CN"/>
                </w:rPr>
                <w:t xml:space="preserve">, there is no RF warm up time. And when if any PSCell </w:t>
              </w:r>
              <w:r w:rsidRPr="00362F35">
                <w:rPr>
                  <w:rFonts w:eastAsiaTheme="minorEastAsia"/>
                  <w:lang w:eastAsia="zh-CN"/>
                </w:rPr>
                <w:t>parameter is modified</w:t>
              </w:r>
              <w:r>
                <w:rPr>
                  <w:rFonts w:eastAsiaTheme="minorEastAsia"/>
                  <w:lang w:eastAsia="zh-CN"/>
                </w:rPr>
                <w:t>, there is no processing time. In order to avoid defining misleading requirements, it might be a better way not to replace T</w:t>
              </w:r>
              <w:r w:rsidRPr="00242BDB">
                <w:rPr>
                  <w:rFonts w:eastAsiaTheme="minorEastAsia"/>
                  <w:vertAlign w:val="subscript"/>
                  <w:lang w:eastAsia="zh-CN"/>
                </w:rPr>
                <w:t>processing</w:t>
              </w:r>
              <w:r>
                <w:rPr>
                  <w:rFonts w:eastAsiaTheme="minorEastAsia"/>
                  <w:lang w:eastAsia="zh-CN"/>
                </w:rPr>
                <w:t xml:space="preserve"> with a new term in some cases.</w:t>
              </w:r>
            </w:ins>
          </w:p>
        </w:tc>
      </w:tr>
      <w:tr w:rsidR="00A70B2B" w14:paraId="7DF7D218" w14:textId="77777777" w:rsidTr="00A70B2B">
        <w:trPr>
          <w:ins w:id="1644" w:author="Huawei" w:date="2022-05-10T11:52:00Z"/>
        </w:trPr>
        <w:tc>
          <w:tcPr>
            <w:tcW w:w="1538" w:type="dxa"/>
            <w:tcBorders>
              <w:top w:val="single" w:sz="4" w:space="0" w:color="auto"/>
              <w:left w:val="single" w:sz="4" w:space="0" w:color="auto"/>
              <w:bottom w:val="single" w:sz="4" w:space="0" w:color="auto"/>
              <w:right w:val="single" w:sz="4" w:space="0" w:color="auto"/>
            </w:tcBorders>
          </w:tcPr>
          <w:p w14:paraId="160D7A3D" w14:textId="146CE4C8" w:rsidR="00A70B2B" w:rsidRDefault="00A70B2B" w:rsidP="00A70B2B">
            <w:pPr>
              <w:spacing w:after="120"/>
              <w:rPr>
                <w:ins w:id="1645" w:author="Huawei" w:date="2022-05-10T11:52:00Z"/>
                <w:rFonts w:eastAsiaTheme="minorEastAsia"/>
                <w:lang w:val="en-US" w:eastAsia="zh-CN"/>
              </w:rPr>
            </w:pPr>
            <w:ins w:id="1646" w:author="Huawei" w:date="2022-05-10T11:52: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1E17467C" w14:textId="309176B1" w:rsidR="00A70B2B" w:rsidRDefault="00A70B2B" w:rsidP="00A70B2B">
            <w:pPr>
              <w:rPr>
                <w:ins w:id="1647" w:author="Huawei" w:date="2022-05-10T11:52:00Z"/>
                <w:rFonts w:eastAsiaTheme="minorEastAsia"/>
                <w:lang w:eastAsia="zh-CN"/>
              </w:rPr>
            </w:pPr>
            <w:ins w:id="1648" w:author="Huawei" w:date="2022-05-10T11:52:00Z">
              <w:r>
                <w:rPr>
                  <w:rFonts w:eastAsiaTheme="minorEastAsia" w:hint="eastAsia"/>
                  <w:lang w:eastAsia="zh-CN"/>
                </w:rPr>
                <w:t>P</w:t>
              </w:r>
              <w:r>
                <w:rPr>
                  <w:rFonts w:eastAsiaTheme="minorEastAsia"/>
                  <w:lang w:eastAsia="zh-CN"/>
                </w:rPr>
                <w:t>refer option 2. RF warm up can also be regarded as UE processing time.</w:t>
              </w:r>
            </w:ins>
          </w:p>
        </w:tc>
      </w:tr>
      <w:tr w:rsidR="0043608D" w14:paraId="6D714E04" w14:textId="77777777" w:rsidTr="00A70B2B">
        <w:trPr>
          <w:ins w:id="1649" w:author="Nokia" w:date="2022-05-10T23:22:00Z"/>
        </w:trPr>
        <w:tc>
          <w:tcPr>
            <w:tcW w:w="1538" w:type="dxa"/>
            <w:tcBorders>
              <w:top w:val="single" w:sz="4" w:space="0" w:color="auto"/>
              <w:left w:val="single" w:sz="4" w:space="0" w:color="auto"/>
              <w:bottom w:val="single" w:sz="4" w:space="0" w:color="auto"/>
              <w:right w:val="single" w:sz="4" w:space="0" w:color="auto"/>
            </w:tcBorders>
          </w:tcPr>
          <w:p w14:paraId="379FE4EA" w14:textId="74E85CF0" w:rsidR="0043608D" w:rsidRDefault="0043608D" w:rsidP="0043608D">
            <w:pPr>
              <w:spacing w:after="120"/>
              <w:rPr>
                <w:ins w:id="1650" w:author="Nokia" w:date="2022-05-10T23:22:00Z"/>
                <w:rFonts w:eastAsiaTheme="minorEastAsia"/>
                <w:lang w:val="en-US" w:eastAsia="zh-CN"/>
              </w:rPr>
            </w:pPr>
            <w:ins w:id="1651" w:author="Nokia" w:date="2022-05-10T23: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14261F8" w14:textId="77777777" w:rsidR="0043608D" w:rsidRDefault="0043608D" w:rsidP="0043608D">
            <w:pPr>
              <w:rPr>
                <w:ins w:id="1652" w:author="Nokia" w:date="2022-05-10T23:22:00Z"/>
                <w:rFonts w:eastAsiaTheme="minorEastAsia"/>
                <w:lang w:eastAsia="zh-CN"/>
              </w:rPr>
            </w:pPr>
            <w:ins w:id="1653" w:author="Nokia" w:date="2022-05-10T23:22:00Z">
              <w:r>
                <w:rPr>
                  <w:rFonts w:eastAsiaTheme="minorEastAsia"/>
                  <w:lang w:eastAsia="zh-CN"/>
                </w:rPr>
                <w:t>Option 1</w:t>
              </w:r>
            </w:ins>
          </w:p>
          <w:p w14:paraId="0C1DC73E" w14:textId="3AB52775" w:rsidR="0043608D" w:rsidRDefault="0043608D" w:rsidP="0043608D">
            <w:pPr>
              <w:rPr>
                <w:ins w:id="1654" w:author="Nokia" w:date="2022-05-10T23:22:00Z"/>
                <w:rFonts w:eastAsiaTheme="minorEastAsia"/>
                <w:lang w:eastAsia="zh-CN"/>
              </w:rPr>
            </w:pPr>
            <w:ins w:id="1655" w:author="Nokia" w:date="2022-05-10T23:22:00Z">
              <w:r>
                <w:rPr>
                  <w:rFonts w:eastAsiaTheme="minorEastAsia"/>
                  <w:lang w:eastAsia="zh-CN"/>
                </w:rPr>
                <w:t>Preference is to have clear requirements.</w:t>
              </w:r>
            </w:ins>
          </w:p>
        </w:tc>
      </w:tr>
      <w:tr w:rsidR="00E65E96" w14:paraId="0B11003A" w14:textId="77777777" w:rsidTr="00A70B2B">
        <w:trPr>
          <w:ins w:id="1656"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5C727C89" w14:textId="7E6AD11A" w:rsidR="00E65E96" w:rsidRDefault="00E65E96" w:rsidP="00E65E96">
            <w:pPr>
              <w:spacing w:after="120"/>
              <w:rPr>
                <w:ins w:id="1657" w:author="Qiming Li" w:date="2022-05-11T09:26:00Z"/>
                <w:rFonts w:eastAsiaTheme="minorEastAsia"/>
                <w:lang w:val="en-US" w:eastAsia="zh-CN"/>
              </w:rPr>
            </w:pPr>
            <w:ins w:id="1658"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F20740E" w14:textId="4535BEFD" w:rsidR="00E65E96" w:rsidRDefault="00E65E96" w:rsidP="00E65E96">
            <w:pPr>
              <w:rPr>
                <w:ins w:id="1659" w:author="Qiming Li" w:date="2022-05-11T09:26:00Z"/>
                <w:rFonts w:eastAsiaTheme="minorEastAsia"/>
                <w:lang w:eastAsia="zh-CN"/>
              </w:rPr>
            </w:pPr>
            <w:ins w:id="1660" w:author="Qiming Li" w:date="2022-05-11T09:26:00Z">
              <w:r>
                <w:rPr>
                  <w:rFonts w:eastAsiaTheme="minorEastAsia"/>
                  <w:lang w:eastAsia="zh-CN"/>
                </w:rPr>
                <w:t>Option 2.</w:t>
              </w:r>
            </w:ins>
          </w:p>
        </w:tc>
      </w:tr>
      <w:tr w:rsidR="00EE58F7" w14:paraId="4AE62B06" w14:textId="77777777" w:rsidTr="00A70B2B">
        <w:trPr>
          <w:ins w:id="1661" w:author="Ada Wang (王苗)" w:date="2022-05-11T13:27:00Z"/>
        </w:trPr>
        <w:tc>
          <w:tcPr>
            <w:tcW w:w="1538" w:type="dxa"/>
            <w:tcBorders>
              <w:top w:val="single" w:sz="4" w:space="0" w:color="auto"/>
              <w:left w:val="single" w:sz="4" w:space="0" w:color="auto"/>
              <w:bottom w:val="single" w:sz="4" w:space="0" w:color="auto"/>
              <w:right w:val="single" w:sz="4" w:space="0" w:color="auto"/>
            </w:tcBorders>
          </w:tcPr>
          <w:p w14:paraId="51D00433" w14:textId="29F341C4" w:rsidR="00EE58F7" w:rsidRDefault="00EE58F7" w:rsidP="00EE58F7">
            <w:pPr>
              <w:spacing w:after="120"/>
              <w:rPr>
                <w:ins w:id="1662" w:author="Ada Wang (王苗)" w:date="2022-05-11T13:27:00Z"/>
                <w:rFonts w:eastAsiaTheme="minorEastAsia"/>
                <w:lang w:val="en-US" w:eastAsia="zh-CN"/>
              </w:rPr>
            </w:pPr>
            <w:ins w:id="1663" w:author="Ada Wang (王苗)" w:date="2022-05-11T13:27: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43E08D9" w14:textId="742EB60B" w:rsidR="00EE58F7" w:rsidRDefault="00EE58F7" w:rsidP="00EE58F7">
            <w:pPr>
              <w:rPr>
                <w:ins w:id="1664" w:author="Ada Wang (王苗)" w:date="2022-05-11T13:27:00Z"/>
                <w:rFonts w:eastAsiaTheme="minorEastAsia"/>
                <w:lang w:eastAsia="zh-CN"/>
              </w:rPr>
            </w:pPr>
            <w:ins w:id="1665" w:author="Ada Wang (王苗)" w:date="2022-05-11T13:27:00Z">
              <w:r>
                <w:rPr>
                  <w:rFonts w:eastAsiaTheme="minorEastAsia" w:hint="eastAsia"/>
                  <w:lang w:eastAsia="zh-CN"/>
                </w:rPr>
                <w:t>O</w:t>
              </w:r>
              <w:r>
                <w:rPr>
                  <w:rFonts w:eastAsiaTheme="minorEastAsia"/>
                  <w:lang w:eastAsia="zh-CN"/>
                </w:rPr>
                <w:t xml:space="preserve">ption 2. As </w:t>
              </w:r>
              <w:r w:rsidRPr="00155B4F">
                <w:rPr>
                  <w:rFonts w:eastAsiaTheme="minorEastAsia"/>
                  <w:lang w:eastAsia="zh-CN"/>
                </w:rPr>
                <w:t xml:space="preserve">Tprocessing </w:t>
              </w:r>
              <w:r>
                <w:rPr>
                  <w:rFonts w:eastAsiaTheme="minorEastAsia"/>
                  <w:lang w:eastAsia="zh-CN"/>
                </w:rPr>
                <w:t xml:space="preserve">also </w:t>
              </w:r>
              <w:r w:rsidRPr="00155B4F">
                <w:rPr>
                  <w:rFonts w:eastAsiaTheme="minorEastAsia"/>
                  <w:lang w:eastAsia="zh-CN"/>
                </w:rPr>
                <w:t>includ</w:t>
              </w:r>
              <w:r>
                <w:rPr>
                  <w:rFonts w:eastAsiaTheme="minorEastAsia"/>
                  <w:lang w:eastAsia="zh-CN"/>
                </w:rPr>
                <w:t>es</w:t>
              </w:r>
              <w:r w:rsidRPr="00155B4F">
                <w:rPr>
                  <w:rFonts w:eastAsiaTheme="minorEastAsia"/>
                  <w:lang w:eastAsia="zh-CN"/>
                </w:rPr>
                <w:t xml:space="preserve"> RF warm up period</w:t>
              </w:r>
              <w:r>
                <w:rPr>
                  <w:rFonts w:eastAsiaTheme="minorEastAsia"/>
                  <w:lang w:eastAsia="zh-CN"/>
                </w:rPr>
                <w:t xml:space="preserve">, we prefer not to add another parameter </w:t>
              </w:r>
              <w:r w:rsidRPr="00340B8E">
                <w:rPr>
                  <w:lang w:eastAsia="zh-CN"/>
                </w:rPr>
                <w:t>T</w:t>
              </w:r>
              <w:r w:rsidRPr="00340B8E">
                <w:rPr>
                  <w:vertAlign w:val="subscript"/>
                  <w:lang w:eastAsia="zh-CN"/>
                </w:rPr>
                <w:t>RF_warmup</w:t>
              </w:r>
              <w:r>
                <w:rPr>
                  <w:rFonts w:eastAsiaTheme="minorEastAsia"/>
                  <w:lang w:eastAsia="zh-CN"/>
                </w:rPr>
                <w:t>.</w:t>
              </w:r>
            </w:ins>
          </w:p>
        </w:tc>
      </w:tr>
      <w:tr w:rsidR="000178F5" w14:paraId="562D6950" w14:textId="77777777" w:rsidTr="00A70B2B">
        <w:trPr>
          <w:ins w:id="1666" w:author="OPPO_1" w:date="2022-05-12T01:13:00Z"/>
        </w:trPr>
        <w:tc>
          <w:tcPr>
            <w:tcW w:w="1538" w:type="dxa"/>
            <w:tcBorders>
              <w:top w:val="single" w:sz="4" w:space="0" w:color="auto"/>
              <w:left w:val="single" w:sz="4" w:space="0" w:color="auto"/>
              <w:bottom w:val="single" w:sz="4" w:space="0" w:color="auto"/>
              <w:right w:val="single" w:sz="4" w:space="0" w:color="auto"/>
            </w:tcBorders>
          </w:tcPr>
          <w:p w14:paraId="05DD4A3B" w14:textId="74C135DB" w:rsidR="000178F5" w:rsidRDefault="000178F5" w:rsidP="00EE58F7">
            <w:pPr>
              <w:spacing w:after="120"/>
              <w:rPr>
                <w:ins w:id="1667" w:author="OPPO_1" w:date="2022-05-12T01:13:00Z"/>
                <w:rFonts w:eastAsiaTheme="minorEastAsia"/>
                <w:lang w:val="en-US" w:eastAsia="zh-CN"/>
              </w:rPr>
            </w:pPr>
            <w:ins w:id="1668" w:author="OPPO_1" w:date="2022-05-12T01:1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575759B" w14:textId="1EE4DB61" w:rsidR="000178F5" w:rsidRDefault="000178F5" w:rsidP="00EE58F7">
            <w:pPr>
              <w:rPr>
                <w:ins w:id="1669" w:author="OPPO_1" w:date="2022-05-12T01:13:00Z"/>
                <w:rFonts w:eastAsiaTheme="minorEastAsia"/>
                <w:lang w:eastAsia="zh-CN"/>
              </w:rPr>
            </w:pPr>
            <w:ins w:id="1670" w:author="OPPO_1" w:date="2022-05-12T01:13:00Z">
              <w:r>
                <w:rPr>
                  <w:rFonts w:eastAsiaTheme="minorEastAsia" w:hint="eastAsia"/>
                  <w:lang w:eastAsia="zh-CN"/>
                </w:rPr>
                <w:t>S</w:t>
              </w:r>
              <w:r>
                <w:rPr>
                  <w:rFonts w:eastAsiaTheme="minorEastAsia"/>
                  <w:lang w:eastAsia="zh-CN"/>
                </w:rPr>
                <w:t>upport Option 2.</w:t>
              </w:r>
            </w:ins>
          </w:p>
        </w:tc>
      </w:tr>
      <w:tr w:rsidR="00D93249" w14:paraId="15CDC4B8" w14:textId="77777777" w:rsidTr="00A70B2B">
        <w:trPr>
          <w:ins w:id="1671" w:author="Ericsson - Griselda WANG" w:date="2022-05-11T20:28:00Z"/>
        </w:trPr>
        <w:tc>
          <w:tcPr>
            <w:tcW w:w="1538" w:type="dxa"/>
            <w:tcBorders>
              <w:top w:val="single" w:sz="4" w:space="0" w:color="auto"/>
              <w:left w:val="single" w:sz="4" w:space="0" w:color="auto"/>
              <w:bottom w:val="single" w:sz="4" w:space="0" w:color="auto"/>
              <w:right w:val="single" w:sz="4" w:space="0" w:color="auto"/>
            </w:tcBorders>
          </w:tcPr>
          <w:p w14:paraId="0F617F9A" w14:textId="50A6AC32" w:rsidR="00D93249" w:rsidRDefault="00D93249" w:rsidP="00D93249">
            <w:pPr>
              <w:spacing w:after="120"/>
              <w:rPr>
                <w:ins w:id="1672" w:author="Ericsson - Griselda WANG" w:date="2022-05-11T20:28:00Z"/>
                <w:rFonts w:eastAsiaTheme="minorEastAsia"/>
                <w:lang w:val="en-US" w:eastAsia="zh-CN"/>
              </w:rPr>
            </w:pPr>
            <w:ins w:id="1673" w:author="Ericsson - Griselda WANG" w:date="2022-05-11T20:2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A68E960" w14:textId="2528CF22" w:rsidR="00D93249" w:rsidRDefault="00D93249" w:rsidP="00D93249">
            <w:pPr>
              <w:rPr>
                <w:ins w:id="1674" w:author="Ericsson - Griselda WANG" w:date="2022-05-11T20:28:00Z"/>
                <w:rFonts w:eastAsiaTheme="minorEastAsia"/>
                <w:lang w:eastAsia="zh-CN"/>
              </w:rPr>
            </w:pPr>
            <w:ins w:id="1675" w:author="Ericsson - Griselda WANG" w:date="2022-05-11T20:28:00Z">
              <w:r>
                <w:rPr>
                  <w:rFonts w:eastAsiaTheme="minorEastAsia"/>
                  <w:lang w:eastAsia="zh-CN"/>
                </w:rPr>
                <w:t>Thanks Nokia, for all the explanation, we prefer to have Tprocessing including the RF warming up time.</w:t>
              </w:r>
            </w:ins>
          </w:p>
        </w:tc>
      </w:tr>
    </w:tbl>
    <w:p w14:paraId="65E13FBA" w14:textId="77777777" w:rsidR="0035042A" w:rsidRDefault="0035042A" w:rsidP="0035042A">
      <w:pPr>
        <w:rPr>
          <w:rFonts w:eastAsia="Malgun Gothic"/>
          <w:b/>
          <w:u w:val="single"/>
          <w:lang w:eastAsia="ko-KR"/>
        </w:rPr>
      </w:pPr>
    </w:p>
    <w:p w14:paraId="73961F04" w14:textId="1CFE50CD" w:rsidR="00A841FB" w:rsidRDefault="00A841FB" w:rsidP="00A841FB">
      <w:pPr>
        <w:rPr>
          <w:b/>
          <w:u w:val="single"/>
          <w:lang w:eastAsia="ko-KR"/>
        </w:rPr>
      </w:pPr>
      <w:r w:rsidRPr="000965E9">
        <w:rPr>
          <w:b/>
          <w:u w:val="single"/>
          <w:lang w:eastAsia="ko-KR"/>
        </w:rPr>
        <w:t>Issue 2-</w:t>
      </w:r>
      <w:r w:rsidR="00BE2043" w:rsidRPr="000965E9">
        <w:rPr>
          <w:b/>
          <w:u w:val="single"/>
          <w:lang w:eastAsia="ko-KR"/>
        </w:rPr>
        <w:t>1</w:t>
      </w:r>
      <w:r w:rsidRPr="000965E9">
        <w:rPr>
          <w:b/>
          <w:u w:val="single"/>
          <w:lang w:eastAsia="ko-KR"/>
        </w:rPr>
        <w:t>-</w:t>
      </w:r>
      <w:r w:rsidR="00437298" w:rsidRPr="000965E9">
        <w:rPr>
          <w:b/>
          <w:u w:val="single"/>
          <w:lang w:eastAsia="ko-KR"/>
        </w:rPr>
        <w:t>3</w:t>
      </w:r>
      <w:r w:rsidRPr="000965E9">
        <w:rPr>
          <w:b/>
          <w:u w:val="single"/>
          <w:lang w:eastAsia="ko-KR"/>
        </w:rPr>
        <w:t xml:space="preserve">: </w:t>
      </w:r>
      <w:r w:rsidR="003252F7" w:rsidRPr="000965E9">
        <w:rPr>
          <w:b/>
          <w:u w:val="single"/>
          <w:lang w:eastAsia="ko-KR"/>
        </w:rPr>
        <w:t>Tsearch</w:t>
      </w:r>
      <w:r w:rsidR="00340B8E" w:rsidRPr="000965E9">
        <w:rPr>
          <w:b/>
          <w:u w:val="single"/>
          <w:lang w:eastAsia="ko-KR"/>
        </w:rPr>
        <w:t xml:space="preserve"> in RACH-less based PSCell activation delay</w:t>
      </w:r>
    </w:p>
    <w:p w14:paraId="63FA1F0A" w14:textId="0872FBC6" w:rsidR="003252F7" w:rsidRDefault="00340B8E" w:rsidP="00A841FB">
      <w:pPr>
        <w:spacing w:after="120"/>
        <w:rPr>
          <w:color w:val="4472C4" w:themeColor="accent1"/>
          <w:lang w:eastAsia="zh-CN"/>
        </w:rPr>
      </w:pPr>
      <w:r>
        <w:rPr>
          <w:color w:val="4472C4" w:themeColor="accent1"/>
          <w:lang w:eastAsia="zh-CN"/>
        </w:rPr>
        <w:t>Moderator note: RAN2 has the following agreement. Therefore RAN4 would not discuss the RACH-less based PSCell activation when RLM/BFD is not configured.</w:t>
      </w:r>
    </w:p>
    <w:tbl>
      <w:tblPr>
        <w:tblStyle w:val="afd"/>
        <w:tblW w:w="0" w:type="auto"/>
        <w:tblLook w:val="04A0" w:firstRow="1" w:lastRow="0" w:firstColumn="1" w:lastColumn="0" w:noHBand="0" w:noVBand="1"/>
      </w:tblPr>
      <w:tblGrid>
        <w:gridCol w:w="9631"/>
      </w:tblGrid>
      <w:tr w:rsidR="00340B8E" w14:paraId="7E2E44FF" w14:textId="77777777" w:rsidTr="00340B8E">
        <w:tc>
          <w:tcPr>
            <w:tcW w:w="9631" w:type="dxa"/>
          </w:tcPr>
          <w:p w14:paraId="2159696D" w14:textId="51CB5856" w:rsidR="00340B8E" w:rsidRPr="00340B8E" w:rsidRDefault="00340B8E" w:rsidP="00340B8E">
            <w:pPr>
              <w:spacing w:after="120" w:line="252" w:lineRule="auto"/>
              <w:textAlignment w:val="auto"/>
              <w:rPr>
                <w:rFonts w:cstheme="minorHAnsi"/>
                <w:szCs w:val="21"/>
              </w:rPr>
            </w:pPr>
            <w:r>
              <w:rPr>
                <w:noProof/>
                <w:lang w:val="en-US" w:eastAsia="zh-CN"/>
              </w:rPr>
              <w:drawing>
                <wp:inline distT="0" distB="0" distL="0" distR="0" wp14:anchorId="0108C39F" wp14:editId="48455F36">
                  <wp:extent cx="5067300" cy="368289"/>
                  <wp:effectExtent l="0" t="0" r="0" b="0"/>
                  <wp:docPr id="2" name="图片 2" descr="C:\Users\h00388629\AppData\Roaming\eSpace_Desktop\UserData\h00388629\imagefiles\99D98EBF-BF40-4B9F-9962-544A9D76A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99D98EBF-BF40-4B9F-9962-544A9D76AD4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2444" cy="389013"/>
                          </a:xfrm>
                          <a:prstGeom prst="rect">
                            <a:avLst/>
                          </a:prstGeom>
                          <a:noFill/>
                          <a:ln>
                            <a:noFill/>
                          </a:ln>
                        </pic:spPr>
                      </pic:pic>
                    </a:graphicData>
                  </a:graphic>
                </wp:inline>
              </w:drawing>
            </w:r>
          </w:p>
        </w:tc>
      </w:tr>
    </w:tbl>
    <w:p w14:paraId="450751B6" w14:textId="77777777" w:rsidR="00340B8E" w:rsidRPr="00A26E55" w:rsidRDefault="00340B8E" w:rsidP="00340B8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F25359B" w14:textId="76E08BEB" w:rsidR="00636FD5" w:rsidRPr="00340B8E" w:rsidRDefault="00340B8E" w:rsidP="00340B8E">
      <w:pPr>
        <w:pStyle w:val="afe"/>
        <w:numPr>
          <w:ilvl w:val="1"/>
          <w:numId w:val="2"/>
        </w:numPr>
        <w:ind w:firstLineChars="0"/>
        <w:rPr>
          <w:rFonts w:eastAsia="宋体"/>
          <w:szCs w:val="24"/>
          <w:lang w:eastAsia="zh-CN"/>
        </w:rPr>
      </w:pPr>
      <w:r w:rsidRPr="00340B8E">
        <w:rPr>
          <w:rFonts w:eastAsia="宋体"/>
          <w:szCs w:val="24"/>
          <w:lang w:eastAsia="zh-CN"/>
        </w:rPr>
        <w:t>Option 1(Nokia): If RLM and BFD are not configured, the agreed activation delay from RAN4#102 for RACH-based PSCell activation can be applied.</w:t>
      </w: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41DCD98" w14:textId="40418079" w:rsidR="00A841FB" w:rsidRPr="00340B8E" w:rsidRDefault="004D50F0" w:rsidP="00A841FB">
      <w:pPr>
        <w:pStyle w:val="afe"/>
        <w:numPr>
          <w:ilvl w:val="1"/>
          <w:numId w:val="2"/>
        </w:numPr>
        <w:overflowPunct/>
        <w:autoSpaceDE/>
        <w:autoSpaceDN/>
        <w:adjustRightInd/>
        <w:spacing w:after="120"/>
        <w:ind w:left="1440" w:firstLineChars="0"/>
        <w:textAlignment w:val="auto"/>
        <w:rPr>
          <w:rFonts w:eastAsia="宋体"/>
          <w:b/>
          <w:szCs w:val="24"/>
          <w:lang w:eastAsia="zh-CN"/>
        </w:rPr>
      </w:pPr>
      <w:r w:rsidRPr="004D50F0">
        <w:rPr>
          <w:rFonts w:eastAsia="宋体"/>
          <w:bCs/>
          <w:szCs w:val="24"/>
          <w:lang w:eastAsia="zh-CN"/>
        </w:rPr>
        <w:t>Further discussion</w:t>
      </w:r>
    </w:p>
    <w:tbl>
      <w:tblPr>
        <w:tblStyle w:val="afd"/>
        <w:tblW w:w="0" w:type="auto"/>
        <w:tblLook w:val="04A0" w:firstRow="1" w:lastRow="0" w:firstColumn="1" w:lastColumn="0" w:noHBand="0" w:noVBand="1"/>
      </w:tblPr>
      <w:tblGrid>
        <w:gridCol w:w="1538"/>
        <w:gridCol w:w="8093"/>
      </w:tblGrid>
      <w:tr w:rsidR="004D50F0" w14:paraId="4231761F"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53803B8D" w14:textId="77777777" w:rsidR="004D50F0" w:rsidRDefault="004D50F0"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9796C02" w14:textId="77777777" w:rsidR="004D50F0" w:rsidRDefault="004D50F0"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8159F5" w14:paraId="1C763582"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7E8D6497" w14:textId="3CFDB69A" w:rsidR="008159F5" w:rsidRDefault="008159F5" w:rsidP="008159F5">
            <w:pPr>
              <w:spacing w:after="120"/>
              <w:rPr>
                <w:rFonts w:eastAsiaTheme="minorEastAsia"/>
                <w:lang w:val="en-US" w:eastAsia="zh-CN"/>
              </w:rPr>
            </w:pPr>
            <w:ins w:id="1676" w:author="Qualcomm-CH" w:date="2022-05-09T06:29:00Z">
              <w:r>
                <w:rPr>
                  <w:rFonts w:eastAsiaTheme="minorEastAsia"/>
                  <w:lang w:val="en-US" w:eastAsia="zh-CN"/>
                </w:rPr>
                <w:lastRenderedPageBreak/>
                <w:t>Qualcomm</w:t>
              </w:r>
            </w:ins>
            <w:del w:id="1677" w:author="Qualcomm-CH" w:date="2022-05-09T06:29:00Z">
              <w:r w:rsidDel="00604B31">
                <w:rPr>
                  <w:rFonts w:eastAsiaTheme="minorEastAsia" w:hint="eastAsia"/>
                  <w:lang w:val="en-US" w:eastAsia="zh-CN"/>
                </w:rPr>
                <w:delText>X</w:delText>
              </w:r>
              <w:r w:rsidDel="00604B3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158F330" w14:textId="6C531872" w:rsidR="008159F5" w:rsidRPr="00902589" w:rsidRDefault="008159F5" w:rsidP="008159F5">
            <w:pPr>
              <w:rPr>
                <w:rFonts w:eastAsiaTheme="minorEastAsia"/>
                <w:lang w:eastAsia="zh-CN"/>
              </w:rPr>
            </w:pPr>
            <w:ins w:id="1678" w:author="Qualcomm-CH" w:date="2022-05-09T06:29:00Z">
              <w:r>
                <w:rPr>
                  <w:rFonts w:eastAsiaTheme="minorEastAsia"/>
                  <w:lang w:eastAsia="zh-CN"/>
                </w:rPr>
                <w:t>We do not disagree with Option 1. On the other hand, we think RAN4 does not have to discuss whether RLM/BFD is configured or not. Requirements can be just based on RACH-less or not. And whether RACH-less is applied or not due to the absence of some configurations will be anyway determined based on RAN2 spec.</w:t>
              </w:r>
            </w:ins>
          </w:p>
        </w:tc>
      </w:tr>
      <w:tr w:rsidR="008159F5" w14:paraId="06D10134" w14:textId="77777777" w:rsidTr="00A70B2B">
        <w:tc>
          <w:tcPr>
            <w:tcW w:w="1538" w:type="dxa"/>
            <w:tcBorders>
              <w:top w:val="single" w:sz="4" w:space="0" w:color="auto"/>
              <w:left w:val="single" w:sz="4" w:space="0" w:color="auto"/>
              <w:bottom w:val="single" w:sz="4" w:space="0" w:color="auto"/>
              <w:right w:val="single" w:sz="4" w:space="0" w:color="auto"/>
            </w:tcBorders>
          </w:tcPr>
          <w:p w14:paraId="7DEF711F" w14:textId="4D760A1E" w:rsidR="008159F5" w:rsidRDefault="00D46BB3" w:rsidP="008159F5">
            <w:pPr>
              <w:spacing w:after="120"/>
              <w:rPr>
                <w:rFonts w:eastAsiaTheme="minorEastAsia"/>
                <w:lang w:val="en-US" w:eastAsia="zh-CN"/>
              </w:rPr>
            </w:pPr>
            <w:ins w:id="1679" w:author="vivo/Minhua Zheng" w:date="2022-05-10T09:4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5D3BB9A" w14:textId="6CA77E61" w:rsidR="008159F5" w:rsidRPr="00902589" w:rsidRDefault="00FE3794" w:rsidP="008159F5">
            <w:pPr>
              <w:rPr>
                <w:rFonts w:eastAsiaTheme="minorEastAsia"/>
                <w:lang w:eastAsia="zh-CN"/>
              </w:rPr>
            </w:pPr>
            <w:ins w:id="1680" w:author="vivo/Minhua Zheng" w:date="2022-05-10T09:49:00Z">
              <w:r>
                <w:rPr>
                  <w:rFonts w:eastAsiaTheme="minorEastAsia" w:hint="eastAsia"/>
                  <w:lang w:eastAsia="zh-CN"/>
                </w:rPr>
                <w:t>A</w:t>
              </w:r>
              <w:r>
                <w:rPr>
                  <w:rFonts w:eastAsiaTheme="minorEastAsia"/>
                  <w:lang w:eastAsia="zh-CN"/>
                </w:rPr>
                <w:t>gree with Moderator note. There is no need to discuss the case in which UE is not configured to perform RLM/BFD for the RACH-less based activation.</w:t>
              </w:r>
            </w:ins>
          </w:p>
        </w:tc>
      </w:tr>
      <w:tr w:rsidR="00A70B2B" w14:paraId="44EF9E45" w14:textId="77777777" w:rsidTr="00A70B2B">
        <w:trPr>
          <w:ins w:id="1681" w:author="Huawei" w:date="2022-05-10T11:52:00Z"/>
        </w:trPr>
        <w:tc>
          <w:tcPr>
            <w:tcW w:w="1538" w:type="dxa"/>
            <w:tcBorders>
              <w:top w:val="single" w:sz="4" w:space="0" w:color="auto"/>
              <w:left w:val="single" w:sz="4" w:space="0" w:color="auto"/>
              <w:bottom w:val="single" w:sz="4" w:space="0" w:color="auto"/>
              <w:right w:val="single" w:sz="4" w:space="0" w:color="auto"/>
            </w:tcBorders>
          </w:tcPr>
          <w:p w14:paraId="0995D2B8" w14:textId="004886B4" w:rsidR="00A70B2B" w:rsidRDefault="00A70B2B" w:rsidP="00A70B2B">
            <w:pPr>
              <w:spacing w:after="120"/>
              <w:rPr>
                <w:ins w:id="1682" w:author="Huawei" w:date="2022-05-10T11:52:00Z"/>
                <w:rFonts w:eastAsiaTheme="minorEastAsia"/>
                <w:lang w:val="en-US" w:eastAsia="zh-CN"/>
              </w:rPr>
            </w:pPr>
            <w:ins w:id="1683" w:author="Huawei" w:date="2022-05-10T11:52: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53C197F6" w14:textId="44A6DA1A" w:rsidR="00A70B2B" w:rsidRDefault="00A70B2B" w:rsidP="00466008">
            <w:pPr>
              <w:rPr>
                <w:ins w:id="1684" w:author="Huawei" w:date="2022-05-10T11:52:00Z"/>
                <w:rFonts w:eastAsiaTheme="minorEastAsia"/>
                <w:lang w:eastAsia="zh-CN"/>
              </w:rPr>
            </w:pPr>
            <w:ins w:id="1685" w:author="Huawei" w:date="2022-05-10T11:52:00Z">
              <w:r>
                <w:rPr>
                  <w:rFonts w:eastAsiaTheme="minorEastAsia"/>
                  <w:lang w:eastAsia="zh-CN"/>
                </w:rPr>
                <w:t xml:space="preserve">In general, option 1 is aligned with RAN2 agreement. </w:t>
              </w:r>
            </w:ins>
            <w:ins w:id="1686" w:author="Huawei" w:date="2022-05-10T11:55:00Z">
              <w:r w:rsidR="00466008">
                <w:rPr>
                  <w:rFonts w:eastAsiaTheme="minorEastAsia"/>
                  <w:lang w:eastAsia="zh-CN"/>
                </w:rPr>
                <w:t>However we think</w:t>
              </w:r>
            </w:ins>
            <w:ins w:id="1687" w:author="Huawei" w:date="2022-05-10T11:56:00Z">
              <w:r w:rsidR="00466008">
                <w:rPr>
                  <w:color w:val="4472C4" w:themeColor="accent1"/>
                  <w:lang w:eastAsia="zh-CN"/>
                </w:rPr>
                <w:t xml:space="preserve"> RAN4 would not discuss the </w:t>
              </w:r>
              <w:r w:rsidR="00466008" w:rsidRPr="00466008">
                <w:rPr>
                  <w:color w:val="4472C4" w:themeColor="accent1"/>
                  <w:highlight w:val="yellow"/>
                  <w:lang w:eastAsia="zh-CN"/>
                </w:rPr>
                <w:t>RACH-less</w:t>
              </w:r>
              <w:r w:rsidR="00466008">
                <w:rPr>
                  <w:color w:val="4472C4" w:themeColor="accent1"/>
                  <w:lang w:eastAsia="zh-CN"/>
                </w:rPr>
                <w:t xml:space="preserve"> based PSCell activation when RLM/BFD is not configured</w:t>
              </w:r>
            </w:ins>
          </w:p>
        </w:tc>
      </w:tr>
      <w:tr w:rsidR="0043608D" w14:paraId="2CFB4954" w14:textId="77777777" w:rsidTr="00A70B2B">
        <w:trPr>
          <w:ins w:id="1688" w:author="Nokia" w:date="2022-05-10T23:23:00Z"/>
        </w:trPr>
        <w:tc>
          <w:tcPr>
            <w:tcW w:w="1538" w:type="dxa"/>
            <w:tcBorders>
              <w:top w:val="single" w:sz="4" w:space="0" w:color="auto"/>
              <w:left w:val="single" w:sz="4" w:space="0" w:color="auto"/>
              <w:bottom w:val="single" w:sz="4" w:space="0" w:color="auto"/>
              <w:right w:val="single" w:sz="4" w:space="0" w:color="auto"/>
            </w:tcBorders>
          </w:tcPr>
          <w:p w14:paraId="2352772A" w14:textId="0FE91D58" w:rsidR="0043608D" w:rsidRDefault="0043608D" w:rsidP="0043608D">
            <w:pPr>
              <w:spacing w:after="120"/>
              <w:rPr>
                <w:ins w:id="1689" w:author="Nokia" w:date="2022-05-10T23:23:00Z"/>
                <w:rFonts w:eastAsiaTheme="minorEastAsia"/>
                <w:lang w:val="en-US" w:eastAsia="zh-CN"/>
              </w:rPr>
            </w:pPr>
            <w:ins w:id="1690" w:author="Nokia" w:date="2022-05-10T23:2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D176F10" w14:textId="77777777" w:rsidR="0043608D" w:rsidRDefault="0043608D" w:rsidP="0043608D">
            <w:pPr>
              <w:rPr>
                <w:ins w:id="1691" w:author="Nokia" w:date="2022-05-10T23:23:00Z"/>
                <w:rFonts w:eastAsiaTheme="minorEastAsia"/>
                <w:lang w:eastAsia="zh-CN"/>
              </w:rPr>
            </w:pPr>
            <w:ins w:id="1692" w:author="Nokia" w:date="2022-05-10T23:23:00Z">
              <w:r>
                <w:rPr>
                  <w:rFonts w:eastAsiaTheme="minorEastAsia"/>
                  <w:lang w:eastAsia="zh-CN"/>
                </w:rPr>
                <w:t>This proposal intends to address following FFS from last meeting:</w:t>
              </w:r>
            </w:ins>
          </w:p>
          <w:p w14:paraId="070CBE90" w14:textId="77777777" w:rsidR="0043608D" w:rsidRPr="00010C9F" w:rsidRDefault="0043608D" w:rsidP="0043608D">
            <w:pPr>
              <w:pStyle w:val="afe"/>
              <w:numPr>
                <w:ilvl w:val="1"/>
                <w:numId w:val="17"/>
              </w:numPr>
              <w:overflowPunct/>
              <w:autoSpaceDE/>
              <w:autoSpaceDN/>
              <w:adjustRightInd/>
              <w:spacing w:after="120" w:line="252" w:lineRule="auto"/>
              <w:ind w:firstLineChars="0"/>
              <w:textAlignment w:val="auto"/>
              <w:rPr>
                <w:ins w:id="1693" w:author="Nokia" w:date="2022-05-10T23:23:00Z"/>
                <w:lang w:eastAsia="ja-JP"/>
              </w:rPr>
            </w:pPr>
            <w:ins w:id="1694" w:author="Nokia" w:date="2022-05-10T23:23:00Z">
              <w:r w:rsidRPr="00010C9F">
                <w:rPr>
                  <w:lang w:eastAsia="ja-JP"/>
                </w:rPr>
                <w:t>Case 2: RLM and BFD are not configured</w:t>
              </w:r>
            </w:ins>
          </w:p>
          <w:p w14:paraId="0EF756A2" w14:textId="77777777" w:rsidR="0043608D" w:rsidRPr="00010C9F" w:rsidRDefault="0043608D" w:rsidP="0043608D">
            <w:pPr>
              <w:pStyle w:val="afe"/>
              <w:numPr>
                <w:ilvl w:val="2"/>
                <w:numId w:val="17"/>
              </w:numPr>
              <w:overflowPunct/>
              <w:autoSpaceDE/>
              <w:autoSpaceDN/>
              <w:adjustRightInd/>
              <w:spacing w:after="120" w:line="252" w:lineRule="auto"/>
              <w:ind w:firstLineChars="0"/>
              <w:textAlignment w:val="auto"/>
              <w:rPr>
                <w:ins w:id="1695" w:author="Nokia" w:date="2022-05-10T23:23:00Z"/>
                <w:lang w:eastAsia="ja-JP"/>
              </w:rPr>
            </w:pPr>
            <w:ins w:id="1696" w:author="Nokia" w:date="2022-05-10T23:23:00Z">
              <w:r w:rsidRPr="00010C9F">
                <w:rPr>
                  <w:rFonts w:cstheme="minorHAnsi"/>
                  <w:szCs w:val="21"/>
                </w:rPr>
                <w:t>T</w:t>
              </w:r>
              <w:r w:rsidRPr="00010C9F">
                <w:rPr>
                  <w:rFonts w:cstheme="minorHAnsi"/>
                  <w:szCs w:val="21"/>
                  <w:vertAlign w:val="subscript"/>
                </w:rPr>
                <w:t>search</w:t>
              </w:r>
              <w:r w:rsidRPr="00010C9F">
                <w:t xml:space="preserve"> is FFS</w:t>
              </w:r>
            </w:ins>
          </w:p>
          <w:p w14:paraId="2DB251DD" w14:textId="41C340CB" w:rsidR="0043608D" w:rsidRDefault="0043608D" w:rsidP="0043608D">
            <w:pPr>
              <w:rPr>
                <w:ins w:id="1697" w:author="Nokia" w:date="2022-05-10T23:23:00Z"/>
                <w:rFonts w:eastAsiaTheme="minorEastAsia"/>
                <w:lang w:eastAsia="zh-CN"/>
              </w:rPr>
            </w:pPr>
            <w:ins w:id="1698" w:author="Nokia" w:date="2022-05-10T23:23:00Z">
              <w:r>
                <w:rPr>
                  <w:rFonts w:eastAsiaTheme="minorEastAsia"/>
                  <w:lang w:eastAsia="zh-CN"/>
                </w:rPr>
                <w:t>However, this proposal – and if common understanding among companies – would be good to get clarified in the RAN4 requirements (Issue 2-1-4).</w:t>
              </w:r>
            </w:ins>
          </w:p>
        </w:tc>
      </w:tr>
      <w:tr w:rsidR="000D5649" w14:paraId="23AF6A6D" w14:textId="77777777" w:rsidTr="00A70B2B">
        <w:trPr>
          <w:ins w:id="1699"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2B5848D9" w14:textId="76B35C03" w:rsidR="000D5649" w:rsidRDefault="000D5649" w:rsidP="000D5649">
            <w:pPr>
              <w:spacing w:after="120"/>
              <w:rPr>
                <w:ins w:id="1700" w:author="Qiming Li" w:date="2022-05-11T09:26:00Z"/>
                <w:rFonts w:eastAsiaTheme="minorEastAsia"/>
                <w:lang w:val="en-US" w:eastAsia="zh-CN"/>
              </w:rPr>
            </w:pPr>
            <w:ins w:id="1701"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4EF8432" w14:textId="4A411B50" w:rsidR="000D5649" w:rsidRDefault="000D5649" w:rsidP="000D5649">
            <w:pPr>
              <w:rPr>
                <w:ins w:id="1702" w:author="Qiming Li" w:date="2022-05-11T09:26:00Z"/>
                <w:rFonts w:eastAsiaTheme="minorEastAsia"/>
                <w:lang w:eastAsia="zh-CN"/>
              </w:rPr>
            </w:pPr>
            <w:ins w:id="1703" w:author="Qiming Li" w:date="2022-05-11T09:26:00Z">
              <w:r>
                <w:rPr>
                  <w:rFonts w:eastAsiaTheme="minorEastAsia"/>
                  <w:lang w:eastAsia="zh-CN"/>
                </w:rPr>
                <w:t>Option 1 is fine. But similar comment as other companies, RAN4 may not need to explicitly mention this in spec.</w:t>
              </w:r>
            </w:ins>
          </w:p>
        </w:tc>
      </w:tr>
      <w:tr w:rsidR="00EE58F7" w14:paraId="4953473E" w14:textId="77777777" w:rsidTr="00A70B2B">
        <w:trPr>
          <w:ins w:id="1704" w:author="Ada Wang (王苗)" w:date="2022-05-11T13:28:00Z"/>
        </w:trPr>
        <w:tc>
          <w:tcPr>
            <w:tcW w:w="1538" w:type="dxa"/>
            <w:tcBorders>
              <w:top w:val="single" w:sz="4" w:space="0" w:color="auto"/>
              <w:left w:val="single" w:sz="4" w:space="0" w:color="auto"/>
              <w:bottom w:val="single" w:sz="4" w:space="0" w:color="auto"/>
              <w:right w:val="single" w:sz="4" w:space="0" w:color="auto"/>
            </w:tcBorders>
          </w:tcPr>
          <w:p w14:paraId="33960184" w14:textId="0017EF5D" w:rsidR="00EE58F7" w:rsidRDefault="00EE58F7" w:rsidP="00EE58F7">
            <w:pPr>
              <w:spacing w:after="120"/>
              <w:rPr>
                <w:ins w:id="1705" w:author="Ada Wang (王苗)" w:date="2022-05-11T13:28:00Z"/>
                <w:rFonts w:eastAsiaTheme="minorEastAsia"/>
                <w:lang w:val="en-US" w:eastAsia="zh-CN"/>
              </w:rPr>
            </w:pPr>
            <w:ins w:id="1706" w:author="Ada Wang (王苗)" w:date="2022-05-11T13:28: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1CC4EA0A" w14:textId="56E9B576" w:rsidR="00EE58F7" w:rsidRDefault="00EE58F7" w:rsidP="00EE58F7">
            <w:pPr>
              <w:rPr>
                <w:ins w:id="1707" w:author="Ada Wang (王苗)" w:date="2022-05-11T13:28:00Z"/>
                <w:rFonts w:eastAsiaTheme="minorEastAsia"/>
                <w:lang w:eastAsia="zh-CN"/>
              </w:rPr>
            </w:pPr>
            <w:ins w:id="1708" w:author="Ada Wang (王苗)" w:date="2022-05-11T13:28:00Z">
              <w:r>
                <w:rPr>
                  <w:rFonts w:eastAsiaTheme="minorEastAsia"/>
                  <w:lang w:eastAsia="zh-CN"/>
                </w:rPr>
                <w:t>We are fine with Option 1. Option 1 is aligned with RAN2’s agreement. Although we don’t think this issue needs further discussion, it is fine to us to arrive at an agreement in RAN4 which is not contradictive with RAN2’s agreement.</w:t>
              </w:r>
            </w:ins>
            <w:ins w:id="1709" w:author="Ada Wang (王苗)" w:date="2022-05-11T13:29:00Z">
              <w:r>
                <w:rPr>
                  <w:rFonts w:eastAsiaTheme="minorEastAsia"/>
                  <w:lang w:eastAsia="zh-CN"/>
                </w:rPr>
                <w:t xml:space="preserve"> We also agree with other companies that RAN4 does not need to mention this in </w:t>
              </w:r>
            </w:ins>
            <w:ins w:id="1710" w:author="Ada Wang (王苗)" w:date="2022-05-11T13:30:00Z">
              <w:r>
                <w:rPr>
                  <w:rFonts w:eastAsiaTheme="minorEastAsia"/>
                  <w:lang w:eastAsia="zh-CN"/>
                </w:rPr>
                <w:t>spec explicitly.</w:t>
              </w:r>
            </w:ins>
          </w:p>
        </w:tc>
      </w:tr>
      <w:tr w:rsidR="004A71FA" w14:paraId="010576C7" w14:textId="77777777" w:rsidTr="00A70B2B">
        <w:trPr>
          <w:ins w:id="1711" w:author="OPPO_1" w:date="2022-05-12T01:15:00Z"/>
        </w:trPr>
        <w:tc>
          <w:tcPr>
            <w:tcW w:w="1538" w:type="dxa"/>
            <w:tcBorders>
              <w:top w:val="single" w:sz="4" w:space="0" w:color="auto"/>
              <w:left w:val="single" w:sz="4" w:space="0" w:color="auto"/>
              <w:bottom w:val="single" w:sz="4" w:space="0" w:color="auto"/>
              <w:right w:val="single" w:sz="4" w:space="0" w:color="auto"/>
            </w:tcBorders>
          </w:tcPr>
          <w:p w14:paraId="0C459038" w14:textId="04086DF2" w:rsidR="004A71FA" w:rsidRDefault="004A71FA" w:rsidP="00EE58F7">
            <w:pPr>
              <w:spacing w:after="120"/>
              <w:rPr>
                <w:ins w:id="1712" w:author="OPPO_1" w:date="2022-05-12T01:15:00Z"/>
                <w:rFonts w:eastAsiaTheme="minorEastAsia"/>
                <w:lang w:val="en-US" w:eastAsia="zh-CN"/>
              </w:rPr>
            </w:pPr>
            <w:ins w:id="1713" w:author="OPPO_1" w:date="2022-05-12T01:15:00Z">
              <w:r>
                <w:rPr>
                  <w:rFonts w:eastAsiaTheme="minorEastAsia" w:hint="eastAsia"/>
                  <w:lang w:val="en-US" w:eastAsia="zh-CN"/>
                </w:rPr>
                <w:t>O</w:t>
              </w:r>
              <w:r>
                <w:rPr>
                  <w:rFonts w:eastAsia="MS Mincho" w:cstheme="minorHAnsi"/>
                  <w:szCs w:val="21"/>
                </w:rPr>
                <w:t>PPO</w:t>
              </w:r>
            </w:ins>
          </w:p>
        </w:tc>
        <w:tc>
          <w:tcPr>
            <w:tcW w:w="8093" w:type="dxa"/>
            <w:tcBorders>
              <w:top w:val="single" w:sz="4" w:space="0" w:color="auto"/>
              <w:left w:val="single" w:sz="4" w:space="0" w:color="auto"/>
              <w:bottom w:val="single" w:sz="4" w:space="0" w:color="auto"/>
              <w:right w:val="single" w:sz="4" w:space="0" w:color="auto"/>
            </w:tcBorders>
          </w:tcPr>
          <w:p w14:paraId="63BA66C5" w14:textId="30ED01EC" w:rsidR="004A71FA" w:rsidRDefault="004A71FA" w:rsidP="00EE58F7">
            <w:pPr>
              <w:rPr>
                <w:ins w:id="1714" w:author="OPPO_1" w:date="2022-05-12T01:15:00Z"/>
                <w:rFonts w:eastAsiaTheme="minorEastAsia"/>
                <w:lang w:eastAsia="zh-CN"/>
              </w:rPr>
            </w:pPr>
            <w:ins w:id="1715" w:author="OPPO_1" w:date="2022-05-12T01:15:00Z">
              <w:r>
                <w:rPr>
                  <w:rFonts w:eastAsiaTheme="minorEastAsia" w:hint="eastAsia"/>
                  <w:lang w:eastAsia="zh-CN"/>
                </w:rPr>
                <w:t>S</w:t>
              </w:r>
              <w:r>
                <w:rPr>
                  <w:rFonts w:eastAsiaTheme="minorEastAsia"/>
                  <w:lang w:eastAsia="zh-CN"/>
                </w:rPr>
                <w:t>hare the similar understanding as HW.</w:t>
              </w:r>
              <w:r>
                <w:rPr>
                  <w:color w:val="4472C4" w:themeColor="accent1"/>
                  <w:lang w:eastAsia="zh-CN"/>
                </w:rPr>
                <w:t xml:space="preserve"> RAN4 would not </w:t>
              </w:r>
            </w:ins>
            <w:ins w:id="1716" w:author="OPPO_1" w:date="2022-05-12T01:16:00Z">
              <w:r>
                <w:rPr>
                  <w:rFonts w:eastAsiaTheme="minorEastAsia"/>
                  <w:lang w:eastAsia="zh-CN"/>
                </w:rPr>
                <w:t>explicitly</w:t>
              </w:r>
              <w:r>
                <w:rPr>
                  <w:color w:val="4472C4" w:themeColor="accent1"/>
                  <w:lang w:eastAsia="zh-CN"/>
                </w:rPr>
                <w:t xml:space="preserve"> specify</w:t>
              </w:r>
            </w:ins>
            <w:ins w:id="1717" w:author="OPPO_1" w:date="2022-05-12T01:15:00Z">
              <w:r>
                <w:rPr>
                  <w:color w:val="4472C4" w:themeColor="accent1"/>
                  <w:lang w:eastAsia="zh-CN"/>
                </w:rPr>
                <w:t xml:space="preserve"> the </w:t>
              </w:r>
              <w:r w:rsidRPr="004A71FA">
                <w:rPr>
                  <w:color w:val="4472C4" w:themeColor="accent1"/>
                  <w:lang w:eastAsia="zh-CN"/>
                </w:rPr>
                <w:t>RACH-less</w:t>
              </w:r>
              <w:r>
                <w:rPr>
                  <w:color w:val="4472C4" w:themeColor="accent1"/>
                  <w:lang w:eastAsia="zh-CN"/>
                </w:rPr>
                <w:t xml:space="preserve"> based PSCell activation when RLM/BFD is not configured</w:t>
              </w:r>
            </w:ins>
          </w:p>
        </w:tc>
      </w:tr>
      <w:tr w:rsidR="00CF7F76" w14:paraId="134D94E0" w14:textId="77777777" w:rsidTr="00A70B2B">
        <w:trPr>
          <w:ins w:id="1718" w:author="Ericsson - Griselda WANG" w:date="2022-05-11T20:29:00Z"/>
        </w:trPr>
        <w:tc>
          <w:tcPr>
            <w:tcW w:w="1538" w:type="dxa"/>
            <w:tcBorders>
              <w:top w:val="single" w:sz="4" w:space="0" w:color="auto"/>
              <w:left w:val="single" w:sz="4" w:space="0" w:color="auto"/>
              <w:bottom w:val="single" w:sz="4" w:space="0" w:color="auto"/>
              <w:right w:val="single" w:sz="4" w:space="0" w:color="auto"/>
            </w:tcBorders>
          </w:tcPr>
          <w:p w14:paraId="4BEA8643" w14:textId="2BFD3BB2" w:rsidR="00CF7F76" w:rsidRDefault="00CF7F76" w:rsidP="00CF7F76">
            <w:pPr>
              <w:spacing w:after="120"/>
              <w:rPr>
                <w:ins w:id="1719" w:author="Ericsson - Griselda WANG" w:date="2022-05-11T20:29:00Z"/>
                <w:rFonts w:eastAsiaTheme="minorEastAsia"/>
                <w:lang w:val="en-US" w:eastAsia="zh-CN"/>
              </w:rPr>
            </w:pPr>
            <w:ins w:id="1720" w:author="Ericsson - Griselda WANG" w:date="2022-05-11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F2D98D8" w14:textId="2CE7F38E" w:rsidR="00CF7F76" w:rsidRDefault="00CF7F76" w:rsidP="00CF7F76">
            <w:pPr>
              <w:rPr>
                <w:ins w:id="1721" w:author="Ericsson - Griselda WANG" w:date="2022-05-11T20:29:00Z"/>
                <w:rFonts w:eastAsiaTheme="minorEastAsia"/>
                <w:lang w:eastAsia="zh-CN"/>
              </w:rPr>
            </w:pPr>
            <w:ins w:id="1722" w:author="Ericsson - Griselda WANG" w:date="2022-05-11T20:29:00Z">
              <w:r>
                <w:rPr>
                  <w:rFonts w:eastAsiaTheme="minorEastAsia"/>
                  <w:lang w:eastAsia="zh-CN"/>
                </w:rPr>
                <w:t xml:space="preserve">We agree with Option 1. Our understanding, when RLM/BFD is not configured, only RACH based activation will happen. </w:t>
              </w:r>
            </w:ins>
          </w:p>
        </w:tc>
      </w:tr>
    </w:tbl>
    <w:p w14:paraId="7A16AA67" w14:textId="77777777" w:rsidR="00E45A5D" w:rsidRDefault="00E45A5D" w:rsidP="00340B8E">
      <w:pPr>
        <w:rPr>
          <w:b/>
          <w:u w:val="single"/>
          <w:lang w:eastAsia="ko-KR"/>
        </w:rPr>
      </w:pPr>
    </w:p>
    <w:p w14:paraId="2E1ED938" w14:textId="67145213" w:rsidR="00340B8E" w:rsidRDefault="00340B8E" w:rsidP="00340B8E">
      <w:pPr>
        <w:rPr>
          <w:b/>
          <w:u w:val="single"/>
          <w:lang w:eastAsia="ko-KR"/>
        </w:rPr>
      </w:pPr>
      <w:r w:rsidRPr="000965E9">
        <w:rPr>
          <w:b/>
          <w:u w:val="single"/>
          <w:lang w:eastAsia="ko-KR"/>
        </w:rPr>
        <w:t>Issue 2-</w:t>
      </w:r>
      <w:r w:rsidR="00BE2043" w:rsidRPr="000965E9">
        <w:rPr>
          <w:b/>
          <w:u w:val="single"/>
          <w:lang w:eastAsia="ko-KR"/>
        </w:rPr>
        <w:t>1</w:t>
      </w:r>
      <w:r w:rsidRPr="000965E9">
        <w:rPr>
          <w:b/>
          <w:u w:val="single"/>
          <w:lang w:eastAsia="ko-KR"/>
        </w:rPr>
        <w:t>-</w:t>
      </w:r>
      <w:r w:rsidR="00BE2043" w:rsidRPr="000965E9">
        <w:rPr>
          <w:b/>
          <w:u w:val="single"/>
          <w:lang w:eastAsia="ko-KR"/>
        </w:rPr>
        <w:t>4</w:t>
      </w:r>
      <w:r w:rsidRPr="000965E9">
        <w:rPr>
          <w:b/>
          <w:u w:val="single"/>
          <w:lang w:eastAsia="ko-KR"/>
        </w:rPr>
        <w:t>: Tsearch in RACH-based PSCell activation delay</w:t>
      </w:r>
    </w:p>
    <w:p w14:paraId="3C62759F" w14:textId="77777777" w:rsidR="00340B8E" w:rsidRPr="00A26E55" w:rsidRDefault="00340B8E" w:rsidP="00340B8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6A210F1" w14:textId="77777777" w:rsidR="001E6764" w:rsidRPr="001E6764" w:rsidRDefault="00340B8E" w:rsidP="001E6764">
      <w:pPr>
        <w:pStyle w:val="afe"/>
        <w:numPr>
          <w:ilvl w:val="1"/>
          <w:numId w:val="2"/>
        </w:numPr>
        <w:ind w:firstLineChars="0"/>
        <w:rPr>
          <w:rFonts w:eastAsia="宋体"/>
          <w:szCs w:val="24"/>
          <w:lang w:eastAsia="zh-CN"/>
        </w:rPr>
      </w:pPr>
      <w:r w:rsidRPr="001E6764">
        <w:rPr>
          <w:rFonts w:eastAsia="宋体"/>
          <w:szCs w:val="24"/>
          <w:lang w:eastAsia="zh-CN"/>
        </w:rPr>
        <w:t xml:space="preserve">Option 1(Nokia): </w:t>
      </w:r>
      <w:r w:rsidR="001E6764" w:rsidRPr="001E6764">
        <w:rPr>
          <w:rFonts w:eastAsia="宋体" w:hint="eastAsia"/>
          <w:szCs w:val="24"/>
          <w:lang w:eastAsia="zh-CN"/>
        </w:rPr>
        <w:t xml:space="preserve">For RACH based PSCell activation, </w:t>
      </w:r>
      <w:r w:rsidR="001E6764" w:rsidRPr="001E6764">
        <w:rPr>
          <w:rFonts w:eastAsia="宋体" w:hint="eastAsia"/>
          <w:szCs w:val="24"/>
          <w:highlight w:val="yellow"/>
          <w:lang w:eastAsia="zh-CN"/>
        </w:rPr>
        <w:t>or if bfd_and_RLM is not configured for the deactivated PSCell</w:t>
      </w:r>
      <w:r w:rsidR="001E6764" w:rsidRPr="001E6764">
        <w:rPr>
          <w:rFonts w:eastAsia="宋体" w:hint="eastAsia"/>
          <w:szCs w:val="24"/>
          <w:lang w:eastAsia="zh-CN"/>
        </w:rPr>
        <w:t xml:space="preserve">, if the target cell is a known NR FR2 PSCell, Tsearch = 0 ms. If the target cell is an unknown FR2 PSCell and Es/Iot </w:t>
      </w:r>
      <w:r w:rsidR="001E6764" w:rsidRPr="001E6764">
        <w:rPr>
          <w:rFonts w:eastAsia="宋体" w:hint="eastAsia"/>
          <w:szCs w:val="24"/>
          <w:lang w:eastAsia="zh-CN"/>
        </w:rPr>
        <w:t>≥</w:t>
      </w:r>
      <w:r w:rsidR="001E6764" w:rsidRPr="001E6764">
        <w:rPr>
          <w:rFonts w:eastAsia="宋体" w:hint="eastAsia"/>
          <w:szCs w:val="24"/>
          <w:lang w:eastAsia="zh-CN"/>
        </w:rPr>
        <w:t xml:space="preserve"> -2 dB, then Tsearch = 24* Trs ms.</w:t>
      </w:r>
    </w:p>
    <w:p w14:paraId="28472AA2" w14:textId="54B468DD" w:rsidR="00340B8E" w:rsidRPr="001E6764" w:rsidRDefault="001E6764" w:rsidP="001E6764">
      <w:pPr>
        <w:pStyle w:val="afe"/>
        <w:ind w:left="1656" w:firstLineChars="0" w:firstLine="0"/>
        <w:rPr>
          <w:rFonts w:eastAsia="宋体"/>
          <w:color w:val="4472C4" w:themeColor="accent1"/>
          <w:szCs w:val="24"/>
          <w:lang w:eastAsia="zh-CN"/>
        </w:rPr>
      </w:pPr>
      <w:r w:rsidRPr="001E6764">
        <w:rPr>
          <w:rFonts w:eastAsia="宋体" w:hint="eastAsia"/>
          <w:color w:val="4472C4" w:themeColor="accent1"/>
          <w:szCs w:val="24"/>
          <w:lang w:eastAsia="zh-CN"/>
        </w:rPr>
        <w:t>(</w:t>
      </w:r>
      <w:r w:rsidRPr="001E6764">
        <w:rPr>
          <w:rFonts w:eastAsia="宋体"/>
          <w:color w:val="4472C4" w:themeColor="accent1"/>
          <w:szCs w:val="24"/>
          <w:lang w:eastAsia="zh-CN"/>
        </w:rPr>
        <w:t xml:space="preserve">Moderator’s note: the </w:t>
      </w:r>
      <w:r w:rsidRPr="00BE2043">
        <w:rPr>
          <w:rFonts w:eastAsia="宋体"/>
          <w:color w:val="4472C4" w:themeColor="accent1"/>
          <w:szCs w:val="24"/>
          <w:highlight w:val="yellow"/>
          <w:lang w:eastAsia="zh-CN"/>
        </w:rPr>
        <w:t>yellow highlight</w:t>
      </w:r>
      <w:r w:rsidRPr="001E6764">
        <w:rPr>
          <w:rFonts w:eastAsia="宋体"/>
          <w:color w:val="4472C4" w:themeColor="accent1"/>
          <w:szCs w:val="24"/>
          <w:lang w:eastAsia="zh-CN"/>
        </w:rPr>
        <w:t xml:space="preserve"> is added compared to the legacy requirement)</w:t>
      </w:r>
    </w:p>
    <w:p w14:paraId="3A1C7636" w14:textId="77777777" w:rsidR="001E6764" w:rsidRPr="00A26E55" w:rsidRDefault="001E6764" w:rsidP="001E676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0EFC6FD" w14:textId="77777777" w:rsidR="001E6764" w:rsidRDefault="001E6764" w:rsidP="001E676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1E6764" w14:paraId="69B229D7"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39B1BBCA" w14:textId="77777777" w:rsidR="001E6764" w:rsidRDefault="001E6764"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27E132A" w14:textId="77777777" w:rsidR="001E6764" w:rsidRDefault="001E6764"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7E2691" w14:paraId="420E60BD"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72FC1969" w14:textId="18EE12B6" w:rsidR="007E2691" w:rsidRDefault="007E2691" w:rsidP="007E2691">
            <w:pPr>
              <w:spacing w:after="120"/>
              <w:rPr>
                <w:rFonts w:eastAsiaTheme="minorEastAsia"/>
                <w:lang w:val="en-US" w:eastAsia="zh-CN"/>
              </w:rPr>
            </w:pPr>
            <w:ins w:id="1723" w:author="Qualcomm-CH" w:date="2022-05-09T06:29:00Z">
              <w:r>
                <w:rPr>
                  <w:rFonts w:eastAsiaTheme="minorEastAsia"/>
                  <w:lang w:val="en-US" w:eastAsia="zh-CN"/>
                </w:rPr>
                <w:t>Qualcomm</w:t>
              </w:r>
            </w:ins>
            <w:del w:id="1724" w:author="Qualcomm-CH" w:date="2022-05-09T06:29:00Z">
              <w:r w:rsidDel="00B514CA">
                <w:rPr>
                  <w:rFonts w:eastAsiaTheme="minorEastAsia" w:hint="eastAsia"/>
                  <w:lang w:val="en-US" w:eastAsia="zh-CN"/>
                </w:rPr>
                <w:delText>X</w:delText>
              </w:r>
              <w:r w:rsidDel="00B514CA">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C67B818" w14:textId="00508B2A" w:rsidR="007E2691" w:rsidRPr="00902589" w:rsidRDefault="007E2691" w:rsidP="007E2691">
            <w:pPr>
              <w:rPr>
                <w:rFonts w:eastAsiaTheme="minorEastAsia"/>
                <w:lang w:eastAsia="zh-CN"/>
              </w:rPr>
            </w:pPr>
            <w:ins w:id="1725" w:author="Qualcomm-CH" w:date="2022-05-09T06:29:00Z">
              <w:r>
                <w:rPr>
                  <w:rFonts w:eastAsiaTheme="minorEastAsia"/>
                  <w:lang w:eastAsia="zh-CN"/>
                </w:rPr>
                <w:t>The same comment as Issue 2-1-3. We should refrain from adding text that can be clearly read from RAN1/2 spec, or RAN4 should update the text whenever some changes are made to the text in RAN2.</w:t>
              </w:r>
            </w:ins>
          </w:p>
        </w:tc>
      </w:tr>
      <w:tr w:rsidR="007E2691" w14:paraId="35C75BB3" w14:textId="77777777" w:rsidTr="00466008">
        <w:tc>
          <w:tcPr>
            <w:tcW w:w="1538" w:type="dxa"/>
            <w:tcBorders>
              <w:top w:val="single" w:sz="4" w:space="0" w:color="auto"/>
              <w:left w:val="single" w:sz="4" w:space="0" w:color="auto"/>
              <w:bottom w:val="single" w:sz="4" w:space="0" w:color="auto"/>
              <w:right w:val="single" w:sz="4" w:space="0" w:color="auto"/>
            </w:tcBorders>
          </w:tcPr>
          <w:p w14:paraId="42CE246A" w14:textId="1B0F807B" w:rsidR="007E2691" w:rsidRDefault="004A71FA" w:rsidP="007E2691">
            <w:pPr>
              <w:spacing w:after="120"/>
              <w:rPr>
                <w:rFonts w:eastAsiaTheme="minorEastAsia"/>
                <w:lang w:val="en-US" w:eastAsia="zh-CN"/>
              </w:rPr>
            </w:pPr>
            <w:ins w:id="1726" w:author="vivo/Minhua Zheng" w:date="2022-05-10T09:49:00Z">
              <w:r>
                <w:rPr>
                  <w:rFonts w:eastAsiaTheme="minorEastAsia"/>
                  <w:lang w:val="en-US" w:eastAsia="zh-CN"/>
                </w:rPr>
                <w:t>V</w:t>
              </w:r>
              <w:r w:rsidR="00E37E91">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957BBAA" w14:textId="78FFFECA" w:rsidR="007E2691" w:rsidRPr="00902589" w:rsidRDefault="00DC5E8C" w:rsidP="007E2691">
            <w:pPr>
              <w:rPr>
                <w:rFonts w:eastAsiaTheme="minorEastAsia"/>
                <w:lang w:eastAsia="zh-CN"/>
              </w:rPr>
            </w:pPr>
            <w:ins w:id="1727" w:author="vivo/Minhua Zheng" w:date="2022-05-10T09:49:00Z">
              <w:r>
                <w:rPr>
                  <w:rFonts w:eastAsiaTheme="minorEastAsia"/>
                  <w:lang w:eastAsia="zh-CN"/>
                </w:rPr>
                <w:t>Disagree with Option 1. Upon the conclusion of RAN2, it is straightforward that when RLM/BFD is not configured for deactivated PSCell, UE will perform the RACH-based SCG activation. We haven’t observed the necessity for adding the yellow highlight part specially. The yellow part has already been one of the conditions that UE will perform RACH-based activation.</w:t>
              </w:r>
            </w:ins>
          </w:p>
        </w:tc>
      </w:tr>
      <w:tr w:rsidR="00466008" w14:paraId="2AE753AE" w14:textId="77777777" w:rsidTr="00466008">
        <w:trPr>
          <w:ins w:id="1728" w:author="Huawei" w:date="2022-05-10T11:56:00Z"/>
        </w:trPr>
        <w:tc>
          <w:tcPr>
            <w:tcW w:w="1538" w:type="dxa"/>
            <w:tcBorders>
              <w:top w:val="single" w:sz="4" w:space="0" w:color="auto"/>
              <w:left w:val="single" w:sz="4" w:space="0" w:color="auto"/>
              <w:bottom w:val="single" w:sz="4" w:space="0" w:color="auto"/>
              <w:right w:val="single" w:sz="4" w:space="0" w:color="auto"/>
            </w:tcBorders>
          </w:tcPr>
          <w:p w14:paraId="25F5EEDA" w14:textId="1F6700BF" w:rsidR="00466008" w:rsidRDefault="00466008" w:rsidP="00466008">
            <w:pPr>
              <w:spacing w:after="120"/>
              <w:rPr>
                <w:ins w:id="1729" w:author="Huawei" w:date="2022-05-10T11:56:00Z"/>
                <w:rFonts w:eastAsiaTheme="minorEastAsia"/>
                <w:lang w:val="en-US" w:eastAsia="zh-CN"/>
              </w:rPr>
            </w:pPr>
            <w:ins w:id="1730" w:author="Huawei" w:date="2022-05-10T11:56: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6D8EC1F" w14:textId="4D9464C5" w:rsidR="00466008" w:rsidRDefault="00466008" w:rsidP="00466008">
            <w:pPr>
              <w:rPr>
                <w:ins w:id="1731" w:author="Huawei" w:date="2022-05-10T11:56:00Z"/>
                <w:rFonts w:eastAsiaTheme="minorEastAsia"/>
                <w:lang w:eastAsia="zh-CN"/>
              </w:rPr>
            </w:pPr>
            <w:ins w:id="1732" w:author="Huawei" w:date="2022-05-10T11:56:00Z">
              <w:r>
                <w:rPr>
                  <w:rFonts w:eastAsiaTheme="minorEastAsia"/>
                  <w:lang w:val="en-US" w:eastAsia="zh-CN"/>
                </w:rPr>
                <w:t xml:space="preserve">Doubt the necessity. </w:t>
              </w:r>
              <w:r>
                <w:rPr>
                  <w:rFonts w:eastAsiaTheme="minorEastAsia"/>
                  <w:lang w:eastAsia="zh-CN"/>
                </w:rPr>
                <w:t xml:space="preserve">If BFD/RLM is not configured then UE would perform RACH based PSCell activation, therefore the yellow highlight seems a bit redundant. </w:t>
              </w:r>
            </w:ins>
          </w:p>
        </w:tc>
      </w:tr>
      <w:tr w:rsidR="0043608D" w14:paraId="1FA042BA" w14:textId="77777777" w:rsidTr="00466008">
        <w:trPr>
          <w:ins w:id="1733" w:author="Nokia" w:date="2022-05-10T23:23:00Z"/>
        </w:trPr>
        <w:tc>
          <w:tcPr>
            <w:tcW w:w="1538" w:type="dxa"/>
            <w:tcBorders>
              <w:top w:val="single" w:sz="4" w:space="0" w:color="auto"/>
              <w:left w:val="single" w:sz="4" w:space="0" w:color="auto"/>
              <w:bottom w:val="single" w:sz="4" w:space="0" w:color="auto"/>
              <w:right w:val="single" w:sz="4" w:space="0" w:color="auto"/>
            </w:tcBorders>
          </w:tcPr>
          <w:p w14:paraId="57A04AF2" w14:textId="6DD58FC6" w:rsidR="0043608D" w:rsidRDefault="0043608D" w:rsidP="0043608D">
            <w:pPr>
              <w:spacing w:after="120"/>
              <w:rPr>
                <w:ins w:id="1734" w:author="Nokia" w:date="2022-05-10T23:23:00Z"/>
                <w:rFonts w:eastAsiaTheme="minorEastAsia"/>
                <w:lang w:val="en-US" w:eastAsia="zh-CN"/>
              </w:rPr>
            </w:pPr>
            <w:ins w:id="1735" w:author="Nokia" w:date="2022-05-10T23:2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B67FEA1" w14:textId="34F99564" w:rsidR="0043608D" w:rsidRDefault="0043608D" w:rsidP="0043608D">
            <w:pPr>
              <w:rPr>
                <w:ins w:id="1736" w:author="Nokia" w:date="2022-05-10T23:23:00Z"/>
                <w:rFonts w:eastAsiaTheme="minorEastAsia"/>
                <w:lang w:val="en-US" w:eastAsia="zh-CN"/>
              </w:rPr>
            </w:pPr>
            <w:ins w:id="1737" w:author="Nokia" w:date="2022-05-10T23:23:00Z">
              <w:r>
                <w:rPr>
                  <w:rFonts w:eastAsiaTheme="minorEastAsia"/>
                  <w:lang w:eastAsia="zh-CN"/>
                </w:rPr>
                <w:t>This clarification is related to our proposal and explanation in Issue 2-1-3. This will reflect the UE requirement in case bfd-and-RLM is not configured.</w:t>
              </w:r>
            </w:ins>
          </w:p>
        </w:tc>
      </w:tr>
      <w:tr w:rsidR="00CB083C" w14:paraId="377ABE99" w14:textId="77777777" w:rsidTr="00466008">
        <w:trPr>
          <w:ins w:id="1738"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5F82B8F9" w14:textId="3A37F983" w:rsidR="00CB083C" w:rsidRDefault="00CB083C" w:rsidP="00CB083C">
            <w:pPr>
              <w:spacing w:after="120"/>
              <w:rPr>
                <w:ins w:id="1739" w:author="Qiming Li" w:date="2022-05-11T09:26:00Z"/>
                <w:rFonts w:eastAsiaTheme="minorEastAsia"/>
                <w:lang w:val="en-US" w:eastAsia="zh-CN"/>
              </w:rPr>
            </w:pPr>
            <w:ins w:id="1740" w:author="Qiming Li" w:date="2022-05-11T09:26: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34FF0BF6" w14:textId="7C804157" w:rsidR="00CB083C" w:rsidRDefault="00CB083C" w:rsidP="00CB083C">
            <w:pPr>
              <w:rPr>
                <w:ins w:id="1741" w:author="Qiming Li" w:date="2022-05-11T09:26:00Z"/>
                <w:rFonts w:eastAsiaTheme="minorEastAsia"/>
                <w:lang w:eastAsia="zh-CN"/>
              </w:rPr>
            </w:pPr>
            <w:ins w:id="1742" w:author="Qiming Li" w:date="2022-05-11T09:26:00Z">
              <w:r>
                <w:rPr>
                  <w:rFonts w:eastAsiaTheme="minorEastAsia"/>
                  <w:lang w:val="en-US" w:eastAsia="zh-CN"/>
                </w:rPr>
                <w:t>Same comment as in previous issue.</w:t>
              </w:r>
            </w:ins>
          </w:p>
        </w:tc>
      </w:tr>
      <w:tr w:rsidR="00EE58F7" w14:paraId="607D1DB9" w14:textId="77777777" w:rsidTr="00466008">
        <w:trPr>
          <w:ins w:id="1743" w:author="Ada Wang (王苗)" w:date="2022-05-11T13:30:00Z"/>
        </w:trPr>
        <w:tc>
          <w:tcPr>
            <w:tcW w:w="1538" w:type="dxa"/>
            <w:tcBorders>
              <w:top w:val="single" w:sz="4" w:space="0" w:color="auto"/>
              <w:left w:val="single" w:sz="4" w:space="0" w:color="auto"/>
              <w:bottom w:val="single" w:sz="4" w:space="0" w:color="auto"/>
              <w:right w:val="single" w:sz="4" w:space="0" w:color="auto"/>
            </w:tcBorders>
          </w:tcPr>
          <w:p w14:paraId="405945FB" w14:textId="3677CD27" w:rsidR="00EE58F7" w:rsidRDefault="00EE58F7" w:rsidP="00EE58F7">
            <w:pPr>
              <w:spacing w:after="120"/>
              <w:rPr>
                <w:ins w:id="1744" w:author="Ada Wang (王苗)" w:date="2022-05-11T13:30:00Z"/>
                <w:rFonts w:eastAsiaTheme="minorEastAsia"/>
                <w:lang w:val="en-US" w:eastAsia="zh-CN"/>
              </w:rPr>
            </w:pPr>
            <w:ins w:id="1745" w:author="Ada Wang (王苗)" w:date="2022-05-11T13:30: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BDE76B7" w14:textId="4F62C1CB" w:rsidR="00EE58F7" w:rsidRDefault="00EE58F7" w:rsidP="00EE58F7">
            <w:pPr>
              <w:rPr>
                <w:ins w:id="1746" w:author="Ada Wang (王苗)" w:date="2022-05-11T13:30:00Z"/>
                <w:rFonts w:eastAsiaTheme="minorEastAsia"/>
                <w:lang w:val="en-US" w:eastAsia="zh-CN"/>
              </w:rPr>
            </w:pPr>
            <w:ins w:id="1747" w:author="Ada Wang (王苗)" w:date="2022-05-11T13:33:00Z">
              <w:r>
                <w:rPr>
                  <w:rFonts w:eastAsiaTheme="minorEastAsia"/>
                  <w:lang w:val="en-US" w:eastAsia="zh-CN"/>
                </w:rPr>
                <w:t xml:space="preserve">Similar view as </w:t>
              </w:r>
            </w:ins>
            <w:ins w:id="1748" w:author="Ada Wang (王苗)" w:date="2022-05-11T13:34:00Z">
              <w:r>
                <w:rPr>
                  <w:rFonts w:eastAsiaTheme="minorEastAsia"/>
                  <w:lang w:val="en-US" w:eastAsia="zh-CN"/>
                </w:rPr>
                <w:t xml:space="preserve">Huawei. </w:t>
              </w:r>
            </w:ins>
            <w:ins w:id="1749" w:author="Ada Wang (王苗)" w:date="2022-05-11T13:32:00Z">
              <w:r>
                <w:rPr>
                  <w:rFonts w:eastAsiaTheme="minorEastAsia"/>
                  <w:lang w:val="en-US" w:eastAsia="zh-CN"/>
                </w:rPr>
                <w:t xml:space="preserve">We admit it is true. But we don’t think </w:t>
              </w:r>
            </w:ins>
            <w:ins w:id="1750" w:author="Ada Wang (王苗)" w:date="2022-05-11T13:33:00Z">
              <w:r>
                <w:rPr>
                  <w:rFonts w:eastAsiaTheme="minorEastAsia"/>
                  <w:lang w:val="en-US" w:eastAsia="zh-CN"/>
                </w:rPr>
                <w:t>this needs to be reflected in spec.</w:t>
              </w:r>
            </w:ins>
          </w:p>
        </w:tc>
      </w:tr>
      <w:tr w:rsidR="004A71FA" w14:paraId="5A34B6FE" w14:textId="77777777" w:rsidTr="00466008">
        <w:trPr>
          <w:ins w:id="1751" w:author="OPPO_1" w:date="2022-05-12T01:16:00Z"/>
        </w:trPr>
        <w:tc>
          <w:tcPr>
            <w:tcW w:w="1538" w:type="dxa"/>
            <w:tcBorders>
              <w:top w:val="single" w:sz="4" w:space="0" w:color="auto"/>
              <w:left w:val="single" w:sz="4" w:space="0" w:color="auto"/>
              <w:bottom w:val="single" w:sz="4" w:space="0" w:color="auto"/>
              <w:right w:val="single" w:sz="4" w:space="0" w:color="auto"/>
            </w:tcBorders>
          </w:tcPr>
          <w:p w14:paraId="024545CE" w14:textId="5266DFA6" w:rsidR="004A71FA" w:rsidRDefault="004A71FA" w:rsidP="00EE58F7">
            <w:pPr>
              <w:spacing w:after="120"/>
              <w:rPr>
                <w:ins w:id="1752" w:author="OPPO_1" w:date="2022-05-12T01:16:00Z"/>
                <w:rFonts w:eastAsiaTheme="minorEastAsia"/>
                <w:lang w:val="en-US" w:eastAsia="zh-CN"/>
              </w:rPr>
            </w:pPr>
            <w:ins w:id="1753" w:author="OPPO_1" w:date="2022-05-12T01:1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693ABDB" w14:textId="5A675AE6" w:rsidR="004A71FA" w:rsidRDefault="004A71FA" w:rsidP="00EE58F7">
            <w:pPr>
              <w:rPr>
                <w:ins w:id="1754" w:author="OPPO_1" w:date="2022-05-12T01:16:00Z"/>
                <w:rFonts w:eastAsiaTheme="minorEastAsia"/>
                <w:lang w:val="en-US" w:eastAsia="zh-CN"/>
              </w:rPr>
            </w:pPr>
            <w:ins w:id="1755" w:author="OPPO_1" w:date="2022-05-12T01:16:00Z">
              <w:r>
                <w:rPr>
                  <w:rFonts w:eastAsiaTheme="minorEastAsia"/>
                  <w:lang w:val="en-US" w:eastAsia="zh-CN"/>
                </w:rPr>
                <w:t>Same comment as in previous issue.</w:t>
              </w:r>
            </w:ins>
          </w:p>
        </w:tc>
      </w:tr>
      <w:tr w:rsidR="00AC495E" w14:paraId="238E12CF" w14:textId="77777777" w:rsidTr="00466008">
        <w:trPr>
          <w:ins w:id="1756" w:author="Ericsson - Griselda WANG" w:date="2022-05-11T20:29:00Z"/>
        </w:trPr>
        <w:tc>
          <w:tcPr>
            <w:tcW w:w="1538" w:type="dxa"/>
            <w:tcBorders>
              <w:top w:val="single" w:sz="4" w:space="0" w:color="auto"/>
              <w:left w:val="single" w:sz="4" w:space="0" w:color="auto"/>
              <w:bottom w:val="single" w:sz="4" w:space="0" w:color="auto"/>
              <w:right w:val="single" w:sz="4" w:space="0" w:color="auto"/>
            </w:tcBorders>
          </w:tcPr>
          <w:p w14:paraId="210B2FE1" w14:textId="149E906D" w:rsidR="00AC495E" w:rsidRDefault="00AC495E" w:rsidP="00AC495E">
            <w:pPr>
              <w:spacing w:after="120"/>
              <w:rPr>
                <w:ins w:id="1757" w:author="Ericsson - Griselda WANG" w:date="2022-05-11T20:29:00Z"/>
                <w:rFonts w:eastAsiaTheme="minorEastAsia"/>
                <w:lang w:val="en-US" w:eastAsia="zh-CN"/>
              </w:rPr>
            </w:pPr>
            <w:ins w:id="1758" w:author="Ericsson - Griselda WANG" w:date="2022-05-11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5387FDD" w14:textId="3E8D7394" w:rsidR="00AC495E" w:rsidRDefault="00AC495E" w:rsidP="00AC495E">
            <w:pPr>
              <w:rPr>
                <w:ins w:id="1759" w:author="Ericsson - Griselda WANG" w:date="2022-05-11T20:29:00Z"/>
                <w:rFonts w:eastAsiaTheme="minorEastAsia"/>
                <w:lang w:val="en-US" w:eastAsia="zh-CN"/>
              </w:rPr>
            </w:pPr>
            <w:ins w:id="1760" w:author="Ericsson - Griselda WANG" w:date="2022-05-11T20:29:00Z">
              <w:r>
                <w:rPr>
                  <w:rFonts w:eastAsiaTheme="minorEastAsia"/>
                  <w:lang w:val="en-US" w:eastAsia="zh-CN"/>
                </w:rPr>
                <w:t>Thanks@ Nokia, for the accuracy, we can support Option 1.</w:t>
              </w:r>
            </w:ins>
          </w:p>
        </w:tc>
      </w:tr>
    </w:tbl>
    <w:p w14:paraId="66E95169" w14:textId="77777777" w:rsidR="008D138A" w:rsidRPr="008D138A" w:rsidRDefault="008D138A" w:rsidP="0035042A">
      <w:pPr>
        <w:rPr>
          <w:rFonts w:eastAsiaTheme="minorEastAsia"/>
          <w:u w:val="single"/>
          <w:lang w:eastAsia="zh-CN"/>
        </w:rPr>
      </w:pPr>
    </w:p>
    <w:p w14:paraId="02B65300" w14:textId="1FBBEDF8" w:rsidR="00C676FA" w:rsidRDefault="00C676FA" w:rsidP="00C676FA">
      <w:pPr>
        <w:rPr>
          <w:b/>
          <w:u w:val="single"/>
          <w:lang w:eastAsia="ko-KR"/>
        </w:rPr>
      </w:pPr>
      <w:r w:rsidRPr="000965E9">
        <w:rPr>
          <w:b/>
          <w:u w:val="single"/>
          <w:lang w:eastAsia="ko-KR"/>
        </w:rPr>
        <w:t>Issue 2-</w:t>
      </w:r>
      <w:r w:rsidR="00BE2043" w:rsidRPr="000965E9">
        <w:rPr>
          <w:b/>
          <w:u w:val="single"/>
          <w:lang w:eastAsia="ko-KR"/>
        </w:rPr>
        <w:t>1</w:t>
      </w:r>
      <w:r w:rsidRPr="000965E9">
        <w:rPr>
          <w:b/>
          <w:u w:val="single"/>
          <w:lang w:eastAsia="ko-KR"/>
        </w:rPr>
        <w:t>-</w:t>
      </w:r>
      <w:r w:rsidR="00BE2043" w:rsidRPr="000965E9">
        <w:rPr>
          <w:b/>
          <w:u w:val="single"/>
          <w:lang w:eastAsia="ko-KR"/>
        </w:rPr>
        <w:t>5</w:t>
      </w:r>
      <w:r w:rsidRPr="000965E9">
        <w:rPr>
          <w:b/>
          <w:u w:val="single"/>
          <w:lang w:eastAsia="ko-KR"/>
        </w:rPr>
        <w:t>:</w:t>
      </w:r>
      <w:r w:rsidRPr="000965E9">
        <w:rPr>
          <w:b/>
          <w:u w:val="single"/>
        </w:rPr>
        <w:t xml:space="preserve"> </w:t>
      </w:r>
      <w:r w:rsidRPr="000965E9">
        <w:rPr>
          <w:b/>
          <w:u w:val="single"/>
          <w:lang w:eastAsia="ko-KR"/>
        </w:rPr>
        <w:t xml:space="preserve">known </w:t>
      </w:r>
      <w:r w:rsidR="00A9627F" w:rsidRPr="000965E9">
        <w:rPr>
          <w:b/>
          <w:u w:val="single"/>
          <w:lang w:eastAsia="ko-KR"/>
        </w:rPr>
        <w:t>condition</w:t>
      </w:r>
      <w:r w:rsidRPr="000965E9">
        <w:rPr>
          <w:b/>
          <w:u w:val="single"/>
          <w:lang w:eastAsia="ko-KR"/>
        </w:rPr>
        <w:t xml:space="preserve"> for PSCell activation</w:t>
      </w:r>
    </w:p>
    <w:p w14:paraId="279AE438" w14:textId="1C4221CE" w:rsidR="00C676FA" w:rsidRPr="00BE2043" w:rsidRDefault="00AB797C" w:rsidP="00BE2043">
      <w:pPr>
        <w:spacing w:after="120"/>
        <w:rPr>
          <w:color w:val="4472C4" w:themeColor="accent1"/>
          <w:lang w:eastAsia="zh-CN"/>
        </w:rPr>
      </w:pPr>
      <w:r w:rsidRPr="00BE2043">
        <w:rPr>
          <w:color w:val="4472C4" w:themeColor="accent1"/>
          <w:lang w:eastAsia="zh-CN"/>
        </w:rPr>
        <w:t>Back</w:t>
      </w:r>
      <w:r w:rsidR="00C676FA" w:rsidRPr="00BE2043">
        <w:rPr>
          <w:color w:val="4472C4" w:themeColor="accent1"/>
          <w:lang w:eastAsia="zh-CN"/>
        </w:rPr>
        <w:t>ground</w:t>
      </w:r>
    </w:p>
    <w:p w14:paraId="247E0574" w14:textId="09F9319E" w:rsidR="00C676FA" w:rsidRPr="00AB797C" w:rsidRDefault="00C676FA" w:rsidP="00AB797C">
      <w:pPr>
        <w:spacing w:after="120"/>
        <w:rPr>
          <w:color w:val="4472C4" w:themeColor="accent1"/>
          <w:szCs w:val="24"/>
          <w:lang w:eastAsia="zh-CN"/>
        </w:rPr>
      </w:pPr>
      <w:r w:rsidRPr="00AB797C">
        <w:rPr>
          <w:color w:val="4472C4" w:themeColor="accent1"/>
          <w:lang w:eastAsia="zh-CN"/>
        </w:rPr>
        <w:t>The</w:t>
      </w:r>
      <w:r w:rsidR="00AB797C" w:rsidRPr="00AB797C">
        <w:rPr>
          <w:color w:val="4472C4" w:themeColor="accent1"/>
          <w:lang w:eastAsia="zh-CN"/>
        </w:rPr>
        <w:t xml:space="preserve"> known condition</w:t>
      </w:r>
      <w:r w:rsidRPr="00AB797C">
        <w:rPr>
          <w:color w:val="4472C4" w:themeColor="accent1"/>
          <w:lang w:eastAsia="zh-CN"/>
        </w:rPr>
        <w:t xml:space="preserve"> was agreed [R4-2204633]. </w:t>
      </w:r>
    </w:p>
    <w:tbl>
      <w:tblPr>
        <w:tblStyle w:val="afd"/>
        <w:tblW w:w="0" w:type="auto"/>
        <w:tblInd w:w="1656" w:type="dxa"/>
        <w:tblLook w:val="04A0" w:firstRow="1" w:lastRow="0" w:firstColumn="1" w:lastColumn="0" w:noHBand="0" w:noVBand="1"/>
      </w:tblPr>
      <w:tblGrid>
        <w:gridCol w:w="7975"/>
      </w:tblGrid>
      <w:tr w:rsidR="00AB797C" w:rsidRPr="00AB797C" w14:paraId="0EC527C1" w14:textId="77777777" w:rsidTr="00C46DAD">
        <w:tc>
          <w:tcPr>
            <w:tcW w:w="7975" w:type="dxa"/>
          </w:tcPr>
          <w:p w14:paraId="11A402CB" w14:textId="77777777" w:rsidR="00C676FA" w:rsidRPr="00A9627F" w:rsidRDefault="00C676FA" w:rsidP="00C46DAD">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C0BDC71" w14:textId="589800B8" w:rsidR="00C676FA" w:rsidRPr="00A9627F" w:rsidRDefault="00C676FA" w:rsidP="00C46DAD">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command:</w:t>
            </w:r>
          </w:p>
          <w:p w14:paraId="4E14CBD1" w14:textId="598791BC" w:rsidR="00C676FA" w:rsidRPr="00A9627F" w:rsidRDefault="00C676FA" w:rsidP="00C46DAD">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and</w:t>
            </w:r>
          </w:p>
          <w:p w14:paraId="0EDBF8EE" w14:textId="5D149395" w:rsidR="00C676FA" w:rsidRPr="00A9627F" w:rsidRDefault="00C676FA" w:rsidP="00C46DAD">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27E97A6F" w14:textId="762BB958" w:rsidR="00C676FA" w:rsidRPr="00A9627F" w:rsidRDefault="00C676FA" w:rsidP="00C46DAD">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430AC21A" w14:textId="77777777" w:rsidR="00C676FA" w:rsidRPr="00AB797C" w:rsidRDefault="00C676FA" w:rsidP="00C46DAD">
            <w:pPr>
              <w:rPr>
                <w:color w:val="4472C4" w:themeColor="accent1"/>
              </w:rPr>
            </w:pPr>
            <w:r w:rsidRPr="00A9627F">
              <w:rPr>
                <w:color w:val="4472C4" w:themeColor="accent1"/>
                <w:highlight w:val="green"/>
                <w:lang w:eastAsia="ko-KR"/>
              </w:rPr>
              <w:t>otherwise it is unknown.</w:t>
            </w:r>
          </w:p>
        </w:tc>
      </w:tr>
    </w:tbl>
    <w:p w14:paraId="3C92D574" w14:textId="06726B52" w:rsidR="00C676FA" w:rsidRPr="00AB797C" w:rsidRDefault="00C676FA" w:rsidP="00C676FA">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2C5C9853" w14:textId="3E09ED1E" w:rsidR="00AB797C" w:rsidRPr="000F5F15" w:rsidRDefault="00AB797C" w:rsidP="00AB797C">
      <w:pPr>
        <w:spacing w:after="120"/>
        <w:rPr>
          <w:b/>
          <w:szCs w:val="24"/>
          <w:u w:val="single"/>
          <w:lang w:eastAsia="zh-CN"/>
        </w:rPr>
      </w:pPr>
      <w:r>
        <w:rPr>
          <w:szCs w:val="24"/>
          <w:lang w:eastAsia="zh-CN"/>
        </w:rPr>
        <w:t>One company proposed to update the above agreement.</w:t>
      </w:r>
    </w:p>
    <w:p w14:paraId="774C6BA9"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6211F49" w14:textId="77777777" w:rsidR="00EF7489" w:rsidRDefault="00AB797C" w:rsidP="00EF7489">
      <w:pPr>
        <w:pStyle w:val="afe"/>
        <w:numPr>
          <w:ilvl w:val="1"/>
          <w:numId w:val="2"/>
        </w:numPr>
        <w:ind w:firstLineChars="0"/>
      </w:pPr>
      <w:r w:rsidRPr="00EF7489">
        <w:rPr>
          <w:rFonts w:eastAsia="宋体"/>
          <w:szCs w:val="24"/>
          <w:lang w:eastAsia="zh-CN"/>
        </w:rPr>
        <w:t>Option 1(Nokia):</w:t>
      </w:r>
      <w:r w:rsidRPr="000F5F15">
        <w:t xml:space="preserve"> </w:t>
      </w:r>
      <w:r w:rsidR="00EF7489" w:rsidRPr="00EF7489">
        <w:t>Add ‘If bfd_and_RLM is configured for the deactivated PSCell and the TCI state is known’ to PSCell known conditions.</w:t>
      </w:r>
    </w:p>
    <w:p w14:paraId="73288443" w14:textId="48CC7479" w:rsidR="00D4532B" w:rsidRPr="00EF7489" w:rsidRDefault="00D4532B" w:rsidP="00D4532B">
      <w:pPr>
        <w:pStyle w:val="afe"/>
        <w:numPr>
          <w:ilvl w:val="1"/>
          <w:numId w:val="2"/>
        </w:numPr>
        <w:ind w:firstLineChars="0"/>
      </w:pPr>
      <w:r>
        <w:t>Option 2 (vivo</w:t>
      </w:r>
      <w:r w:rsidR="008751A9">
        <w:t>, Huawei</w:t>
      </w:r>
      <w:r>
        <w:t>):</w:t>
      </w:r>
      <w:r w:rsidRPr="00D4532B">
        <w:t xml:space="preserve"> reuse the current agreement </w:t>
      </w:r>
    </w:p>
    <w:p w14:paraId="25BED923" w14:textId="23664992" w:rsidR="00AB797C" w:rsidRPr="00A26E55" w:rsidRDefault="00AB797C" w:rsidP="00D453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59CED1B" w14:textId="77777777" w:rsidR="00AB797C" w:rsidRDefault="00AB797C" w:rsidP="00AB79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B797C" w14:paraId="0C14EE29" w14:textId="77777777" w:rsidTr="00050F20">
        <w:tc>
          <w:tcPr>
            <w:tcW w:w="1538" w:type="dxa"/>
            <w:tcBorders>
              <w:top w:val="single" w:sz="4" w:space="0" w:color="auto"/>
              <w:left w:val="single" w:sz="4" w:space="0" w:color="auto"/>
              <w:bottom w:val="single" w:sz="4" w:space="0" w:color="auto"/>
              <w:right w:val="single" w:sz="4" w:space="0" w:color="auto"/>
            </w:tcBorders>
            <w:hideMark/>
          </w:tcPr>
          <w:p w14:paraId="1040F309" w14:textId="77777777" w:rsidR="00AB797C" w:rsidRDefault="00AB797C" w:rsidP="00C46DAD">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6B86C06" w14:textId="77777777" w:rsidR="00AB797C" w:rsidRDefault="00AB797C" w:rsidP="00C46DAD">
            <w:pPr>
              <w:spacing w:after="120"/>
              <w:rPr>
                <w:rFonts w:eastAsiaTheme="minorEastAsia"/>
                <w:b/>
                <w:bCs/>
                <w:color w:val="0070C0"/>
                <w:lang w:val="en-US" w:eastAsia="zh-CN"/>
              </w:rPr>
            </w:pPr>
            <w:r>
              <w:rPr>
                <w:rFonts w:eastAsiaTheme="minorEastAsia"/>
                <w:b/>
                <w:bCs/>
                <w:color w:val="0070C0"/>
                <w:lang w:val="en-US" w:eastAsia="zh-CN"/>
              </w:rPr>
              <w:t>Comments</w:t>
            </w:r>
          </w:p>
        </w:tc>
      </w:tr>
      <w:tr w:rsidR="00F81EB5" w14:paraId="09731A31" w14:textId="77777777" w:rsidTr="00050F20">
        <w:tc>
          <w:tcPr>
            <w:tcW w:w="1538" w:type="dxa"/>
            <w:tcBorders>
              <w:top w:val="single" w:sz="4" w:space="0" w:color="auto"/>
              <w:left w:val="single" w:sz="4" w:space="0" w:color="auto"/>
              <w:bottom w:val="single" w:sz="4" w:space="0" w:color="auto"/>
              <w:right w:val="single" w:sz="4" w:space="0" w:color="auto"/>
            </w:tcBorders>
            <w:hideMark/>
          </w:tcPr>
          <w:p w14:paraId="1A01556B" w14:textId="367B2322" w:rsidR="00F81EB5" w:rsidRDefault="00F81EB5" w:rsidP="00F81EB5">
            <w:pPr>
              <w:spacing w:after="120"/>
              <w:rPr>
                <w:rFonts w:eastAsiaTheme="minorEastAsia"/>
                <w:lang w:val="en-US" w:eastAsia="zh-CN"/>
              </w:rPr>
            </w:pPr>
            <w:ins w:id="1761" w:author="Qualcomm-CH" w:date="2022-05-09T06:29:00Z">
              <w:r>
                <w:rPr>
                  <w:rFonts w:eastAsiaTheme="minorEastAsia"/>
                  <w:lang w:val="en-US" w:eastAsia="zh-CN"/>
                </w:rPr>
                <w:t>Qualcomm</w:t>
              </w:r>
            </w:ins>
            <w:del w:id="1762" w:author="Qualcomm-CH" w:date="2022-05-09T06:29:00Z">
              <w:r w:rsidDel="009A4F1D">
                <w:rPr>
                  <w:rFonts w:eastAsiaTheme="minorEastAsia" w:hint="eastAsia"/>
                  <w:lang w:val="en-US" w:eastAsia="zh-CN"/>
                </w:rPr>
                <w:delText>X</w:delText>
              </w:r>
              <w:r w:rsidDel="009A4F1D">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CFF8E4B" w14:textId="77777777" w:rsidR="00F81EB5" w:rsidRDefault="00F81EB5" w:rsidP="00F81EB5">
            <w:pPr>
              <w:rPr>
                <w:ins w:id="1763" w:author="Qualcomm-CH" w:date="2022-05-09T06:29:00Z"/>
                <w:rFonts w:eastAsiaTheme="minorEastAsia"/>
                <w:lang w:eastAsia="zh-CN"/>
              </w:rPr>
            </w:pPr>
            <w:ins w:id="1764" w:author="Qualcomm-CH" w:date="2022-05-09T06:29:00Z">
              <w:r>
                <w:rPr>
                  <w:rFonts w:eastAsiaTheme="minorEastAsia"/>
                  <w:lang w:eastAsia="zh-CN"/>
                </w:rPr>
                <w:t>To better understand Option 1, one question to Nokia:</w:t>
              </w:r>
            </w:ins>
          </w:p>
          <w:p w14:paraId="40369807" w14:textId="63029CE6" w:rsidR="00F81EB5" w:rsidRPr="00902589" w:rsidRDefault="00F81EB5" w:rsidP="00F81EB5">
            <w:pPr>
              <w:rPr>
                <w:rFonts w:eastAsiaTheme="minorEastAsia"/>
                <w:lang w:eastAsia="zh-CN"/>
              </w:rPr>
            </w:pPr>
            <w:ins w:id="1765" w:author="Qualcomm-CH" w:date="2022-05-09T06:29:00Z">
              <w:r>
                <w:rPr>
                  <w:rFonts w:eastAsiaTheme="minorEastAsia"/>
                  <w:lang w:eastAsia="zh-CN"/>
                </w:rPr>
                <w:t xml:space="preserve">With Option 1, if </w:t>
              </w:r>
              <w:r w:rsidRPr="00EF7489">
                <w:t xml:space="preserve">bfd_and_RLM is </w:t>
              </w:r>
              <w:r>
                <w:t xml:space="preserve">not </w:t>
              </w:r>
              <w:r w:rsidRPr="00EF7489">
                <w:t>configured</w:t>
              </w:r>
              <w:r>
                <w:t>, deactivated PSCell will always be Unknown and the activation shall always be RACH-based?</w:t>
              </w:r>
            </w:ins>
          </w:p>
        </w:tc>
      </w:tr>
      <w:tr w:rsidR="00050F20" w14:paraId="2006F389" w14:textId="77777777" w:rsidTr="00050F20">
        <w:trPr>
          <w:ins w:id="1766" w:author="vivo/Minhua Zheng" w:date="2022-05-10T09:49:00Z"/>
        </w:trPr>
        <w:tc>
          <w:tcPr>
            <w:tcW w:w="1538" w:type="dxa"/>
            <w:tcBorders>
              <w:top w:val="single" w:sz="4" w:space="0" w:color="auto"/>
              <w:left w:val="single" w:sz="4" w:space="0" w:color="auto"/>
              <w:bottom w:val="single" w:sz="4" w:space="0" w:color="auto"/>
              <w:right w:val="single" w:sz="4" w:space="0" w:color="auto"/>
            </w:tcBorders>
          </w:tcPr>
          <w:p w14:paraId="019386BA" w14:textId="3C29A097" w:rsidR="00050F20" w:rsidRDefault="00F9076F" w:rsidP="00050F20">
            <w:pPr>
              <w:spacing w:after="120"/>
              <w:rPr>
                <w:ins w:id="1767" w:author="vivo/Minhua Zheng" w:date="2022-05-10T09:49:00Z"/>
                <w:rFonts w:eastAsiaTheme="minorEastAsia"/>
                <w:lang w:val="en-US" w:eastAsia="zh-CN"/>
              </w:rPr>
            </w:pPr>
            <w:ins w:id="1768" w:author="vivo/Minhua Zheng" w:date="2022-05-10T09:49:00Z">
              <w:r>
                <w:rPr>
                  <w:rFonts w:eastAsiaTheme="minorEastAsia"/>
                  <w:lang w:val="en-US" w:eastAsia="zh-CN"/>
                </w:rPr>
                <w:t>V</w:t>
              </w:r>
              <w:r w:rsidR="00050F20">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13A44565" w14:textId="2A6548C9" w:rsidR="00050F20" w:rsidRDefault="00050F20" w:rsidP="00050F20">
            <w:pPr>
              <w:rPr>
                <w:ins w:id="1769" w:author="vivo/Minhua Zheng" w:date="2022-05-10T09:49:00Z"/>
                <w:rFonts w:eastAsiaTheme="minorEastAsia"/>
                <w:lang w:eastAsia="zh-CN"/>
              </w:rPr>
            </w:pPr>
            <w:ins w:id="1770" w:author="vivo/Minhua Zheng" w:date="2022-05-10T09:49:00Z">
              <w:r>
                <w:rPr>
                  <w:rFonts w:eastAsiaTheme="minorEastAsia" w:hint="eastAsia"/>
                  <w:lang w:eastAsia="zh-CN"/>
                </w:rPr>
                <w:t>S</w:t>
              </w:r>
              <w:r>
                <w:rPr>
                  <w:rFonts w:eastAsiaTheme="minorEastAsia"/>
                  <w:lang w:eastAsia="zh-CN"/>
                </w:rPr>
                <w:t>upport Option 2. We prefer to decouple the cell known condition with the TCI state known condition.</w:t>
              </w:r>
            </w:ins>
          </w:p>
        </w:tc>
      </w:tr>
      <w:tr w:rsidR="00466008" w14:paraId="23356E65" w14:textId="77777777" w:rsidTr="00050F20">
        <w:trPr>
          <w:ins w:id="1771" w:author="Huawei" w:date="2022-05-10T11:56:00Z"/>
        </w:trPr>
        <w:tc>
          <w:tcPr>
            <w:tcW w:w="1538" w:type="dxa"/>
            <w:tcBorders>
              <w:top w:val="single" w:sz="4" w:space="0" w:color="auto"/>
              <w:left w:val="single" w:sz="4" w:space="0" w:color="auto"/>
              <w:bottom w:val="single" w:sz="4" w:space="0" w:color="auto"/>
              <w:right w:val="single" w:sz="4" w:space="0" w:color="auto"/>
            </w:tcBorders>
          </w:tcPr>
          <w:p w14:paraId="77356260" w14:textId="233AED5D" w:rsidR="00466008" w:rsidRDefault="00466008" w:rsidP="00466008">
            <w:pPr>
              <w:spacing w:after="120"/>
              <w:rPr>
                <w:ins w:id="1772" w:author="Huawei" w:date="2022-05-10T11:56:00Z"/>
                <w:rFonts w:eastAsiaTheme="minorEastAsia"/>
                <w:lang w:val="en-US" w:eastAsia="zh-CN"/>
              </w:rPr>
            </w:pPr>
            <w:ins w:id="1773" w:author="Huawei" w:date="2022-05-10T11:56: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26B0CFE5" w14:textId="77777777" w:rsidR="00466008" w:rsidRDefault="00466008" w:rsidP="00466008">
            <w:pPr>
              <w:rPr>
                <w:ins w:id="1774" w:author="Huawei" w:date="2022-05-10T11:56:00Z"/>
                <w:rFonts w:eastAsiaTheme="minorEastAsia"/>
                <w:lang w:eastAsia="zh-CN"/>
              </w:rPr>
            </w:pPr>
            <w:ins w:id="1775" w:author="Huawei" w:date="2022-05-10T11:56:00Z">
              <w:r>
                <w:rPr>
                  <w:rFonts w:eastAsiaTheme="minorEastAsia"/>
                  <w:lang w:eastAsia="zh-CN"/>
                </w:rPr>
                <w:t>Option 2.</w:t>
              </w:r>
            </w:ins>
          </w:p>
          <w:p w14:paraId="68244620" w14:textId="77777777" w:rsidR="00466008" w:rsidRDefault="00466008" w:rsidP="00466008">
            <w:pPr>
              <w:pStyle w:val="afe"/>
              <w:ind w:firstLineChars="0" w:firstLine="0"/>
              <w:rPr>
                <w:ins w:id="1776" w:author="Huawei" w:date="2022-05-10T11:56:00Z"/>
                <w:rFonts w:eastAsia="宋体"/>
                <w:lang w:eastAsia="zh-CN"/>
              </w:rPr>
            </w:pPr>
            <w:ins w:id="1777" w:author="Huawei" w:date="2022-05-10T11:56:00Z">
              <w:r w:rsidRPr="00C20BE3">
                <w:rPr>
                  <w:rFonts w:eastAsia="宋体"/>
                  <w:lang w:eastAsia="zh-CN"/>
                </w:rPr>
                <w:t>RLF/beam failure happens at a relatively low side condition (e.g., -10dB), however the condition where SSB remains detectable is high, e.g., &gt;-6db. In such high SINR, RLF is</w:t>
              </w:r>
              <w:r w:rsidRPr="00F44437">
                <w:rPr>
                  <w:rFonts w:eastAsia="宋体"/>
                  <w:lang w:eastAsia="zh-CN"/>
                </w:rPr>
                <w:t xml:space="preserve"> </w:t>
              </w:r>
              <w:r w:rsidRPr="007420B5">
                <w:rPr>
                  <w:rFonts w:eastAsia="宋体"/>
                  <w:lang w:eastAsia="zh-CN"/>
                </w:rPr>
                <w:t>rarely</w:t>
              </w:r>
              <w:r w:rsidRPr="00C20BE3">
                <w:rPr>
                  <w:rFonts w:eastAsia="宋体"/>
                  <w:lang w:eastAsia="zh-CN"/>
                </w:rPr>
                <w:t xml:space="preserve"> detected</w:t>
              </w:r>
              <w:r>
                <w:rPr>
                  <w:rFonts w:eastAsia="宋体" w:hint="eastAsia"/>
                  <w:lang w:eastAsia="zh-CN"/>
                </w:rPr>
                <w:t>/</w:t>
              </w:r>
              <w:r>
                <w:rPr>
                  <w:rFonts w:eastAsia="宋体"/>
                  <w:lang w:eastAsia="zh-CN"/>
                </w:rPr>
                <w:t>happens</w:t>
              </w:r>
              <w:r w:rsidRPr="00C20BE3">
                <w:rPr>
                  <w:rFonts w:eastAsia="宋体"/>
                  <w:lang w:eastAsia="zh-CN"/>
                </w:rPr>
                <w:t xml:space="preserve">. Furthermore </w:t>
              </w:r>
              <w:r w:rsidRPr="007420B5">
                <w:rPr>
                  <w:rFonts w:eastAsia="宋体"/>
                  <w:lang w:eastAsia="zh-CN"/>
                </w:rPr>
                <w:t>during RLM/BFD monitoring,</w:t>
              </w:r>
              <w:r>
                <w:rPr>
                  <w:rFonts w:eastAsia="宋体"/>
                  <w:lang w:eastAsia="zh-CN"/>
                </w:rPr>
                <w:t xml:space="preserve"> even if</w:t>
              </w:r>
              <w:r w:rsidRPr="007420B5">
                <w:rPr>
                  <w:rFonts w:eastAsia="宋体"/>
                  <w:lang w:eastAsia="zh-CN"/>
                </w:rPr>
                <w:t xml:space="preserve"> the cell/beam become undetectable, the </w:t>
              </w:r>
              <w:r>
                <w:rPr>
                  <w:rFonts w:eastAsia="宋体"/>
                  <w:lang w:eastAsia="zh-CN"/>
                </w:rPr>
                <w:t>link</w:t>
              </w:r>
              <w:r w:rsidRPr="007420B5">
                <w:rPr>
                  <w:rFonts w:eastAsia="宋体"/>
                  <w:lang w:eastAsia="zh-CN"/>
                </w:rPr>
                <w:t>/beam failure</w:t>
              </w:r>
              <w:r>
                <w:rPr>
                  <w:rFonts w:eastAsia="宋体"/>
                  <w:lang w:eastAsia="zh-CN"/>
                </w:rPr>
                <w:t xml:space="preserve"> may</w:t>
              </w:r>
              <w:r w:rsidRPr="007420B5">
                <w:rPr>
                  <w:rFonts w:eastAsia="宋体"/>
                  <w:lang w:eastAsia="zh-CN"/>
                </w:rPr>
                <w:t xml:space="preserve"> not </w:t>
              </w:r>
              <w:r>
                <w:rPr>
                  <w:rFonts w:eastAsia="宋体"/>
                  <w:lang w:eastAsia="zh-CN"/>
                </w:rPr>
                <w:t xml:space="preserve">be declared </w:t>
              </w:r>
              <w:r w:rsidRPr="007420B5">
                <w:rPr>
                  <w:rFonts w:eastAsia="宋体"/>
                  <w:lang w:eastAsia="zh-CN"/>
                </w:rPr>
                <w:t>due to long timer configuration</w:t>
              </w:r>
              <w:r>
                <w:rPr>
                  <w:rFonts w:eastAsia="宋体"/>
                  <w:lang w:eastAsia="zh-CN"/>
                </w:rPr>
                <w:t xml:space="preserve"> (T310)</w:t>
              </w:r>
              <w:r w:rsidRPr="007420B5">
                <w:rPr>
                  <w:rFonts w:eastAsia="宋体"/>
                  <w:lang w:eastAsia="zh-CN"/>
                </w:rPr>
                <w:t>.</w:t>
              </w:r>
              <w:r>
                <w:rPr>
                  <w:rFonts w:eastAsia="宋体"/>
                  <w:lang w:eastAsia="zh-CN"/>
                </w:rPr>
                <w:t xml:space="preserve"> Therefore to some extent, the necessity of adding the condition to the existing PSCell known conditions is not strong.</w:t>
              </w:r>
            </w:ins>
          </w:p>
          <w:p w14:paraId="560BF150" w14:textId="77777777" w:rsidR="00466008" w:rsidRDefault="00466008" w:rsidP="00466008">
            <w:pPr>
              <w:rPr>
                <w:ins w:id="1778" w:author="Huawei" w:date="2022-05-10T11:56:00Z"/>
                <w:rFonts w:eastAsiaTheme="minorEastAsia"/>
                <w:lang w:eastAsia="zh-CN"/>
              </w:rPr>
            </w:pPr>
          </w:p>
        </w:tc>
      </w:tr>
      <w:tr w:rsidR="0043608D" w14:paraId="44BFC707" w14:textId="77777777" w:rsidTr="00050F20">
        <w:trPr>
          <w:ins w:id="1779" w:author="Nokia" w:date="2022-05-10T23:24:00Z"/>
        </w:trPr>
        <w:tc>
          <w:tcPr>
            <w:tcW w:w="1538" w:type="dxa"/>
            <w:tcBorders>
              <w:top w:val="single" w:sz="4" w:space="0" w:color="auto"/>
              <w:left w:val="single" w:sz="4" w:space="0" w:color="auto"/>
              <w:bottom w:val="single" w:sz="4" w:space="0" w:color="auto"/>
              <w:right w:val="single" w:sz="4" w:space="0" w:color="auto"/>
            </w:tcBorders>
          </w:tcPr>
          <w:p w14:paraId="67324845" w14:textId="24192565" w:rsidR="0043608D" w:rsidRDefault="0043608D" w:rsidP="0043608D">
            <w:pPr>
              <w:spacing w:after="120"/>
              <w:rPr>
                <w:ins w:id="1780" w:author="Nokia" w:date="2022-05-10T23:24:00Z"/>
                <w:rFonts w:eastAsiaTheme="minorEastAsia"/>
                <w:lang w:val="en-US" w:eastAsia="zh-CN"/>
              </w:rPr>
            </w:pPr>
            <w:ins w:id="1781" w:author="Nokia" w:date="2022-05-10T23:2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3BC624A" w14:textId="77777777" w:rsidR="0043608D" w:rsidRDefault="0043608D" w:rsidP="0043608D">
            <w:pPr>
              <w:rPr>
                <w:ins w:id="1782" w:author="Nokia" w:date="2022-05-10T23:24:00Z"/>
              </w:rPr>
            </w:pPr>
            <w:ins w:id="1783" w:author="Nokia" w:date="2022-05-10T23:24:00Z">
              <w:r>
                <w:t xml:space="preserve">If the UE has been configured to monitor BFD on the deactivated PSCell, and no beam failure has occurred while the PSCell has been deactivated, it is our understanding that at least the DL beam </w:t>
              </w:r>
              <w:r>
                <w:lastRenderedPageBreak/>
                <w:t>used for BFD</w:t>
              </w:r>
              <w:r w:rsidRPr="008539BD">
                <w:t xml:space="preserve"> </w:t>
              </w:r>
              <w:r>
                <w:t xml:space="preserve">(e.g. </w:t>
              </w:r>
              <w:r w:rsidRPr="008539BD">
                <w:t>SSB</w:t>
              </w:r>
              <w:r>
                <w:t>)</w:t>
              </w:r>
              <w:r w:rsidRPr="008539BD">
                <w:t xml:space="preserve"> from the PSCell remains detectable according to the cell identification conditions specified in clause 9.3</w:t>
              </w:r>
              <w:r>
                <w:t>. Hence, the UE has this information at activation.</w:t>
              </w:r>
            </w:ins>
          </w:p>
          <w:p w14:paraId="1D139F7B" w14:textId="77777777" w:rsidR="0043608D" w:rsidRDefault="0043608D" w:rsidP="0043608D">
            <w:pPr>
              <w:rPr>
                <w:ins w:id="1784" w:author="Nokia" w:date="2022-05-10T23:24:00Z"/>
              </w:rPr>
            </w:pPr>
            <w:ins w:id="1785" w:author="Nokia" w:date="2022-05-10T23:24:00Z">
              <w:r w:rsidRPr="00961553">
                <w:rPr>
                  <w:highlight w:val="yellow"/>
                  <w:rPrChange w:id="1786" w:author="Ada Wang (王苗)" w:date="2022-05-17T14:19:00Z">
                    <w:rPr/>
                  </w:rPrChange>
                </w:rPr>
                <w:t>In this case there should be no reason for a long search time when the PSCell is activated even if the 5 seconds time limit has been exceeded.</w:t>
              </w:r>
            </w:ins>
          </w:p>
          <w:p w14:paraId="3FFD4161" w14:textId="77777777" w:rsidR="0043608D" w:rsidRDefault="0043608D" w:rsidP="0043608D">
            <w:pPr>
              <w:rPr>
                <w:ins w:id="1787" w:author="Nokia" w:date="2022-05-10T23:24:00Z"/>
              </w:rPr>
            </w:pPr>
            <w:ins w:id="1788" w:author="Nokia" w:date="2022-05-10T23:24:00Z">
              <w:r>
                <w:t>For this reason, we propose to consider the PSCell for known when no BFD has been detected.</w:t>
              </w:r>
            </w:ins>
          </w:p>
          <w:p w14:paraId="0F0B6F76" w14:textId="462FAA67" w:rsidR="0043608D" w:rsidRDefault="0043608D" w:rsidP="0043608D">
            <w:pPr>
              <w:rPr>
                <w:ins w:id="1789" w:author="Nokia" w:date="2022-05-10T23:24:00Z"/>
                <w:rFonts w:eastAsiaTheme="minorEastAsia"/>
                <w:lang w:eastAsia="zh-CN"/>
              </w:rPr>
            </w:pPr>
            <w:ins w:id="1790" w:author="Nokia" w:date="2022-05-10T23:24:00Z">
              <w:r>
                <w:t xml:space="preserve">To Qualcomm: </w:t>
              </w:r>
            </w:ins>
            <w:ins w:id="1791" w:author="Nokia" w:date="2022-05-10T23:26:00Z">
              <w:r>
                <w:t>It</w:t>
              </w:r>
            </w:ins>
            <w:ins w:id="1792" w:author="Nokia" w:date="2022-05-10T23:24:00Z">
              <w:r>
                <w:t xml:space="preserve"> </w:t>
              </w:r>
            </w:ins>
            <w:ins w:id="1793" w:author="Nokia" w:date="2022-05-10T23:25:00Z">
              <w:r>
                <w:t xml:space="preserve">was </w:t>
              </w:r>
            </w:ins>
            <w:ins w:id="1794" w:author="Nokia" w:date="2022-05-10T23:24:00Z">
              <w:r>
                <w:t>not the intention</w:t>
              </w:r>
            </w:ins>
            <w:ins w:id="1795" w:author="Nokia" w:date="2022-05-10T23:26:00Z">
              <w:r>
                <w:t xml:space="preserve"> that the PSCell would always be unknown</w:t>
              </w:r>
            </w:ins>
            <w:ins w:id="1796" w:author="Nokia" w:date="2022-05-10T23:24:00Z">
              <w:r>
                <w:t xml:space="preserve">. In this case the existing </w:t>
              </w:r>
            </w:ins>
            <w:ins w:id="1797" w:author="Nokia" w:date="2022-05-10T23:25:00Z">
              <w:r>
                <w:t>known conditions would apply.</w:t>
              </w:r>
            </w:ins>
          </w:p>
        </w:tc>
      </w:tr>
      <w:tr w:rsidR="00F25E13" w14:paraId="210BC92E" w14:textId="77777777" w:rsidTr="00050F20">
        <w:trPr>
          <w:ins w:id="1798" w:author="Qiming Li" w:date="2022-05-11T09:27:00Z"/>
        </w:trPr>
        <w:tc>
          <w:tcPr>
            <w:tcW w:w="1538" w:type="dxa"/>
            <w:tcBorders>
              <w:top w:val="single" w:sz="4" w:space="0" w:color="auto"/>
              <w:left w:val="single" w:sz="4" w:space="0" w:color="auto"/>
              <w:bottom w:val="single" w:sz="4" w:space="0" w:color="auto"/>
              <w:right w:val="single" w:sz="4" w:space="0" w:color="auto"/>
            </w:tcBorders>
          </w:tcPr>
          <w:p w14:paraId="5158EB56" w14:textId="396B106B" w:rsidR="00F25E13" w:rsidRDefault="00F25E13" w:rsidP="0043608D">
            <w:pPr>
              <w:spacing w:after="120"/>
              <w:rPr>
                <w:ins w:id="1799" w:author="Qiming Li" w:date="2022-05-11T09:27:00Z"/>
                <w:rFonts w:eastAsiaTheme="minorEastAsia"/>
                <w:lang w:val="en-US" w:eastAsia="zh-CN"/>
              </w:rPr>
            </w:pPr>
            <w:ins w:id="1800" w:author="Qiming Li" w:date="2022-05-11T09:27: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5B492B37" w14:textId="1AE77ED4" w:rsidR="00F25E13" w:rsidRDefault="00F25E13" w:rsidP="0043608D">
            <w:pPr>
              <w:rPr>
                <w:ins w:id="1801" w:author="Qiming Li" w:date="2022-05-11T09:27:00Z"/>
              </w:rPr>
            </w:pPr>
            <w:ins w:id="1802" w:author="Qiming Li" w:date="2022-05-11T09:27:00Z">
              <w:r>
                <w:t>Option 2.</w:t>
              </w:r>
            </w:ins>
          </w:p>
        </w:tc>
      </w:tr>
      <w:tr w:rsidR="00EE58F7" w14:paraId="5AAFED4F" w14:textId="77777777" w:rsidTr="00050F20">
        <w:trPr>
          <w:ins w:id="1803" w:author="Ada Wang (王苗)" w:date="2022-05-11T13:36:00Z"/>
        </w:trPr>
        <w:tc>
          <w:tcPr>
            <w:tcW w:w="1538" w:type="dxa"/>
            <w:tcBorders>
              <w:top w:val="single" w:sz="4" w:space="0" w:color="auto"/>
              <w:left w:val="single" w:sz="4" w:space="0" w:color="auto"/>
              <w:bottom w:val="single" w:sz="4" w:space="0" w:color="auto"/>
              <w:right w:val="single" w:sz="4" w:space="0" w:color="auto"/>
            </w:tcBorders>
          </w:tcPr>
          <w:p w14:paraId="51F7B990" w14:textId="17333B42" w:rsidR="00EE58F7" w:rsidRDefault="00EE58F7" w:rsidP="0043608D">
            <w:pPr>
              <w:spacing w:after="120"/>
              <w:rPr>
                <w:ins w:id="1804" w:author="Ada Wang (王苗)" w:date="2022-05-11T13:36:00Z"/>
                <w:rFonts w:eastAsiaTheme="minorEastAsia"/>
                <w:lang w:val="en-US" w:eastAsia="zh-CN"/>
              </w:rPr>
            </w:pPr>
            <w:ins w:id="1805" w:author="Ada Wang (王苗)" w:date="2022-05-11T13:3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796AE78" w14:textId="0D85B0C9" w:rsidR="00EE58F7" w:rsidRDefault="000440B2">
            <w:pPr>
              <w:rPr>
                <w:ins w:id="1806" w:author="Ada Wang (王苗)" w:date="2022-05-11T13:36:00Z"/>
              </w:rPr>
            </w:pPr>
            <w:ins w:id="1807" w:author="Ada Wang (王苗)" w:date="2022-05-11T13:41:00Z">
              <w:r>
                <w:rPr>
                  <w:rFonts w:eastAsiaTheme="minorEastAsia"/>
                  <w:lang w:eastAsia="zh-CN"/>
                </w:rPr>
                <w:t xml:space="preserve">Option 2. We understand the intention. </w:t>
              </w:r>
            </w:ins>
            <w:ins w:id="1808" w:author="Ada Wang (王苗)" w:date="2022-05-11T14:49:00Z">
              <w:r w:rsidR="002C68A7">
                <w:rPr>
                  <w:rFonts w:eastAsiaTheme="minorEastAsia"/>
                  <w:lang w:eastAsia="zh-CN"/>
                </w:rPr>
                <w:t>But i</w:t>
              </w:r>
            </w:ins>
            <w:ins w:id="1809" w:author="Ada Wang (王苗)" w:date="2022-05-11T13:41:00Z">
              <w:r>
                <w:rPr>
                  <w:rFonts w:eastAsiaTheme="minorEastAsia"/>
                  <w:lang w:eastAsia="zh-CN"/>
                </w:rPr>
                <w:t xml:space="preserve">f TCI </w:t>
              </w:r>
            </w:ins>
            <w:ins w:id="1810" w:author="Ada Wang (王苗)" w:date="2022-05-11T13:42:00Z">
              <w:r>
                <w:rPr>
                  <w:rFonts w:eastAsiaTheme="minorEastAsia"/>
                  <w:lang w:eastAsia="zh-CN"/>
                </w:rPr>
                <w:t xml:space="preserve">state is known, the </w:t>
              </w:r>
            </w:ins>
            <w:ins w:id="1811" w:author="Ada Wang (王苗)" w:date="2022-05-11T13:41:00Z">
              <w:r w:rsidRPr="0005654C">
                <w:rPr>
                  <w:rFonts w:eastAsiaTheme="minorEastAsia"/>
                  <w:lang w:eastAsia="zh-CN"/>
                </w:rPr>
                <w:t xml:space="preserve">cell </w:t>
              </w:r>
              <w:r>
                <w:rPr>
                  <w:rFonts w:eastAsiaTheme="minorEastAsia"/>
                  <w:lang w:eastAsia="zh-CN"/>
                </w:rPr>
                <w:t>also satisf</w:t>
              </w:r>
            </w:ins>
            <w:ins w:id="1812" w:author="Ada Wang (王苗)" w:date="2022-05-11T13:43:00Z">
              <w:r>
                <w:rPr>
                  <w:rFonts w:eastAsiaTheme="minorEastAsia"/>
                  <w:lang w:eastAsia="zh-CN"/>
                </w:rPr>
                <w:t>ies</w:t>
              </w:r>
            </w:ins>
            <w:ins w:id="1813" w:author="Ada Wang (王苗)" w:date="2022-05-11T13:41:00Z">
              <w:r w:rsidRPr="0005654C">
                <w:rPr>
                  <w:rFonts w:eastAsiaTheme="minorEastAsia"/>
                  <w:lang w:eastAsia="zh-CN"/>
                </w:rPr>
                <w:t xml:space="preserve"> the</w:t>
              </w:r>
              <w:r>
                <w:rPr>
                  <w:rFonts w:eastAsiaTheme="minorEastAsia"/>
                  <w:lang w:eastAsia="zh-CN"/>
                </w:rPr>
                <w:t xml:space="preserve"> current known condition</w:t>
              </w:r>
              <w:r w:rsidRPr="0005654C">
                <w:rPr>
                  <w:rFonts w:eastAsiaTheme="minorEastAsia"/>
                  <w:lang w:eastAsia="zh-CN"/>
                </w:rPr>
                <w:t>.</w:t>
              </w:r>
              <w:r>
                <w:rPr>
                  <w:rFonts w:eastAsiaTheme="minorEastAsia"/>
                  <w:lang w:eastAsia="zh-CN"/>
                </w:rPr>
                <w:t xml:space="preserve"> So adding the condition in option 1 is redundant</w:t>
              </w:r>
            </w:ins>
            <w:ins w:id="1814" w:author="Ada Wang (王苗)" w:date="2022-05-11T13:42:00Z">
              <w:r>
                <w:rPr>
                  <w:rFonts w:eastAsiaTheme="minorEastAsia"/>
                  <w:lang w:eastAsia="zh-CN"/>
                </w:rPr>
                <w:t xml:space="preserve"> to us</w:t>
              </w:r>
            </w:ins>
            <w:ins w:id="1815" w:author="Ada Wang (王苗)" w:date="2022-05-11T13:41:00Z">
              <w:r>
                <w:rPr>
                  <w:rFonts w:eastAsiaTheme="minorEastAsia"/>
                  <w:lang w:eastAsia="zh-CN"/>
                </w:rPr>
                <w:t>.</w:t>
              </w:r>
            </w:ins>
          </w:p>
        </w:tc>
      </w:tr>
      <w:tr w:rsidR="00F9076F" w14:paraId="1DB04ADF" w14:textId="77777777" w:rsidTr="00050F20">
        <w:trPr>
          <w:ins w:id="1816" w:author="OPPO_1" w:date="2022-05-12T01:17:00Z"/>
        </w:trPr>
        <w:tc>
          <w:tcPr>
            <w:tcW w:w="1538" w:type="dxa"/>
            <w:tcBorders>
              <w:top w:val="single" w:sz="4" w:space="0" w:color="auto"/>
              <w:left w:val="single" w:sz="4" w:space="0" w:color="auto"/>
              <w:bottom w:val="single" w:sz="4" w:space="0" w:color="auto"/>
              <w:right w:val="single" w:sz="4" w:space="0" w:color="auto"/>
            </w:tcBorders>
          </w:tcPr>
          <w:p w14:paraId="48CE9540" w14:textId="6DF9D029" w:rsidR="00F9076F" w:rsidRDefault="00F9076F" w:rsidP="0043608D">
            <w:pPr>
              <w:spacing w:after="120"/>
              <w:rPr>
                <w:ins w:id="1817" w:author="OPPO_1" w:date="2022-05-12T01:17:00Z"/>
                <w:rFonts w:eastAsiaTheme="minorEastAsia"/>
                <w:lang w:val="en-US" w:eastAsia="zh-CN"/>
              </w:rPr>
            </w:pPr>
            <w:ins w:id="1818" w:author="OPPO_1" w:date="2022-05-12T01:1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8408161" w14:textId="41CA506B" w:rsidR="00F9076F" w:rsidRDefault="00F9076F">
            <w:pPr>
              <w:rPr>
                <w:ins w:id="1819" w:author="OPPO_1" w:date="2022-05-12T01:17:00Z"/>
                <w:rFonts w:eastAsiaTheme="minorEastAsia"/>
                <w:lang w:eastAsia="zh-CN"/>
              </w:rPr>
            </w:pPr>
            <w:ins w:id="1820" w:author="OPPO_1" w:date="2022-05-12T01:17:00Z">
              <w:r>
                <w:rPr>
                  <w:rFonts w:eastAsiaTheme="minorEastAsia"/>
                  <w:lang w:eastAsia="zh-CN"/>
                </w:rPr>
                <w:t>O</w:t>
              </w:r>
              <w:r>
                <w:rPr>
                  <w:rFonts w:eastAsiaTheme="minorEastAsia" w:hint="eastAsia"/>
                  <w:lang w:eastAsia="zh-CN"/>
                </w:rPr>
                <w:t>ption</w:t>
              </w:r>
              <w:r>
                <w:rPr>
                  <w:rFonts w:eastAsiaTheme="minorEastAsia"/>
                  <w:lang w:eastAsia="zh-CN"/>
                </w:rPr>
                <w:t xml:space="preserve"> </w:t>
              </w:r>
              <w:r>
                <w:rPr>
                  <w:rFonts w:eastAsiaTheme="minorEastAsia" w:hint="eastAsia"/>
                  <w:lang w:eastAsia="zh-CN"/>
                </w:rPr>
                <w:t>2.</w:t>
              </w:r>
            </w:ins>
          </w:p>
        </w:tc>
      </w:tr>
      <w:tr w:rsidR="00CF23D0" w14:paraId="5061C571" w14:textId="77777777" w:rsidTr="00050F20">
        <w:trPr>
          <w:ins w:id="1821" w:author="Ericsson - Griselda WANG" w:date="2022-05-11T20:33:00Z"/>
        </w:trPr>
        <w:tc>
          <w:tcPr>
            <w:tcW w:w="1538" w:type="dxa"/>
            <w:tcBorders>
              <w:top w:val="single" w:sz="4" w:space="0" w:color="auto"/>
              <w:left w:val="single" w:sz="4" w:space="0" w:color="auto"/>
              <w:bottom w:val="single" w:sz="4" w:space="0" w:color="auto"/>
              <w:right w:val="single" w:sz="4" w:space="0" w:color="auto"/>
            </w:tcBorders>
          </w:tcPr>
          <w:p w14:paraId="5BF4AB9E" w14:textId="5A0F6C2E" w:rsidR="00CF23D0" w:rsidRDefault="00CF23D0" w:rsidP="0043608D">
            <w:pPr>
              <w:spacing w:after="120"/>
              <w:rPr>
                <w:ins w:id="1822" w:author="Ericsson - Griselda WANG" w:date="2022-05-11T20:33:00Z"/>
                <w:rFonts w:eastAsiaTheme="minorEastAsia"/>
                <w:lang w:val="en-US" w:eastAsia="zh-CN"/>
              </w:rPr>
            </w:pPr>
            <w:ins w:id="1823" w:author="Ericsson - Griselda WANG" w:date="2022-05-11T20: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468B7D8" w14:textId="1B95EC08" w:rsidR="00CF23D0" w:rsidRDefault="00CF23D0">
            <w:pPr>
              <w:rPr>
                <w:ins w:id="1824" w:author="Ericsson - Griselda WANG" w:date="2022-05-11T20:33:00Z"/>
                <w:rFonts w:eastAsiaTheme="minorEastAsia"/>
                <w:lang w:eastAsia="zh-CN"/>
              </w:rPr>
            </w:pPr>
            <w:ins w:id="1825" w:author="Ericsson - Griselda WANG" w:date="2022-05-11T20:33:00Z">
              <w:r>
                <w:rPr>
                  <w:rFonts w:eastAsiaTheme="minorEastAsia"/>
                  <w:lang w:eastAsia="zh-CN"/>
                </w:rPr>
                <w:t>Option 1.</w:t>
              </w:r>
            </w:ins>
          </w:p>
        </w:tc>
      </w:tr>
    </w:tbl>
    <w:p w14:paraId="30DDF5C6" w14:textId="77777777" w:rsidR="00BE4420" w:rsidRDefault="00BE4420" w:rsidP="00BE4420">
      <w:pPr>
        <w:rPr>
          <w:b/>
          <w:u w:val="single"/>
          <w:lang w:eastAsia="ko-KR"/>
        </w:rPr>
      </w:pPr>
    </w:p>
    <w:p w14:paraId="313EC671" w14:textId="5CAB9BFF" w:rsidR="00BE4420" w:rsidRDefault="00BE4420" w:rsidP="00BE4420">
      <w:pPr>
        <w:rPr>
          <w:b/>
          <w:u w:val="single"/>
          <w:lang w:eastAsia="ko-KR"/>
        </w:rPr>
      </w:pPr>
      <w:r w:rsidRPr="000965E9">
        <w:rPr>
          <w:b/>
          <w:u w:val="single"/>
          <w:lang w:eastAsia="ko-KR"/>
        </w:rPr>
        <w:t>Issue 2-</w:t>
      </w:r>
      <w:del w:id="1826" w:author="Huawei" w:date="2022-05-16T11:10:00Z">
        <w:r w:rsidRPr="000965E9" w:rsidDel="008F7320">
          <w:rPr>
            <w:b/>
            <w:u w:val="single"/>
            <w:lang w:eastAsia="ko-KR"/>
          </w:rPr>
          <w:delText>2</w:delText>
        </w:r>
      </w:del>
      <w:ins w:id="1827" w:author="Huawei" w:date="2022-05-16T11:10:00Z">
        <w:r w:rsidR="008F7320">
          <w:rPr>
            <w:b/>
            <w:u w:val="single"/>
            <w:lang w:eastAsia="ko-KR"/>
          </w:rPr>
          <w:t>1</w:t>
        </w:r>
      </w:ins>
      <w:r w:rsidRPr="000965E9">
        <w:rPr>
          <w:b/>
          <w:u w:val="single"/>
          <w:lang w:eastAsia="ko-KR"/>
        </w:rPr>
        <w:t>-6: Direct SCell activation with TCI state indication</w:t>
      </w:r>
    </w:p>
    <w:p w14:paraId="504FA19C" w14:textId="77777777" w:rsidR="00BE4420" w:rsidRDefault="00BE4420" w:rsidP="00BE4420">
      <w:pPr>
        <w:rPr>
          <w:b/>
          <w:u w:val="single"/>
          <w:lang w:eastAsia="ko-KR"/>
        </w:rPr>
      </w:pPr>
      <w:r>
        <w:rPr>
          <w:b/>
          <w:u w:val="single"/>
          <w:lang w:eastAsia="ko-KR"/>
        </w:rPr>
        <w:t>Background</w:t>
      </w:r>
    </w:p>
    <w:p w14:paraId="19F7BF3B" w14:textId="77777777" w:rsidR="00BE4420" w:rsidRPr="008751A9" w:rsidRDefault="00BE4420" w:rsidP="00BE4420">
      <w:pPr>
        <w:rPr>
          <w:b/>
          <w:color w:val="0070C0"/>
          <w:u w:val="single"/>
          <w:lang w:eastAsia="ko-KR"/>
        </w:rPr>
      </w:pPr>
      <w:r w:rsidRPr="008751A9">
        <w:rPr>
          <w:color w:val="0070C0"/>
          <w:lang w:val="en-US" w:eastAsia="zh-CN"/>
        </w:rPr>
        <w:t xml:space="preserve">RAN2 LS </w:t>
      </w:r>
      <w:r w:rsidRPr="008751A9">
        <w:rPr>
          <w:color w:val="0070C0"/>
        </w:rPr>
        <w:t xml:space="preserve">TCI state indication </w:t>
      </w:r>
      <w:r w:rsidRPr="008751A9">
        <w:rPr>
          <w:color w:val="0070C0"/>
          <w:lang w:val="en-US" w:eastAsia="zh-CN"/>
        </w:rPr>
        <w:t>is received [</w:t>
      </w:r>
      <w:r w:rsidRPr="008751A9">
        <w:rPr>
          <w:color w:val="0070C0"/>
        </w:rPr>
        <w:t>R2-22038031</w:t>
      </w:r>
      <w:r w:rsidRPr="008751A9">
        <w:rPr>
          <w:color w:val="0070C0"/>
          <w:lang w:val="en-US" w:eastAsia="zh-CN"/>
        </w:rPr>
        <w:t>]. The content is duplicated as below,</w:t>
      </w:r>
    </w:p>
    <w:tbl>
      <w:tblPr>
        <w:tblStyle w:val="afd"/>
        <w:tblW w:w="0" w:type="auto"/>
        <w:tblLook w:val="04A0" w:firstRow="1" w:lastRow="0" w:firstColumn="1" w:lastColumn="0" w:noHBand="0" w:noVBand="1"/>
      </w:tblPr>
      <w:tblGrid>
        <w:gridCol w:w="9631"/>
      </w:tblGrid>
      <w:tr w:rsidR="00BE4420" w:rsidRPr="008751A9" w14:paraId="180F6E0C" w14:textId="77777777" w:rsidTr="004C1208">
        <w:tc>
          <w:tcPr>
            <w:tcW w:w="9631" w:type="dxa"/>
          </w:tcPr>
          <w:p w14:paraId="507000F1" w14:textId="4AD9E5F3" w:rsidR="00BE4420" w:rsidRPr="008751A9" w:rsidRDefault="00BE4420" w:rsidP="004C1208">
            <w:pPr>
              <w:jc w:val="both"/>
              <w:rPr>
                <w:color w:val="0070C0"/>
              </w:rPr>
            </w:pPr>
            <w:r w:rsidRPr="008751A9">
              <w:rPr>
                <w:color w:val="0070C0"/>
              </w:rPr>
              <w:t xml:space="preserve">RAN2 would like to inform RAN4 that RAN2 has agreed to add TCI state information in NR RRC IE </w:t>
            </w:r>
            <w:r w:rsidRPr="008751A9">
              <w:rPr>
                <w:i/>
                <w:iCs/>
                <w:color w:val="0070C0"/>
              </w:rPr>
              <w:t>ServingCellConfig</w:t>
            </w:r>
            <w:r w:rsidRPr="008751A9">
              <w:rPr>
                <w:color w:val="0070C0"/>
              </w:rPr>
              <w:t xml:space="preserve"> (to support also TCI state indication with direct S</w:t>
            </w:r>
            <w:r w:rsidR="00D61725" w:rsidRPr="008751A9">
              <w:rPr>
                <w:color w:val="0070C0"/>
              </w:rPr>
              <w:t>c</w:t>
            </w:r>
            <w:r w:rsidRPr="008751A9">
              <w:rPr>
                <w:color w:val="0070C0"/>
              </w:rPr>
              <w:t>ell activation).</w:t>
            </w:r>
          </w:p>
          <w:p w14:paraId="73E0F477" w14:textId="4CB5D4BB" w:rsidR="00BE4420" w:rsidRPr="008751A9" w:rsidRDefault="00BE4420" w:rsidP="004C1208">
            <w:pPr>
              <w:rPr>
                <w:b/>
                <w:color w:val="0070C0"/>
                <w:u w:val="single"/>
                <w:lang w:eastAsia="ko-KR"/>
              </w:rPr>
            </w:pPr>
            <w:r w:rsidRPr="008751A9">
              <w:rPr>
                <w:color w:val="0070C0"/>
              </w:rPr>
              <w:t>The TCI state information could be used for PSCell activation/de-activation mechanism as described in LS R2-2201711. In addition to that, it can also be used for direct S</w:t>
            </w:r>
            <w:r w:rsidR="00D61725" w:rsidRPr="008751A9">
              <w:rPr>
                <w:color w:val="0070C0"/>
              </w:rPr>
              <w:t>c</w:t>
            </w:r>
            <w:r w:rsidRPr="008751A9">
              <w:rPr>
                <w:color w:val="0070C0"/>
              </w:rPr>
              <w:t>ell activation as requested by RAN4 in LS R4-2017329 [2]. RAN2 understands whether to define requirements for this is up to RAN4.</w:t>
            </w:r>
          </w:p>
        </w:tc>
      </w:tr>
    </w:tbl>
    <w:p w14:paraId="22FD7CBB" w14:textId="77777777" w:rsidR="00BE4420" w:rsidRPr="008751A9" w:rsidRDefault="00BE4420" w:rsidP="00BE4420">
      <w:pPr>
        <w:rPr>
          <w:b/>
          <w:u w:val="single"/>
          <w:lang w:eastAsia="ko-KR"/>
        </w:rPr>
      </w:pPr>
    </w:p>
    <w:p w14:paraId="71A6D883" w14:textId="77777777" w:rsidR="00BE4420" w:rsidRPr="00A26E55" w:rsidRDefault="00BE4420" w:rsidP="00BE4420">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8CD1DD7" w14:textId="2E95D268" w:rsidR="00BE4420" w:rsidRPr="00A76902" w:rsidRDefault="00BE4420" w:rsidP="00BE4420">
      <w:pPr>
        <w:pStyle w:val="afe"/>
        <w:numPr>
          <w:ilvl w:val="1"/>
          <w:numId w:val="2"/>
        </w:numPr>
        <w:spacing w:after="120"/>
        <w:ind w:firstLineChars="0"/>
      </w:pPr>
      <w:r>
        <w:rPr>
          <w:rFonts w:eastAsia="宋体"/>
          <w:szCs w:val="24"/>
          <w:lang w:eastAsia="zh-CN"/>
        </w:rPr>
        <w:t>Option 1a (Huawei)</w:t>
      </w:r>
      <w:r w:rsidRPr="001D4728">
        <w:rPr>
          <w:rFonts w:eastAsia="宋体"/>
          <w:szCs w:val="24"/>
          <w:lang w:eastAsia="zh-CN"/>
        </w:rPr>
        <w:t>:</w:t>
      </w:r>
      <w:r w:rsidRPr="008751A9">
        <w:t xml:space="preserve"> </w:t>
      </w:r>
      <w:r w:rsidRPr="008751A9">
        <w:rPr>
          <w:rFonts w:eastAsia="宋体"/>
          <w:szCs w:val="24"/>
          <w:lang w:eastAsia="zh-CN"/>
        </w:rPr>
        <w:t>In this WI,</w:t>
      </w:r>
      <w:r w:rsidRPr="000F5F15">
        <w:t xml:space="preserve"> </w:t>
      </w:r>
      <w:r w:rsidRPr="008751A9">
        <w:t>don’t define requirements for direct S</w:t>
      </w:r>
      <w:r w:rsidR="00D61725" w:rsidRPr="008751A9">
        <w:t>c</w:t>
      </w:r>
      <w:r w:rsidRPr="008751A9">
        <w:t>ell activation with TCI state indication</w:t>
      </w:r>
      <w:r>
        <w:t>, as this is out of WI scope.</w:t>
      </w:r>
    </w:p>
    <w:p w14:paraId="5FFE8B82" w14:textId="05D091CA" w:rsidR="00BE4420" w:rsidRPr="005633D4" w:rsidRDefault="00BE4420" w:rsidP="00BE4420">
      <w:pPr>
        <w:pStyle w:val="afe"/>
        <w:numPr>
          <w:ilvl w:val="1"/>
          <w:numId w:val="2"/>
        </w:numPr>
        <w:spacing w:after="120"/>
        <w:ind w:firstLineChars="0"/>
        <w:rPr>
          <w:rFonts w:eastAsia="宋体"/>
          <w:szCs w:val="24"/>
          <w:lang w:eastAsia="zh-CN"/>
        </w:rPr>
      </w:pPr>
      <w:r>
        <w:t xml:space="preserve">Option 1b (MTK): </w:t>
      </w:r>
      <w:r w:rsidRPr="00156E3F">
        <w:t>The conclusion in LS R2-2203803 has no impact on delay requirements of PSCell activation and direct S</w:t>
      </w:r>
      <w:r w:rsidR="00D61725" w:rsidRPr="00156E3F">
        <w:t>c</w:t>
      </w:r>
      <w:r w:rsidRPr="00156E3F">
        <w:t>ell activation.</w:t>
      </w:r>
    </w:p>
    <w:p w14:paraId="0EB9C507" w14:textId="1534FCED" w:rsidR="005633D4" w:rsidRDefault="005633D4" w:rsidP="005633D4">
      <w:pPr>
        <w:pStyle w:val="afe"/>
        <w:numPr>
          <w:ilvl w:val="1"/>
          <w:numId w:val="2"/>
        </w:numPr>
        <w:spacing w:after="120"/>
        <w:ind w:firstLineChars="0"/>
      </w:pPr>
      <w:r w:rsidRPr="005633D4">
        <w:rPr>
          <w:rFonts w:hint="eastAsia"/>
        </w:rPr>
        <w:t>O</w:t>
      </w:r>
      <w:r w:rsidRPr="005633D4">
        <w:t xml:space="preserve">ption 2 (Nokia): </w:t>
      </w:r>
      <w:r>
        <w:t>Include following text in section 8.3.4: ‘If the UE receives TCI state information in NR RRC IE ServingCellConfig the requirements in section 8.3.2 shall be based on the assumption that the TCI state activation command is received at the same time as S</w:t>
      </w:r>
      <w:r w:rsidR="00D61725">
        <w:t>c</w:t>
      </w:r>
      <w:r>
        <w:t>ell activation command.’</w:t>
      </w:r>
    </w:p>
    <w:p w14:paraId="51EE0D43" w14:textId="3B8CF355" w:rsidR="005633D4" w:rsidRPr="005633D4" w:rsidRDefault="005633D4" w:rsidP="005633D4">
      <w:pPr>
        <w:spacing w:after="120"/>
        <w:rPr>
          <w:szCs w:val="24"/>
          <w:lang w:eastAsia="zh-CN"/>
        </w:rPr>
      </w:pPr>
    </w:p>
    <w:p w14:paraId="433AE23A" w14:textId="77777777" w:rsidR="00BE4420" w:rsidRPr="00A26E55" w:rsidRDefault="00BE4420" w:rsidP="00BE4420">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05A968" w14:textId="77777777" w:rsidR="00BE4420" w:rsidRDefault="00BE4420" w:rsidP="00BE442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E4420" w14:paraId="360D4851"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0540C890" w14:textId="77777777" w:rsidR="00BE4420" w:rsidRDefault="00BE4420"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15ADE42" w14:textId="77777777" w:rsidR="00BE4420" w:rsidRDefault="00BE4420"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E8755A" w14:paraId="31477C45"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369C2A10" w14:textId="632CAFC6" w:rsidR="00E8755A" w:rsidRDefault="00E8755A" w:rsidP="00E8755A">
            <w:pPr>
              <w:spacing w:after="120"/>
              <w:rPr>
                <w:rFonts w:eastAsiaTheme="minorEastAsia"/>
                <w:lang w:val="en-US" w:eastAsia="zh-CN"/>
              </w:rPr>
            </w:pPr>
            <w:ins w:id="1828" w:author="Qualcomm-CH" w:date="2022-05-09T06:29:00Z">
              <w:r>
                <w:rPr>
                  <w:rFonts w:eastAsiaTheme="minorEastAsia"/>
                  <w:lang w:val="en-US" w:eastAsia="zh-CN"/>
                </w:rPr>
                <w:t>Qualcomm</w:t>
              </w:r>
            </w:ins>
            <w:del w:id="1829" w:author="Qualcomm-CH" w:date="2022-05-09T06:29:00Z">
              <w:r w:rsidDel="008021A3">
                <w:rPr>
                  <w:rFonts w:eastAsiaTheme="minorEastAsia" w:hint="eastAsia"/>
                  <w:lang w:val="en-US" w:eastAsia="zh-CN"/>
                </w:rPr>
                <w:delText>X</w:delText>
              </w:r>
              <w:r w:rsidDel="008021A3">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4602369" w14:textId="77777777" w:rsidR="00E8755A" w:rsidRDefault="00E8755A" w:rsidP="00E8755A">
            <w:pPr>
              <w:rPr>
                <w:ins w:id="1830" w:author="Qualcomm-CH" w:date="2022-05-09T06:29:00Z"/>
                <w:rFonts w:eastAsiaTheme="minorEastAsia"/>
                <w:lang w:eastAsia="zh-CN"/>
              </w:rPr>
            </w:pPr>
            <w:ins w:id="1831" w:author="Qualcomm-CH" w:date="2022-05-09T06:29:00Z">
              <w:r>
                <w:rPr>
                  <w:rFonts w:eastAsiaTheme="minorEastAsia"/>
                  <w:lang w:eastAsia="zh-CN"/>
                </w:rPr>
                <w:t>Support Option 2.</w:t>
              </w:r>
            </w:ins>
          </w:p>
          <w:p w14:paraId="20066B1A" w14:textId="6C03B53F" w:rsidR="00E8755A" w:rsidRPr="00902589" w:rsidRDefault="00E8755A" w:rsidP="00E8755A">
            <w:pPr>
              <w:rPr>
                <w:rFonts w:eastAsiaTheme="minorEastAsia"/>
                <w:lang w:eastAsia="zh-CN"/>
              </w:rPr>
            </w:pPr>
            <w:ins w:id="1832" w:author="Qualcomm-CH" w:date="2022-05-09T06:29:00Z">
              <w:r>
                <w:rPr>
                  <w:rFonts w:eastAsiaTheme="minorEastAsia"/>
                  <w:lang w:eastAsia="zh-CN"/>
                </w:rPr>
                <w:t>This is what was missing in legacy direct S</w:t>
              </w:r>
              <w:r w:rsidR="00D61725">
                <w:rPr>
                  <w:rFonts w:eastAsiaTheme="minorEastAsia"/>
                  <w:lang w:eastAsia="zh-CN"/>
                </w:rPr>
                <w:t>c</w:t>
              </w:r>
              <w:r>
                <w:rPr>
                  <w:rFonts w:eastAsiaTheme="minorEastAsia"/>
                  <w:lang w:eastAsia="zh-CN"/>
                </w:rPr>
                <w:t>ell activation requirement, and due to that, the feature lost its merit to some extent in terms of latency enhancement. The text in Option 2 should be added either directly in this WI or via a maintenance CR.</w:t>
              </w:r>
            </w:ins>
          </w:p>
        </w:tc>
      </w:tr>
      <w:tr w:rsidR="00466008" w14:paraId="6FE3DC01" w14:textId="77777777" w:rsidTr="00466008">
        <w:trPr>
          <w:ins w:id="1833" w:author="Huawei" w:date="2022-05-10T11:57:00Z"/>
        </w:trPr>
        <w:tc>
          <w:tcPr>
            <w:tcW w:w="1538" w:type="dxa"/>
            <w:tcBorders>
              <w:top w:val="single" w:sz="4" w:space="0" w:color="auto"/>
              <w:left w:val="single" w:sz="4" w:space="0" w:color="auto"/>
              <w:bottom w:val="single" w:sz="4" w:space="0" w:color="auto"/>
              <w:right w:val="single" w:sz="4" w:space="0" w:color="auto"/>
            </w:tcBorders>
          </w:tcPr>
          <w:p w14:paraId="534E6E4C" w14:textId="7360DA1E" w:rsidR="00466008" w:rsidRDefault="00466008" w:rsidP="00466008">
            <w:pPr>
              <w:spacing w:after="120"/>
              <w:rPr>
                <w:ins w:id="1834" w:author="Huawei" w:date="2022-05-10T11:57:00Z"/>
                <w:rFonts w:eastAsiaTheme="minorEastAsia"/>
                <w:lang w:val="en-US" w:eastAsia="zh-CN"/>
              </w:rPr>
            </w:pPr>
            <w:ins w:id="1835" w:author="Huawei" w:date="2022-05-10T11:57: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59CAAF4" w14:textId="77777777" w:rsidR="00466008" w:rsidRDefault="00466008" w:rsidP="00466008">
            <w:pPr>
              <w:rPr>
                <w:ins w:id="1836" w:author="Huawei" w:date="2022-05-10T11:57:00Z"/>
                <w:rFonts w:eastAsiaTheme="minorEastAsia"/>
                <w:lang w:eastAsia="zh-CN"/>
              </w:rPr>
            </w:pPr>
            <w:ins w:id="1837" w:author="Huawei" w:date="2022-05-10T11:57:00Z">
              <w:r>
                <w:rPr>
                  <w:rFonts w:eastAsiaTheme="minorEastAsia"/>
                  <w:lang w:eastAsia="zh-CN"/>
                </w:rPr>
                <w:t>Option 1a and 1b.</w:t>
              </w:r>
            </w:ins>
          </w:p>
          <w:p w14:paraId="46574ECC" w14:textId="3DAB67E9" w:rsidR="00466008" w:rsidRDefault="00466008" w:rsidP="00466008">
            <w:pPr>
              <w:rPr>
                <w:ins w:id="1838" w:author="Huawei" w:date="2022-05-10T11:57:00Z"/>
                <w:rFonts w:eastAsia="宋体"/>
                <w:lang w:val="en-US" w:eastAsia="zh-CN"/>
              </w:rPr>
            </w:pPr>
            <w:ins w:id="1839" w:author="Huawei" w:date="2022-05-10T11:57:00Z">
              <w:r>
                <w:rPr>
                  <w:rFonts w:eastAsia="宋体"/>
                  <w:lang w:val="en-US" w:eastAsia="zh-CN"/>
                </w:rPr>
                <w:t>In R16, the discussion on whether TCI state can be provided to direct S</w:t>
              </w:r>
              <w:r w:rsidR="00D61725">
                <w:rPr>
                  <w:rFonts w:eastAsia="宋体"/>
                  <w:lang w:val="en-US" w:eastAsia="zh-CN"/>
                </w:rPr>
                <w:t>c</w:t>
              </w:r>
              <w:r>
                <w:rPr>
                  <w:rFonts w:eastAsia="宋体"/>
                  <w:lang w:val="en-US" w:eastAsia="zh-CN"/>
                </w:rPr>
                <w:t>ell activation was ever carried out, however no conclusion is made. Therefore in R16 the direct S</w:t>
              </w:r>
              <w:r w:rsidR="00D61725">
                <w:rPr>
                  <w:rFonts w:eastAsia="宋体"/>
                  <w:lang w:val="en-US" w:eastAsia="zh-CN"/>
                </w:rPr>
                <w:t>c</w:t>
              </w:r>
              <w:r>
                <w:rPr>
                  <w:rFonts w:eastAsia="宋体"/>
                  <w:lang w:val="en-US" w:eastAsia="zh-CN"/>
                </w:rPr>
                <w:t xml:space="preserve">ell activation requirements are defined based on the assumption that no TCI state is indicated. In R17 NR-DC </w:t>
              </w:r>
              <w:r>
                <w:rPr>
                  <w:rFonts w:eastAsia="宋体"/>
                  <w:lang w:val="en-US" w:eastAsia="zh-CN"/>
                </w:rPr>
                <w:lastRenderedPageBreak/>
                <w:t>WI, we don’t expect to trigger a discussion on direct S</w:t>
              </w:r>
              <w:r w:rsidR="00D61725">
                <w:rPr>
                  <w:rFonts w:eastAsia="宋体"/>
                  <w:lang w:val="en-US" w:eastAsia="zh-CN"/>
                </w:rPr>
                <w:t>c</w:t>
              </w:r>
              <w:r>
                <w:rPr>
                  <w:rFonts w:eastAsia="宋体"/>
                  <w:lang w:val="en-US" w:eastAsia="zh-CN"/>
                </w:rPr>
                <w:t xml:space="preserve">ell activation with TCI state, as this is out of scope of the WI. </w:t>
              </w:r>
            </w:ins>
          </w:p>
          <w:p w14:paraId="02EA419D" w14:textId="60E5E897" w:rsidR="00466008" w:rsidRDefault="00466008" w:rsidP="00466008">
            <w:pPr>
              <w:rPr>
                <w:ins w:id="1840" w:author="Huawei" w:date="2022-05-10T11:57:00Z"/>
                <w:rFonts w:eastAsiaTheme="minorEastAsia"/>
                <w:lang w:eastAsia="zh-CN"/>
              </w:rPr>
            </w:pPr>
            <w:ins w:id="1841" w:author="Huawei" w:date="2022-05-10T11:57:00Z">
              <w:r>
                <w:rPr>
                  <w:rFonts w:eastAsia="宋体"/>
                  <w:lang w:val="en-US" w:eastAsia="zh-CN"/>
                </w:rPr>
                <w:t>If company would like to further discuss the requirement of R16 direct S</w:t>
              </w:r>
              <w:r w:rsidR="00D61725">
                <w:rPr>
                  <w:rFonts w:eastAsia="宋体"/>
                  <w:lang w:val="en-US" w:eastAsia="zh-CN"/>
                </w:rPr>
                <w:t>c</w:t>
              </w:r>
              <w:r>
                <w:rPr>
                  <w:rFonts w:eastAsia="宋体"/>
                  <w:lang w:val="en-US" w:eastAsia="zh-CN"/>
                </w:rPr>
                <w:t>ell activation with TCI indication, please provide CR in R16 maintenance.</w:t>
              </w:r>
            </w:ins>
          </w:p>
        </w:tc>
      </w:tr>
      <w:tr w:rsidR="0043608D" w14:paraId="5214D72D" w14:textId="77777777" w:rsidTr="00466008">
        <w:trPr>
          <w:ins w:id="1842" w:author="Nokia" w:date="2022-05-10T23:27:00Z"/>
        </w:trPr>
        <w:tc>
          <w:tcPr>
            <w:tcW w:w="1538" w:type="dxa"/>
            <w:tcBorders>
              <w:top w:val="single" w:sz="4" w:space="0" w:color="auto"/>
              <w:left w:val="single" w:sz="4" w:space="0" w:color="auto"/>
              <w:bottom w:val="single" w:sz="4" w:space="0" w:color="auto"/>
              <w:right w:val="single" w:sz="4" w:space="0" w:color="auto"/>
            </w:tcBorders>
          </w:tcPr>
          <w:p w14:paraId="4A966639" w14:textId="1FC03726" w:rsidR="0043608D" w:rsidRDefault="0043608D" w:rsidP="0043608D">
            <w:pPr>
              <w:spacing w:after="120"/>
              <w:rPr>
                <w:ins w:id="1843" w:author="Nokia" w:date="2022-05-10T23:27:00Z"/>
                <w:rFonts w:eastAsiaTheme="minorEastAsia"/>
                <w:lang w:val="en-US" w:eastAsia="zh-CN"/>
              </w:rPr>
            </w:pPr>
            <w:ins w:id="1844" w:author="Nokia" w:date="2022-05-10T23:27:00Z">
              <w:r>
                <w:rPr>
                  <w:rFonts w:eastAsiaTheme="minorEastAsia"/>
                  <w:lang w:val="en-US"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2C107D47" w14:textId="25EBE194" w:rsidR="0043608D" w:rsidRDefault="0043608D" w:rsidP="0043608D">
            <w:pPr>
              <w:rPr>
                <w:ins w:id="1845" w:author="Nokia" w:date="2022-05-10T23:27:00Z"/>
                <w:color w:val="0070C0"/>
              </w:rPr>
            </w:pPr>
            <w:ins w:id="1846" w:author="Nokia" w:date="2022-05-10T23:27:00Z">
              <w:r>
                <w:rPr>
                  <w:rFonts w:eastAsiaTheme="minorEastAsia"/>
                  <w:lang w:eastAsia="zh-CN"/>
                </w:rPr>
                <w:t xml:space="preserve">As RAN2 has now </w:t>
              </w:r>
              <w:r w:rsidRPr="008751A9">
                <w:rPr>
                  <w:color w:val="0070C0"/>
                </w:rPr>
                <w:t xml:space="preserve">agreed to add TCI state information in NR RRC IE </w:t>
              </w:r>
              <w:r w:rsidRPr="008751A9">
                <w:rPr>
                  <w:i/>
                  <w:iCs/>
                  <w:color w:val="0070C0"/>
                </w:rPr>
                <w:t>ServingCellConfig</w:t>
              </w:r>
              <w:r w:rsidRPr="008751A9">
                <w:rPr>
                  <w:color w:val="0070C0"/>
                </w:rPr>
                <w:t xml:space="preserve"> (to support also TCI state indication with direct S</w:t>
              </w:r>
              <w:r w:rsidR="00D61725" w:rsidRPr="008751A9">
                <w:rPr>
                  <w:color w:val="0070C0"/>
                </w:rPr>
                <w:t>c</w:t>
              </w:r>
              <w:r w:rsidRPr="008751A9">
                <w:rPr>
                  <w:color w:val="0070C0"/>
                </w:rPr>
                <w:t>ell activation)</w:t>
              </w:r>
              <w:r>
                <w:rPr>
                  <w:color w:val="0070C0"/>
                </w:rPr>
                <w:t>, this should also be reflected in the RAN4 requirements (as RAN4 asked RAN2 to add this possibility).</w:t>
              </w:r>
            </w:ins>
          </w:p>
          <w:p w14:paraId="06DC722D" w14:textId="6EF6FC81" w:rsidR="0043608D" w:rsidRDefault="0043608D" w:rsidP="0043608D">
            <w:pPr>
              <w:rPr>
                <w:ins w:id="1847" w:author="Nokia" w:date="2022-05-10T23:27:00Z"/>
                <w:rFonts w:eastAsiaTheme="minorEastAsia"/>
                <w:lang w:eastAsia="zh-CN"/>
              </w:rPr>
            </w:pPr>
            <w:ins w:id="1848" w:author="Nokia" w:date="2022-05-10T23:27:00Z">
              <w:r>
                <w:t xml:space="preserve">Our proposal is to clarify that if the </w:t>
              </w:r>
              <w:r w:rsidRPr="008751A9">
                <w:rPr>
                  <w:color w:val="0070C0"/>
                </w:rPr>
                <w:t xml:space="preserve">TCI state information </w:t>
              </w:r>
              <w:r>
                <w:rPr>
                  <w:color w:val="0070C0"/>
                </w:rPr>
                <w:t xml:space="preserve">is included </w:t>
              </w:r>
              <w:r w:rsidRPr="008751A9">
                <w:rPr>
                  <w:color w:val="0070C0"/>
                </w:rPr>
                <w:t xml:space="preserve">in NR RRC IE </w:t>
              </w:r>
              <w:r w:rsidRPr="008751A9">
                <w:rPr>
                  <w:i/>
                  <w:iCs/>
                  <w:color w:val="0070C0"/>
                </w:rPr>
                <w:t>ServingCellConfig</w:t>
              </w:r>
              <w:r w:rsidRPr="008751A9">
                <w:rPr>
                  <w:color w:val="0070C0"/>
                </w:rPr>
                <w:t xml:space="preserve"> </w:t>
              </w:r>
              <w:r>
                <w:rPr>
                  <w:color w:val="0070C0"/>
                </w:rPr>
                <w:t>(for</w:t>
              </w:r>
              <w:r w:rsidRPr="008751A9">
                <w:rPr>
                  <w:color w:val="0070C0"/>
                </w:rPr>
                <w:t xml:space="preserve"> direct S</w:t>
              </w:r>
              <w:r w:rsidR="00D61725" w:rsidRPr="008751A9">
                <w:rPr>
                  <w:color w:val="0070C0"/>
                </w:rPr>
                <w:t>c</w:t>
              </w:r>
              <w:r w:rsidRPr="008751A9">
                <w:rPr>
                  <w:color w:val="0070C0"/>
                </w:rPr>
                <w:t>ell activation)</w:t>
              </w:r>
              <w:r>
                <w:rPr>
                  <w:color w:val="0070C0"/>
                </w:rPr>
                <w:t>, then the UE requirements follow the requirements as when the activation command and the TCI state information is included in same message. These requirements are already defined in RAN4.</w:t>
              </w:r>
            </w:ins>
          </w:p>
        </w:tc>
      </w:tr>
      <w:tr w:rsidR="00D61725" w14:paraId="56BF784D" w14:textId="77777777" w:rsidTr="00466008">
        <w:trPr>
          <w:ins w:id="1849" w:author="Qiming Li" w:date="2022-05-11T09:28:00Z"/>
        </w:trPr>
        <w:tc>
          <w:tcPr>
            <w:tcW w:w="1538" w:type="dxa"/>
            <w:tcBorders>
              <w:top w:val="single" w:sz="4" w:space="0" w:color="auto"/>
              <w:left w:val="single" w:sz="4" w:space="0" w:color="auto"/>
              <w:bottom w:val="single" w:sz="4" w:space="0" w:color="auto"/>
              <w:right w:val="single" w:sz="4" w:space="0" w:color="auto"/>
            </w:tcBorders>
          </w:tcPr>
          <w:p w14:paraId="341421FB" w14:textId="4493A104" w:rsidR="00D61725" w:rsidRDefault="00D61725" w:rsidP="0043608D">
            <w:pPr>
              <w:spacing w:after="120"/>
              <w:rPr>
                <w:ins w:id="1850" w:author="Qiming Li" w:date="2022-05-11T09:28:00Z"/>
                <w:rFonts w:eastAsiaTheme="minorEastAsia"/>
                <w:lang w:val="en-US" w:eastAsia="zh-CN"/>
              </w:rPr>
            </w:pPr>
            <w:ins w:id="1851" w:author="Qiming Li" w:date="2022-05-11T09:2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368638B" w14:textId="5373B061" w:rsidR="00D61725" w:rsidRDefault="00D61725" w:rsidP="0043608D">
            <w:pPr>
              <w:rPr>
                <w:ins w:id="1852" w:author="Qiming Li" w:date="2022-05-11T09:28:00Z"/>
                <w:rFonts w:eastAsiaTheme="minorEastAsia"/>
                <w:lang w:eastAsia="zh-CN"/>
              </w:rPr>
            </w:pPr>
            <w:ins w:id="1853" w:author="Qiming Li" w:date="2022-05-11T09:29:00Z">
              <w:r>
                <w:rPr>
                  <w:rFonts w:eastAsiaTheme="minorEastAsia"/>
                  <w:lang w:eastAsia="zh-CN"/>
                </w:rPr>
                <w:t>No objection to option 2. But this seems a release 16 maintenance issue.</w:t>
              </w:r>
            </w:ins>
            <w:ins w:id="1854" w:author="Qiming Li" w:date="2022-05-11T09:28:00Z">
              <w:r>
                <w:rPr>
                  <w:rFonts w:eastAsiaTheme="minorEastAsia"/>
                  <w:lang w:eastAsia="zh-CN"/>
                </w:rPr>
                <w:t xml:space="preserve"> </w:t>
              </w:r>
            </w:ins>
          </w:p>
        </w:tc>
      </w:tr>
      <w:tr w:rsidR="000440B2" w14:paraId="21F2FD21" w14:textId="77777777" w:rsidTr="00466008">
        <w:trPr>
          <w:ins w:id="1855" w:author="Ada Wang (王苗)" w:date="2022-05-11T13:43:00Z"/>
        </w:trPr>
        <w:tc>
          <w:tcPr>
            <w:tcW w:w="1538" w:type="dxa"/>
            <w:tcBorders>
              <w:top w:val="single" w:sz="4" w:space="0" w:color="auto"/>
              <w:left w:val="single" w:sz="4" w:space="0" w:color="auto"/>
              <w:bottom w:val="single" w:sz="4" w:space="0" w:color="auto"/>
              <w:right w:val="single" w:sz="4" w:space="0" w:color="auto"/>
            </w:tcBorders>
          </w:tcPr>
          <w:p w14:paraId="0923E0B3" w14:textId="19C5AACF" w:rsidR="000440B2" w:rsidRDefault="000440B2" w:rsidP="0043608D">
            <w:pPr>
              <w:spacing w:after="120"/>
              <w:rPr>
                <w:ins w:id="1856" w:author="Ada Wang (王苗)" w:date="2022-05-11T13:43:00Z"/>
                <w:rFonts w:eastAsiaTheme="minorEastAsia"/>
                <w:lang w:val="en-US" w:eastAsia="zh-CN"/>
              </w:rPr>
            </w:pPr>
            <w:ins w:id="1857" w:author="Ada Wang (王苗)" w:date="2022-05-11T13:4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06FF411" w14:textId="2ACD6CCA" w:rsidR="000440B2" w:rsidRDefault="000440B2" w:rsidP="0043608D">
            <w:pPr>
              <w:rPr>
                <w:ins w:id="1858" w:author="Ada Wang (王苗)" w:date="2022-05-11T13:43:00Z"/>
                <w:rFonts w:eastAsiaTheme="minorEastAsia"/>
                <w:lang w:eastAsia="zh-CN"/>
              </w:rPr>
            </w:pPr>
            <w:ins w:id="1859" w:author="Ada Wang (王苗)" w:date="2022-05-11T13:43:00Z">
              <w:r>
                <w:rPr>
                  <w:rFonts w:eastAsiaTheme="minorEastAsia"/>
                  <w:lang w:eastAsia="zh-CN"/>
                </w:rPr>
                <w:t>Fine with Option 2. Although the sentence added in Option 2 is a bit redundant to us, it is fine to add it to make it clear that the requirements in section 8.3.4 also applies to the case that UE receives TCI state information in NR RRC.</w:t>
              </w:r>
            </w:ins>
          </w:p>
        </w:tc>
      </w:tr>
      <w:tr w:rsidR="00F9076F" w14:paraId="13B0CC33" w14:textId="77777777" w:rsidTr="00466008">
        <w:trPr>
          <w:ins w:id="1860" w:author="OPPO_1" w:date="2022-05-12T01:18:00Z"/>
        </w:trPr>
        <w:tc>
          <w:tcPr>
            <w:tcW w:w="1538" w:type="dxa"/>
            <w:tcBorders>
              <w:top w:val="single" w:sz="4" w:space="0" w:color="auto"/>
              <w:left w:val="single" w:sz="4" w:space="0" w:color="auto"/>
              <w:bottom w:val="single" w:sz="4" w:space="0" w:color="auto"/>
              <w:right w:val="single" w:sz="4" w:space="0" w:color="auto"/>
            </w:tcBorders>
          </w:tcPr>
          <w:p w14:paraId="30DBB4C3" w14:textId="06CFFD49" w:rsidR="00F9076F" w:rsidRDefault="00F9076F" w:rsidP="0043608D">
            <w:pPr>
              <w:spacing w:after="120"/>
              <w:rPr>
                <w:ins w:id="1861" w:author="OPPO_1" w:date="2022-05-12T01:18:00Z"/>
                <w:rFonts w:eastAsiaTheme="minorEastAsia"/>
                <w:lang w:val="en-US" w:eastAsia="zh-CN"/>
              </w:rPr>
            </w:pPr>
            <w:ins w:id="1862" w:author="OPPO_1" w:date="2022-05-12T01:18:00Z">
              <w:r>
                <w:rPr>
                  <w:rFonts w:eastAsiaTheme="minorEastAsia" w:hint="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77B27148" w14:textId="245E7AE1" w:rsidR="00F9076F" w:rsidRDefault="00F9076F" w:rsidP="0043608D">
            <w:pPr>
              <w:rPr>
                <w:ins w:id="1863" w:author="OPPO_1" w:date="2022-05-12T01:18:00Z"/>
                <w:rFonts w:eastAsiaTheme="minorEastAsia"/>
                <w:lang w:eastAsia="zh-CN"/>
              </w:rPr>
            </w:pPr>
            <w:ins w:id="1864" w:author="OPPO_1" w:date="2022-05-12T01:18:00Z">
              <w:r>
                <w:rPr>
                  <w:rFonts w:eastAsiaTheme="minorEastAsia" w:hint="eastAsia"/>
                  <w:lang w:eastAsia="zh-CN"/>
                </w:rPr>
                <w:t>Share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Apple.</w:t>
              </w:r>
              <w:r>
                <w:rPr>
                  <w:rFonts w:eastAsiaTheme="minorEastAsia"/>
                  <w:lang w:eastAsia="zh-CN"/>
                </w:rPr>
                <w:t xml:space="preserve"> It should be fixed from R16.</w:t>
              </w:r>
            </w:ins>
          </w:p>
        </w:tc>
      </w:tr>
      <w:tr w:rsidR="00C32D5E" w14:paraId="1946F560" w14:textId="77777777" w:rsidTr="00466008">
        <w:trPr>
          <w:ins w:id="1865" w:author="Ericsson - Griselda WANG" w:date="2022-05-11T20:33:00Z"/>
        </w:trPr>
        <w:tc>
          <w:tcPr>
            <w:tcW w:w="1538" w:type="dxa"/>
            <w:tcBorders>
              <w:top w:val="single" w:sz="4" w:space="0" w:color="auto"/>
              <w:left w:val="single" w:sz="4" w:space="0" w:color="auto"/>
              <w:bottom w:val="single" w:sz="4" w:space="0" w:color="auto"/>
              <w:right w:val="single" w:sz="4" w:space="0" w:color="auto"/>
            </w:tcBorders>
          </w:tcPr>
          <w:p w14:paraId="5C8666BF" w14:textId="14D59CB3" w:rsidR="00C32D5E" w:rsidRDefault="00C32D5E" w:rsidP="00C32D5E">
            <w:pPr>
              <w:spacing w:after="120"/>
              <w:rPr>
                <w:ins w:id="1866" w:author="Ericsson - Griselda WANG" w:date="2022-05-11T20:33:00Z"/>
                <w:rFonts w:eastAsiaTheme="minorEastAsia"/>
                <w:lang w:val="en-US" w:eastAsia="zh-CN"/>
              </w:rPr>
            </w:pPr>
            <w:ins w:id="1867" w:author="Ericsson - Griselda WANG" w:date="2022-05-11T20: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B2082CE" w14:textId="7C7D6DF0" w:rsidR="00C32D5E" w:rsidRDefault="00C32D5E" w:rsidP="00C32D5E">
            <w:pPr>
              <w:rPr>
                <w:ins w:id="1868" w:author="Ericsson - Griselda WANG" w:date="2022-05-11T20:33:00Z"/>
                <w:rFonts w:eastAsiaTheme="minorEastAsia"/>
                <w:lang w:eastAsia="zh-CN"/>
              </w:rPr>
            </w:pPr>
            <w:ins w:id="1869" w:author="Ericsson - Griselda WANG" w:date="2022-05-11T20:33:00Z">
              <w:r>
                <w:rPr>
                  <w:rFonts w:eastAsiaTheme="minorEastAsia"/>
                  <w:lang w:eastAsia="zh-CN"/>
                </w:rPr>
                <w:t>We can support option 2 and we understand this is not related to Rel-17 WI but as</w:t>
              </w:r>
            </w:ins>
            <w:ins w:id="1870" w:author="Ericsson - Griselda WANG" w:date="2022-05-11T20:34:00Z">
              <w:r>
                <w:rPr>
                  <w:rFonts w:eastAsiaTheme="minorEastAsia"/>
                  <w:lang w:eastAsia="zh-CN"/>
                </w:rPr>
                <w:t xml:space="preserve"> this is indicated through the RAN2 to RAN4 LS and it do have impact in RAN4 requirements, we are open to fix it either under Rel-16 or Rel-17 </w:t>
              </w:r>
            </w:ins>
            <w:ins w:id="1871" w:author="Ericsson - Griselda WANG" w:date="2022-05-11T20:50:00Z">
              <w:r w:rsidR="006738CE">
                <w:rPr>
                  <w:rFonts w:eastAsiaTheme="minorEastAsia"/>
                  <w:lang w:eastAsia="zh-CN"/>
                </w:rPr>
                <w:t>maintenance</w:t>
              </w:r>
            </w:ins>
            <w:ins w:id="1872" w:author="Ericsson - Griselda WANG" w:date="2022-05-11T20:35:00Z">
              <w:r w:rsidR="00522492">
                <w:rPr>
                  <w:rFonts w:eastAsiaTheme="minorEastAsia"/>
                  <w:lang w:eastAsia="zh-CN"/>
                </w:rPr>
                <w:t>.</w:t>
              </w:r>
            </w:ins>
          </w:p>
        </w:tc>
      </w:tr>
    </w:tbl>
    <w:p w14:paraId="1E7722E8" w14:textId="77777777" w:rsidR="00BE4420" w:rsidRDefault="00BE4420" w:rsidP="00BE4420">
      <w:pPr>
        <w:rPr>
          <w:rFonts w:eastAsia="Malgun Gothic"/>
          <w:b/>
          <w:u w:val="single"/>
          <w:lang w:eastAsia="ko-KR"/>
        </w:rPr>
      </w:pPr>
    </w:p>
    <w:p w14:paraId="20D8D5E5" w14:textId="77777777" w:rsidR="001D75F5" w:rsidRDefault="001D75F5" w:rsidP="0035042A">
      <w:pPr>
        <w:rPr>
          <w:rFonts w:eastAsiaTheme="minorEastAsia"/>
          <w:u w:val="single"/>
          <w:lang w:val="en-US" w:eastAsia="zh-CN"/>
        </w:rPr>
      </w:pPr>
    </w:p>
    <w:p w14:paraId="444DE9DC" w14:textId="76B4B537" w:rsidR="002D6618" w:rsidRPr="002D6618" w:rsidRDefault="002D6618" w:rsidP="002D6618">
      <w:pPr>
        <w:pStyle w:val="3"/>
        <w:numPr>
          <w:ilvl w:val="2"/>
          <w:numId w:val="6"/>
        </w:numPr>
        <w:ind w:left="709"/>
        <w:rPr>
          <w:lang w:val="en-US"/>
        </w:rPr>
      </w:pPr>
      <w:r>
        <w:rPr>
          <w:lang w:val="en-US"/>
        </w:rPr>
        <w:t xml:space="preserve">Sub-topic 2-2: </w:t>
      </w:r>
      <w:r w:rsidR="000400A0">
        <w:rPr>
          <w:lang w:val="en-US"/>
        </w:rPr>
        <w:t xml:space="preserve">Direct </w:t>
      </w:r>
      <w:r w:rsidRPr="002D6618">
        <w:rPr>
          <w:rFonts w:hint="eastAsia"/>
          <w:lang w:val="en-US"/>
        </w:rPr>
        <w:t>S</w:t>
      </w:r>
      <w:r w:rsidRPr="002D6618">
        <w:rPr>
          <w:lang w:val="en-US"/>
        </w:rPr>
        <w:t>CG activation with multiple Cells</w:t>
      </w:r>
    </w:p>
    <w:p w14:paraId="7801ACDC" w14:textId="77777777" w:rsidR="000400A0" w:rsidRPr="000400A0" w:rsidRDefault="000400A0" w:rsidP="000400A0">
      <w:pPr>
        <w:spacing w:after="120"/>
        <w:rPr>
          <w:b/>
          <w:color w:val="4472C4" w:themeColor="accent1"/>
          <w:szCs w:val="24"/>
          <w:lang w:eastAsia="zh-CN"/>
        </w:rPr>
      </w:pPr>
      <w:r w:rsidRPr="000400A0">
        <w:rPr>
          <w:b/>
          <w:color w:val="4472C4" w:themeColor="accent1"/>
          <w:szCs w:val="24"/>
          <w:lang w:eastAsia="zh-CN"/>
        </w:rPr>
        <w:t>Background</w:t>
      </w:r>
    </w:p>
    <w:p w14:paraId="735160A4" w14:textId="77777777" w:rsidR="000400A0" w:rsidRPr="000400A0" w:rsidRDefault="000400A0" w:rsidP="000400A0">
      <w:pPr>
        <w:spacing w:after="120"/>
        <w:rPr>
          <w:color w:val="4472C4" w:themeColor="accent1"/>
          <w:szCs w:val="24"/>
          <w:lang w:eastAsia="zh-CN"/>
        </w:rPr>
      </w:pPr>
      <w:r w:rsidRPr="000400A0">
        <w:rPr>
          <w:color w:val="4472C4" w:themeColor="accent1"/>
          <w:szCs w:val="24"/>
          <w:lang w:eastAsia="zh-CN"/>
        </w:rPr>
        <w:t>T</w:t>
      </w:r>
      <w:r w:rsidRPr="000400A0">
        <w:rPr>
          <w:rFonts w:hint="eastAsia"/>
          <w:color w:val="4472C4" w:themeColor="accent1"/>
          <w:szCs w:val="24"/>
          <w:lang w:eastAsia="zh-CN"/>
        </w:rPr>
        <w:t>h</w:t>
      </w:r>
      <w:r w:rsidRPr="000400A0">
        <w:rPr>
          <w:color w:val="4472C4" w:themeColor="accent1"/>
          <w:szCs w:val="24"/>
          <w:lang w:eastAsia="zh-CN"/>
        </w:rPr>
        <w:t>e following agreements are made in RAN4#102 e-meeting.</w:t>
      </w:r>
    </w:p>
    <w:tbl>
      <w:tblPr>
        <w:tblStyle w:val="afd"/>
        <w:tblW w:w="0" w:type="auto"/>
        <w:tblLook w:val="04A0" w:firstRow="1" w:lastRow="0" w:firstColumn="1" w:lastColumn="0" w:noHBand="0" w:noVBand="1"/>
      </w:tblPr>
      <w:tblGrid>
        <w:gridCol w:w="9631"/>
      </w:tblGrid>
      <w:tr w:rsidR="000400A0" w:rsidRPr="000400A0" w14:paraId="752AE1A7" w14:textId="77777777" w:rsidTr="004C1208">
        <w:tc>
          <w:tcPr>
            <w:tcW w:w="9631" w:type="dxa"/>
          </w:tcPr>
          <w:p w14:paraId="45AFE766" w14:textId="77777777" w:rsidR="000400A0" w:rsidRPr="000965E9" w:rsidRDefault="000400A0" w:rsidP="000400A0">
            <w:pPr>
              <w:rPr>
                <w:rFonts w:eastAsia="Malgun Gothic"/>
                <w:b/>
                <w:color w:val="4472C4" w:themeColor="accent1"/>
                <w:highlight w:val="green"/>
                <w:u w:val="single"/>
                <w:lang w:eastAsia="ko-KR"/>
              </w:rPr>
            </w:pPr>
            <w:r w:rsidRPr="000965E9">
              <w:rPr>
                <w:b/>
                <w:color w:val="4472C4" w:themeColor="accent1"/>
                <w:highlight w:val="green"/>
                <w:u w:val="single"/>
                <w:lang w:eastAsia="ko-KR"/>
              </w:rPr>
              <w:t>Issue 2-2-8: Direct SCG activation for multiple cells (PSCell+SCell(s))</w:t>
            </w:r>
          </w:p>
          <w:p w14:paraId="084D1398" w14:textId="27BDBCA2" w:rsidR="000400A0" w:rsidRPr="000965E9" w:rsidRDefault="000400A0" w:rsidP="000400A0">
            <w:pPr>
              <w:pStyle w:val="afe"/>
              <w:overflowPunct/>
              <w:autoSpaceDE/>
              <w:autoSpaceDN/>
              <w:adjustRightInd/>
              <w:spacing w:after="120" w:line="252" w:lineRule="auto"/>
              <w:ind w:leftChars="500" w:left="1000" w:firstLineChars="0" w:firstLine="0"/>
              <w:textAlignment w:val="auto"/>
              <w:rPr>
                <w:color w:val="4472C4" w:themeColor="accent1"/>
                <w:highlight w:val="green"/>
                <w:lang w:eastAsia="ja-JP"/>
              </w:rPr>
            </w:pPr>
            <w:r w:rsidRPr="000965E9">
              <w:rPr>
                <w:color w:val="4472C4" w:themeColor="accent1"/>
                <w:highlight w:val="green"/>
              </w:rPr>
              <w:t>Further discussion on SCG activation for multiple cells (PSCell+S</w:t>
            </w:r>
            <w:r w:rsidR="00F9076F" w:rsidRPr="000965E9">
              <w:rPr>
                <w:color w:val="4472C4" w:themeColor="accent1"/>
                <w:highlight w:val="green"/>
              </w:rPr>
              <w:t>c</w:t>
            </w:r>
            <w:r w:rsidRPr="000965E9">
              <w:rPr>
                <w:color w:val="4472C4" w:themeColor="accent1"/>
                <w:highlight w:val="green"/>
              </w:rPr>
              <w:t>ell(s)) can take place in RAN4 #103-e.</w:t>
            </w:r>
          </w:p>
          <w:p w14:paraId="0FF5520A" w14:textId="77777777" w:rsidR="000400A0" w:rsidRPr="000965E9" w:rsidRDefault="000400A0" w:rsidP="000400A0">
            <w:pPr>
              <w:pStyle w:val="afe"/>
              <w:overflowPunct/>
              <w:autoSpaceDE/>
              <w:autoSpaceDN/>
              <w:adjustRightInd/>
              <w:spacing w:after="120" w:line="252" w:lineRule="auto"/>
              <w:ind w:leftChars="500" w:left="1000" w:firstLineChars="0" w:firstLine="0"/>
              <w:textAlignment w:val="auto"/>
              <w:rPr>
                <w:color w:val="4472C4" w:themeColor="accent1"/>
                <w:lang w:eastAsia="ja-JP"/>
              </w:rPr>
            </w:pPr>
            <w:r w:rsidRPr="000965E9">
              <w:rPr>
                <w:color w:val="4472C4" w:themeColor="accent1"/>
                <w:highlight w:val="green"/>
              </w:rPr>
              <w:t>If no decision is made in RAN4 #103-e, then no requirements will be defined in Rel-17.</w:t>
            </w:r>
          </w:p>
          <w:p w14:paraId="2A03F716" w14:textId="77777777" w:rsidR="000400A0" w:rsidRPr="000400A0" w:rsidRDefault="000400A0" w:rsidP="004C1208">
            <w:pPr>
              <w:ind w:leftChars="100" w:left="200"/>
              <w:rPr>
                <w:rFonts w:eastAsiaTheme="minorEastAsia"/>
                <w:color w:val="4472C4" w:themeColor="accent1"/>
                <w:lang w:eastAsia="zh-CN"/>
              </w:rPr>
            </w:pPr>
          </w:p>
        </w:tc>
      </w:tr>
    </w:tbl>
    <w:p w14:paraId="5CF0387B" w14:textId="7BB464A8" w:rsidR="000400A0" w:rsidRPr="00691530" w:rsidRDefault="000400A0" w:rsidP="000400A0">
      <w:pPr>
        <w:spacing w:after="120"/>
        <w:rPr>
          <w:b/>
          <w:color w:val="0070C0"/>
          <w:szCs w:val="24"/>
          <w:lang w:eastAsia="zh-CN"/>
        </w:rPr>
      </w:pPr>
      <w:r w:rsidRPr="000400A0">
        <w:rPr>
          <w:b/>
          <w:color w:val="4472C4" w:themeColor="accent1"/>
          <w:szCs w:val="24"/>
          <w:highlight w:val="yellow"/>
          <w:lang w:eastAsia="zh-CN"/>
        </w:rPr>
        <w:t xml:space="preserve">Moderator note: according to the agreement, RAN4 shall try to conclude the </w:t>
      </w:r>
      <w:r>
        <w:rPr>
          <w:b/>
          <w:color w:val="4472C4" w:themeColor="accent1"/>
          <w:szCs w:val="24"/>
          <w:highlight w:val="yellow"/>
          <w:lang w:eastAsia="zh-CN"/>
        </w:rPr>
        <w:t xml:space="preserve">direct SCG </w:t>
      </w:r>
      <w:r w:rsidRPr="00691530">
        <w:rPr>
          <w:b/>
          <w:color w:val="0070C0"/>
          <w:szCs w:val="24"/>
          <w:highlight w:val="yellow"/>
          <w:lang w:eastAsia="zh-CN"/>
        </w:rPr>
        <w:t>activation</w:t>
      </w:r>
      <w:r>
        <w:rPr>
          <w:b/>
          <w:color w:val="0070C0"/>
          <w:szCs w:val="24"/>
          <w:highlight w:val="yellow"/>
          <w:lang w:eastAsia="zh-CN"/>
        </w:rPr>
        <w:t xml:space="preserve"> with multiple Cells</w:t>
      </w:r>
      <w:r w:rsidRPr="00691530">
        <w:rPr>
          <w:b/>
          <w:color w:val="0070C0"/>
          <w:szCs w:val="24"/>
          <w:highlight w:val="yellow"/>
          <w:lang w:eastAsia="zh-CN"/>
        </w:rPr>
        <w:t xml:space="preserve"> </w:t>
      </w:r>
      <w:r>
        <w:rPr>
          <w:b/>
          <w:color w:val="0070C0"/>
          <w:szCs w:val="24"/>
          <w:highlight w:val="yellow"/>
          <w:lang w:eastAsia="zh-CN"/>
        </w:rPr>
        <w:t>(</w:t>
      </w:r>
      <w:r w:rsidRPr="000400A0">
        <w:rPr>
          <w:b/>
          <w:color w:val="0070C0"/>
          <w:szCs w:val="24"/>
          <w:highlight w:val="yellow"/>
          <w:lang w:eastAsia="zh-CN"/>
        </w:rPr>
        <w:t>PSCell+S</w:t>
      </w:r>
      <w:r w:rsidR="00F9076F" w:rsidRPr="000400A0">
        <w:rPr>
          <w:b/>
          <w:color w:val="0070C0"/>
          <w:szCs w:val="24"/>
          <w:highlight w:val="yellow"/>
          <w:lang w:eastAsia="zh-CN"/>
        </w:rPr>
        <w:t>c</w:t>
      </w:r>
      <w:r w:rsidRPr="000400A0">
        <w:rPr>
          <w:b/>
          <w:color w:val="0070C0"/>
          <w:szCs w:val="24"/>
          <w:highlight w:val="yellow"/>
          <w:lang w:eastAsia="zh-CN"/>
        </w:rPr>
        <w:t>ell(s)</w:t>
      </w:r>
      <w:r>
        <w:rPr>
          <w:b/>
          <w:color w:val="0070C0"/>
          <w:szCs w:val="24"/>
          <w:highlight w:val="yellow"/>
          <w:lang w:eastAsia="zh-CN"/>
        </w:rPr>
        <w:t xml:space="preserve">) </w:t>
      </w:r>
      <w:r w:rsidRPr="00691530">
        <w:rPr>
          <w:b/>
          <w:color w:val="0070C0"/>
          <w:szCs w:val="24"/>
          <w:highlight w:val="yellow"/>
          <w:lang w:eastAsia="zh-CN"/>
        </w:rPr>
        <w:t xml:space="preserve">requirements in RAN4#103-e, </w:t>
      </w:r>
      <w:r w:rsidRPr="00DF6EE3">
        <w:rPr>
          <w:b/>
          <w:color w:val="FF0000"/>
          <w:szCs w:val="24"/>
          <w:highlight w:val="yellow"/>
          <w:lang w:eastAsia="zh-CN"/>
        </w:rPr>
        <w:t xml:space="preserve">otherwise, no requirements will be defined for </w:t>
      </w:r>
      <w:r w:rsidRPr="000400A0">
        <w:rPr>
          <w:b/>
          <w:color w:val="FF0000"/>
          <w:szCs w:val="24"/>
          <w:highlight w:val="yellow"/>
          <w:lang w:eastAsia="zh-CN"/>
        </w:rPr>
        <w:t>direct SCG activation with multiple Cells (PSCell+S</w:t>
      </w:r>
      <w:r w:rsidR="00F9076F" w:rsidRPr="000400A0">
        <w:rPr>
          <w:b/>
          <w:color w:val="FF0000"/>
          <w:szCs w:val="24"/>
          <w:highlight w:val="yellow"/>
          <w:lang w:eastAsia="zh-CN"/>
        </w:rPr>
        <w:t>c</w:t>
      </w:r>
      <w:r w:rsidRPr="000400A0">
        <w:rPr>
          <w:b/>
          <w:color w:val="FF0000"/>
          <w:szCs w:val="24"/>
          <w:highlight w:val="yellow"/>
          <w:lang w:eastAsia="zh-CN"/>
        </w:rPr>
        <w:t>ell(s)) requirements</w:t>
      </w:r>
      <w:r w:rsidRPr="00DF6EE3">
        <w:rPr>
          <w:b/>
          <w:color w:val="FF0000"/>
          <w:szCs w:val="24"/>
          <w:highlight w:val="yellow"/>
          <w:lang w:eastAsia="zh-CN"/>
        </w:rPr>
        <w:t xml:space="preserve"> in Rel-17.</w:t>
      </w:r>
    </w:p>
    <w:p w14:paraId="767B16C1" w14:textId="77777777" w:rsidR="000400A0" w:rsidRPr="000400A0" w:rsidRDefault="000400A0" w:rsidP="00BE4420">
      <w:pPr>
        <w:rPr>
          <w:b/>
          <w:highlight w:val="yellow"/>
          <w:u w:val="single"/>
          <w:lang w:eastAsia="ko-KR"/>
        </w:rPr>
      </w:pPr>
    </w:p>
    <w:p w14:paraId="3C49A072" w14:textId="0DF60284" w:rsidR="00E97016" w:rsidRDefault="00E97016" w:rsidP="00E97016">
      <w:pPr>
        <w:rPr>
          <w:b/>
          <w:u w:val="single"/>
          <w:lang w:eastAsia="ko-KR"/>
        </w:rPr>
      </w:pPr>
      <w:r w:rsidRPr="000400A0">
        <w:rPr>
          <w:b/>
          <w:u w:val="single"/>
          <w:lang w:eastAsia="ko-KR"/>
        </w:rPr>
        <w:t xml:space="preserve">Issue 2-2-1: </w:t>
      </w:r>
      <w:r w:rsidR="000400A0">
        <w:rPr>
          <w:b/>
          <w:u w:val="single"/>
          <w:lang w:eastAsia="ko-KR"/>
        </w:rPr>
        <w:t>Align the understanding of w</w:t>
      </w:r>
      <w:r w:rsidRPr="000400A0">
        <w:rPr>
          <w:b/>
          <w:u w:val="single"/>
          <w:lang w:eastAsia="ko-KR"/>
        </w:rPr>
        <w:t>hat direct SCG activation (PSCell+S</w:t>
      </w:r>
      <w:r w:rsidR="00F9076F" w:rsidRPr="000400A0">
        <w:rPr>
          <w:b/>
          <w:u w:val="single"/>
          <w:lang w:eastAsia="ko-KR"/>
        </w:rPr>
        <w:t>c</w:t>
      </w:r>
      <w:r w:rsidRPr="000400A0">
        <w:rPr>
          <w:b/>
          <w:u w:val="single"/>
          <w:lang w:eastAsia="ko-KR"/>
        </w:rPr>
        <w:t>ell(s)) means</w:t>
      </w:r>
      <w:r w:rsidR="00C96F08" w:rsidRPr="000400A0">
        <w:rPr>
          <w:b/>
          <w:u w:val="single"/>
          <w:lang w:eastAsia="ko-KR"/>
        </w:rPr>
        <w:t>?</w:t>
      </w:r>
    </w:p>
    <w:p w14:paraId="6F9D0609" w14:textId="77777777" w:rsidR="00E97016" w:rsidRPr="00A26E55" w:rsidRDefault="00E97016" w:rsidP="00E970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114A6E0" w14:textId="5A2CC162" w:rsidR="00E97016" w:rsidRPr="00E97016" w:rsidRDefault="00E97016" w:rsidP="00E97016">
      <w:pPr>
        <w:pStyle w:val="afe"/>
        <w:numPr>
          <w:ilvl w:val="1"/>
          <w:numId w:val="2"/>
        </w:numPr>
        <w:spacing w:after="120"/>
        <w:ind w:firstLineChars="0"/>
      </w:pPr>
      <w:r>
        <w:rPr>
          <w:rFonts w:eastAsia="宋体"/>
          <w:szCs w:val="24"/>
          <w:lang w:eastAsia="zh-CN"/>
        </w:rPr>
        <w:t>Option 1(Nokia, vivo</w:t>
      </w:r>
      <w:r w:rsidR="00C96F08">
        <w:rPr>
          <w:rFonts w:eastAsia="宋体"/>
          <w:szCs w:val="24"/>
          <w:lang w:eastAsia="zh-CN"/>
        </w:rPr>
        <w:t>, MTK</w:t>
      </w:r>
      <w:r>
        <w:rPr>
          <w:rFonts w:eastAsia="宋体"/>
          <w:szCs w:val="24"/>
          <w:lang w:eastAsia="zh-CN"/>
        </w:rPr>
        <w:t>)</w:t>
      </w:r>
      <w:r w:rsidRPr="001D4728">
        <w:rPr>
          <w:rFonts w:eastAsia="宋体"/>
          <w:szCs w:val="24"/>
          <w:lang w:eastAsia="zh-CN"/>
        </w:rPr>
        <w:t>:</w:t>
      </w:r>
      <w:r>
        <w:rPr>
          <w:rFonts w:eastAsia="宋体"/>
          <w:szCs w:val="24"/>
          <w:lang w:eastAsia="zh-CN"/>
        </w:rPr>
        <w:t xml:space="preserve"> </w:t>
      </w:r>
      <w:r>
        <w:rPr>
          <w:rFonts w:eastAsia="Calibri"/>
        </w:rPr>
        <w:t xml:space="preserve">PSCell </w:t>
      </w:r>
      <w:r w:rsidRPr="00C96F08">
        <w:rPr>
          <w:rFonts w:eastAsia="Calibri"/>
          <w:b/>
        </w:rPr>
        <w:t>addition</w:t>
      </w:r>
      <w:r>
        <w:rPr>
          <w:rFonts w:eastAsia="Calibri"/>
        </w:rPr>
        <w:t xml:space="preserve"> + direct S</w:t>
      </w:r>
      <w:r w:rsidR="00F9076F">
        <w:rPr>
          <w:rFonts w:eastAsia="Calibri"/>
        </w:rPr>
        <w:t>c</w:t>
      </w:r>
      <w:r>
        <w:rPr>
          <w:rFonts w:eastAsia="Calibri"/>
        </w:rPr>
        <w:t>ell(s) activation in one SCG in the same message</w:t>
      </w:r>
    </w:p>
    <w:p w14:paraId="5052B923" w14:textId="6453C958" w:rsidR="00E97016" w:rsidRPr="00A14B56" w:rsidRDefault="00E97016" w:rsidP="00C96F08">
      <w:pPr>
        <w:pStyle w:val="afe"/>
        <w:numPr>
          <w:ilvl w:val="1"/>
          <w:numId w:val="2"/>
        </w:numPr>
        <w:spacing w:after="120"/>
        <w:ind w:firstLineChars="0"/>
      </w:pPr>
      <w:r>
        <w:t>Option 2(QC, Huawei</w:t>
      </w:r>
      <w:r w:rsidR="00C96F08">
        <w:t>, MTK</w:t>
      </w:r>
      <w:r>
        <w:t xml:space="preserve">): </w:t>
      </w:r>
      <w:r w:rsidR="00C96F08">
        <w:rPr>
          <w:rFonts w:eastAsia="Calibri"/>
        </w:rPr>
        <w:t xml:space="preserve">PSCell </w:t>
      </w:r>
      <w:r w:rsidR="00C96F08" w:rsidRPr="00C96F08">
        <w:rPr>
          <w:rFonts w:eastAsia="Calibri"/>
          <w:b/>
        </w:rPr>
        <w:t>activation</w:t>
      </w:r>
      <w:r w:rsidR="00C96F08">
        <w:rPr>
          <w:rFonts w:eastAsia="Calibri"/>
        </w:rPr>
        <w:t xml:space="preserve"> (from deactivated) + direct S</w:t>
      </w:r>
      <w:r w:rsidR="00F9076F">
        <w:rPr>
          <w:rFonts w:eastAsia="Calibri"/>
        </w:rPr>
        <w:t>c</w:t>
      </w:r>
      <w:r w:rsidR="00C96F08">
        <w:rPr>
          <w:rFonts w:eastAsia="Calibri"/>
        </w:rPr>
        <w:t>ell(s) activation in one SCG in the same message</w:t>
      </w:r>
    </w:p>
    <w:p w14:paraId="3B539555" w14:textId="34A88C17" w:rsidR="00A14B56" w:rsidRPr="00C96F08" w:rsidRDefault="00A14B56" w:rsidP="00A14B56">
      <w:pPr>
        <w:spacing w:after="120"/>
        <w:ind w:left="1296"/>
        <w:rPr>
          <w:lang w:eastAsia="zh-CN"/>
        </w:rPr>
      </w:pPr>
      <w:r w:rsidRPr="00A14B56">
        <w:rPr>
          <w:highlight w:val="yellow"/>
          <w:lang w:eastAsia="zh-CN"/>
        </w:rPr>
        <w:t>Please also provide your view on top of the above options: the S</w:t>
      </w:r>
      <w:r w:rsidR="00F9076F" w:rsidRPr="00A14B56">
        <w:rPr>
          <w:highlight w:val="yellow"/>
          <w:lang w:eastAsia="zh-CN"/>
        </w:rPr>
        <w:t>c</w:t>
      </w:r>
      <w:r w:rsidRPr="00A14B56">
        <w:rPr>
          <w:highlight w:val="yellow"/>
          <w:lang w:eastAsia="zh-CN"/>
        </w:rPr>
        <w:t>ell is activated from deactivated or is directly activated at S</w:t>
      </w:r>
      <w:r w:rsidR="00F9076F" w:rsidRPr="00A14B56">
        <w:rPr>
          <w:highlight w:val="yellow"/>
          <w:lang w:eastAsia="zh-CN"/>
        </w:rPr>
        <w:t>c</w:t>
      </w:r>
      <w:r w:rsidRPr="00A14B56">
        <w:rPr>
          <w:highlight w:val="yellow"/>
          <w:lang w:eastAsia="zh-CN"/>
        </w:rPr>
        <w:t>ell addition.</w:t>
      </w:r>
    </w:p>
    <w:p w14:paraId="109564C9" w14:textId="77777777" w:rsidR="00E97016" w:rsidRPr="00A26E55" w:rsidRDefault="00E97016" w:rsidP="00E970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E482A2B" w14:textId="77777777" w:rsidR="00E97016" w:rsidRDefault="00E97016" w:rsidP="00E9701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E97016" w14:paraId="0BF18E05" w14:textId="77777777" w:rsidTr="00680653">
        <w:tc>
          <w:tcPr>
            <w:tcW w:w="1538" w:type="dxa"/>
            <w:tcBorders>
              <w:top w:val="single" w:sz="4" w:space="0" w:color="auto"/>
              <w:left w:val="single" w:sz="4" w:space="0" w:color="auto"/>
              <w:bottom w:val="single" w:sz="4" w:space="0" w:color="auto"/>
              <w:right w:val="single" w:sz="4" w:space="0" w:color="auto"/>
            </w:tcBorders>
            <w:hideMark/>
          </w:tcPr>
          <w:p w14:paraId="41868179" w14:textId="77777777" w:rsidR="00E97016" w:rsidRDefault="00E97016" w:rsidP="004C120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hideMark/>
          </w:tcPr>
          <w:p w14:paraId="6021CE3B" w14:textId="77777777" w:rsidR="00E97016" w:rsidRDefault="00E97016"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492682" w14:paraId="3319C238" w14:textId="77777777" w:rsidTr="00680653">
        <w:tc>
          <w:tcPr>
            <w:tcW w:w="1538" w:type="dxa"/>
            <w:tcBorders>
              <w:top w:val="single" w:sz="4" w:space="0" w:color="auto"/>
              <w:left w:val="single" w:sz="4" w:space="0" w:color="auto"/>
              <w:bottom w:val="single" w:sz="4" w:space="0" w:color="auto"/>
              <w:right w:val="single" w:sz="4" w:space="0" w:color="auto"/>
            </w:tcBorders>
            <w:hideMark/>
          </w:tcPr>
          <w:p w14:paraId="4CE20E76" w14:textId="13863DDB" w:rsidR="00492682" w:rsidRDefault="00492682" w:rsidP="00492682">
            <w:pPr>
              <w:spacing w:after="120"/>
              <w:rPr>
                <w:rFonts w:eastAsiaTheme="minorEastAsia"/>
                <w:lang w:val="en-US" w:eastAsia="zh-CN"/>
              </w:rPr>
            </w:pPr>
            <w:ins w:id="1873" w:author="Qualcomm-CH" w:date="2022-05-09T06:30:00Z">
              <w:r>
                <w:rPr>
                  <w:rFonts w:eastAsiaTheme="minorEastAsia"/>
                  <w:lang w:val="en-US" w:eastAsia="zh-CN"/>
                </w:rPr>
                <w:t>Qualcomm</w:t>
              </w:r>
            </w:ins>
            <w:del w:id="1874" w:author="Qualcomm-CH" w:date="2022-05-09T06:30:00Z">
              <w:r w:rsidDel="00572A62">
                <w:rPr>
                  <w:rFonts w:eastAsiaTheme="minorEastAsia" w:hint="eastAsia"/>
                  <w:lang w:val="en-US" w:eastAsia="zh-CN"/>
                </w:rPr>
                <w:delText>X</w:delText>
              </w:r>
              <w:r w:rsidDel="00572A62">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FFFA63E" w14:textId="77777777" w:rsidR="00492682" w:rsidRDefault="00492682" w:rsidP="00492682">
            <w:pPr>
              <w:rPr>
                <w:ins w:id="1875" w:author="Qualcomm-CH" w:date="2022-05-09T06:30:00Z"/>
                <w:rFonts w:eastAsiaTheme="minorEastAsia"/>
                <w:lang w:eastAsia="zh-CN"/>
              </w:rPr>
            </w:pPr>
            <w:ins w:id="1876" w:author="Qualcomm-CH" w:date="2022-05-09T06:30:00Z">
              <w:r>
                <w:rPr>
                  <w:rFonts w:eastAsiaTheme="minorEastAsia"/>
                  <w:lang w:eastAsia="zh-CN"/>
                </w:rPr>
                <w:t>Considering the main goal of the feature, we believe Option 2 is the most relevant scenario that RAN4 should work on.</w:t>
              </w:r>
            </w:ins>
          </w:p>
          <w:p w14:paraId="1751AAFF" w14:textId="2D996E65" w:rsidR="00492682" w:rsidRPr="00902589" w:rsidRDefault="00492682" w:rsidP="00492682">
            <w:pPr>
              <w:rPr>
                <w:rFonts w:eastAsiaTheme="minorEastAsia"/>
                <w:lang w:eastAsia="zh-CN"/>
              </w:rPr>
            </w:pPr>
            <w:ins w:id="1877" w:author="Qualcomm-CH" w:date="2022-05-09T06:30:00Z">
              <w:r>
                <w:rPr>
                  <w:rFonts w:eastAsiaTheme="minorEastAsia"/>
                  <w:lang w:eastAsia="zh-CN"/>
                </w:rPr>
                <w:t>For Option 1, we do not oppose the idea.</w:t>
              </w:r>
            </w:ins>
          </w:p>
        </w:tc>
      </w:tr>
      <w:tr w:rsidR="00680653" w14:paraId="68FBABFB" w14:textId="77777777" w:rsidTr="00680653">
        <w:tc>
          <w:tcPr>
            <w:tcW w:w="1538" w:type="dxa"/>
            <w:tcBorders>
              <w:top w:val="single" w:sz="4" w:space="0" w:color="auto"/>
              <w:left w:val="single" w:sz="4" w:space="0" w:color="auto"/>
              <w:bottom w:val="single" w:sz="4" w:space="0" w:color="auto"/>
              <w:right w:val="single" w:sz="4" w:space="0" w:color="auto"/>
            </w:tcBorders>
          </w:tcPr>
          <w:p w14:paraId="7E3CA00D" w14:textId="34928151" w:rsidR="00680653" w:rsidRDefault="00680653" w:rsidP="00680653">
            <w:pPr>
              <w:spacing w:after="120"/>
              <w:rPr>
                <w:rFonts w:eastAsiaTheme="minorEastAsia"/>
                <w:lang w:val="en-US" w:eastAsia="zh-CN"/>
              </w:rPr>
            </w:pPr>
            <w:ins w:id="1878" w:author="vivo/Minhua Zheng" w:date="2022-05-10T09:51: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377D82A" w14:textId="77777777" w:rsidR="00680653" w:rsidRDefault="00680653" w:rsidP="00680653">
            <w:pPr>
              <w:rPr>
                <w:ins w:id="1879" w:author="vivo/Minhua Zheng" w:date="2022-05-10T09:51:00Z"/>
                <w:rFonts w:eastAsiaTheme="minorEastAsia"/>
                <w:lang w:eastAsia="zh-CN"/>
              </w:rPr>
            </w:pPr>
            <w:ins w:id="1880" w:author="vivo/Minhua Zheng" w:date="2022-05-10T09:51:00Z">
              <w:r>
                <w:rPr>
                  <w:rFonts w:eastAsiaTheme="minorEastAsia"/>
                  <w:lang w:eastAsia="zh-CN"/>
                </w:rPr>
                <w:t xml:space="preserve">Both Option 1 and Option 2 are fine to consider. Option 1 and Option 2 are based on different understanding of “direct SCG activation”. </w:t>
              </w:r>
            </w:ins>
          </w:p>
          <w:p w14:paraId="57ACB7FF" w14:textId="77777777" w:rsidR="00680653" w:rsidRDefault="00680653" w:rsidP="00680653">
            <w:pPr>
              <w:rPr>
                <w:ins w:id="1881" w:author="vivo/Minhua Zheng" w:date="2022-05-10T09:51:00Z"/>
                <w:rFonts w:eastAsiaTheme="minorEastAsia"/>
                <w:lang w:eastAsia="zh-CN"/>
              </w:rPr>
            </w:pPr>
            <w:ins w:id="1882" w:author="vivo/Minhua Zheng" w:date="2022-05-10T09:51:00Z">
              <w:r>
                <w:rPr>
                  <w:rFonts w:eastAsiaTheme="minorEastAsia"/>
                  <w:lang w:eastAsia="zh-CN"/>
                </w:rPr>
                <w:t>The understanding of “direct SCG activation” in Option 1 we proposed firstly is based on the following agreement in RAN4#101e-bis meeting. It follows the legacy logic of direct SCell activation in Release 16. It would be a useful scenario to specify requirement.</w:t>
              </w:r>
            </w:ins>
          </w:p>
          <w:tbl>
            <w:tblPr>
              <w:tblStyle w:val="afd"/>
              <w:tblW w:w="0" w:type="auto"/>
              <w:tblLook w:val="04A0" w:firstRow="1" w:lastRow="0" w:firstColumn="1" w:lastColumn="0" w:noHBand="0" w:noVBand="1"/>
            </w:tblPr>
            <w:tblGrid>
              <w:gridCol w:w="7867"/>
            </w:tblGrid>
            <w:tr w:rsidR="00680653" w14:paraId="013C4510" w14:textId="77777777" w:rsidTr="00D506B8">
              <w:trPr>
                <w:ins w:id="1883" w:author="vivo/Minhua Zheng" w:date="2022-05-10T09:51:00Z"/>
              </w:trPr>
              <w:tc>
                <w:tcPr>
                  <w:tcW w:w="8170" w:type="dxa"/>
                </w:tcPr>
                <w:p w14:paraId="181B8B7A" w14:textId="77777777" w:rsidR="00680653" w:rsidRDefault="00680653" w:rsidP="00680653">
                  <w:pPr>
                    <w:rPr>
                      <w:ins w:id="1884" w:author="vivo/Minhua Zheng" w:date="2022-05-10T09:51:00Z"/>
                      <w:rFonts w:eastAsiaTheme="minorEastAsia"/>
                      <w:i/>
                      <w:u w:val="single"/>
                      <w:lang w:eastAsia="zh-CN"/>
                    </w:rPr>
                  </w:pPr>
                  <w:ins w:id="1885" w:author="vivo/Minhua Zheng" w:date="2022-05-10T09:51:00Z">
                    <w:r w:rsidRPr="00605FB0">
                      <w:rPr>
                        <w:rFonts w:eastAsiaTheme="minorEastAsia"/>
                        <w:i/>
                        <w:u w:val="single"/>
                        <w:lang w:eastAsia="zh-CN"/>
                      </w:rPr>
                      <w:t xml:space="preserve">The agreement in </w:t>
                    </w:r>
                    <w:r w:rsidRPr="00605FB0">
                      <w:rPr>
                        <w:rFonts w:eastAsiaTheme="minorEastAsia" w:hint="eastAsia"/>
                        <w:i/>
                        <w:u w:val="single"/>
                        <w:lang w:eastAsia="zh-CN"/>
                      </w:rPr>
                      <w:t>R</w:t>
                    </w:r>
                    <w:r w:rsidRPr="00605FB0">
                      <w:rPr>
                        <w:rFonts w:eastAsiaTheme="minorEastAsia"/>
                        <w:i/>
                        <w:u w:val="single"/>
                        <w:lang w:eastAsia="zh-CN"/>
                      </w:rPr>
                      <w:t>AN4#101</w:t>
                    </w:r>
                    <w:r>
                      <w:rPr>
                        <w:rFonts w:eastAsiaTheme="minorEastAsia"/>
                        <w:i/>
                        <w:u w:val="single"/>
                        <w:lang w:eastAsia="zh-CN"/>
                      </w:rPr>
                      <w:t>-</w:t>
                    </w:r>
                    <w:r w:rsidRPr="00605FB0">
                      <w:rPr>
                        <w:rFonts w:eastAsiaTheme="minorEastAsia"/>
                        <w:i/>
                        <w:u w:val="single"/>
                        <w:lang w:eastAsia="zh-CN"/>
                      </w:rPr>
                      <w:t xml:space="preserve">e meeting </w:t>
                    </w:r>
                  </w:ins>
                </w:p>
                <w:p w14:paraId="73C298FD" w14:textId="77777777" w:rsidR="00680653" w:rsidRPr="0059765E" w:rsidRDefault="00680653" w:rsidP="00680653">
                  <w:pPr>
                    <w:rPr>
                      <w:ins w:id="1886" w:author="vivo/Minhua Zheng" w:date="2022-05-10T09:51:00Z"/>
                      <w:rFonts w:eastAsia="Malgun Gothic"/>
                      <w:b/>
                      <w:u w:val="single"/>
                      <w:lang w:eastAsia="ko-KR"/>
                    </w:rPr>
                  </w:pPr>
                  <w:ins w:id="1887" w:author="vivo/Minhua Zheng" w:date="2022-05-10T09:51:00Z">
                    <w:r w:rsidRPr="0059765E">
                      <w:rPr>
                        <w:b/>
                        <w:u w:val="single"/>
                        <w:lang w:eastAsia="ko-KR"/>
                      </w:rPr>
                      <w:t>Issue 2-2-6: Direct SCG activation delay</w:t>
                    </w:r>
                  </w:ins>
                </w:p>
                <w:p w14:paraId="0B7421AB" w14:textId="77777777" w:rsidR="00680653" w:rsidRPr="00406034" w:rsidRDefault="00680653" w:rsidP="00680653">
                  <w:pPr>
                    <w:pStyle w:val="afe"/>
                    <w:numPr>
                      <w:ilvl w:val="2"/>
                      <w:numId w:val="2"/>
                    </w:numPr>
                    <w:ind w:leftChars="308" w:left="976" w:firstLineChars="0"/>
                    <w:textAlignment w:val="auto"/>
                    <w:rPr>
                      <w:ins w:id="1888" w:author="vivo/Minhua Zheng" w:date="2022-05-10T09:51:00Z"/>
                      <w:rFonts w:eastAsia="宋体"/>
                      <w:szCs w:val="24"/>
                      <w:lang w:eastAsia="zh-CN"/>
                    </w:rPr>
                  </w:pPr>
                  <w:ins w:id="1889" w:author="vivo/Minhua Zheng" w:date="2022-05-10T09:51:00Z">
                    <w:r w:rsidRPr="0059765E">
                      <w:rPr>
                        <w:rFonts w:eastAsia="宋体"/>
                        <w:szCs w:val="24"/>
                        <w:highlight w:val="green"/>
                        <w:lang w:eastAsia="zh-CN"/>
                      </w:rPr>
                      <w:t>PSCell activation delay can reuse the legacy requirement of PSCell addition.</w:t>
                    </w:r>
                  </w:ins>
                </w:p>
              </w:tc>
            </w:tr>
          </w:tbl>
          <w:p w14:paraId="0032232D" w14:textId="77777777" w:rsidR="00680653" w:rsidRDefault="00680653" w:rsidP="00680653">
            <w:pPr>
              <w:rPr>
                <w:ins w:id="1890" w:author="vivo/Minhua Zheng" w:date="2022-05-10T09:51:00Z"/>
                <w:rFonts w:eastAsiaTheme="minorEastAsia"/>
                <w:lang w:eastAsia="zh-CN"/>
              </w:rPr>
            </w:pPr>
          </w:p>
          <w:p w14:paraId="76D51E63" w14:textId="1E7C16D8" w:rsidR="00680653" w:rsidRPr="00902589" w:rsidRDefault="00680653" w:rsidP="00680653">
            <w:pPr>
              <w:rPr>
                <w:rFonts w:eastAsiaTheme="minorEastAsia"/>
                <w:lang w:eastAsia="zh-CN"/>
              </w:rPr>
            </w:pPr>
            <w:ins w:id="1891" w:author="vivo/Minhua Zheng" w:date="2022-05-10T09:51:00Z">
              <w:r>
                <w:rPr>
                  <w:rFonts w:eastAsiaTheme="minorEastAsia"/>
                  <w:lang w:eastAsia="zh-CN"/>
                </w:rPr>
                <w:t xml:space="preserve">The understanding of “direct SCG activation” in Option 2 considers </w:t>
              </w:r>
              <w:r>
                <w:rPr>
                  <w:rFonts w:eastAsia="Calibri"/>
                </w:rPr>
                <w:t xml:space="preserve">PSCell </w:t>
              </w:r>
              <w:r w:rsidRPr="00C96F08">
                <w:rPr>
                  <w:rFonts w:eastAsia="Calibri"/>
                  <w:b/>
                </w:rPr>
                <w:t>activation</w:t>
              </w:r>
              <w:r>
                <w:rPr>
                  <w:rFonts w:eastAsia="Calibri"/>
                </w:rPr>
                <w:t xml:space="preserve"> (from deactivated). </w:t>
              </w:r>
              <w:r>
                <w:rPr>
                  <w:rFonts w:eastAsiaTheme="minorEastAsia"/>
                  <w:lang w:eastAsia="zh-CN"/>
                </w:rPr>
                <w:t xml:space="preserve">It also shall be another available scenario in Release 17. We are okay to define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scenario.</w:t>
              </w:r>
            </w:ins>
          </w:p>
        </w:tc>
      </w:tr>
      <w:tr w:rsidR="00567014" w14:paraId="3A27426E" w14:textId="77777777" w:rsidTr="00680653">
        <w:trPr>
          <w:ins w:id="1892" w:author="Huawei" w:date="2022-05-10T11:57:00Z"/>
        </w:trPr>
        <w:tc>
          <w:tcPr>
            <w:tcW w:w="1538" w:type="dxa"/>
            <w:tcBorders>
              <w:top w:val="single" w:sz="4" w:space="0" w:color="auto"/>
              <w:left w:val="single" w:sz="4" w:space="0" w:color="auto"/>
              <w:bottom w:val="single" w:sz="4" w:space="0" w:color="auto"/>
              <w:right w:val="single" w:sz="4" w:space="0" w:color="auto"/>
            </w:tcBorders>
          </w:tcPr>
          <w:p w14:paraId="27F0CBC0" w14:textId="2B0E93EF" w:rsidR="00567014" w:rsidRDefault="00567014" w:rsidP="00567014">
            <w:pPr>
              <w:spacing w:after="120"/>
              <w:rPr>
                <w:ins w:id="1893" w:author="Huawei" w:date="2022-05-10T11:57:00Z"/>
                <w:rFonts w:eastAsiaTheme="minorEastAsia"/>
                <w:lang w:val="en-US" w:eastAsia="zh-CN"/>
              </w:rPr>
            </w:pPr>
            <w:ins w:id="1894" w:author="Huawei" w:date="2022-05-10T11:57: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94E07B2" w14:textId="77777777" w:rsidR="00567014" w:rsidRDefault="00567014" w:rsidP="00567014">
            <w:pPr>
              <w:rPr>
                <w:ins w:id="1895" w:author="Huawei" w:date="2022-05-10T11:57:00Z"/>
                <w:rFonts w:eastAsiaTheme="minorEastAsia"/>
                <w:lang w:eastAsia="zh-CN"/>
              </w:rPr>
            </w:pPr>
            <w:ins w:id="1896" w:author="Huawei" w:date="2022-05-10T11:57:00Z">
              <w:r>
                <w:rPr>
                  <w:rFonts w:eastAsiaTheme="minorEastAsia"/>
                  <w:lang w:eastAsia="zh-CN"/>
                </w:rPr>
                <w:t>Option 2.</w:t>
              </w:r>
            </w:ins>
          </w:p>
          <w:p w14:paraId="5BC54650" w14:textId="718A29A1" w:rsidR="00567014" w:rsidRDefault="00567014" w:rsidP="00567014">
            <w:pPr>
              <w:rPr>
                <w:ins w:id="1897" w:author="Huawei" w:date="2022-05-10T11:57:00Z"/>
                <w:rFonts w:eastAsiaTheme="minorEastAsia"/>
                <w:lang w:eastAsia="zh-CN"/>
              </w:rPr>
            </w:pPr>
            <w:ins w:id="1898" w:author="Huawei" w:date="2022-05-10T11:57:00Z">
              <w:r>
                <w:rPr>
                  <w:rFonts w:eastAsiaTheme="minorEastAsia"/>
                  <w:lang w:eastAsia="zh-CN"/>
                </w:rPr>
                <w:t>For option1, PSCell addition +direct SCell activation has already been supported in R16 although there are no requirements for this case. This R17 WI would focus on PSCell activation+ direct SCell activation.</w:t>
              </w:r>
            </w:ins>
          </w:p>
        </w:tc>
      </w:tr>
      <w:tr w:rsidR="0043608D" w14:paraId="5F0C0777" w14:textId="77777777" w:rsidTr="00680653">
        <w:trPr>
          <w:ins w:id="1899" w:author="Nokia" w:date="2022-05-10T23:27:00Z"/>
        </w:trPr>
        <w:tc>
          <w:tcPr>
            <w:tcW w:w="1538" w:type="dxa"/>
            <w:tcBorders>
              <w:top w:val="single" w:sz="4" w:space="0" w:color="auto"/>
              <w:left w:val="single" w:sz="4" w:space="0" w:color="auto"/>
              <w:bottom w:val="single" w:sz="4" w:space="0" w:color="auto"/>
              <w:right w:val="single" w:sz="4" w:space="0" w:color="auto"/>
            </w:tcBorders>
          </w:tcPr>
          <w:p w14:paraId="4A0C76B9" w14:textId="5E7E7D2A" w:rsidR="0043608D" w:rsidRDefault="0043608D" w:rsidP="0043608D">
            <w:pPr>
              <w:spacing w:after="120"/>
              <w:rPr>
                <w:ins w:id="1900" w:author="Nokia" w:date="2022-05-10T23:27:00Z"/>
                <w:rFonts w:eastAsiaTheme="minorEastAsia"/>
                <w:lang w:val="en-US" w:eastAsia="zh-CN"/>
              </w:rPr>
            </w:pPr>
            <w:ins w:id="1901" w:author="Nokia" w:date="2022-05-10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13E9B58" w14:textId="77777777" w:rsidR="0043608D" w:rsidRDefault="0043608D" w:rsidP="0043608D">
            <w:pPr>
              <w:rPr>
                <w:ins w:id="1902" w:author="Nokia" w:date="2022-05-10T23:28:00Z"/>
                <w:rFonts w:eastAsiaTheme="minorEastAsia"/>
                <w:lang w:eastAsia="zh-CN"/>
              </w:rPr>
            </w:pPr>
            <w:ins w:id="1903" w:author="Nokia" w:date="2022-05-10T23:28:00Z">
              <w:r>
                <w:rPr>
                  <w:rFonts w:eastAsiaTheme="minorEastAsia"/>
                  <w:lang w:eastAsia="zh-CN"/>
                </w:rPr>
                <w:t>Option 2.</w:t>
              </w:r>
            </w:ins>
          </w:p>
          <w:p w14:paraId="5B336DE6" w14:textId="59DA1EF6" w:rsidR="0043608D" w:rsidRDefault="0043608D" w:rsidP="0043608D">
            <w:pPr>
              <w:rPr>
                <w:ins w:id="1904" w:author="Nokia" w:date="2022-05-10T23:27:00Z"/>
                <w:rFonts w:eastAsiaTheme="minorEastAsia"/>
                <w:lang w:eastAsia="zh-CN"/>
              </w:rPr>
            </w:pPr>
            <w:ins w:id="1905" w:author="Nokia" w:date="2022-05-10T23:28:00Z">
              <w:r>
                <w:rPr>
                  <w:rFonts w:eastAsiaTheme="minorEastAsia"/>
                  <w:lang w:eastAsia="zh-CN"/>
                </w:rPr>
                <w:t>This is based on our understanding that we can re-use existing requirements and the additional work of defining both known and unknown should be minimal. So it is not clear why we need to limit the support to known conditions only.</w:t>
              </w:r>
            </w:ins>
          </w:p>
        </w:tc>
      </w:tr>
      <w:tr w:rsidR="00B11B82" w14:paraId="6F492A51" w14:textId="77777777" w:rsidTr="00680653">
        <w:trPr>
          <w:ins w:id="1906" w:author="Qiming Li" w:date="2022-05-11T09:36:00Z"/>
        </w:trPr>
        <w:tc>
          <w:tcPr>
            <w:tcW w:w="1538" w:type="dxa"/>
            <w:tcBorders>
              <w:top w:val="single" w:sz="4" w:space="0" w:color="auto"/>
              <w:left w:val="single" w:sz="4" w:space="0" w:color="auto"/>
              <w:bottom w:val="single" w:sz="4" w:space="0" w:color="auto"/>
              <w:right w:val="single" w:sz="4" w:space="0" w:color="auto"/>
            </w:tcBorders>
          </w:tcPr>
          <w:p w14:paraId="3C10D573" w14:textId="7DE61CD6" w:rsidR="00B11B82" w:rsidRDefault="00B11B82" w:rsidP="0043608D">
            <w:pPr>
              <w:spacing w:after="120"/>
              <w:rPr>
                <w:ins w:id="1907" w:author="Qiming Li" w:date="2022-05-11T09:36:00Z"/>
                <w:rFonts w:eastAsiaTheme="minorEastAsia"/>
                <w:lang w:val="en-US" w:eastAsia="zh-CN"/>
              </w:rPr>
            </w:pPr>
            <w:ins w:id="1908" w:author="Qiming Li" w:date="2022-05-11T09:3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CD9817B" w14:textId="4BF3BEAD" w:rsidR="00B11B82" w:rsidRDefault="00B11B82" w:rsidP="0043608D">
            <w:pPr>
              <w:rPr>
                <w:ins w:id="1909" w:author="Qiming Li" w:date="2022-05-11T09:36:00Z"/>
                <w:rFonts w:eastAsiaTheme="minorEastAsia"/>
                <w:lang w:eastAsia="zh-CN"/>
              </w:rPr>
            </w:pPr>
            <w:ins w:id="1910" w:author="Qiming Li" w:date="2022-05-11T09:36:00Z">
              <w:r>
                <w:rPr>
                  <w:rFonts w:eastAsiaTheme="minorEastAsia"/>
                  <w:lang w:eastAsia="zh-CN"/>
                </w:rPr>
                <w:t>Fine with option 2. Option 1 seems to be a R16 maintenance issue.</w:t>
              </w:r>
            </w:ins>
          </w:p>
        </w:tc>
      </w:tr>
      <w:tr w:rsidR="000440B2" w14:paraId="68D4EFD1" w14:textId="77777777" w:rsidTr="00680653">
        <w:trPr>
          <w:ins w:id="1911" w:author="Ada Wang (王苗)" w:date="2022-05-11T13:45:00Z"/>
        </w:trPr>
        <w:tc>
          <w:tcPr>
            <w:tcW w:w="1538" w:type="dxa"/>
            <w:tcBorders>
              <w:top w:val="single" w:sz="4" w:space="0" w:color="auto"/>
              <w:left w:val="single" w:sz="4" w:space="0" w:color="auto"/>
              <w:bottom w:val="single" w:sz="4" w:space="0" w:color="auto"/>
              <w:right w:val="single" w:sz="4" w:space="0" w:color="auto"/>
            </w:tcBorders>
          </w:tcPr>
          <w:p w14:paraId="1479680D" w14:textId="1E510ABF" w:rsidR="000440B2" w:rsidRDefault="000440B2" w:rsidP="0043608D">
            <w:pPr>
              <w:spacing w:after="120"/>
              <w:rPr>
                <w:ins w:id="1912" w:author="Ada Wang (王苗)" w:date="2022-05-11T13:45:00Z"/>
                <w:rFonts w:eastAsiaTheme="minorEastAsia"/>
                <w:lang w:val="en-US" w:eastAsia="zh-CN"/>
              </w:rPr>
            </w:pPr>
            <w:ins w:id="1913" w:author="Ada Wang (王苗)" w:date="2022-05-11T13:4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615F829" w14:textId="77777777" w:rsidR="000440B2" w:rsidRDefault="000440B2" w:rsidP="0043608D">
            <w:pPr>
              <w:rPr>
                <w:ins w:id="1914" w:author="Ada Wang (王苗)" w:date="2022-05-11T13:46:00Z"/>
                <w:rFonts w:eastAsiaTheme="minorEastAsia"/>
                <w:lang w:val="en-US" w:eastAsia="zh-CN"/>
              </w:rPr>
            </w:pPr>
            <w:ins w:id="1915" w:author="Ada Wang (王苗)" w:date="2022-05-11T13:45:00Z">
              <w:r>
                <w:rPr>
                  <w:rFonts w:eastAsiaTheme="minorEastAsia"/>
                  <w:lang w:val="en-US" w:eastAsia="zh-CN"/>
                </w:rPr>
                <w:t xml:space="preserve">Both Option1 and Option 2. </w:t>
              </w:r>
            </w:ins>
          </w:p>
          <w:p w14:paraId="10996C1B" w14:textId="05E68317" w:rsidR="000440B2" w:rsidRPr="0096724E" w:rsidRDefault="0096724E" w:rsidP="0043608D">
            <w:pPr>
              <w:rPr>
                <w:ins w:id="1916" w:author="Ada Wang (王苗)" w:date="2022-05-11T13:45:00Z"/>
                <w:rFonts w:eastAsiaTheme="minorEastAsia"/>
                <w:lang w:val="en-US" w:eastAsia="zh-CN"/>
                <w:rPrChange w:id="1917" w:author="Ada Wang (王苗)" w:date="2022-05-11T13:48:00Z">
                  <w:rPr>
                    <w:ins w:id="1918" w:author="Ada Wang (王苗)" w:date="2022-05-11T13:45:00Z"/>
                    <w:rFonts w:eastAsiaTheme="minorEastAsia"/>
                    <w:lang w:eastAsia="zh-CN"/>
                  </w:rPr>
                </w:rPrChange>
              </w:rPr>
            </w:pPr>
            <w:ins w:id="1919" w:author="Ada Wang (王苗)" w:date="2022-05-11T13:47:00Z">
              <w:r>
                <w:rPr>
                  <w:rFonts w:eastAsiaTheme="minorEastAsia"/>
                  <w:lang w:val="en-US" w:eastAsia="zh-CN"/>
                </w:rPr>
                <w:t xml:space="preserve">We agree with Huawei and apple that Option 1 </w:t>
              </w:r>
            </w:ins>
            <w:ins w:id="1920" w:author="Ada Wang (王苗)" w:date="2022-05-11T13:48:00Z">
              <w:r>
                <w:rPr>
                  <w:rFonts w:eastAsiaTheme="minorEastAsia"/>
                  <w:lang w:val="en-US" w:eastAsia="zh-CN"/>
                </w:rPr>
                <w:t xml:space="preserve">is more like a R16 maintenance issue. But </w:t>
              </w:r>
            </w:ins>
            <w:ins w:id="1921" w:author="Ada Wang (王苗)" w:date="2022-05-11T13:45:00Z">
              <w:r w:rsidR="000440B2">
                <w:rPr>
                  <w:rFonts w:eastAsiaTheme="minorEastAsia"/>
                  <w:lang w:eastAsia="zh-CN"/>
                </w:rPr>
                <w:t>PSCell addition is similar as RACH-based PSCell activation from deactivated state. The main difference is with different Tprocessing. The requirements for the two cases will be similar. We prefer to cover both the cases.</w:t>
              </w:r>
            </w:ins>
          </w:p>
        </w:tc>
      </w:tr>
      <w:tr w:rsidR="00F9076F" w14:paraId="4DC6632C" w14:textId="77777777" w:rsidTr="00680653">
        <w:trPr>
          <w:ins w:id="1922" w:author="OPPO_1" w:date="2022-05-12T01:20:00Z"/>
        </w:trPr>
        <w:tc>
          <w:tcPr>
            <w:tcW w:w="1538" w:type="dxa"/>
            <w:tcBorders>
              <w:top w:val="single" w:sz="4" w:space="0" w:color="auto"/>
              <w:left w:val="single" w:sz="4" w:space="0" w:color="auto"/>
              <w:bottom w:val="single" w:sz="4" w:space="0" w:color="auto"/>
              <w:right w:val="single" w:sz="4" w:space="0" w:color="auto"/>
            </w:tcBorders>
          </w:tcPr>
          <w:p w14:paraId="0DBEB031" w14:textId="631256CC" w:rsidR="00F9076F" w:rsidRDefault="00F9076F" w:rsidP="0043608D">
            <w:pPr>
              <w:spacing w:after="120"/>
              <w:rPr>
                <w:ins w:id="1923" w:author="OPPO_1" w:date="2022-05-12T01:20:00Z"/>
                <w:rFonts w:eastAsiaTheme="minorEastAsia"/>
                <w:lang w:val="en-US" w:eastAsia="zh-CN"/>
              </w:rPr>
            </w:pPr>
            <w:ins w:id="1924" w:author="OPPO_1" w:date="2022-05-12T01:20: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779FC06" w14:textId="05CFB5A6" w:rsidR="00F9076F" w:rsidRDefault="00F9076F" w:rsidP="0043608D">
            <w:pPr>
              <w:rPr>
                <w:ins w:id="1925" w:author="OPPO_1" w:date="2022-05-12T01:20:00Z"/>
                <w:rFonts w:eastAsiaTheme="minorEastAsia"/>
                <w:lang w:val="en-US" w:eastAsia="zh-CN"/>
              </w:rPr>
            </w:pPr>
            <w:ins w:id="1926" w:author="OPPO_1" w:date="2022-05-12T01:20:00Z">
              <w:r>
                <w:rPr>
                  <w:rFonts w:eastAsiaTheme="minorEastAsia" w:hint="eastAsia"/>
                  <w:lang w:val="en-US" w:eastAsia="zh-CN"/>
                </w:rPr>
                <w:t>F</w:t>
              </w:r>
              <w:r>
                <w:rPr>
                  <w:rFonts w:eastAsiaTheme="minorEastAsia"/>
                  <w:lang w:val="en-US" w:eastAsia="zh-CN"/>
                </w:rPr>
                <w:t>ine with both option 1 and 2.</w:t>
              </w:r>
            </w:ins>
          </w:p>
        </w:tc>
      </w:tr>
      <w:tr w:rsidR="00500A29" w14:paraId="0514C202" w14:textId="77777777" w:rsidTr="00680653">
        <w:trPr>
          <w:ins w:id="1927" w:author="Ericsson - Griselda WANG" w:date="2022-05-11T20:35:00Z"/>
        </w:trPr>
        <w:tc>
          <w:tcPr>
            <w:tcW w:w="1538" w:type="dxa"/>
            <w:tcBorders>
              <w:top w:val="single" w:sz="4" w:space="0" w:color="auto"/>
              <w:left w:val="single" w:sz="4" w:space="0" w:color="auto"/>
              <w:bottom w:val="single" w:sz="4" w:space="0" w:color="auto"/>
              <w:right w:val="single" w:sz="4" w:space="0" w:color="auto"/>
            </w:tcBorders>
          </w:tcPr>
          <w:p w14:paraId="183BF531" w14:textId="1E94A77A" w:rsidR="00500A29" w:rsidRDefault="00500A29" w:rsidP="00500A29">
            <w:pPr>
              <w:spacing w:after="120"/>
              <w:rPr>
                <w:ins w:id="1928" w:author="Ericsson - Griselda WANG" w:date="2022-05-11T20:35:00Z"/>
                <w:rFonts w:eastAsiaTheme="minorEastAsia"/>
                <w:lang w:val="en-US" w:eastAsia="zh-CN"/>
              </w:rPr>
            </w:pPr>
            <w:ins w:id="1929" w:author="Ericsson - Griselda WANG" w:date="2022-05-11T20:3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7E9C238" w14:textId="77777777" w:rsidR="00500A29" w:rsidRDefault="00500A29" w:rsidP="00500A29">
            <w:pPr>
              <w:rPr>
                <w:ins w:id="1930" w:author="Ericsson - Griselda WANG" w:date="2022-05-11T20:35:00Z"/>
                <w:rFonts w:eastAsiaTheme="minorEastAsia"/>
                <w:lang w:val="en-US" w:eastAsia="zh-CN"/>
              </w:rPr>
            </w:pPr>
            <w:ins w:id="1931" w:author="Ericsson - Griselda WANG" w:date="2022-05-11T20:35:00Z">
              <w:r>
                <w:rPr>
                  <w:rFonts w:eastAsiaTheme="minorEastAsia"/>
                  <w:lang w:val="en-US" w:eastAsia="zh-CN"/>
                </w:rPr>
                <w:t>We can support Option 2, even though we have an agreement in previous meeting.</w:t>
              </w:r>
            </w:ins>
          </w:p>
          <w:p w14:paraId="6DCCC272" w14:textId="30EDF215" w:rsidR="00500A29" w:rsidRDefault="00500A29" w:rsidP="00500A29">
            <w:pPr>
              <w:rPr>
                <w:ins w:id="1932" w:author="Ericsson - Griselda WANG" w:date="2022-05-11T20:35:00Z"/>
                <w:rFonts w:eastAsiaTheme="minorEastAsia"/>
                <w:lang w:val="en-US" w:eastAsia="zh-CN"/>
              </w:rPr>
            </w:pPr>
            <w:ins w:id="1933" w:author="Ericsson - Griselda WANG" w:date="2022-05-11T20:35:00Z">
              <w:r w:rsidRPr="00F52E51">
                <w:rPr>
                  <w:rFonts w:eastAsiaTheme="minorEastAsia"/>
                  <w:lang w:val="en-US" w:eastAsia="zh-CN"/>
                </w:rPr>
                <w:t xml:space="preserve">Major difference is which component to </w:t>
              </w:r>
              <w:r>
                <w:rPr>
                  <w:rFonts w:eastAsiaTheme="minorEastAsia"/>
                  <w:lang w:val="en-US" w:eastAsia="zh-CN"/>
                </w:rPr>
                <w:t xml:space="preserve">use as </w:t>
              </w:r>
            </w:ins>
            <w:ins w:id="1934" w:author="Ericsson - Griselda WANG" w:date="2022-05-11T20:50:00Z">
              <w:r w:rsidR="00B06FBE">
                <w:rPr>
                  <w:rFonts w:eastAsiaTheme="minorEastAsia"/>
                  <w:lang w:val="en-US" w:eastAsia="zh-CN"/>
                </w:rPr>
                <w:t>most of</w:t>
              </w:r>
            </w:ins>
            <w:ins w:id="1935" w:author="Ericsson - Griselda WANG" w:date="2022-05-11T20:35:00Z">
              <w:r>
                <w:rPr>
                  <w:rFonts w:eastAsiaTheme="minorEastAsia"/>
                  <w:lang w:val="en-US" w:eastAsia="zh-CN"/>
                </w:rPr>
                <w:t xml:space="preserve"> the requirements </w:t>
              </w:r>
            </w:ins>
            <w:ins w:id="1936" w:author="Ericsson - Griselda WANG" w:date="2022-05-11T20:50:00Z">
              <w:r w:rsidR="00B06FBE">
                <w:rPr>
                  <w:rFonts w:eastAsiaTheme="minorEastAsia"/>
                  <w:lang w:val="en-US" w:eastAsia="zh-CN"/>
                </w:rPr>
                <w:t xml:space="preserve">in the equation </w:t>
              </w:r>
            </w:ins>
            <w:ins w:id="1937" w:author="Ericsson - Griselda WANG" w:date="2022-05-11T20:35:00Z">
              <w:r>
                <w:rPr>
                  <w:rFonts w:eastAsiaTheme="minorEastAsia"/>
                  <w:lang w:val="en-US" w:eastAsia="zh-CN"/>
                </w:rPr>
                <w:t>are include very similar delay component</w:t>
              </w:r>
            </w:ins>
          </w:p>
          <w:p w14:paraId="4F3A27C6" w14:textId="068B6D3F" w:rsidR="00500A29" w:rsidRDefault="00500A29" w:rsidP="00500A29">
            <w:pPr>
              <w:rPr>
                <w:ins w:id="1938" w:author="Ericsson - Griselda WANG" w:date="2022-05-11T20:35:00Z"/>
                <w:rFonts w:eastAsiaTheme="minorEastAsia"/>
                <w:lang w:val="en-US" w:eastAsia="zh-CN"/>
              </w:rPr>
            </w:pPr>
            <w:ins w:id="1939" w:author="Ericsson - Griselda WANG" w:date="2022-05-11T20:35:00Z">
              <w:r w:rsidRPr="00F52E51">
                <w:rPr>
                  <w:rFonts w:eastAsiaTheme="minorEastAsia"/>
                  <w:lang w:val="en-US" w:eastAsia="zh-CN"/>
                </w:rPr>
                <w:t>Multiple Scel</w:t>
              </w:r>
              <w:r>
                <w:rPr>
                  <w:rFonts w:eastAsiaTheme="minorEastAsia"/>
                  <w:lang w:val="en-US" w:eastAsia="zh-CN"/>
                </w:rPr>
                <w:t xml:space="preserve">l </w:t>
              </w:r>
              <w:r w:rsidRPr="00F52E51">
                <w:rPr>
                  <w:rFonts w:eastAsiaTheme="minorEastAsia"/>
                  <w:lang w:val="en-US" w:eastAsia="zh-CN"/>
                </w:rPr>
                <w:t xml:space="preserve">activation should be based on Tiu </w:t>
              </w:r>
              <w:r>
                <w:rPr>
                  <w:rFonts w:eastAsiaTheme="minorEastAsia"/>
                  <w:lang w:val="en-US" w:eastAsia="zh-CN"/>
                </w:rPr>
                <w:t xml:space="preserve">instead of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pscell_DU</m:t>
                    </m:r>
                  </m:sub>
                </m:sSub>
              </m:oMath>
              <w:r>
                <w:rPr>
                  <w:rFonts w:eastAsiaTheme="minorEastAsia"/>
                  <w:lang w:val="en-US" w:eastAsia="zh-CN"/>
                </w:rPr>
                <w:t xml:space="preserve">as Tiu cover </w:t>
              </w:r>
              <w:r w:rsidRPr="00F52E51">
                <w:rPr>
                  <w:rFonts w:eastAsiaTheme="minorEastAsia"/>
                  <w:lang w:val="en-US" w:eastAsia="zh-CN"/>
                </w:rPr>
                <w:t xml:space="preserve">both RACH and RACH-less based </w:t>
              </w:r>
              <w:r w:rsidRPr="00A43475">
                <w:rPr>
                  <w:rFonts w:eastAsiaTheme="minorEastAsia"/>
                  <w:lang w:val="en-US" w:eastAsia="zh-CN"/>
                </w:rPr>
                <w:t>scenario</w:t>
              </w:r>
              <w:r w:rsidRPr="00F52E51">
                <w:rPr>
                  <w:rFonts w:eastAsiaTheme="minorEastAsia"/>
                  <w:lang w:val="en-US" w:eastAsia="zh-CN"/>
                </w:rPr>
                <w:t xml:space="preserve"> not only just first PRACH occasion but also </w:t>
              </w:r>
              <w:r w:rsidRPr="00A43475">
                <w:rPr>
                  <w:rFonts w:eastAsiaTheme="minorEastAsia"/>
                  <w:lang w:val="en-US" w:eastAsia="zh-CN"/>
                </w:rPr>
                <w:t>PUCCH.</w:t>
              </w:r>
              <w:r>
                <w:rPr>
                  <w:rFonts w:eastAsiaTheme="minorEastAsia"/>
                  <w:lang w:val="en-US" w:eastAsia="zh-CN"/>
                </w:rPr>
                <w:t xml:space="preserve"> From reuse requirements point of </w:t>
              </w:r>
            </w:ins>
            <w:ins w:id="1940" w:author="Ericsson - Griselda WANG" w:date="2022-05-11T20:50:00Z">
              <w:r w:rsidR="0001231E">
                <w:rPr>
                  <w:rFonts w:eastAsiaTheme="minorEastAsia"/>
                  <w:lang w:val="en-US" w:eastAsia="zh-CN"/>
                </w:rPr>
                <w:t>view,</w:t>
              </w:r>
            </w:ins>
            <w:ins w:id="1941" w:author="Ericsson - Griselda WANG" w:date="2022-05-11T20:35:00Z">
              <w:r>
                <w:rPr>
                  <w:rFonts w:eastAsiaTheme="minorEastAsia"/>
                  <w:lang w:val="en-US" w:eastAsia="zh-CN"/>
                </w:rPr>
                <w:t xml:space="preserve"> we think option 2 is more suitable.</w:t>
              </w:r>
            </w:ins>
          </w:p>
        </w:tc>
      </w:tr>
    </w:tbl>
    <w:p w14:paraId="093A7FE7" w14:textId="4500A339" w:rsidR="00F00F49" w:rsidRPr="00F9076F" w:rsidRDefault="00F00F49" w:rsidP="003F448A">
      <w:pPr>
        <w:rPr>
          <w:rFonts w:eastAsiaTheme="minorEastAsia"/>
          <w:b/>
          <w:highlight w:val="yellow"/>
          <w:u w:val="single"/>
          <w:lang w:eastAsia="zh-CN"/>
        </w:rPr>
      </w:pPr>
    </w:p>
    <w:p w14:paraId="6DAE9816" w14:textId="649119FD" w:rsidR="003F448A" w:rsidRDefault="003F448A" w:rsidP="003F448A">
      <w:pPr>
        <w:rPr>
          <w:b/>
          <w:u w:val="single"/>
          <w:lang w:eastAsia="ko-KR"/>
        </w:rPr>
      </w:pPr>
      <w:r w:rsidRPr="000400A0">
        <w:rPr>
          <w:b/>
          <w:u w:val="single"/>
          <w:lang w:eastAsia="ko-KR"/>
        </w:rPr>
        <w:t>Issue 2-2-</w:t>
      </w:r>
      <w:r w:rsidR="00C96F08" w:rsidRPr="000400A0">
        <w:rPr>
          <w:b/>
          <w:u w:val="single"/>
          <w:lang w:eastAsia="ko-KR"/>
        </w:rPr>
        <w:t>2</w:t>
      </w:r>
      <w:r w:rsidRPr="000400A0">
        <w:rPr>
          <w:b/>
          <w:u w:val="single"/>
          <w:lang w:eastAsia="ko-KR"/>
        </w:rPr>
        <w:t>:</w:t>
      </w:r>
      <w:r w:rsidR="00DA1362">
        <w:rPr>
          <w:b/>
          <w:u w:val="single"/>
          <w:lang w:eastAsia="ko-KR"/>
        </w:rPr>
        <w:t xml:space="preserve"> Scenarios for </w:t>
      </w:r>
      <w:r w:rsidR="000400A0">
        <w:rPr>
          <w:b/>
          <w:u w:val="single"/>
          <w:lang w:eastAsia="ko-KR"/>
        </w:rPr>
        <w:t xml:space="preserve">derect </w:t>
      </w:r>
      <w:r w:rsidRPr="00437298">
        <w:rPr>
          <w:b/>
          <w:u w:val="single"/>
          <w:lang w:eastAsia="ko-KR"/>
        </w:rPr>
        <w:t>SCG activation for multiple cells (PSCell+SCell(s))</w:t>
      </w:r>
    </w:p>
    <w:p w14:paraId="7CFEB557" w14:textId="77777777" w:rsidR="00DA1362" w:rsidRPr="00A26E55" w:rsidRDefault="00DA1362" w:rsidP="00DA136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27FD4EC" w14:textId="459FD1F2" w:rsidR="00DA1362" w:rsidRDefault="00DA1362" w:rsidP="00DA1362">
      <w:pPr>
        <w:pStyle w:val="afe"/>
        <w:numPr>
          <w:ilvl w:val="1"/>
          <w:numId w:val="2"/>
        </w:numPr>
        <w:spacing w:after="120"/>
        <w:ind w:firstLineChars="0"/>
      </w:pPr>
      <w:r>
        <w:rPr>
          <w:rFonts w:eastAsia="宋体"/>
          <w:szCs w:val="24"/>
          <w:lang w:eastAsia="zh-CN"/>
        </w:rPr>
        <w:t>Option 1(QC)</w:t>
      </w:r>
      <w:r w:rsidRPr="001D4728">
        <w:rPr>
          <w:rFonts w:eastAsia="宋体"/>
          <w:szCs w:val="24"/>
          <w:lang w:eastAsia="zh-CN"/>
        </w:rPr>
        <w:t>:</w:t>
      </w:r>
      <w:r w:rsidRPr="000F5F15">
        <w:t xml:space="preserve"> </w:t>
      </w:r>
    </w:p>
    <w:p w14:paraId="7C04EEB2" w14:textId="77777777" w:rsidR="00DA1362" w:rsidRPr="00784762" w:rsidRDefault="00DA1362" w:rsidP="00DA1362">
      <w:pPr>
        <w:pStyle w:val="afe"/>
        <w:numPr>
          <w:ilvl w:val="2"/>
          <w:numId w:val="2"/>
        </w:numPr>
        <w:spacing w:after="120"/>
        <w:ind w:firstLineChars="0"/>
        <w:rPr>
          <w:rFonts w:eastAsia="Times New Roman"/>
        </w:rPr>
      </w:pPr>
      <w:r w:rsidRPr="00784762">
        <w:rPr>
          <w:rFonts w:eastAsia="Times New Roman"/>
        </w:rPr>
        <w:t>For EN-DC</w:t>
      </w:r>
    </w:p>
    <w:p w14:paraId="644621E4" w14:textId="3CDE3198" w:rsidR="00DA1362" w:rsidRPr="00784762" w:rsidRDefault="00DA1362" w:rsidP="00DA1362">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lastRenderedPageBreak/>
        <w:t xml:space="preserve">FR1 known PSCell with </w:t>
      </w:r>
      <w:r>
        <w:rPr>
          <w:rFonts w:eastAsia="Times New Roman"/>
        </w:rPr>
        <w:t>RACH-based</w:t>
      </w:r>
      <w:r w:rsidRPr="00784762">
        <w:rPr>
          <w:rFonts w:eastAsia="Times New Roman"/>
        </w:rPr>
        <w:t xml:space="preserve"> and FR1 known S</w:t>
      </w:r>
      <w:r w:rsidR="00B43B17" w:rsidRPr="00784762">
        <w:rPr>
          <w:rFonts w:eastAsia="Times New Roman"/>
        </w:rPr>
        <w:t>c</w:t>
      </w:r>
      <w:r w:rsidRPr="00784762">
        <w:rPr>
          <w:rFonts w:eastAsia="Times New Roman"/>
        </w:rPr>
        <w:t>ell(s)</w:t>
      </w:r>
    </w:p>
    <w:p w14:paraId="718F1226" w14:textId="22999D5E" w:rsidR="00DA1362" w:rsidRPr="00784762" w:rsidRDefault="00DA1362" w:rsidP="00DA1362">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t>
      </w:r>
      <w:r>
        <w:rPr>
          <w:rFonts w:eastAsia="Times New Roman"/>
        </w:rPr>
        <w:t>with RACH-less</w:t>
      </w:r>
      <w:r w:rsidRPr="00784762">
        <w:rPr>
          <w:rFonts w:eastAsia="Times New Roman"/>
        </w:rPr>
        <w:t xml:space="preserve"> and FR1 known S</w:t>
      </w:r>
      <w:r w:rsidR="00B43B17" w:rsidRPr="00784762">
        <w:rPr>
          <w:rFonts w:eastAsia="Times New Roman"/>
        </w:rPr>
        <w:t>c</w:t>
      </w:r>
      <w:r w:rsidRPr="00784762">
        <w:rPr>
          <w:rFonts w:eastAsia="Times New Roman"/>
        </w:rPr>
        <w:t>ell(s)</w:t>
      </w:r>
    </w:p>
    <w:p w14:paraId="18B83258" w14:textId="77777777" w:rsidR="00DA1362" w:rsidRPr="00784762" w:rsidRDefault="00DA1362" w:rsidP="00DA1362">
      <w:pPr>
        <w:pStyle w:val="afe"/>
        <w:numPr>
          <w:ilvl w:val="2"/>
          <w:numId w:val="2"/>
        </w:numPr>
        <w:spacing w:after="120"/>
        <w:ind w:firstLineChars="0"/>
        <w:rPr>
          <w:rFonts w:eastAsia="Times New Roman"/>
        </w:rPr>
      </w:pPr>
      <w:r w:rsidRPr="00784762">
        <w:rPr>
          <w:rFonts w:eastAsia="Times New Roman"/>
        </w:rPr>
        <w:t>For both EN-DC and NR-DC</w:t>
      </w:r>
    </w:p>
    <w:p w14:paraId="6D701B3B" w14:textId="26E73705" w:rsidR="00DA1362" w:rsidRPr="00784762" w:rsidRDefault="00DA1362" w:rsidP="00DA1362">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with </w:t>
      </w:r>
      <w:r>
        <w:rPr>
          <w:rFonts w:eastAsia="Times New Roman"/>
        </w:rPr>
        <w:t>RACH-based</w:t>
      </w:r>
      <w:r w:rsidRPr="00784762">
        <w:rPr>
          <w:rFonts w:eastAsia="Times New Roman"/>
        </w:rPr>
        <w:t xml:space="preserve"> and FR2 known S</w:t>
      </w:r>
      <w:r w:rsidR="00B43B17" w:rsidRPr="00784762">
        <w:rPr>
          <w:rFonts w:eastAsia="Times New Roman"/>
        </w:rPr>
        <w:t>c</w:t>
      </w:r>
      <w:r w:rsidRPr="00784762">
        <w:rPr>
          <w:rFonts w:eastAsia="Times New Roman"/>
        </w:rPr>
        <w:t>ell(s)</w:t>
      </w:r>
    </w:p>
    <w:p w14:paraId="381F7EFD" w14:textId="389EE8FC" w:rsidR="00DA1362" w:rsidRPr="00C96F08" w:rsidRDefault="00DA1362" w:rsidP="00C96F08">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t>
      </w:r>
      <w:r>
        <w:rPr>
          <w:rFonts w:eastAsia="Times New Roman"/>
        </w:rPr>
        <w:t>with RACH-less</w:t>
      </w:r>
      <w:r w:rsidRPr="00784762">
        <w:rPr>
          <w:rFonts w:eastAsia="Times New Roman"/>
        </w:rPr>
        <w:t xml:space="preserve"> and FR2 known S</w:t>
      </w:r>
      <w:r w:rsidR="00B43B17" w:rsidRPr="00784762">
        <w:rPr>
          <w:rFonts w:eastAsia="Times New Roman"/>
        </w:rPr>
        <w:t>c</w:t>
      </w:r>
      <w:r w:rsidRPr="00784762">
        <w:rPr>
          <w:rFonts w:eastAsia="Times New Roman"/>
        </w:rPr>
        <w:t>ell(s)</w:t>
      </w:r>
    </w:p>
    <w:p w14:paraId="0D184791" w14:textId="77777777" w:rsidR="00DA1362" w:rsidRPr="00A76902" w:rsidRDefault="00DA1362" w:rsidP="00DA1362">
      <w:pPr>
        <w:spacing w:after="120"/>
        <w:rPr>
          <w:szCs w:val="24"/>
          <w:lang w:eastAsia="zh-CN"/>
        </w:rPr>
      </w:pPr>
    </w:p>
    <w:p w14:paraId="777E3361" w14:textId="5C9CA6DC" w:rsidR="00DA1362" w:rsidRPr="00901FDC" w:rsidRDefault="00DA1362" w:rsidP="00DA1362">
      <w:pPr>
        <w:pStyle w:val="afe"/>
        <w:numPr>
          <w:ilvl w:val="1"/>
          <w:numId w:val="2"/>
        </w:numPr>
        <w:spacing w:after="120"/>
        <w:ind w:firstLineChars="0"/>
        <w:rPr>
          <w:rFonts w:eastAsia="宋体"/>
          <w:szCs w:val="24"/>
          <w:lang w:eastAsia="zh-CN"/>
        </w:rPr>
      </w:pPr>
      <w:r>
        <w:t>Option 2</w:t>
      </w:r>
      <w:r w:rsidR="000400A0">
        <w:t>(Nokia, vivo)</w:t>
      </w:r>
      <w:r>
        <w:t xml:space="preserve">: </w:t>
      </w:r>
      <w:r w:rsidR="00C96F08">
        <w:t>known and unknown PSCell</w:t>
      </w:r>
      <w:r w:rsidR="000400A0">
        <w:t xml:space="preserve"> addition</w:t>
      </w:r>
      <w:r w:rsidR="00C96F08">
        <w:t xml:space="preserve"> (RACH based) + known</w:t>
      </w:r>
      <w:r w:rsidR="00C96F08" w:rsidRPr="00C96F08">
        <w:t xml:space="preserve"> </w:t>
      </w:r>
      <w:r w:rsidR="00C96F08">
        <w:t>and unknown S</w:t>
      </w:r>
      <w:r w:rsidR="00B43B17">
        <w:t>c</w:t>
      </w:r>
      <w:r w:rsidR="00C96F08">
        <w:t>ell(s)</w:t>
      </w:r>
    </w:p>
    <w:p w14:paraId="3F8608CC" w14:textId="77777777" w:rsidR="00DA1362" w:rsidRPr="00A26E55" w:rsidRDefault="00DA1362" w:rsidP="00DA136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140C5DFE" w14:textId="77777777" w:rsidR="00DA1362" w:rsidRDefault="00DA1362" w:rsidP="00DA136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DA1362" w14:paraId="2B3BB285" w14:textId="77777777" w:rsidTr="006B2617">
        <w:tc>
          <w:tcPr>
            <w:tcW w:w="1538" w:type="dxa"/>
            <w:tcBorders>
              <w:top w:val="single" w:sz="4" w:space="0" w:color="auto"/>
              <w:left w:val="single" w:sz="4" w:space="0" w:color="auto"/>
              <w:bottom w:val="single" w:sz="4" w:space="0" w:color="auto"/>
              <w:right w:val="single" w:sz="4" w:space="0" w:color="auto"/>
            </w:tcBorders>
            <w:hideMark/>
          </w:tcPr>
          <w:p w14:paraId="397E919F" w14:textId="77777777" w:rsidR="00DA1362" w:rsidRDefault="00DA1362"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7A54B04" w14:textId="77777777" w:rsidR="00DA1362" w:rsidRDefault="00DA1362"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363F44" w14:paraId="53583FAC" w14:textId="77777777" w:rsidTr="006B2617">
        <w:tc>
          <w:tcPr>
            <w:tcW w:w="1538" w:type="dxa"/>
            <w:tcBorders>
              <w:top w:val="single" w:sz="4" w:space="0" w:color="auto"/>
              <w:left w:val="single" w:sz="4" w:space="0" w:color="auto"/>
              <w:bottom w:val="single" w:sz="4" w:space="0" w:color="auto"/>
              <w:right w:val="single" w:sz="4" w:space="0" w:color="auto"/>
            </w:tcBorders>
            <w:hideMark/>
          </w:tcPr>
          <w:p w14:paraId="2C3C5888" w14:textId="5E0CA996" w:rsidR="00363F44" w:rsidRDefault="00363F44" w:rsidP="00363F44">
            <w:pPr>
              <w:spacing w:after="120"/>
              <w:rPr>
                <w:rFonts w:eastAsiaTheme="minorEastAsia"/>
                <w:lang w:val="en-US" w:eastAsia="zh-CN"/>
              </w:rPr>
            </w:pPr>
            <w:ins w:id="1942" w:author="Qualcomm-CH" w:date="2022-05-09T06:30:00Z">
              <w:r>
                <w:rPr>
                  <w:rFonts w:eastAsiaTheme="minorEastAsia"/>
                  <w:lang w:val="en-US" w:eastAsia="zh-CN"/>
                </w:rPr>
                <w:t>Qualcomm</w:t>
              </w:r>
            </w:ins>
            <w:del w:id="1943" w:author="Qualcomm-CH" w:date="2022-05-09T06:30:00Z">
              <w:r w:rsidDel="00825A8C">
                <w:rPr>
                  <w:rFonts w:eastAsiaTheme="minorEastAsia" w:hint="eastAsia"/>
                  <w:lang w:val="en-US" w:eastAsia="zh-CN"/>
                </w:rPr>
                <w:delText>X</w:delText>
              </w:r>
              <w:r w:rsidDel="00825A8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6D2D056" w14:textId="77777777" w:rsidR="00363F44" w:rsidRDefault="00363F44" w:rsidP="00363F44">
            <w:pPr>
              <w:rPr>
                <w:ins w:id="1944" w:author="Qualcomm-CH" w:date="2022-05-09T06:30:00Z"/>
                <w:rFonts w:eastAsiaTheme="minorEastAsia"/>
                <w:lang w:eastAsia="zh-CN"/>
              </w:rPr>
            </w:pPr>
            <w:ins w:id="1945" w:author="Qualcomm-CH" w:date="2022-05-09T06:30:00Z">
              <w:r>
                <w:rPr>
                  <w:rFonts w:eastAsiaTheme="minorEastAsia"/>
                  <w:lang w:eastAsia="zh-CN"/>
                </w:rPr>
                <w:t>Support Option 1.</w:t>
              </w:r>
            </w:ins>
          </w:p>
          <w:p w14:paraId="008F3BDA" w14:textId="0401983C" w:rsidR="00363F44" w:rsidRPr="002A11B0" w:rsidRDefault="00363F44" w:rsidP="00363F44">
            <w:pPr>
              <w:pStyle w:val="afe"/>
              <w:numPr>
                <w:ilvl w:val="0"/>
                <w:numId w:val="44"/>
              </w:numPr>
              <w:spacing w:after="0"/>
              <w:ind w:firstLineChars="0"/>
              <w:jc w:val="both"/>
              <w:rPr>
                <w:ins w:id="1946" w:author="Qualcomm-CH" w:date="2022-05-09T06:30:00Z"/>
              </w:rPr>
            </w:pPr>
            <w:ins w:id="1947" w:author="Qualcomm-CH" w:date="2022-05-09T06:30:00Z">
              <w:r w:rsidRPr="004D0DE4">
                <w:rPr>
                  <w:rFonts w:eastAsia="Yu Mincho"/>
                </w:rPr>
                <w:t>We do not think a scenario where PSCell is unknown while S</w:t>
              </w:r>
              <w:r w:rsidR="00B43B17" w:rsidRPr="004D0DE4">
                <w:rPr>
                  <w:rFonts w:eastAsia="Yu Mincho"/>
                </w:rPr>
                <w:t>c</w:t>
              </w:r>
              <w:r w:rsidRPr="004D0DE4">
                <w:rPr>
                  <w:rFonts w:eastAsia="Yu Mincho"/>
                </w:rPr>
                <w:t>ells in SCG are known is practical.</w:t>
              </w:r>
            </w:ins>
          </w:p>
          <w:p w14:paraId="11F7CE0D" w14:textId="632A5172" w:rsidR="00363F44" w:rsidRPr="002A11B0" w:rsidRDefault="00363F44" w:rsidP="00363F44">
            <w:pPr>
              <w:pStyle w:val="afe"/>
              <w:numPr>
                <w:ilvl w:val="0"/>
                <w:numId w:val="44"/>
              </w:numPr>
              <w:spacing w:after="0"/>
              <w:ind w:firstLineChars="0"/>
              <w:jc w:val="both"/>
              <w:rPr>
                <w:ins w:id="1948" w:author="Qualcomm-CH" w:date="2022-05-09T06:30:00Z"/>
              </w:rPr>
            </w:pPr>
            <w:ins w:id="1949" w:author="Qualcomm-CH" w:date="2022-05-09T06:30:00Z">
              <w:r w:rsidRPr="004D0DE4">
                <w:rPr>
                  <w:rFonts w:eastAsia="Yu Mincho"/>
                </w:rPr>
                <w:t>For unknown PSCell activation in parallel with unknown S</w:t>
              </w:r>
              <w:r w:rsidR="00B43B17" w:rsidRPr="004D0DE4">
                <w:rPr>
                  <w:rFonts w:eastAsia="Yu Mincho"/>
                </w:rPr>
                <w:t>c</w:t>
              </w:r>
              <w:r w:rsidRPr="004D0DE4">
                <w:rPr>
                  <w:rFonts w:eastAsia="Yu Mincho"/>
                </w:rPr>
                <w:t>ell in SGC, the activation will anyway have a long latency, thus no strong need for parallel activation requirement.</w:t>
              </w:r>
            </w:ins>
          </w:p>
          <w:p w14:paraId="221D266F" w14:textId="6AA87082" w:rsidR="00363F44" w:rsidRPr="00902589" w:rsidRDefault="00363F44" w:rsidP="00363F44">
            <w:pPr>
              <w:rPr>
                <w:rFonts w:eastAsiaTheme="minorEastAsia"/>
                <w:lang w:eastAsia="zh-CN"/>
              </w:rPr>
            </w:pPr>
            <w:ins w:id="1950" w:author="Qualcomm-CH" w:date="2022-05-09T06:30:00Z">
              <w:r>
                <w:rPr>
                  <w:noProof/>
                  <w:lang w:val="en-US" w:eastAsia="zh-CN"/>
                </w:rPr>
                <w:drawing>
                  <wp:inline distT="0" distB="0" distL="0" distR="0" wp14:anchorId="5AF121E0" wp14:editId="6FAD6D15">
                    <wp:extent cx="4959705" cy="266374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91029" cy="2680565"/>
                            </a:xfrm>
                            <a:prstGeom prst="rect">
                              <a:avLst/>
                            </a:prstGeom>
                            <a:noFill/>
                          </pic:spPr>
                        </pic:pic>
                      </a:graphicData>
                    </a:graphic>
                  </wp:inline>
                </w:drawing>
              </w:r>
            </w:ins>
          </w:p>
        </w:tc>
      </w:tr>
      <w:tr w:rsidR="006B2617" w14:paraId="3BB9A21C" w14:textId="77777777" w:rsidTr="006B2617">
        <w:tc>
          <w:tcPr>
            <w:tcW w:w="1538" w:type="dxa"/>
            <w:tcBorders>
              <w:top w:val="single" w:sz="4" w:space="0" w:color="auto"/>
              <w:left w:val="single" w:sz="4" w:space="0" w:color="auto"/>
              <w:bottom w:val="single" w:sz="4" w:space="0" w:color="auto"/>
              <w:right w:val="single" w:sz="4" w:space="0" w:color="auto"/>
            </w:tcBorders>
          </w:tcPr>
          <w:p w14:paraId="7B8F9108" w14:textId="3B3DC157" w:rsidR="006B2617" w:rsidRDefault="006B2617" w:rsidP="006B2617">
            <w:pPr>
              <w:spacing w:after="120"/>
              <w:rPr>
                <w:rFonts w:eastAsiaTheme="minorEastAsia"/>
                <w:lang w:val="en-US" w:eastAsia="zh-CN"/>
              </w:rPr>
            </w:pPr>
            <w:ins w:id="1951" w:author="vivo/Minhua Zheng" w:date="2022-05-10T09:5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DBBE128" w14:textId="14CB308B" w:rsidR="006B2617" w:rsidRPr="00902589" w:rsidRDefault="006B2617" w:rsidP="006B2617">
            <w:pPr>
              <w:rPr>
                <w:rFonts w:eastAsiaTheme="minorEastAsia"/>
                <w:lang w:eastAsia="zh-CN"/>
              </w:rPr>
            </w:pPr>
            <w:ins w:id="1952" w:author="vivo/Minhua Zheng" w:date="2022-05-10T09:52:00Z">
              <w:r>
                <w:rPr>
                  <w:rFonts w:eastAsiaTheme="minorEastAsia" w:hint="eastAsia"/>
                  <w:lang w:eastAsia="zh-CN"/>
                </w:rPr>
                <w:t>B</w:t>
              </w:r>
              <w:r>
                <w:rPr>
                  <w:rFonts w:eastAsiaTheme="minorEastAsia"/>
                  <w:lang w:eastAsia="zh-CN"/>
                </w:rPr>
                <w:t xml:space="preserve">oth Option 1 and Option 2 shall be considered. Option 1 is based on the scenario of </w:t>
              </w:r>
              <w:r>
                <w:rPr>
                  <w:rFonts w:eastAsia="Calibri"/>
                </w:rPr>
                <w:t xml:space="preserve">PSCell </w:t>
              </w:r>
              <w:r w:rsidRPr="00C96F08">
                <w:rPr>
                  <w:rFonts w:eastAsia="Calibri"/>
                  <w:b/>
                </w:rPr>
                <w:t>activation</w:t>
              </w:r>
              <w:r>
                <w:rPr>
                  <w:rFonts w:eastAsia="Calibri"/>
                </w:rPr>
                <w:t xml:space="preserve"> (from deactivated) + direct S</w:t>
              </w:r>
              <w:r w:rsidR="00B43B17">
                <w:rPr>
                  <w:rFonts w:eastAsia="Calibri"/>
                </w:rPr>
                <w:t>c</w:t>
              </w:r>
              <w:r>
                <w:rPr>
                  <w:rFonts w:eastAsia="Calibri"/>
                </w:rPr>
                <w:t>ell(s) activation</w:t>
              </w:r>
              <w:r>
                <w:rPr>
                  <w:rFonts w:eastAsiaTheme="minorEastAsia"/>
                  <w:lang w:eastAsia="zh-CN"/>
                </w:rPr>
                <w:t xml:space="preserve">. And Option 2 id base on the scenario of </w:t>
              </w:r>
              <w:r>
                <w:rPr>
                  <w:rFonts w:eastAsia="Calibri"/>
                </w:rPr>
                <w:t xml:space="preserve">PSCell </w:t>
              </w:r>
              <w:r w:rsidRPr="00C96F08">
                <w:rPr>
                  <w:rFonts w:eastAsia="Calibri"/>
                  <w:b/>
                </w:rPr>
                <w:t>addition</w:t>
              </w:r>
              <w:r>
                <w:rPr>
                  <w:rFonts w:eastAsia="Calibri"/>
                </w:rPr>
                <w:t xml:space="preserve"> + direct S</w:t>
              </w:r>
              <w:r w:rsidR="00B43B17">
                <w:rPr>
                  <w:rFonts w:eastAsia="Calibri"/>
                </w:rPr>
                <w:t>c</w:t>
              </w:r>
              <w:r>
                <w:rPr>
                  <w:rFonts w:eastAsia="Calibri"/>
                </w:rPr>
                <w:t>ell(s) activation. We proposed these two corresponding requirements in Issue 2-2-3.</w:t>
              </w:r>
            </w:ins>
          </w:p>
        </w:tc>
      </w:tr>
      <w:tr w:rsidR="00567014" w14:paraId="16570D4F" w14:textId="77777777" w:rsidTr="006B2617">
        <w:trPr>
          <w:ins w:id="1953" w:author="Huawei" w:date="2022-05-10T11:57:00Z"/>
        </w:trPr>
        <w:tc>
          <w:tcPr>
            <w:tcW w:w="1538" w:type="dxa"/>
            <w:tcBorders>
              <w:top w:val="single" w:sz="4" w:space="0" w:color="auto"/>
              <w:left w:val="single" w:sz="4" w:space="0" w:color="auto"/>
              <w:bottom w:val="single" w:sz="4" w:space="0" w:color="auto"/>
              <w:right w:val="single" w:sz="4" w:space="0" w:color="auto"/>
            </w:tcBorders>
          </w:tcPr>
          <w:p w14:paraId="0ADC3C6A" w14:textId="6AAFDF25" w:rsidR="00567014" w:rsidRDefault="00567014" w:rsidP="00567014">
            <w:pPr>
              <w:spacing w:after="120"/>
              <w:rPr>
                <w:ins w:id="1954" w:author="Huawei" w:date="2022-05-10T11:57:00Z"/>
                <w:rFonts w:eastAsiaTheme="minorEastAsia"/>
                <w:lang w:val="en-US" w:eastAsia="zh-CN"/>
              </w:rPr>
            </w:pPr>
            <w:ins w:id="1955" w:author="Huawei" w:date="2022-05-10T11:58: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E0664D5" w14:textId="6292E0FC" w:rsidR="00567014" w:rsidRDefault="00567014" w:rsidP="00567014">
            <w:pPr>
              <w:rPr>
                <w:ins w:id="1956" w:author="Huawei" w:date="2022-05-10T11:57:00Z"/>
                <w:rFonts w:eastAsiaTheme="minorEastAsia"/>
                <w:lang w:eastAsia="zh-CN"/>
              </w:rPr>
            </w:pPr>
            <w:ins w:id="1957" w:author="Huawei" w:date="2022-05-10T11:58:00Z">
              <w:r>
                <w:rPr>
                  <w:rFonts w:eastAsiaTheme="minorEastAsia"/>
                  <w:lang w:eastAsia="zh-CN"/>
                </w:rPr>
                <w:t xml:space="preserve">Depends on the conclusion of issue 2-2-1. </w:t>
              </w:r>
            </w:ins>
          </w:p>
        </w:tc>
      </w:tr>
      <w:tr w:rsidR="0043608D" w14:paraId="75A45BE4" w14:textId="77777777" w:rsidTr="006B2617">
        <w:trPr>
          <w:ins w:id="1958" w:author="Nokia" w:date="2022-05-10T23:28:00Z"/>
        </w:trPr>
        <w:tc>
          <w:tcPr>
            <w:tcW w:w="1538" w:type="dxa"/>
            <w:tcBorders>
              <w:top w:val="single" w:sz="4" w:space="0" w:color="auto"/>
              <w:left w:val="single" w:sz="4" w:space="0" w:color="auto"/>
              <w:bottom w:val="single" w:sz="4" w:space="0" w:color="auto"/>
              <w:right w:val="single" w:sz="4" w:space="0" w:color="auto"/>
            </w:tcBorders>
          </w:tcPr>
          <w:p w14:paraId="23059F53" w14:textId="0CABC379" w:rsidR="0043608D" w:rsidRDefault="0043608D" w:rsidP="0043608D">
            <w:pPr>
              <w:spacing w:after="120"/>
              <w:rPr>
                <w:ins w:id="1959" w:author="Nokia" w:date="2022-05-10T23:28:00Z"/>
                <w:rFonts w:eastAsiaTheme="minorEastAsia"/>
                <w:lang w:val="en-US" w:eastAsia="zh-CN"/>
              </w:rPr>
            </w:pPr>
            <w:ins w:id="1960" w:author="Nokia" w:date="2022-05-10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476C0D0" w14:textId="77777777" w:rsidR="0043608D" w:rsidRDefault="0043608D" w:rsidP="0043608D">
            <w:pPr>
              <w:rPr>
                <w:ins w:id="1961" w:author="Nokia" w:date="2022-05-10T23:28:00Z"/>
                <w:rFonts w:eastAsiaTheme="minorEastAsia"/>
                <w:lang w:eastAsia="zh-CN"/>
              </w:rPr>
            </w:pPr>
            <w:ins w:id="1962" w:author="Nokia" w:date="2022-05-10T23:28:00Z">
              <w:r>
                <w:rPr>
                  <w:rFonts w:eastAsiaTheme="minorEastAsia"/>
                  <w:lang w:eastAsia="zh-CN"/>
                </w:rPr>
                <w:t>Option 2.</w:t>
              </w:r>
            </w:ins>
          </w:p>
          <w:p w14:paraId="29BDE91A" w14:textId="0C1D6B7F" w:rsidR="0043608D" w:rsidRDefault="0043608D" w:rsidP="0043608D">
            <w:pPr>
              <w:rPr>
                <w:ins w:id="1963" w:author="Nokia" w:date="2022-05-10T23:28:00Z"/>
                <w:rFonts w:eastAsiaTheme="minorEastAsia"/>
                <w:lang w:eastAsia="zh-CN"/>
              </w:rPr>
            </w:pPr>
            <w:ins w:id="1964" w:author="Nokia" w:date="2022-05-10T23:28:00Z">
              <w:r>
                <w:rPr>
                  <w:rFonts w:eastAsiaTheme="minorEastAsia"/>
                  <w:lang w:eastAsia="zh-CN"/>
                </w:rPr>
                <w:t xml:space="preserve">This is based on our understanding that we can re-use existing requirements and the additional work of defining both known and unknown should be minimal. So it is not clear why we need to limit the support to known conditions only – but we understand Qualcomm’s </w:t>
              </w:r>
            </w:ins>
            <w:ins w:id="1965" w:author="Nokia" w:date="2022-05-10T23:29:00Z">
              <w:r>
                <w:rPr>
                  <w:rFonts w:eastAsiaTheme="minorEastAsia"/>
                  <w:lang w:eastAsia="zh-CN"/>
                </w:rPr>
                <w:t>reasoning</w:t>
              </w:r>
            </w:ins>
            <w:ins w:id="1966" w:author="Nokia" w:date="2022-05-10T23:28:00Z">
              <w:r>
                <w:rPr>
                  <w:rFonts w:eastAsiaTheme="minorEastAsia"/>
                  <w:lang w:eastAsia="zh-CN"/>
                </w:rPr>
                <w:t>.</w:t>
              </w:r>
            </w:ins>
          </w:p>
        </w:tc>
      </w:tr>
      <w:tr w:rsidR="00B43B17" w14:paraId="40AD3C43" w14:textId="77777777" w:rsidTr="006B2617">
        <w:trPr>
          <w:ins w:id="1967" w:author="Qiming Li" w:date="2022-05-11T09:37:00Z"/>
        </w:trPr>
        <w:tc>
          <w:tcPr>
            <w:tcW w:w="1538" w:type="dxa"/>
            <w:tcBorders>
              <w:top w:val="single" w:sz="4" w:space="0" w:color="auto"/>
              <w:left w:val="single" w:sz="4" w:space="0" w:color="auto"/>
              <w:bottom w:val="single" w:sz="4" w:space="0" w:color="auto"/>
              <w:right w:val="single" w:sz="4" w:space="0" w:color="auto"/>
            </w:tcBorders>
          </w:tcPr>
          <w:p w14:paraId="63A7C324" w14:textId="21B823B4" w:rsidR="00B43B17" w:rsidRDefault="00B43B17" w:rsidP="0043608D">
            <w:pPr>
              <w:spacing w:after="120"/>
              <w:rPr>
                <w:ins w:id="1968" w:author="Qiming Li" w:date="2022-05-11T09:37:00Z"/>
                <w:rFonts w:eastAsiaTheme="minorEastAsia"/>
                <w:lang w:val="en-US" w:eastAsia="zh-CN"/>
              </w:rPr>
            </w:pPr>
            <w:ins w:id="1969" w:author="Qiming Li" w:date="2022-05-11T09:3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5F63071" w14:textId="55AAEB39" w:rsidR="00B43B17" w:rsidRDefault="00B43B17" w:rsidP="0043608D">
            <w:pPr>
              <w:rPr>
                <w:ins w:id="1970" w:author="Qiming Li" w:date="2022-05-11T09:37:00Z"/>
                <w:rFonts w:eastAsiaTheme="minorEastAsia"/>
                <w:lang w:eastAsia="zh-CN"/>
              </w:rPr>
            </w:pPr>
            <w:ins w:id="1971" w:author="Qiming Li" w:date="2022-05-11T09:38:00Z">
              <w:r>
                <w:rPr>
                  <w:rFonts w:eastAsiaTheme="minorEastAsia"/>
                  <w:lang w:eastAsia="zh-CN"/>
                </w:rPr>
                <w:t>Prefer option 1.</w:t>
              </w:r>
            </w:ins>
          </w:p>
        </w:tc>
      </w:tr>
      <w:tr w:rsidR="0096724E" w14:paraId="574091F1" w14:textId="77777777" w:rsidTr="006B2617">
        <w:trPr>
          <w:ins w:id="1972" w:author="Ada Wang (王苗)" w:date="2022-05-11T13:49:00Z"/>
        </w:trPr>
        <w:tc>
          <w:tcPr>
            <w:tcW w:w="1538" w:type="dxa"/>
            <w:tcBorders>
              <w:top w:val="single" w:sz="4" w:space="0" w:color="auto"/>
              <w:left w:val="single" w:sz="4" w:space="0" w:color="auto"/>
              <w:bottom w:val="single" w:sz="4" w:space="0" w:color="auto"/>
              <w:right w:val="single" w:sz="4" w:space="0" w:color="auto"/>
            </w:tcBorders>
          </w:tcPr>
          <w:p w14:paraId="1501D965" w14:textId="5FB9F61C" w:rsidR="0096724E" w:rsidRDefault="0096724E" w:rsidP="0096724E">
            <w:pPr>
              <w:spacing w:after="120"/>
              <w:rPr>
                <w:ins w:id="1973" w:author="Ada Wang (王苗)" w:date="2022-05-11T13:49:00Z"/>
                <w:rFonts w:eastAsiaTheme="minorEastAsia"/>
                <w:lang w:val="en-US" w:eastAsia="zh-CN"/>
              </w:rPr>
            </w:pPr>
            <w:ins w:id="1974" w:author="Ada Wang (王苗)" w:date="2022-05-11T13:49: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2FDA21B" w14:textId="46118135" w:rsidR="0096724E" w:rsidRDefault="0096724E" w:rsidP="0096724E">
            <w:pPr>
              <w:rPr>
                <w:ins w:id="1975" w:author="Ada Wang (王苗)" w:date="2022-05-11T13:49:00Z"/>
                <w:rFonts w:eastAsiaTheme="minorEastAsia"/>
                <w:lang w:eastAsia="zh-CN"/>
              </w:rPr>
            </w:pPr>
            <w:ins w:id="1976" w:author="Ada Wang (王苗)" w:date="2022-05-11T13:49:00Z">
              <w:r>
                <w:rPr>
                  <w:rFonts w:eastAsiaTheme="minorEastAsia"/>
                  <w:lang w:eastAsia="zh-CN"/>
                </w:rPr>
                <w:t xml:space="preserve">We have no strong view on whether </w:t>
              </w:r>
            </w:ins>
            <w:ins w:id="1977" w:author="Ada Wang (王苗)" w:date="2022-05-11T14:50:00Z">
              <w:r w:rsidR="002C68A7">
                <w:rPr>
                  <w:rFonts w:eastAsiaTheme="minorEastAsia"/>
                  <w:lang w:eastAsia="zh-CN"/>
                </w:rPr>
                <w:t xml:space="preserve">to </w:t>
              </w:r>
            </w:ins>
            <w:ins w:id="1978" w:author="Ada Wang (王苗)" w:date="2022-05-11T13:49:00Z">
              <w:r>
                <w:rPr>
                  <w:rFonts w:eastAsiaTheme="minorEastAsia"/>
                  <w:lang w:eastAsia="zh-CN"/>
                </w:rPr>
                <w:t>consider unknown PSCell/S</w:t>
              </w:r>
              <w:r w:rsidR="005A61E1">
                <w:rPr>
                  <w:rFonts w:eastAsiaTheme="minorEastAsia"/>
                  <w:lang w:eastAsia="zh-CN"/>
                </w:rPr>
                <w:t>c</w:t>
              </w:r>
              <w:r>
                <w:rPr>
                  <w:rFonts w:eastAsiaTheme="minorEastAsia"/>
                  <w:lang w:eastAsia="zh-CN"/>
                </w:rPr>
                <w:t>ells or not. We can live with Option 1.</w:t>
              </w:r>
            </w:ins>
          </w:p>
        </w:tc>
      </w:tr>
      <w:tr w:rsidR="00FC3DB3" w14:paraId="44E26AE4" w14:textId="77777777" w:rsidTr="006B2617">
        <w:trPr>
          <w:ins w:id="1979" w:author="Ericsson - Griselda WANG" w:date="2022-05-11T20:35:00Z"/>
        </w:trPr>
        <w:tc>
          <w:tcPr>
            <w:tcW w:w="1538" w:type="dxa"/>
            <w:tcBorders>
              <w:top w:val="single" w:sz="4" w:space="0" w:color="auto"/>
              <w:left w:val="single" w:sz="4" w:space="0" w:color="auto"/>
              <w:bottom w:val="single" w:sz="4" w:space="0" w:color="auto"/>
              <w:right w:val="single" w:sz="4" w:space="0" w:color="auto"/>
            </w:tcBorders>
          </w:tcPr>
          <w:p w14:paraId="402EFAC1" w14:textId="38AF9ED0" w:rsidR="00FC3DB3" w:rsidRDefault="00FC3DB3" w:rsidP="00FC3DB3">
            <w:pPr>
              <w:spacing w:after="120"/>
              <w:rPr>
                <w:ins w:id="1980" w:author="Ericsson - Griselda WANG" w:date="2022-05-11T20:35:00Z"/>
                <w:rFonts w:eastAsiaTheme="minorEastAsia"/>
                <w:lang w:val="en-US" w:eastAsia="zh-CN"/>
              </w:rPr>
            </w:pPr>
            <w:ins w:id="1981" w:author="Ericsson - Griselda WANG" w:date="2022-05-11T20:3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5569015" w14:textId="446C7657" w:rsidR="00FC3DB3" w:rsidRDefault="00FC3DB3" w:rsidP="00FC3DB3">
            <w:pPr>
              <w:rPr>
                <w:ins w:id="1982" w:author="Ericsson - Griselda WANG" w:date="2022-05-11T20:35:00Z"/>
                <w:rFonts w:eastAsiaTheme="minorEastAsia"/>
                <w:lang w:eastAsia="zh-CN"/>
              </w:rPr>
            </w:pPr>
            <w:ins w:id="1983" w:author="Ericsson - Griselda WANG" w:date="2022-05-11T20:35:00Z">
              <w:r>
                <w:rPr>
                  <w:rFonts w:eastAsiaTheme="minorEastAsia"/>
                  <w:lang w:eastAsia="zh-CN"/>
                </w:rPr>
                <w:t>We don’t have a strong view on this as our understanding depending on the agreement issue 2-2-1</w:t>
              </w:r>
            </w:ins>
          </w:p>
        </w:tc>
      </w:tr>
    </w:tbl>
    <w:p w14:paraId="66FB1EC8" w14:textId="77777777" w:rsidR="00BE4420" w:rsidRPr="00BE4420" w:rsidRDefault="00BE4420" w:rsidP="00B06C16">
      <w:pPr>
        <w:rPr>
          <w:rFonts w:eastAsia="Malgun Gothic"/>
          <w:b/>
          <w:highlight w:val="yellow"/>
          <w:u w:val="single"/>
          <w:lang w:eastAsia="ko-KR"/>
        </w:rPr>
      </w:pPr>
    </w:p>
    <w:p w14:paraId="779B3BEA" w14:textId="348DCB7B" w:rsidR="00B06C16" w:rsidRDefault="00B06C16" w:rsidP="00B06C16">
      <w:pPr>
        <w:rPr>
          <w:b/>
          <w:u w:val="single"/>
          <w:lang w:eastAsia="ko-KR"/>
        </w:rPr>
      </w:pPr>
      <w:r w:rsidRPr="000400A0">
        <w:rPr>
          <w:b/>
          <w:u w:val="single"/>
          <w:lang w:eastAsia="ko-KR"/>
        </w:rPr>
        <w:t>Issue 2-</w:t>
      </w:r>
      <w:r w:rsidR="000400A0" w:rsidRPr="000400A0">
        <w:rPr>
          <w:b/>
          <w:u w:val="single"/>
          <w:lang w:eastAsia="ko-KR"/>
        </w:rPr>
        <w:t>2</w:t>
      </w:r>
      <w:r w:rsidRPr="000400A0">
        <w:rPr>
          <w:b/>
          <w:u w:val="single"/>
          <w:lang w:eastAsia="ko-KR"/>
        </w:rPr>
        <w:t>-</w:t>
      </w:r>
      <w:r w:rsidR="00BA6DD5" w:rsidRPr="000400A0">
        <w:rPr>
          <w:b/>
          <w:u w:val="single"/>
          <w:lang w:eastAsia="ko-KR"/>
        </w:rPr>
        <w:t>3</w:t>
      </w:r>
      <w:r w:rsidRPr="000400A0">
        <w:rPr>
          <w:b/>
          <w:u w:val="single"/>
          <w:lang w:eastAsia="ko-KR"/>
        </w:rPr>
        <w:t>:</w:t>
      </w:r>
      <w:r w:rsidR="00DC18A4" w:rsidRPr="000400A0">
        <w:rPr>
          <w:b/>
          <w:u w:val="single"/>
          <w:lang w:eastAsia="ko-KR"/>
        </w:rPr>
        <w:t xml:space="preserve"> </w:t>
      </w:r>
      <w:r w:rsidR="003F448A" w:rsidRPr="000400A0">
        <w:rPr>
          <w:b/>
          <w:u w:val="single"/>
          <w:lang w:eastAsia="ko-KR"/>
        </w:rPr>
        <w:t>Re</w:t>
      </w:r>
      <w:r w:rsidR="003F448A">
        <w:rPr>
          <w:b/>
          <w:u w:val="single"/>
          <w:lang w:eastAsia="ko-KR"/>
        </w:rPr>
        <w:t xml:space="preserve">quirements for </w:t>
      </w:r>
      <w:r w:rsidRPr="00437298">
        <w:rPr>
          <w:b/>
          <w:u w:val="single"/>
          <w:lang w:eastAsia="ko-KR"/>
        </w:rPr>
        <w:t xml:space="preserve">Direct SCG activation </w:t>
      </w:r>
      <w:r w:rsidR="00A168E9" w:rsidRPr="00437298">
        <w:rPr>
          <w:b/>
          <w:u w:val="single"/>
          <w:lang w:eastAsia="ko-KR"/>
        </w:rPr>
        <w:t>for multiple cells</w:t>
      </w:r>
      <w:r w:rsidR="0053443D" w:rsidRPr="00437298">
        <w:rPr>
          <w:b/>
          <w:u w:val="single"/>
          <w:lang w:eastAsia="ko-KR"/>
        </w:rPr>
        <w:t xml:space="preserve"> (PSCell+S</w:t>
      </w:r>
      <w:r w:rsidR="005A61E1" w:rsidRPr="00437298">
        <w:rPr>
          <w:b/>
          <w:u w:val="single"/>
          <w:lang w:eastAsia="ko-KR"/>
        </w:rPr>
        <w:t>c</w:t>
      </w:r>
      <w:r w:rsidR="0053443D" w:rsidRPr="00437298">
        <w:rPr>
          <w:b/>
          <w:u w:val="single"/>
          <w:lang w:eastAsia="ko-KR"/>
        </w:rPr>
        <w:t>ell(s))</w:t>
      </w:r>
    </w:p>
    <w:p w14:paraId="19568A67"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Proposals</w:t>
      </w:r>
    </w:p>
    <w:p w14:paraId="41EC2D1E" w14:textId="00C2C961" w:rsidR="00854F01" w:rsidRDefault="00B06C16" w:rsidP="00854F01">
      <w:pPr>
        <w:pStyle w:val="afe"/>
        <w:numPr>
          <w:ilvl w:val="1"/>
          <w:numId w:val="2"/>
        </w:numPr>
        <w:spacing w:after="120"/>
        <w:ind w:firstLineChars="0"/>
      </w:pPr>
      <w:r>
        <w:rPr>
          <w:rFonts w:eastAsia="宋体"/>
          <w:szCs w:val="24"/>
          <w:lang w:eastAsia="zh-CN"/>
        </w:rPr>
        <w:t>Option 1</w:t>
      </w:r>
      <w:r w:rsidR="00A76902">
        <w:rPr>
          <w:rFonts w:eastAsia="宋体"/>
          <w:szCs w:val="24"/>
          <w:lang w:eastAsia="zh-CN"/>
        </w:rPr>
        <w:t>(MTK)</w:t>
      </w:r>
      <w:r w:rsidRPr="001D4728">
        <w:rPr>
          <w:rFonts w:eastAsia="宋体"/>
          <w:szCs w:val="24"/>
          <w:lang w:eastAsia="zh-CN"/>
        </w:rPr>
        <w:t>:</w:t>
      </w:r>
      <w:r w:rsidR="000F5F15" w:rsidRPr="000F5F15">
        <w:t xml:space="preserve"> </w:t>
      </w:r>
      <w:r w:rsidR="00854F01" w:rsidRPr="00854F01">
        <w:t>When UE receives PSCell activation and direct S</w:t>
      </w:r>
      <w:r w:rsidR="00986F7A" w:rsidRPr="00854F01">
        <w:t>c</w:t>
      </w:r>
      <w:r w:rsidR="00854F01" w:rsidRPr="00854F01">
        <w:t>ell(s) activation in SCG at the same time, UE should active S</w:t>
      </w:r>
      <w:r w:rsidR="00986F7A" w:rsidRPr="00854F01">
        <w:t>c</w:t>
      </w:r>
      <w:r w:rsidR="00854F01" w:rsidRPr="00854F01">
        <w:t xml:space="preserve">ell(s) in SCG after PSCell being activated successfully. </w:t>
      </w:r>
    </w:p>
    <w:p w14:paraId="3781A213" w14:textId="5870E7F6" w:rsidR="00854F01" w:rsidRDefault="00854F01" w:rsidP="00854F01">
      <w:pPr>
        <w:pStyle w:val="afe"/>
        <w:numPr>
          <w:ilvl w:val="2"/>
          <w:numId w:val="2"/>
        </w:numPr>
        <w:spacing w:after="120"/>
        <w:ind w:firstLineChars="0"/>
      </w:pPr>
      <w:r w:rsidRPr="00854F01">
        <w:t>For RACH-based PSCell activation, UE is supposed active S</w:t>
      </w:r>
      <w:r w:rsidR="00986F7A" w:rsidRPr="00854F01">
        <w:t>c</w:t>
      </w:r>
      <w:r w:rsidRPr="00854F01">
        <w:t>ell(s) in SCG after applying a valid TA in the target PSCell.</w:t>
      </w:r>
      <w:r w:rsidRPr="00F776D6">
        <w:rPr>
          <w:i/>
          <w:color w:val="4472C4" w:themeColor="accent1"/>
        </w:rPr>
        <w:t xml:space="preserve"> </w:t>
      </w:r>
      <w:r w:rsidR="00F776D6" w:rsidRPr="00F776D6">
        <w:rPr>
          <w:i/>
          <w:color w:val="4472C4" w:themeColor="accent1"/>
        </w:rPr>
        <w:t>(Moderator’s note: similar as direct S</w:t>
      </w:r>
      <w:r w:rsidR="00986F7A" w:rsidRPr="00F776D6">
        <w:rPr>
          <w:i/>
          <w:color w:val="4472C4" w:themeColor="accent1"/>
        </w:rPr>
        <w:t>c</w:t>
      </w:r>
      <w:r w:rsidR="00F776D6" w:rsidRPr="00F776D6">
        <w:rPr>
          <w:i/>
          <w:color w:val="4472C4" w:themeColor="accent1"/>
        </w:rPr>
        <w:t xml:space="preserve">ell </w:t>
      </w:r>
      <w:r w:rsidR="00F776D6" w:rsidRPr="00BA6DD5">
        <w:rPr>
          <w:b/>
          <w:i/>
          <w:color w:val="4472C4" w:themeColor="accent1"/>
        </w:rPr>
        <w:t>at handover</w:t>
      </w:r>
      <w:r w:rsidR="00F776D6" w:rsidRPr="00F776D6">
        <w:rPr>
          <w:i/>
          <w:color w:val="4472C4" w:themeColor="accent1"/>
        </w:rPr>
        <w:t>)</w:t>
      </w:r>
    </w:p>
    <w:p w14:paraId="7373DE5F" w14:textId="0521F307" w:rsidR="00901FDC" w:rsidRDefault="00854F01" w:rsidP="00A76902">
      <w:pPr>
        <w:pStyle w:val="afe"/>
        <w:numPr>
          <w:ilvl w:val="2"/>
          <w:numId w:val="2"/>
        </w:numPr>
        <w:spacing w:after="120"/>
        <w:ind w:firstLineChars="0"/>
      </w:pPr>
      <w:r w:rsidRPr="00854F01">
        <w:t>For RACH-less PSCell activation, UE is supposed active S</w:t>
      </w:r>
      <w:r w:rsidR="00986F7A" w:rsidRPr="00854F01">
        <w:t>c</w:t>
      </w:r>
      <w:r w:rsidRPr="00854F01">
        <w:t>ell(s) in SCG after the first transmission on PSCell.</w:t>
      </w:r>
    </w:p>
    <w:p w14:paraId="75D42150" w14:textId="5FAF1012" w:rsidR="000400A0" w:rsidRPr="00EB0AD4" w:rsidRDefault="000400A0" w:rsidP="000400A0">
      <w:pPr>
        <w:spacing w:after="120"/>
        <w:ind w:left="2016"/>
      </w:pPr>
      <w:r w:rsidRPr="00A76902">
        <w:t>When UE receives PSCell activation and direct S</w:t>
      </w:r>
      <w:r w:rsidR="00986F7A" w:rsidRPr="00A76902">
        <w:t>c</w:t>
      </w:r>
      <w:r w:rsidRPr="00A76902">
        <w:t>ell(s) activation in SCG at the same time, more processing time is needed for PSCell activation and Tprocessing is 40ms.</w:t>
      </w:r>
    </w:p>
    <w:p w14:paraId="24B72C6E" w14:textId="11AF712B" w:rsidR="00912C50" w:rsidRDefault="00912C50" w:rsidP="00912C50">
      <w:pPr>
        <w:pStyle w:val="afe"/>
        <w:numPr>
          <w:ilvl w:val="1"/>
          <w:numId w:val="2"/>
        </w:numPr>
        <w:ind w:firstLineChars="0"/>
        <w:rPr>
          <w:rFonts w:eastAsia="宋体"/>
          <w:szCs w:val="24"/>
          <w:lang w:eastAsia="zh-CN"/>
        </w:rPr>
      </w:pPr>
      <w:r w:rsidRPr="00912C50">
        <w:rPr>
          <w:rFonts w:eastAsia="宋体"/>
          <w:szCs w:val="24"/>
          <w:lang w:eastAsia="zh-CN"/>
        </w:rPr>
        <w:t xml:space="preserve">Option </w:t>
      </w:r>
      <w:r w:rsidR="00EB0AD4">
        <w:rPr>
          <w:rFonts w:eastAsia="宋体"/>
          <w:szCs w:val="24"/>
          <w:lang w:eastAsia="zh-CN"/>
        </w:rPr>
        <w:t>2</w:t>
      </w:r>
      <w:r w:rsidRPr="00912C50">
        <w:rPr>
          <w:rFonts w:eastAsia="宋体"/>
          <w:szCs w:val="24"/>
          <w:lang w:eastAsia="zh-CN"/>
        </w:rPr>
        <w:t xml:space="preserve"> (Nokia):</w:t>
      </w:r>
      <w:r w:rsidRPr="00912C50">
        <w:t xml:space="preserve"> </w:t>
      </w:r>
      <w:r w:rsidRPr="00912C50">
        <w:rPr>
          <w:rFonts w:eastAsia="宋体"/>
          <w:szCs w:val="24"/>
          <w:lang w:eastAsia="zh-CN"/>
        </w:rPr>
        <w:t>When receives direct SCG activation for multiple cells the UE firstly directly activates the PSCell followed by activation of the indicated S</w:t>
      </w:r>
      <w:r w:rsidR="00986F7A" w:rsidRPr="00912C50">
        <w:rPr>
          <w:rFonts w:eastAsia="宋体"/>
          <w:szCs w:val="24"/>
          <w:lang w:eastAsia="zh-CN"/>
        </w:rPr>
        <w:t>c</w:t>
      </w:r>
      <w:r w:rsidRPr="00912C50">
        <w:rPr>
          <w:rFonts w:eastAsia="宋体"/>
          <w:szCs w:val="24"/>
          <w:lang w:eastAsia="zh-CN"/>
        </w:rPr>
        <w:t>ells</w:t>
      </w:r>
      <w:r>
        <w:rPr>
          <w:rFonts w:eastAsia="宋体"/>
          <w:szCs w:val="24"/>
          <w:lang w:eastAsia="zh-CN"/>
        </w:rPr>
        <w:t>.</w:t>
      </w:r>
    </w:p>
    <w:p w14:paraId="36753950" w14:textId="223033C2" w:rsidR="00912C50" w:rsidRPr="00912C50" w:rsidRDefault="00912C50" w:rsidP="00912C50">
      <w:pPr>
        <w:pStyle w:val="afe"/>
        <w:ind w:left="1656" w:firstLineChars="0" w:firstLine="0"/>
        <w:rPr>
          <w:rFonts w:eastAsia="宋体"/>
          <w:szCs w:val="24"/>
          <w:lang w:eastAsia="zh-CN"/>
        </w:rPr>
      </w:pPr>
      <w:r w:rsidRPr="00912C50">
        <w:rPr>
          <w:rFonts w:eastAsia="Calibri"/>
        </w:rPr>
        <w:t>The overall activation for direct SCG activation for multiple cells could be expressed as:</w:t>
      </w:r>
    </w:p>
    <w:p w14:paraId="4A2495F1" w14:textId="0803EF1C" w:rsidR="00912C50" w:rsidRPr="00912C50" w:rsidRDefault="00912C50" w:rsidP="00912C50">
      <w:pPr>
        <w:ind w:leftChars="600" w:left="1200" w:rightChars="-11" w:right="-22" w:firstLine="720"/>
        <w:rPr>
          <w:rFonts w:eastAsia="Calibri"/>
          <w:bCs/>
        </w:rPr>
      </w:pPr>
      <w:bookmarkStart w:id="1984" w:name="_Hlk101623832"/>
      <w:r w:rsidRPr="00912C50">
        <w:rPr>
          <w:rFonts w:eastAsia="Calibri"/>
          <w:bCs/>
        </w:rPr>
        <w:t>T</w:t>
      </w:r>
      <w:r w:rsidRPr="00912C50">
        <w:rPr>
          <w:bCs/>
          <w:vertAlign w:val="subscript"/>
        </w:rPr>
        <w:t>activation_time_SCG_and_multiple_cells</w:t>
      </w:r>
      <w:r w:rsidRPr="00912C50">
        <w:rPr>
          <w:bCs/>
        </w:rPr>
        <w:t xml:space="preserve"> = </w:t>
      </w:r>
      <m:oMath>
        <m:f>
          <m:fPr>
            <m:ctrlPr>
              <w:ins w:id="1985" w:author="Qiming Li" w:date="2022-05-17T19:41:00Z">
                <w:rPr>
                  <w:rFonts w:ascii="Cambria Math" w:hAnsi="Cambria Math"/>
                  <w:bCs/>
                  <w:i/>
                </w:rPr>
              </w:ins>
            </m:ctrlPr>
          </m:fPr>
          <m:num>
            <m:sSub>
              <m:sSubPr>
                <m:ctrlPr>
                  <w:ins w:id="1986" w:author="Qiming Li" w:date="2022-05-17T19:41:00Z">
                    <w:rPr>
                      <w:rFonts w:ascii="Cambria Math" w:hAnsi="Cambria Math"/>
                      <w:bCs/>
                      <w:vertAlign w:val="subscript"/>
                    </w:rPr>
                  </w:ins>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ins w:id="1987" w:author="Qiming Li" w:date="2022-05-17T19:41:00Z">
                <w:rPr>
                  <w:rFonts w:ascii="Cambria Math" w:hAnsi="Cambria Math"/>
                  <w:bCs/>
                  <w:i/>
                </w:rPr>
              </w:ins>
            </m:ctrlPr>
          </m:fPr>
          <m:num>
            <m:sSub>
              <m:sSubPr>
                <m:ctrlPr>
                  <w:ins w:id="1988" w:author="Qiming Li" w:date="2022-05-17T19:41:00Z">
                    <w:rPr>
                      <w:rFonts w:ascii="Cambria Math" w:hAnsi="Cambria Math"/>
                      <w:bCs/>
                    </w:rPr>
                  </w:ins>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ins w:id="1989" w:author="Qiming Li" w:date="2022-05-17T19:41:00Z">
                    <w:rPr>
                      <w:rFonts w:ascii="Cambria Math" w:hAnsi="Cambria Math"/>
                      <w:bCs/>
                    </w:rPr>
                  </w:ins>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bookmarkEnd w:id="1984"/>
    <w:p w14:paraId="78991D42" w14:textId="77777777" w:rsidR="00912C50" w:rsidRPr="00912C50" w:rsidRDefault="00912C50" w:rsidP="00912C50">
      <w:pPr>
        <w:ind w:leftChars="960" w:left="1920" w:rightChars="-11" w:right="-22"/>
        <w:rPr>
          <w:rFonts w:eastAsia="Calibri"/>
        </w:rPr>
      </w:pPr>
      <w:r w:rsidRPr="00912C50">
        <w:rPr>
          <w:rFonts w:eastAsia="Calibri"/>
        </w:rPr>
        <w:t>where:</w:t>
      </w:r>
    </w:p>
    <w:p w14:paraId="25045D99" w14:textId="7DA2655D" w:rsidR="00912C50" w:rsidRPr="00F776D6" w:rsidRDefault="00912C50" w:rsidP="00912C50">
      <w:pPr>
        <w:ind w:leftChars="1320" w:left="2640" w:rightChars="-11" w:right="-22"/>
        <w:rPr>
          <w:i/>
          <w:color w:val="4472C4" w:themeColor="accent1"/>
        </w:rPr>
      </w:pPr>
      <w:r w:rsidRPr="00912C50">
        <w:t>T</w:t>
      </w:r>
      <w:r w:rsidRPr="00912C50">
        <w:rPr>
          <w:vertAlign w:val="subscript"/>
        </w:rPr>
        <w:t>config_PSCell</w:t>
      </w:r>
      <w:r w:rsidRPr="00912C50">
        <w:t xml:space="preserve"> is defined in section 8.9.2.</w:t>
      </w:r>
      <w:r w:rsidR="00854F01">
        <w:t xml:space="preserve"> </w:t>
      </w:r>
      <w:r w:rsidR="00854F01" w:rsidRPr="00F776D6">
        <w:rPr>
          <w:i/>
          <w:color w:val="4472C4" w:themeColor="accent1"/>
        </w:rPr>
        <w:t xml:space="preserve">(Moderator’s note: 8.9.2 </w:t>
      </w:r>
      <w:r w:rsidR="00854F01" w:rsidRPr="00F776D6">
        <w:rPr>
          <w:i/>
          <w:color w:val="4472C4" w:themeColor="accent1"/>
          <w:lang w:eastAsia="zh-CN"/>
        </w:rPr>
        <w:t xml:space="preserve">PSCell </w:t>
      </w:r>
      <w:r w:rsidR="00854F01" w:rsidRPr="00BA6DD5">
        <w:rPr>
          <w:b/>
          <w:i/>
          <w:color w:val="4472C4" w:themeColor="accent1"/>
          <w:lang w:eastAsia="zh-CN"/>
        </w:rPr>
        <w:t>Addition</w:t>
      </w:r>
      <w:r w:rsidR="00854F01" w:rsidRPr="00F776D6">
        <w:rPr>
          <w:i/>
          <w:color w:val="4472C4" w:themeColor="accent1"/>
          <w:lang w:eastAsia="zh-CN"/>
        </w:rPr>
        <w:t xml:space="preserve"> Delay Requirement</w:t>
      </w:r>
      <w:r w:rsidR="00854F01" w:rsidRPr="00F776D6">
        <w:rPr>
          <w:i/>
          <w:color w:val="4472C4" w:themeColor="accent1"/>
        </w:rPr>
        <w:t>)</w:t>
      </w:r>
    </w:p>
    <w:p w14:paraId="62CF8A3C" w14:textId="17B3D72D" w:rsidR="00854F01" w:rsidRPr="00854F01" w:rsidRDefault="00912C50" w:rsidP="00854F01">
      <w:pPr>
        <w:ind w:leftChars="1320" w:left="2640" w:rightChars="-11" w:right="-22"/>
        <w:rPr>
          <w:color w:val="4472C4" w:themeColor="accent1"/>
        </w:rPr>
      </w:pPr>
      <w:r w:rsidRPr="00912C50">
        <w:t>T</w:t>
      </w:r>
      <w:r w:rsidRPr="00912C50">
        <w:rPr>
          <w:vertAlign w:val="subscript"/>
        </w:rPr>
        <w:t>activation_time_multiple_scells</w:t>
      </w:r>
      <w:r w:rsidRPr="00912C50">
        <w:t xml:space="preserve"> is defined in section 8.3.7.</w:t>
      </w:r>
      <w:r w:rsidR="00854F01">
        <w:t xml:space="preserve"> </w:t>
      </w:r>
      <w:r w:rsidR="00854F01" w:rsidRPr="00F776D6">
        <w:rPr>
          <w:i/>
          <w:color w:val="4472C4" w:themeColor="accent1"/>
        </w:rPr>
        <w:t>(Moderator’s note: 8.3.7 S</w:t>
      </w:r>
      <w:r w:rsidR="00986F7A" w:rsidRPr="00F776D6">
        <w:rPr>
          <w:i/>
          <w:color w:val="4472C4" w:themeColor="accent1"/>
        </w:rPr>
        <w:t>c</w:t>
      </w:r>
      <w:r w:rsidR="00854F01" w:rsidRPr="00F776D6">
        <w:rPr>
          <w:i/>
          <w:color w:val="4472C4" w:themeColor="accent1"/>
        </w:rPr>
        <w:t>ell Activation Delay Requirement for Deactivated S</w:t>
      </w:r>
      <w:r w:rsidR="00986F7A" w:rsidRPr="00F776D6">
        <w:rPr>
          <w:i/>
          <w:color w:val="4472C4" w:themeColor="accent1"/>
        </w:rPr>
        <w:t>c</w:t>
      </w:r>
      <w:r w:rsidR="00854F01" w:rsidRPr="00F776D6">
        <w:rPr>
          <w:i/>
          <w:color w:val="4472C4" w:themeColor="accent1"/>
        </w:rPr>
        <w:t>ell with Multiple Downlink S</w:t>
      </w:r>
      <w:r w:rsidR="00986F7A" w:rsidRPr="00F776D6">
        <w:rPr>
          <w:i/>
          <w:color w:val="4472C4" w:themeColor="accent1"/>
        </w:rPr>
        <w:t>c</w:t>
      </w:r>
      <w:r w:rsidR="00854F01" w:rsidRPr="00F776D6">
        <w:rPr>
          <w:i/>
          <w:color w:val="4472C4" w:themeColor="accent1"/>
        </w:rPr>
        <w:t>ells)</w:t>
      </w:r>
    </w:p>
    <w:p w14:paraId="6D08129A" w14:textId="77777777" w:rsidR="00912C50" w:rsidRPr="00912C50" w:rsidRDefault="00912C50" w:rsidP="00912C50">
      <w:pPr>
        <w:ind w:leftChars="1320" w:left="2640" w:rightChars="-11" w:right="-22"/>
        <w:rPr>
          <w:rFonts w:eastAsia="Calibri"/>
        </w:rPr>
      </w:pPr>
      <w:r w:rsidRPr="00912C50">
        <w:t>T</w:t>
      </w:r>
      <w:r w:rsidRPr="00912C50">
        <w:rPr>
          <w:vertAlign w:val="subscript"/>
        </w:rPr>
        <w:t>CSI_reporting</w:t>
      </w:r>
      <w:r w:rsidRPr="00912C50">
        <w:t xml:space="preserve"> is the delay (in ms) </w:t>
      </w:r>
      <w:r w:rsidRPr="00912C50">
        <w:rPr>
          <w:lang w:eastAsia="zh-CN"/>
        </w:rPr>
        <w:t xml:space="preserve">including </w:t>
      </w:r>
      <w:r w:rsidRPr="00912C50">
        <w:t>uncertainty in acquiring the first available downlink CSI reference resource for the PSCell</w:t>
      </w:r>
      <w:r w:rsidRPr="00912C50">
        <w:rPr>
          <w:lang w:eastAsia="zh-CN"/>
        </w:rPr>
        <w:t xml:space="preserve">, UE processing time for CSI reporting and </w:t>
      </w:r>
      <w:r w:rsidRPr="00912C50">
        <w:t>uncertainty in acquiring the first available CSI reporting resources for the PSCell as specified in TS 38.331 [2].</w:t>
      </w:r>
    </w:p>
    <w:p w14:paraId="3C8D6E09" w14:textId="2371F877" w:rsidR="00F776D6" w:rsidRPr="00F776D6" w:rsidRDefault="00912C50" w:rsidP="00F776D6">
      <w:pPr>
        <w:pStyle w:val="afe"/>
        <w:numPr>
          <w:ilvl w:val="1"/>
          <w:numId w:val="2"/>
        </w:numPr>
        <w:ind w:firstLineChars="0"/>
        <w:rPr>
          <w:rFonts w:eastAsiaTheme="minorEastAsia"/>
          <w:lang w:val="en-US" w:eastAsia="zh-CN"/>
        </w:rPr>
      </w:pP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sidR="00EB0AD4">
        <w:rPr>
          <w:rFonts w:eastAsia="宋体"/>
          <w:szCs w:val="24"/>
          <w:lang w:eastAsia="zh-CN"/>
        </w:rPr>
        <w:t>3</w:t>
      </w:r>
      <w:r w:rsidRPr="00F776D6">
        <w:rPr>
          <w:rFonts w:eastAsia="宋体"/>
          <w:szCs w:val="24"/>
          <w:lang w:eastAsia="zh-CN"/>
        </w:rPr>
        <w:t xml:space="preserve"> (vivo): </w:t>
      </w:r>
      <w:r w:rsidR="00F776D6" w:rsidRPr="00F776D6">
        <w:rPr>
          <w:rFonts w:eastAsiaTheme="minorEastAsia"/>
          <w:lang w:val="en-US" w:eastAsia="zh-CN"/>
        </w:rPr>
        <w:t>The requirements on direct SCG activation (PSCell + S</w:t>
      </w:r>
      <w:r w:rsidR="00986F7A" w:rsidRPr="00F776D6">
        <w:rPr>
          <w:rFonts w:eastAsiaTheme="minorEastAsia"/>
          <w:lang w:val="en-US" w:eastAsia="zh-CN"/>
        </w:rPr>
        <w:t>c</w:t>
      </w:r>
      <w:r w:rsidR="00F776D6" w:rsidRPr="00F776D6">
        <w:rPr>
          <w:rFonts w:eastAsiaTheme="minorEastAsia"/>
          <w:lang w:val="en-US" w:eastAsia="zh-CN"/>
        </w:rPr>
        <w:t>ell(s)) could be defined as:</w:t>
      </w:r>
    </w:p>
    <w:p w14:paraId="18C3243E" w14:textId="77777777" w:rsidR="00F776D6" w:rsidRPr="00F776D6" w:rsidRDefault="00F776D6" w:rsidP="007330AE">
      <w:pPr>
        <w:pStyle w:val="afe"/>
        <w:numPr>
          <w:ilvl w:val="0"/>
          <w:numId w:val="40"/>
        </w:numPr>
        <w:ind w:firstLineChars="0"/>
        <w:rPr>
          <w:rFonts w:eastAsiaTheme="minorEastAsia"/>
          <w:lang w:val="en-US" w:eastAsia="zh-CN"/>
        </w:rPr>
      </w:pPr>
      <w:r w:rsidRPr="00F776D6">
        <w:rPr>
          <w:rFonts w:eastAsiaTheme="minorEastAsia"/>
          <w:lang w:val="en-US" w:eastAsia="zh-CN"/>
        </w:rPr>
        <w:t>The requirement on Direct PSCell activation delay can reuse the legacy requirement of PSCell addition.</w:t>
      </w:r>
    </w:p>
    <w:p w14:paraId="19A88E64" w14:textId="49106178" w:rsidR="00F776D6" w:rsidRDefault="00F776D6" w:rsidP="007330AE">
      <w:pPr>
        <w:pStyle w:val="afe"/>
        <w:numPr>
          <w:ilvl w:val="0"/>
          <w:numId w:val="40"/>
        </w:numPr>
        <w:ind w:firstLineChars="0"/>
        <w:rPr>
          <w:rFonts w:eastAsiaTheme="minorEastAsia"/>
          <w:lang w:val="en-US" w:eastAsia="zh-CN"/>
        </w:rPr>
      </w:pPr>
      <w:r w:rsidRPr="00F776D6">
        <w:rPr>
          <w:rFonts w:eastAsiaTheme="minorEastAsia"/>
          <w:lang w:val="en-US" w:eastAsia="zh-CN"/>
        </w:rPr>
        <w:t>The requirement on Direct S</w:t>
      </w:r>
      <w:r w:rsidR="00986F7A" w:rsidRPr="00F776D6">
        <w:rPr>
          <w:rFonts w:eastAsiaTheme="minorEastAsia"/>
          <w:lang w:val="en-US" w:eastAsia="zh-CN"/>
        </w:rPr>
        <w:t>c</w:t>
      </w:r>
      <w:r w:rsidRPr="00F776D6">
        <w:rPr>
          <w:rFonts w:eastAsiaTheme="minorEastAsia"/>
          <w:lang w:val="en-US" w:eastAsia="zh-CN"/>
        </w:rPr>
        <w:t>ell(s) activation delay can use the requirement in section 8.3.9 as the baseline.</w:t>
      </w:r>
      <w:r>
        <w:t xml:space="preserve"> </w:t>
      </w:r>
      <w:r w:rsidRPr="00854F01">
        <w:rPr>
          <w:color w:val="4472C4" w:themeColor="accent1"/>
        </w:rPr>
        <w:t xml:space="preserve">(Moderator’s note: </w:t>
      </w:r>
      <w:r>
        <w:rPr>
          <w:color w:val="4472C4" w:themeColor="accent1"/>
        </w:rPr>
        <w:t xml:space="preserve">8.3.9 </w:t>
      </w:r>
      <w:r w:rsidRPr="00F776D6">
        <w:rPr>
          <w:color w:val="4472C4" w:themeColor="accent1"/>
        </w:rPr>
        <w:t>Direct S</w:t>
      </w:r>
      <w:r w:rsidR="00986F7A" w:rsidRPr="00F776D6">
        <w:rPr>
          <w:color w:val="4472C4" w:themeColor="accent1"/>
        </w:rPr>
        <w:t>c</w:t>
      </w:r>
      <w:r w:rsidRPr="00F776D6">
        <w:rPr>
          <w:color w:val="4472C4" w:themeColor="accent1"/>
        </w:rPr>
        <w:t>ell Activation of Multiple Downlink S</w:t>
      </w:r>
      <w:r w:rsidR="00986F7A" w:rsidRPr="00F776D6">
        <w:rPr>
          <w:color w:val="4472C4" w:themeColor="accent1"/>
        </w:rPr>
        <w:t>c</w:t>
      </w:r>
      <w:r w:rsidRPr="00F776D6">
        <w:rPr>
          <w:color w:val="4472C4" w:themeColor="accent1"/>
        </w:rPr>
        <w:t xml:space="preserve">ells </w:t>
      </w:r>
      <w:r w:rsidRPr="00BA6DD5">
        <w:rPr>
          <w:b/>
          <w:color w:val="4472C4" w:themeColor="accent1"/>
        </w:rPr>
        <w:t>at S</w:t>
      </w:r>
      <w:r w:rsidR="00986F7A" w:rsidRPr="00BA6DD5">
        <w:rPr>
          <w:b/>
          <w:color w:val="4472C4" w:themeColor="accent1"/>
        </w:rPr>
        <w:t>c</w:t>
      </w:r>
      <w:r w:rsidRPr="00BA6DD5">
        <w:rPr>
          <w:b/>
          <w:color w:val="4472C4" w:themeColor="accent1"/>
        </w:rPr>
        <w:t>ell addition</w:t>
      </w:r>
      <w:r w:rsidRPr="00854F01">
        <w:rPr>
          <w:color w:val="4472C4" w:themeColor="accent1"/>
        </w:rPr>
        <w:t>)</w:t>
      </w:r>
    </w:p>
    <w:p w14:paraId="25CE8BF8" w14:textId="18CFC5A4" w:rsidR="00F776D6" w:rsidRPr="00F776D6" w:rsidRDefault="00F776D6" w:rsidP="00F776D6">
      <w:pPr>
        <w:pStyle w:val="afe"/>
        <w:ind w:left="1840" w:firstLineChars="0" w:firstLine="0"/>
        <w:rPr>
          <w:rFonts w:eastAsiaTheme="minorEastAsia"/>
          <w:lang w:val="en-US" w:eastAsia="zh-CN"/>
        </w:rPr>
      </w:pPr>
      <w:r w:rsidRPr="00F776D6">
        <w:rPr>
          <w:rFonts w:eastAsiaTheme="minorEastAsia"/>
          <w:lang w:val="en-US" w:eastAsia="zh-CN"/>
        </w:rPr>
        <w:t>Specially,</w:t>
      </w:r>
      <w:r>
        <w:rPr>
          <w:rFonts w:eastAsiaTheme="minorEastAsia"/>
          <w:lang w:val="en-US" w:eastAsia="zh-CN"/>
        </w:rPr>
        <w:t xml:space="preserve"> </w:t>
      </w:r>
      <w:r w:rsidRPr="00F776D6">
        <w:rPr>
          <w:rFonts w:eastAsiaTheme="minorEastAsia"/>
          <w:lang w:val="en-US" w:eastAsia="zh-CN"/>
        </w:rPr>
        <w:t xml:space="preserve">the definition of </w:t>
      </w:r>
      <w:r w:rsidRPr="00F776D6">
        <w:rPr>
          <w:iCs/>
          <w:lang w:eastAsia="zh-CN"/>
        </w:rPr>
        <w:t>T</w:t>
      </w:r>
      <w:r w:rsidRPr="00F776D6">
        <w:rPr>
          <w:iCs/>
          <w:vertAlign w:val="subscript"/>
          <w:lang w:eastAsia="zh-CN"/>
        </w:rPr>
        <w:t>FirstSSB</w:t>
      </w:r>
      <w:r w:rsidRPr="00F776D6">
        <w:rPr>
          <w:iCs/>
          <w:lang w:eastAsia="zh-CN"/>
        </w:rPr>
        <w:t xml:space="preserve"> and T</w:t>
      </w:r>
      <w:r w:rsidRPr="00F776D6">
        <w:rPr>
          <w:iCs/>
          <w:vertAlign w:val="subscript"/>
          <w:lang w:eastAsia="zh-CN"/>
        </w:rPr>
        <w:t>FirstSSB_MAX</w:t>
      </w:r>
      <w:r w:rsidRPr="00F776D6">
        <w:rPr>
          <w:iCs/>
          <w:lang w:eastAsia="zh-CN"/>
        </w:rPr>
        <w:t xml:space="preserve"> should be changed: </w:t>
      </w:r>
    </w:p>
    <w:p w14:paraId="7FDC7392" w14:textId="78805349" w:rsidR="00F776D6" w:rsidRPr="00F776D6" w:rsidRDefault="00F776D6" w:rsidP="007330AE">
      <w:pPr>
        <w:pStyle w:val="B3"/>
        <w:numPr>
          <w:ilvl w:val="0"/>
          <w:numId w:val="40"/>
        </w:numPr>
        <w:rPr>
          <w:lang w:eastAsia="ko-KR"/>
        </w:rPr>
      </w:pPr>
      <w:r w:rsidRPr="00F776D6">
        <w:rPr>
          <w:iCs/>
          <w:lang w:eastAsia="zh-CN"/>
        </w:rPr>
        <w:t>T</w:t>
      </w:r>
      <w:r w:rsidRPr="00F776D6">
        <w:rPr>
          <w:iCs/>
          <w:vertAlign w:val="subscript"/>
          <w:lang w:eastAsia="zh-CN"/>
        </w:rPr>
        <w:t>FirstSSB</w:t>
      </w:r>
      <w:r w:rsidRPr="00F776D6">
        <w:rPr>
          <w:lang w:eastAsia="zh-CN"/>
        </w:rPr>
        <w:t xml:space="preserve">: the time to the end of the first complete SSB burst indicated by the SMTC after slot </w:t>
      </w:r>
      <w:r w:rsidRPr="00F776D6">
        <w:rPr>
          <w:iCs/>
          <w:lang w:eastAsia="zh-CN"/>
        </w:rPr>
        <w:t xml:space="preserve">n + </w:t>
      </w:r>
      <m:oMath>
        <m:f>
          <m:fPr>
            <m:ctrlPr>
              <w:ins w:id="1990" w:author="Qiming Li" w:date="2022-05-17T19:41:00Z">
                <w:rPr>
                  <w:rFonts w:ascii="Cambria Math" w:hAnsi="Cambria Math"/>
                  <w:kern w:val="2"/>
                  <w:sz w:val="21"/>
                  <w:szCs w:val="22"/>
                </w:rPr>
              </w:ins>
            </m:ctrlPr>
          </m:fPr>
          <m:num>
            <m:sSub>
              <m:sSubPr>
                <m:ctrlPr>
                  <w:ins w:id="1991" w:author="Qiming Li" w:date="2022-05-17T19:41:00Z">
                    <w:rPr>
                      <w:rFonts w:ascii="Cambria Math" w:hAnsi="Cambria Math"/>
                      <w:kern w:val="2"/>
                      <w:sz w:val="21"/>
                      <w:szCs w:val="22"/>
                    </w:rPr>
                  </w:ins>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ins w:id="1992" w:author="Qiming Li" w:date="2022-05-17T19:41:00Z">
                    <w:rPr>
                      <w:rFonts w:ascii="Cambria Math" w:hAnsi="Cambria Math"/>
                      <w:kern w:val="2"/>
                      <w:sz w:val="21"/>
                      <w:szCs w:val="22"/>
                    </w:rPr>
                  </w:ins>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ins w:id="1993" w:author="Qiming Li" w:date="2022-05-17T19:41:00Z">
                    <w:rPr>
                      <w:rFonts w:ascii="Cambria Math" w:hAnsi="Cambria Math"/>
                      <w:i/>
                      <w:kern w:val="2"/>
                      <w:sz w:val="21"/>
                      <w:szCs w:val="22"/>
                    </w:rPr>
                  </w:ins>
                </m:ctrlPr>
              </m:sSubPr>
              <m:e>
                <m:r>
                  <w:rPr>
                    <w:rFonts w:ascii="Cambria Math" w:hAnsi="Cambria Math"/>
                    <w:kern w:val="2"/>
                    <w:sz w:val="21"/>
                    <w:szCs w:val="22"/>
                  </w:rPr>
                  <m:t>T</m:t>
                </m:r>
              </m:e>
              <m:sub>
                <m:r>
                  <w:rPr>
                    <w:rFonts w:ascii="Cambria Math" w:hAnsi="Cambria Math"/>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74A9702" w14:textId="6E07FD7F" w:rsidR="00F776D6" w:rsidRPr="00F776D6" w:rsidRDefault="00F776D6" w:rsidP="007330AE">
      <w:pPr>
        <w:pStyle w:val="B3"/>
        <w:numPr>
          <w:ilvl w:val="0"/>
          <w:numId w:val="40"/>
        </w:numPr>
        <w:rPr>
          <w:kern w:val="2"/>
          <w:sz w:val="21"/>
          <w:szCs w:val="22"/>
        </w:rPr>
      </w:pPr>
      <w:r w:rsidRPr="00F776D6">
        <w:rPr>
          <w:iCs/>
          <w:lang w:eastAsia="zh-CN"/>
        </w:rPr>
        <w:t>T</w:t>
      </w:r>
      <w:r w:rsidRPr="00F776D6">
        <w:rPr>
          <w:iCs/>
          <w:vertAlign w:val="subscript"/>
          <w:lang w:eastAsia="zh-CN"/>
        </w:rPr>
        <w:t>FirstSSB_MAX</w:t>
      </w:r>
      <w:r w:rsidRPr="00F776D6">
        <w:rPr>
          <w:lang w:eastAsia="zh-CN"/>
        </w:rPr>
        <w:t xml:space="preserve">: the time to the end of the first complete SSB burst indicated by the SMTC after slot </w:t>
      </w:r>
      <w:r w:rsidRPr="00F776D6">
        <w:rPr>
          <w:iCs/>
          <w:lang w:eastAsia="zh-CN"/>
        </w:rPr>
        <w:t xml:space="preserve">n + </w:t>
      </w:r>
      <m:oMath>
        <m:f>
          <m:fPr>
            <m:ctrlPr>
              <w:ins w:id="1994" w:author="Qiming Li" w:date="2022-05-17T19:41:00Z">
                <w:rPr>
                  <w:rFonts w:ascii="Cambria Math" w:hAnsi="Cambria Math"/>
                  <w:kern w:val="2"/>
                  <w:sz w:val="21"/>
                  <w:szCs w:val="22"/>
                </w:rPr>
              </w:ins>
            </m:ctrlPr>
          </m:fPr>
          <m:num>
            <m:sSub>
              <m:sSubPr>
                <m:ctrlPr>
                  <w:ins w:id="1995" w:author="Qiming Li" w:date="2022-05-17T19:41:00Z">
                    <w:rPr>
                      <w:rFonts w:ascii="Cambria Math" w:hAnsi="Cambria Math"/>
                      <w:kern w:val="2"/>
                      <w:sz w:val="21"/>
                      <w:szCs w:val="22"/>
                    </w:rPr>
                  </w:ins>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ins w:id="1996" w:author="Qiming Li" w:date="2022-05-17T19:41:00Z">
                    <w:rPr>
                      <w:rFonts w:ascii="Cambria Math" w:hAnsi="Cambria Math"/>
                      <w:kern w:val="2"/>
                      <w:sz w:val="21"/>
                      <w:szCs w:val="22"/>
                    </w:rPr>
                  </w:ins>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ins w:id="1997" w:author="Qiming Li" w:date="2022-05-17T19:41:00Z">
                    <w:rPr>
                      <w:rFonts w:ascii="Cambria Math" w:hAnsi="Cambria Math"/>
                      <w:i/>
                      <w:kern w:val="2"/>
                      <w:sz w:val="21"/>
                      <w:szCs w:val="22"/>
                    </w:rPr>
                  </w:ins>
                </m:ctrlPr>
              </m:sSubPr>
              <m:e>
                <m:r>
                  <w:rPr>
                    <w:rFonts w:ascii="Cambria Math" w:hAnsi="Cambria Math"/>
                    <w:kern w:val="2"/>
                    <w:sz w:val="21"/>
                    <w:szCs w:val="22"/>
                  </w:rPr>
                  <m:t>T</m:t>
                </m:r>
              </m:e>
              <m:sub>
                <m:r>
                  <w:rPr>
                    <w:rFonts w:ascii="Cambria Math" w:hAnsi="Cambria Math"/>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AB32DBB" w14:textId="2C394563" w:rsidR="00EB0AD4" w:rsidRPr="00EB0AD4" w:rsidRDefault="00EB0AD4" w:rsidP="00EB0AD4">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ption4a (Huawei):</w:t>
      </w:r>
      <w:r w:rsidRPr="00EB0AD4">
        <w:rPr>
          <w:rFonts w:eastAsia="宋体"/>
          <w:szCs w:val="24"/>
          <w:lang w:eastAsia="zh-CN"/>
        </w:rPr>
        <w:t xml:space="preserve"> When a SCG is activated with multiple cells, </w:t>
      </w:r>
    </w:p>
    <w:p w14:paraId="052A5A50" w14:textId="77777777" w:rsidR="00EB0AD4" w:rsidRDefault="00EB0AD4" w:rsidP="00EB0AD4">
      <w:pPr>
        <w:pStyle w:val="afe"/>
        <w:ind w:left="1840" w:firstLineChars="0" w:firstLine="0"/>
        <w:rPr>
          <w:rFonts w:eastAsia="宋体"/>
          <w:szCs w:val="24"/>
          <w:lang w:eastAsia="zh-CN"/>
        </w:rPr>
      </w:pPr>
      <w:r w:rsidRPr="00EB0AD4">
        <w:rPr>
          <w:rFonts w:eastAsia="宋体"/>
          <w:szCs w:val="24"/>
          <w:lang w:eastAsia="zh-CN"/>
        </w:rPr>
        <w:t>-</w:t>
      </w:r>
      <w:r w:rsidRPr="00EB0AD4">
        <w:rPr>
          <w:rFonts w:eastAsia="宋体"/>
          <w:szCs w:val="24"/>
          <w:lang w:eastAsia="zh-CN"/>
        </w:rPr>
        <w:tab/>
        <w:t xml:space="preserve">the existing PSCell </w:t>
      </w:r>
      <w:r w:rsidRPr="00BA6DD5">
        <w:rPr>
          <w:rFonts w:eastAsia="宋体"/>
          <w:b/>
          <w:szCs w:val="24"/>
          <w:lang w:eastAsia="zh-CN"/>
        </w:rPr>
        <w:t>activation</w:t>
      </w:r>
      <w:r w:rsidRPr="00EB0AD4">
        <w:rPr>
          <w:rFonts w:eastAsia="宋体"/>
          <w:szCs w:val="24"/>
          <w:lang w:eastAsia="zh-CN"/>
        </w:rPr>
        <w:t xml:space="preserve"> delay (in clause 8.3.4) can be reused for the being activated PSCell;</w:t>
      </w:r>
    </w:p>
    <w:p w14:paraId="45E4AB41" w14:textId="0E8D20D7" w:rsidR="00DA1362" w:rsidRPr="00EB0AD4" w:rsidRDefault="00EB0AD4" w:rsidP="00EB0AD4">
      <w:pPr>
        <w:pStyle w:val="afe"/>
        <w:ind w:left="1840" w:firstLineChars="0" w:firstLine="0"/>
        <w:rPr>
          <w:rFonts w:eastAsia="宋体"/>
          <w:szCs w:val="24"/>
          <w:lang w:eastAsia="zh-CN"/>
        </w:rPr>
      </w:pPr>
      <w:r>
        <w:rPr>
          <w:rFonts w:eastAsia="宋体"/>
          <w:szCs w:val="24"/>
          <w:lang w:eastAsia="zh-CN"/>
        </w:rPr>
        <w:t xml:space="preserve">- </w:t>
      </w:r>
      <w:r w:rsidRPr="00EB0AD4">
        <w:rPr>
          <w:rFonts w:eastAsia="宋体"/>
          <w:szCs w:val="24"/>
          <w:lang w:eastAsia="zh-CN"/>
        </w:rPr>
        <w:t>for direct S</w:t>
      </w:r>
      <w:r w:rsidR="00986F7A" w:rsidRPr="00EB0AD4">
        <w:rPr>
          <w:rFonts w:eastAsia="宋体"/>
          <w:szCs w:val="24"/>
          <w:lang w:eastAsia="zh-CN"/>
        </w:rPr>
        <w:t>c</w:t>
      </w:r>
      <w:r w:rsidRPr="00EB0AD4">
        <w:rPr>
          <w:rFonts w:eastAsia="宋体"/>
          <w:szCs w:val="24"/>
          <w:lang w:eastAsia="zh-CN"/>
        </w:rPr>
        <w:t>ell activation, extra delay to wait for UE accomplishing activation of PSCell needs to be considered in addition to legacy requirements for direct S</w:t>
      </w:r>
      <w:r w:rsidR="00986F7A" w:rsidRPr="00EB0AD4">
        <w:rPr>
          <w:rFonts w:eastAsia="宋体"/>
          <w:szCs w:val="24"/>
          <w:lang w:eastAsia="zh-CN"/>
        </w:rPr>
        <w:t>c</w:t>
      </w:r>
      <w:r w:rsidRPr="00EB0AD4">
        <w:rPr>
          <w:rFonts w:eastAsia="宋体"/>
          <w:szCs w:val="24"/>
          <w:lang w:eastAsia="zh-CN"/>
        </w:rPr>
        <w:t>ell activation.</w:t>
      </w:r>
    </w:p>
    <w:p w14:paraId="3383B8A9" w14:textId="31AE292C" w:rsidR="00EB0AD4" w:rsidRPr="00784762" w:rsidRDefault="00EB0AD4" w:rsidP="00EB0AD4">
      <w:pPr>
        <w:pStyle w:val="afe"/>
        <w:numPr>
          <w:ilvl w:val="1"/>
          <w:numId w:val="2"/>
        </w:numPr>
        <w:spacing w:after="120"/>
        <w:ind w:firstLineChars="0"/>
        <w:rPr>
          <w:rFonts w:eastAsia="Times New Roman"/>
        </w:rPr>
      </w:pPr>
      <w:r>
        <w:t>Option 4b (QC):</w:t>
      </w:r>
      <w:r w:rsidRPr="00DA1362">
        <w:rPr>
          <w:rFonts w:eastAsia="Times New Roman"/>
        </w:rPr>
        <w:t xml:space="preserve"> </w:t>
      </w:r>
      <w:r w:rsidRPr="00784762">
        <w:rPr>
          <w:rFonts w:eastAsia="Times New Roman"/>
        </w:rPr>
        <w:t>Requirements for FR1 and FR2 known S</w:t>
      </w:r>
      <w:r w:rsidR="00986F7A" w:rsidRPr="00784762">
        <w:rPr>
          <w:rFonts w:eastAsia="Times New Roman"/>
        </w:rPr>
        <w:t>c</w:t>
      </w:r>
      <w:r w:rsidRPr="00784762">
        <w:rPr>
          <w:rFonts w:eastAsia="Times New Roman"/>
        </w:rPr>
        <w:t>ells are the same as the existing requirements in 8.3.7 except for the updates to the following parameters.</w:t>
      </w:r>
      <w:r w:rsidR="00BA6DD5" w:rsidRPr="00BA6DD5">
        <w:rPr>
          <w:i/>
          <w:color w:val="4472C4" w:themeColor="accent1"/>
        </w:rPr>
        <w:t xml:space="preserve"> </w:t>
      </w:r>
      <w:r w:rsidR="00BA6DD5" w:rsidRPr="00F776D6">
        <w:rPr>
          <w:i/>
          <w:color w:val="4472C4" w:themeColor="accent1"/>
        </w:rPr>
        <w:t>(Moderator’s note: 8.3.7 S</w:t>
      </w:r>
      <w:r w:rsidR="00986F7A" w:rsidRPr="00F776D6">
        <w:rPr>
          <w:i/>
          <w:color w:val="4472C4" w:themeColor="accent1"/>
        </w:rPr>
        <w:t>c</w:t>
      </w:r>
      <w:r w:rsidR="00BA6DD5" w:rsidRPr="00F776D6">
        <w:rPr>
          <w:i/>
          <w:color w:val="4472C4" w:themeColor="accent1"/>
        </w:rPr>
        <w:t>ell Activation Delay Requirement for Deactivated S</w:t>
      </w:r>
      <w:r w:rsidR="00986F7A" w:rsidRPr="00F776D6">
        <w:rPr>
          <w:i/>
          <w:color w:val="4472C4" w:themeColor="accent1"/>
        </w:rPr>
        <w:t>c</w:t>
      </w:r>
      <w:r w:rsidR="00BA6DD5" w:rsidRPr="00F776D6">
        <w:rPr>
          <w:i/>
          <w:color w:val="4472C4" w:themeColor="accent1"/>
        </w:rPr>
        <w:t>ell with Multiple Downlink S</w:t>
      </w:r>
      <w:r w:rsidR="00986F7A" w:rsidRPr="00F776D6">
        <w:rPr>
          <w:i/>
          <w:color w:val="4472C4" w:themeColor="accent1"/>
        </w:rPr>
        <w:t>c</w:t>
      </w:r>
      <w:r w:rsidR="00BA6DD5" w:rsidRPr="00F776D6">
        <w:rPr>
          <w:i/>
          <w:color w:val="4472C4" w:themeColor="accent1"/>
        </w:rPr>
        <w:t>ells)</w:t>
      </w:r>
    </w:p>
    <w:p w14:paraId="5F5003CF" w14:textId="77777777" w:rsidR="00EB0AD4" w:rsidRPr="00784762" w:rsidRDefault="00EB0AD4" w:rsidP="007330AE">
      <w:pPr>
        <w:pStyle w:val="afe"/>
        <w:numPr>
          <w:ilvl w:val="2"/>
          <w:numId w:val="39"/>
        </w:numPr>
        <w:overflowPunct/>
        <w:autoSpaceDE/>
        <w:autoSpaceDN/>
        <w:adjustRightInd/>
        <w:spacing w:after="0"/>
        <w:ind w:firstLineChars="0"/>
        <w:contextualSpacing/>
        <w:textAlignment w:val="auto"/>
        <w:rPr>
          <w:rFonts w:eastAsia="Times New Roman"/>
        </w:rPr>
      </w:pPr>
      <w:r w:rsidRPr="00784762">
        <w:rPr>
          <w:rFonts w:eastAsia="Times New Roman"/>
        </w:rPr>
        <w:t>TFirstSSB_MAX_multiple_scells</w:t>
      </w:r>
    </w:p>
    <w:p w14:paraId="1BAF02EE" w14:textId="00035169"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lastRenderedPageBreak/>
        <w:t>In FR1, in case of intra-band PSCell and S</w:t>
      </w:r>
      <w:r w:rsidR="00986F7A" w:rsidRPr="00784762">
        <w:rPr>
          <w:rFonts w:eastAsia="Times New Roman"/>
        </w:rPr>
        <w:t>c</w:t>
      </w:r>
      <w:r w:rsidRPr="00784762">
        <w:rPr>
          <w:rFonts w:eastAsia="Times New Roman"/>
        </w:rPr>
        <w:t>ell activation, the occasion when PSCell and S</w:t>
      </w:r>
      <w:r w:rsidR="00986F7A" w:rsidRPr="00784762">
        <w:rPr>
          <w:rFonts w:eastAsia="Times New Roman"/>
        </w:rPr>
        <w:t>c</w:t>
      </w:r>
      <w:r w:rsidRPr="00784762">
        <w:rPr>
          <w:rFonts w:eastAsia="Times New Roman"/>
        </w:rPr>
        <w:t>ells being activated or released are transmitting SSB bursts in the same slot; in case of inter-band PSCell and S</w:t>
      </w:r>
      <w:r w:rsidR="00986F7A" w:rsidRPr="00784762">
        <w:rPr>
          <w:rFonts w:eastAsia="Times New Roman"/>
        </w:rPr>
        <w:t>c</w:t>
      </w:r>
      <w:r w:rsidRPr="00784762">
        <w:rPr>
          <w:rFonts w:eastAsia="Times New Roman"/>
        </w:rPr>
        <w:t>ell activation, the first occasion when the Cells being activated are transmitting SSB burst.</w:t>
      </w:r>
    </w:p>
    <w:p w14:paraId="24101910" w14:textId="0F9D057C"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FR2, the occasion when PSCell and S</w:t>
      </w:r>
      <w:r w:rsidR="00986F7A" w:rsidRPr="00784762">
        <w:rPr>
          <w:rFonts w:eastAsia="Times New Roman"/>
        </w:rPr>
        <w:t>c</w:t>
      </w:r>
      <w:r w:rsidRPr="00784762">
        <w:rPr>
          <w:rFonts w:eastAsia="Times New Roman"/>
        </w:rPr>
        <w:t>ells being activated or released are transmitting SSB bursts in the same slot.</w:t>
      </w:r>
    </w:p>
    <w:p w14:paraId="189E41EC" w14:textId="77777777" w:rsidR="00EB0AD4" w:rsidRPr="00784762" w:rsidRDefault="00EB0AD4" w:rsidP="007330AE">
      <w:pPr>
        <w:pStyle w:val="afe"/>
        <w:numPr>
          <w:ilvl w:val="2"/>
          <w:numId w:val="39"/>
        </w:numPr>
        <w:overflowPunct/>
        <w:autoSpaceDE/>
        <w:autoSpaceDN/>
        <w:adjustRightInd/>
        <w:spacing w:after="0"/>
        <w:ind w:firstLineChars="0"/>
        <w:contextualSpacing/>
        <w:textAlignment w:val="auto"/>
        <w:rPr>
          <w:rFonts w:eastAsia="Times New Roman"/>
        </w:rPr>
      </w:pPr>
      <w:r w:rsidRPr="00784762">
        <w:rPr>
          <w:rFonts w:eastAsia="Times New Roman"/>
        </w:rPr>
        <w:t>TSMTC_MAX_multiple_scells</w:t>
      </w:r>
    </w:p>
    <w:p w14:paraId="0A53BCAD" w14:textId="57ACA0D5"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FR1, in case of intra-band PSCell and S</w:t>
      </w:r>
      <w:r w:rsidR="00986F7A" w:rsidRPr="00784762">
        <w:rPr>
          <w:rFonts w:eastAsia="Times New Roman"/>
        </w:rPr>
        <w:t>c</w:t>
      </w:r>
      <w:r w:rsidRPr="00784762">
        <w:rPr>
          <w:rFonts w:eastAsia="Times New Roman"/>
        </w:rPr>
        <w:t>ell activation, T SMTC_MAX_multiple_scells  is the longest SMTC periodicity between PSCell and S</w:t>
      </w:r>
      <w:r w:rsidR="00986F7A" w:rsidRPr="00784762">
        <w:rPr>
          <w:rFonts w:eastAsia="Times New Roman"/>
        </w:rPr>
        <w:t>c</w:t>
      </w:r>
      <w:r w:rsidRPr="00784762">
        <w:rPr>
          <w:rFonts w:eastAsia="Times New Roman"/>
        </w:rPr>
        <w:t>ells being activated on the same band provided the cell specific reference signals from the PSCell and the S</w:t>
      </w:r>
      <w:r w:rsidR="00986F7A" w:rsidRPr="00784762">
        <w:rPr>
          <w:rFonts w:eastAsia="Times New Roman"/>
        </w:rPr>
        <w:t>c</w:t>
      </w:r>
      <w:r w:rsidRPr="00784762">
        <w:rPr>
          <w:rFonts w:eastAsia="Times New Roman"/>
        </w:rPr>
        <w:t>ells being activated or released are available in the same slot; in case of inter-band S</w:t>
      </w:r>
      <w:r w:rsidR="00986F7A" w:rsidRPr="00784762">
        <w:rPr>
          <w:rFonts w:eastAsia="Times New Roman"/>
        </w:rPr>
        <w:t>c</w:t>
      </w:r>
      <w:r w:rsidRPr="00784762">
        <w:rPr>
          <w:rFonts w:eastAsia="Times New Roman"/>
        </w:rPr>
        <w:t xml:space="preserve">ell activation, T SMTC_MAX_multiple_scells  is the longest SMTC periodicity of </w:t>
      </w:r>
      <w:r>
        <w:rPr>
          <w:rFonts w:eastAsia="Times New Roman"/>
        </w:rPr>
        <w:t>c</w:t>
      </w:r>
      <w:r w:rsidRPr="00784762">
        <w:rPr>
          <w:rFonts w:eastAsia="Times New Roman"/>
        </w:rPr>
        <w:t>ells being activated on the same band.</w:t>
      </w:r>
    </w:p>
    <w:p w14:paraId="4979E654" w14:textId="4CBE3349"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FR2, T SMTC_MAX_multiple_scells  is the longest SMTC periodicity between PSCell and S</w:t>
      </w:r>
      <w:r w:rsidR="00986F7A" w:rsidRPr="00784762">
        <w:rPr>
          <w:rFonts w:eastAsia="Times New Roman"/>
        </w:rPr>
        <w:t>c</w:t>
      </w:r>
      <w:r w:rsidRPr="00784762">
        <w:rPr>
          <w:rFonts w:eastAsia="Times New Roman"/>
        </w:rPr>
        <w:t>ell(s) being activated in FR2 intra-band CA.</w:t>
      </w:r>
    </w:p>
    <w:p w14:paraId="6486082B" w14:textId="34D4C6CD" w:rsidR="00EB0AD4" w:rsidRPr="00784762" w:rsidRDefault="00EB0AD4" w:rsidP="00EB0AD4">
      <w:pPr>
        <w:pStyle w:val="afe"/>
        <w:overflowPunct/>
        <w:autoSpaceDE/>
        <w:autoSpaceDN/>
        <w:adjustRightInd/>
        <w:spacing w:after="0"/>
        <w:ind w:left="1800" w:firstLineChars="0" w:firstLine="0"/>
        <w:contextualSpacing/>
        <w:textAlignment w:val="auto"/>
        <w:rPr>
          <w:rFonts w:eastAsia="Times New Roman"/>
        </w:rPr>
      </w:pPr>
      <w:r w:rsidRPr="00784762">
        <w:rPr>
          <w:rFonts w:eastAsia="Times New Roman"/>
        </w:rPr>
        <w:t xml:space="preserve">For the activation latency requirement of PSCell </w:t>
      </w:r>
      <w:r>
        <w:rPr>
          <w:rFonts w:eastAsia="Times New Roman"/>
        </w:rPr>
        <w:t xml:space="preserve">in parallel with </w:t>
      </w:r>
      <w:r w:rsidRPr="00784762">
        <w:rPr>
          <w:rFonts w:eastAsia="Times New Roman"/>
        </w:rPr>
        <w:t>multiple S</w:t>
      </w:r>
      <w:r w:rsidR="00986F7A" w:rsidRPr="00784762">
        <w:rPr>
          <w:rFonts w:eastAsia="Times New Roman"/>
        </w:rPr>
        <w:t>c</w:t>
      </w:r>
      <w:r w:rsidRPr="00784762">
        <w:rPr>
          <w:rFonts w:eastAsia="Times New Roman"/>
        </w:rPr>
        <w:t>ells,</w:t>
      </w:r>
    </w:p>
    <w:p w14:paraId="04F449CB" w14:textId="77777777" w:rsidR="00EB0AD4" w:rsidRPr="00784762" w:rsidRDefault="00EB0AD4" w:rsidP="007330AE">
      <w:pPr>
        <w:pStyle w:val="afe"/>
        <w:numPr>
          <w:ilvl w:val="2"/>
          <w:numId w:val="39"/>
        </w:numPr>
        <w:overflowPunct/>
        <w:autoSpaceDE/>
        <w:autoSpaceDN/>
        <w:adjustRightInd/>
        <w:spacing w:after="0"/>
        <w:ind w:firstLineChars="0"/>
        <w:contextualSpacing/>
        <w:textAlignment w:val="auto"/>
        <w:rPr>
          <w:rFonts w:eastAsia="Times New Roman"/>
        </w:rPr>
      </w:pPr>
      <w:r w:rsidRPr="00784762">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p w14:paraId="4C5AF21F"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8076F2B" w14:textId="6FCBFC33" w:rsidR="00B06C16" w:rsidRDefault="00BF14CB" w:rsidP="00B06C1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06C16" w14:paraId="3C01F988" w14:textId="77777777" w:rsidTr="00676573">
        <w:tc>
          <w:tcPr>
            <w:tcW w:w="1538" w:type="dxa"/>
            <w:tcBorders>
              <w:top w:val="single" w:sz="4" w:space="0" w:color="auto"/>
              <w:left w:val="single" w:sz="4" w:space="0" w:color="auto"/>
              <w:bottom w:val="single" w:sz="4" w:space="0" w:color="auto"/>
              <w:right w:val="single" w:sz="4" w:space="0" w:color="auto"/>
            </w:tcBorders>
            <w:hideMark/>
          </w:tcPr>
          <w:p w14:paraId="3040B1A5"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EBC56F"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D40F9F" w14:paraId="0E04384D" w14:textId="77777777" w:rsidTr="00676573">
        <w:tc>
          <w:tcPr>
            <w:tcW w:w="1538" w:type="dxa"/>
            <w:tcBorders>
              <w:top w:val="single" w:sz="4" w:space="0" w:color="auto"/>
              <w:left w:val="single" w:sz="4" w:space="0" w:color="auto"/>
              <w:bottom w:val="single" w:sz="4" w:space="0" w:color="auto"/>
              <w:right w:val="single" w:sz="4" w:space="0" w:color="auto"/>
            </w:tcBorders>
            <w:hideMark/>
          </w:tcPr>
          <w:p w14:paraId="32CEB7D0" w14:textId="7A51CD40" w:rsidR="00D40F9F" w:rsidRDefault="00D40F9F" w:rsidP="00D40F9F">
            <w:pPr>
              <w:spacing w:after="120"/>
              <w:rPr>
                <w:rFonts w:eastAsiaTheme="minorEastAsia"/>
                <w:lang w:val="en-US" w:eastAsia="zh-CN"/>
              </w:rPr>
            </w:pPr>
            <w:ins w:id="1998" w:author="Qualcomm-CH" w:date="2022-05-09T06:30:00Z">
              <w:r>
                <w:rPr>
                  <w:rFonts w:eastAsiaTheme="minorEastAsia"/>
                  <w:lang w:val="en-US" w:eastAsia="zh-CN"/>
                </w:rPr>
                <w:t>Qualcomm</w:t>
              </w:r>
            </w:ins>
            <w:del w:id="1999" w:author="Qualcomm-CH" w:date="2022-05-09T06:30:00Z">
              <w:r w:rsidDel="000738F8">
                <w:rPr>
                  <w:rFonts w:eastAsiaTheme="minorEastAsia" w:hint="eastAsia"/>
                  <w:lang w:val="en-US" w:eastAsia="zh-CN"/>
                </w:rPr>
                <w:delText>X</w:delText>
              </w:r>
              <w:r w:rsidDel="000738F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F3BFB19" w14:textId="77777777" w:rsidR="00D40F9F" w:rsidRDefault="00D40F9F" w:rsidP="00D40F9F">
            <w:pPr>
              <w:rPr>
                <w:ins w:id="2000" w:author="Qualcomm-CH" w:date="2022-05-09T06:30:00Z"/>
                <w:rFonts w:eastAsiaTheme="minorEastAsia"/>
                <w:lang w:eastAsia="zh-CN"/>
              </w:rPr>
            </w:pPr>
            <w:ins w:id="2001" w:author="Qualcomm-CH" w:date="2022-05-09T06:30:00Z">
              <w:r>
                <w:rPr>
                  <w:rFonts w:eastAsiaTheme="minorEastAsia"/>
                  <w:lang w:eastAsia="zh-CN"/>
                </w:rPr>
                <w:t xml:space="preserve">Support Option 2 and Option 4b for </w:t>
              </w:r>
              <w:r w:rsidRPr="00514E2C">
                <w:rPr>
                  <w:rFonts w:eastAsiaTheme="minorEastAsia"/>
                  <w:lang w:eastAsia="zh-CN"/>
                </w:rPr>
                <w:t>so-called direct SCG activation</w:t>
              </w:r>
              <w:r>
                <w:rPr>
                  <w:rFonts w:eastAsiaTheme="minorEastAsia"/>
                  <w:lang w:eastAsia="zh-CN"/>
                </w:rPr>
                <w:t xml:space="preserve"> and SCG activation with PSCell from deactivate state, respectively, if “direct SCG activation” is agreed to support. </w:t>
              </w:r>
            </w:ins>
          </w:p>
          <w:p w14:paraId="3F6E857F" w14:textId="3C57D46D" w:rsidR="00D40F9F" w:rsidRPr="00902589" w:rsidRDefault="00D40F9F" w:rsidP="00D40F9F">
            <w:pPr>
              <w:rPr>
                <w:rFonts w:eastAsiaTheme="minorEastAsia"/>
                <w:lang w:eastAsia="zh-CN"/>
              </w:rPr>
            </w:pPr>
            <w:ins w:id="2002" w:author="Qualcomm-CH" w:date="2022-05-09T06:30:00Z">
              <w:r>
                <w:rPr>
                  <w:rFonts w:eastAsiaTheme="minorEastAsia"/>
                  <w:lang w:eastAsia="zh-CN"/>
                </w:rPr>
                <w:t>For Option 2, we would like to avoid explicitly dictating a sequential activation-based UE behaviour in the spec, e.g.  “</w:t>
              </w:r>
              <w:r w:rsidRPr="001F0718">
                <w:rPr>
                  <w:rFonts w:eastAsiaTheme="minorEastAsia"/>
                  <w:lang w:eastAsia="zh-CN"/>
                </w:rPr>
                <w:t>When receives direct SCG activation for multiple cells the UE firstly directly activates the PSCell followed by activation of the indicated S</w:t>
              </w:r>
              <w:r w:rsidR="00986F7A" w:rsidRPr="001F0718">
                <w:rPr>
                  <w:rFonts w:eastAsiaTheme="minorEastAsia"/>
                  <w:lang w:eastAsia="zh-CN"/>
                </w:rPr>
                <w:t>c</w:t>
              </w:r>
              <w:r w:rsidRPr="001F0718">
                <w:rPr>
                  <w:rFonts w:eastAsiaTheme="minorEastAsia"/>
                  <w:lang w:eastAsia="zh-CN"/>
                </w:rPr>
                <w:t>ells</w:t>
              </w:r>
              <w:r>
                <w:rPr>
                  <w:rFonts w:eastAsiaTheme="minorEastAsia"/>
                  <w:lang w:eastAsia="zh-CN"/>
                </w:rPr>
                <w:t>”</w:t>
              </w:r>
            </w:ins>
          </w:p>
        </w:tc>
      </w:tr>
      <w:tr w:rsidR="00676573" w14:paraId="7D1E0998" w14:textId="77777777" w:rsidTr="00676573">
        <w:tc>
          <w:tcPr>
            <w:tcW w:w="1538" w:type="dxa"/>
            <w:tcBorders>
              <w:top w:val="single" w:sz="4" w:space="0" w:color="auto"/>
              <w:left w:val="single" w:sz="4" w:space="0" w:color="auto"/>
              <w:bottom w:val="single" w:sz="4" w:space="0" w:color="auto"/>
              <w:right w:val="single" w:sz="4" w:space="0" w:color="auto"/>
            </w:tcBorders>
          </w:tcPr>
          <w:p w14:paraId="21C6E199" w14:textId="72CE2F0A" w:rsidR="00676573" w:rsidRDefault="00676573" w:rsidP="00676573">
            <w:pPr>
              <w:spacing w:after="120"/>
              <w:rPr>
                <w:rFonts w:eastAsiaTheme="minorEastAsia"/>
                <w:lang w:val="en-US" w:eastAsia="zh-CN"/>
              </w:rPr>
            </w:pPr>
            <w:ins w:id="2003" w:author="vivo/Minhua Zheng" w:date="2022-05-10T09:5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AEF857F" w14:textId="2C87743E" w:rsidR="00676573" w:rsidRDefault="00676573" w:rsidP="00676573">
            <w:pPr>
              <w:rPr>
                <w:ins w:id="2004" w:author="vivo/Minhua Zheng" w:date="2022-05-10T09:52:00Z"/>
                <w:rFonts w:eastAsiaTheme="minorEastAsia"/>
                <w:lang w:eastAsia="zh-CN"/>
              </w:rPr>
            </w:pPr>
            <w:ins w:id="2005" w:author="vivo/Minhua Zheng" w:date="2022-05-10T09:52:00Z">
              <w:r>
                <w:rPr>
                  <w:rFonts w:eastAsiaTheme="minorEastAsia" w:hint="eastAsia"/>
                  <w:lang w:eastAsia="zh-CN"/>
                </w:rPr>
                <w:t>T</w:t>
              </w:r>
              <w:r>
                <w:rPr>
                  <w:rFonts w:eastAsiaTheme="minorEastAsia"/>
                  <w:lang w:eastAsia="zh-CN"/>
                </w:rPr>
                <w:t xml:space="preserve">hough </w:t>
              </w:r>
              <w:r>
                <w:rPr>
                  <w:rFonts w:eastAsiaTheme="minorEastAsia" w:hint="eastAsia"/>
                  <w:lang w:eastAsia="zh-CN"/>
                </w:rPr>
                <w:t>“</w:t>
              </w:r>
              <w:r>
                <w:rPr>
                  <w:rFonts w:eastAsiaTheme="minorEastAsia" w:hint="eastAsia"/>
                  <w:lang w:eastAsia="zh-CN"/>
                </w:rPr>
                <w:t>s</w:t>
              </w:r>
              <w:r>
                <w:rPr>
                  <w:rFonts w:eastAsiaTheme="minorEastAsia"/>
                  <w:lang w:eastAsia="zh-CN"/>
                </w:rPr>
                <w:t>equential processing</w:t>
              </w:r>
              <w:r>
                <w:rPr>
                  <w:rFonts w:eastAsiaTheme="minorEastAsia" w:hint="eastAsia"/>
                  <w:lang w:eastAsia="zh-CN"/>
                </w:rPr>
                <w:t>”</w:t>
              </w:r>
              <w:r>
                <w:rPr>
                  <w:rFonts w:eastAsiaTheme="minorEastAsia" w:hint="eastAsia"/>
                  <w:lang w:eastAsia="zh-CN"/>
                </w:rPr>
                <w:t xml:space="preserve"> </w:t>
              </w:r>
              <w:r>
                <w:rPr>
                  <w:rFonts w:eastAsiaTheme="minorEastAsia"/>
                  <w:lang w:eastAsia="zh-CN"/>
                </w:rPr>
                <w:t xml:space="preserve">is more straightforward and easier to define requirements, the </w:t>
              </w:r>
            </w:ins>
            <w:ins w:id="2006" w:author="vivo/Minhua Zheng" w:date="2022-05-10T10:40:00Z">
              <w:r w:rsidR="00B04AE5">
                <w:rPr>
                  <w:rFonts w:eastAsiaTheme="minorEastAsia"/>
                  <w:lang w:eastAsia="zh-CN"/>
                </w:rPr>
                <w:t>benefit of de</w:t>
              </w:r>
            </w:ins>
            <w:ins w:id="2007" w:author="vivo/Minhua Zheng" w:date="2022-05-10T10:41:00Z">
              <w:r w:rsidR="00B04AE5">
                <w:rPr>
                  <w:rFonts w:eastAsiaTheme="minorEastAsia"/>
                  <w:lang w:eastAsia="zh-CN"/>
                </w:rPr>
                <w:t>fin</w:t>
              </w:r>
              <w:r w:rsidR="00C9735B">
                <w:rPr>
                  <w:rFonts w:eastAsiaTheme="minorEastAsia"/>
                  <w:lang w:eastAsia="zh-CN"/>
                </w:rPr>
                <w:t>ing this requirement</w:t>
              </w:r>
              <w:r w:rsidR="00A23C0E">
                <w:rPr>
                  <w:rFonts w:eastAsiaTheme="minorEastAsia"/>
                  <w:lang w:eastAsia="zh-CN"/>
                </w:rPr>
                <w:t xml:space="preserve"> is not obvious</w:t>
              </w:r>
              <w:r w:rsidR="00692574">
                <w:rPr>
                  <w:rFonts w:eastAsiaTheme="minorEastAsia"/>
                  <w:lang w:eastAsia="zh-CN"/>
                </w:rPr>
                <w:t>.</w:t>
              </w:r>
            </w:ins>
            <w:ins w:id="2008" w:author="vivo/Minhua Zheng" w:date="2022-05-10T09:52:00Z">
              <w:r>
                <w:rPr>
                  <w:rFonts w:eastAsiaTheme="minorEastAsia"/>
                  <w:lang w:eastAsia="zh-CN"/>
                </w:rPr>
                <w:t xml:space="preserve"> Based on this, it might be a better way to borrow some idea of “</w:t>
              </w:r>
              <w:r w:rsidRPr="00967BC4">
                <w:rPr>
                  <w:rFonts w:eastAsiaTheme="minorEastAsia"/>
                  <w:b/>
                  <w:lang w:eastAsia="zh-CN"/>
                </w:rPr>
                <w:t>parallel processing</w:t>
              </w:r>
              <w:r>
                <w:rPr>
                  <w:rFonts w:eastAsiaTheme="minorEastAsia"/>
                  <w:lang w:eastAsia="zh-CN"/>
                </w:rPr>
                <w:t>” from HO with PSCell experience. There are some possibilities for direct PSCell activation and direct S</w:t>
              </w:r>
              <w:r w:rsidR="00986F7A">
                <w:rPr>
                  <w:rFonts w:eastAsiaTheme="minorEastAsia"/>
                  <w:lang w:eastAsia="zh-CN"/>
                </w:rPr>
                <w:t>c</w:t>
              </w:r>
              <w:r>
                <w:rPr>
                  <w:rFonts w:eastAsiaTheme="minorEastAsia"/>
                  <w:lang w:eastAsia="zh-CN"/>
                </w:rPr>
                <w:t xml:space="preserve">ell(s) activation executed in parallel. </w:t>
              </w:r>
            </w:ins>
          </w:p>
          <w:p w14:paraId="01E14483" w14:textId="2ED8AB5A" w:rsidR="00676573" w:rsidRDefault="00676573" w:rsidP="00676573">
            <w:pPr>
              <w:rPr>
                <w:ins w:id="2009" w:author="vivo/Minhua Zheng" w:date="2022-05-10T09:52:00Z"/>
                <w:rFonts w:eastAsiaTheme="minorEastAsia"/>
                <w:lang w:eastAsia="zh-CN"/>
              </w:rPr>
            </w:pPr>
            <w:ins w:id="2010" w:author="vivo/Minhua Zheng" w:date="2022-05-10T09:52:00Z">
              <w:r>
                <w:rPr>
                  <w:rFonts w:eastAsiaTheme="minorEastAsia" w:hint="eastAsia"/>
                  <w:lang w:eastAsia="zh-CN"/>
                </w:rPr>
                <w:t>B</w:t>
              </w:r>
              <w:r>
                <w:rPr>
                  <w:rFonts w:eastAsiaTheme="minorEastAsia"/>
                  <w:lang w:eastAsia="zh-CN"/>
                </w:rPr>
                <w:t>ased on our comments in Issue 2-2-1, we support b</w:t>
              </w:r>
              <w:r w:rsidRPr="002D663E">
                <w:rPr>
                  <w:rFonts w:eastAsiaTheme="minorEastAsia"/>
                  <w:lang w:eastAsia="zh-CN"/>
                </w:rPr>
                <w:t>oth “</w:t>
              </w:r>
              <w:r w:rsidRPr="0095615D">
                <w:rPr>
                  <w:rFonts w:eastAsiaTheme="minorEastAsia"/>
                  <w:lang w:eastAsia="zh-CN"/>
                </w:rPr>
                <w:t>scenario</w:t>
              </w:r>
              <w:r w:rsidRPr="0095615D">
                <w:rPr>
                  <w:rFonts w:eastAsia="Calibri"/>
                </w:rPr>
                <w:t xml:space="preserve"> </w:t>
              </w:r>
              <w:r>
                <w:rPr>
                  <w:rFonts w:eastAsia="Calibri"/>
                </w:rPr>
                <w:t xml:space="preserve">1: </w:t>
              </w:r>
              <w:r w:rsidRPr="0095615D">
                <w:rPr>
                  <w:rFonts w:eastAsia="Calibri"/>
                </w:rPr>
                <w:t xml:space="preserve">PSCell </w:t>
              </w:r>
              <w:r w:rsidRPr="0095615D">
                <w:rPr>
                  <w:rFonts w:eastAsia="Calibri"/>
                  <w:b/>
                </w:rPr>
                <w:t>addition</w:t>
              </w:r>
              <w:r w:rsidRPr="0095615D">
                <w:rPr>
                  <w:rFonts w:eastAsia="Calibri"/>
                </w:rPr>
                <w:t xml:space="preserve"> + direct S</w:t>
              </w:r>
              <w:r w:rsidR="00986F7A" w:rsidRPr="0095615D">
                <w:rPr>
                  <w:rFonts w:eastAsia="Calibri"/>
                </w:rPr>
                <w:t>c</w:t>
              </w:r>
              <w:r w:rsidRPr="0095615D">
                <w:rPr>
                  <w:rFonts w:eastAsia="Calibri"/>
                </w:rPr>
                <w:t>ell(s) activation</w:t>
              </w:r>
              <w:r w:rsidRPr="0095615D">
                <w:rPr>
                  <w:rFonts w:eastAsiaTheme="minorEastAsia"/>
                  <w:lang w:eastAsia="zh-CN"/>
                </w:rPr>
                <w:t>” and “scenario</w:t>
              </w:r>
              <w:r w:rsidRPr="0095615D">
                <w:rPr>
                  <w:rFonts w:eastAsia="Calibri"/>
                </w:rPr>
                <w:t xml:space="preserve"> </w:t>
              </w:r>
              <w:r>
                <w:rPr>
                  <w:rFonts w:eastAsia="Calibri"/>
                </w:rPr>
                <w:t>2: P</w:t>
              </w:r>
              <w:r w:rsidRPr="0095615D">
                <w:rPr>
                  <w:rFonts w:eastAsia="Calibri"/>
                </w:rPr>
                <w:t xml:space="preserve">SCell </w:t>
              </w:r>
              <w:r w:rsidRPr="0095615D">
                <w:rPr>
                  <w:rFonts w:eastAsia="Calibri"/>
                  <w:b/>
                </w:rPr>
                <w:t>activation</w:t>
              </w:r>
              <w:r w:rsidRPr="0095615D">
                <w:rPr>
                  <w:rFonts w:eastAsia="Calibri"/>
                </w:rPr>
                <w:t xml:space="preserve"> (from deactivated) + direct S</w:t>
              </w:r>
              <w:r w:rsidR="00986F7A" w:rsidRPr="0095615D">
                <w:rPr>
                  <w:rFonts w:eastAsia="Calibri"/>
                </w:rPr>
                <w:t>c</w:t>
              </w:r>
              <w:r w:rsidRPr="0095615D">
                <w:rPr>
                  <w:rFonts w:eastAsia="Calibri"/>
                </w:rPr>
                <w:t>ell(s) activation</w:t>
              </w:r>
              <w:r w:rsidRPr="0095615D">
                <w:rPr>
                  <w:rFonts w:eastAsiaTheme="minorEastAsia"/>
                  <w:lang w:eastAsia="zh-CN"/>
                </w:rPr>
                <w:t>”</w:t>
              </w:r>
              <w:r>
                <w:rPr>
                  <w:rFonts w:eastAsiaTheme="minorEastAsia"/>
                  <w:lang w:eastAsia="zh-CN"/>
                </w:rPr>
                <w:t xml:space="preserve"> and we propose to define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for these two scenarios:</w:t>
              </w:r>
            </w:ins>
          </w:p>
          <w:p w14:paraId="3A0E144E" w14:textId="584054F4" w:rsidR="00676573" w:rsidRDefault="00676573" w:rsidP="00676573">
            <w:pPr>
              <w:rPr>
                <w:ins w:id="2011" w:author="vivo/Minhua Zheng" w:date="2022-05-10T10:23:00Z"/>
                <w:rFonts w:eastAsiaTheme="minorEastAsia"/>
              </w:rPr>
            </w:pPr>
            <w:ins w:id="2012" w:author="vivo/Minhua Zheng" w:date="2022-05-10T09:52:00Z">
              <w:r>
                <w:rPr>
                  <w:rFonts w:eastAsiaTheme="minorEastAsia"/>
                  <w:lang w:eastAsia="zh-CN"/>
                </w:rPr>
                <w:t xml:space="preserve">As for the direct PSCell activation delay, the legacy requirement of PSCell addition in clause 8.9.2 can be </w:t>
              </w:r>
            </w:ins>
            <w:ins w:id="2013" w:author="vivo/Minhua Zheng" w:date="2022-05-10T10:43:00Z">
              <w:r w:rsidR="00063454">
                <w:rPr>
                  <w:rFonts w:eastAsiaTheme="minorEastAsia"/>
                  <w:lang w:eastAsia="zh-CN"/>
                </w:rPr>
                <w:t xml:space="preserve">a baseline </w:t>
              </w:r>
            </w:ins>
            <w:ins w:id="2014" w:author="vivo/Minhua Zheng" w:date="2022-05-10T09:52:00Z">
              <w:r>
                <w:rPr>
                  <w:rFonts w:eastAsiaTheme="minorEastAsia"/>
                  <w:lang w:eastAsia="zh-CN"/>
                </w:rPr>
                <w:t xml:space="preserve">in the </w:t>
              </w:r>
              <w:r w:rsidRPr="002530DA">
                <w:rPr>
                  <w:rFonts w:eastAsiaTheme="minorEastAsia"/>
                  <w:b/>
                  <w:lang w:eastAsia="zh-CN"/>
                </w:rPr>
                <w:t>PSCell addition</w:t>
              </w:r>
              <w:r>
                <w:rPr>
                  <w:rFonts w:eastAsiaTheme="minorEastAsia"/>
                  <w:lang w:eastAsia="zh-CN"/>
                </w:rPr>
                <w:t xml:space="preserve">+ </w:t>
              </w:r>
              <w:r w:rsidRPr="0095615D">
                <w:rPr>
                  <w:rFonts w:eastAsia="Calibri"/>
                </w:rPr>
                <w:t>direct S</w:t>
              </w:r>
              <w:r w:rsidR="00986F7A" w:rsidRPr="0095615D">
                <w:rPr>
                  <w:rFonts w:eastAsia="Calibri"/>
                </w:rPr>
                <w:t>c</w:t>
              </w:r>
              <w:r w:rsidRPr="0095615D">
                <w:rPr>
                  <w:rFonts w:eastAsia="Calibri"/>
                </w:rPr>
                <w:t>ell(s) activation</w:t>
              </w:r>
              <w:r w:rsidRPr="0095615D">
                <w:rPr>
                  <w:rFonts w:eastAsiaTheme="minorEastAsia"/>
                  <w:lang w:eastAsia="zh-CN"/>
                </w:rPr>
                <w:t>” scenario</w:t>
              </w:r>
              <w:r>
                <w:rPr>
                  <w:rFonts w:eastAsiaTheme="minorEastAsia"/>
                  <w:lang w:eastAsia="zh-CN"/>
                </w:rPr>
                <w:t xml:space="preserve">. Otherwise, we can </w:t>
              </w:r>
            </w:ins>
            <w:ins w:id="2015" w:author="vivo/Minhua Zheng" w:date="2022-05-10T10:43:00Z">
              <w:r w:rsidR="0052753C">
                <w:rPr>
                  <w:rFonts w:eastAsiaTheme="minorEastAsia"/>
                  <w:lang w:eastAsia="zh-CN"/>
                </w:rPr>
                <w:t xml:space="preserve">use </w:t>
              </w:r>
            </w:ins>
            <w:ins w:id="2016" w:author="vivo/Minhua Zheng" w:date="2022-05-10T09:52:00Z">
              <w:r>
                <w:rPr>
                  <w:rFonts w:eastAsiaTheme="minorEastAsia"/>
                  <w:lang w:eastAsia="zh-CN"/>
                </w:rPr>
                <w:t xml:space="preserve">the requirement on SCG activation delay in clause 8.17.2 </w:t>
              </w:r>
            </w:ins>
            <w:ins w:id="2017" w:author="vivo/Minhua Zheng" w:date="2022-05-10T10:43:00Z">
              <w:r w:rsidR="004000DC">
                <w:rPr>
                  <w:rFonts w:eastAsiaTheme="minorEastAsia"/>
                  <w:lang w:eastAsia="zh-CN"/>
                </w:rPr>
                <w:t>as a baseline</w:t>
              </w:r>
            </w:ins>
            <w:ins w:id="2018" w:author="vivo/Minhua Zheng" w:date="2022-05-10T10:44:00Z">
              <w:r w:rsidR="009374B1">
                <w:rPr>
                  <w:rFonts w:eastAsiaTheme="minorEastAsia"/>
                  <w:lang w:eastAsia="zh-CN"/>
                </w:rPr>
                <w:t xml:space="preserve"> </w:t>
              </w:r>
            </w:ins>
            <w:ins w:id="2019" w:author="vivo/Minhua Zheng" w:date="2022-05-10T09:52:00Z">
              <w:r>
                <w:rPr>
                  <w:rFonts w:eastAsiaTheme="minorEastAsia"/>
                  <w:lang w:eastAsia="zh-CN"/>
                </w:rPr>
                <w:t>for the “</w:t>
              </w:r>
              <w:r w:rsidRPr="00342A61">
                <w:rPr>
                  <w:rFonts w:eastAsia="Calibri"/>
                </w:rPr>
                <w:t xml:space="preserve">PSCell </w:t>
              </w:r>
              <w:r w:rsidRPr="00342A61">
                <w:rPr>
                  <w:rFonts w:eastAsia="Calibri"/>
                  <w:b/>
                </w:rPr>
                <w:t>activation</w:t>
              </w:r>
              <w:r w:rsidRPr="00342A61">
                <w:rPr>
                  <w:rFonts w:eastAsia="Calibri"/>
                </w:rPr>
                <w:t xml:space="preserve"> (from deactivated) + direct S</w:t>
              </w:r>
              <w:r w:rsidR="00986F7A" w:rsidRPr="00342A61">
                <w:rPr>
                  <w:rFonts w:eastAsia="Calibri"/>
                </w:rPr>
                <w:t>c</w:t>
              </w:r>
              <w:r w:rsidRPr="00342A61">
                <w:rPr>
                  <w:rFonts w:eastAsia="Calibri"/>
                </w:rPr>
                <w:t>ell(s) activation</w:t>
              </w:r>
              <w:r>
                <w:rPr>
                  <w:rFonts w:eastAsia="Calibri"/>
                </w:rPr>
                <w:t>”</w:t>
              </w:r>
              <w:r w:rsidRPr="0095615D">
                <w:rPr>
                  <w:rFonts w:eastAsiaTheme="minorEastAsia"/>
                  <w:lang w:eastAsia="zh-CN"/>
                </w:rPr>
                <w:t xml:space="preserve"> scenario</w:t>
              </w:r>
              <w:r>
                <w:rPr>
                  <w:rFonts w:eastAsiaTheme="minorEastAsia"/>
                </w:rPr>
                <w:t>.</w:t>
              </w:r>
            </w:ins>
          </w:p>
          <w:p w14:paraId="41650240" w14:textId="46B0B238" w:rsidR="00D502CA" w:rsidRDefault="006D6CEE" w:rsidP="00676573">
            <w:pPr>
              <w:rPr>
                <w:ins w:id="2020" w:author="vivo/Minhua Zheng" w:date="2022-05-10T09:52:00Z"/>
                <w:rFonts w:eastAsiaTheme="minorEastAsia"/>
                <w:lang w:eastAsia="zh-CN"/>
              </w:rPr>
            </w:pPr>
            <w:ins w:id="2021" w:author="vivo/Minhua Zheng" w:date="2022-05-10T10:23:00Z">
              <w:r>
                <w:rPr>
                  <w:rFonts w:eastAsiaTheme="minorEastAsia" w:hint="eastAsia"/>
                  <w:lang w:eastAsia="zh-CN"/>
                </w:rPr>
                <w:t>A</w:t>
              </w:r>
              <w:r>
                <w:rPr>
                  <w:rFonts w:eastAsiaTheme="minorEastAsia"/>
                  <w:lang w:eastAsia="zh-CN"/>
                </w:rPr>
                <w:t xml:space="preserve">ccording to the </w:t>
              </w:r>
              <w:r w:rsidR="007C21CD">
                <w:rPr>
                  <w:rFonts w:eastAsiaTheme="minorEastAsia"/>
                  <w:lang w:eastAsia="zh-CN"/>
                </w:rPr>
                <w:t>current multiple Scells activation requirement</w:t>
              </w:r>
              <w:r w:rsidR="00E322A8">
                <w:rPr>
                  <w:rFonts w:eastAsiaTheme="minorEastAsia"/>
                  <w:lang w:eastAsia="zh-CN"/>
                </w:rPr>
                <w:t xml:space="preserve">, </w:t>
              </w:r>
            </w:ins>
            <w:ins w:id="2022" w:author="vivo/Minhua Zheng" w:date="2022-05-10T10:24:00Z">
              <w:r w:rsidR="00E470FF">
                <w:rPr>
                  <w:rFonts w:eastAsiaTheme="minorEastAsia"/>
                  <w:lang w:eastAsia="zh-CN"/>
                </w:rPr>
                <w:t xml:space="preserve">RF retuning </w:t>
              </w:r>
              <w:r w:rsidR="00335A47">
                <w:rPr>
                  <w:rFonts w:eastAsiaTheme="minorEastAsia"/>
                  <w:lang w:eastAsia="zh-CN"/>
                </w:rPr>
                <w:t xml:space="preserve">is performed simultaneously </w:t>
              </w:r>
              <w:r w:rsidR="004C00AA">
                <w:rPr>
                  <w:rFonts w:eastAsiaTheme="minorEastAsia"/>
                  <w:lang w:eastAsia="zh-CN"/>
                </w:rPr>
                <w:t>for all the S</w:t>
              </w:r>
              <w:r w:rsidR="00986F7A">
                <w:rPr>
                  <w:rFonts w:eastAsiaTheme="minorEastAsia"/>
                  <w:lang w:eastAsia="zh-CN"/>
                </w:rPr>
                <w:t>c</w:t>
              </w:r>
              <w:r w:rsidR="004C00AA">
                <w:rPr>
                  <w:rFonts w:eastAsiaTheme="minorEastAsia"/>
                  <w:lang w:eastAsia="zh-CN"/>
                </w:rPr>
                <w:t>ells</w:t>
              </w:r>
              <w:r w:rsidR="0025189E">
                <w:rPr>
                  <w:rFonts w:eastAsiaTheme="minorEastAsia"/>
                  <w:lang w:eastAsia="zh-CN"/>
                </w:rPr>
                <w:t xml:space="preserve"> to be activated</w:t>
              </w:r>
              <w:r w:rsidR="00095205">
                <w:rPr>
                  <w:rFonts w:eastAsiaTheme="minorEastAsia"/>
                  <w:lang w:eastAsia="zh-CN"/>
                </w:rPr>
                <w:t>.</w:t>
              </w:r>
            </w:ins>
            <w:ins w:id="2023" w:author="vivo/Minhua Zheng" w:date="2022-05-10T10:25:00Z">
              <w:r w:rsidR="00C46845">
                <w:rPr>
                  <w:rFonts w:eastAsiaTheme="minorEastAsia"/>
                  <w:lang w:eastAsia="zh-CN"/>
                </w:rPr>
                <w:t xml:space="preserve"> </w:t>
              </w:r>
              <w:r w:rsidR="006A2677">
                <w:rPr>
                  <w:rFonts w:eastAsiaTheme="minorEastAsia"/>
                  <w:lang w:eastAsia="zh-CN"/>
                </w:rPr>
                <w:t xml:space="preserve">This principle can be reused in the </w:t>
              </w:r>
              <w:r w:rsidR="000A4CA3">
                <w:rPr>
                  <w:rFonts w:eastAsiaTheme="minorEastAsia"/>
                  <w:lang w:eastAsia="zh-CN"/>
                </w:rPr>
                <w:t>direct SCG activation requirement.</w:t>
              </w:r>
              <w:r w:rsidR="000B5DDD">
                <w:rPr>
                  <w:rFonts w:eastAsiaTheme="minorEastAsia"/>
                  <w:lang w:eastAsia="zh-CN"/>
                </w:rPr>
                <w:t xml:space="preserve"> </w:t>
              </w:r>
            </w:ins>
          </w:p>
          <w:p w14:paraId="7A787D5E" w14:textId="22A4500A" w:rsidR="00E43D42" w:rsidRPr="00A57700" w:rsidRDefault="00676573" w:rsidP="00676573">
            <w:pPr>
              <w:rPr>
                <w:ins w:id="2024" w:author="vivo/Minhua Zheng" w:date="2022-05-10T10:27:00Z"/>
              </w:rPr>
            </w:pPr>
            <w:ins w:id="2025" w:author="vivo/Minhua Zheng" w:date="2022-05-10T09:52:00Z">
              <w:r>
                <w:rPr>
                  <w:rFonts w:eastAsiaTheme="minorEastAsia" w:hint="eastAsia"/>
                  <w:lang w:eastAsia="zh-CN"/>
                </w:rPr>
                <w:t>A</w:t>
              </w:r>
              <w:r>
                <w:rPr>
                  <w:rFonts w:eastAsiaTheme="minorEastAsia"/>
                  <w:lang w:eastAsia="zh-CN"/>
                </w:rPr>
                <w:t>s for the direct S</w:t>
              </w:r>
              <w:r w:rsidR="00986F7A">
                <w:rPr>
                  <w:rFonts w:eastAsiaTheme="minorEastAsia"/>
                  <w:lang w:eastAsia="zh-CN"/>
                </w:rPr>
                <w:t>c</w:t>
              </w:r>
              <w:r>
                <w:rPr>
                  <w:rFonts w:eastAsiaTheme="minorEastAsia"/>
                  <w:lang w:eastAsia="zh-CN"/>
                </w:rPr>
                <w:t>ell(s) activation delay, there are some parts that cannot execute direct S</w:t>
              </w:r>
              <w:r w:rsidR="00986F7A">
                <w:rPr>
                  <w:rFonts w:eastAsiaTheme="minorEastAsia"/>
                  <w:lang w:eastAsia="zh-CN"/>
                </w:rPr>
                <w:t>c</w:t>
              </w:r>
              <w:r>
                <w:rPr>
                  <w:rFonts w:eastAsiaTheme="minorEastAsia"/>
                  <w:lang w:eastAsia="zh-CN"/>
                </w:rPr>
                <w:t xml:space="preserve">ell activation with PSCell activation in parallel. In more details, Tprocessing </w:t>
              </w:r>
            </w:ins>
            <w:ins w:id="2026" w:author="vivo/Minhua Zheng" w:date="2022-05-10T10:27:00Z">
              <w:r w:rsidR="0063085A">
                <w:rPr>
                  <w:rFonts w:eastAsiaTheme="minorEastAsia"/>
                  <w:lang w:eastAsia="zh-CN"/>
                </w:rPr>
                <w:t xml:space="preserve">is used for </w:t>
              </w:r>
              <w:r w:rsidR="0063085A">
                <w:t xml:space="preserve">the SW processing </w:t>
              </w:r>
              <w:r w:rsidR="00E43D42">
                <w:t xml:space="preserve">and </w:t>
              </w:r>
              <w:r w:rsidR="0063085A">
                <w:t>RF warm up</w:t>
              </w:r>
              <w:r w:rsidR="00EC7193">
                <w:t xml:space="preserve">. </w:t>
              </w:r>
            </w:ins>
            <w:ins w:id="2027" w:author="vivo/Minhua Zheng" w:date="2022-05-10T10:28:00Z">
              <w:r w:rsidR="00A9431B">
                <w:t xml:space="preserve">In general, </w:t>
              </w:r>
              <w:r w:rsidR="00B400F8">
                <w:t xml:space="preserve">RF warm up of multiple Scells can be </w:t>
              </w:r>
              <w:r w:rsidR="003926C1">
                <w:t xml:space="preserve">performed </w:t>
              </w:r>
              <w:r w:rsidR="00FA1A4D">
                <w:t>in this time period</w:t>
              </w:r>
            </w:ins>
            <w:ins w:id="2028" w:author="vivo/Minhua Zheng" w:date="2022-05-10T10:45:00Z">
              <w:r w:rsidR="0055518C">
                <w:t xml:space="preserve"> either</w:t>
              </w:r>
            </w:ins>
            <w:ins w:id="2029" w:author="vivo/Minhua Zheng" w:date="2022-05-10T10:28:00Z">
              <w:r w:rsidR="002C0DB2">
                <w:t>.</w:t>
              </w:r>
              <w:r w:rsidR="002E4A0C">
                <w:t xml:space="preserve"> </w:t>
              </w:r>
            </w:ins>
            <w:ins w:id="2030" w:author="vivo/Minhua Zheng" w:date="2022-05-10T10:29:00Z">
              <w:r w:rsidR="00E346EC">
                <w:t>For the case of intra-band PSCell plus S</w:t>
              </w:r>
              <w:r w:rsidR="00986F7A">
                <w:t>c</w:t>
              </w:r>
              <w:r w:rsidR="00E346EC">
                <w:t xml:space="preserve">ell(s) </w:t>
              </w:r>
              <w:r w:rsidR="00A95556">
                <w:t xml:space="preserve">activation, </w:t>
              </w:r>
              <w:r w:rsidR="002D4A5D">
                <w:t>the AGC set</w:t>
              </w:r>
            </w:ins>
            <w:ins w:id="2031" w:author="vivo/Minhua Zheng" w:date="2022-05-10T10:30:00Z">
              <w:r w:rsidR="002D4A5D">
                <w:t xml:space="preserve">tling </w:t>
              </w:r>
              <w:r w:rsidR="00CA7DBD">
                <w:t>needs to be done</w:t>
              </w:r>
              <w:r w:rsidR="00AF4CC6">
                <w:t xml:space="preserve"> </w:t>
              </w:r>
              <w:r w:rsidR="00F00CA9">
                <w:t>together</w:t>
              </w:r>
              <w:r w:rsidR="00F6128F">
                <w:t xml:space="preserve">. </w:t>
              </w:r>
            </w:ins>
            <w:ins w:id="2032" w:author="vivo/Minhua Zheng" w:date="2022-05-10T10:31:00Z">
              <w:r w:rsidR="00EF76BA">
                <w:t xml:space="preserve">That’s the reason why we consider to add </w:t>
              </w:r>
              <w:r w:rsidR="00A57700" w:rsidRPr="00342A61">
                <w:rPr>
                  <w:rFonts w:eastAsia="Times New Roman"/>
                </w:rPr>
                <w:t>T</w:t>
              </w:r>
              <w:r w:rsidR="00A57700" w:rsidRPr="00342A61">
                <w:rPr>
                  <w:rFonts w:eastAsia="Times New Roman"/>
                  <w:vertAlign w:val="subscript"/>
                </w:rPr>
                <w:t>SMTC_MAX</w:t>
              </w:r>
              <w:r w:rsidR="00A57700">
                <w:rPr>
                  <w:rFonts w:eastAsia="Times New Roman"/>
                </w:rPr>
                <w:t xml:space="preserve"> to Tprocessing</w:t>
              </w:r>
              <w:r w:rsidR="00844EE3">
                <w:rPr>
                  <w:rFonts w:eastAsia="Times New Roman"/>
                </w:rPr>
                <w:t xml:space="preserve"> for UE to conduct ACG settling.</w:t>
              </w:r>
            </w:ins>
          </w:p>
          <w:p w14:paraId="0FBC1551" w14:textId="6F281487" w:rsidR="00A4346B" w:rsidRPr="007370FC" w:rsidRDefault="00676573" w:rsidP="00676573">
            <w:pPr>
              <w:rPr>
                <w:ins w:id="2033" w:author="vivo/Minhua Zheng" w:date="2022-05-10T10:21:00Z"/>
                <w:rFonts w:eastAsia="Times New Roman"/>
              </w:rPr>
            </w:pPr>
            <w:ins w:id="2034" w:author="vivo/Minhua Zheng" w:date="2022-05-10T09:52:00Z">
              <w:r>
                <w:rPr>
                  <w:rFonts w:eastAsia="Times New Roman"/>
                </w:rPr>
                <w:t>Besides, due to PSCell and S</w:t>
              </w:r>
              <w:r w:rsidR="00986F7A">
                <w:rPr>
                  <w:rFonts w:eastAsia="Times New Roman"/>
                </w:rPr>
                <w:t>c</w:t>
              </w:r>
              <w:r>
                <w:rPr>
                  <w:rFonts w:eastAsia="Times New Roman"/>
                </w:rPr>
                <w:t xml:space="preserve">ell share the same searcher, </w:t>
              </w:r>
            </w:ins>
            <w:ins w:id="2035" w:author="vivo/Minhua Zheng" w:date="2022-05-10T10:35:00Z">
              <w:r w:rsidR="00185E57">
                <w:rPr>
                  <w:rFonts w:eastAsia="Times New Roman"/>
                </w:rPr>
                <w:t>PSCell cell search</w:t>
              </w:r>
            </w:ins>
            <w:ins w:id="2036" w:author="vivo/Minhua Zheng" w:date="2022-05-10T09:52:00Z">
              <w:r>
                <w:rPr>
                  <w:rFonts w:eastAsia="Times New Roman"/>
                </w:rPr>
                <w:t xml:space="preserve"> cannot </w:t>
              </w:r>
            </w:ins>
            <w:ins w:id="2037" w:author="vivo/Minhua Zheng" w:date="2022-05-10T10:35:00Z">
              <w:r w:rsidR="00203C7D">
                <w:rPr>
                  <w:rFonts w:eastAsia="Times New Roman"/>
                </w:rPr>
                <w:t xml:space="preserve">be done </w:t>
              </w:r>
              <w:r w:rsidR="000D6357">
                <w:rPr>
                  <w:rFonts w:eastAsia="Times New Roman"/>
                </w:rPr>
                <w:t>in</w:t>
              </w:r>
            </w:ins>
            <w:ins w:id="2038" w:author="vivo/Minhua Zheng" w:date="2022-05-10T09:52:00Z">
              <w:r>
                <w:rPr>
                  <w:rFonts w:eastAsia="Times New Roman"/>
                </w:rPr>
                <w:t xml:space="preserve"> parallel with S</w:t>
              </w:r>
              <w:r w:rsidR="00986F7A">
                <w:rPr>
                  <w:rFonts w:eastAsia="Times New Roman"/>
                </w:rPr>
                <w:t>c</w:t>
              </w:r>
              <w:r>
                <w:rPr>
                  <w:rFonts w:eastAsia="Times New Roman"/>
                </w:rPr>
                <w:t>ell</w:t>
              </w:r>
            </w:ins>
            <w:ins w:id="2039" w:author="vivo/Minhua Zheng" w:date="2022-05-10T10:33:00Z">
              <w:r w:rsidR="00E301F3">
                <w:rPr>
                  <w:rFonts w:eastAsia="Times New Roman"/>
                </w:rPr>
                <w:t>.</w:t>
              </w:r>
            </w:ins>
            <w:ins w:id="2040" w:author="vivo/Minhua Zheng" w:date="2022-05-10T10:35:00Z">
              <w:r w:rsidR="00EF6068">
                <w:rPr>
                  <w:rFonts w:eastAsia="Times New Roman"/>
                </w:rPr>
                <w:t xml:space="preserve"> </w:t>
              </w:r>
              <w:r w:rsidR="00253E7E">
                <w:rPr>
                  <w:rFonts w:eastAsia="Times New Roman"/>
                </w:rPr>
                <w:t>There</w:t>
              </w:r>
            </w:ins>
            <w:ins w:id="2041" w:author="vivo/Minhua Zheng" w:date="2022-05-10T10:36:00Z">
              <w:r w:rsidR="00253E7E">
                <w:rPr>
                  <w:rFonts w:eastAsia="Times New Roman"/>
                </w:rPr>
                <w:t>for</w:t>
              </w:r>
              <w:r w:rsidR="00E9749B">
                <w:rPr>
                  <w:rFonts w:eastAsia="Times New Roman"/>
                </w:rPr>
                <w:t xml:space="preserve">e, </w:t>
              </w:r>
              <w:r w:rsidR="007370FC">
                <w:rPr>
                  <w:rFonts w:eastAsia="Times New Roman"/>
                </w:rPr>
                <w:t xml:space="preserve">the overall delay should be </w:t>
              </w:r>
              <w:r w:rsidR="003658AB">
                <w:rPr>
                  <w:rFonts w:eastAsia="Times New Roman"/>
                </w:rPr>
                <w:t xml:space="preserve">extended </w:t>
              </w:r>
              <w:r w:rsidR="00C92010">
                <w:rPr>
                  <w:rFonts w:eastAsia="Times New Roman"/>
                </w:rPr>
                <w:t xml:space="preserve">by </w:t>
              </w:r>
            </w:ins>
            <w:ins w:id="2042" w:author="vivo/Minhua Zheng" w:date="2022-05-10T10:35:00Z">
              <w:r w:rsidR="00253E7E" w:rsidRPr="00342A61">
                <w:t>T</w:t>
              </w:r>
              <w:r w:rsidR="00253E7E" w:rsidRPr="00342A61">
                <w:rPr>
                  <w:vertAlign w:val="subscript"/>
                </w:rPr>
                <w:t>search</w:t>
              </w:r>
            </w:ins>
            <w:ins w:id="2043" w:author="vivo/Minhua Zheng" w:date="2022-05-10T10:36:00Z">
              <w:r w:rsidR="007370FC">
                <w:t xml:space="preserve"> </w:t>
              </w:r>
            </w:ins>
            <w:ins w:id="2044" w:author="vivo/Minhua Zheng" w:date="2022-05-10T10:37:00Z">
              <w:r w:rsidR="0037631B">
                <w:t>for PSCell.</w:t>
              </w:r>
            </w:ins>
          </w:p>
          <w:p w14:paraId="492DCF73" w14:textId="2C299C9A" w:rsidR="00676573" w:rsidRDefault="00676573" w:rsidP="00676573">
            <w:pPr>
              <w:rPr>
                <w:ins w:id="2045" w:author="vivo/Minhua Zheng" w:date="2022-05-10T09:52:00Z"/>
                <w:rFonts w:eastAsia="Times New Roman"/>
              </w:rPr>
            </w:pPr>
            <w:ins w:id="2046" w:author="vivo/Minhua Zheng" w:date="2022-05-10T09:52:00Z">
              <w:r>
                <w:rPr>
                  <w:rFonts w:eastAsia="Times New Roman"/>
                </w:rPr>
                <w:t xml:space="preserve">Furthermore, one thing also </w:t>
              </w:r>
            </w:ins>
            <w:ins w:id="2047" w:author="vivo/Minhua Zheng" w:date="2022-05-10T10:46:00Z">
              <w:r w:rsidR="008E63F1">
                <w:rPr>
                  <w:rFonts w:eastAsia="Times New Roman"/>
                </w:rPr>
                <w:t>to</w:t>
              </w:r>
            </w:ins>
            <w:ins w:id="2048" w:author="vivo/Minhua Zheng" w:date="2022-05-10T09:52:00Z">
              <w:r>
                <w:rPr>
                  <w:rFonts w:eastAsia="Times New Roman"/>
                </w:rPr>
                <w:t xml:space="preserve"> be noted is that the CSI for CQI reporting during S</w:t>
              </w:r>
              <w:r w:rsidR="00986F7A">
                <w:rPr>
                  <w:rFonts w:eastAsia="Times New Roman"/>
                </w:rPr>
                <w:t>c</w:t>
              </w:r>
              <w:r>
                <w:rPr>
                  <w:rFonts w:eastAsia="Times New Roman"/>
                </w:rPr>
                <w:t xml:space="preserve">ell activation would be carried on PSCell. Therefore, the </w:t>
              </w:r>
              <w:r w:rsidRPr="00FA132A">
                <w:rPr>
                  <w:rFonts w:eastAsia="Times New Roman"/>
                </w:rPr>
                <w:t xml:space="preserve">delay including uncertainty in acquiring the first </w:t>
              </w:r>
              <w:r w:rsidRPr="00FA132A">
                <w:rPr>
                  <w:rFonts w:eastAsia="Times New Roman"/>
                </w:rPr>
                <w:lastRenderedPageBreak/>
                <w:t>available CSI reporting resources</w:t>
              </w:r>
              <w:r>
                <w:rPr>
                  <w:rFonts w:eastAsia="Times New Roman"/>
                </w:rPr>
                <w:t xml:space="preserve"> (</w:t>
              </w:r>
              <w:r w:rsidRPr="00342A61">
                <w:t>T</w:t>
              </w:r>
              <w:r w:rsidRPr="00342A61">
                <w:rPr>
                  <w:vertAlign w:val="subscript"/>
                </w:rPr>
                <w:t>uncertainty_reporting</w:t>
              </w:r>
              <w:r>
                <w:rPr>
                  <w:rFonts w:eastAsia="Times New Roman"/>
                </w:rPr>
                <w:t>) should be considered</w:t>
              </w:r>
            </w:ins>
            <w:ins w:id="2049" w:author="vivo/Minhua Zheng" w:date="2022-05-10T10:38:00Z">
              <w:r w:rsidR="0046475A">
                <w:rPr>
                  <w:rFonts w:eastAsia="Times New Roman"/>
                </w:rPr>
                <w:t xml:space="preserve"> after </w:t>
              </w:r>
              <w:r w:rsidR="00DB7155">
                <w:rPr>
                  <w:rFonts w:eastAsia="Times New Roman"/>
                </w:rPr>
                <w:t xml:space="preserve">UE </w:t>
              </w:r>
              <w:r w:rsidR="002E2C91">
                <w:rPr>
                  <w:rFonts w:eastAsia="Times New Roman"/>
                </w:rPr>
                <w:t>apply a valid TA</w:t>
              </w:r>
              <w:r w:rsidR="009468E6">
                <w:rPr>
                  <w:rFonts w:eastAsia="Times New Roman"/>
                </w:rPr>
                <w:t xml:space="preserve"> on PSCell</w:t>
              </w:r>
            </w:ins>
            <w:ins w:id="2050" w:author="vivo/Minhua Zheng" w:date="2022-05-10T09:52:00Z">
              <w:r>
                <w:rPr>
                  <w:rFonts w:eastAsia="Times New Roman"/>
                </w:rPr>
                <w:t xml:space="preserve">. </w:t>
              </w:r>
            </w:ins>
          </w:p>
          <w:p w14:paraId="7D7C5AD2" w14:textId="77777777" w:rsidR="00676573" w:rsidRPr="002A5455" w:rsidRDefault="00676573" w:rsidP="00676573">
            <w:pPr>
              <w:rPr>
                <w:ins w:id="2051" w:author="vivo/Minhua Zheng" w:date="2022-05-10T09:52:00Z"/>
                <w:rFonts w:eastAsiaTheme="minorEastAsia"/>
                <w:lang w:eastAsia="zh-CN"/>
              </w:rPr>
            </w:pPr>
            <w:ins w:id="2052" w:author="vivo/Minhua Zheng" w:date="2022-05-10T09:52:00Z">
              <w:r>
                <w:rPr>
                  <w:rFonts w:eastAsiaTheme="minorEastAsia" w:hint="eastAsia"/>
                  <w:lang w:eastAsia="zh-CN"/>
                </w:rPr>
                <w:t>B</w:t>
              </w:r>
              <w:r>
                <w:rPr>
                  <w:rFonts w:eastAsiaTheme="minorEastAsia"/>
                  <w:lang w:eastAsia="zh-CN"/>
                </w:rPr>
                <w:t xml:space="preserve">ased on the above analysis, we propose Option 5: </w:t>
              </w:r>
            </w:ins>
          </w:p>
          <w:p w14:paraId="26B527A5" w14:textId="77777777" w:rsidR="00676573" w:rsidRDefault="00676573" w:rsidP="00676573">
            <w:pPr>
              <w:pStyle w:val="afe"/>
              <w:numPr>
                <w:ilvl w:val="0"/>
                <w:numId w:val="45"/>
              </w:numPr>
              <w:ind w:firstLineChars="0"/>
              <w:rPr>
                <w:ins w:id="2053" w:author="vivo/Minhua Zheng" w:date="2022-05-10T09:52:00Z"/>
                <w:rFonts w:eastAsiaTheme="minorEastAsia"/>
                <w:lang w:eastAsia="zh-CN"/>
              </w:rPr>
            </w:pPr>
            <w:ins w:id="2054" w:author="vivo/Minhua Zheng" w:date="2022-05-10T09:52:00Z">
              <w:r w:rsidRPr="00B46B35">
                <w:rPr>
                  <w:rFonts w:eastAsiaTheme="minorEastAsia" w:hint="eastAsia"/>
                  <w:lang w:eastAsia="zh-CN"/>
                </w:rPr>
                <w:t>O</w:t>
              </w:r>
              <w:r w:rsidRPr="00B46B35">
                <w:rPr>
                  <w:rFonts w:eastAsiaTheme="minorEastAsia"/>
                  <w:lang w:eastAsia="zh-CN"/>
                </w:rPr>
                <w:t>ption 5</w:t>
              </w:r>
              <w:r>
                <w:rPr>
                  <w:rFonts w:eastAsiaTheme="minorEastAsia"/>
                  <w:lang w:eastAsia="zh-CN"/>
                </w:rPr>
                <w:t xml:space="preserve">: </w:t>
              </w:r>
            </w:ins>
          </w:p>
          <w:p w14:paraId="0EBEBA70" w14:textId="7777C2D4" w:rsidR="00676573" w:rsidRPr="0095615D" w:rsidRDefault="00676573" w:rsidP="00676573">
            <w:pPr>
              <w:rPr>
                <w:ins w:id="2055" w:author="vivo/Minhua Zheng" w:date="2022-05-10T09:52:00Z"/>
                <w:rFonts w:eastAsiaTheme="minorEastAsia"/>
                <w:lang w:eastAsia="zh-CN"/>
              </w:rPr>
            </w:pPr>
            <w:ins w:id="2056" w:author="vivo/Minhua Zheng" w:date="2022-05-10T09:52:00Z">
              <w:r w:rsidRPr="002D663E">
                <w:rPr>
                  <w:rFonts w:eastAsiaTheme="minorEastAsia"/>
                  <w:lang w:eastAsia="zh-CN"/>
                </w:rPr>
                <w:t>Both “</w:t>
              </w:r>
              <w:bookmarkStart w:id="2057" w:name="OLE_LINK27"/>
              <w:bookmarkStart w:id="2058" w:name="OLE_LINK28"/>
              <w:r w:rsidRPr="0095615D">
                <w:rPr>
                  <w:rFonts w:eastAsia="Calibri"/>
                </w:rPr>
                <w:t xml:space="preserve">PSCell </w:t>
              </w:r>
              <w:r w:rsidRPr="0095615D">
                <w:rPr>
                  <w:rFonts w:eastAsia="Calibri"/>
                  <w:b/>
                </w:rPr>
                <w:t>addition</w:t>
              </w:r>
              <w:r w:rsidRPr="0095615D">
                <w:rPr>
                  <w:rFonts w:eastAsia="Calibri"/>
                </w:rPr>
                <w:t xml:space="preserve"> + direct S</w:t>
              </w:r>
              <w:r w:rsidR="00986F7A" w:rsidRPr="0095615D">
                <w:rPr>
                  <w:rFonts w:eastAsia="Calibri"/>
                </w:rPr>
                <w:t>c</w:t>
              </w:r>
              <w:r w:rsidRPr="0095615D">
                <w:rPr>
                  <w:rFonts w:eastAsia="Calibri"/>
                </w:rPr>
                <w:t>ell(s) activation</w:t>
              </w:r>
              <w:bookmarkEnd w:id="2057"/>
              <w:bookmarkEnd w:id="2058"/>
              <w:r w:rsidRPr="0095615D">
                <w:rPr>
                  <w:rFonts w:eastAsiaTheme="minorEastAsia"/>
                  <w:lang w:eastAsia="zh-CN"/>
                </w:rPr>
                <w:t>” scenario and “</w:t>
              </w:r>
              <w:r>
                <w:rPr>
                  <w:rFonts w:eastAsiaTheme="minorEastAsia"/>
                  <w:lang w:eastAsia="zh-CN"/>
                </w:rPr>
                <w:t>P</w:t>
              </w:r>
              <w:r w:rsidRPr="0095615D">
                <w:rPr>
                  <w:rFonts w:eastAsia="Calibri"/>
                </w:rPr>
                <w:t xml:space="preserve">SCell </w:t>
              </w:r>
              <w:r w:rsidRPr="0095615D">
                <w:rPr>
                  <w:rFonts w:eastAsia="Calibri"/>
                  <w:b/>
                </w:rPr>
                <w:t>activation</w:t>
              </w:r>
              <w:r w:rsidRPr="0095615D">
                <w:rPr>
                  <w:rFonts w:eastAsia="Calibri"/>
                </w:rPr>
                <w:t xml:space="preserve"> (from deactivated) + direct S</w:t>
              </w:r>
              <w:r w:rsidR="00986F7A" w:rsidRPr="0095615D">
                <w:rPr>
                  <w:rFonts w:eastAsia="Calibri"/>
                </w:rPr>
                <w:t>c</w:t>
              </w:r>
              <w:r w:rsidRPr="0095615D">
                <w:rPr>
                  <w:rFonts w:eastAsia="Calibri"/>
                </w:rPr>
                <w:t>ell(s) activation</w:t>
              </w:r>
              <w:r w:rsidRPr="0095615D">
                <w:rPr>
                  <w:rFonts w:eastAsiaTheme="minorEastAsia"/>
                  <w:lang w:eastAsia="zh-CN"/>
                </w:rPr>
                <w:t xml:space="preserve">” scenario shall be defined: </w:t>
              </w:r>
            </w:ins>
          </w:p>
          <w:p w14:paraId="048109C0" w14:textId="1140427A" w:rsidR="00676573" w:rsidRDefault="00676573" w:rsidP="00705C5F">
            <w:pPr>
              <w:pStyle w:val="afe"/>
              <w:numPr>
                <w:ilvl w:val="1"/>
                <w:numId w:val="45"/>
              </w:numPr>
              <w:ind w:firstLineChars="0"/>
              <w:rPr>
                <w:ins w:id="2059" w:author="vivo/Minhua Zheng" w:date="2022-05-10T09:58:00Z"/>
                <w:rFonts w:eastAsia="Calibri"/>
              </w:rPr>
            </w:pPr>
            <w:ins w:id="2060" w:author="vivo/Minhua Zheng" w:date="2022-05-10T09:52:00Z">
              <w:r w:rsidRPr="000F2783">
                <w:rPr>
                  <w:rFonts w:eastAsia="Yu Mincho"/>
                  <w:b/>
                </w:rPr>
                <w:t>S</w:t>
              </w:r>
              <w:r w:rsidRPr="000F2783">
                <w:rPr>
                  <w:rFonts w:eastAsiaTheme="minorEastAsia"/>
                  <w:b/>
                  <w:lang w:eastAsia="zh-CN"/>
                </w:rPr>
                <w:t>cenario</w:t>
              </w:r>
              <w:r w:rsidRPr="000F2783">
                <w:rPr>
                  <w:rFonts w:eastAsia="Yu Mincho"/>
                  <w:b/>
                </w:rPr>
                <w:t xml:space="preserve"> 1</w:t>
              </w:r>
              <w:r w:rsidRPr="000F2783">
                <w:rPr>
                  <w:rFonts w:eastAsia="Calibri"/>
                </w:rPr>
                <w:t xml:space="preserve">: PSCell </w:t>
              </w:r>
              <w:r w:rsidRPr="000F2783">
                <w:rPr>
                  <w:rFonts w:eastAsia="Calibri"/>
                  <w:b/>
                </w:rPr>
                <w:t>addition</w:t>
              </w:r>
              <w:r w:rsidRPr="000F2783">
                <w:rPr>
                  <w:rFonts w:eastAsia="Calibri"/>
                </w:rPr>
                <w:t xml:space="preserve"> + direct S</w:t>
              </w:r>
              <w:r w:rsidR="00986F7A" w:rsidRPr="000F2783">
                <w:rPr>
                  <w:rFonts w:eastAsia="Calibri"/>
                </w:rPr>
                <w:t>c</w:t>
              </w:r>
              <w:r w:rsidRPr="000F2783">
                <w:rPr>
                  <w:rFonts w:eastAsia="Calibri"/>
                </w:rPr>
                <w:t>ell(s) activation in one SCG in the same message</w:t>
              </w:r>
            </w:ins>
          </w:p>
          <w:p w14:paraId="240C76E2" w14:textId="4BFE60B3" w:rsidR="001E4B8D" w:rsidRDefault="001E4B8D" w:rsidP="00F448B5">
            <w:pPr>
              <w:pStyle w:val="afe"/>
              <w:numPr>
                <w:ilvl w:val="2"/>
                <w:numId w:val="45"/>
              </w:numPr>
              <w:ind w:firstLineChars="0"/>
              <w:rPr>
                <w:ins w:id="2061" w:author="vivo/Minhua Zheng" w:date="2022-05-10T10:00:00Z"/>
                <w:rFonts w:eastAsiaTheme="minorEastAsia"/>
                <w:lang w:val="en-US" w:eastAsia="zh-CN"/>
              </w:rPr>
            </w:pPr>
            <w:ins w:id="2062" w:author="vivo/Minhua Zheng" w:date="2022-05-10T09:58:00Z">
              <w:r w:rsidRPr="00F776D6">
                <w:rPr>
                  <w:rFonts w:eastAsiaTheme="minorEastAsia"/>
                  <w:lang w:val="en-US" w:eastAsia="zh-CN"/>
                </w:rPr>
                <w:t>The</w:t>
              </w:r>
            </w:ins>
            <w:ins w:id="2063" w:author="vivo/Minhua Zheng" w:date="2022-05-10T09:59:00Z">
              <w:r w:rsidR="00CA4AFE">
                <w:rPr>
                  <w:rFonts w:eastAsiaTheme="minorEastAsia"/>
                  <w:lang w:val="en-US" w:eastAsia="zh-CN"/>
                </w:rPr>
                <w:t xml:space="preserve"> PSCell activation delay</w:t>
              </w:r>
            </w:ins>
            <w:ins w:id="2064" w:author="vivo/Minhua Zheng" w:date="2022-05-10T09:58:00Z">
              <w:r w:rsidRPr="00F776D6">
                <w:rPr>
                  <w:rFonts w:eastAsiaTheme="minorEastAsia"/>
                  <w:lang w:val="en-US" w:eastAsia="zh-CN"/>
                </w:rPr>
                <w:t xml:space="preserve"> requirement </w:t>
              </w:r>
            </w:ins>
            <w:ins w:id="2065" w:author="vivo/Minhua Zheng" w:date="2022-05-10T09:59:00Z">
              <w:r w:rsidR="00FA4C2A">
                <w:rPr>
                  <w:rFonts w:eastAsiaTheme="minorEastAsia"/>
                  <w:lang w:val="en-US" w:eastAsia="zh-CN"/>
                </w:rPr>
                <w:t xml:space="preserve">for </w:t>
              </w:r>
              <w:r w:rsidR="00FA4C2A" w:rsidRPr="00FA4C2A">
                <w:rPr>
                  <w:rFonts w:eastAsiaTheme="minorEastAsia"/>
                  <w:lang w:val="en-US" w:eastAsia="zh-CN"/>
                </w:rPr>
                <w:t>Scenario 1</w:t>
              </w:r>
            </w:ins>
            <w:ins w:id="2066" w:author="vivo/Minhua Zheng" w:date="2022-05-10T09:58:00Z">
              <w:r w:rsidRPr="00F776D6">
                <w:rPr>
                  <w:rFonts w:eastAsiaTheme="minorEastAsia"/>
                  <w:lang w:val="en-US" w:eastAsia="zh-CN"/>
                </w:rPr>
                <w:t xml:space="preserve"> can use the legacy requirement of PSCell addition</w:t>
              </w:r>
            </w:ins>
            <w:ins w:id="2067" w:author="vivo/Minhua Zheng" w:date="2022-05-10T10:01:00Z">
              <w:r w:rsidR="00B47867">
                <w:rPr>
                  <w:rFonts w:eastAsiaTheme="minorEastAsia"/>
                  <w:lang w:val="en-US" w:eastAsia="zh-CN"/>
                </w:rPr>
                <w:t xml:space="preserve"> </w:t>
              </w:r>
            </w:ins>
            <w:ins w:id="2068" w:author="vivo/Minhua Zheng" w:date="2022-05-10T10:06:00Z">
              <w:r w:rsidR="00D506B8">
                <w:rPr>
                  <w:rFonts w:eastAsiaTheme="minorEastAsia"/>
                  <w:lang w:val="en-US" w:eastAsia="zh-CN"/>
                </w:rPr>
                <w:t>speci</w:t>
              </w:r>
              <w:r w:rsidR="00937666">
                <w:rPr>
                  <w:rFonts w:eastAsiaTheme="minorEastAsia"/>
                  <w:lang w:val="en-US" w:eastAsia="zh-CN"/>
                </w:rPr>
                <w:t xml:space="preserve">fied </w:t>
              </w:r>
              <w:r w:rsidR="00D506B8">
                <w:rPr>
                  <w:rFonts w:eastAsiaTheme="minorEastAsia"/>
                  <w:lang w:val="en-US" w:eastAsia="zh-CN"/>
                </w:rPr>
                <w:t xml:space="preserve">in </w:t>
              </w:r>
              <w:r w:rsidR="00D506B8" w:rsidRPr="00342A61">
                <w:t>clause 8.9.2</w:t>
              </w:r>
              <w:r w:rsidR="00D506B8">
                <w:rPr>
                  <w:rFonts w:eastAsiaTheme="minorEastAsia"/>
                  <w:lang w:val="en-US" w:eastAsia="zh-CN"/>
                </w:rPr>
                <w:t xml:space="preserve"> </w:t>
              </w:r>
            </w:ins>
            <w:ins w:id="2069" w:author="vivo/Minhua Zheng" w:date="2022-05-10T10:01:00Z">
              <w:r w:rsidR="00B47867">
                <w:rPr>
                  <w:rFonts w:eastAsiaTheme="minorEastAsia"/>
                  <w:lang w:val="en-US" w:eastAsia="zh-CN"/>
                </w:rPr>
                <w:t>as a baseline</w:t>
              </w:r>
            </w:ins>
            <w:ins w:id="2070" w:author="vivo/Minhua Zheng" w:date="2022-05-10T09:58:00Z">
              <w:r w:rsidRPr="00F776D6">
                <w:rPr>
                  <w:rFonts w:eastAsiaTheme="minorEastAsia"/>
                  <w:lang w:val="en-US" w:eastAsia="zh-CN"/>
                </w:rPr>
                <w:t>.</w:t>
              </w:r>
            </w:ins>
            <w:ins w:id="2071" w:author="vivo/Minhua Zheng" w:date="2022-05-10T10:01:00Z">
              <w:r w:rsidR="00BE19E1">
                <w:rPr>
                  <w:rFonts w:eastAsiaTheme="minorEastAsia"/>
                  <w:lang w:val="en-US" w:eastAsia="zh-CN"/>
                </w:rPr>
                <w:t xml:space="preserve"> Specially,</w:t>
              </w:r>
              <w:r w:rsidR="00AF0D6F">
                <w:rPr>
                  <w:rFonts w:eastAsiaTheme="minorEastAsia"/>
                  <w:lang w:val="en-US" w:eastAsia="zh-CN"/>
                </w:rPr>
                <w:t xml:space="preserve"> </w:t>
              </w:r>
            </w:ins>
            <w:ins w:id="2072" w:author="vivo/Minhua Zheng" w:date="2022-05-10T10:02:00Z">
              <w:r w:rsidR="005937CF" w:rsidRPr="00342A61">
                <w:t>T</w:t>
              </w:r>
              <w:r w:rsidR="005937CF" w:rsidRPr="00342A61">
                <w:rPr>
                  <w:vertAlign w:val="subscript"/>
                </w:rPr>
                <w:t>processing</w:t>
              </w:r>
              <w:r w:rsidR="00450780">
                <w:t xml:space="preserve"> </w:t>
              </w:r>
            </w:ins>
            <w:ins w:id="2073" w:author="vivo/Minhua Zheng" w:date="2022-05-10T10:03:00Z">
              <w:r w:rsidR="00FB2976">
                <w:t xml:space="preserve">shall add </w:t>
              </w:r>
              <w:r w:rsidR="00BD39E4" w:rsidRPr="00342A61">
                <w:rPr>
                  <w:rFonts w:eastAsia="Times New Roman"/>
                </w:rPr>
                <w:t>T</w:t>
              </w:r>
              <w:r w:rsidR="00BD39E4" w:rsidRPr="00342A61">
                <w:rPr>
                  <w:rFonts w:eastAsia="Times New Roman"/>
                  <w:vertAlign w:val="subscript"/>
                </w:rPr>
                <w:t>SMTC_MAX</w:t>
              </w:r>
              <w:r w:rsidR="00BD39E4">
                <w:rPr>
                  <w:rFonts w:eastAsia="Times New Roman"/>
                  <w:vertAlign w:val="subscript"/>
                </w:rPr>
                <w:t xml:space="preserve"> </w:t>
              </w:r>
            </w:ins>
            <w:ins w:id="2074" w:author="vivo/Minhua Zheng" w:date="2022-05-10T10:04:00Z">
              <w:r w:rsidR="00503B7E">
                <w:rPr>
                  <w:rFonts w:eastAsia="Times New Roman"/>
                </w:rPr>
                <w:t xml:space="preserve">in case of </w:t>
              </w:r>
              <w:r w:rsidR="00931076">
                <w:rPr>
                  <w:rFonts w:eastAsia="Times New Roman"/>
                </w:rPr>
                <w:t>intra</w:t>
              </w:r>
            </w:ins>
            <w:ins w:id="2075" w:author="vivo/Minhua Zheng" w:date="2022-05-10T10:05:00Z">
              <w:r w:rsidR="00931076">
                <w:rPr>
                  <w:rFonts w:eastAsia="Times New Roman"/>
                </w:rPr>
                <w:t xml:space="preserve">-band </w:t>
              </w:r>
              <w:r w:rsidR="00823109">
                <w:rPr>
                  <w:rFonts w:eastAsia="Times New Roman"/>
                </w:rPr>
                <w:t>PSCell and S</w:t>
              </w:r>
              <w:r w:rsidR="00986F7A">
                <w:rPr>
                  <w:rFonts w:eastAsia="Times New Roman"/>
                </w:rPr>
                <w:t>c</w:t>
              </w:r>
              <w:r w:rsidR="00823109">
                <w:rPr>
                  <w:rFonts w:eastAsia="Times New Roman"/>
                </w:rPr>
                <w:t xml:space="preserve">ell </w:t>
              </w:r>
              <w:r w:rsidR="00FB11F2">
                <w:rPr>
                  <w:rFonts w:eastAsia="Times New Roman"/>
                </w:rPr>
                <w:t>activation</w:t>
              </w:r>
              <w:r w:rsidR="00F70D2D">
                <w:rPr>
                  <w:rFonts w:eastAsia="Times New Roman"/>
                </w:rPr>
                <w:t>.</w:t>
              </w:r>
            </w:ins>
            <w:ins w:id="2076" w:author="vivo/Minhua Zheng" w:date="2022-05-10T10:06:00Z">
              <w:r w:rsidR="006A7003">
                <w:rPr>
                  <w:rFonts w:eastAsia="Times New Roman"/>
                </w:rPr>
                <w:t xml:space="preserve"> </w:t>
              </w:r>
            </w:ins>
          </w:p>
          <w:p w14:paraId="39231D83" w14:textId="73D2D127" w:rsidR="00894B5F" w:rsidRPr="00930168" w:rsidRDefault="00894B5F" w:rsidP="00F448B5">
            <w:pPr>
              <w:pStyle w:val="afe"/>
              <w:numPr>
                <w:ilvl w:val="2"/>
                <w:numId w:val="45"/>
              </w:numPr>
              <w:ind w:firstLineChars="0"/>
              <w:rPr>
                <w:ins w:id="2077" w:author="vivo/Minhua Zheng" w:date="2022-05-10T09:52:00Z"/>
                <w:rFonts w:eastAsiaTheme="minorEastAsia"/>
                <w:lang w:val="en-US" w:eastAsia="zh-CN"/>
              </w:rPr>
            </w:pPr>
            <w:ins w:id="2078" w:author="vivo/Minhua Zheng" w:date="2022-05-10T10:00:00Z">
              <w:r w:rsidRPr="0095615D">
                <w:rPr>
                  <w:rFonts w:eastAsiaTheme="minorEastAsia"/>
                  <w:lang w:val="en-US" w:eastAsia="zh-CN"/>
                </w:rPr>
                <w:t>The requirement on Direct S</w:t>
              </w:r>
              <w:r w:rsidR="00986F7A" w:rsidRPr="0095615D">
                <w:rPr>
                  <w:rFonts w:eastAsiaTheme="minorEastAsia"/>
                  <w:lang w:val="en-US" w:eastAsia="zh-CN"/>
                </w:rPr>
                <w:t>c</w:t>
              </w:r>
              <w:r w:rsidRPr="0095615D">
                <w:rPr>
                  <w:rFonts w:eastAsiaTheme="minorEastAsia"/>
                  <w:lang w:val="en-US" w:eastAsia="zh-CN"/>
                </w:rPr>
                <w:t>ell(s) activation delay</w:t>
              </w:r>
              <w:r>
                <w:rPr>
                  <w:rFonts w:eastAsiaTheme="minorEastAsia"/>
                  <w:lang w:val="en-US" w:eastAsia="zh-CN"/>
                </w:rPr>
                <w:t xml:space="preserve"> shall be defined </w:t>
              </w:r>
            </w:ins>
            <w:ins w:id="2079" w:author="vivo/Minhua Zheng" w:date="2022-05-10T10:07:00Z">
              <w:r w:rsidR="00F028FD">
                <w:rPr>
                  <w:rFonts w:eastAsiaTheme="minorEastAsia"/>
                  <w:lang w:val="en-US" w:eastAsia="zh-CN"/>
                </w:rPr>
                <w:t>as</w:t>
              </w:r>
            </w:ins>
            <w:ins w:id="2080" w:author="vivo/Minhua Zheng" w:date="2022-05-10T10:00:00Z">
              <w:r>
                <w:rPr>
                  <w:rFonts w:eastAsiaTheme="minorEastAsia"/>
                  <w:lang w:val="en-US" w:eastAsia="zh-CN"/>
                </w:rPr>
                <w:t>:</w:t>
              </w:r>
            </w:ins>
          </w:p>
          <w:p w14:paraId="655FBCBA" w14:textId="40F91DB5" w:rsidR="00676573" w:rsidRPr="00342A61" w:rsidRDefault="00676573" w:rsidP="00676573">
            <w:pPr>
              <w:ind w:left="720"/>
              <w:jc w:val="center"/>
              <w:rPr>
                <w:ins w:id="2081" w:author="vivo/Minhua Zheng" w:date="2022-05-10T09:52:00Z"/>
                <w:vertAlign w:val="subscript"/>
              </w:rPr>
            </w:pPr>
            <w:ins w:id="2082" w:author="vivo/Minhua Zheng" w:date="2022-05-10T09:52:00Z">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w:t>
              </w:r>
              <w:bookmarkStart w:id="2083" w:name="OLE_LINK21"/>
              <w:bookmarkStart w:id="2084" w:name="OLE_LINK22"/>
              <w:r w:rsidRPr="00342A61">
                <w:t>T</w:t>
              </w:r>
              <w:r w:rsidRPr="00342A61">
                <w:rPr>
                  <w:vertAlign w:val="subscript"/>
                </w:rPr>
                <w:t>search_PSCell</w:t>
              </w:r>
              <w:bookmarkEnd w:id="2083"/>
              <w:bookmarkEnd w:id="2084"/>
              <w:r w:rsidRPr="00342A61">
                <w:t xml:space="preserve"> +max ((T</w:t>
              </w:r>
              <w:r w:rsidRPr="00342A61">
                <w:rPr>
                  <w:rFonts w:eastAsia="微软雅黑"/>
                  <w:vertAlign w:val="subscript"/>
                </w:rPr>
                <w:t>∆</w:t>
              </w:r>
              <w:r w:rsidRPr="00342A61">
                <w:t xml:space="preserve"> + T</w:t>
              </w:r>
              <w:r w:rsidRPr="00342A61">
                <w:rPr>
                  <w:vertAlign w:val="subscript"/>
                </w:rPr>
                <w:t>PSCell_ DU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del w:id="2085" w:author="Qiming Li" w:date="2022-05-11T09:45:00Z">
                <w:r w:rsidRPr="00342A61" w:rsidDel="00986F7A">
                  <w:delText>-</w:delText>
                </w:r>
              </w:del>
            </w:ins>
            <w:ins w:id="2086" w:author="Qiming Li" w:date="2022-05-11T09:45:00Z">
              <w:r w:rsidR="00986F7A">
                <w:t>–</w:t>
              </w:r>
            </w:ins>
            <w:ins w:id="2087" w:author="vivo/Minhua Zheng" w:date="2022-05-10T09:52:00Z">
              <w:r w:rsidRPr="00342A61">
                <w:t xml:space="preserve"> 3ms)) +T</w:t>
              </w:r>
              <w:r w:rsidRPr="00342A61">
                <w:rPr>
                  <w:vertAlign w:val="subscript"/>
                  <w:lang w:val="en-US"/>
                </w:rPr>
                <w:t>uncertainty</w:t>
              </w:r>
            </w:ins>
          </w:p>
          <w:p w14:paraId="24D80B55" w14:textId="77777777" w:rsidR="00676573" w:rsidRPr="00342A61" w:rsidRDefault="00676573" w:rsidP="00676573">
            <w:pPr>
              <w:ind w:firstLineChars="300" w:firstLine="600"/>
              <w:rPr>
                <w:ins w:id="2088" w:author="vivo/Minhua Zheng" w:date="2022-05-10T09:52:00Z"/>
              </w:rPr>
            </w:pPr>
            <w:ins w:id="2089" w:author="vivo/Minhua Zheng" w:date="2022-05-10T09:52:00Z">
              <w:r w:rsidRPr="00342A61">
                <w:t>Where:</w:t>
              </w:r>
            </w:ins>
          </w:p>
          <w:p w14:paraId="0F37749A" w14:textId="77F35AA6" w:rsidR="00676573" w:rsidRPr="00342A61" w:rsidRDefault="00676573" w:rsidP="00676573">
            <w:pPr>
              <w:pStyle w:val="afe"/>
              <w:widowControl w:val="0"/>
              <w:numPr>
                <w:ilvl w:val="2"/>
                <w:numId w:val="46"/>
              </w:numPr>
              <w:overflowPunct/>
              <w:autoSpaceDE/>
              <w:autoSpaceDN/>
              <w:adjustRightInd/>
              <w:spacing w:after="0"/>
              <w:ind w:firstLineChars="0"/>
              <w:jc w:val="both"/>
              <w:textAlignment w:val="auto"/>
              <w:rPr>
                <w:ins w:id="2090" w:author="vivo/Minhua Zheng" w:date="2022-05-10T09:52:00Z"/>
                <w:rFonts w:eastAsiaTheme="minorEastAsia"/>
              </w:rPr>
            </w:pPr>
            <w:ins w:id="2091" w:author="vivo/Minhua Zheng" w:date="2022-05-10T09:52:00Z">
              <w:r w:rsidRPr="00342A61">
                <w:t>In case of intra-band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T</w:t>
              </w:r>
              <w:r w:rsidRPr="00342A61">
                <w:rPr>
                  <w:rFonts w:eastAsia="Times New Roman"/>
                  <w:vertAlign w:val="subscript"/>
                </w:rPr>
                <w:t>SMTC_MAX</w:t>
              </w:r>
            </w:ins>
          </w:p>
          <w:p w14:paraId="5D80FEAD" w14:textId="1164BC7B" w:rsidR="00676573" w:rsidRPr="00342A61" w:rsidRDefault="00676573" w:rsidP="00676573">
            <w:pPr>
              <w:pStyle w:val="afe"/>
              <w:widowControl w:val="0"/>
              <w:numPr>
                <w:ilvl w:val="2"/>
                <w:numId w:val="46"/>
              </w:numPr>
              <w:overflowPunct/>
              <w:autoSpaceDE/>
              <w:autoSpaceDN/>
              <w:adjustRightInd/>
              <w:spacing w:after="0"/>
              <w:ind w:firstLineChars="0"/>
              <w:jc w:val="both"/>
              <w:textAlignment w:val="auto"/>
              <w:rPr>
                <w:ins w:id="2092" w:author="vivo/Minhua Zheng" w:date="2022-05-10T09:52:00Z"/>
              </w:rPr>
            </w:pPr>
            <w:ins w:id="2093" w:author="vivo/Minhua Zheng" w:date="2022-05-10T09:52:00Z">
              <w:r w:rsidRPr="00342A61">
                <w:t>In case of inter-band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ins>
          </w:p>
          <w:p w14:paraId="38B71EAC" w14:textId="3A225166" w:rsidR="00676573" w:rsidRPr="00342A61" w:rsidRDefault="00676573" w:rsidP="00676573">
            <w:pPr>
              <w:pStyle w:val="afe"/>
              <w:widowControl w:val="0"/>
              <w:numPr>
                <w:ilvl w:val="3"/>
                <w:numId w:val="48"/>
              </w:numPr>
              <w:overflowPunct/>
              <w:autoSpaceDE/>
              <w:autoSpaceDN/>
              <w:adjustRightInd/>
              <w:spacing w:after="0"/>
              <w:ind w:firstLineChars="0"/>
              <w:jc w:val="both"/>
              <w:textAlignment w:val="auto"/>
              <w:rPr>
                <w:ins w:id="2094" w:author="vivo/Minhua Zheng" w:date="2022-05-10T09:52:00Z"/>
              </w:rPr>
            </w:pPr>
            <w:ins w:id="2095" w:author="vivo/Minhua Zheng" w:date="2022-05-10T09:52:00Z">
              <w:r w:rsidRPr="00342A61">
                <w:t>T</w:t>
              </w:r>
              <w:r w:rsidRPr="00342A61">
                <w:rPr>
                  <w:vertAlign w:val="subscript"/>
                </w:rPr>
                <w:t>processing_PSCell</w:t>
              </w:r>
              <w:r w:rsidRPr="00342A61">
                <w:t xml:space="preserve"> is the SW processing time by UE, including RF warm up period as specified in </w:t>
              </w:r>
            </w:ins>
            <w:ins w:id="2096" w:author="vivo/Minhua Zheng" w:date="2022-05-10T10:06:00Z">
              <w:r w:rsidR="00D506B8" w:rsidRPr="00342A61">
                <w:t>clause</w:t>
              </w:r>
            </w:ins>
            <w:ins w:id="2097" w:author="vivo/Minhua Zheng" w:date="2022-05-10T09:52:00Z">
              <w:r w:rsidRPr="00342A61">
                <w:t xml:space="preserve"> 8.9.2</w:t>
              </w:r>
              <w:r>
                <w:t>,</w:t>
              </w:r>
            </w:ins>
          </w:p>
          <w:p w14:paraId="64206E92" w14:textId="1F551BDC" w:rsidR="00676573" w:rsidRPr="00342A61" w:rsidRDefault="00676573" w:rsidP="00676573">
            <w:pPr>
              <w:pStyle w:val="afe"/>
              <w:widowControl w:val="0"/>
              <w:numPr>
                <w:ilvl w:val="3"/>
                <w:numId w:val="48"/>
              </w:numPr>
              <w:overflowPunct/>
              <w:autoSpaceDE/>
              <w:autoSpaceDN/>
              <w:adjustRightInd/>
              <w:spacing w:after="0"/>
              <w:ind w:firstLineChars="0"/>
              <w:jc w:val="both"/>
              <w:textAlignment w:val="auto"/>
              <w:rPr>
                <w:ins w:id="2098" w:author="vivo/Minhua Zheng" w:date="2022-05-10T09:52:00Z"/>
                <w:rFonts w:eastAsiaTheme="minorEastAsia"/>
              </w:rPr>
            </w:pPr>
            <w:ins w:id="2099" w:author="vivo/Minhua Zheng" w:date="2022-05-10T09:52:00Z">
              <w:r w:rsidRPr="00342A61">
                <w:rPr>
                  <w:rFonts w:eastAsia="Times New Roman"/>
                </w:rPr>
                <w:t>T</w:t>
              </w:r>
              <w:r w:rsidRPr="00342A61">
                <w:rPr>
                  <w:rFonts w:eastAsia="Times New Roman"/>
                  <w:vertAlign w:val="subscript"/>
                </w:rPr>
                <w:t>SMTC_MAX</w:t>
              </w:r>
              <w:r w:rsidRPr="00342A61">
                <w:rPr>
                  <w:rFonts w:eastAsia="Times New Roman"/>
                </w:rPr>
                <w:t xml:space="preserve"> is the longest SMTC periodicity between PSCell and S</w:t>
              </w:r>
              <w:r w:rsidR="00986F7A" w:rsidRPr="00342A61">
                <w:rPr>
                  <w:rFonts w:eastAsia="Times New Roman"/>
                </w:rPr>
                <w:t>c</w:t>
              </w:r>
              <w:r w:rsidRPr="00342A61">
                <w:rPr>
                  <w:rFonts w:eastAsia="Times New Roman"/>
                </w:rPr>
                <w:t>ells being activated on the same band provided the cell specific reference signals from the PSCell and the S</w:t>
              </w:r>
              <w:r w:rsidR="00986F7A" w:rsidRPr="00342A61">
                <w:rPr>
                  <w:rFonts w:eastAsia="Times New Roman"/>
                </w:rPr>
                <w:t>c</w:t>
              </w:r>
              <w:r w:rsidRPr="00342A61">
                <w:rPr>
                  <w:rFonts w:eastAsia="Times New Roman"/>
                </w:rPr>
                <w:t>ells being activated or released are available in the same slot</w:t>
              </w:r>
            </w:ins>
          </w:p>
          <w:p w14:paraId="4B3EB8D2" w14:textId="77777777" w:rsidR="00676573" w:rsidRPr="00342A61" w:rsidRDefault="00676573" w:rsidP="00676573">
            <w:pPr>
              <w:pStyle w:val="B10"/>
              <w:numPr>
                <w:ilvl w:val="2"/>
                <w:numId w:val="47"/>
              </w:numPr>
              <w:rPr>
                <w:ins w:id="2100" w:author="vivo/Minhua Zheng" w:date="2022-05-10T09:52:00Z"/>
                <w:lang w:eastAsia="zh-CN"/>
              </w:rPr>
            </w:pPr>
            <w:ins w:id="2101" w:author="vivo/Minhua Zheng" w:date="2022-05-10T09:52:00Z">
              <w:r w:rsidRPr="00342A61">
                <w:rPr>
                  <w:lang w:val="en-US" w:eastAsia="zh-CN"/>
                </w:rPr>
                <w:t>T</w:t>
              </w:r>
              <w:r w:rsidRPr="00342A61">
                <w:rPr>
                  <w:vertAlign w:val="subscript"/>
                  <w:lang w:val="en-US" w:eastAsia="zh-CN"/>
                </w:rPr>
                <w:t>2</w:t>
              </w:r>
              <w:r w:rsidRPr="00342A61">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342A61">
                <w:rPr>
                  <w:lang w:eastAsia="zh-CN"/>
                </w:rPr>
                <w:t xml:space="preserve"> until UE has obtained a valid TA command for the target PSCell,</w:t>
              </w:r>
            </w:ins>
          </w:p>
          <w:p w14:paraId="40452BB4" w14:textId="77777777" w:rsidR="00676573" w:rsidRPr="00342A61" w:rsidRDefault="00676573" w:rsidP="00676573">
            <w:pPr>
              <w:pStyle w:val="B10"/>
              <w:numPr>
                <w:ilvl w:val="2"/>
                <w:numId w:val="47"/>
              </w:numPr>
              <w:rPr>
                <w:ins w:id="2102" w:author="vivo/Minhua Zheng" w:date="2022-05-10T09:52:00Z"/>
                <w:lang w:eastAsia="zh-CN"/>
              </w:rPr>
            </w:pPr>
            <w:ins w:id="2103" w:author="vivo/Minhua Zheng" w:date="2022-05-10T09:52:00Z">
              <w:r w:rsidRPr="00342A61">
                <w:rPr>
                  <w:lang w:val="en-US" w:eastAsia="zh-CN"/>
                </w:rPr>
                <w:t>T</w:t>
              </w:r>
              <w:r w:rsidRPr="00342A61">
                <w:rPr>
                  <w:vertAlign w:val="subscript"/>
                  <w:lang w:val="en-US" w:eastAsia="zh-CN"/>
                </w:rPr>
                <w:t>3</w:t>
              </w:r>
              <w:r w:rsidRPr="00342A61">
                <w:rPr>
                  <w:lang w:eastAsia="zh-CN"/>
                </w:rPr>
                <w:t xml:space="preserve">: Delay for applying the received TA for </w:t>
              </w:r>
              <w:r w:rsidRPr="00342A61">
                <w:rPr>
                  <w:lang w:val="en-US" w:eastAsia="zh-CN"/>
                </w:rPr>
                <w:t>uplink</w:t>
              </w:r>
              <w:r w:rsidRPr="00342A61">
                <w:rPr>
                  <w:lang w:eastAsia="zh-CN"/>
                </w:rPr>
                <w:t xml:space="preserve"> transmission in the target PSCell, and greater than or equal to k+1 slot, where k is defined in clause 4.2 in TS 38.213,</w:t>
              </w:r>
            </w:ins>
          </w:p>
          <w:p w14:paraId="38AA62F2" w14:textId="77777777" w:rsidR="00676573" w:rsidRPr="00342A61" w:rsidRDefault="00676573" w:rsidP="00676573">
            <w:pPr>
              <w:pStyle w:val="afe"/>
              <w:widowControl w:val="0"/>
              <w:numPr>
                <w:ilvl w:val="2"/>
                <w:numId w:val="47"/>
              </w:numPr>
              <w:overflowPunct/>
              <w:autoSpaceDE/>
              <w:autoSpaceDN/>
              <w:adjustRightInd/>
              <w:spacing w:after="0"/>
              <w:ind w:firstLineChars="0"/>
              <w:jc w:val="both"/>
              <w:textAlignment w:val="auto"/>
              <w:rPr>
                <w:ins w:id="2104" w:author="vivo/Minhua Zheng" w:date="2022-05-10T09:52:00Z"/>
              </w:rPr>
            </w:pPr>
            <w:ins w:id="2105" w:author="vivo/Minhua Zheng" w:date="2022-05-10T09:52:00Z">
              <w:r w:rsidRPr="00342A61">
                <w:t>T</w:t>
              </w:r>
              <w:r w:rsidRPr="00342A61">
                <w:rPr>
                  <w:vertAlign w:val="subscript"/>
                </w:rPr>
                <w:t>CSI_Reporting</w:t>
              </w:r>
              <w:r w:rsidRPr="00342A61">
                <w:t>：</w:t>
              </w:r>
              <w:r w:rsidRPr="00342A61">
                <w:t>the delay (in ms) including uncertainty in acquiring the first available downlink CSI reference resource and UE processing time for CSI reporting</w:t>
              </w:r>
              <w:r>
                <w:t>,</w:t>
              </w:r>
            </w:ins>
          </w:p>
          <w:p w14:paraId="7BA2AD7C" w14:textId="77777777" w:rsidR="00676573" w:rsidRPr="00342A61" w:rsidRDefault="00676573" w:rsidP="00676573">
            <w:pPr>
              <w:pStyle w:val="afe"/>
              <w:widowControl w:val="0"/>
              <w:numPr>
                <w:ilvl w:val="2"/>
                <w:numId w:val="47"/>
              </w:numPr>
              <w:overflowPunct/>
              <w:autoSpaceDE/>
              <w:autoSpaceDN/>
              <w:adjustRightInd/>
              <w:spacing w:after="0"/>
              <w:ind w:firstLineChars="0"/>
              <w:jc w:val="both"/>
              <w:textAlignment w:val="auto"/>
              <w:rPr>
                <w:ins w:id="2106" w:author="vivo/Minhua Zheng" w:date="2022-05-10T09:52:00Z"/>
              </w:rPr>
            </w:pPr>
            <w:ins w:id="2107" w:author="vivo/Minhua Zheng" w:date="2022-05-10T09:52:00Z">
              <w:r w:rsidRPr="00342A61">
                <w:t>T</w:t>
              </w:r>
              <w:r w:rsidRPr="00342A61">
                <w:rPr>
                  <w:vertAlign w:val="subscript"/>
                </w:rPr>
                <w:t>uncertainty_reporting</w:t>
              </w:r>
              <w:r w:rsidRPr="00342A61">
                <w:t>：</w:t>
              </w:r>
              <w:r w:rsidRPr="00342A61">
                <w:t>the delay (in ms) including uncertainty in acquiring the first available CSI reporting resources</w:t>
              </w:r>
            </w:ins>
          </w:p>
          <w:p w14:paraId="2AE66A81" w14:textId="77777777" w:rsidR="00676573" w:rsidRPr="00342A61" w:rsidRDefault="00676573" w:rsidP="00676573">
            <w:pPr>
              <w:rPr>
                <w:ins w:id="2108" w:author="vivo/Minhua Zheng" w:date="2022-05-10T09:52:00Z"/>
              </w:rPr>
            </w:pPr>
          </w:p>
          <w:p w14:paraId="6490A576" w14:textId="58A50C65" w:rsidR="00676573" w:rsidRDefault="00676573" w:rsidP="009714E9">
            <w:pPr>
              <w:pStyle w:val="afe"/>
              <w:numPr>
                <w:ilvl w:val="1"/>
                <w:numId w:val="45"/>
              </w:numPr>
              <w:ind w:firstLineChars="0"/>
              <w:rPr>
                <w:ins w:id="2109" w:author="vivo/Minhua Zheng" w:date="2022-05-10T10:07:00Z"/>
                <w:rFonts w:eastAsia="Calibri"/>
              </w:rPr>
            </w:pPr>
            <w:ins w:id="2110" w:author="vivo/Minhua Zheng" w:date="2022-05-10T09:52:00Z">
              <w:r w:rsidRPr="00342A61">
                <w:rPr>
                  <w:b/>
                </w:rPr>
                <w:t>S</w:t>
              </w:r>
              <w:r w:rsidRPr="00342A61">
                <w:rPr>
                  <w:rFonts w:eastAsiaTheme="minorEastAsia"/>
                  <w:b/>
                  <w:lang w:eastAsia="zh-CN"/>
                </w:rPr>
                <w:t>cenario</w:t>
              </w:r>
              <w:r w:rsidRPr="00342A61">
                <w:rPr>
                  <w:b/>
                </w:rPr>
                <w:t xml:space="preserve"> 2</w:t>
              </w:r>
              <w:r w:rsidRPr="00342A61">
                <w:rPr>
                  <w:rFonts w:eastAsia="Calibri"/>
                </w:rPr>
                <w:t xml:space="preserve">: PSCell </w:t>
              </w:r>
              <w:r w:rsidRPr="00342A61">
                <w:rPr>
                  <w:rFonts w:eastAsia="Calibri"/>
                  <w:b/>
                </w:rPr>
                <w:t>activation</w:t>
              </w:r>
              <w:r w:rsidRPr="00342A61">
                <w:rPr>
                  <w:rFonts w:eastAsia="Calibri"/>
                </w:rPr>
                <w:t xml:space="preserve"> (from deactivated) + direct S</w:t>
              </w:r>
              <w:r w:rsidR="00986F7A" w:rsidRPr="00342A61">
                <w:rPr>
                  <w:rFonts w:eastAsia="Calibri"/>
                </w:rPr>
                <w:t>c</w:t>
              </w:r>
              <w:r w:rsidRPr="00342A61">
                <w:rPr>
                  <w:rFonts w:eastAsia="Calibri"/>
                </w:rPr>
                <w:t>ell(s) activation in one SCG in the same message</w:t>
              </w:r>
            </w:ins>
          </w:p>
          <w:p w14:paraId="4BB1B50A" w14:textId="03E9A24A" w:rsidR="00AC08FC" w:rsidRPr="00AC08FC" w:rsidRDefault="00BF4153" w:rsidP="00AC08FC">
            <w:pPr>
              <w:pStyle w:val="afe"/>
              <w:numPr>
                <w:ilvl w:val="2"/>
                <w:numId w:val="45"/>
              </w:numPr>
              <w:ind w:firstLineChars="0"/>
              <w:rPr>
                <w:ins w:id="2111" w:author="vivo/Minhua Zheng" w:date="2022-05-10T10:08:00Z"/>
                <w:rFonts w:eastAsia="Calibri"/>
              </w:rPr>
            </w:pPr>
            <w:ins w:id="2112" w:author="vivo/Minhua Zheng" w:date="2022-05-10T10:07:00Z">
              <w:r w:rsidRPr="00F776D6">
                <w:rPr>
                  <w:rFonts w:eastAsiaTheme="minorEastAsia"/>
                  <w:lang w:val="en-US" w:eastAsia="zh-CN"/>
                </w:rPr>
                <w:t>The</w:t>
              </w:r>
              <w:r>
                <w:rPr>
                  <w:rFonts w:eastAsiaTheme="minorEastAsia"/>
                  <w:lang w:val="en-US" w:eastAsia="zh-CN"/>
                </w:rPr>
                <w:t xml:space="preserve"> PSCell activation delay</w:t>
              </w:r>
              <w:r w:rsidRPr="00F776D6">
                <w:rPr>
                  <w:rFonts w:eastAsiaTheme="minorEastAsia"/>
                  <w:lang w:val="en-US" w:eastAsia="zh-CN"/>
                </w:rPr>
                <w:t xml:space="preserve"> requirement </w:t>
              </w:r>
              <w:r>
                <w:rPr>
                  <w:rFonts w:eastAsiaTheme="minorEastAsia"/>
                  <w:lang w:val="en-US" w:eastAsia="zh-CN"/>
                </w:rPr>
                <w:t xml:space="preserve">for </w:t>
              </w:r>
              <w:r w:rsidRPr="00FA4C2A">
                <w:rPr>
                  <w:rFonts w:eastAsiaTheme="minorEastAsia"/>
                  <w:lang w:val="en-US" w:eastAsia="zh-CN"/>
                </w:rPr>
                <w:t xml:space="preserve">Scenario </w:t>
              </w:r>
            </w:ins>
            <w:ins w:id="2113" w:author="vivo/Minhua Zheng" w:date="2022-05-10T10:14:00Z">
              <w:r w:rsidR="00795341">
                <w:rPr>
                  <w:rFonts w:eastAsiaTheme="minorEastAsia"/>
                  <w:lang w:val="en-US" w:eastAsia="zh-CN"/>
                </w:rPr>
                <w:t>2</w:t>
              </w:r>
            </w:ins>
            <w:ins w:id="2114" w:author="vivo/Minhua Zheng" w:date="2022-05-10T10:07:00Z">
              <w:r w:rsidRPr="00F776D6">
                <w:rPr>
                  <w:rFonts w:eastAsiaTheme="minorEastAsia"/>
                  <w:lang w:val="en-US" w:eastAsia="zh-CN"/>
                </w:rPr>
                <w:t xml:space="preserve"> can use the legacy requirement of </w:t>
              </w:r>
            </w:ins>
            <w:ins w:id="2115" w:author="vivo/Minhua Zheng" w:date="2022-05-10T10:14:00Z">
              <w:r w:rsidR="00B628DB">
                <w:rPr>
                  <w:rFonts w:eastAsiaTheme="minorEastAsia"/>
                  <w:lang w:val="en-US" w:eastAsia="zh-CN"/>
                </w:rPr>
                <w:t>SCG activation</w:t>
              </w:r>
            </w:ins>
            <w:ins w:id="2116" w:author="vivo/Minhua Zheng" w:date="2022-05-10T10:07:00Z">
              <w:r>
                <w:rPr>
                  <w:rFonts w:eastAsiaTheme="minorEastAsia"/>
                  <w:lang w:val="en-US" w:eastAsia="zh-CN"/>
                </w:rPr>
                <w:t xml:space="preserve"> specified in </w:t>
              </w:r>
              <w:r w:rsidRPr="00342A61">
                <w:t>clause 8.</w:t>
              </w:r>
              <w:r w:rsidR="004F13F2">
                <w:t>17</w:t>
              </w:r>
              <w:r w:rsidRPr="00342A61">
                <w:t>.2</w:t>
              </w:r>
              <w:r>
                <w:rPr>
                  <w:rFonts w:eastAsiaTheme="minorEastAsia"/>
                  <w:lang w:val="en-US" w:eastAsia="zh-CN"/>
                </w:rPr>
                <w:t xml:space="preserve"> as a baseline</w:t>
              </w:r>
              <w:r w:rsidRPr="00F776D6">
                <w:rPr>
                  <w:rFonts w:eastAsiaTheme="minorEastAsia"/>
                  <w:lang w:val="en-US" w:eastAsia="zh-CN"/>
                </w:rPr>
                <w:t>.</w:t>
              </w:r>
              <w:r>
                <w:rPr>
                  <w:rFonts w:eastAsiaTheme="minorEastAsia"/>
                  <w:lang w:val="en-US" w:eastAsia="zh-CN"/>
                </w:rPr>
                <w:t xml:space="preserve"> Specially, </w:t>
              </w:r>
              <w:r w:rsidRPr="00342A61">
                <w:t>T</w:t>
              </w:r>
              <w:r w:rsidRPr="00342A61">
                <w:rPr>
                  <w:vertAlign w:val="subscript"/>
                </w:rPr>
                <w:t>processing</w:t>
              </w:r>
              <w:r>
                <w:t xml:space="preserve"> shall add </w:t>
              </w:r>
              <w:r w:rsidRPr="00342A61">
                <w:rPr>
                  <w:rFonts w:eastAsia="Times New Roman"/>
                </w:rPr>
                <w:t>T</w:t>
              </w:r>
              <w:r w:rsidRPr="00342A61">
                <w:rPr>
                  <w:rFonts w:eastAsia="Times New Roman"/>
                  <w:vertAlign w:val="subscript"/>
                </w:rPr>
                <w:t>SMTC_MAX</w:t>
              </w:r>
              <w:r>
                <w:rPr>
                  <w:rFonts w:eastAsia="Times New Roman"/>
                  <w:vertAlign w:val="subscript"/>
                </w:rPr>
                <w:t xml:space="preserve"> </w:t>
              </w:r>
              <w:r>
                <w:rPr>
                  <w:rFonts w:eastAsia="Times New Roman"/>
                </w:rPr>
                <w:t>in case of intra-band PSCell and S</w:t>
              </w:r>
              <w:r w:rsidR="00986F7A">
                <w:rPr>
                  <w:rFonts w:eastAsia="Times New Roman"/>
                </w:rPr>
                <w:t>c</w:t>
              </w:r>
              <w:r>
                <w:rPr>
                  <w:rFonts w:eastAsia="Times New Roman"/>
                </w:rPr>
                <w:t>ell activation.</w:t>
              </w:r>
            </w:ins>
          </w:p>
          <w:p w14:paraId="35D2AF2E" w14:textId="65F3840B" w:rsidR="00AC08FC" w:rsidRPr="0059148F" w:rsidRDefault="00F542C2" w:rsidP="00F542C2">
            <w:pPr>
              <w:pStyle w:val="afe"/>
              <w:numPr>
                <w:ilvl w:val="2"/>
                <w:numId w:val="45"/>
              </w:numPr>
              <w:ind w:firstLineChars="0"/>
              <w:rPr>
                <w:ins w:id="2117" w:author="vivo/Minhua Zheng" w:date="2022-05-10T09:52:00Z"/>
                <w:rFonts w:eastAsiaTheme="minorEastAsia"/>
                <w:lang w:val="en-US" w:eastAsia="zh-CN"/>
              </w:rPr>
            </w:pPr>
            <w:ins w:id="2118" w:author="vivo/Minhua Zheng" w:date="2022-05-10T10:08:00Z">
              <w:r w:rsidRPr="0095615D">
                <w:rPr>
                  <w:rFonts w:eastAsiaTheme="minorEastAsia"/>
                  <w:lang w:val="en-US" w:eastAsia="zh-CN"/>
                </w:rPr>
                <w:t>The requirement on Direct S</w:t>
              </w:r>
              <w:r w:rsidR="00986F7A" w:rsidRPr="0095615D">
                <w:rPr>
                  <w:rFonts w:eastAsiaTheme="minorEastAsia"/>
                  <w:lang w:val="en-US" w:eastAsia="zh-CN"/>
                </w:rPr>
                <w:t>c</w:t>
              </w:r>
              <w:r w:rsidRPr="0095615D">
                <w:rPr>
                  <w:rFonts w:eastAsiaTheme="minorEastAsia"/>
                  <w:lang w:val="en-US" w:eastAsia="zh-CN"/>
                </w:rPr>
                <w:t>ell(s) activation delay</w:t>
              </w:r>
              <w:r>
                <w:rPr>
                  <w:rFonts w:eastAsiaTheme="minorEastAsia"/>
                  <w:lang w:val="en-US" w:eastAsia="zh-CN"/>
                </w:rPr>
                <w:t xml:space="preserve"> shall be defined as:</w:t>
              </w:r>
            </w:ins>
          </w:p>
          <w:p w14:paraId="1C288E77" w14:textId="6930908C" w:rsidR="00676573" w:rsidRPr="00A64D5D" w:rsidRDefault="00676573" w:rsidP="00676573">
            <w:pPr>
              <w:pStyle w:val="afe"/>
              <w:numPr>
                <w:ilvl w:val="2"/>
                <w:numId w:val="49"/>
              </w:numPr>
              <w:ind w:firstLineChars="0"/>
              <w:rPr>
                <w:ins w:id="2119" w:author="vivo/Minhua Zheng" w:date="2022-05-10T09:52:00Z"/>
                <w:rFonts w:eastAsiaTheme="minorEastAsia"/>
              </w:rPr>
            </w:pPr>
            <w:ins w:id="2120" w:author="vivo/Minhua Zheng" w:date="2022-05-10T09:52:00Z">
              <w:r w:rsidRPr="00A00276">
                <w:rPr>
                  <w:rFonts w:eastAsia="Yu Mincho"/>
                  <w:b/>
                </w:rPr>
                <w:t>S</w:t>
              </w:r>
              <w:r w:rsidRPr="00A00276">
                <w:rPr>
                  <w:rFonts w:eastAsiaTheme="minorEastAsia"/>
                  <w:b/>
                  <w:lang w:eastAsia="zh-CN"/>
                </w:rPr>
                <w:t>cenario</w:t>
              </w:r>
              <w:r w:rsidRPr="00A00276">
                <w:rPr>
                  <w:rFonts w:eastAsia="Yu Mincho"/>
                  <w:b/>
                </w:rPr>
                <w:t xml:space="preserve"> 2-1 RACH-based </w:t>
              </w:r>
              <w:bookmarkStart w:id="2121" w:name="OLE_LINK23"/>
              <w:bookmarkStart w:id="2122" w:name="OLE_LINK24"/>
              <w:r w:rsidRPr="00A00276">
                <w:rPr>
                  <w:rFonts w:eastAsia="Yu Mincho"/>
                  <w:b/>
                </w:rPr>
                <w:t>PSCell activation</w:t>
              </w:r>
              <w:bookmarkEnd w:id="2121"/>
              <w:bookmarkEnd w:id="2122"/>
              <w:r w:rsidRPr="00A00276">
                <w:rPr>
                  <w:rFonts w:eastAsia="Yu Mincho"/>
                  <w:b/>
                </w:rPr>
                <w:t xml:space="preserve"> </w:t>
              </w:r>
              <w:r w:rsidRPr="00A64D5D">
                <w:rPr>
                  <w:rFonts w:eastAsia="Calibri"/>
                </w:rPr>
                <w:t>+ direct S</w:t>
              </w:r>
              <w:r w:rsidR="00986F7A" w:rsidRPr="00A64D5D">
                <w:rPr>
                  <w:rFonts w:eastAsia="Calibri"/>
                </w:rPr>
                <w:t>c</w:t>
              </w:r>
              <w:r w:rsidRPr="00A64D5D">
                <w:rPr>
                  <w:rFonts w:eastAsia="Calibri"/>
                </w:rPr>
                <w:t>ell(s) activation</w:t>
              </w:r>
            </w:ins>
          </w:p>
          <w:p w14:paraId="5AEE229A" w14:textId="60405755" w:rsidR="00676573" w:rsidRPr="00342A61" w:rsidRDefault="00676573" w:rsidP="00676573">
            <w:pPr>
              <w:ind w:left="720"/>
              <w:jc w:val="center"/>
              <w:rPr>
                <w:ins w:id="2123" w:author="vivo/Minhua Zheng" w:date="2022-05-10T09:52:00Z"/>
                <w:rFonts w:eastAsiaTheme="minorEastAsia"/>
                <w:lang w:val="en-US"/>
              </w:rPr>
            </w:pPr>
            <w:ins w:id="2124" w:author="vivo/Minhua Zheng" w:date="2022-05-10T09:52:00Z">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del w:id="2125" w:author="Qiming Li" w:date="2022-05-11T09:45:00Z">
                <w:r w:rsidRPr="00342A61" w:rsidDel="00986F7A">
                  <w:delText>-</w:delText>
                </w:r>
              </w:del>
            </w:ins>
            <w:ins w:id="2126" w:author="Qiming Li" w:date="2022-05-11T09:45:00Z">
              <w:r w:rsidR="00986F7A">
                <w:t>–</w:t>
              </w:r>
            </w:ins>
            <w:ins w:id="2127" w:author="vivo/Minhua Zheng" w:date="2022-05-10T09:52:00Z">
              <w:r w:rsidRPr="00342A61">
                <w:t xml:space="preserve"> 3ms)) +T</w:t>
              </w:r>
              <w:r w:rsidRPr="00342A61">
                <w:rPr>
                  <w:vertAlign w:val="subscript"/>
                  <w:lang w:val="en-US"/>
                </w:rPr>
                <w:t>uncertainty</w:t>
              </w:r>
            </w:ins>
          </w:p>
          <w:p w14:paraId="7CB250B3" w14:textId="3D099F69" w:rsidR="00676573" w:rsidRPr="00A64D5D" w:rsidRDefault="00676573" w:rsidP="00676573">
            <w:pPr>
              <w:pStyle w:val="afe"/>
              <w:numPr>
                <w:ilvl w:val="2"/>
                <w:numId w:val="49"/>
              </w:numPr>
              <w:ind w:firstLineChars="0"/>
              <w:rPr>
                <w:ins w:id="2128" w:author="vivo/Minhua Zheng" w:date="2022-05-10T09:52:00Z"/>
                <w:rFonts w:eastAsiaTheme="minorEastAsia"/>
              </w:rPr>
            </w:pPr>
            <w:ins w:id="2129" w:author="vivo/Minhua Zheng" w:date="2022-05-10T09:52:00Z">
              <w:r w:rsidRPr="00A00276">
                <w:rPr>
                  <w:rFonts w:eastAsia="Yu Mincho"/>
                  <w:b/>
                </w:rPr>
                <w:t>S</w:t>
              </w:r>
              <w:r w:rsidRPr="00A00276">
                <w:rPr>
                  <w:rFonts w:eastAsiaTheme="minorEastAsia"/>
                  <w:b/>
                  <w:lang w:eastAsia="zh-CN"/>
                </w:rPr>
                <w:t>cenario</w:t>
              </w:r>
              <w:r w:rsidRPr="00A00276">
                <w:rPr>
                  <w:rFonts w:eastAsia="Yu Mincho"/>
                  <w:b/>
                </w:rPr>
                <w:t xml:space="preserve"> 2-2 RACH-less based PSCell activation</w:t>
              </w:r>
              <w:r w:rsidRPr="00A64D5D">
                <w:rPr>
                  <w:rFonts w:eastAsia="Calibri"/>
                </w:rPr>
                <w:t xml:space="preserve"> + direct S</w:t>
              </w:r>
              <w:r w:rsidR="00986F7A" w:rsidRPr="00A64D5D">
                <w:rPr>
                  <w:rFonts w:eastAsia="Calibri"/>
                </w:rPr>
                <w:t>c</w:t>
              </w:r>
              <w:r w:rsidRPr="00A64D5D">
                <w:rPr>
                  <w:rFonts w:eastAsia="Calibri"/>
                </w:rPr>
                <w:t>ell(s) activation</w:t>
              </w:r>
            </w:ins>
          </w:p>
          <w:p w14:paraId="5FCECC4D" w14:textId="5A58D094" w:rsidR="00676573" w:rsidRPr="00342A61" w:rsidRDefault="00676573" w:rsidP="00676573">
            <w:pPr>
              <w:pStyle w:val="afe"/>
              <w:widowControl w:val="0"/>
              <w:overflowPunct/>
              <w:autoSpaceDE/>
              <w:autoSpaceDN/>
              <w:adjustRightInd/>
              <w:spacing w:after="0"/>
              <w:ind w:left="420" w:firstLineChars="0" w:firstLine="0"/>
              <w:jc w:val="center"/>
              <w:textAlignment w:val="auto"/>
              <w:rPr>
                <w:ins w:id="2130" w:author="vivo/Minhua Zheng" w:date="2022-05-10T09:52:00Z"/>
                <w:lang w:val="en-US"/>
              </w:rPr>
            </w:pPr>
            <w:ins w:id="2131" w:author="vivo/Minhua Zheng" w:date="2022-05-10T09:52:00Z">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 (T</w:t>
              </w:r>
              <w:r w:rsidRPr="00342A61">
                <w:rPr>
                  <w:vertAlign w:val="subscript"/>
                </w:rPr>
                <w:t xml:space="preserve">activation_time </w:t>
              </w:r>
              <w:r w:rsidRPr="00342A61">
                <w:t>+ T</w:t>
              </w:r>
              <w:r w:rsidRPr="00342A61">
                <w:rPr>
                  <w:vertAlign w:val="subscript"/>
                </w:rPr>
                <w:t>CSI_Reporting</w:t>
              </w:r>
              <w:r w:rsidRPr="00342A61">
                <w:t xml:space="preserve"> </w:t>
              </w:r>
              <w:del w:id="2132" w:author="Qiming Li" w:date="2022-05-11T09:45:00Z">
                <w:r w:rsidRPr="00342A61" w:rsidDel="00986F7A">
                  <w:delText>-</w:delText>
                </w:r>
              </w:del>
            </w:ins>
            <w:ins w:id="2133" w:author="Qiming Li" w:date="2022-05-11T09:45:00Z">
              <w:r w:rsidR="00986F7A">
                <w:t>–</w:t>
              </w:r>
            </w:ins>
            <w:ins w:id="2134" w:author="vivo/Minhua Zheng" w:date="2022-05-10T09:52:00Z">
              <w:r w:rsidRPr="00342A61">
                <w:t xml:space="preserve"> 3ms)) +T</w:t>
              </w:r>
              <w:r w:rsidRPr="00342A61">
                <w:rPr>
                  <w:vertAlign w:val="subscript"/>
                  <w:lang w:val="en-US"/>
                </w:rPr>
                <w:t>uncertainty</w:t>
              </w:r>
            </w:ins>
          </w:p>
          <w:p w14:paraId="1B8087C2" w14:textId="5FB0B340" w:rsidR="00676573" w:rsidRPr="00342A61" w:rsidRDefault="00676573" w:rsidP="00676573">
            <w:pPr>
              <w:pStyle w:val="afe"/>
              <w:widowControl w:val="0"/>
              <w:numPr>
                <w:ilvl w:val="3"/>
                <w:numId w:val="45"/>
              </w:numPr>
              <w:overflowPunct/>
              <w:autoSpaceDE/>
              <w:autoSpaceDN/>
              <w:adjustRightInd/>
              <w:spacing w:after="0"/>
              <w:ind w:firstLineChars="0"/>
              <w:jc w:val="both"/>
              <w:textAlignment w:val="auto"/>
              <w:rPr>
                <w:ins w:id="2135" w:author="vivo/Minhua Zheng" w:date="2022-05-10T09:52:00Z"/>
                <w:rFonts w:eastAsiaTheme="minorEastAsia"/>
              </w:rPr>
            </w:pPr>
            <w:ins w:id="2136" w:author="vivo/Minhua Zheng" w:date="2022-05-10T09:52:00Z">
              <w:r w:rsidRPr="00342A61">
                <w:t>In case of intra-band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w:t>
              </w:r>
              <w:r w:rsidRPr="00342A61">
                <w:rPr>
                  <w:rFonts w:eastAsia="Times New Roman"/>
                </w:rPr>
                <w:lastRenderedPageBreak/>
                <w:t>T</w:t>
              </w:r>
              <w:r w:rsidRPr="00342A61">
                <w:rPr>
                  <w:rFonts w:eastAsia="Times New Roman"/>
                  <w:vertAlign w:val="subscript"/>
                </w:rPr>
                <w:t>SMTC_MAX</w:t>
              </w:r>
            </w:ins>
          </w:p>
          <w:p w14:paraId="2CE4D287" w14:textId="69FD9ABB" w:rsidR="00676573" w:rsidRPr="00342A61" w:rsidRDefault="00676573" w:rsidP="00676573">
            <w:pPr>
              <w:pStyle w:val="afe"/>
              <w:widowControl w:val="0"/>
              <w:numPr>
                <w:ilvl w:val="3"/>
                <w:numId w:val="45"/>
              </w:numPr>
              <w:overflowPunct/>
              <w:autoSpaceDE/>
              <w:autoSpaceDN/>
              <w:adjustRightInd/>
              <w:spacing w:after="0"/>
              <w:ind w:firstLineChars="0"/>
              <w:jc w:val="both"/>
              <w:textAlignment w:val="auto"/>
              <w:rPr>
                <w:ins w:id="2137" w:author="vivo/Minhua Zheng" w:date="2022-05-10T09:52:00Z"/>
              </w:rPr>
            </w:pPr>
            <w:ins w:id="2138" w:author="vivo/Minhua Zheng" w:date="2022-05-10T09:52:00Z">
              <w:r w:rsidRPr="00342A61">
                <w:t>In case of inter-band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ins>
          </w:p>
          <w:p w14:paraId="65C9786E" w14:textId="6BD793D4" w:rsidR="00676573" w:rsidRPr="00902589" w:rsidRDefault="00676573" w:rsidP="00D27C1E">
            <w:pPr>
              <w:pStyle w:val="afe"/>
              <w:widowControl w:val="0"/>
              <w:numPr>
                <w:ilvl w:val="3"/>
                <w:numId w:val="45"/>
              </w:numPr>
              <w:overflowPunct/>
              <w:autoSpaceDE/>
              <w:autoSpaceDN/>
              <w:adjustRightInd/>
              <w:spacing w:after="0"/>
              <w:ind w:firstLineChars="0"/>
              <w:jc w:val="both"/>
              <w:textAlignment w:val="auto"/>
              <w:rPr>
                <w:rFonts w:eastAsiaTheme="minorEastAsia"/>
                <w:lang w:eastAsia="zh-CN"/>
              </w:rPr>
            </w:pPr>
            <w:ins w:id="2139" w:author="vivo/Minhua Zheng" w:date="2022-05-10T09:52:00Z">
              <w:r w:rsidRPr="00A00276">
                <w:t>T</w:t>
              </w:r>
              <w:r w:rsidRPr="00A00276">
                <w:rPr>
                  <w:vertAlign w:val="subscript"/>
                </w:rPr>
                <w:t>processing_PSCell</w:t>
              </w:r>
              <w:r w:rsidRPr="00A00276">
                <w:t xml:space="preserve"> is the SW processing time by UE, including RF warm up period as specified in </w:t>
              </w:r>
              <w:del w:id="2140" w:author="Nokia" w:date="2022-05-18T13:19:00Z">
                <w:r w:rsidRPr="00A00276" w:rsidDel="007A708C">
                  <w:delText>clasue</w:delText>
                </w:r>
              </w:del>
            </w:ins>
            <w:ins w:id="2141" w:author="Nokia" w:date="2022-05-18T13:19:00Z">
              <w:r w:rsidR="007A708C">
                <w:pgNum/>
              </w:r>
              <w:r w:rsidR="007A708C">
                <w:t>rinci</w:t>
              </w:r>
            </w:ins>
            <w:ins w:id="2142" w:author="vivo/Minhua Zheng" w:date="2022-05-10T09:52:00Z">
              <w:r w:rsidRPr="00A00276">
                <w:t xml:space="preserve"> 8.17.2.</w:t>
              </w:r>
            </w:ins>
          </w:p>
        </w:tc>
      </w:tr>
      <w:tr w:rsidR="00567014" w14:paraId="15A557D3" w14:textId="77777777" w:rsidTr="00676573">
        <w:trPr>
          <w:ins w:id="2143" w:author="Huawei" w:date="2022-05-10T11:58:00Z"/>
        </w:trPr>
        <w:tc>
          <w:tcPr>
            <w:tcW w:w="1538" w:type="dxa"/>
            <w:tcBorders>
              <w:top w:val="single" w:sz="4" w:space="0" w:color="auto"/>
              <w:left w:val="single" w:sz="4" w:space="0" w:color="auto"/>
              <w:bottom w:val="single" w:sz="4" w:space="0" w:color="auto"/>
              <w:right w:val="single" w:sz="4" w:space="0" w:color="auto"/>
            </w:tcBorders>
          </w:tcPr>
          <w:p w14:paraId="0B1382D0" w14:textId="4A1B36DF" w:rsidR="00567014" w:rsidRDefault="00567014" w:rsidP="00567014">
            <w:pPr>
              <w:spacing w:after="120"/>
              <w:rPr>
                <w:ins w:id="2144" w:author="Huawei" w:date="2022-05-10T11:58:00Z"/>
                <w:rFonts w:eastAsiaTheme="minorEastAsia"/>
                <w:lang w:val="en-US" w:eastAsia="zh-CN"/>
              </w:rPr>
            </w:pPr>
            <w:ins w:id="2145" w:author="Huawei" w:date="2022-05-10T11:59:00Z">
              <w:r w:rsidRPr="00E20E55">
                <w:rPr>
                  <w:rFonts w:eastAsiaTheme="minorEastAsia"/>
                  <w:lang w:val="en-US" w:eastAsia="zh-CN"/>
                </w:rPr>
                <w:lastRenderedPageBreak/>
                <w:t>Huawei</w:t>
              </w:r>
            </w:ins>
          </w:p>
        </w:tc>
        <w:tc>
          <w:tcPr>
            <w:tcW w:w="8093" w:type="dxa"/>
            <w:tcBorders>
              <w:top w:val="single" w:sz="4" w:space="0" w:color="auto"/>
              <w:left w:val="single" w:sz="4" w:space="0" w:color="auto"/>
              <w:bottom w:val="single" w:sz="4" w:space="0" w:color="auto"/>
              <w:right w:val="single" w:sz="4" w:space="0" w:color="auto"/>
            </w:tcBorders>
          </w:tcPr>
          <w:p w14:paraId="1114E1CE" w14:textId="682EAE13" w:rsidR="00567014" w:rsidRDefault="00567014" w:rsidP="00567014">
            <w:pPr>
              <w:rPr>
                <w:ins w:id="2146" w:author="Huawei" w:date="2022-05-10T11:59:00Z"/>
                <w:rFonts w:eastAsiaTheme="minorEastAsia"/>
                <w:lang w:eastAsia="zh-CN"/>
              </w:rPr>
            </w:pPr>
            <w:ins w:id="2147" w:author="Huawei" w:date="2022-05-10T11:59:00Z">
              <w:r>
                <w:rPr>
                  <w:rFonts w:eastAsiaTheme="minorEastAsia"/>
                  <w:lang w:eastAsia="zh-CN"/>
                </w:rPr>
                <w:t>If we focus on the direct SCG activation scenario where PSCell is activated from deactivated, and S</w:t>
              </w:r>
              <w:r w:rsidR="00986F7A">
                <w:rPr>
                  <w:rFonts w:eastAsiaTheme="minorEastAsia"/>
                  <w:lang w:eastAsia="zh-CN"/>
                </w:rPr>
                <w:t>c</w:t>
              </w:r>
              <w:r>
                <w:rPr>
                  <w:rFonts w:eastAsiaTheme="minorEastAsia"/>
                  <w:lang w:eastAsia="zh-CN"/>
                </w:rPr>
                <w:t xml:space="preserve">ell is directly activated at addition, </w:t>
              </w:r>
            </w:ins>
          </w:p>
          <w:p w14:paraId="692758AD" w14:textId="28F2E186" w:rsidR="00567014" w:rsidRDefault="00567014" w:rsidP="00567014">
            <w:pPr>
              <w:rPr>
                <w:ins w:id="2148" w:author="Huawei" w:date="2022-05-10T11:59:00Z"/>
                <w:rFonts w:eastAsiaTheme="minorEastAsia"/>
                <w:lang w:eastAsia="zh-CN"/>
              </w:rPr>
            </w:pPr>
            <w:ins w:id="2149" w:author="Huawei" w:date="2022-05-10T11:59:00Z">
              <w:r>
                <w:rPr>
                  <w:rFonts w:eastAsiaTheme="minorEastAsia"/>
                  <w:lang w:eastAsia="zh-CN"/>
                </w:rPr>
                <w:t>-if both unknown/ known PSCell/S</w:t>
              </w:r>
              <w:r w:rsidR="00986F7A">
                <w:rPr>
                  <w:rFonts w:eastAsiaTheme="minorEastAsia"/>
                  <w:lang w:eastAsia="zh-CN"/>
                </w:rPr>
                <w:t>c</w:t>
              </w:r>
              <w:r>
                <w:rPr>
                  <w:rFonts w:eastAsiaTheme="minorEastAsia"/>
                  <w:lang w:eastAsia="zh-CN"/>
                </w:rPr>
                <w:t xml:space="preserve">ells are considered, option 2 is acceptable </w:t>
              </w:r>
              <w:r w:rsidRPr="005E786C">
                <w:rPr>
                  <w:rFonts w:eastAsiaTheme="minorEastAsia"/>
                  <w:highlight w:val="yellow"/>
                  <w:lang w:eastAsia="zh-CN"/>
                </w:rPr>
                <w:t xml:space="preserve">with one change on </w:t>
              </w:r>
              <w:r w:rsidRPr="005E786C">
                <w:rPr>
                  <w:highlight w:val="yellow"/>
                </w:rPr>
                <w:t>T</w:t>
              </w:r>
              <w:r w:rsidRPr="005E786C">
                <w:rPr>
                  <w:highlight w:val="yellow"/>
                  <w:vertAlign w:val="subscript"/>
                </w:rPr>
                <w:t>config_PSCell</w:t>
              </w:r>
              <w:r w:rsidRPr="005E786C">
                <w:rPr>
                  <w:rFonts w:eastAsiaTheme="minorEastAsia"/>
                  <w:highlight w:val="yellow"/>
                  <w:lang w:eastAsia="zh-CN"/>
                </w:rPr>
                <w:t>: replacing PSCell addition with PSCell activation defined in 8.17</w:t>
              </w:r>
              <w:r>
                <w:rPr>
                  <w:rFonts w:eastAsiaTheme="minorEastAsia"/>
                  <w:lang w:eastAsia="zh-CN"/>
                </w:rPr>
                <w:t>. In this approach, PSCell activation and S</w:t>
              </w:r>
              <w:r w:rsidR="00986F7A">
                <w:rPr>
                  <w:rFonts w:eastAsiaTheme="minorEastAsia"/>
                  <w:lang w:eastAsia="zh-CN"/>
                </w:rPr>
                <w:t>c</w:t>
              </w:r>
              <w:r>
                <w:rPr>
                  <w:rFonts w:eastAsiaTheme="minorEastAsia"/>
                  <w:lang w:eastAsia="zh-CN"/>
                </w:rPr>
                <w:t>ell activation are performed in sequence.</w:t>
              </w:r>
            </w:ins>
          </w:p>
          <w:p w14:paraId="2581D192" w14:textId="69B6DCD2" w:rsidR="00567014" w:rsidRDefault="00567014" w:rsidP="00567014">
            <w:pPr>
              <w:rPr>
                <w:ins w:id="2150" w:author="Huawei" w:date="2022-05-10T11:59:00Z"/>
                <w:rFonts w:eastAsiaTheme="minorEastAsia"/>
                <w:lang w:eastAsia="zh-CN"/>
              </w:rPr>
            </w:pPr>
            <w:ins w:id="2151" w:author="Huawei" w:date="2022-05-10T11:59:00Z">
              <w:r>
                <w:rPr>
                  <w:rFonts w:eastAsiaTheme="minorEastAsia"/>
                  <w:lang w:eastAsia="zh-CN"/>
                </w:rPr>
                <w:t>-if only known PSCell and S</w:t>
              </w:r>
              <w:r w:rsidR="00986F7A">
                <w:rPr>
                  <w:rFonts w:eastAsiaTheme="minorEastAsia"/>
                  <w:lang w:eastAsia="zh-CN"/>
                </w:rPr>
                <w:t>c</w:t>
              </w:r>
              <w:r>
                <w:rPr>
                  <w:rFonts w:eastAsiaTheme="minorEastAsia"/>
                  <w:lang w:eastAsia="zh-CN"/>
                </w:rPr>
                <w:t>ells are considered, either option 4a and 4b is acceptable. In this case, the timing information used for S</w:t>
              </w:r>
              <w:r w:rsidR="00986F7A">
                <w:rPr>
                  <w:rFonts w:eastAsiaTheme="minorEastAsia"/>
                  <w:lang w:eastAsia="zh-CN"/>
                </w:rPr>
                <w:t>c</w:t>
              </w:r>
              <w:r>
                <w:rPr>
                  <w:rFonts w:eastAsiaTheme="minorEastAsia"/>
                  <w:lang w:eastAsia="zh-CN"/>
                </w:rPr>
                <w:t>ell activation can be acquired based on known PSCell. Therefore S</w:t>
              </w:r>
              <w:r w:rsidR="00986F7A">
                <w:rPr>
                  <w:rFonts w:eastAsiaTheme="minorEastAsia"/>
                  <w:lang w:eastAsia="zh-CN"/>
                </w:rPr>
                <w:t>c</w:t>
              </w:r>
              <w:r>
                <w:rPr>
                  <w:rFonts w:eastAsiaTheme="minorEastAsia"/>
                  <w:lang w:eastAsia="zh-CN"/>
                </w:rPr>
                <w:t>ell activation and PSCell activation can be performed in parallel, except that the first available CQI reporting on S</w:t>
              </w:r>
              <w:r w:rsidR="00986F7A">
                <w:rPr>
                  <w:rFonts w:eastAsiaTheme="minorEastAsia"/>
                  <w:lang w:eastAsia="zh-CN"/>
                </w:rPr>
                <w:t>c</w:t>
              </w:r>
              <w:r>
                <w:rPr>
                  <w:rFonts w:eastAsiaTheme="minorEastAsia"/>
                  <w:lang w:eastAsia="zh-CN"/>
                </w:rPr>
                <w:t>ell shall be transmitted PSCell, then time uncertainty</w:t>
              </w:r>
              <w:r w:rsidRPr="00784762">
                <w:rPr>
                  <w:rFonts w:eastAsia="Times New Roman"/>
                </w:rPr>
                <w:t xml:space="preserve"> TCSI_reporting</w:t>
              </w:r>
              <w:r>
                <w:rPr>
                  <w:rFonts w:eastAsiaTheme="minorEastAsia"/>
                  <w:lang w:eastAsia="zh-CN"/>
                </w:rPr>
                <w:t xml:space="preserve"> needs to be considered.</w:t>
              </w:r>
            </w:ins>
          </w:p>
          <w:p w14:paraId="068E216F" w14:textId="3692246A" w:rsidR="00567014" w:rsidRDefault="00567014" w:rsidP="00567014">
            <w:pPr>
              <w:rPr>
                <w:ins w:id="2152" w:author="Huawei" w:date="2022-05-10T11:58:00Z"/>
                <w:rFonts w:eastAsiaTheme="minorEastAsia"/>
                <w:lang w:eastAsia="zh-CN"/>
              </w:rPr>
            </w:pPr>
            <w:ins w:id="2153" w:author="Huawei" w:date="2022-05-10T11:59:00Z">
              <w:r>
                <w:rPr>
                  <w:rFonts w:eastAsiaTheme="minorEastAsia" w:hint="eastAsia"/>
                  <w:lang w:eastAsia="zh-CN"/>
                </w:rPr>
                <w:t>C</w:t>
              </w:r>
              <w:r>
                <w:rPr>
                  <w:rFonts w:eastAsiaTheme="minorEastAsia"/>
                  <w:lang w:eastAsia="zh-CN"/>
                </w:rPr>
                <w:t>onsidering there is only meeting cycle for discussing and defining requirements for this subtopic, if we can not achieve consensus only define requirements for known PSCell+known S</w:t>
              </w:r>
              <w:r w:rsidR="00986F7A">
                <w:rPr>
                  <w:rFonts w:eastAsiaTheme="minorEastAsia"/>
                  <w:lang w:eastAsia="zh-CN"/>
                </w:rPr>
                <w:t>c</w:t>
              </w:r>
              <w:r>
                <w:rPr>
                  <w:rFonts w:eastAsiaTheme="minorEastAsia"/>
                  <w:lang w:eastAsia="zh-CN"/>
                </w:rPr>
                <w:t xml:space="preserve">ells, then option </w:t>
              </w:r>
              <w:r w:rsidRPr="00222A61">
                <w:rPr>
                  <w:rFonts w:eastAsiaTheme="minorEastAsia"/>
                  <w:lang w:eastAsia="zh-CN"/>
                </w:rPr>
                <w:t>2 with replacing PSCell addition with PSCell activation</w:t>
              </w:r>
              <w:r>
                <w:rPr>
                  <w:rFonts w:eastAsiaTheme="minorEastAsia"/>
                  <w:lang w:eastAsia="zh-CN"/>
                </w:rPr>
                <w:t xml:space="preserve"> is more preferred.</w:t>
              </w:r>
            </w:ins>
          </w:p>
        </w:tc>
      </w:tr>
      <w:tr w:rsidR="0043608D" w14:paraId="0F6C76E7" w14:textId="77777777" w:rsidTr="00676573">
        <w:trPr>
          <w:ins w:id="2154" w:author="Nokia" w:date="2022-05-10T23:29:00Z"/>
        </w:trPr>
        <w:tc>
          <w:tcPr>
            <w:tcW w:w="1538" w:type="dxa"/>
            <w:tcBorders>
              <w:top w:val="single" w:sz="4" w:space="0" w:color="auto"/>
              <w:left w:val="single" w:sz="4" w:space="0" w:color="auto"/>
              <w:bottom w:val="single" w:sz="4" w:space="0" w:color="auto"/>
              <w:right w:val="single" w:sz="4" w:space="0" w:color="auto"/>
            </w:tcBorders>
          </w:tcPr>
          <w:p w14:paraId="0EA71DFF" w14:textId="0D2BCF49" w:rsidR="0043608D" w:rsidRPr="00E20E55" w:rsidRDefault="0043608D" w:rsidP="0043608D">
            <w:pPr>
              <w:spacing w:after="120"/>
              <w:rPr>
                <w:ins w:id="2155" w:author="Nokia" w:date="2022-05-10T23:29:00Z"/>
                <w:rFonts w:eastAsiaTheme="minorEastAsia"/>
                <w:lang w:val="en-US" w:eastAsia="zh-CN"/>
              </w:rPr>
            </w:pPr>
            <w:ins w:id="2156" w:author="Nokia" w:date="2022-05-10T23:2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4BBD92B" w14:textId="520F74A4" w:rsidR="0043608D" w:rsidRDefault="0043608D" w:rsidP="0043608D">
            <w:pPr>
              <w:rPr>
                <w:ins w:id="2157" w:author="Nokia" w:date="2022-05-10T23:29:00Z"/>
                <w:rFonts w:eastAsiaTheme="minorEastAsia"/>
                <w:lang w:eastAsia="zh-CN"/>
              </w:rPr>
            </w:pPr>
            <w:ins w:id="2158" w:author="Nokia" w:date="2022-05-10T23:29:00Z">
              <w:r>
                <w:rPr>
                  <w:rFonts w:eastAsiaTheme="minorEastAsia"/>
                  <w:lang w:eastAsia="zh-CN"/>
                </w:rPr>
                <w:t>We see that the different options are quite similar. To us it seems that the principle from the different companies is to re-use existing requirement and having a total delay which consists of PSCell activation (or addition) delay plus activation delay of the S</w:t>
              </w:r>
              <w:r w:rsidR="00986F7A">
                <w:rPr>
                  <w:rFonts w:eastAsiaTheme="minorEastAsia"/>
                  <w:lang w:eastAsia="zh-CN"/>
                </w:rPr>
                <w:t>c</w:t>
              </w:r>
              <w:r>
                <w:rPr>
                  <w:rFonts w:eastAsiaTheme="minorEastAsia"/>
                  <w:lang w:eastAsia="zh-CN"/>
                </w:rPr>
                <w:t>ells (8.3.7).</w:t>
              </w:r>
            </w:ins>
          </w:p>
          <w:p w14:paraId="15872290" w14:textId="77777777" w:rsidR="0043608D" w:rsidRDefault="0043608D" w:rsidP="0043608D">
            <w:pPr>
              <w:rPr>
                <w:ins w:id="2159" w:author="Nokia" w:date="2022-05-10T23:29:00Z"/>
                <w:rFonts w:eastAsiaTheme="minorEastAsia"/>
                <w:lang w:eastAsia="zh-CN"/>
              </w:rPr>
            </w:pPr>
            <w:ins w:id="2160" w:author="Nokia" w:date="2022-05-10T23:29:00Z">
              <w:r>
                <w:rPr>
                  <w:rFonts w:eastAsiaTheme="minorEastAsia"/>
                  <w:lang w:eastAsia="zh-CN"/>
                </w:rPr>
                <w:t xml:space="preserve">For the PSCell: </w:t>
              </w:r>
            </w:ins>
          </w:p>
          <w:p w14:paraId="7C459CEA" w14:textId="69C8FA9C" w:rsidR="0043608D" w:rsidRPr="00F15209" w:rsidRDefault="0043608D" w:rsidP="0043608D">
            <w:pPr>
              <w:rPr>
                <w:ins w:id="2161" w:author="Nokia" w:date="2022-05-10T23:29:00Z"/>
                <w:rFonts w:eastAsiaTheme="minorEastAsia"/>
                <w:lang w:eastAsia="zh-CN"/>
              </w:rPr>
            </w:pPr>
            <w:ins w:id="2162" w:author="Nokia" w:date="2022-05-10T23:29:00Z">
              <w:r>
                <w:rPr>
                  <w:rFonts w:eastAsiaTheme="minorEastAsia"/>
                  <w:lang w:eastAsia="zh-CN"/>
                </w:rPr>
                <w:t xml:space="preserve">1) </w:t>
              </w:r>
              <w:r w:rsidRPr="00F15209">
                <w:rPr>
                  <w:rFonts w:eastAsiaTheme="minorEastAsia"/>
                  <w:lang w:eastAsia="zh-CN"/>
                </w:rPr>
                <w:t>we are fine using PSCell activation delay if the PSCell is activated from deactivated state (with additional Direct S</w:t>
              </w:r>
              <w:r w:rsidR="00986F7A" w:rsidRPr="00F15209">
                <w:rPr>
                  <w:rFonts w:eastAsiaTheme="minorEastAsia"/>
                  <w:lang w:eastAsia="zh-CN"/>
                </w:rPr>
                <w:t>c</w:t>
              </w:r>
              <w:r w:rsidRPr="00F15209">
                <w:rPr>
                  <w:rFonts w:eastAsiaTheme="minorEastAsia"/>
                  <w:lang w:eastAsia="zh-CN"/>
                </w:rPr>
                <w:t>ells being activated)</w:t>
              </w:r>
            </w:ins>
          </w:p>
          <w:p w14:paraId="00FF23F6" w14:textId="4EADFEF7" w:rsidR="0043608D" w:rsidRDefault="0043608D" w:rsidP="0043608D">
            <w:pPr>
              <w:rPr>
                <w:ins w:id="2163" w:author="Nokia" w:date="2022-05-10T23:30:00Z"/>
                <w:rFonts w:eastAsiaTheme="minorEastAsia"/>
                <w:lang w:eastAsia="zh-CN"/>
              </w:rPr>
            </w:pPr>
            <w:ins w:id="2164" w:author="Nokia" w:date="2022-05-10T23:29:00Z">
              <w:r>
                <w:rPr>
                  <w:rFonts w:eastAsiaTheme="minorEastAsia"/>
                  <w:lang w:eastAsia="zh-CN"/>
                </w:rPr>
                <w:t xml:space="preserve">2) </w:t>
              </w:r>
              <w:r w:rsidRPr="00F15209">
                <w:rPr>
                  <w:rFonts w:eastAsiaTheme="minorEastAsia"/>
                  <w:lang w:eastAsia="zh-CN"/>
                </w:rPr>
                <w:t xml:space="preserve">we are fine using PSCell </w:t>
              </w:r>
              <w:r>
                <w:rPr>
                  <w:rFonts w:eastAsiaTheme="minorEastAsia"/>
                  <w:lang w:eastAsia="zh-CN"/>
                </w:rPr>
                <w:t>addition</w:t>
              </w:r>
              <w:r w:rsidRPr="00F15209">
                <w:rPr>
                  <w:rFonts w:eastAsiaTheme="minorEastAsia"/>
                  <w:lang w:eastAsia="zh-CN"/>
                </w:rPr>
                <w:t xml:space="preserve"> delay if the PSCell is </w:t>
              </w:r>
              <w:r>
                <w:rPr>
                  <w:rFonts w:eastAsiaTheme="minorEastAsia"/>
                  <w:lang w:eastAsia="zh-CN"/>
                </w:rPr>
                <w:t xml:space="preserve">directly configured in </w:t>
              </w:r>
              <w:r w:rsidRPr="00F15209">
                <w:rPr>
                  <w:rFonts w:eastAsiaTheme="minorEastAsia"/>
                  <w:lang w:eastAsia="zh-CN"/>
                </w:rPr>
                <w:t>activated state</w:t>
              </w:r>
              <w:r>
                <w:rPr>
                  <w:rFonts w:eastAsiaTheme="minorEastAsia"/>
                  <w:lang w:eastAsia="zh-CN"/>
                </w:rPr>
                <w:t xml:space="preserve"> (same requirements as when PSCell is being added)</w:t>
              </w:r>
              <w:r w:rsidRPr="00F15209">
                <w:rPr>
                  <w:rFonts w:eastAsiaTheme="minorEastAsia"/>
                  <w:lang w:eastAsia="zh-CN"/>
                </w:rPr>
                <w:t xml:space="preserve"> (with additional Direct S</w:t>
              </w:r>
              <w:r w:rsidR="00986F7A" w:rsidRPr="00F15209">
                <w:rPr>
                  <w:rFonts w:eastAsiaTheme="minorEastAsia"/>
                  <w:lang w:eastAsia="zh-CN"/>
                </w:rPr>
                <w:t>c</w:t>
              </w:r>
              <w:r w:rsidRPr="00F15209">
                <w:rPr>
                  <w:rFonts w:eastAsiaTheme="minorEastAsia"/>
                  <w:lang w:eastAsia="zh-CN"/>
                </w:rPr>
                <w:t>ells being activated)</w:t>
              </w:r>
            </w:ins>
          </w:p>
          <w:p w14:paraId="3C366FD1" w14:textId="44FDAC7E" w:rsidR="00F46F43" w:rsidRDefault="00F46F43" w:rsidP="0043608D">
            <w:pPr>
              <w:rPr>
                <w:ins w:id="2165" w:author="Nokia" w:date="2022-05-10T23:29:00Z"/>
                <w:rFonts w:eastAsiaTheme="minorEastAsia"/>
                <w:lang w:eastAsia="zh-CN"/>
              </w:rPr>
            </w:pPr>
            <w:ins w:id="2166" w:author="Nokia" w:date="2022-05-10T23:30:00Z">
              <w:r>
                <w:rPr>
                  <w:rFonts w:eastAsiaTheme="minorEastAsia"/>
                  <w:lang w:eastAsia="zh-CN"/>
                </w:rPr>
                <w:t>T</w:t>
              </w:r>
            </w:ins>
            <w:ins w:id="2167" w:author="Nokia" w:date="2022-05-10T23:31:00Z">
              <w:r>
                <w:rPr>
                  <w:rFonts w:eastAsiaTheme="minorEastAsia"/>
                  <w:lang w:eastAsia="zh-CN"/>
                </w:rPr>
                <w:t xml:space="preserve">he reasoning behind having the PSCell activated firstly is that the UE would transmit </w:t>
              </w:r>
            </w:ins>
            <w:ins w:id="2168" w:author="Nokia" w:date="2022-05-10T23:32:00Z">
              <w:r>
                <w:rPr>
                  <w:rFonts w:eastAsiaTheme="minorEastAsia"/>
                  <w:lang w:eastAsia="zh-CN"/>
                </w:rPr>
                <w:t xml:space="preserve">on PSCell including </w:t>
              </w:r>
            </w:ins>
            <w:ins w:id="2169" w:author="Nokia" w:date="2022-05-10T23:31:00Z">
              <w:r>
                <w:rPr>
                  <w:rFonts w:eastAsiaTheme="minorEastAsia"/>
                  <w:lang w:eastAsia="zh-CN"/>
                </w:rPr>
                <w:t>the S</w:t>
              </w:r>
              <w:r w:rsidR="00986F7A">
                <w:rPr>
                  <w:rFonts w:eastAsiaTheme="minorEastAsia"/>
                  <w:lang w:eastAsia="zh-CN"/>
                </w:rPr>
                <w:t>c</w:t>
              </w:r>
              <w:r>
                <w:rPr>
                  <w:rFonts w:eastAsiaTheme="minorEastAsia"/>
                  <w:lang w:eastAsia="zh-CN"/>
                </w:rPr>
                <w:t xml:space="preserve">ell CSI information on the PSCell. </w:t>
              </w:r>
            </w:ins>
            <w:ins w:id="2170" w:author="Nokia" w:date="2022-05-10T23:33:00Z">
              <w:r>
                <w:rPr>
                  <w:rFonts w:eastAsiaTheme="minorEastAsia"/>
                  <w:lang w:eastAsia="zh-CN"/>
                </w:rPr>
                <w:t>Having PSCell activated will</w:t>
              </w:r>
            </w:ins>
            <w:ins w:id="2171" w:author="Nokia" w:date="2022-05-10T23:32:00Z">
              <w:r>
                <w:rPr>
                  <w:rFonts w:eastAsiaTheme="minorEastAsia"/>
                  <w:lang w:eastAsia="zh-CN"/>
                </w:rPr>
                <w:t xml:space="preserve"> enable </w:t>
              </w:r>
            </w:ins>
            <w:ins w:id="2172" w:author="Nokia" w:date="2022-05-10T23:33:00Z">
              <w:r>
                <w:rPr>
                  <w:rFonts w:eastAsiaTheme="minorEastAsia"/>
                  <w:lang w:eastAsia="zh-CN"/>
                </w:rPr>
                <w:t xml:space="preserve">scheduling of the UE in the SCG. </w:t>
              </w:r>
            </w:ins>
            <w:ins w:id="2173" w:author="Nokia" w:date="2022-05-10T23:31:00Z">
              <w:r>
                <w:rPr>
                  <w:rFonts w:eastAsiaTheme="minorEastAsia"/>
                  <w:lang w:eastAsia="zh-CN"/>
                </w:rPr>
                <w:t xml:space="preserve">If the </w:t>
              </w:r>
            </w:ins>
            <w:ins w:id="2174" w:author="Nokia" w:date="2022-05-10T23:32:00Z">
              <w:r>
                <w:rPr>
                  <w:rFonts w:eastAsiaTheme="minorEastAsia"/>
                  <w:lang w:eastAsia="zh-CN"/>
                </w:rPr>
                <w:t>focus is first on activating the S</w:t>
              </w:r>
              <w:r w:rsidR="00986F7A">
                <w:rPr>
                  <w:rFonts w:eastAsiaTheme="minorEastAsia"/>
                  <w:lang w:eastAsia="zh-CN"/>
                </w:rPr>
                <w:t>c</w:t>
              </w:r>
              <w:r>
                <w:rPr>
                  <w:rFonts w:eastAsiaTheme="minorEastAsia"/>
                  <w:lang w:eastAsia="zh-CN"/>
                </w:rPr>
                <w:t>ell</w:t>
              </w:r>
            </w:ins>
            <w:ins w:id="2175" w:author="Nokia" w:date="2022-05-10T23:33:00Z">
              <w:r>
                <w:rPr>
                  <w:rFonts w:eastAsiaTheme="minorEastAsia"/>
                  <w:lang w:eastAsia="zh-CN"/>
                </w:rPr>
                <w:t xml:space="preserve"> our understanding is that this may likely delay the PS</w:t>
              </w:r>
            </w:ins>
            <w:ins w:id="2176" w:author="Nokia" w:date="2022-05-10T23:34:00Z">
              <w:r>
                <w:rPr>
                  <w:rFonts w:eastAsiaTheme="minorEastAsia"/>
                  <w:lang w:eastAsia="zh-CN"/>
                </w:rPr>
                <w:t>Cell activation?</w:t>
              </w:r>
            </w:ins>
          </w:p>
        </w:tc>
      </w:tr>
      <w:tr w:rsidR="00986F7A" w14:paraId="232F87C2" w14:textId="77777777" w:rsidTr="00676573">
        <w:trPr>
          <w:ins w:id="2177" w:author="Qiming Li" w:date="2022-05-11T09:45:00Z"/>
        </w:trPr>
        <w:tc>
          <w:tcPr>
            <w:tcW w:w="1538" w:type="dxa"/>
            <w:tcBorders>
              <w:top w:val="single" w:sz="4" w:space="0" w:color="auto"/>
              <w:left w:val="single" w:sz="4" w:space="0" w:color="auto"/>
              <w:bottom w:val="single" w:sz="4" w:space="0" w:color="auto"/>
              <w:right w:val="single" w:sz="4" w:space="0" w:color="auto"/>
            </w:tcBorders>
          </w:tcPr>
          <w:p w14:paraId="4A03A7F0" w14:textId="0FF57074" w:rsidR="00986F7A" w:rsidRDefault="00986F7A" w:rsidP="0043608D">
            <w:pPr>
              <w:spacing w:after="120"/>
              <w:rPr>
                <w:ins w:id="2178" w:author="Qiming Li" w:date="2022-05-11T09:45:00Z"/>
                <w:rFonts w:eastAsiaTheme="minorEastAsia"/>
                <w:lang w:val="en-US" w:eastAsia="zh-CN"/>
              </w:rPr>
            </w:pPr>
            <w:ins w:id="2179" w:author="Qiming Li" w:date="2022-05-11T09:45: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94E7D74" w14:textId="00647CBD" w:rsidR="00986F7A" w:rsidRDefault="00986F7A" w:rsidP="0043608D">
            <w:pPr>
              <w:rPr>
                <w:ins w:id="2180" w:author="Qiming Li" w:date="2022-05-11T09:45:00Z"/>
                <w:rFonts w:eastAsiaTheme="minorEastAsia"/>
                <w:lang w:eastAsia="zh-CN"/>
              </w:rPr>
            </w:pPr>
            <w:ins w:id="2181" w:author="Qiming Li" w:date="2022-05-11T09:45:00Z">
              <w:r>
                <w:rPr>
                  <w:rFonts w:eastAsiaTheme="minorEastAsia"/>
                  <w:lang w:eastAsia="zh-CN"/>
                </w:rPr>
                <w:t>In principle we support option 4a. UE shall finish PSCell first, i.e. exis</w:t>
              </w:r>
            </w:ins>
            <w:ins w:id="2182" w:author="Qiming Li" w:date="2022-05-11T09:46:00Z">
              <w:r>
                <w:rPr>
                  <w:rFonts w:eastAsiaTheme="minorEastAsia"/>
                  <w:lang w:eastAsia="zh-CN"/>
                </w:rPr>
                <w:t>ting PSCell requirement can be reused. After that UE can handle S</w:t>
              </w:r>
              <w:r w:rsidR="005A61E1">
                <w:rPr>
                  <w:rFonts w:eastAsiaTheme="minorEastAsia"/>
                  <w:lang w:eastAsia="zh-CN"/>
                </w:rPr>
                <w:t>c</w:t>
              </w:r>
              <w:r>
                <w:rPr>
                  <w:rFonts w:eastAsiaTheme="minorEastAsia"/>
                  <w:lang w:eastAsia="zh-CN"/>
                </w:rPr>
                <w:t>ell activation. Extra latency shall be reflected.</w:t>
              </w:r>
            </w:ins>
          </w:p>
        </w:tc>
      </w:tr>
      <w:tr w:rsidR="0096724E" w14:paraId="5F4E54BC" w14:textId="77777777" w:rsidTr="00676573">
        <w:trPr>
          <w:ins w:id="2183" w:author="Ada Wang (王苗)" w:date="2022-05-11T13:54:00Z"/>
        </w:trPr>
        <w:tc>
          <w:tcPr>
            <w:tcW w:w="1538" w:type="dxa"/>
            <w:tcBorders>
              <w:top w:val="single" w:sz="4" w:space="0" w:color="auto"/>
              <w:left w:val="single" w:sz="4" w:space="0" w:color="auto"/>
              <w:bottom w:val="single" w:sz="4" w:space="0" w:color="auto"/>
              <w:right w:val="single" w:sz="4" w:space="0" w:color="auto"/>
            </w:tcBorders>
          </w:tcPr>
          <w:p w14:paraId="1324C7C4" w14:textId="059B259E" w:rsidR="0096724E" w:rsidRDefault="0096724E" w:rsidP="0096724E">
            <w:pPr>
              <w:spacing w:after="120"/>
              <w:rPr>
                <w:ins w:id="2184" w:author="Ada Wang (王苗)" w:date="2022-05-11T13:54:00Z"/>
                <w:rFonts w:eastAsiaTheme="minorEastAsia"/>
                <w:lang w:val="en-US" w:eastAsia="zh-CN"/>
              </w:rPr>
            </w:pPr>
            <w:ins w:id="2185" w:author="Ada Wang (王苗)" w:date="2022-05-11T13:5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BFEE37C" w14:textId="632FDB18" w:rsidR="0096724E" w:rsidRDefault="0096724E" w:rsidP="0096724E">
            <w:pPr>
              <w:rPr>
                <w:ins w:id="2186" w:author="Ada Wang (王苗)" w:date="2022-05-11T13:55:00Z"/>
                <w:rFonts w:eastAsiaTheme="minorEastAsia"/>
                <w:lang w:eastAsia="zh-CN"/>
              </w:rPr>
            </w:pPr>
            <w:ins w:id="2187" w:author="Ada Wang (王苗)" w:date="2022-05-11T13:55:00Z">
              <w:r>
                <w:rPr>
                  <w:rFonts w:eastAsiaTheme="minorEastAsia" w:hint="eastAsia"/>
                  <w:lang w:eastAsia="zh-CN"/>
                </w:rPr>
                <w:t>O</w:t>
              </w:r>
              <w:r>
                <w:rPr>
                  <w:rFonts w:eastAsiaTheme="minorEastAsia"/>
                  <w:lang w:eastAsia="zh-CN"/>
                </w:rPr>
                <w:t>ption 1.  We think when PSCell and S</w:t>
              </w:r>
              <w:r w:rsidR="005A61E1">
                <w:rPr>
                  <w:rFonts w:eastAsiaTheme="minorEastAsia"/>
                  <w:lang w:eastAsia="zh-CN"/>
                </w:rPr>
                <w:t>c</w:t>
              </w:r>
              <w:r>
                <w:rPr>
                  <w:rFonts w:eastAsiaTheme="minorEastAsia"/>
                  <w:lang w:eastAsia="zh-CN"/>
                </w:rPr>
                <w:t>ells to-be-activated are on the same band, UE cannot activate PSCell and S</w:t>
              </w:r>
              <w:r w:rsidR="005A61E1">
                <w:rPr>
                  <w:rFonts w:eastAsiaTheme="minorEastAsia"/>
                  <w:lang w:eastAsia="zh-CN"/>
                </w:rPr>
                <w:t>c</w:t>
              </w:r>
              <w:r>
                <w:rPr>
                  <w:rFonts w:eastAsiaTheme="minorEastAsia"/>
                  <w:lang w:eastAsia="zh-CN"/>
                </w:rPr>
                <w:t>ells in parallel. The reason lies in that AGC tuning may be needed for some to-be-activated S</w:t>
              </w:r>
              <w:r w:rsidR="005A61E1">
                <w:rPr>
                  <w:rFonts w:eastAsiaTheme="minorEastAsia"/>
                  <w:lang w:eastAsia="zh-CN"/>
                </w:rPr>
                <w:t>c</w:t>
              </w:r>
              <w:r>
                <w:rPr>
                  <w:rFonts w:eastAsiaTheme="minorEastAsia"/>
                  <w:lang w:eastAsia="zh-CN"/>
                </w:rPr>
                <w:t>ells and it would cause interruption on the PSCell on the same band. The activation delay of PSCell will be prolonged.</w:t>
              </w:r>
            </w:ins>
          </w:p>
          <w:p w14:paraId="051059B6" w14:textId="7EB3754D" w:rsidR="0096724E" w:rsidRDefault="0096724E" w:rsidP="0096724E">
            <w:pPr>
              <w:rPr>
                <w:ins w:id="2188" w:author="Ada Wang (王苗)" w:date="2022-05-11T13:54:00Z"/>
                <w:rFonts w:eastAsiaTheme="minorEastAsia"/>
                <w:lang w:eastAsia="zh-CN"/>
              </w:rPr>
            </w:pPr>
            <w:ins w:id="2189" w:author="Ada Wang (王苗)" w:date="2022-05-11T13:55:00Z">
              <w:r>
                <w:rPr>
                  <w:rFonts w:eastAsiaTheme="minorEastAsia"/>
                  <w:lang w:eastAsia="zh-CN"/>
                </w:rPr>
                <w:t>As RAN4 defines minimum requirements and we only have one meeting left, we suggest using the requirements of direct S</w:t>
              </w:r>
              <w:r w:rsidR="005A61E1">
                <w:rPr>
                  <w:rFonts w:eastAsiaTheme="minorEastAsia"/>
                  <w:lang w:eastAsia="zh-CN"/>
                </w:rPr>
                <w:t>c</w:t>
              </w:r>
              <w:r>
                <w:rPr>
                  <w:rFonts w:eastAsiaTheme="minorEastAsia"/>
                  <w:lang w:eastAsia="zh-CN"/>
                </w:rPr>
                <w:t>ell activation at handover as a baseline to make it simple.</w:t>
              </w:r>
            </w:ins>
          </w:p>
        </w:tc>
      </w:tr>
      <w:tr w:rsidR="00AB1461" w14:paraId="44A9D873" w14:textId="77777777" w:rsidTr="00676573">
        <w:trPr>
          <w:ins w:id="2190" w:author="Ericsson - Griselda WANG" w:date="2022-05-11T20:36:00Z"/>
        </w:trPr>
        <w:tc>
          <w:tcPr>
            <w:tcW w:w="1538" w:type="dxa"/>
            <w:tcBorders>
              <w:top w:val="single" w:sz="4" w:space="0" w:color="auto"/>
              <w:left w:val="single" w:sz="4" w:space="0" w:color="auto"/>
              <w:bottom w:val="single" w:sz="4" w:space="0" w:color="auto"/>
              <w:right w:val="single" w:sz="4" w:space="0" w:color="auto"/>
            </w:tcBorders>
          </w:tcPr>
          <w:p w14:paraId="03DB8B75" w14:textId="5A5CF6A5" w:rsidR="00AB1461" w:rsidRDefault="00AB1461" w:rsidP="00AB1461">
            <w:pPr>
              <w:spacing w:after="120"/>
              <w:rPr>
                <w:ins w:id="2191" w:author="Ericsson - Griselda WANG" w:date="2022-05-11T20:36:00Z"/>
                <w:rFonts w:eastAsiaTheme="minorEastAsia"/>
                <w:lang w:val="en-US" w:eastAsia="zh-CN"/>
              </w:rPr>
            </w:pPr>
            <w:ins w:id="2192" w:author="Ericsson - Griselda WANG" w:date="2022-05-11T20:3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B6F05A3" w14:textId="77777777" w:rsidR="00AB1461" w:rsidRDefault="00AB1461" w:rsidP="00AB1461">
            <w:pPr>
              <w:rPr>
                <w:ins w:id="2193" w:author="Ericsson - Griselda WANG" w:date="2022-05-11T20:36:00Z"/>
                <w:rFonts w:eastAsiaTheme="minorEastAsia"/>
                <w:lang w:eastAsia="zh-CN"/>
              </w:rPr>
            </w:pPr>
            <w:ins w:id="2194" w:author="Ericsson - Griselda WANG" w:date="2022-05-11T20:36:00Z">
              <w:r>
                <w:rPr>
                  <w:rFonts w:eastAsiaTheme="minorEastAsia"/>
                  <w:lang w:eastAsia="zh-CN"/>
                </w:rPr>
                <w:t>Our understanding, this has high dependency on Issue2-2-1, and if we can agree to use SCG activation+ multiple Scell activation as baseline then we have the Rel-17 SCG activation requirements 8.17 to start with.</w:t>
              </w:r>
            </w:ins>
          </w:p>
          <w:p w14:paraId="2D38150F" w14:textId="77777777" w:rsidR="00AB1461" w:rsidRDefault="00AB1461" w:rsidP="00AB1461">
            <w:pPr>
              <w:rPr>
                <w:ins w:id="2195" w:author="Ericsson - Griselda WANG" w:date="2022-05-11T20:36:00Z"/>
                <w:rFonts w:eastAsiaTheme="minorEastAsia"/>
                <w:lang w:eastAsia="zh-CN"/>
              </w:rPr>
            </w:pPr>
            <w:ins w:id="2196" w:author="Ericsson - Griselda WANG" w:date="2022-05-11T20:36:00Z">
              <w:r>
                <w:rPr>
                  <w:rFonts w:eastAsiaTheme="minorEastAsia"/>
                  <w:lang w:eastAsia="zh-CN"/>
                </w:rPr>
                <w:t>For multiple Scell activation, the baseline we have is 8.3.9 to 8.3.11 to start with.</w:t>
              </w:r>
            </w:ins>
          </w:p>
          <w:p w14:paraId="5B8CA7EE" w14:textId="77777777" w:rsidR="00AB1461" w:rsidRDefault="00AB1461" w:rsidP="00AB1461">
            <w:pPr>
              <w:rPr>
                <w:ins w:id="2197" w:author="Ericsson - Griselda WANG" w:date="2022-05-11T20:36:00Z"/>
                <w:rFonts w:eastAsiaTheme="minorEastAsia"/>
                <w:lang w:eastAsia="zh-CN"/>
              </w:rPr>
            </w:pPr>
            <w:ins w:id="2198" w:author="Ericsson - Griselda WANG" w:date="2022-05-11T20:36:00Z">
              <w:r>
                <w:rPr>
                  <w:rFonts w:eastAsiaTheme="minorEastAsia"/>
                  <w:lang w:eastAsia="zh-CN"/>
                </w:rPr>
                <w:t xml:space="preserve">However, for very different scenario FR1/FR2 and known and unknown combine with Pscell &amp;Scell, we will have along list with scenarios to consider and to agree with the scenarios we define the requirements to see how to combine timeline for SCG activation and Scell activation for re-using the requirements </w:t>
              </w:r>
            </w:ins>
          </w:p>
          <w:p w14:paraId="1881BFDA" w14:textId="3E133A3D" w:rsidR="00AB1461" w:rsidRDefault="00AB1461" w:rsidP="00AB1461">
            <w:pPr>
              <w:rPr>
                <w:ins w:id="2199" w:author="Ericsson - Griselda WANG" w:date="2022-05-11T20:36:00Z"/>
                <w:rFonts w:eastAsiaTheme="minorEastAsia"/>
                <w:lang w:eastAsia="zh-CN"/>
              </w:rPr>
            </w:pPr>
            <w:ins w:id="2200" w:author="Ericsson - Griselda WANG" w:date="2022-05-11T20:36:00Z">
              <w:r>
                <w:rPr>
                  <w:rFonts w:eastAsiaTheme="minorEastAsia"/>
                  <w:lang w:eastAsia="zh-CN"/>
                </w:rPr>
                <w:t>We really don’t see this is something can be agreed within 1 meeting, so our proposal is to agree with the baseline Issue 2-2-1 and Scenarios and come back in next release.</w:t>
              </w:r>
            </w:ins>
          </w:p>
        </w:tc>
      </w:tr>
    </w:tbl>
    <w:p w14:paraId="67538AEB" w14:textId="77777777" w:rsidR="00A76902" w:rsidRDefault="00A76902" w:rsidP="0035042A">
      <w:pPr>
        <w:rPr>
          <w:rFonts w:eastAsia="Malgun Gothic"/>
          <w:b/>
          <w:u w:val="single"/>
          <w:lang w:eastAsia="ko-KR"/>
        </w:rPr>
      </w:pPr>
    </w:p>
    <w:p w14:paraId="7134E33A" w14:textId="5CAA391C" w:rsidR="00A76902" w:rsidRPr="00A76902" w:rsidRDefault="00A76902" w:rsidP="00A76902">
      <w:pPr>
        <w:rPr>
          <w:b/>
          <w:u w:val="single"/>
          <w:lang w:eastAsia="ko-KR"/>
        </w:rPr>
      </w:pPr>
      <w:r w:rsidRPr="000400A0">
        <w:rPr>
          <w:b/>
          <w:u w:val="single"/>
          <w:lang w:eastAsia="ko-KR"/>
        </w:rPr>
        <w:lastRenderedPageBreak/>
        <w:t>Issue 2-2-</w:t>
      </w:r>
      <w:r w:rsidR="000400A0" w:rsidRPr="000400A0">
        <w:rPr>
          <w:b/>
          <w:u w:val="single"/>
          <w:lang w:eastAsia="ko-KR"/>
        </w:rPr>
        <w:t>4</w:t>
      </w:r>
      <w:r w:rsidRPr="000400A0">
        <w:rPr>
          <w:b/>
          <w:u w:val="single"/>
          <w:lang w:eastAsia="ko-KR"/>
        </w:rPr>
        <w:t>: Tprocessing in</w:t>
      </w:r>
      <w:r>
        <w:rPr>
          <w:b/>
          <w:u w:val="single"/>
          <w:lang w:eastAsia="ko-KR"/>
        </w:rPr>
        <w:t xml:space="preserve"> SCG activation with S</w:t>
      </w:r>
      <w:r w:rsidR="005A61E1">
        <w:rPr>
          <w:b/>
          <w:u w:val="single"/>
          <w:lang w:eastAsia="ko-KR"/>
        </w:rPr>
        <w:t>c</w:t>
      </w:r>
      <w:r>
        <w:rPr>
          <w:b/>
          <w:u w:val="single"/>
          <w:lang w:eastAsia="ko-KR"/>
        </w:rPr>
        <w:t>ell(s)</w:t>
      </w:r>
    </w:p>
    <w:p w14:paraId="7CB9028A" w14:textId="77777777" w:rsidR="00A76902" w:rsidRPr="00A26E55" w:rsidRDefault="00A76902" w:rsidP="00A7690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C81A983" w14:textId="4958F521" w:rsidR="00A76902" w:rsidRPr="00A76902" w:rsidRDefault="00A76902" w:rsidP="00A76902">
      <w:pPr>
        <w:pStyle w:val="afe"/>
        <w:numPr>
          <w:ilvl w:val="1"/>
          <w:numId w:val="2"/>
        </w:numPr>
        <w:spacing w:after="120"/>
        <w:ind w:firstLineChars="0"/>
      </w:pPr>
      <w:r>
        <w:rPr>
          <w:rFonts w:eastAsia="宋体"/>
          <w:szCs w:val="24"/>
          <w:lang w:eastAsia="zh-CN"/>
        </w:rPr>
        <w:t>Option 1(MTK)</w:t>
      </w:r>
      <w:r w:rsidRPr="001D4728">
        <w:rPr>
          <w:rFonts w:eastAsia="宋体"/>
          <w:szCs w:val="24"/>
          <w:lang w:eastAsia="zh-CN"/>
        </w:rPr>
        <w:t>:</w:t>
      </w:r>
      <w:r w:rsidRPr="000F5F15">
        <w:t xml:space="preserve"> </w:t>
      </w:r>
      <w:r w:rsidRPr="00A76902">
        <w:t>When UE receives PSCell activation and direct S</w:t>
      </w:r>
      <w:r w:rsidR="00EF3790" w:rsidRPr="00A76902">
        <w:t>c</w:t>
      </w:r>
      <w:r w:rsidRPr="00A76902">
        <w:t>ell(s) activation in SCG at the same time, more processing time is needed for PSCell activation and Tprocessing is 40ms.</w:t>
      </w:r>
    </w:p>
    <w:p w14:paraId="56FF3E5E" w14:textId="77777777" w:rsidR="00A76902" w:rsidRPr="00901FDC" w:rsidRDefault="00A76902" w:rsidP="00A76902">
      <w:pPr>
        <w:pStyle w:val="afe"/>
        <w:numPr>
          <w:ilvl w:val="1"/>
          <w:numId w:val="2"/>
        </w:numPr>
        <w:spacing w:after="120"/>
        <w:ind w:firstLineChars="0"/>
        <w:rPr>
          <w:rFonts w:eastAsia="宋体"/>
          <w:szCs w:val="24"/>
          <w:lang w:eastAsia="zh-CN"/>
        </w:rPr>
      </w:pPr>
      <w:r>
        <w:t xml:space="preserve">Option 2: </w:t>
      </w:r>
    </w:p>
    <w:p w14:paraId="1908861A" w14:textId="77777777" w:rsidR="00A76902" w:rsidRPr="00A26E55" w:rsidRDefault="00A76902" w:rsidP="00A7690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70D40C6" w14:textId="77777777" w:rsidR="00A76902" w:rsidRDefault="00A76902" w:rsidP="00A7690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76902" w14:paraId="7EEA4D94" w14:textId="77777777" w:rsidTr="007C73B4">
        <w:tc>
          <w:tcPr>
            <w:tcW w:w="1538" w:type="dxa"/>
            <w:tcBorders>
              <w:top w:val="single" w:sz="4" w:space="0" w:color="auto"/>
              <w:left w:val="single" w:sz="4" w:space="0" w:color="auto"/>
              <w:bottom w:val="single" w:sz="4" w:space="0" w:color="auto"/>
              <w:right w:val="single" w:sz="4" w:space="0" w:color="auto"/>
            </w:tcBorders>
            <w:hideMark/>
          </w:tcPr>
          <w:p w14:paraId="527AE803" w14:textId="77777777" w:rsidR="00A76902" w:rsidRDefault="00A76902"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0238D23" w14:textId="77777777" w:rsidR="00A76902" w:rsidRDefault="00A76902"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5057B7" w14:paraId="11B80893" w14:textId="77777777" w:rsidTr="007C73B4">
        <w:tc>
          <w:tcPr>
            <w:tcW w:w="1538" w:type="dxa"/>
            <w:tcBorders>
              <w:top w:val="single" w:sz="4" w:space="0" w:color="auto"/>
              <w:left w:val="single" w:sz="4" w:space="0" w:color="auto"/>
              <w:bottom w:val="single" w:sz="4" w:space="0" w:color="auto"/>
              <w:right w:val="single" w:sz="4" w:space="0" w:color="auto"/>
            </w:tcBorders>
            <w:hideMark/>
          </w:tcPr>
          <w:p w14:paraId="7DAF2D1C" w14:textId="2004655E" w:rsidR="005057B7" w:rsidRDefault="005057B7" w:rsidP="005057B7">
            <w:pPr>
              <w:spacing w:after="120"/>
              <w:rPr>
                <w:rFonts w:eastAsiaTheme="minorEastAsia"/>
                <w:lang w:val="en-US" w:eastAsia="zh-CN"/>
              </w:rPr>
            </w:pPr>
            <w:ins w:id="2201" w:author="Qualcomm-CH" w:date="2022-05-09T06:30:00Z">
              <w:r>
                <w:rPr>
                  <w:rFonts w:eastAsiaTheme="minorEastAsia"/>
                  <w:lang w:val="en-US" w:eastAsia="zh-CN"/>
                </w:rPr>
                <w:t>Qualcomm</w:t>
              </w:r>
            </w:ins>
            <w:del w:id="2202" w:author="Qualcomm-CH" w:date="2022-05-09T06:30:00Z">
              <w:r w:rsidDel="00C754FB">
                <w:rPr>
                  <w:rFonts w:eastAsiaTheme="minorEastAsia" w:hint="eastAsia"/>
                  <w:lang w:val="en-US" w:eastAsia="zh-CN"/>
                </w:rPr>
                <w:delText>X</w:delText>
              </w:r>
              <w:r w:rsidDel="00C754FB">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4627F3C" w14:textId="63B17C6C" w:rsidR="005057B7" w:rsidRPr="00902589" w:rsidRDefault="005057B7" w:rsidP="005057B7">
            <w:pPr>
              <w:rPr>
                <w:rFonts w:eastAsiaTheme="minorEastAsia"/>
                <w:lang w:eastAsia="zh-CN"/>
              </w:rPr>
            </w:pPr>
            <w:ins w:id="2203" w:author="Qualcomm-CH" w:date="2022-05-09T06:30:00Z">
              <w:r>
                <w:rPr>
                  <w:rFonts w:eastAsiaTheme="minorEastAsia"/>
                  <w:lang w:eastAsia="zh-CN"/>
                </w:rPr>
                <w:t>Support Option 1.</w:t>
              </w:r>
            </w:ins>
          </w:p>
        </w:tc>
      </w:tr>
      <w:tr w:rsidR="00567014" w14:paraId="56AB54D0" w14:textId="77777777" w:rsidTr="007C73B4">
        <w:trPr>
          <w:ins w:id="2204" w:author="Huawei" w:date="2022-05-10T11:59:00Z"/>
        </w:trPr>
        <w:tc>
          <w:tcPr>
            <w:tcW w:w="1538" w:type="dxa"/>
            <w:tcBorders>
              <w:top w:val="single" w:sz="4" w:space="0" w:color="auto"/>
              <w:left w:val="single" w:sz="4" w:space="0" w:color="auto"/>
              <w:bottom w:val="single" w:sz="4" w:space="0" w:color="auto"/>
              <w:right w:val="single" w:sz="4" w:space="0" w:color="auto"/>
            </w:tcBorders>
          </w:tcPr>
          <w:p w14:paraId="470A0652" w14:textId="6F07DD53" w:rsidR="00567014" w:rsidRDefault="00567014" w:rsidP="00567014">
            <w:pPr>
              <w:spacing w:after="120"/>
              <w:rPr>
                <w:ins w:id="2205" w:author="Huawei" w:date="2022-05-10T11:59:00Z"/>
                <w:rFonts w:eastAsiaTheme="minorEastAsia"/>
                <w:lang w:val="en-US" w:eastAsia="zh-CN"/>
              </w:rPr>
            </w:pPr>
            <w:ins w:id="2206" w:author="Huawei" w:date="2022-05-10T12:0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6A1579F" w14:textId="23567480" w:rsidR="00567014" w:rsidRDefault="00567014" w:rsidP="00567014">
            <w:pPr>
              <w:rPr>
                <w:ins w:id="2207" w:author="Huawei" w:date="2022-05-10T11:59:00Z"/>
                <w:rFonts w:eastAsiaTheme="minorEastAsia"/>
                <w:lang w:eastAsia="zh-CN"/>
              </w:rPr>
            </w:pPr>
            <w:ins w:id="2208" w:author="Huawei" w:date="2022-05-10T12:00:00Z">
              <w:r>
                <w:rPr>
                  <w:rFonts w:eastAsiaTheme="minorEastAsia"/>
                  <w:lang w:eastAsia="zh-CN"/>
                </w:rPr>
                <w:t>SCG activation with S</w:t>
              </w:r>
              <w:r w:rsidR="00EF3790">
                <w:rPr>
                  <w:rFonts w:eastAsiaTheme="minorEastAsia"/>
                  <w:lang w:eastAsia="zh-CN"/>
                </w:rPr>
                <w:t>c</w:t>
              </w:r>
              <w:r>
                <w:rPr>
                  <w:rFonts w:eastAsiaTheme="minorEastAsia"/>
                  <w:lang w:eastAsia="zh-CN"/>
                </w:rPr>
                <w:t>ells must include parameters change/addition/loading, therefore Tprocessing time shall be 20ms in the same FR1 and 40ms cross FR.</w:t>
              </w:r>
            </w:ins>
          </w:p>
        </w:tc>
      </w:tr>
      <w:tr w:rsidR="00F46F43" w14:paraId="2AC3B14C" w14:textId="77777777" w:rsidTr="007C73B4">
        <w:trPr>
          <w:ins w:id="2209" w:author="Nokia" w:date="2022-05-10T23:35:00Z"/>
        </w:trPr>
        <w:tc>
          <w:tcPr>
            <w:tcW w:w="1538" w:type="dxa"/>
            <w:tcBorders>
              <w:top w:val="single" w:sz="4" w:space="0" w:color="auto"/>
              <w:left w:val="single" w:sz="4" w:space="0" w:color="auto"/>
              <w:bottom w:val="single" w:sz="4" w:space="0" w:color="auto"/>
              <w:right w:val="single" w:sz="4" w:space="0" w:color="auto"/>
            </w:tcBorders>
          </w:tcPr>
          <w:p w14:paraId="7E4E00F7" w14:textId="720EE760" w:rsidR="00F46F43" w:rsidRDefault="00F46F43" w:rsidP="00F46F43">
            <w:pPr>
              <w:spacing w:after="120"/>
              <w:rPr>
                <w:ins w:id="2210" w:author="Nokia" w:date="2022-05-10T23:35:00Z"/>
                <w:rFonts w:eastAsiaTheme="minorEastAsia"/>
                <w:lang w:val="en-US" w:eastAsia="zh-CN"/>
              </w:rPr>
            </w:pPr>
            <w:ins w:id="2211" w:author="Nokia" w:date="2022-05-10T23: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CF3C65" w14:textId="528678E7" w:rsidR="00F46F43" w:rsidRDefault="00F46F43" w:rsidP="00F46F43">
            <w:pPr>
              <w:rPr>
                <w:ins w:id="2212" w:author="Nokia" w:date="2022-05-10T23:35:00Z"/>
                <w:rFonts w:eastAsiaTheme="minorEastAsia"/>
                <w:lang w:eastAsia="zh-CN"/>
              </w:rPr>
            </w:pPr>
            <w:ins w:id="2213" w:author="Nokia" w:date="2022-05-10T23:35:00Z">
              <w:r>
                <w:rPr>
                  <w:rFonts w:eastAsiaTheme="minorEastAsia"/>
                  <w:lang w:eastAsia="zh-CN"/>
                </w:rPr>
                <w:t>Question: This is then for the case where new S</w:t>
              </w:r>
              <w:r w:rsidR="00EF3790">
                <w:rPr>
                  <w:rFonts w:eastAsiaTheme="minorEastAsia"/>
                  <w:lang w:eastAsia="zh-CN"/>
                </w:rPr>
                <w:t>c</w:t>
              </w:r>
              <w:r>
                <w:rPr>
                  <w:rFonts w:eastAsiaTheme="minorEastAsia"/>
                  <w:lang w:eastAsia="zh-CN"/>
                </w:rPr>
                <w:t>ells are configured and directly activated at PSCell activation?</w:t>
              </w:r>
            </w:ins>
          </w:p>
          <w:p w14:paraId="694CC588" w14:textId="301AF1E0" w:rsidR="00F46F43" w:rsidRDefault="00F46F43" w:rsidP="00F46F43">
            <w:pPr>
              <w:rPr>
                <w:ins w:id="2214" w:author="Nokia" w:date="2022-05-10T23:35:00Z"/>
                <w:rFonts w:eastAsiaTheme="minorEastAsia"/>
                <w:lang w:eastAsia="zh-CN"/>
              </w:rPr>
            </w:pPr>
            <w:ins w:id="2215" w:author="Nokia" w:date="2022-05-10T23:35:00Z">
              <w:r>
                <w:rPr>
                  <w:rFonts w:eastAsiaTheme="minorEastAsia"/>
                  <w:lang w:eastAsia="zh-CN"/>
                </w:rPr>
                <w:t>If this is the case we may have to distinguish Direct activated S</w:t>
              </w:r>
              <w:r w:rsidR="00EF3790">
                <w:rPr>
                  <w:rFonts w:eastAsiaTheme="minorEastAsia"/>
                  <w:lang w:eastAsia="zh-CN"/>
                </w:rPr>
                <w:t>c</w:t>
              </w:r>
              <w:r>
                <w:rPr>
                  <w:rFonts w:eastAsiaTheme="minorEastAsia"/>
                  <w:lang w:eastAsia="zh-CN"/>
                </w:rPr>
                <w:t>ell added at the PSCell activation and deactivated S</w:t>
              </w:r>
              <w:r w:rsidR="00EF3790">
                <w:rPr>
                  <w:rFonts w:eastAsiaTheme="minorEastAsia"/>
                  <w:lang w:eastAsia="zh-CN"/>
                </w:rPr>
                <w:t>c</w:t>
              </w:r>
              <w:r>
                <w:rPr>
                  <w:rFonts w:eastAsiaTheme="minorEastAsia"/>
                  <w:lang w:eastAsia="zh-CN"/>
                </w:rPr>
                <w:t>ells being activated? Seems we end up having many options.</w:t>
              </w:r>
            </w:ins>
          </w:p>
          <w:p w14:paraId="118808BB" w14:textId="53F70989" w:rsidR="00F46F43" w:rsidRDefault="00F46F43" w:rsidP="00F46F43">
            <w:pPr>
              <w:rPr>
                <w:ins w:id="2216" w:author="Nokia" w:date="2022-05-10T23:35:00Z"/>
                <w:rFonts w:eastAsiaTheme="minorEastAsia"/>
                <w:lang w:eastAsia="zh-CN"/>
              </w:rPr>
            </w:pPr>
            <w:ins w:id="2217" w:author="Nokia" w:date="2022-05-10T23:35:00Z">
              <w:r>
                <w:rPr>
                  <w:rFonts w:eastAsiaTheme="minorEastAsia"/>
                  <w:lang w:eastAsia="zh-CN"/>
                </w:rPr>
                <w:t>The issue covers ‘</w:t>
              </w:r>
              <w:r w:rsidRPr="00437298">
                <w:rPr>
                  <w:b/>
                  <w:u w:val="single"/>
                  <w:lang w:eastAsia="ko-KR"/>
                </w:rPr>
                <w:t>Direct SCG activation for multiple cells (PSCell+S</w:t>
              </w:r>
              <w:r w:rsidR="00EF3790" w:rsidRPr="00437298">
                <w:rPr>
                  <w:b/>
                  <w:u w:val="single"/>
                  <w:lang w:eastAsia="ko-KR"/>
                </w:rPr>
                <w:t>c</w:t>
              </w:r>
              <w:r w:rsidRPr="00437298">
                <w:rPr>
                  <w:b/>
                  <w:u w:val="single"/>
                  <w:lang w:eastAsia="ko-KR"/>
                </w:rPr>
                <w:t>ell(s))</w:t>
              </w:r>
              <w:r>
                <w:rPr>
                  <w:rFonts w:eastAsiaTheme="minorEastAsia"/>
                  <w:lang w:eastAsia="zh-CN"/>
                </w:rPr>
                <w:t>’ but maybe we need to clarify exactly which scenarios we cover.</w:t>
              </w:r>
            </w:ins>
          </w:p>
        </w:tc>
      </w:tr>
      <w:tr w:rsidR="00EF3790" w14:paraId="543700A5" w14:textId="77777777" w:rsidTr="007C73B4">
        <w:trPr>
          <w:ins w:id="2218" w:author="Qiming Li" w:date="2022-05-11T09:47:00Z"/>
        </w:trPr>
        <w:tc>
          <w:tcPr>
            <w:tcW w:w="1538" w:type="dxa"/>
            <w:tcBorders>
              <w:top w:val="single" w:sz="4" w:space="0" w:color="auto"/>
              <w:left w:val="single" w:sz="4" w:space="0" w:color="auto"/>
              <w:bottom w:val="single" w:sz="4" w:space="0" w:color="auto"/>
              <w:right w:val="single" w:sz="4" w:space="0" w:color="auto"/>
            </w:tcBorders>
          </w:tcPr>
          <w:p w14:paraId="7BC3A0DE" w14:textId="12E70424" w:rsidR="00EF3790" w:rsidRDefault="00EF3790" w:rsidP="00F46F43">
            <w:pPr>
              <w:spacing w:after="120"/>
              <w:rPr>
                <w:ins w:id="2219" w:author="Qiming Li" w:date="2022-05-11T09:47:00Z"/>
                <w:rFonts w:eastAsiaTheme="minorEastAsia"/>
                <w:lang w:val="en-US" w:eastAsia="zh-CN"/>
              </w:rPr>
            </w:pPr>
            <w:ins w:id="2220" w:author="Qiming Li" w:date="2022-05-11T09: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AFF6E4B" w14:textId="70B9F4B5" w:rsidR="00EF3790" w:rsidRDefault="00EF3790" w:rsidP="00F46F43">
            <w:pPr>
              <w:rPr>
                <w:ins w:id="2221" w:author="Qiming Li" w:date="2022-05-11T09:47:00Z"/>
                <w:rFonts w:eastAsiaTheme="minorEastAsia"/>
                <w:lang w:eastAsia="zh-CN"/>
              </w:rPr>
            </w:pPr>
            <w:ins w:id="2222" w:author="Qiming Li" w:date="2022-05-11T09:47:00Z">
              <w:r>
                <w:rPr>
                  <w:rFonts w:eastAsiaTheme="minorEastAsia"/>
                  <w:lang w:eastAsia="zh-CN"/>
                </w:rPr>
                <w:t>Option 1 is fine.</w:t>
              </w:r>
            </w:ins>
          </w:p>
        </w:tc>
      </w:tr>
      <w:tr w:rsidR="0096724E" w14:paraId="5AF4AD0C" w14:textId="77777777" w:rsidTr="007C73B4">
        <w:trPr>
          <w:ins w:id="2223" w:author="Ada Wang (王苗)" w:date="2022-05-11T13:55:00Z"/>
        </w:trPr>
        <w:tc>
          <w:tcPr>
            <w:tcW w:w="1538" w:type="dxa"/>
            <w:tcBorders>
              <w:top w:val="single" w:sz="4" w:space="0" w:color="auto"/>
              <w:left w:val="single" w:sz="4" w:space="0" w:color="auto"/>
              <w:bottom w:val="single" w:sz="4" w:space="0" w:color="auto"/>
              <w:right w:val="single" w:sz="4" w:space="0" w:color="auto"/>
            </w:tcBorders>
          </w:tcPr>
          <w:p w14:paraId="0AB27747" w14:textId="7E6D5431" w:rsidR="0096724E" w:rsidRDefault="0096724E" w:rsidP="00F46F43">
            <w:pPr>
              <w:spacing w:after="120"/>
              <w:rPr>
                <w:ins w:id="2224" w:author="Ada Wang (王苗)" w:date="2022-05-11T13:55:00Z"/>
                <w:rFonts w:eastAsiaTheme="minorEastAsia"/>
                <w:lang w:val="en-US" w:eastAsia="zh-CN"/>
              </w:rPr>
            </w:pPr>
            <w:ins w:id="2225" w:author="Ada Wang (王苗)" w:date="2022-05-11T13:5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0250506" w14:textId="77777777" w:rsidR="00E42E97" w:rsidRDefault="00E42E97">
            <w:pPr>
              <w:rPr>
                <w:ins w:id="2226" w:author="Ada Wang (王苗)" w:date="2022-05-11T14:00:00Z"/>
              </w:rPr>
            </w:pPr>
            <w:ins w:id="2227" w:author="Ada Wang (王苗)" w:date="2022-05-11T13:56:00Z">
              <w:r>
                <w:t xml:space="preserve">Option </w:t>
              </w:r>
            </w:ins>
            <w:ins w:id="2228" w:author="Ada Wang (王苗)" w:date="2022-05-11T13:57:00Z">
              <w:r>
                <w:t xml:space="preserve">1. </w:t>
              </w:r>
            </w:ins>
          </w:p>
          <w:p w14:paraId="01CA3091" w14:textId="6CBF7E66" w:rsidR="00E42E97" w:rsidRDefault="00E42E97">
            <w:pPr>
              <w:rPr>
                <w:ins w:id="2229" w:author="Ada Wang (王苗)" w:date="2022-05-11T14:01:00Z"/>
              </w:rPr>
            </w:pPr>
            <w:ins w:id="2230" w:author="Ada Wang (王苗)" w:date="2022-05-11T14:00:00Z">
              <w:r>
                <w:t xml:space="preserve">To Nokia: We think </w:t>
              </w:r>
            </w:ins>
            <w:ins w:id="2231" w:author="Ada Wang (王苗)" w:date="2022-05-11T14:01:00Z">
              <w:r>
                <w:t xml:space="preserve">only the scenario that </w:t>
              </w:r>
              <w:r>
                <w:rPr>
                  <w:rFonts w:eastAsiaTheme="minorEastAsia"/>
                  <w:lang w:eastAsia="zh-CN"/>
                </w:rPr>
                <w:t xml:space="preserve">Direct Scell added </w:t>
              </w:r>
            </w:ins>
            <w:ins w:id="2232" w:author="Ada Wang (王苗)" w:date="2022-05-11T14:02:00Z">
              <w:r>
                <w:rPr>
                  <w:rFonts w:eastAsiaTheme="minorEastAsia"/>
                  <w:lang w:eastAsia="zh-CN"/>
                </w:rPr>
                <w:t xml:space="preserve">and activated </w:t>
              </w:r>
            </w:ins>
            <w:ins w:id="2233" w:author="Ada Wang (王苗)" w:date="2022-05-11T14:01:00Z">
              <w:r>
                <w:rPr>
                  <w:rFonts w:eastAsiaTheme="minorEastAsia"/>
                  <w:lang w:eastAsia="zh-CN"/>
                </w:rPr>
                <w:t>at the PSCell activation</w:t>
              </w:r>
            </w:ins>
            <w:ins w:id="2234" w:author="Ada Wang (王苗)" w:date="2022-05-11T14:02:00Z">
              <w:r>
                <w:rPr>
                  <w:rFonts w:eastAsiaTheme="minorEastAsia"/>
                  <w:lang w:eastAsia="zh-CN"/>
                </w:rPr>
                <w:t>/addition</w:t>
              </w:r>
            </w:ins>
            <w:ins w:id="2235" w:author="Ada Wang (王苗)" w:date="2022-05-11T14:01:00Z">
              <w:r>
                <w:t xml:space="preserve"> </w:t>
              </w:r>
            </w:ins>
            <w:ins w:id="2236" w:author="Ada Wang (王苗)" w:date="2022-05-11T14:02:00Z">
              <w:r>
                <w:t>is considered here.</w:t>
              </w:r>
            </w:ins>
          </w:p>
          <w:p w14:paraId="7B969590" w14:textId="6C3B47D6" w:rsidR="0096724E" w:rsidRPr="00E42E97" w:rsidRDefault="00E42E97">
            <w:pPr>
              <w:rPr>
                <w:ins w:id="2237" w:author="Ada Wang (王苗)" w:date="2022-05-11T13:55:00Z"/>
                <w:rPrChange w:id="2238" w:author="Ada Wang (王苗)" w:date="2022-05-11T13:58:00Z">
                  <w:rPr>
                    <w:ins w:id="2239" w:author="Ada Wang (王苗)" w:date="2022-05-11T13:55:00Z"/>
                    <w:rFonts w:eastAsiaTheme="minorEastAsia"/>
                    <w:lang w:eastAsia="zh-CN"/>
                  </w:rPr>
                </w:rPrChange>
              </w:rPr>
            </w:pPr>
            <w:ins w:id="2240" w:author="Ada Wang (王苗)" w:date="2022-05-11T13:59:00Z">
              <w:r w:rsidRPr="00A76902">
                <w:t>Tprocessing</w:t>
              </w:r>
              <w:r>
                <w:t xml:space="preserve"> in PSCell activation delay requirements will be prolonged due to receiving direct S</w:t>
              </w:r>
              <w:r w:rsidR="005A61E1">
                <w:t>c</w:t>
              </w:r>
              <w:r>
                <w:t>ell activation command at the same time, e</w:t>
              </w:r>
              <w:r>
                <w:rPr>
                  <w:rFonts w:eastAsiaTheme="minorEastAsia"/>
                  <w:lang w:eastAsia="zh-CN"/>
                </w:rPr>
                <w:t xml:space="preserve">specially for PSCell activation without any parameter modification. </w:t>
              </w:r>
              <w:r>
                <w:t>We admit that UE may not need 40ms in some cases. We are fine to define different values for different cases.</w:t>
              </w:r>
            </w:ins>
          </w:p>
        </w:tc>
      </w:tr>
      <w:tr w:rsidR="000B0758" w14:paraId="0F32547D" w14:textId="77777777" w:rsidTr="007C73B4">
        <w:trPr>
          <w:ins w:id="2241" w:author="Ericsson - Griselda WANG" w:date="2022-05-11T20:36:00Z"/>
        </w:trPr>
        <w:tc>
          <w:tcPr>
            <w:tcW w:w="1538" w:type="dxa"/>
            <w:tcBorders>
              <w:top w:val="single" w:sz="4" w:space="0" w:color="auto"/>
              <w:left w:val="single" w:sz="4" w:space="0" w:color="auto"/>
              <w:bottom w:val="single" w:sz="4" w:space="0" w:color="auto"/>
              <w:right w:val="single" w:sz="4" w:space="0" w:color="auto"/>
            </w:tcBorders>
          </w:tcPr>
          <w:p w14:paraId="054AABC3" w14:textId="7F4CF8CE" w:rsidR="000B0758" w:rsidRDefault="000B0758" w:rsidP="000B0758">
            <w:pPr>
              <w:spacing w:after="120"/>
              <w:rPr>
                <w:ins w:id="2242" w:author="Ericsson - Griselda WANG" w:date="2022-05-11T20:36:00Z"/>
                <w:rFonts w:eastAsiaTheme="minorEastAsia"/>
                <w:lang w:val="en-US" w:eastAsia="zh-CN"/>
              </w:rPr>
            </w:pPr>
            <w:ins w:id="2243" w:author="Ericsson - Griselda WANG" w:date="2022-05-11T20:3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E7976C4" w14:textId="661C7643" w:rsidR="00D34D71" w:rsidRDefault="000B0758" w:rsidP="000B0758">
            <w:pPr>
              <w:rPr>
                <w:ins w:id="2244" w:author="Ericsson - Griselda WANG" w:date="2022-05-11T20:38:00Z"/>
              </w:rPr>
            </w:pPr>
            <w:ins w:id="2245" w:author="Ericsson - Griselda WANG" w:date="2022-05-11T20:36:00Z">
              <w:r>
                <w:t xml:space="preserve">We are fine with longer processing time if it is parameter changing due to direct multiple Scell </w:t>
              </w:r>
            </w:ins>
            <w:ins w:id="2246" w:author="Ericsson - Griselda WANG" w:date="2022-05-11T20:38:00Z">
              <w:r w:rsidR="00D34D71">
                <w:t>activation and</w:t>
              </w:r>
            </w:ins>
            <w:ins w:id="2247" w:author="Ericsson - Griselda WANG" w:date="2022-05-11T20:37:00Z">
              <w:r w:rsidR="00D34D71">
                <w:t xml:space="preserve"> agree with</w:t>
              </w:r>
            </w:ins>
            <w:ins w:id="2248" w:author="Ericsson - Griselda WANG" w:date="2022-05-11T20:36:00Z">
              <w:r>
                <w:t xml:space="preserve"> the general principal Huawei proposed whether it is within the same FR group or not. </w:t>
              </w:r>
            </w:ins>
          </w:p>
          <w:p w14:paraId="1CAC0B18" w14:textId="46921D43" w:rsidR="000B0758" w:rsidRDefault="000B0758" w:rsidP="000B0758">
            <w:pPr>
              <w:rPr>
                <w:ins w:id="2249" w:author="Ericsson - Griselda WANG" w:date="2022-05-11T20:36:00Z"/>
              </w:rPr>
            </w:pPr>
            <w:ins w:id="2250" w:author="Ericsson - Griselda WANG" w:date="2022-05-11T20:36:00Z">
              <w:r>
                <w:t>But the detail value we would like to FFS.</w:t>
              </w:r>
            </w:ins>
            <w:ins w:id="2251" w:author="Ericsson - Griselda WANG" w:date="2022-05-11T20:37:00Z">
              <w:r>
                <w:t xml:space="preserve"> As this is also related to</w:t>
              </w:r>
              <w:r w:rsidR="00D34D71">
                <w:t xml:space="preserve"> our view on</w:t>
              </w:r>
              <w:r>
                <w:t xml:space="preserve"> Issue</w:t>
              </w:r>
              <w:r w:rsidR="00D34D71">
                <w:t>2-2-3</w:t>
              </w:r>
            </w:ins>
          </w:p>
        </w:tc>
      </w:tr>
    </w:tbl>
    <w:p w14:paraId="70A1C863" w14:textId="77777777" w:rsidR="008944F6" w:rsidRDefault="008944F6" w:rsidP="0035042A">
      <w:pPr>
        <w:rPr>
          <w:rFonts w:eastAsia="Malgun Gothic"/>
          <w:b/>
          <w:u w:val="single"/>
          <w:lang w:eastAsia="ko-KR"/>
        </w:rPr>
      </w:pPr>
    </w:p>
    <w:p w14:paraId="7D886B49" w14:textId="77777777" w:rsidR="008751A9" w:rsidRPr="00684706" w:rsidRDefault="008751A9" w:rsidP="0035042A">
      <w:pPr>
        <w:rPr>
          <w:rFonts w:eastAsia="Malgun Gothic"/>
          <w:b/>
          <w:u w:val="single"/>
          <w:lang w:eastAsia="ko-KR"/>
        </w:rPr>
      </w:pPr>
    </w:p>
    <w:p w14:paraId="7EA8A73A" w14:textId="0557A0EE" w:rsidR="00846B13" w:rsidRPr="000E6E4E" w:rsidRDefault="00846B13" w:rsidP="00A00A47">
      <w:pPr>
        <w:pStyle w:val="3"/>
        <w:numPr>
          <w:ilvl w:val="2"/>
          <w:numId w:val="6"/>
        </w:numPr>
        <w:ind w:left="709"/>
        <w:rPr>
          <w:lang w:val="en-US"/>
        </w:rPr>
      </w:pPr>
      <w:r>
        <w:rPr>
          <w:lang w:val="en-US"/>
        </w:rPr>
        <w:t>Sub-topic 2-</w:t>
      </w:r>
      <w:r w:rsidR="000400A0">
        <w:rPr>
          <w:lang w:val="en-US"/>
        </w:rPr>
        <w:t>3</w:t>
      </w:r>
      <w:r>
        <w:rPr>
          <w:lang w:val="en-US"/>
        </w:rPr>
        <w:t xml:space="preserve">: </w:t>
      </w:r>
      <w:r w:rsidR="00AF066C">
        <w:rPr>
          <w:lang w:val="en-US"/>
        </w:rPr>
        <w:t>I</w:t>
      </w:r>
      <w:r>
        <w:rPr>
          <w:lang w:val="en-US"/>
        </w:rPr>
        <w:t>nterruption</w:t>
      </w:r>
      <w:r w:rsidR="00AF066C">
        <w:rPr>
          <w:lang w:val="en-US"/>
        </w:rPr>
        <w:t xml:space="preserve"> requirements</w:t>
      </w:r>
    </w:p>
    <w:p w14:paraId="1D740D2D" w14:textId="6C0FF6C5" w:rsidR="00577DBB" w:rsidRDefault="00577DBB" w:rsidP="00577DBB">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 xml:space="preserve">-1: </w:t>
      </w:r>
      <w:r w:rsidR="00EB4EC1" w:rsidRPr="000400A0">
        <w:rPr>
          <w:b/>
          <w:u w:val="single"/>
          <w:lang w:eastAsia="ko-KR"/>
        </w:rPr>
        <w:t>I</w:t>
      </w:r>
      <w:r w:rsidRPr="000400A0">
        <w:rPr>
          <w:b/>
          <w:u w:val="single"/>
          <w:lang w:eastAsia="ko-KR"/>
        </w:rPr>
        <w:t>nterrup</w:t>
      </w:r>
      <w:r w:rsidRPr="00EB4EC1">
        <w:rPr>
          <w:b/>
          <w:u w:val="single"/>
          <w:lang w:eastAsia="ko-KR"/>
        </w:rPr>
        <w:t>tion due to PSCell activation/deactivation</w:t>
      </w:r>
    </w:p>
    <w:p w14:paraId="07B4182C" w14:textId="1C2A7010" w:rsidR="005660A2" w:rsidRPr="005660A2" w:rsidRDefault="005660A2" w:rsidP="00577DBB">
      <w:pPr>
        <w:rPr>
          <w:color w:val="0070C0"/>
          <w:lang w:eastAsia="ko-KR"/>
        </w:rPr>
      </w:pPr>
      <w:r w:rsidRPr="005660A2">
        <w:rPr>
          <w:color w:val="0070C0"/>
          <w:lang w:eastAsia="ko-KR"/>
        </w:rPr>
        <w:t xml:space="preserve">Background: It is agreed in RAN4#101e </w:t>
      </w:r>
      <w:r w:rsidR="006B19DA">
        <w:rPr>
          <w:color w:val="0070C0"/>
          <w:lang w:eastAsia="ko-KR"/>
        </w:rPr>
        <w:t>WF</w:t>
      </w:r>
      <w:r w:rsidR="00694116">
        <w:rPr>
          <w:color w:val="0070C0"/>
          <w:lang w:eastAsia="ko-KR"/>
        </w:rPr>
        <w:t xml:space="preserve">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5660A2" w14:paraId="2C435882" w14:textId="77777777" w:rsidTr="005660A2">
        <w:tc>
          <w:tcPr>
            <w:tcW w:w="9631" w:type="dxa"/>
          </w:tcPr>
          <w:p w14:paraId="2BAE12B8" w14:textId="77777777" w:rsidR="005660A2" w:rsidRPr="005660A2" w:rsidRDefault="005660A2" w:rsidP="005660A2">
            <w:pPr>
              <w:rPr>
                <w:b/>
                <w:color w:val="0070C0"/>
                <w:u w:val="single"/>
                <w:lang w:eastAsia="ko-KR"/>
              </w:rPr>
            </w:pPr>
            <w:r w:rsidRPr="005660A2">
              <w:rPr>
                <w:b/>
                <w:color w:val="0070C0"/>
                <w:u w:val="single"/>
                <w:lang w:eastAsia="ko-KR"/>
              </w:rPr>
              <w:t>Issue 2-3-1: Baseline for interruption due to PSCell activation/deactivation</w:t>
            </w:r>
          </w:p>
          <w:p w14:paraId="5010E200" w14:textId="77777777" w:rsidR="005660A2" w:rsidRPr="005660A2" w:rsidRDefault="005660A2" w:rsidP="005660A2">
            <w:pPr>
              <w:rPr>
                <w:color w:val="0070C0"/>
                <w:highlight w:val="green"/>
                <w:lang w:eastAsia="zh-CN"/>
              </w:rPr>
            </w:pPr>
            <w:r w:rsidRPr="005660A2">
              <w:rPr>
                <w:color w:val="0070C0"/>
                <w:highlight w:val="green"/>
                <w:lang w:eastAsia="zh-CN"/>
              </w:rPr>
              <w:t>If PSCell is added and directly enter the activated status</w:t>
            </w:r>
          </w:p>
          <w:p w14:paraId="32BB0CF1" w14:textId="77777777" w:rsidR="005660A2" w:rsidRPr="005660A2" w:rsidRDefault="005660A2" w:rsidP="007330AE">
            <w:pPr>
              <w:pStyle w:val="afe"/>
              <w:numPr>
                <w:ilvl w:val="1"/>
                <w:numId w:val="16"/>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4CEC4574" w14:textId="77777777" w:rsidR="005660A2" w:rsidRPr="005660A2" w:rsidRDefault="005660A2" w:rsidP="005660A2">
            <w:pPr>
              <w:rPr>
                <w:rFonts w:eastAsia="宋体"/>
                <w:color w:val="0070C0"/>
                <w:lang w:eastAsia="zh-CN"/>
              </w:rPr>
            </w:pPr>
            <w:r w:rsidRPr="005660A2">
              <w:rPr>
                <w:color w:val="0070C0"/>
                <w:lang w:eastAsia="zh-CN"/>
              </w:rPr>
              <w:t>If PSCell is activated from a deactivated status</w:t>
            </w:r>
          </w:p>
          <w:p w14:paraId="1F314D0F" w14:textId="77777777" w:rsidR="005660A2" w:rsidRPr="005660A2" w:rsidRDefault="005660A2" w:rsidP="007330AE">
            <w:pPr>
              <w:pStyle w:val="afe"/>
              <w:numPr>
                <w:ilvl w:val="1"/>
                <w:numId w:val="16"/>
              </w:numPr>
              <w:ind w:leftChars="448" w:left="1256" w:firstLineChars="0"/>
              <w:textAlignment w:val="auto"/>
              <w:rPr>
                <w:rFonts w:eastAsia="宋体"/>
                <w:color w:val="0070C0"/>
                <w:lang w:eastAsia="zh-CN"/>
              </w:rPr>
            </w:pPr>
            <w:r w:rsidRPr="005660A2">
              <w:rPr>
                <w:rFonts w:eastAsia="宋体"/>
                <w:color w:val="0070C0"/>
                <w:lang w:eastAsia="zh-CN"/>
              </w:rPr>
              <w:lastRenderedPageBreak/>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7402D8C8" w14:textId="090498D7" w:rsidR="005660A2" w:rsidRPr="005660A2" w:rsidRDefault="005660A2" w:rsidP="007330AE">
            <w:pPr>
              <w:pStyle w:val="afe"/>
              <w:numPr>
                <w:ilvl w:val="1"/>
                <w:numId w:val="16"/>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1B447B47" w14:textId="77777777" w:rsidR="005660A2" w:rsidRPr="00E25FC5" w:rsidRDefault="005660A2" w:rsidP="00577DBB">
      <w:pPr>
        <w:rPr>
          <w:b/>
          <w:u w:val="single"/>
          <w:lang w:eastAsia="ko-KR"/>
        </w:rPr>
      </w:pPr>
    </w:p>
    <w:p w14:paraId="2D9FA904" w14:textId="77777777" w:rsidR="005660A2"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r w:rsidR="005660A2" w:rsidRPr="005660A2">
        <w:rPr>
          <w:rFonts w:eastAsia="宋体"/>
          <w:szCs w:val="24"/>
          <w:lang w:eastAsia="zh-CN"/>
        </w:rPr>
        <w:t xml:space="preserve"> </w:t>
      </w:r>
    </w:p>
    <w:p w14:paraId="08387527" w14:textId="77777777" w:rsidR="005660A2" w:rsidRPr="005660A2" w:rsidRDefault="005660A2" w:rsidP="005660A2">
      <w:pPr>
        <w:pStyle w:val="afe"/>
        <w:ind w:left="936" w:firstLineChars="0" w:firstLine="0"/>
        <w:rPr>
          <w:rFonts w:eastAsia="宋体"/>
          <w:lang w:eastAsia="zh-CN"/>
        </w:rPr>
      </w:pPr>
      <w:r w:rsidRPr="005660A2">
        <w:rPr>
          <w:lang w:eastAsia="zh-CN"/>
        </w:rPr>
        <w:t xml:space="preserve">If PSCell </w:t>
      </w:r>
      <w:r w:rsidRPr="00EB4EC1">
        <w:rPr>
          <w:lang w:eastAsia="zh-CN"/>
        </w:rPr>
        <w:t>is activated from a deactivated status</w:t>
      </w:r>
    </w:p>
    <w:p w14:paraId="7FFDCBCF" w14:textId="5BA7AA9D" w:rsidR="00EB4EC1" w:rsidRDefault="0074632B" w:rsidP="00EB4EC1">
      <w:pPr>
        <w:pStyle w:val="afe"/>
        <w:numPr>
          <w:ilvl w:val="1"/>
          <w:numId w:val="2"/>
        </w:numPr>
        <w:ind w:firstLineChars="0"/>
        <w:rPr>
          <w:rFonts w:eastAsia="宋体"/>
          <w:lang w:eastAsia="zh-CN"/>
        </w:rPr>
      </w:pPr>
      <w:r w:rsidRPr="00365C4C">
        <w:rPr>
          <w:rFonts w:eastAsia="宋体"/>
          <w:lang w:eastAsia="zh-CN"/>
        </w:rPr>
        <w:t xml:space="preserve">Option </w:t>
      </w:r>
      <w:r w:rsidR="00EB4EC1">
        <w:rPr>
          <w:rFonts w:eastAsia="宋体"/>
          <w:lang w:eastAsia="zh-CN"/>
        </w:rPr>
        <w:t>1</w:t>
      </w:r>
      <w:r w:rsidRPr="00365C4C">
        <w:rPr>
          <w:rFonts w:eastAsia="宋体"/>
          <w:lang w:eastAsia="zh-CN"/>
        </w:rPr>
        <w:t xml:space="preserve"> (</w:t>
      </w:r>
      <w:r w:rsidR="005660A2" w:rsidRPr="00365C4C">
        <w:rPr>
          <w:rFonts w:eastAsia="宋体"/>
          <w:lang w:eastAsia="zh-CN"/>
        </w:rPr>
        <w:t>Apple</w:t>
      </w:r>
      <w:r w:rsidR="00D814AE">
        <w:rPr>
          <w:rFonts w:eastAsia="宋体"/>
          <w:lang w:eastAsia="zh-CN"/>
        </w:rPr>
        <w:t>, MTK</w:t>
      </w:r>
      <w:r w:rsidR="0084462D">
        <w:rPr>
          <w:rFonts w:eastAsia="宋体"/>
          <w:lang w:eastAsia="zh-CN"/>
        </w:rPr>
        <w:t>, QC</w:t>
      </w:r>
      <w:r w:rsidR="00B84F8A">
        <w:rPr>
          <w:rFonts w:eastAsia="宋体"/>
          <w:lang w:eastAsia="zh-CN"/>
        </w:rPr>
        <w:t>, vivo, Huawei</w:t>
      </w:r>
      <w:r w:rsidRPr="00365C4C">
        <w:rPr>
          <w:rFonts w:eastAsia="宋体"/>
          <w:lang w:eastAsia="zh-CN"/>
        </w:rPr>
        <w:t xml:space="preserve">): </w:t>
      </w:r>
      <w:r w:rsidR="005660A2" w:rsidRPr="00365C4C">
        <w:rPr>
          <w:rFonts w:eastAsia="宋体"/>
          <w:lang w:eastAsia="zh-CN"/>
        </w:rPr>
        <w:t>Existing requirements for interruption due to PSCell addition/release can be used as baseline, i.e., 1ms interruption length</w:t>
      </w:r>
      <w:r w:rsidR="00EB4EC1" w:rsidRPr="00EB4EC1">
        <w:rPr>
          <w:rFonts w:eastAsia="宋体"/>
          <w:lang w:eastAsia="zh-CN"/>
        </w:rPr>
        <w:t xml:space="preserve"> </w:t>
      </w:r>
    </w:p>
    <w:p w14:paraId="38C6EF81" w14:textId="62429F47" w:rsidR="00EB4EC1" w:rsidRDefault="00EB4EC1" w:rsidP="00EB4EC1">
      <w:pPr>
        <w:pStyle w:val="afe"/>
        <w:numPr>
          <w:ilvl w:val="1"/>
          <w:numId w:val="2"/>
        </w:numPr>
        <w:ind w:firstLineChars="0"/>
        <w:rPr>
          <w:rFonts w:eastAsia="宋体"/>
          <w:lang w:eastAsia="zh-CN"/>
        </w:rPr>
      </w:pPr>
      <w:r>
        <w:rPr>
          <w:rFonts w:eastAsia="宋体"/>
          <w:lang w:eastAsia="zh-CN"/>
        </w:rPr>
        <w:t>Option 2(</w:t>
      </w:r>
      <w:r w:rsidR="003E7C30">
        <w:rPr>
          <w:rFonts w:eastAsia="宋体"/>
          <w:lang w:eastAsia="zh-CN"/>
        </w:rPr>
        <w:t>Ericsson</w:t>
      </w:r>
      <w:r w:rsidR="0066229A">
        <w:rPr>
          <w:rFonts w:eastAsia="宋体"/>
          <w:lang w:eastAsia="zh-CN"/>
        </w:rPr>
        <w:t>, Nokia</w:t>
      </w:r>
      <w:r>
        <w:rPr>
          <w:rFonts w:eastAsia="宋体"/>
          <w:lang w:eastAsia="zh-CN"/>
        </w:rPr>
        <w:t xml:space="preserve">): </w:t>
      </w:r>
      <w:r>
        <w:rPr>
          <w:rFonts w:eastAsia="宋体"/>
          <w:szCs w:val="24"/>
          <w:lang w:eastAsia="zh-CN"/>
        </w:rPr>
        <w:t>E</w:t>
      </w:r>
      <w:r w:rsidRPr="0053443D">
        <w:rPr>
          <w:rFonts w:eastAsia="宋体"/>
          <w:szCs w:val="24"/>
          <w:lang w:eastAsia="zh-CN"/>
        </w:rPr>
        <w:t>xisting requirements for interruption due to S</w:t>
      </w:r>
      <w:r w:rsidR="005A61E1" w:rsidRPr="0053443D">
        <w:rPr>
          <w:rFonts w:eastAsia="宋体"/>
          <w:szCs w:val="24"/>
          <w:lang w:eastAsia="zh-CN"/>
        </w:rPr>
        <w:t>c</w:t>
      </w:r>
      <w:r w:rsidRPr="0053443D">
        <w:rPr>
          <w:rFonts w:eastAsia="宋体"/>
          <w:szCs w:val="24"/>
          <w:lang w:eastAsia="zh-CN"/>
        </w:rPr>
        <w:t>ell activation/deactivation can be used as a baseline.</w:t>
      </w:r>
    </w:p>
    <w:p w14:paraId="32338D75" w14:textId="0D4A6376" w:rsidR="0074632B" w:rsidRPr="00BE2043" w:rsidRDefault="0074632B" w:rsidP="00BE2043">
      <w:pPr>
        <w:rPr>
          <w:lang w:eastAsia="zh-CN"/>
        </w:rPr>
      </w:pPr>
    </w:p>
    <w:p w14:paraId="41A0070C" w14:textId="77777777" w:rsidR="00577DBB" w:rsidRPr="00A26E55"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3B1BC5" w14:textId="77777777" w:rsidR="00577DBB" w:rsidRDefault="00577DBB" w:rsidP="00577DB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577DBB" w14:paraId="568C6FAE" w14:textId="77777777" w:rsidTr="00BD5590">
        <w:tc>
          <w:tcPr>
            <w:tcW w:w="1538" w:type="dxa"/>
            <w:tcBorders>
              <w:top w:val="single" w:sz="4" w:space="0" w:color="auto"/>
              <w:left w:val="single" w:sz="4" w:space="0" w:color="auto"/>
              <w:bottom w:val="single" w:sz="4" w:space="0" w:color="auto"/>
              <w:right w:val="single" w:sz="4" w:space="0" w:color="auto"/>
            </w:tcBorders>
            <w:hideMark/>
          </w:tcPr>
          <w:p w14:paraId="7DA5282F"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4038830"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1479A2" w14:paraId="7A30EA40" w14:textId="77777777" w:rsidTr="00BD5590">
        <w:tc>
          <w:tcPr>
            <w:tcW w:w="1538" w:type="dxa"/>
            <w:tcBorders>
              <w:top w:val="single" w:sz="4" w:space="0" w:color="auto"/>
              <w:left w:val="single" w:sz="4" w:space="0" w:color="auto"/>
              <w:bottom w:val="single" w:sz="4" w:space="0" w:color="auto"/>
              <w:right w:val="single" w:sz="4" w:space="0" w:color="auto"/>
            </w:tcBorders>
            <w:hideMark/>
          </w:tcPr>
          <w:p w14:paraId="64A542AC" w14:textId="1583F42D" w:rsidR="001479A2" w:rsidRDefault="001479A2" w:rsidP="001479A2">
            <w:pPr>
              <w:spacing w:after="120"/>
              <w:rPr>
                <w:rFonts w:eastAsiaTheme="minorEastAsia"/>
                <w:lang w:val="en-US" w:eastAsia="zh-CN"/>
              </w:rPr>
            </w:pPr>
            <w:ins w:id="2252" w:author="Qualcomm-CH" w:date="2022-05-09T06:30:00Z">
              <w:r>
                <w:rPr>
                  <w:rFonts w:eastAsiaTheme="minorEastAsia"/>
                  <w:lang w:val="en-US" w:eastAsia="zh-CN"/>
                </w:rPr>
                <w:t>Qualcomm</w:t>
              </w:r>
            </w:ins>
            <w:del w:id="2253" w:author="Qualcomm-CH" w:date="2022-05-09T06:30:00Z">
              <w:r w:rsidDel="000F10E3">
                <w:rPr>
                  <w:rFonts w:eastAsiaTheme="minorEastAsia" w:hint="eastAsia"/>
                  <w:lang w:val="en-US" w:eastAsia="zh-CN"/>
                </w:rPr>
                <w:delText>X</w:delText>
              </w:r>
              <w:r w:rsidDel="000F10E3">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23B148E" w14:textId="77777777" w:rsidR="001479A2" w:rsidRDefault="001479A2" w:rsidP="001479A2">
            <w:pPr>
              <w:rPr>
                <w:ins w:id="2254" w:author="Qualcomm-CH" w:date="2022-05-09T06:30:00Z"/>
                <w:rFonts w:eastAsiaTheme="minorEastAsia"/>
                <w:lang w:eastAsia="zh-CN"/>
              </w:rPr>
            </w:pPr>
            <w:ins w:id="2255" w:author="Qualcomm-CH" w:date="2022-05-09T06:30:00Z">
              <w:r>
                <w:rPr>
                  <w:rFonts w:eastAsiaTheme="minorEastAsia"/>
                  <w:lang w:eastAsia="zh-CN"/>
                </w:rPr>
                <w:t>Support Option 1.</w:t>
              </w:r>
            </w:ins>
          </w:p>
          <w:p w14:paraId="32FB9FDF" w14:textId="2F903386" w:rsidR="001479A2" w:rsidRPr="00902589" w:rsidRDefault="001479A2" w:rsidP="001479A2">
            <w:pPr>
              <w:rPr>
                <w:rFonts w:eastAsiaTheme="minorEastAsia"/>
                <w:lang w:eastAsia="zh-CN"/>
              </w:rPr>
            </w:pPr>
            <w:ins w:id="2256" w:author="Qualcomm-CH" w:date="2022-05-09T06:30:00Z">
              <w:r w:rsidRPr="00EA08E6">
                <w:rPr>
                  <w:rFonts w:eastAsiaTheme="minorEastAsia"/>
                  <w:lang w:eastAsia="zh-CN"/>
                </w:rPr>
                <w:t xml:space="preserve">Here, the scenario is that there is no DL/UL data in buffer, hence, no need of SCG. The best way in terms of UE power saving and NW overhead reduction (e.g. UE specifically configured periodic TRS and UL resources) is to release SCG. On the other hand, there will be a substantial delay when DL/UL data in buffer increases by more than what can be supported via MCG, hence, SCG </w:t>
              </w:r>
              <w:r>
                <w:rPr>
                  <w:rFonts w:eastAsiaTheme="minorEastAsia"/>
                  <w:lang w:eastAsia="zh-CN"/>
                </w:rPr>
                <w:t xml:space="preserve">needs </w:t>
              </w:r>
              <w:r w:rsidRPr="00EA08E6">
                <w:rPr>
                  <w:rFonts w:eastAsiaTheme="minorEastAsia"/>
                  <w:lang w:eastAsia="zh-CN"/>
                </w:rPr>
                <w:t xml:space="preserve">to be added and activated. To strike a good balance here, a new SCG state is introduced at the expense of UE power consumption. If UE is left with a small margin for UE </w:t>
              </w:r>
              <w:r>
                <w:rPr>
                  <w:rFonts w:eastAsiaTheme="minorEastAsia"/>
                  <w:lang w:eastAsia="zh-CN"/>
                </w:rPr>
                <w:t>internal processing</w:t>
              </w:r>
              <w:r w:rsidRPr="00EA08E6">
                <w:rPr>
                  <w:rFonts w:eastAsiaTheme="minorEastAsia"/>
                  <w:lang w:eastAsia="zh-CN"/>
                </w:rPr>
                <w:t xml:space="preserve">, UE might not be able to </w:t>
              </w:r>
              <w:r>
                <w:rPr>
                  <w:rFonts w:eastAsiaTheme="minorEastAsia"/>
                  <w:lang w:eastAsia="zh-CN"/>
                </w:rPr>
                <w:t xml:space="preserve">optimally re-adjust/re-configure </w:t>
              </w:r>
              <w:r w:rsidRPr="00EA08E6">
                <w:rPr>
                  <w:rFonts w:eastAsiaTheme="minorEastAsia"/>
                  <w:lang w:eastAsia="zh-CN"/>
                </w:rPr>
                <w:t>software blocks and clocks and so on which are too demanding and unreasonable.</w:t>
              </w:r>
            </w:ins>
          </w:p>
        </w:tc>
      </w:tr>
      <w:tr w:rsidR="00BD5590" w14:paraId="1410A80A" w14:textId="77777777" w:rsidTr="00BD5590">
        <w:tc>
          <w:tcPr>
            <w:tcW w:w="1538" w:type="dxa"/>
            <w:tcBorders>
              <w:top w:val="single" w:sz="4" w:space="0" w:color="auto"/>
              <w:left w:val="single" w:sz="4" w:space="0" w:color="auto"/>
              <w:bottom w:val="single" w:sz="4" w:space="0" w:color="auto"/>
              <w:right w:val="single" w:sz="4" w:space="0" w:color="auto"/>
            </w:tcBorders>
          </w:tcPr>
          <w:p w14:paraId="519C0BD3" w14:textId="1B6CB880" w:rsidR="00BD5590" w:rsidRDefault="00BD0443" w:rsidP="00BD5590">
            <w:pPr>
              <w:spacing w:after="120"/>
              <w:rPr>
                <w:rFonts w:eastAsiaTheme="minorEastAsia"/>
                <w:lang w:val="en-US" w:eastAsia="zh-CN"/>
              </w:rPr>
            </w:pPr>
            <w:ins w:id="2257" w:author="vivo/Minhua Zheng" w:date="2022-05-10T09:52:00Z">
              <w:r>
                <w:rPr>
                  <w:rFonts w:eastAsiaTheme="minorEastAsia"/>
                  <w:lang w:val="en-US" w:eastAsia="zh-CN"/>
                </w:rPr>
                <w:t>V</w:t>
              </w:r>
              <w:r w:rsidR="00BD5590">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A7E8DBE" w14:textId="5A13031E" w:rsidR="00BD5590" w:rsidRPr="00902589" w:rsidRDefault="00BD5590" w:rsidP="00BD5590">
            <w:pPr>
              <w:rPr>
                <w:rFonts w:eastAsiaTheme="minorEastAsia"/>
                <w:lang w:eastAsia="zh-CN"/>
              </w:rPr>
            </w:pPr>
            <w:ins w:id="2258" w:author="vivo/Minhua Zheng" w:date="2022-05-10T09:52:00Z">
              <w:r>
                <w:rPr>
                  <w:rFonts w:eastAsiaTheme="minorEastAsia" w:hint="eastAsia"/>
                  <w:lang w:eastAsia="zh-CN"/>
                </w:rPr>
                <w:t>S</w:t>
              </w:r>
              <w:r>
                <w:rPr>
                  <w:rFonts w:eastAsiaTheme="minorEastAsia"/>
                  <w:lang w:eastAsia="zh-CN"/>
                </w:rPr>
                <w:t>upport Option 1. The main reason for causing interruption is RF warm up/retuning. Further, considering that if any RF parameters are modified, more interruption length is needed. Therefore, it is more reasonable to consider more 0.5 interruption length for RF parameter loading in Option 1.</w:t>
              </w:r>
            </w:ins>
          </w:p>
        </w:tc>
      </w:tr>
      <w:tr w:rsidR="00567014" w14:paraId="4BFC7A61" w14:textId="77777777" w:rsidTr="00BD5590">
        <w:trPr>
          <w:ins w:id="2259" w:author="Huawei" w:date="2022-05-10T12:00:00Z"/>
        </w:trPr>
        <w:tc>
          <w:tcPr>
            <w:tcW w:w="1538" w:type="dxa"/>
            <w:tcBorders>
              <w:top w:val="single" w:sz="4" w:space="0" w:color="auto"/>
              <w:left w:val="single" w:sz="4" w:space="0" w:color="auto"/>
              <w:bottom w:val="single" w:sz="4" w:space="0" w:color="auto"/>
              <w:right w:val="single" w:sz="4" w:space="0" w:color="auto"/>
            </w:tcBorders>
          </w:tcPr>
          <w:p w14:paraId="4ACFC247" w14:textId="7B13B486" w:rsidR="00567014" w:rsidRDefault="00567014" w:rsidP="00567014">
            <w:pPr>
              <w:spacing w:after="120"/>
              <w:rPr>
                <w:ins w:id="2260" w:author="Huawei" w:date="2022-05-10T12:00:00Z"/>
                <w:rFonts w:eastAsiaTheme="minorEastAsia"/>
                <w:lang w:val="en-US" w:eastAsia="zh-CN"/>
              </w:rPr>
            </w:pPr>
            <w:ins w:id="2261" w:author="Huawei" w:date="2022-05-10T12:0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E01712A" w14:textId="77777777" w:rsidR="00567014" w:rsidRDefault="00567014" w:rsidP="00567014">
            <w:pPr>
              <w:rPr>
                <w:ins w:id="2262" w:author="Huawei" w:date="2022-05-10T12:00:00Z"/>
                <w:rFonts w:eastAsia="宋体"/>
                <w:lang w:eastAsia="zh-CN"/>
              </w:rPr>
            </w:pPr>
            <w:ins w:id="2263" w:author="Huawei" w:date="2022-05-10T12:00:00Z">
              <w:r>
                <w:rPr>
                  <w:rFonts w:eastAsia="宋体"/>
                  <w:lang w:eastAsia="zh-CN"/>
                </w:rPr>
                <w:t>Option 1.</w:t>
              </w:r>
            </w:ins>
          </w:p>
          <w:p w14:paraId="1F5CF3AA" w14:textId="585F3518" w:rsidR="00567014" w:rsidRDefault="00567014" w:rsidP="00567014">
            <w:pPr>
              <w:rPr>
                <w:ins w:id="2264" w:author="Huawei" w:date="2022-05-10T12:00:00Z"/>
                <w:rFonts w:eastAsiaTheme="minorEastAsia"/>
                <w:lang w:eastAsia="zh-CN"/>
              </w:rPr>
            </w:pPr>
            <w:ins w:id="2265" w:author="Huawei" w:date="2022-05-10T12:00:00Z">
              <w:r>
                <w:rPr>
                  <w:rFonts w:eastAsia="宋体"/>
                  <w:lang w:eastAsia="zh-CN"/>
                </w:rPr>
                <w:t>When PSCell is activated from deactivated state by RRC signalling, the parameters can be changed as well. Then along with the RF warm up behaviour, the parameter loading and configuration may be still needed. To simplify the requirements, we don’t prefer to distinguish cases for with parameter modification and without parameter changes. Therefore option 1, 1ms interruption length can cover both cases.</w:t>
              </w:r>
            </w:ins>
          </w:p>
        </w:tc>
      </w:tr>
      <w:tr w:rsidR="00F46F43" w14:paraId="3B967E88" w14:textId="77777777" w:rsidTr="00BD5590">
        <w:trPr>
          <w:ins w:id="2266" w:author="Nokia" w:date="2022-05-10T23:35:00Z"/>
        </w:trPr>
        <w:tc>
          <w:tcPr>
            <w:tcW w:w="1538" w:type="dxa"/>
            <w:tcBorders>
              <w:top w:val="single" w:sz="4" w:space="0" w:color="auto"/>
              <w:left w:val="single" w:sz="4" w:space="0" w:color="auto"/>
              <w:bottom w:val="single" w:sz="4" w:space="0" w:color="auto"/>
              <w:right w:val="single" w:sz="4" w:space="0" w:color="auto"/>
            </w:tcBorders>
          </w:tcPr>
          <w:p w14:paraId="612D0C11" w14:textId="67D38283" w:rsidR="00F46F43" w:rsidRDefault="00F46F43" w:rsidP="00F46F43">
            <w:pPr>
              <w:spacing w:after="120"/>
              <w:rPr>
                <w:ins w:id="2267" w:author="Nokia" w:date="2022-05-10T23:35:00Z"/>
                <w:rFonts w:eastAsiaTheme="minorEastAsia"/>
                <w:lang w:val="en-US" w:eastAsia="zh-CN"/>
              </w:rPr>
            </w:pPr>
            <w:ins w:id="2268" w:author="Nokia" w:date="2022-05-10T23: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842C6D0" w14:textId="77777777" w:rsidR="00F46F43" w:rsidRDefault="00F46F43" w:rsidP="00F46F43">
            <w:pPr>
              <w:rPr>
                <w:ins w:id="2269" w:author="Nokia" w:date="2022-05-10T23:35:00Z"/>
                <w:rFonts w:eastAsiaTheme="minorEastAsia"/>
                <w:lang w:eastAsia="zh-CN"/>
              </w:rPr>
            </w:pPr>
            <w:ins w:id="2270" w:author="Nokia" w:date="2022-05-10T23:35:00Z">
              <w:r>
                <w:rPr>
                  <w:rFonts w:eastAsiaTheme="minorEastAsia"/>
                  <w:lang w:eastAsia="zh-CN"/>
                </w:rPr>
                <w:t>Option 2.</w:t>
              </w:r>
            </w:ins>
          </w:p>
          <w:p w14:paraId="1834C5D7" w14:textId="4519A0BA" w:rsidR="00F46F43" w:rsidRDefault="00F46F43" w:rsidP="00F46F43">
            <w:pPr>
              <w:rPr>
                <w:ins w:id="2271" w:author="Nokia" w:date="2022-05-10T23:35:00Z"/>
                <w:lang w:eastAsia="zh-CN"/>
              </w:rPr>
            </w:pPr>
            <w:ins w:id="2272" w:author="Nokia" w:date="2022-05-10T23:35:00Z">
              <w:r>
                <w:rPr>
                  <w:rFonts w:eastAsiaTheme="minorEastAsia"/>
                  <w:lang w:eastAsia="zh-CN"/>
                </w:rPr>
                <w:t>As discussed for a very long time. It only seems reasonable to use the existing S</w:t>
              </w:r>
              <w:r w:rsidR="00BD0443">
                <w:rPr>
                  <w:rFonts w:eastAsiaTheme="minorEastAsia"/>
                  <w:lang w:eastAsia="zh-CN"/>
                </w:rPr>
                <w:t>c</w:t>
              </w:r>
              <w:r>
                <w:rPr>
                  <w:rFonts w:eastAsiaTheme="minorEastAsia"/>
                  <w:lang w:eastAsia="zh-CN"/>
                </w:rPr>
                <w:t>ell activation interruption requirements. We understand request for more relaxed interruption requirements in option 1 but we cannot see the technical reasoning why this would be justified.</w:t>
              </w:r>
            </w:ins>
          </w:p>
        </w:tc>
      </w:tr>
      <w:tr w:rsidR="00BD0443" w14:paraId="1B073CA9" w14:textId="77777777" w:rsidTr="00BD5590">
        <w:trPr>
          <w:ins w:id="2273" w:author="Qiming Li" w:date="2022-05-11T09:47:00Z"/>
        </w:trPr>
        <w:tc>
          <w:tcPr>
            <w:tcW w:w="1538" w:type="dxa"/>
            <w:tcBorders>
              <w:top w:val="single" w:sz="4" w:space="0" w:color="auto"/>
              <w:left w:val="single" w:sz="4" w:space="0" w:color="auto"/>
              <w:bottom w:val="single" w:sz="4" w:space="0" w:color="auto"/>
              <w:right w:val="single" w:sz="4" w:space="0" w:color="auto"/>
            </w:tcBorders>
          </w:tcPr>
          <w:p w14:paraId="577AAC61" w14:textId="2842E359" w:rsidR="00BD0443" w:rsidRDefault="00BD0443" w:rsidP="00F46F43">
            <w:pPr>
              <w:spacing w:after="120"/>
              <w:rPr>
                <w:ins w:id="2274" w:author="Qiming Li" w:date="2022-05-11T09:47:00Z"/>
                <w:rFonts w:eastAsiaTheme="minorEastAsia"/>
                <w:lang w:val="en-US" w:eastAsia="zh-CN"/>
              </w:rPr>
            </w:pPr>
            <w:ins w:id="2275" w:author="Qiming Li" w:date="2022-05-11T09: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833EC91" w14:textId="1ED35E19" w:rsidR="00BD0443" w:rsidRDefault="00BD0443" w:rsidP="00F46F43">
            <w:pPr>
              <w:rPr>
                <w:ins w:id="2276" w:author="Qiming Li" w:date="2022-05-11T09:47:00Z"/>
                <w:rFonts w:eastAsiaTheme="minorEastAsia"/>
                <w:lang w:eastAsia="zh-CN"/>
              </w:rPr>
            </w:pPr>
            <w:ins w:id="2277" w:author="Qiming Li" w:date="2022-05-11T09:47:00Z">
              <w:r>
                <w:rPr>
                  <w:rFonts w:eastAsiaTheme="minorEastAsia"/>
                  <w:lang w:eastAsia="zh-CN"/>
                </w:rPr>
                <w:t>Support option 1.</w:t>
              </w:r>
            </w:ins>
          </w:p>
        </w:tc>
      </w:tr>
      <w:tr w:rsidR="00E42E97" w14:paraId="21FCF4BF" w14:textId="77777777" w:rsidTr="00BD5590">
        <w:trPr>
          <w:ins w:id="2278" w:author="Ada Wang (王苗)" w:date="2022-05-11T14:03:00Z"/>
        </w:trPr>
        <w:tc>
          <w:tcPr>
            <w:tcW w:w="1538" w:type="dxa"/>
            <w:tcBorders>
              <w:top w:val="single" w:sz="4" w:space="0" w:color="auto"/>
              <w:left w:val="single" w:sz="4" w:space="0" w:color="auto"/>
              <w:bottom w:val="single" w:sz="4" w:space="0" w:color="auto"/>
              <w:right w:val="single" w:sz="4" w:space="0" w:color="auto"/>
            </w:tcBorders>
          </w:tcPr>
          <w:p w14:paraId="188ECDB9" w14:textId="0FD41677" w:rsidR="00E42E97" w:rsidRDefault="00E42E97" w:rsidP="00E42E97">
            <w:pPr>
              <w:spacing w:after="120"/>
              <w:rPr>
                <w:ins w:id="2279" w:author="Ada Wang (王苗)" w:date="2022-05-11T14:03:00Z"/>
                <w:rFonts w:eastAsiaTheme="minorEastAsia"/>
                <w:lang w:val="en-US" w:eastAsia="zh-CN"/>
              </w:rPr>
            </w:pPr>
            <w:ins w:id="2280" w:author="Ada Wang (王苗)" w:date="2022-05-11T14:0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976EA08" w14:textId="4F11DF01" w:rsidR="00E42E97" w:rsidRDefault="00E42E97" w:rsidP="00E42E97">
            <w:pPr>
              <w:rPr>
                <w:ins w:id="2281" w:author="Ada Wang (王苗)" w:date="2022-05-11T14:03:00Z"/>
                <w:rFonts w:eastAsiaTheme="minorEastAsia"/>
                <w:lang w:eastAsia="zh-CN"/>
              </w:rPr>
            </w:pPr>
            <w:ins w:id="2282" w:author="Ada Wang (王苗)" w:date="2022-05-11T14:03:00Z">
              <w:r>
                <w:t>Option 1. T</w:t>
              </w:r>
              <w:r w:rsidRPr="009B5EC1">
                <w:t>he interruption length between</w:t>
              </w:r>
              <w:r>
                <w:t xml:space="preserve"> </w:t>
              </w:r>
              <w:r w:rsidRPr="009B5EC1">
                <w:t>PSCell addition/release and S</w:t>
              </w:r>
              <w:r w:rsidR="005A61E1" w:rsidRPr="009B5EC1">
                <w:t>c</w:t>
              </w:r>
              <w:r w:rsidRPr="009B5EC1">
                <w:t xml:space="preserve">ell activation/deactivation has </w:t>
              </w:r>
              <w:r>
                <w:t xml:space="preserve">a </w:t>
              </w:r>
              <w:r w:rsidRPr="009B5EC1">
                <w:t xml:space="preserve">0.5ms difference. The difference </w:t>
              </w:r>
              <w:r>
                <w:t>come</w:t>
              </w:r>
              <w:r w:rsidRPr="009B5EC1">
                <w:t>s from additional parameter loading</w:t>
              </w:r>
              <w:r>
                <w:t xml:space="preserve"> &amp; setting</w:t>
              </w:r>
              <w:r w:rsidRPr="009B5EC1">
                <w:t xml:space="preserve"> </w:t>
              </w:r>
              <w:r>
                <w:t xml:space="preserve">which is </w:t>
              </w:r>
              <w:r w:rsidRPr="009B5EC1">
                <w:t>need</w:t>
              </w:r>
              <w:r>
                <w:t xml:space="preserve">ed for </w:t>
              </w:r>
              <w:r w:rsidRPr="009B5EC1">
                <w:t>PSCell addition/release</w:t>
              </w:r>
              <w:r>
                <w:t xml:space="preserve"> but not</w:t>
              </w:r>
              <w:r w:rsidRPr="009B5EC1">
                <w:t xml:space="preserve"> </w:t>
              </w:r>
              <w:r>
                <w:t>for S</w:t>
              </w:r>
              <w:r w:rsidR="005A61E1">
                <w:t>c</w:t>
              </w:r>
              <w:r>
                <w:t>ell activation/deactivation</w:t>
              </w:r>
              <w:r w:rsidRPr="009B5EC1">
                <w:t>.</w:t>
              </w:r>
              <w:r>
                <w:t xml:space="preserve"> When </w:t>
              </w:r>
              <w:r w:rsidRPr="009B5EC1">
                <w:t xml:space="preserve">PSCell </w:t>
              </w:r>
              <w:r>
                <w:t>is activated</w:t>
              </w:r>
              <w:r w:rsidRPr="009B5EC1">
                <w:t xml:space="preserve"> from deactivated status</w:t>
              </w:r>
              <w:r>
                <w:t xml:space="preserve">, some parameters such as initial UL BWP may be modified and thus </w:t>
              </w:r>
              <w:r w:rsidRPr="009B5EC1">
                <w:t>parameter loading</w:t>
              </w:r>
              <w:r>
                <w:t xml:space="preserve"> &amp; setting time is needed.</w:t>
              </w:r>
            </w:ins>
          </w:p>
        </w:tc>
      </w:tr>
      <w:tr w:rsidR="005A61E1" w14:paraId="38258D74" w14:textId="77777777" w:rsidTr="00BD5590">
        <w:trPr>
          <w:ins w:id="2283" w:author="OPPO_1" w:date="2022-05-12T01:24:00Z"/>
        </w:trPr>
        <w:tc>
          <w:tcPr>
            <w:tcW w:w="1538" w:type="dxa"/>
            <w:tcBorders>
              <w:top w:val="single" w:sz="4" w:space="0" w:color="auto"/>
              <w:left w:val="single" w:sz="4" w:space="0" w:color="auto"/>
              <w:bottom w:val="single" w:sz="4" w:space="0" w:color="auto"/>
              <w:right w:val="single" w:sz="4" w:space="0" w:color="auto"/>
            </w:tcBorders>
          </w:tcPr>
          <w:p w14:paraId="6C9314E4" w14:textId="5221BDB3" w:rsidR="005A61E1" w:rsidRDefault="005A61E1" w:rsidP="00E42E97">
            <w:pPr>
              <w:spacing w:after="120"/>
              <w:rPr>
                <w:ins w:id="2284" w:author="OPPO_1" w:date="2022-05-12T01:24:00Z"/>
                <w:rFonts w:eastAsiaTheme="minorEastAsia"/>
                <w:lang w:val="en-US" w:eastAsia="zh-CN"/>
              </w:rPr>
            </w:pPr>
            <w:ins w:id="2285" w:author="OPPO_1" w:date="2022-05-12T01:24: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1954FDC" w14:textId="42E83B86" w:rsidR="005A61E1" w:rsidRDefault="005A61E1" w:rsidP="00E42E97">
            <w:pPr>
              <w:rPr>
                <w:ins w:id="2286" w:author="OPPO_1" w:date="2022-05-12T01:24:00Z"/>
              </w:rPr>
            </w:pPr>
            <w:ins w:id="2287" w:author="OPPO_1" w:date="2022-05-12T01:24:00Z">
              <w:r>
                <w:rPr>
                  <w:rFonts w:eastAsiaTheme="minorEastAsia"/>
                  <w:lang w:eastAsia="zh-CN"/>
                </w:rPr>
                <w:t>Support option 1.</w:t>
              </w:r>
            </w:ins>
          </w:p>
        </w:tc>
      </w:tr>
      <w:tr w:rsidR="00230B4B" w14:paraId="22D3AB0D" w14:textId="77777777" w:rsidTr="00BD5590">
        <w:trPr>
          <w:ins w:id="2288" w:author="Ericsson - Griselda WANG" w:date="2022-05-11T20:38:00Z"/>
        </w:trPr>
        <w:tc>
          <w:tcPr>
            <w:tcW w:w="1538" w:type="dxa"/>
            <w:tcBorders>
              <w:top w:val="single" w:sz="4" w:space="0" w:color="auto"/>
              <w:left w:val="single" w:sz="4" w:space="0" w:color="auto"/>
              <w:bottom w:val="single" w:sz="4" w:space="0" w:color="auto"/>
              <w:right w:val="single" w:sz="4" w:space="0" w:color="auto"/>
            </w:tcBorders>
          </w:tcPr>
          <w:p w14:paraId="1A6A52AE" w14:textId="5D1F5E9B" w:rsidR="00230B4B" w:rsidRDefault="00230B4B" w:rsidP="00230B4B">
            <w:pPr>
              <w:spacing w:after="120"/>
              <w:rPr>
                <w:ins w:id="2289" w:author="Ericsson - Griselda WANG" w:date="2022-05-11T20:38:00Z"/>
                <w:rFonts w:eastAsiaTheme="minorEastAsia"/>
                <w:lang w:val="en-US" w:eastAsia="zh-CN"/>
              </w:rPr>
            </w:pPr>
            <w:ins w:id="2290" w:author="Ericsson - Griselda WANG" w:date="2022-05-11T20:3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77D5796" w14:textId="77777777" w:rsidR="00230B4B" w:rsidRDefault="00230B4B" w:rsidP="00230B4B">
            <w:pPr>
              <w:rPr>
                <w:ins w:id="2291" w:author="Ericsson - Griselda WANG" w:date="2022-05-11T20:38:00Z"/>
              </w:rPr>
            </w:pPr>
            <w:ins w:id="2292" w:author="Ericsson - Griselda WANG" w:date="2022-05-11T20:38:00Z">
              <w:r>
                <w:t xml:space="preserve">Option 2. </w:t>
              </w:r>
            </w:ins>
          </w:p>
          <w:p w14:paraId="3E95E6A4" w14:textId="77777777" w:rsidR="00230B4B" w:rsidRDefault="00230B4B" w:rsidP="00230B4B">
            <w:pPr>
              <w:rPr>
                <w:ins w:id="2293" w:author="Ericsson - Griselda WANG" w:date="2022-05-11T20:38:00Z"/>
              </w:rPr>
            </w:pPr>
            <w:ins w:id="2294" w:author="Ericsson - Griselda WANG" w:date="2022-05-11T20:38:00Z">
              <w:r>
                <w:lastRenderedPageBreak/>
                <w:t>We understand what Qualcomm has explained however we disagree the argument.</w:t>
              </w:r>
            </w:ins>
          </w:p>
          <w:p w14:paraId="17BDF08E" w14:textId="77777777" w:rsidR="00230B4B" w:rsidRDefault="00230B4B" w:rsidP="00230B4B">
            <w:pPr>
              <w:rPr>
                <w:ins w:id="2295" w:author="Ericsson - Griselda WANG" w:date="2022-05-11T20:38:00Z"/>
              </w:rPr>
            </w:pPr>
            <w:ins w:id="2296" w:author="Ericsson - Griselda WANG" w:date="2022-05-11T20:38:00Z">
              <w:r>
                <w:t xml:space="preserve">The reason to deactivate SCG main motivation is for the power saving of UE as UE will not need to monitor PDCCH during deactivated SCG. And main reason to activate SCG is to off-load the MCG traffic. That is the whole point of trying the best to start with RACH-less activation as the majority use case of this feature is to keep UE sync and just change the states based on the data in the buffer. </w:t>
              </w:r>
            </w:ins>
          </w:p>
          <w:p w14:paraId="6CC23C4B" w14:textId="77777777" w:rsidR="00230B4B" w:rsidRPr="00F52E51" w:rsidRDefault="00230B4B" w:rsidP="00230B4B">
            <w:pPr>
              <w:rPr>
                <w:ins w:id="2297" w:author="Ericsson - Griselda WANG" w:date="2022-05-11T20:38:00Z"/>
              </w:rPr>
            </w:pPr>
            <w:ins w:id="2298" w:author="Ericsson - Griselda WANG" w:date="2022-05-11T20:38:00Z">
              <w:r>
                <w:t xml:space="preserve">We don’t understand the point of UE requirement margin. </w:t>
              </w:r>
              <w:r w:rsidRPr="00F52E51">
                <w:t xml:space="preserve">For PSCell Addition/ Release feature as baseline, the difference is that these requirements were set in a bundle with adding or release a PSCell or </w:t>
              </w:r>
              <w:r w:rsidRPr="00F52E51">
                <w:rPr>
                  <w:highlight w:val="yellow"/>
                </w:rPr>
                <w:t>more than one Scells</w:t>
              </w:r>
              <w:r w:rsidRPr="00F52E51">
                <w:t xml:space="preserve"> which indicates it is a more relaxed requirements compared with activate one cell.</w:t>
              </w:r>
            </w:ins>
          </w:p>
          <w:p w14:paraId="7BF28B37" w14:textId="199E0B6F" w:rsidR="00230B4B" w:rsidRDefault="00230B4B" w:rsidP="00230B4B">
            <w:pPr>
              <w:rPr>
                <w:ins w:id="2299" w:author="Ericsson - Griselda WANG" w:date="2022-05-11T20:38:00Z"/>
                <w:rFonts w:eastAsiaTheme="minorEastAsia"/>
                <w:lang w:eastAsia="zh-CN"/>
              </w:rPr>
            </w:pPr>
            <w:ins w:id="2300" w:author="Ericsson - Griselda WANG" w:date="2022-05-11T20:38:00Z">
              <w:r w:rsidRPr="00F52E51">
                <w:t>Also, with P</w:t>
              </w:r>
              <w:r w:rsidR="007A708C" w:rsidRPr="00F52E51">
                <w:t>s</w:t>
              </w:r>
              <w:r w:rsidRPr="00F52E51">
                <w:t>cell addition/release has certain fundamental difference in comparing with SCG activation is that P</w:t>
              </w:r>
              <w:r w:rsidR="007A708C" w:rsidRPr="00F52E51">
                <w:t>s</w:t>
              </w:r>
              <w:r w:rsidRPr="00F52E51">
                <w:t>cell addition it is initiated through a RRC measurement reconfiguration which indicate the UE must have a RRC measurement report sent to the network, then the addition request will be sent through MCG to SCG. This is totally different from SCG activation.</w:t>
              </w:r>
            </w:ins>
          </w:p>
        </w:tc>
      </w:tr>
    </w:tbl>
    <w:p w14:paraId="413EAF77" w14:textId="77777777" w:rsidR="00577DBB" w:rsidRDefault="00577DBB" w:rsidP="00846B13">
      <w:pPr>
        <w:rPr>
          <w:b/>
          <w:u w:val="single"/>
          <w:lang w:eastAsia="ko-KR"/>
        </w:rPr>
      </w:pPr>
    </w:p>
    <w:p w14:paraId="27245D53" w14:textId="74E849A8" w:rsidR="00846B13" w:rsidRPr="00E25FC5" w:rsidRDefault="00846B13" w:rsidP="00846B13">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w:t>
      </w:r>
      <w:r w:rsidR="00CB75FE" w:rsidRPr="000400A0">
        <w:rPr>
          <w:b/>
          <w:u w:val="single"/>
          <w:lang w:eastAsia="ko-KR"/>
        </w:rPr>
        <w:t>2</w:t>
      </w:r>
      <w:r w:rsidRPr="000400A0">
        <w:rPr>
          <w:b/>
          <w:u w:val="single"/>
          <w:lang w:eastAsia="ko-KR"/>
        </w:rPr>
        <w:t xml:space="preserve">: </w:t>
      </w:r>
      <w:r w:rsidR="00577DBB" w:rsidRPr="000400A0">
        <w:rPr>
          <w:b/>
          <w:u w:val="single"/>
          <w:lang w:eastAsia="ko-KR"/>
        </w:rPr>
        <w:t>interruption due t</w:t>
      </w:r>
      <w:r w:rsidR="00577DBB" w:rsidRPr="00577DBB">
        <w:rPr>
          <w:b/>
          <w:u w:val="single"/>
          <w:lang w:eastAsia="ko-KR"/>
        </w:rPr>
        <w:t xml:space="preserve">o PSCell activation/deactivation in </w:t>
      </w:r>
      <w:r w:rsidR="00577DBB" w:rsidRPr="00577DBB">
        <w:rPr>
          <w:b/>
          <w:highlight w:val="yellow"/>
          <w:u w:val="single"/>
          <w:lang w:eastAsia="ko-KR"/>
        </w:rPr>
        <w:t>asynchronous</w:t>
      </w:r>
      <w:r w:rsidR="00577DBB" w:rsidRPr="00577DBB">
        <w:rPr>
          <w:b/>
          <w:u w:val="single"/>
          <w:lang w:eastAsia="ko-KR"/>
        </w:rPr>
        <w:t xml:space="preserve"> deployment.</w:t>
      </w:r>
    </w:p>
    <w:p w14:paraId="0FC4620E" w14:textId="40FD4FA5" w:rsidR="009F670B" w:rsidRPr="009F670B" w:rsidRDefault="00846B13" w:rsidP="009F670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87B394C" w14:textId="3174ECC5" w:rsidR="00EB4EC1" w:rsidRPr="00484772" w:rsidRDefault="00EB4EC1" w:rsidP="00EB4EC1">
      <w:pPr>
        <w:pStyle w:val="afe"/>
        <w:numPr>
          <w:ilvl w:val="1"/>
          <w:numId w:val="2"/>
        </w:numPr>
        <w:ind w:firstLineChars="0"/>
        <w:rPr>
          <w:rFonts w:eastAsia="宋体"/>
          <w:szCs w:val="24"/>
          <w:lang w:eastAsia="zh-CN"/>
        </w:rPr>
      </w:pPr>
      <w:r w:rsidRPr="00484772">
        <w:rPr>
          <w:rFonts w:eastAsia="宋体"/>
          <w:szCs w:val="24"/>
          <w:lang w:eastAsia="zh-CN"/>
        </w:rPr>
        <w:t xml:space="preserve">Option </w:t>
      </w:r>
      <w:r>
        <w:rPr>
          <w:rFonts w:eastAsia="宋体"/>
          <w:szCs w:val="24"/>
          <w:lang w:eastAsia="zh-CN"/>
        </w:rPr>
        <w:t>1</w:t>
      </w:r>
      <w:r w:rsidRPr="00484772">
        <w:rPr>
          <w:rFonts w:eastAsia="宋体"/>
          <w:szCs w:val="24"/>
          <w:lang w:eastAsia="zh-CN"/>
        </w:rPr>
        <w:t xml:space="preserve"> (</w:t>
      </w:r>
      <w:r>
        <w:rPr>
          <w:rFonts w:eastAsia="宋体"/>
          <w:szCs w:val="24"/>
          <w:lang w:eastAsia="zh-CN"/>
        </w:rPr>
        <w:t>Apple</w:t>
      </w:r>
      <w:r w:rsidR="0084462D">
        <w:rPr>
          <w:rFonts w:eastAsia="宋体"/>
          <w:szCs w:val="24"/>
          <w:lang w:eastAsia="zh-CN"/>
        </w:rPr>
        <w:t>, QC</w:t>
      </w:r>
      <w:r w:rsidR="00B84F8A">
        <w:rPr>
          <w:rFonts w:eastAsia="宋体"/>
          <w:szCs w:val="24"/>
          <w:lang w:eastAsia="zh-CN"/>
        </w:rPr>
        <w:t>, vivo, Huawei</w:t>
      </w:r>
      <w:r w:rsidRPr="00484772">
        <w:rPr>
          <w:rFonts w:eastAsia="宋体"/>
          <w:szCs w:val="24"/>
          <w:lang w:eastAsia="zh-CN"/>
        </w:rPr>
        <w:t>):</w:t>
      </w:r>
    </w:p>
    <w:p w14:paraId="7A51DBF7" w14:textId="77777777" w:rsidR="00EB4EC1" w:rsidRPr="00484772" w:rsidRDefault="00EB4EC1" w:rsidP="00EB4EC1">
      <w:pPr>
        <w:pStyle w:val="afe"/>
        <w:spacing w:after="120"/>
        <w:ind w:left="2376" w:firstLineChars="0" w:firstLine="0"/>
        <w:rPr>
          <w:bCs/>
          <w:szCs w:val="24"/>
          <w:lang w:eastAsia="zh-CN"/>
        </w:rPr>
      </w:pPr>
      <w:r w:rsidRPr="00484772">
        <w:rPr>
          <w:bCs/>
          <w:szCs w:val="24"/>
          <w:lang w:eastAsia="zh-CN"/>
        </w:rPr>
        <w:t>For SCG activation/deactivation in ENDC,</w:t>
      </w:r>
    </w:p>
    <w:p w14:paraId="31709E40" w14:textId="77777777" w:rsidR="00EB4EC1" w:rsidRPr="00484772" w:rsidRDefault="00EB4EC1" w:rsidP="00EB4EC1">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4873B91E" w14:textId="77777777" w:rsidR="00EB4EC1" w:rsidRPr="00484772" w:rsidRDefault="00EB4EC1" w:rsidP="00EB4EC1">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2C6251E9" w14:textId="0D10DABF" w:rsidR="000A0895" w:rsidRPr="000A0895" w:rsidRDefault="000A0895" w:rsidP="000A0895">
      <w:pPr>
        <w:pStyle w:val="afe"/>
        <w:numPr>
          <w:ilvl w:val="1"/>
          <w:numId w:val="2"/>
        </w:numPr>
        <w:ind w:firstLineChars="0"/>
        <w:rPr>
          <w:lang w:eastAsia="zh-CN"/>
        </w:rPr>
      </w:pPr>
      <w:r w:rsidRPr="000A0895">
        <w:rPr>
          <w:lang w:eastAsia="zh-CN"/>
        </w:rPr>
        <w:t xml:space="preserve">Option </w:t>
      </w:r>
      <w:r w:rsidR="00EB4EC1">
        <w:rPr>
          <w:lang w:eastAsia="zh-CN"/>
        </w:rPr>
        <w:t>2</w:t>
      </w:r>
      <w:r w:rsidRPr="000A0895">
        <w:rPr>
          <w:lang w:eastAsia="zh-CN"/>
        </w:rPr>
        <w:t xml:space="preserve"> (</w:t>
      </w:r>
      <w:r w:rsidR="003E7C30">
        <w:rPr>
          <w:lang w:eastAsia="zh-CN"/>
        </w:rPr>
        <w:t>Ericsson</w:t>
      </w:r>
      <w:r w:rsidR="0066229A">
        <w:rPr>
          <w:lang w:eastAsia="zh-CN"/>
        </w:rPr>
        <w:t>, Nokia</w:t>
      </w:r>
      <w:r w:rsidRPr="000A0895">
        <w:rPr>
          <w:lang w:eastAsia="zh-CN"/>
        </w:rPr>
        <w:t>)</w:t>
      </w:r>
    </w:p>
    <w:p w14:paraId="772C25F4" w14:textId="52ED3108" w:rsidR="000A0895" w:rsidRPr="000A0895" w:rsidRDefault="000A0895" w:rsidP="000A0895">
      <w:pPr>
        <w:pStyle w:val="afe"/>
        <w:spacing w:after="120"/>
        <w:ind w:left="2376" w:firstLineChars="0" w:firstLine="0"/>
        <w:rPr>
          <w:rFonts w:eastAsia="宋体"/>
          <w:lang w:eastAsia="zh-CN"/>
        </w:rPr>
      </w:pPr>
      <w:r w:rsidRPr="000A0895">
        <w:rPr>
          <w:rFonts w:eastAsia="宋体"/>
          <w:lang w:eastAsia="zh-CN"/>
        </w:rPr>
        <w:t>For SCG activation/deactivation in ENDC,</w:t>
      </w:r>
    </w:p>
    <w:p w14:paraId="73B9061C" w14:textId="3B465EE4" w:rsidR="000A0895" w:rsidRPr="000A0895" w:rsidRDefault="000A0895" w:rsidP="000A0895">
      <w:pPr>
        <w:pStyle w:val="afe"/>
        <w:spacing w:after="120"/>
        <w:ind w:leftChars="1288" w:left="2576" w:firstLineChars="0" w:firstLine="0"/>
      </w:pPr>
      <w:r w:rsidRPr="000A0895">
        <w:rPr>
          <w:rFonts w:eastAsia="宋体"/>
          <w:lang w:eastAsia="zh-CN"/>
        </w:rPr>
        <w:t>When SCG is activated (i.e., PSCell is activated),</w:t>
      </w:r>
      <w:r w:rsidRPr="000A0895">
        <w:t xml:space="preserve"> </w:t>
      </w:r>
      <w:r w:rsidRPr="000A0895">
        <w:rPr>
          <w:rFonts w:eastAsia="宋体"/>
          <w:szCs w:val="24"/>
          <w:lang w:eastAsia="zh-CN"/>
        </w:rPr>
        <w:t>there are no active serving cells in the SCG. The interruption on LTE MCG can refer to clause 7.32.2.5 (Interruptions at S</w:t>
      </w:r>
      <w:r w:rsidR="00697A91" w:rsidRPr="000A0895">
        <w:rPr>
          <w:rFonts w:eastAsia="宋体"/>
          <w:szCs w:val="24"/>
          <w:lang w:eastAsia="zh-CN"/>
        </w:rPr>
        <w:t>c</w:t>
      </w:r>
      <w:r w:rsidRPr="000A0895">
        <w:rPr>
          <w:rFonts w:eastAsia="宋体"/>
          <w:szCs w:val="24"/>
          <w:lang w:eastAsia="zh-CN"/>
        </w:rPr>
        <w:t xml:space="preserve">ell </w:t>
      </w:r>
      <w:r w:rsidRPr="000A0895">
        <w:rPr>
          <w:lang w:eastAsia="zh-CN"/>
        </w:rPr>
        <w:t>activation/deactivation</w:t>
      </w:r>
      <w:r w:rsidRPr="000A0895">
        <w:rPr>
          <w:rFonts w:eastAsia="宋体"/>
          <w:szCs w:val="24"/>
          <w:lang w:eastAsia="zh-CN"/>
        </w:rPr>
        <w:t>) in TS 36.133.</w:t>
      </w:r>
      <w:r w:rsidRPr="000A0895">
        <w:t xml:space="preserve"> </w:t>
      </w:r>
    </w:p>
    <w:p w14:paraId="19D50534" w14:textId="38FB51FD" w:rsidR="000A0895" w:rsidRPr="000A0895" w:rsidRDefault="000A0895" w:rsidP="000A0895">
      <w:pPr>
        <w:pStyle w:val="afe"/>
        <w:spacing w:after="120"/>
        <w:ind w:left="2376" w:firstLineChars="0" w:firstLine="0"/>
        <w:rPr>
          <w:rFonts w:eastAsia="宋体"/>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47954A05"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456FE4" w14:textId="77777777" w:rsidR="00846B13" w:rsidRDefault="00846B13" w:rsidP="00846B1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846B13" w14:paraId="3ECEB60C" w14:textId="77777777" w:rsidTr="000973DF">
        <w:tc>
          <w:tcPr>
            <w:tcW w:w="1538" w:type="dxa"/>
            <w:tcBorders>
              <w:top w:val="single" w:sz="4" w:space="0" w:color="auto"/>
              <w:left w:val="single" w:sz="4" w:space="0" w:color="auto"/>
              <w:bottom w:val="single" w:sz="4" w:space="0" w:color="auto"/>
              <w:right w:val="single" w:sz="4" w:space="0" w:color="auto"/>
            </w:tcBorders>
            <w:hideMark/>
          </w:tcPr>
          <w:p w14:paraId="13E26203"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ED6BAF2"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9303B8" w14:paraId="74E92D4A" w14:textId="77777777" w:rsidTr="000973DF">
        <w:tc>
          <w:tcPr>
            <w:tcW w:w="1538" w:type="dxa"/>
            <w:tcBorders>
              <w:top w:val="single" w:sz="4" w:space="0" w:color="auto"/>
              <w:left w:val="single" w:sz="4" w:space="0" w:color="auto"/>
              <w:bottom w:val="single" w:sz="4" w:space="0" w:color="auto"/>
              <w:right w:val="single" w:sz="4" w:space="0" w:color="auto"/>
            </w:tcBorders>
            <w:hideMark/>
          </w:tcPr>
          <w:p w14:paraId="1B2AC600" w14:textId="090750E1" w:rsidR="009303B8" w:rsidRDefault="009303B8" w:rsidP="009303B8">
            <w:pPr>
              <w:spacing w:after="120"/>
              <w:rPr>
                <w:rFonts w:eastAsiaTheme="minorEastAsia"/>
                <w:lang w:val="en-US" w:eastAsia="zh-CN"/>
              </w:rPr>
            </w:pPr>
            <w:ins w:id="2301" w:author="Qualcomm-CH" w:date="2022-05-09T06:31:00Z">
              <w:r>
                <w:rPr>
                  <w:rFonts w:eastAsiaTheme="minorEastAsia"/>
                  <w:lang w:val="en-US" w:eastAsia="zh-CN"/>
                </w:rPr>
                <w:t>Qualcomm</w:t>
              </w:r>
            </w:ins>
            <w:del w:id="2302" w:author="Qualcomm-CH" w:date="2022-05-09T06:31:00Z">
              <w:r w:rsidDel="004B2052">
                <w:rPr>
                  <w:rFonts w:eastAsiaTheme="minorEastAsia" w:hint="eastAsia"/>
                  <w:lang w:val="en-US" w:eastAsia="zh-CN"/>
                </w:rPr>
                <w:delText>X</w:delText>
              </w:r>
              <w:r w:rsidDel="004B2052">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2FAA718" w14:textId="78B672E5" w:rsidR="009303B8" w:rsidRPr="00902589" w:rsidRDefault="009303B8" w:rsidP="009303B8">
            <w:pPr>
              <w:rPr>
                <w:rFonts w:eastAsiaTheme="minorEastAsia"/>
                <w:lang w:eastAsia="zh-CN"/>
              </w:rPr>
            </w:pPr>
            <w:ins w:id="2303" w:author="Qualcomm-CH" w:date="2022-05-09T06:31:00Z">
              <w:r>
                <w:rPr>
                  <w:rFonts w:eastAsiaTheme="minorEastAsia"/>
                  <w:lang w:eastAsia="zh-CN"/>
                </w:rPr>
                <w:t>Support Option 1.</w:t>
              </w:r>
            </w:ins>
          </w:p>
        </w:tc>
      </w:tr>
      <w:tr w:rsidR="000973DF" w14:paraId="1DC5AE92" w14:textId="77777777" w:rsidTr="000973DF">
        <w:tc>
          <w:tcPr>
            <w:tcW w:w="1538" w:type="dxa"/>
            <w:tcBorders>
              <w:top w:val="single" w:sz="4" w:space="0" w:color="auto"/>
              <w:left w:val="single" w:sz="4" w:space="0" w:color="auto"/>
              <w:bottom w:val="single" w:sz="4" w:space="0" w:color="auto"/>
              <w:right w:val="single" w:sz="4" w:space="0" w:color="auto"/>
            </w:tcBorders>
          </w:tcPr>
          <w:p w14:paraId="3DD702C8" w14:textId="14A9BD1B" w:rsidR="000973DF" w:rsidRDefault="00697A91" w:rsidP="000973DF">
            <w:pPr>
              <w:spacing w:after="120"/>
              <w:rPr>
                <w:rFonts w:eastAsiaTheme="minorEastAsia"/>
                <w:lang w:val="en-US" w:eastAsia="zh-CN"/>
              </w:rPr>
            </w:pPr>
            <w:ins w:id="2304" w:author="vivo/Minhua Zheng" w:date="2022-05-10T09:53:00Z">
              <w:r>
                <w:rPr>
                  <w:rFonts w:eastAsiaTheme="minorEastAsia"/>
                  <w:lang w:val="en-US" w:eastAsia="zh-CN"/>
                </w:rPr>
                <w:t>V</w:t>
              </w:r>
              <w:r w:rsidR="000973DF">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C9290B0" w14:textId="31C13F19" w:rsidR="000973DF" w:rsidRPr="00902589" w:rsidRDefault="000973DF" w:rsidP="000973DF">
            <w:pPr>
              <w:rPr>
                <w:rFonts w:eastAsiaTheme="minorEastAsia"/>
                <w:lang w:eastAsia="zh-CN"/>
              </w:rPr>
            </w:pPr>
            <w:ins w:id="2305" w:author="vivo/Minhua Zheng" w:date="2022-05-10T09:53:00Z">
              <w:r>
                <w:rPr>
                  <w:rFonts w:eastAsiaTheme="minorEastAsia" w:hint="eastAsia"/>
                  <w:lang w:eastAsia="zh-CN"/>
                </w:rPr>
                <w:t>S</w:t>
              </w:r>
              <w:r>
                <w:rPr>
                  <w:rFonts w:eastAsiaTheme="minorEastAsia"/>
                  <w:lang w:eastAsia="zh-CN"/>
                </w:rPr>
                <w:t>upport Option 1. Same logic as the sync case.</w:t>
              </w:r>
            </w:ins>
          </w:p>
        </w:tc>
      </w:tr>
      <w:tr w:rsidR="00567014" w14:paraId="30D410A8" w14:textId="77777777" w:rsidTr="000973DF">
        <w:trPr>
          <w:ins w:id="2306" w:author="Huawei" w:date="2022-05-10T12:00:00Z"/>
        </w:trPr>
        <w:tc>
          <w:tcPr>
            <w:tcW w:w="1538" w:type="dxa"/>
            <w:tcBorders>
              <w:top w:val="single" w:sz="4" w:space="0" w:color="auto"/>
              <w:left w:val="single" w:sz="4" w:space="0" w:color="auto"/>
              <w:bottom w:val="single" w:sz="4" w:space="0" w:color="auto"/>
              <w:right w:val="single" w:sz="4" w:space="0" w:color="auto"/>
            </w:tcBorders>
          </w:tcPr>
          <w:p w14:paraId="3F8395E6" w14:textId="526DB45A" w:rsidR="00567014" w:rsidRDefault="00567014" w:rsidP="00567014">
            <w:pPr>
              <w:spacing w:after="120"/>
              <w:rPr>
                <w:ins w:id="2307" w:author="Huawei" w:date="2022-05-10T12:00:00Z"/>
                <w:rFonts w:eastAsiaTheme="minorEastAsia"/>
                <w:lang w:val="en-US" w:eastAsia="zh-CN"/>
              </w:rPr>
            </w:pPr>
            <w:ins w:id="2308" w:author="Huawei" w:date="2022-05-10T12:0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61A7A56" w14:textId="55ACBE6E" w:rsidR="00567014" w:rsidRDefault="00567014" w:rsidP="00567014">
            <w:pPr>
              <w:rPr>
                <w:ins w:id="2309" w:author="Huawei" w:date="2022-05-10T12:00:00Z"/>
                <w:rFonts w:eastAsiaTheme="minorEastAsia"/>
                <w:lang w:eastAsia="zh-CN"/>
              </w:rPr>
            </w:pPr>
            <w:ins w:id="2310" w:author="Huawei" w:date="2022-05-10T12:00:00Z">
              <w:r>
                <w:rPr>
                  <w:rFonts w:eastAsiaTheme="minorEastAsia"/>
                  <w:lang w:eastAsia="zh-CN"/>
                </w:rPr>
                <w:t>Option 1.</w:t>
              </w:r>
            </w:ins>
          </w:p>
        </w:tc>
      </w:tr>
      <w:tr w:rsidR="00F46F43" w14:paraId="4B8FF0A3" w14:textId="77777777" w:rsidTr="000973DF">
        <w:trPr>
          <w:ins w:id="2311" w:author="Nokia" w:date="2022-05-10T23:35:00Z"/>
        </w:trPr>
        <w:tc>
          <w:tcPr>
            <w:tcW w:w="1538" w:type="dxa"/>
            <w:tcBorders>
              <w:top w:val="single" w:sz="4" w:space="0" w:color="auto"/>
              <w:left w:val="single" w:sz="4" w:space="0" w:color="auto"/>
              <w:bottom w:val="single" w:sz="4" w:space="0" w:color="auto"/>
              <w:right w:val="single" w:sz="4" w:space="0" w:color="auto"/>
            </w:tcBorders>
          </w:tcPr>
          <w:p w14:paraId="5F49BC29" w14:textId="4D9AA0EB" w:rsidR="00F46F43" w:rsidRDefault="00F46F43" w:rsidP="00F46F43">
            <w:pPr>
              <w:spacing w:after="120"/>
              <w:rPr>
                <w:ins w:id="2312" w:author="Nokia" w:date="2022-05-10T23:35:00Z"/>
                <w:rFonts w:eastAsiaTheme="minorEastAsia"/>
                <w:lang w:val="en-US" w:eastAsia="zh-CN"/>
              </w:rPr>
            </w:pPr>
            <w:ins w:id="2313" w:author="Nokia" w:date="2022-05-10T23: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1C2D17" w14:textId="77777777" w:rsidR="00F46F43" w:rsidRDefault="00F46F43" w:rsidP="00F46F43">
            <w:pPr>
              <w:rPr>
                <w:ins w:id="2314" w:author="Nokia" w:date="2022-05-10T23:35:00Z"/>
                <w:rFonts w:eastAsiaTheme="minorEastAsia"/>
                <w:lang w:eastAsia="zh-CN"/>
              </w:rPr>
            </w:pPr>
            <w:ins w:id="2315" w:author="Nokia" w:date="2022-05-10T23:35:00Z">
              <w:r>
                <w:rPr>
                  <w:rFonts w:eastAsiaTheme="minorEastAsia"/>
                  <w:lang w:eastAsia="zh-CN"/>
                </w:rPr>
                <w:t>Option 2.</w:t>
              </w:r>
            </w:ins>
          </w:p>
          <w:p w14:paraId="2AC46629" w14:textId="13FA9D68" w:rsidR="00F46F43" w:rsidRDefault="00F46F43" w:rsidP="00F46F43">
            <w:pPr>
              <w:rPr>
                <w:ins w:id="2316" w:author="Nokia" w:date="2022-05-10T23:35:00Z"/>
                <w:rFonts w:eastAsiaTheme="minorEastAsia"/>
                <w:lang w:eastAsia="zh-CN"/>
              </w:rPr>
            </w:pPr>
            <w:ins w:id="2317" w:author="Nokia" w:date="2022-05-10T23:35:00Z">
              <w:r>
                <w:rPr>
                  <w:rFonts w:eastAsiaTheme="minorEastAsia"/>
                  <w:lang w:eastAsia="zh-CN"/>
                </w:rPr>
                <w:t>Same comment as in Issue 2-3-1</w:t>
              </w:r>
            </w:ins>
          </w:p>
        </w:tc>
      </w:tr>
      <w:tr w:rsidR="00697A91" w14:paraId="1C66F37F" w14:textId="77777777" w:rsidTr="000973DF">
        <w:trPr>
          <w:ins w:id="2318" w:author="Qiming Li" w:date="2022-05-11T09:47:00Z"/>
        </w:trPr>
        <w:tc>
          <w:tcPr>
            <w:tcW w:w="1538" w:type="dxa"/>
            <w:tcBorders>
              <w:top w:val="single" w:sz="4" w:space="0" w:color="auto"/>
              <w:left w:val="single" w:sz="4" w:space="0" w:color="auto"/>
              <w:bottom w:val="single" w:sz="4" w:space="0" w:color="auto"/>
              <w:right w:val="single" w:sz="4" w:space="0" w:color="auto"/>
            </w:tcBorders>
          </w:tcPr>
          <w:p w14:paraId="3C90474D" w14:textId="28327B1A" w:rsidR="00697A91" w:rsidRDefault="00697A91" w:rsidP="00F46F43">
            <w:pPr>
              <w:spacing w:after="120"/>
              <w:rPr>
                <w:ins w:id="2319" w:author="Qiming Li" w:date="2022-05-11T09:47:00Z"/>
                <w:rFonts w:eastAsiaTheme="minorEastAsia"/>
                <w:lang w:val="en-US" w:eastAsia="zh-CN"/>
              </w:rPr>
            </w:pPr>
            <w:ins w:id="2320" w:author="Qiming Li" w:date="2022-05-11T09: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60C2EAA" w14:textId="21E1EACA" w:rsidR="00697A91" w:rsidRDefault="00697A91" w:rsidP="00F46F43">
            <w:pPr>
              <w:rPr>
                <w:ins w:id="2321" w:author="Qiming Li" w:date="2022-05-11T09:47:00Z"/>
                <w:rFonts w:eastAsiaTheme="minorEastAsia"/>
                <w:lang w:eastAsia="zh-CN"/>
              </w:rPr>
            </w:pPr>
            <w:ins w:id="2322" w:author="Qiming Li" w:date="2022-05-11T09:47:00Z">
              <w:r>
                <w:rPr>
                  <w:rFonts w:eastAsiaTheme="minorEastAsia"/>
                  <w:lang w:eastAsia="zh-CN"/>
                </w:rPr>
                <w:t>Option 1.</w:t>
              </w:r>
            </w:ins>
          </w:p>
        </w:tc>
      </w:tr>
      <w:tr w:rsidR="00E42E97" w14:paraId="2675EA40" w14:textId="77777777" w:rsidTr="000973DF">
        <w:trPr>
          <w:ins w:id="2323" w:author="Ada Wang (王苗)" w:date="2022-05-11T14:04:00Z"/>
        </w:trPr>
        <w:tc>
          <w:tcPr>
            <w:tcW w:w="1538" w:type="dxa"/>
            <w:tcBorders>
              <w:top w:val="single" w:sz="4" w:space="0" w:color="auto"/>
              <w:left w:val="single" w:sz="4" w:space="0" w:color="auto"/>
              <w:bottom w:val="single" w:sz="4" w:space="0" w:color="auto"/>
              <w:right w:val="single" w:sz="4" w:space="0" w:color="auto"/>
            </w:tcBorders>
          </w:tcPr>
          <w:p w14:paraId="71A8F501" w14:textId="6BEA3C30" w:rsidR="00E42E97" w:rsidRDefault="00E42E97" w:rsidP="00F46F43">
            <w:pPr>
              <w:spacing w:after="120"/>
              <w:rPr>
                <w:ins w:id="2324" w:author="Ada Wang (王苗)" w:date="2022-05-11T14:04:00Z"/>
                <w:rFonts w:eastAsiaTheme="minorEastAsia"/>
                <w:lang w:val="en-US" w:eastAsia="zh-CN"/>
              </w:rPr>
            </w:pPr>
            <w:ins w:id="2325" w:author="Ada Wang (王苗)" w:date="2022-05-11T14:0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9CC1CB3" w14:textId="500B570A" w:rsidR="00E42E97" w:rsidRDefault="00E42E97" w:rsidP="00F46F43">
            <w:pPr>
              <w:rPr>
                <w:ins w:id="2326" w:author="Ada Wang (王苗)" w:date="2022-05-11T14:04:00Z"/>
                <w:rFonts w:eastAsiaTheme="minorEastAsia"/>
                <w:lang w:eastAsia="zh-CN"/>
              </w:rPr>
            </w:pPr>
            <w:ins w:id="2327" w:author="Ada Wang (王苗)" w:date="2022-05-11T14:04:00Z">
              <w:r>
                <w:rPr>
                  <w:rFonts w:eastAsiaTheme="minorEastAsia"/>
                  <w:lang w:eastAsia="zh-CN"/>
                </w:rPr>
                <w:t>Option 1.</w:t>
              </w:r>
            </w:ins>
          </w:p>
        </w:tc>
      </w:tr>
      <w:tr w:rsidR="005A61E1" w14:paraId="7A1CDE7F" w14:textId="77777777" w:rsidTr="000973DF">
        <w:trPr>
          <w:ins w:id="2328" w:author="OPPO_1" w:date="2022-05-12T01:24:00Z"/>
        </w:trPr>
        <w:tc>
          <w:tcPr>
            <w:tcW w:w="1538" w:type="dxa"/>
            <w:tcBorders>
              <w:top w:val="single" w:sz="4" w:space="0" w:color="auto"/>
              <w:left w:val="single" w:sz="4" w:space="0" w:color="auto"/>
              <w:bottom w:val="single" w:sz="4" w:space="0" w:color="auto"/>
              <w:right w:val="single" w:sz="4" w:space="0" w:color="auto"/>
            </w:tcBorders>
          </w:tcPr>
          <w:p w14:paraId="529F4162" w14:textId="737F0EEC" w:rsidR="005A61E1" w:rsidRDefault="005A61E1" w:rsidP="00F46F43">
            <w:pPr>
              <w:spacing w:after="120"/>
              <w:rPr>
                <w:ins w:id="2329" w:author="OPPO_1" w:date="2022-05-12T01:24:00Z"/>
                <w:rFonts w:eastAsiaTheme="minorEastAsia"/>
                <w:lang w:val="en-US" w:eastAsia="zh-CN"/>
              </w:rPr>
            </w:pPr>
            <w:ins w:id="2330" w:author="OPPO_1" w:date="2022-05-12T01:24: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429C1D4D" w14:textId="6C6C56A3" w:rsidR="005A61E1" w:rsidRDefault="005A61E1" w:rsidP="00F46F43">
            <w:pPr>
              <w:rPr>
                <w:ins w:id="2331" w:author="OPPO_1" w:date="2022-05-12T01:24:00Z"/>
                <w:rFonts w:eastAsiaTheme="minorEastAsia"/>
                <w:lang w:eastAsia="zh-CN"/>
              </w:rPr>
            </w:pPr>
            <w:ins w:id="2332" w:author="OPPO_1" w:date="2022-05-12T01:24:00Z">
              <w:r>
                <w:rPr>
                  <w:rFonts w:eastAsiaTheme="minorEastAsia"/>
                  <w:lang w:eastAsia="zh-CN"/>
                </w:rPr>
                <w:t>Support option 1.</w:t>
              </w:r>
            </w:ins>
          </w:p>
        </w:tc>
      </w:tr>
      <w:tr w:rsidR="00230B4B" w14:paraId="6138C0B2" w14:textId="77777777" w:rsidTr="000973DF">
        <w:trPr>
          <w:ins w:id="2333" w:author="Ericsson - Griselda WANG" w:date="2022-05-11T20:38:00Z"/>
        </w:trPr>
        <w:tc>
          <w:tcPr>
            <w:tcW w:w="1538" w:type="dxa"/>
            <w:tcBorders>
              <w:top w:val="single" w:sz="4" w:space="0" w:color="auto"/>
              <w:left w:val="single" w:sz="4" w:space="0" w:color="auto"/>
              <w:bottom w:val="single" w:sz="4" w:space="0" w:color="auto"/>
              <w:right w:val="single" w:sz="4" w:space="0" w:color="auto"/>
            </w:tcBorders>
          </w:tcPr>
          <w:p w14:paraId="4BD8C8BC" w14:textId="41155FB0" w:rsidR="00230B4B" w:rsidRDefault="00230B4B" w:rsidP="00F46F43">
            <w:pPr>
              <w:spacing w:after="120"/>
              <w:rPr>
                <w:ins w:id="2334" w:author="Ericsson - Griselda WANG" w:date="2022-05-11T20:38:00Z"/>
                <w:rFonts w:eastAsiaTheme="minorEastAsia"/>
                <w:lang w:val="en-US" w:eastAsia="zh-CN"/>
              </w:rPr>
            </w:pPr>
            <w:ins w:id="2335" w:author="Ericsson - Griselda WANG" w:date="2022-05-11T20:38: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5699B16F" w14:textId="57EE0EF0" w:rsidR="00230B4B" w:rsidRDefault="00230B4B" w:rsidP="00F46F43">
            <w:pPr>
              <w:rPr>
                <w:ins w:id="2336" w:author="Ericsson - Griselda WANG" w:date="2022-05-11T20:38:00Z"/>
                <w:rFonts w:eastAsiaTheme="minorEastAsia"/>
                <w:lang w:eastAsia="zh-CN"/>
              </w:rPr>
            </w:pPr>
            <w:ins w:id="2337" w:author="Ericsson - Griselda WANG" w:date="2022-05-11T20:38:00Z">
              <w:r>
                <w:rPr>
                  <w:rFonts w:eastAsiaTheme="minorEastAsia"/>
                  <w:lang w:eastAsia="zh-CN"/>
                </w:rPr>
                <w:t>Option 2</w:t>
              </w:r>
            </w:ins>
          </w:p>
        </w:tc>
      </w:tr>
    </w:tbl>
    <w:p w14:paraId="0CE03D8D"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53926AE3" w14:textId="5DE647C9" w:rsidR="00294AFB" w:rsidRDefault="00294AFB" w:rsidP="00294AFB">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w:t>
      </w:r>
      <w:r w:rsidR="004B5C76" w:rsidRPr="000400A0">
        <w:rPr>
          <w:b/>
          <w:u w:val="single"/>
          <w:lang w:eastAsia="ko-KR"/>
        </w:rPr>
        <w:t>3</w:t>
      </w:r>
      <w:r w:rsidRPr="000400A0">
        <w:rPr>
          <w:b/>
          <w:u w:val="single"/>
          <w:lang w:eastAsia="ko-KR"/>
        </w:rPr>
        <w:t>: Interru</w:t>
      </w:r>
      <w:r w:rsidRPr="0084462D">
        <w:rPr>
          <w:b/>
          <w:u w:val="single"/>
          <w:lang w:eastAsia="ko-KR"/>
        </w:rPr>
        <w:t>ption due to</w:t>
      </w:r>
      <w:r w:rsidR="00C11317" w:rsidRPr="0084462D">
        <w:rPr>
          <w:b/>
          <w:u w:val="single"/>
          <w:lang w:eastAsia="ko-KR"/>
        </w:rPr>
        <w:t xml:space="preserve"> L3</w:t>
      </w:r>
      <w:r w:rsidRPr="0084462D">
        <w:rPr>
          <w:b/>
          <w:u w:val="single"/>
          <w:lang w:eastAsia="ko-KR"/>
        </w:rPr>
        <w:t xml:space="preserve"> measurement on deactivated PSCell</w:t>
      </w:r>
      <w:r w:rsidR="0084462D">
        <w:rPr>
          <w:b/>
          <w:u w:val="single"/>
          <w:lang w:eastAsia="ko-KR"/>
        </w:rPr>
        <w:t>, if RLM/BFD is configured</w:t>
      </w:r>
    </w:p>
    <w:p w14:paraId="3E6CA669" w14:textId="61052D56" w:rsidR="00C9444F" w:rsidRPr="00E91C31" w:rsidRDefault="0084462D" w:rsidP="00294AFB">
      <w:pPr>
        <w:rPr>
          <w:b/>
          <w:color w:val="0070C0"/>
          <w:lang w:eastAsia="ko-KR"/>
        </w:rPr>
      </w:pPr>
      <w:r>
        <w:rPr>
          <w:b/>
          <w:color w:val="0070C0"/>
          <w:lang w:eastAsia="ko-KR"/>
        </w:rPr>
        <w:t xml:space="preserve">As the following </w:t>
      </w:r>
      <w:r w:rsidR="0066229A">
        <w:rPr>
          <w:b/>
          <w:color w:val="0070C0"/>
          <w:lang w:eastAsia="ko-KR"/>
        </w:rPr>
        <w:t xml:space="preserve">agreement </w:t>
      </w:r>
      <w:r>
        <w:rPr>
          <w:b/>
          <w:color w:val="0070C0"/>
          <w:lang w:eastAsia="ko-KR"/>
        </w:rPr>
        <w:t xml:space="preserve">was approved in [R4-2207962] in RAN4#102e, the </w:t>
      </w:r>
      <w:r w:rsidR="0066229A">
        <w:rPr>
          <w:b/>
          <w:color w:val="0070C0"/>
          <w:lang w:eastAsia="ko-KR"/>
        </w:rPr>
        <w:t xml:space="preserve">option 1 of </w:t>
      </w:r>
      <w:r>
        <w:rPr>
          <w:b/>
          <w:color w:val="0070C0"/>
          <w:lang w:eastAsia="ko-KR"/>
        </w:rPr>
        <w:t>proposal</w:t>
      </w:r>
      <w:r w:rsidR="0066229A">
        <w:rPr>
          <w:b/>
          <w:color w:val="0070C0"/>
          <w:lang w:eastAsia="ko-KR"/>
        </w:rPr>
        <w:t>s</w:t>
      </w:r>
      <w:r>
        <w:rPr>
          <w:b/>
          <w:color w:val="0070C0"/>
          <w:lang w:eastAsia="ko-KR"/>
        </w:rPr>
        <w:t xml:space="preserve"> </w:t>
      </w:r>
      <w:r w:rsidR="00BF3548">
        <w:rPr>
          <w:b/>
          <w:color w:val="0070C0"/>
          <w:lang w:eastAsia="ko-KR"/>
        </w:rPr>
        <w:t>is</w:t>
      </w:r>
      <w:r>
        <w:rPr>
          <w:b/>
          <w:color w:val="0070C0"/>
          <w:lang w:eastAsia="ko-KR"/>
        </w:rPr>
        <w:t xml:space="preserve"> </w:t>
      </w:r>
      <w:r w:rsidR="0066229A">
        <w:rPr>
          <w:b/>
          <w:color w:val="0070C0"/>
          <w:lang w:eastAsia="ko-KR"/>
        </w:rPr>
        <w:t>to confirm the previous agreement and remove the bracket.</w:t>
      </w:r>
    </w:p>
    <w:tbl>
      <w:tblPr>
        <w:tblStyle w:val="afd"/>
        <w:tblW w:w="0" w:type="auto"/>
        <w:tblLook w:val="04A0" w:firstRow="1" w:lastRow="0" w:firstColumn="1" w:lastColumn="0" w:noHBand="0" w:noVBand="1"/>
      </w:tblPr>
      <w:tblGrid>
        <w:gridCol w:w="9631"/>
      </w:tblGrid>
      <w:tr w:rsidR="00C9444F" w14:paraId="7C65887B" w14:textId="77777777" w:rsidTr="00C9444F">
        <w:tc>
          <w:tcPr>
            <w:tcW w:w="9631" w:type="dxa"/>
          </w:tcPr>
          <w:p w14:paraId="297966FB" w14:textId="77777777" w:rsidR="0084462D" w:rsidRPr="0066229A" w:rsidRDefault="0084462D" w:rsidP="0084462D">
            <w:pPr>
              <w:rPr>
                <w:b/>
                <w:color w:val="0070C0"/>
                <w:u w:val="single"/>
                <w:lang w:eastAsia="ko-KR"/>
              </w:rPr>
            </w:pPr>
            <w:r w:rsidRPr="0066229A">
              <w:rPr>
                <w:b/>
                <w:color w:val="0070C0"/>
                <w:u w:val="single"/>
                <w:lang w:eastAsia="ko-KR"/>
              </w:rPr>
              <w:t>Issue 2-3-3: Interruption due to L3 measurement on deactivated PSCell</w:t>
            </w:r>
          </w:p>
          <w:p w14:paraId="31706687" w14:textId="77777777" w:rsidR="0084462D" w:rsidRPr="0066229A" w:rsidRDefault="0084462D" w:rsidP="0084462D">
            <w:pPr>
              <w:pStyle w:val="afe"/>
              <w:numPr>
                <w:ilvl w:val="1"/>
                <w:numId w:val="2"/>
              </w:numPr>
              <w:ind w:firstLineChars="0"/>
              <w:rPr>
                <w:rFonts w:eastAsia="宋体"/>
                <w:color w:val="0070C0"/>
                <w:lang w:eastAsia="zh-CN"/>
              </w:rPr>
            </w:pPr>
            <w:r w:rsidRPr="0066229A">
              <w:rPr>
                <w:color w:val="0070C0"/>
                <w:lang w:eastAsia="zh-CN"/>
              </w:rPr>
              <w:t xml:space="preserve">If RLM/BFD is not configured, </w:t>
            </w:r>
            <w:r w:rsidRPr="0066229A">
              <w:rPr>
                <w:color w:val="0070C0"/>
              </w:rPr>
              <w:t xml:space="preserve">the current interruption requirement during measurements on deactivated inter-band SCC applies. </w:t>
            </w:r>
          </w:p>
          <w:p w14:paraId="401A1D7D" w14:textId="77777777" w:rsidR="0084462D" w:rsidRPr="0066229A" w:rsidRDefault="0084462D" w:rsidP="0084462D">
            <w:pPr>
              <w:pStyle w:val="afe"/>
              <w:numPr>
                <w:ilvl w:val="1"/>
                <w:numId w:val="2"/>
              </w:numPr>
              <w:ind w:firstLineChars="0"/>
              <w:rPr>
                <w:rFonts w:eastAsia="宋体"/>
                <w:color w:val="0070C0"/>
                <w:lang w:eastAsia="zh-CN"/>
              </w:rPr>
            </w:pPr>
            <w:r w:rsidRPr="0066229A">
              <w:rPr>
                <w:color w:val="0070C0"/>
              </w:rPr>
              <w:t xml:space="preserve">If RLM/BFD is configured, the current interruption requirement during Scell </w:t>
            </w:r>
            <w:r w:rsidRPr="0066229A">
              <w:rPr>
                <w:b/>
                <w:color w:val="0070C0"/>
              </w:rPr>
              <w:t>dormancy</w:t>
            </w:r>
            <w:r w:rsidRPr="0066229A">
              <w:rPr>
                <w:color w:val="0070C0"/>
              </w:rPr>
              <w:t xml:space="preserve"> applies </w:t>
            </w:r>
            <w:r w:rsidRPr="0066229A">
              <w:rPr>
                <w:rFonts w:eastAsia="宋体"/>
                <w:color w:val="0070C0"/>
                <w:szCs w:val="24"/>
                <w:lang w:eastAsia="zh-CN"/>
              </w:rPr>
              <w:t>([1]%)</w:t>
            </w:r>
            <w:r w:rsidRPr="0066229A">
              <w:rPr>
                <w:color w:val="0070C0"/>
              </w:rPr>
              <w:t>.</w:t>
            </w:r>
          </w:p>
          <w:p w14:paraId="1663594C" w14:textId="4D8CB144" w:rsidR="00C9444F" w:rsidRPr="0084462D" w:rsidRDefault="00C9444F" w:rsidP="00294AFB">
            <w:pPr>
              <w:rPr>
                <w:rFonts w:eastAsiaTheme="minorEastAsia"/>
                <w:i/>
                <w:color w:val="0070C0"/>
                <w:lang w:eastAsia="zh-CN"/>
              </w:rPr>
            </w:pPr>
          </w:p>
        </w:tc>
      </w:tr>
    </w:tbl>
    <w:p w14:paraId="331B658D"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ADCE16" w14:textId="13977ED6" w:rsidR="00396A6F" w:rsidRPr="00BE2EFB" w:rsidRDefault="00294AFB" w:rsidP="00294AFB">
      <w:pPr>
        <w:pStyle w:val="afe"/>
        <w:numPr>
          <w:ilvl w:val="1"/>
          <w:numId w:val="2"/>
        </w:numPr>
        <w:ind w:firstLineChars="0"/>
        <w:rPr>
          <w:rFonts w:eastAsia="宋体"/>
          <w:lang w:eastAsia="zh-CN"/>
        </w:rPr>
      </w:pPr>
      <w:r w:rsidRPr="00BE2EFB">
        <w:rPr>
          <w:rFonts w:eastAsia="宋体"/>
          <w:szCs w:val="24"/>
          <w:lang w:eastAsia="zh-CN"/>
        </w:rPr>
        <w:t>Option 1 (</w:t>
      </w:r>
      <w:r w:rsidR="0084462D">
        <w:rPr>
          <w:rFonts w:eastAsia="宋体"/>
          <w:szCs w:val="24"/>
          <w:lang w:eastAsia="zh-CN"/>
        </w:rPr>
        <w:t>QC</w:t>
      </w:r>
      <w:r w:rsidRPr="00BE2EFB">
        <w:rPr>
          <w:rFonts w:eastAsia="宋体"/>
          <w:szCs w:val="24"/>
          <w:lang w:eastAsia="zh-CN"/>
        </w:rPr>
        <w:t xml:space="preserve">): </w:t>
      </w:r>
      <w:r w:rsidR="0084462D">
        <w:rPr>
          <w:rFonts w:eastAsia="Times New Roman"/>
        </w:rPr>
        <w:t>For interruption requirement due to L3 measurement on deactivated PSCell, if RLM/BFD is configured, the current interruption requirement during Scell dormancy applies (1%)</w:t>
      </w:r>
    </w:p>
    <w:p w14:paraId="33DFB477"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1AFB52" w14:textId="4BF30B45" w:rsidR="00294AFB" w:rsidRPr="0084462D" w:rsidRDefault="0084462D" w:rsidP="0066229A">
      <w:pPr>
        <w:pStyle w:val="afe"/>
        <w:numPr>
          <w:ilvl w:val="1"/>
          <w:numId w:val="2"/>
        </w:numPr>
        <w:overflowPunct/>
        <w:autoSpaceDE/>
        <w:autoSpaceDN/>
        <w:adjustRightInd/>
        <w:spacing w:after="120"/>
        <w:ind w:firstLineChars="0"/>
        <w:textAlignment w:val="auto"/>
        <w:rPr>
          <w:rFonts w:eastAsia="宋体"/>
          <w:b/>
          <w:szCs w:val="24"/>
          <w:lang w:eastAsia="zh-CN"/>
        </w:rPr>
      </w:pPr>
      <w:r w:rsidRPr="0084462D">
        <w:rPr>
          <w:rFonts w:eastAsia="宋体"/>
          <w:b/>
          <w:szCs w:val="24"/>
          <w:lang w:eastAsia="zh-CN"/>
        </w:rPr>
        <w:t>No</w:t>
      </w:r>
      <w:r w:rsidR="00294AFB" w:rsidRPr="0084462D">
        <w:rPr>
          <w:rFonts w:eastAsia="宋体"/>
          <w:b/>
          <w:szCs w:val="24"/>
          <w:lang w:eastAsia="zh-CN"/>
        </w:rPr>
        <w:t xml:space="preserve"> discussion</w:t>
      </w:r>
      <w:r w:rsidR="0066229A">
        <w:rPr>
          <w:rFonts w:eastAsia="宋体"/>
          <w:b/>
          <w:szCs w:val="24"/>
          <w:lang w:eastAsia="zh-CN"/>
        </w:rPr>
        <w:t xml:space="preserve"> is needed. The agreement made in </w:t>
      </w:r>
      <w:r w:rsidR="0066229A" w:rsidRPr="0066229A">
        <w:rPr>
          <w:rFonts w:eastAsia="宋体"/>
          <w:b/>
          <w:szCs w:val="24"/>
          <w:lang w:eastAsia="zh-CN"/>
        </w:rPr>
        <w:t>[R4-2207962]</w:t>
      </w:r>
      <w:r w:rsidR="0066229A">
        <w:rPr>
          <w:rFonts w:eastAsia="宋体"/>
          <w:b/>
          <w:szCs w:val="24"/>
          <w:lang w:eastAsia="zh-CN"/>
        </w:rPr>
        <w:t xml:space="preserve"> is confirmed and bracket is removed, i.e., 1%.</w:t>
      </w:r>
    </w:p>
    <w:p w14:paraId="11A5F948"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09823CE7" w14:textId="13DA922B" w:rsidR="00777D3F" w:rsidRPr="001856C8" w:rsidRDefault="00777D3F" w:rsidP="00777D3F">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w:t>
      </w:r>
      <w:r w:rsidR="00437298" w:rsidRPr="000400A0">
        <w:rPr>
          <w:b/>
          <w:u w:val="single"/>
          <w:lang w:eastAsia="ko-KR"/>
        </w:rPr>
        <w:t>4</w:t>
      </w:r>
      <w:r w:rsidRPr="000400A0">
        <w:rPr>
          <w:b/>
          <w:u w:val="single"/>
          <w:lang w:eastAsia="ko-KR"/>
        </w:rPr>
        <w:t>: In</w:t>
      </w:r>
      <w:r w:rsidRPr="0084462D">
        <w:rPr>
          <w:b/>
          <w:u w:val="single"/>
          <w:lang w:eastAsia="ko-KR"/>
        </w:rPr>
        <w:t>terruption requirement due to RLM and BFD on deactivated PSCell</w:t>
      </w:r>
    </w:p>
    <w:p w14:paraId="79A8D523" w14:textId="33A4FE8E" w:rsidR="0084462D" w:rsidRPr="00E91C31" w:rsidRDefault="0084462D" w:rsidP="0084462D">
      <w:pPr>
        <w:rPr>
          <w:b/>
          <w:color w:val="0070C0"/>
          <w:lang w:eastAsia="ko-KR"/>
        </w:rPr>
      </w:pPr>
      <w:r>
        <w:rPr>
          <w:b/>
          <w:color w:val="0070C0"/>
          <w:lang w:eastAsia="ko-KR"/>
        </w:rPr>
        <w:t>As the following was approved in [R4-2207962] in RAN4#102e,</w:t>
      </w:r>
      <w:r w:rsidR="0066229A">
        <w:rPr>
          <w:b/>
          <w:color w:val="0070C0"/>
          <w:lang w:eastAsia="ko-KR"/>
        </w:rPr>
        <w:t xml:space="preserve"> the option 1 of proposals is to confirm the previous agreement and remove the bracket.</w:t>
      </w:r>
    </w:p>
    <w:tbl>
      <w:tblPr>
        <w:tblStyle w:val="afd"/>
        <w:tblW w:w="0" w:type="auto"/>
        <w:tblLook w:val="04A0" w:firstRow="1" w:lastRow="0" w:firstColumn="1" w:lastColumn="0" w:noHBand="0" w:noVBand="1"/>
      </w:tblPr>
      <w:tblGrid>
        <w:gridCol w:w="9631"/>
      </w:tblGrid>
      <w:tr w:rsidR="0084462D" w14:paraId="20550EC7" w14:textId="77777777" w:rsidTr="00E8749C">
        <w:tc>
          <w:tcPr>
            <w:tcW w:w="9631" w:type="dxa"/>
          </w:tcPr>
          <w:p w14:paraId="46C19AD3" w14:textId="77777777" w:rsidR="0084462D" w:rsidRPr="0066229A" w:rsidRDefault="0084462D" w:rsidP="0084462D">
            <w:pPr>
              <w:rPr>
                <w:b/>
                <w:color w:val="0070C0"/>
                <w:u w:val="single"/>
                <w:lang w:eastAsia="ko-KR"/>
              </w:rPr>
            </w:pPr>
            <w:r w:rsidRPr="0066229A">
              <w:rPr>
                <w:b/>
                <w:color w:val="0070C0"/>
                <w:u w:val="single"/>
                <w:lang w:eastAsia="ko-KR"/>
              </w:rPr>
              <w:t>Issue 2-3-4: Interruption requirement due to RLM and BFD on deactivated PSCell</w:t>
            </w:r>
          </w:p>
          <w:p w14:paraId="790718F3" w14:textId="77974C43" w:rsidR="0084462D" w:rsidRPr="0084462D" w:rsidRDefault="0084462D" w:rsidP="0084462D">
            <w:pPr>
              <w:ind w:firstLineChars="200" w:firstLine="400"/>
              <w:rPr>
                <w:rFonts w:eastAsiaTheme="minorEastAsia"/>
                <w:szCs w:val="24"/>
                <w:lang w:eastAsia="zh-CN"/>
              </w:rPr>
            </w:pPr>
            <w:r w:rsidRPr="0066229A">
              <w:rPr>
                <w:color w:val="0070C0"/>
                <w:lang w:eastAsia="zh-CN"/>
              </w:rPr>
              <w:t xml:space="preserve">The same principle as the interruption due to Scell </w:t>
            </w:r>
            <w:r w:rsidRPr="0066229A">
              <w:rPr>
                <w:b/>
                <w:color w:val="0070C0"/>
                <w:lang w:eastAsia="zh-CN"/>
              </w:rPr>
              <w:t>dormancy</w:t>
            </w:r>
            <w:r w:rsidRPr="0066229A">
              <w:rPr>
                <w:rFonts w:eastAsia="Times New Roman"/>
                <w:color w:val="0070C0"/>
              </w:rPr>
              <w:t xml:space="preserve"> is applied ([0.5]%)</w:t>
            </w:r>
            <w:r w:rsidRPr="0066229A">
              <w:rPr>
                <w:color w:val="0070C0"/>
                <w:lang w:eastAsia="zh-CN"/>
              </w:rPr>
              <w:t>.</w:t>
            </w:r>
          </w:p>
        </w:tc>
      </w:tr>
    </w:tbl>
    <w:p w14:paraId="569F8221" w14:textId="77777777" w:rsidR="0084462D" w:rsidRPr="0084462D" w:rsidRDefault="0084462D" w:rsidP="0084462D">
      <w:pPr>
        <w:spacing w:after="120"/>
        <w:rPr>
          <w:szCs w:val="24"/>
          <w:lang w:eastAsia="zh-CN"/>
        </w:rPr>
      </w:pPr>
    </w:p>
    <w:p w14:paraId="64671A2B" w14:textId="77777777" w:rsidR="00777D3F" w:rsidRPr="00A26E55" w:rsidRDefault="00777D3F" w:rsidP="00777D3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263E2EC" w14:textId="4327E962" w:rsidR="00777D3F" w:rsidRPr="00D5203B" w:rsidRDefault="00777D3F" w:rsidP="0084462D">
      <w:pPr>
        <w:pStyle w:val="afe"/>
        <w:numPr>
          <w:ilvl w:val="1"/>
          <w:numId w:val="2"/>
        </w:numPr>
        <w:overflowPunct/>
        <w:autoSpaceDE/>
        <w:autoSpaceDN/>
        <w:adjustRightInd/>
        <w:spacing w:after="120"/>
        <w:ind w:firstLineChars="0"/>
        <w:textAlignment w:val="auto"/>
        <w:rPr>
          <w:rFonts w:eastAsia="宋体"/>
          <w:lang w:eastAsia="zh-CN"/>
        </w:rPr>
      </w:pPr>
      <w:r w:rsidRPr="00D5203B">
        <w:rPr>
          <w:rFonts w:eastAsia="宋体"/>
          <w:szCs w:val="24"/>
          <w:lang w:eastAsia="zh-CN"/>
        </w:rPr>
        <w:t>Option 1 (</w:t>
      </w:r>
      <w:r w:rsidR="0084462D">
        <w:rPr>
          <w:rFonts w:eastAsia="宋体"/>
          <w:szCs w:val="24"/>
          <w:lang w:eastAsia="zh-CN"/>
        </w:rPr>
        <w:t>QC</w:t>
      </w:r>
      <w:r w:rsidRPr="00D5203B">
        <w:rPr>
          <w:rFonts w:eastAsia="宋体"/>
          <w:szCs w:val="24"/>
          <w:lang w:eastAsia="zh-CN"/>
        </w:rPr>
        <w:t>):</w:t>
      </w:r>
      <w:r w:rsidRPr="00D5203B">
        <w:rPr>
          <w:rFonts w:eastAsia="宋体"/>
          <w:lang w:eastAsia="zh-CN"/>
        </w:rPr>
        <w:t xml:space="preserve"> </w:t>
      </w:r>
      <w:r w:rsidR="0084462D" w:rsidRPr="0084462D">
        <w:rPr>
          <w:rFonts w:eastAsia="宋体"/>
          <w:lang w:eastAsia="zh-CN"/>
        </w:rPr>
        <w:t>For Interruption requirements due to RLM and BFD on deactivated PSCell, the current interruption requirements due to Scell dormancy is applied (0.5%)</w:t>
      </w:r>
    </w:p>
    <w:p w14:paraId="00E11A89" w14:textId="77777777" w:rsidR="00777D3F" w:rsidRPr="00141DD7" w:rsidRDefault="00777D3F" w:rsidP="00777D3F">
      <w:pPr>
        <w:pStyle w:val="afe"/>
        <w:ind w:left="936" w:firstLineChars="0" w:firstLine="0"/>
        <w:rPr>
          <w:szCs w:val="24"/>
          <w:lang w:eastAsia="zh-CN"/>
        </w:rPr>
      </w:pPr>
    </w:p>
    <w:p w14:paraId="60A652EC" w14:textId="77777777" w:rsidR="0084462D" w:rsidRPr="00A26E55" w:rsidRDefault="0084462D" w:rsidP="00E8749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6BE839E" w14:textId="0295225F" w:rsidR="0066229A" w:rsidRPr="0084462D" w:rsidRDefault="0066229A" w:rsidP="0066229A">
      <w:pPr>
        <w:pStyle w:val="afe"/>
        <w:numPr>
          <w:ilvl w:val="1"/>
          <w:numId w:val="2"/>
        </w:numPr>
        <w:overflowPunct/>
        <w:autoSpaceDE/>
        <w:autoSpaceDN/>
        <w:adjustRightInd/>
        <w:spacing w:after="120"/>
        <w:ind w:firstLineChars="0"/>
        <w:textAlignment w:val="auto"/>
        <w:rPr>
          <w:rFonts w:eastAsia="宋体"/>
          <w:b/>
          <w:szCs w:val="24"/>
          <w:lang w:eastAsia="zh-CN"/>
        </w:rPr>
      </w:pPr>
      <w:r w:rsidRPr="0084462D">
        <w:rPr>
          <w:rFonts w:eastAsia="宋体"/>
          <w:b/>
          <w:szCs w:val="24"/>
          <w:lang w:eastAsia="zh-CN"/>
        </w:rPr>
        <w:t>No discussion</w:t>
      </w:r>
      <w:r>
        <w:rPr>
          <w:rFonts w:eastAsia="宋体"/>
          <w:b/>
          <w:szCs w:val="24"/>
          <w:lang w:eastAsia="zh-CN"/>
        </w:rPr>
        <w:t xml:space="preserve"> is needed. The agreement made in </w:t>
      </w:r>
      <w:r w:rsidRPr="0066229A">
        <w:rPr>
          <w:rFonts w:eastAsia="宋体"/>
          <w:b/>
          <w:szCs w:val="24"/>
          <w:lang w:eastAsia="zh-CN"/>
        </w:rPr>
        <w:t>[R4-2207962]</w:t>
      </w:r>
      <w:r>
        <w:rPr>
          <w:rFonts w:eastAsia="宋体"/>
          <w:b/>
          <w:szCs w:val="24"/>
          <w:lang w:eastAsia="zh-CN"/>
        </w:rPr>
        <w:t xml:space="preserve"> is confirmed and bracket is removed, i.e., 0.5%.</w:t>
      </w:r>
    </w:p>
    <w:p w14:paraId="221EECDE" w14:textId="77777777" w:rsidR="00C11317" w:rsidRPr="00BE2043" w:rsidRDefault="00C11317" w:rsidP="00BE2043">
      <w:pPr>
        <w:spacing w:after="120"/>
        <w:rPr>
          <w:szCs w:val="24"/>
          <w:lang w:eastAsia="zh-CN"/>
        </w:rPr>
      </w:pPr>
    </w:p>
    <w:p w14:paraId="1C99FCB8" w14:textId="7965D333" w:rsidR="008B7E52" w:rsidRPr="003F394F" w:rsidRDefault="008B7E52" w:rsidP="00A00A47">
      <w:pPr>
        <w:pStyle w:val="3"/>
        <w:numPr>
          <w:ilvl w:val="2"/>
          <w:numId w:val="6"/>
        </w:numPr>
        <w:ind w:left="709"/>
        <w:rPr>
          <w:lang w:val="en-US"/>
        </w:rPr>
      </w:pPr>
      <w:r>
        <w:rPr>
          <w:lang w:val="en-US"/>
        </w:rPr>
        <w:t>Sub-topic 2-</w:t>
      </w:r>
      <w:r w:rsidR="000400A0">
        <w:rPr>
          <w:lang w:val="en-US"/>
        </w:rPr>
        <w:t>4</w:t>
      </w:r>
      <w:r>
        <w:rPr>
          <w:lang w:val="en-US"/>
        </w:rPr>
        <w:t>: Others</w:t>
      </w:r>
    </w:p>
    <w:p w14:paraId="46E23E62" w14:textId="6E3B4559" w:rsidR="008B7E52" w:rsidRPr="00437298" w:rsidRDefault="008B7E52" w:rsidP="008B7E52">
      <w:pPr>
        <w:rPr>
          <w:b/>
          <w:u w:val="single"/>
          <w:lang w:eastAsia="ko-KR"/>
        </w:rPr>
      </w:pPr>
      <w:r w:rsidRPr="00E77296">
        <w:rPr>
          <w:b/>
          <w:u w:val="single"/>
          <w:lang w:eastAsia="ko-KR"/>
        </w:rPr>
        <w:t>Issue 2-</w:t>
      </w:r>
      <w:r w:rsidR="000400A0" w:rsidRPr="00E77296">
        <w:rPr>
          <w:b/>
          <w:u w:val="single"/>
          <w:lang w:eastAsia="ko-KR"/>
        </w:rPr>
        <w:t>4</w:t>
      </w:r>
      <w:r w:rsidRPr="00E77296">
        <w:rPr>
          <w:b/>
          <w:u w:val="single"/>
          <w:lang w:eastAsia="ko-KR"/>
        </w:rPr>
        <w:t xml:space="preserve">-1: </w:t>
      </w:r>
      <w:r w:rsidR="00110ACF" w:rsidRPr="00E77296">
        <w:rPr>
          <w:b/>
          <w:u w:val="single"/>
          <w:lang w:eastAsia="ko-KR"/>
        </w:rPr>
        <w:t>FR1 known condition</w:t>
      </w:r>
      <w:r w:rsidR="00D814AE" w:rsidRPr="00E77296">
        <w:rPr>
          <w:b/>
          <w:u w:val="single"/>
          <w:lang w:eastAsia="ko-KR"/>
        </w:rPr>
        <w:t xml:space="preserve"> in SCG activation delay requirements</w:t>
      </w:r>
    </w:p>
    <w:p w14:paraId="708019DA" w14:textId="77777777" w:rsidR="008B7E52" w:rsidRPr="00437298"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2097D48A" w14:textId="1CD16A36" w:rsidR="00141DD7" w:rsidRPr="00437298" w:rsidRDefault="00141DD7" w:rsidP="00D80C0F">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(Apple): </w:t>
      </w:r>
      <w:r w:rsidR="00110ACF">
        <w:t>Remove FR1 in known condition in SCG activation delay requirements</w:t>
      </w:r>
      <w:r w:rsidR="00D80C0F">
        <w:t xml:space="preserve"> [</w:t>
      </w:r>
      <w:r w:rsidR="00D80C0F" w:rsidRPr="00D80C0F">
        <w:t>R4-2207752</w:t>
      </w:r>
      <w:r w:rsidR="00D80C0F">
        <w:t>]</w:t>
      </w:r>
      <w:r w:rsidR="00110ACF">
        <w:t>.</w:t>
      </w:r>
    </w:p>
    <w:p w14:paraId="387CA377" w14:textId="486EA582" w:rsidR="00141DD7" w:rsidRPr="00076798" w:rsidRDefault="000400A0" w:rsidP="000400A0">
      <w:pPr>
        <w:pStyle w:val="afe"/>
        <w:overflowPunct/>
        <w:autoSpaceDE/>
        <w:autoSpaceDN/>
        <w:adjustRightInd/>
        <w:spacing w:after="120"/>
        <w:ind w:left="1656" w:firstLineChars="0" w:firstLine="0"/>
        <w:textAlignment w:val="auto"/>
        <w:rPr>
          <w:rFonts w:eastAsia="宋体"/>
          <w:i/>
          <w:color w:val="4472C4" w:themeColor="accent1"/>
          <w:szCs w:val="24"/>
          <w:lang w:eastAsia="zh-CN"/>
        </w:rPr>
      </w:pPr>
      <w:r w:rsidRPr="00076798">
        <w:rPr>
          <w:rFonts w:eastAsia="宋体"/>
          <w:i/>
          <w:color w:val="4472C4" w:themeColor="accent1"/>
          <w:szCs w:val="24"/>
          <w:lang w:eastAsia="zh-CN"/>
        </w:rPr>
        <w:t>(Moderator note:</w:t>
      </w:r>
      <w:r w:rsidR="00076798" w:rsidRPr="00076798">
        <w:rPr>
          <w:rFonts w:eastAsia="宋体"/>
          <w:i/>
          <w:color w:val="4472C4" w:themeColor="accent1"/>
          <w:szCs w:val="24"/>
          <w:lang w:eastAsia="zh-CN"/>
        </w:rPr>
        <w:t xml:space="preserve"> the reason proposed by company is that </w:t>
      </w:r>
      <w:r w:rsidR="00076798" w:rsidRPr="00076798">
        <w:rPr>
          <w:i/>
          <w:noProof/>
          <w:color w:val="4472C4" w:themeColor="accent1"/>
          <w:lang w:val="en-US"/>
        </w:rPr>
        <w:t xml:space="preserve">it has been agreed in </w:t>
      </w:r>
      <w:r w:rsidR="00076798" w:rsidRPr="00076798">
        <w:rPr>
          <w:bCs/>
          <w:i/>
          <w:noProof/>
          <w:color w:val="4472C4" w:themeColor="accent1"/>
        </w:rPr>
        <w:t>R4-2115436 that for NR-DC RAN4 only considers MCG in FR1 and SCG in FR2)</w:t>
      </w:r>
    </w:p>
    <w:p w14:paraId="65533CEF"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559B01"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B7E52" w14:paraId="7B3F4F43"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00284AB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hideMark/>
          </w:tcPr>
          <w:p w14:paraId="24C6D753"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47761B" w14:paraId="630734C4"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6D0A9D6" w14:textId="2284E6B2" w:rsidR="0047761B" w:rsidRDefault="0047761B" w:rsidP="0047761B">
            <w:pPr>
              <w:spacing w:after="120"/>
              <w:rPr>
                <w:rFonts w:eastAsiaTheme="minorEastAsia"/>
                <w:lang w:val="en-US" w:eastAsia="zh-CN"/>
              </w:rPr>
            </w:pPr>
            <w:ins w:id="2338" w:author="vivo/Minhua Zheng" w:date="2022-05-10T09:53:00Z">
              <w:r>
                <w:rPr>
                  <w:rFonts w:eastAsiaTheme="minorEastAsia"/>
                  <w:lang w:val="en-US" w:eastAsia="zh-CN"/>
                </w:rPr>
                <w:t>vivo</w:t>
              </w:r>
            </w:ins>
            <w:del w:id="2339" w:author="vivo/Minhua Zheng" w:date="2022-05-10T09:53:00Z">
              <w:r w:rsidDel="00604EB1">
                <w:rPr>
                  <w:rFonts w:eastAsiaTheme="minorEastAsia" w:hint="eastAsia"/>
                  <w:lang w:val="en-US" w:eastAsia="zh-CN"/>
                </w:rPr>
                <w:delText>X</w:delText>
              </w:r>
              <w:r w:rsidDel="00604EB1">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E10512E" w14:textId="35BEE238" w:rsidR="0047761B" w:rsidRPr="00902589" w:rsidRDefault="0047761B" w:rsidP="0047761B">
            <w:pPr>
              <w:rPr>
                <w:rFonts w:eastAsiaTheme="minorEastAsia"/>
                <w:lang w:eastAsia="zh-CN"/>
              </w:rPr>
            </w:pPr>
            <w:ins w:id="2340" w:author="vivo/Minhua Zheng" w:date="2022-05-10T09:53:00Z">
              <w:r>
                <w:rPr>
                  <w:rFonts w:eastAsiaTheme="minorEastAsia" w:hint="eastAsia"/>
                  <w:lang w:eastAsia="zh-CN"/>
                </w:rPr>
                <w:t>S</w:t>
              </w:r>
              <w:r>
                <w:rPr>
                  <w:rFonts w:eastAsiaTheme="minorEastAsia"/>
                  <w:lang w:eastAsia="zh-CN"/>
                </w:rPr>
                <w:t>upport Option 1.</w:t>
              </w:r>
            </w:ins>
          </w:p>
        </w:tc>
      </w:tr>
      <w:tr w:rsidR="00567014" w14:paraId="0DEAA865" w14:textId="77777777" w:rsidTr="004C07F5">
        <w:trPr>
          <w:ins w:id="2341" w:author="Huawei" w:date="2022-05-10T12:00:00Z"/>
        </w:trPr>
        <w:tc>
          <w:tcPr>
            <w:tcW w:w="1235" w:type="dxa"/>
            <w:tcBorders>
              <w:top w:val="single" w:sz="4" w:space="0" w:color="auto"/>
              <w:left w:val="single" w:sz="4" w:space="0" w:color="auto"/>
              <w:bottom w:val="single" w:sz="4" w:space="0" w:color="auto"/>
              <w:right w:val="single" w:sz="4" w:space="0" w:color="auto"/>
            </w:tcBorders>
          </w:tcPr>
          <w:p w14:paraId="467F4A4B" w14:textId="35062172" w:rsidR="00567014" w:rsidRDefault="00567014" w:rsidP="00567014">
            <w:pPr>
              <w:spacing w:after="120"/>
              <w:rPr>
                <w:ins w:id="2342" w:author="Huawei" w:date="2022-05-10T12:00:00Z"/>
                <w:rFonts w:eastAsiaTheme="minorEastAsia"/>
                <w:lang w:val="en-US" w:eastAsia="zh-CN"/>
              </w:rPr>
            </w:pPr>
            <w:ins w:id="2343" w:author="Huawei" w:date="2022-05-10T12:00: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C51EC80" w14:textId="473DEB21" w:rsidR="00567014" w:rsidRDefault="00567014" w:rsidP="00567014">
            <w:pPr>
              <w:rPr>
                <w:ins w:id="2344" w:author="Huawei" w:date="2022-05-10T12:00:00Z"/>
                <w:rFonts w:eastAsiaTheme="minorEastAsia"/>
                <w:lang w:eastAsia="zh-CN"/>
              </w:rPr>
            </w:pPr>
            <w:ins w:id="2345" w:author="Huawei" w:date="2022-05-10T12:00:00Z">
              <w:r>
                <w:rPr>
                  <w:rFonts w:eastAsiaTheme="minorEastAsia"/>
                  <w:lang w:eastAsia="zh-CN"/>
                </w:rPr>
                <w:t>Fine with option 1.</w:t>
              </w:r>
            </w:ins>
          </w:p>
        </w:tc>
      </w:tr>
      <w:tr w:rsidR="00F46F43" w14:paraId="5998D20B" w14:textId="77777777" w:rsidTr="004C07F5">
        <w:trPr>
          <w:ins w:id="2346" w:author="Nokia" w:date="2022-05-10T23:36:00Z"/>
        </w:trPr>
        <w:tc>
          <w:tcPr>
            <w:tcW w:w="1235" w:type="dxa"/>
            <w:tcBorders>
              <w:top w:val="single" w:sz="4" w:space="0" w:color="auto"/>
              <w:left w:val="single" w:sz="4" w:space="0" w:color="auto"/>
              <w:bottom w:val="single" w:sz="4" w:space="0" w:color="auto"/>
              <w:right w:val="single" w:sz="4" w:space="0" w:color="auto"/>
            </w:tcBorders>
          </w:tcPr>
          <w:p w14:paraId="3F3AE67C" w14:textId="15C2D77E" w:rsidR="00F46F43" w:rsidRDefault="00F46F43" w:rsidP="00F46F43">
            <w:pPr>
              <w:spacing w:after="120"/>
              <w:rPr>
                <w:ins w:id="2347" w:author="Nokia" w:date="2022-05-10T23:36:00Z"/>
                <w:rFonts w:eastAsiaTheme="minorEastAsia"/>
                <w:lang w:val="en-US" w:eastAsia="zh-CN"/>
              </w:rPr>
            </w:pPr>
            <w:ins w:id="2348" w:author="Nokia" w:date="2022-05-10T23:3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ED1C35A" w14:textId="50FD2746" w:rsidR="00F46F43" w:rsidRDefault="00F46F43" w:rsidP="00F46F43">
            <w:pPr>
              <w:pStyle w:val="af2"/>
              <w:rPr>
                <w:ins w:id="2349" w:author="Nokia" w:date="2022-05-10T23:36:00Z"/>
              </w:rPr>
            </w:pPr>
            <w:ins w:id="2350" w:author="Nokia" w:date="2022-05-10T23:36:00Z">
              <w:r>
                <w:t>Question for clarification: don’t we still support FR1 SCG in:</w:t>
              </w:r>
            </w:ins>
          </w:p>
          <w:p w14:paraId="004057F3" w14:textId="77777777" w:rsidR="00F46F43" w:rsidRDefault="00F46F43" w:rsidP="00F46F43">
            <w:pPr>
              <w:pStyle w:val="af2"/>
              <w:rPr>
                <w:ins w:id="2351" w:author="Nokia" w:date="2022-05-10T23:36:00Z"/>
                <w:noProof/>
              </w:rPr>
            </w:pPr>
            <w:ins w:id="2352" w:author="Nokia" w:date="2022-05-10T23:36:00Z">
              <w:r w:rsidRPr="00131FC7">
                <w:rPr>
                  <w:noProof/>
                  <w:highlight w:val="green"/>
                </w:rPr>
                <w:t>EN-DC with deactivated SCG when the SCG is in NR FR1 or FR2</w:t>
              </w:r>
            </w:ins>
          </w:p>
          <w:p w14:paraId="51A8F3AB" w14:textId="3F7AA951" w:rsidR="00F46F43" w:rsidRDefault="00F46F43" w:rsidP="00F46F43">
            <w:pPr>
              <w:rPr>
                <w:ins w:id="2353" w:author="Nokia" w:date="2022-05-10T23:36:00Z"/>
                <w:rFonts w:eastAsiaTheme="minorEastAsia"/>
                <w:lang w:eastAsia="zh-CN"/>
              </w:rPr>
            </w:pPr>
            <w:ins w:id="2354" w:author="Nokia" w:date="2022-05-10T23:36:00Z">
              <w:r>
                <w:rPr>
                  <w:noProof/>
                </w:rPr>
                <w:t>?</w:t>
              </w:r>
            </w:ins>
          </w:p>
        </w:tc>
      </w:tr>
      <w:tr w:rsidR="00C71EF5" w14:paraId="43DDF801" w14:textId="77777777" w:rsidTr="004C07F5">
        <w:trPr>
          <w:ins w:id="2355" w:author="Qiming Li" w:date="2022-05-11T09:49:00Z"/>
        </w:trPr>
        <w:tc>
          <w:tcPr>
            <w:tcW w:w="1235" w:type="dxa"/>
            <w:tcBorders>
              <w:top w:val="single" w:sz="4" w:space="0" w:color="auto"/>
              <w:left w:val="single" w:sz="4" w:space="0" w:color="auto"/>
              <w:bottom w:val="single" w:sz="4" w:space="0" w:color="auto"/>
              <w:right w:val="single" w:sz="4" w:space="0" w:color="auto"/>
            </w:tcBorders>
          </w:tcPr>
          <w:p w14:paraId="5B00B955" w14:textId="53C505DF" w:rsidR="00C71EF5" w:rsidRDefault="00C71EF5" w:rsidP="00F46F43">
            <w:pPr>
              <w:spacing w:after="120"/>
              <w:rPr>
                <w:ins w:id="2356" w:author="Qiming Li" w:date="2022-05-11T09:49:00Z"/>
                <w:rFonts w:eastAsiaTheme="minorEastAsia"/>
                <w:lang w:val="en-US" w:eastAsia="zh-CN"/>
              </w:rPr>
            </w:pPr>
            <w:ins w:id="2357" w:author="Qiming Li" w:date="2022-05-11T09: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6FE4F55" w14:textId="77777777" w:rsidR="00C71EF5" w:rsidRDefault="00C71EF5" w:rsidP="00F46F43">
            <w:pPr>
              <w:pStyle w:val="af2"/>
              <w:rPr>
                <w:ins w:id="2358" w:author="Qiming Li" w:date="2022-05-11T09:49:00Z"/>
              </w:rPr>
            </w:pPr>
            <w:ins w:id="2359" w:author="Qiming Li" w:date="2022-05-11T09:49:00Z">
              <w:r>
                <w:t>Option 1.</w:t>
              </w:r>
            </w:ins>
          </w:p>
          <w:p w14:paraId="45D2D263" w14:textId="0D7315A2" w:rsidR="00C71EF5" w:rsidRDefault="00C71EF5" w:rsidP="00F46F43">
            <w:pPr>
              <w:pStyle w:val="af2"/>
              <w:rPr>
                <w:ins w:id="2360" w:author="Qiming Li" w:date="2022-05-11T09:49:00Z"/>
              </w:rPr>
            </w:pPr>
            <w:ins w:id="2361" w:author="Qiming Li" w:date="2022-05-11T09:49:00Z">
              <w:r>
                <w:t xml:space="preserve">@Nokia, section </w:t>
              </w:r>
              <w:r w:rsidRPr="00755F4A">
                <w:rPr>
                  <w:lang w:val="en-US"/>
                </w:rPr>
                <w:t>8.</w:t>
              </w:r>
              <w:r>
                <w:rPr>
                  <w:lang w:val="en-US"/>
                </w:rPr>
                <w:t>17</w:t>
              </w:r>
              <w:r w:rsidRPr="00755F4A">
                <w:rPr>
                  <w:lang w:val="en-US"/>
                </w:rPr>
                <w:t>.2</w:t>
              </w:r>
              <w:r>
                <w:rPr>
                  <w:lang w:val="en-US"/>
                </w:rPr>
                <w:t xml:space="preserve"> is for NR-DC only.</w:t>
              </w:r>
            </w:ins>
          </w:p>
        </w:tc>
      </w:tr>
      <w:tr w:rsidR="00E42E97" w14:paraId="3FACDDC4" w14:textId="77777777" w:rsidTr="004C07F5">
        <w:trPr>
          <w:ins w:id="2362" w:author="Ada Wang (王苗)" w:date="2022-05-11T14:04:00Z"/>
        </w:trPr>
        <w:tc>
          <w:tcPr>
            <w:tcW w:w="1235" w:type="dxa"/>
            <w:tcBorders>
              <w:top w:val="single" w:sz="4" w:space="0" w:color="auto"/>
              <w:left w:val="single" w:sz="4" w:space="0" w:color="auto"/>
              <w:bottom w:val="single" w:sz="4" w:space="0" w:color="auto"/>
              <w:right w:val="single" w:sz="4" w:space="0" w:color="auto"/>
            </w:tcBorders>
          </w:tcPr>
          <w:p w14:paraId="6D85B8F0" w14:textId="0AE1ED3F" w:rsidR="00E42E97" w:rsidRDefault="00E42E97" w:rsidP="00F46F43">
            <w:pPr>
              <w:spacing w:after="120"/>
              <w:rPr>
                <w:ins w:id="2363" w:author="Ada Wang (王苗)" w:date="2022-05-11T14:04:00Z"/>
                <w:rFonts w:eastAsiaTheme="minorEastAsia"/>
                <w:lang w:val="en-US" w:eastAsia="zh-CN"/>
              </w:rPr>
            </w:pPr>
            <w:ins w:id="2364" w:author="Ada Wang (王苗)" w:date="2022-05-11T14:04: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3E14D143" w14:textId="18574CE0" w:rsidR="00E42E97" w:rsidRDefault="00E42E97" w:rsidP="00F46F43">
            <w:pPr>
              <w:pStyle w:val="af2"/>
              <w:rPr>
                <w:ins w:id="2365" w:author="Ada Wang (王苗)" w:date="2022-05-11T14:04:00Z"/>
              </w:rPr>
            </w:pPr>
            <w:ins w:id="2366" w:author="Ada Wang (王苗)" w:date="2022-05-11T14:04:00Z">
              <w:r>
                <w:rPr>
                  <w:rFonts w:eastAsiaTheme="minorEastAsia"/>
                  <w:lang w:eastAsia="zh-CN"/>
                </w:rPr>
                <w:t>Fine with option 1.</w:t>
              </w:r>
            </w:ins>
          </w:p>
        </w:tc>
      </w:tr>
      <w:tr w:rsidR="00215761" w14:paraId="67EA07D7" w14:textId="77777777" w:rsidTr="004C07F5">
        <w:trPr>
          <w:ins w:id="2367" w:author="OPPO_1" w:date="2022-05-12T01:25:00Z"/>
        </w:trPr>
        <w:tc>
          <w:tcPr>
            <w:tcW w:w="1235" w:type="dxa"/>
            <w:tcBorders>
              <w:top w:val="single" w:sz="4" w:space="0" w:color="auto"/>
              <w:left w:val="single" w:sz="4" w:space="0" w:color="auto"/>
              <w:bottom w:val="single" w:sz="4" w:space="0" w:color="auto"/>
              <w:right w:val="single" w:sz="4" w:space="0" w:color="auto"/>
            </w:tcBorders>
          </w:tcPr>
          <w:p w14:paraId="5C96F3B7" w14:textId="34032CA4" w:rsidR="00215761" w:rsidRDefault="00215761" w:rsidP="00F46F43">
            <w:pPr>
              <w:spacing w:after="120"/>
              <w:rPr>
                <w:ins w:id="2368" w:author="OPPO_1" w:date="2022-05-12T01:25:00Z"/>
                <w:rFonts w:eastAsiaTheme="minorEastAsia"/>
                <w:lang w:val="en-US" w:eastAsia="zh-CN"/>
              </w:rPr>
            </w:pPr>
            <w:ins w:id="2369" w:author="OPPO_1" w:date="2022-05-12T01: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610A72C" w14:textId="3A648552" w:rsidR="00215761" w:rsidRDefault="00215761" w:rsidP="00F46F43">
            <w:pPr>
              <w:pStyle w:val="af2"/>
              <w:rPr>
                <w:ins w:id="2370" w:author="OPPO_1" w:date="2022-05-12T01:25:00Z"/>
                <w:rFonts w:eastAsiaTheme="minorEastAsia"/>
                <w:lang w:eastAsia="zh-CN"/>
              </w:rPr>
            </w:pPr>
            <w:ins w:id="2371" w:author="OPPO_1" w:date="2022-05-12T01:25:00Z">
              <w:r>
                <w:rPr>
                  <w:rFonts w:eastAsiaTheme="minorEastAsia"/>
                  <w:lang w:eastAsia="zh-CN"/>
                </w:rPr>
                <w:t>Fine with option 1.</w:t>
              </w:r>
            </w:ins>
          </w:p>
        </w:tc>
      </w:tr>
      <w:tr w:rsidR="00230B4B" w14:paraId="4C002B14" w14:textId="77777777" w:rsidTr="004C07F5">
        <w:trPr>
          <w:ins w:id="2372" w:author="Ericsson - Griselda WANG" w:date="2022-05-11T20:38:00Z"/>
        </w:trPr>
        <w:tc>
          <w:tcPr>
            <w:tcW w:w="1235" w:type="dxa"/>
            <w:tcBorders>
              <w:top w:val="single" w:sz="4" w:space="0" w:color="auto"/>
              <w:left w:val="single" w:sz="4" w:space="0" w:color="auto"/>
              <w:bottom w:val="single" w:sz="4" w:space="0" w:color="auto"/>
              <w:right w:val="single" w:sz="4" w:space="0" w:color="auto"/>
            </w:tcBorders>
          </w:tcPr>
          <w:p w14:paraId="3A209FCD" w14:textId="67EB3DDA" w:rsidR="00230B4B" w:rsidRDefault="00230B4B" w:rsidP="00F46F43">
            <w:pPr>
              <w:spacing w:after="120"/>
              <w:rPr>
                <w:ins w:id="2373" w:author="Ericsson - Griselda WANG" w:date="2022-05-11T20:38:00Z"/>
                <w:rFonts w:eastAsiaTheme="minorEastAsia"/>
                <w:lang w:val="en-US" w:eastAsia="zh-CN"/>
              </w:rPr>
            </w:pPr>
            <w:ins w:id="2374" w:author="Ericsson - Griselda WANG" w:date="2022-05-11T20:38:00Z">
              <w:r>
                <w:rPr>
                  <w:rFonts w:eastAsiaTheme="minorEastAsia"/>
                  <w:lang w:val="en-US" w:eastAsia="zh-CN"/>
                </w:rPr>
                <w:t>Eri</w:t>
              </w:r>
            </w:ins>
            <w:ins w:id="2375" w:author="Ericsson - Griselda WANG" w:date="2022-05-11T20:39:00Z">
              <w:r>
                <w:rPr>
                  <w:rFonts w:eastAsiaTheme="minorEastAsia"/>
                  <w:lang w:val="en-US" w:eastAsia="zh-CN"/>
                </w:rPr>
                <w:t>csson</w:t>
              </w:r>
            </w:ins>
          </w:p>
        </w:tc>
        <w:tc>
          <w:tcPr>
            <w:tcW w:w="8396" w:type="dxa"/>
            <w:tcBorders>
              <w:top w:val="single" w:sz="4" w:space="0" w:color="auto"/>
              <w:left w:val="single" w:sz="4" w:space="0" w:color="auto"/>
              <w:bottom w:val="single" w:sz="4" w:space="0" w:color="auto"/>
              <w:right w:val="single" w:sz="4" w:space="0" w:color="auto"/>
            </w:tcBorders>
          </w:tcPr>
          <w:p w14:paraId="109F5803" w14:textId="1F9FA4C7" w:rsidR="00230B4B" w:rsidRDefault="00230B4B" w:rsidP="00F46F43">
            <w:pPr>
              <w:pStyle w:val="af2"/>
              <w:rPr>
                <w:ins w:id="2376" w:author="Ericsson - Griselda WANG" w:date="2022-05-11T20:38:00Z"/>
                <w:rFonts w:eastAsiaTheme="minorEastAsia"/>
                <w:lang w:eastAsia="zh-CN"/>
              </w:rPr>
            </w:pPr>
            <w:ins w:id="2377" w:author="Ericsson - Griselda WANG" w:date="2022-05-11T20:39:00Z">
              <w:r>
                <w:rPr>
                  <w:rFonts w:eastAsiaTheme="minorEastAsia"/>
                  <w:lang w:eastAsia="zh-CN"/>
                </w:rPr>
                <w:t>Fine with option 1.</w:t>
              </w:r>
            </w:ins>
          </w:p>
        </w:tc>
      </w:tr>
    </w:tbl>
    <w:p w14:paraId="144A8DBB" w14:textId="77777777" w:rsidR="00625847" w:rsidRDefault="00625847" w:rsidP="00625847">
      <w:pPr>
        <w:rPr>
          <w:rFonts w:eastAsia="Malgun Gothic"/>
          <w:b/>
          <w:u w:val="single"/>
          <w:lang w:eastAsia="ko-KR"/>
        </w:rPr>
      </w:pPr>
    </w:p>
    <w:p w14:paraId="742EEFEF" w14:textId="32A40316" w:rsidR="007D0C07" w:rsidRPr="00437298" w:rsidRDefault="007D0C07" w:rsidP="007D0C07">
      <w:pPr>
        <w:rPr>
          <w:b/>
          <w:u w:val="single"/>
          <w:lang w:eastAsia="ko-KR"/>
        </w:rPr>
      </w:pPr>
      <w:r w:rsidRPr="00E77296">
        <w:rPr>
          <w:b/>
          <w:u w:val="single"/>
          <w:lang w:eastAsia="ko-KR"/>
        </w:rPr>
        <w:t>Issue 2-</w:t>
      </w:r>
      <w:r w:rsidR="00F20904" w:rsidRPr="00E77296">
        <w:rPr>
          <w:b/>
          <w:u w:val="single"/>
          <w:lang w:eastAsia="ko-KR"/>
        </w:rPr>
        <w:t>4</w:t>
      </w:r>
      <w:r w:rsidRPr="00E77296">
        <w:rPr>
          <w:b/>
          <w:u w:val="single"/>
          <w:lang w:eastAsia="ko-KR"/>
        </w:rPr>
        <w:t>-</w:t>
      </w:r>
      <w:r w:rsidR="0088304E" w:rsidRPr="00E77296">
        <w:rPr>
          <w:b/>
          <w:u w:val="single"/>
          <w:lang w:eastAsia="ko-KR"/>
        </w:rPr>
        <w:t>2</w:t>
      </w:r>
      <w:r w:rsidRPr="00E77296">
        <w:rPr>
          <w:b/>
          <w:u w:val="single"/>
          <w:lang w:eastAsia="ko-KR"/>
        </w:rPr>
        <w:t xml:space="preserve">: </w:t>
      </w:r>
      <w:r w:rsidR="0084462D" w:rsidRPr="00E77296">
        <w:rPr>
          <w:b/>
          <w:u w:val="single"/>
          <w:lang w:eastAsia="ko-KR"/>
        </w:rPr>
        <w:t>Relax measurements on inter-frequency configured by SCG when SCG is deactivated</w:t>
      </w:r>
    </w:p>
    <w:p w14:paraId="47B7A321" w14:textId="77777777" w:rsidR="007D0C07" w:rsidRPr="00437298"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1FAD2A89" w14:textId="45D51E85" w:rsidR="007D0C07" w:rsidRPr="00437298" w:rsidRDefault="007D0C07" w:rsidP="0084462D">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(MTK): </w:t>
      </w:r>
      <w:r w:rsidR="0084462D" w:rsidRPr="0084462D">
        <w:t>Use the parameter measCyclePSCell to relax measurements on inter-frequency configured only by SCG when SCG is deactivated</w:t>
      </w:r>
      <w:r w:rsidR="0084462D">
        <w:t xml:space="preserve"> [</w:t>
      </w:r>
      <w:r w:rsidR="0084462D" w:rsidRPr="0084462D">
        <w:t>R4-2207869</w:t>
      </w:r>
      <w:r w:rsidR="0084462D">
        <w:t>]</w:t>
      </w:r>
    </w:p>
    <w:p w14:paraId="60F87BC2" w14:textId="77777777" w:rsidR="007D0C07" w:rsidRPr="005421C8" w:rsidRDefault="007D0C07" w:rsidP="007D0C07">
      <w:pPr>
        <w:pStyle w:val="afe"/>
        <w:numPr>
          <w:ilvl w:val="1"/>
          <w:numId w:val="2"/>
        </w:numPr>
        <w:overflowPunct/>
        <w:autoSpaceDE/>
        <w:autoSpaceDN/>
        <w:adjustRightInd/>
        <w:spacing w:after="120"/>
        <w:ind w:firstLineChars="0"/>
        <w:textAlignment w:val="auto"/>
        <w:rPr>
          <w:rFonts w:eastAsia="宋体"/>
          <w:szCs w:val="24"/>
          <w:lang w:eastAsia="zh-CN"/>
        </w:rPr>
      </w:pPr>
    </w:p>
    <w:p w14:paraId="37B0AA01" w14:textId="77777777" w:rsidR="007D0C07" w:rsidRPr="00A26E55"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F76AAC1" w14:textId="77777777" w:rsidR="007D0C07" w:rsidRDefault="007D0C07" w:rsidP="007D0C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D0C07" w14:paraId="63C59726" w14:textId="77777777" w:rsidTr="007972C0">
        <w:tc>
          <w:tcPr>
            <w:tcW w:w="1538" w:type="dxa"/>
            <w:tcBorders>
              <w:top w:val="single" w:sz="4" w:space="0" w:color="auto"/>
              <w:left w:val="single" w:sz="4" w:space="0" w:color="auto"/>
              <w:bottom w:val="single" w:sz="4" w:space="0" w:color="auto"/>
              <w:right w:val="single" w:sz="4" w:space="0" w:color="auto"/>
            </w:tcBorders>
            <w:hideMark/>
          </w:tcPr>
          <w:p w14:paraId="56815F0A" w14:textId="77777777" w:rsidR="007D0C07" w:rsidRDefault="007D0C07" w:rsidP="00C46DAD">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27F3ED" w14:textId="77777777" w:rsidR="007D0C07" w:rsidRDefault="007D0C07" w:rsidP="00C46DAD">
            <w:pPr>
              <w:spacing w:after="120"/>
              <w:rPr>
                <w:rFonts w:eastAsiaTheme="minorEastAsia"/>
                <w:b/>
                <w:bCs/>
                <w:color w:val="0070C0"/>
                <w:lang w:val="en-US" w:eastAsia="zh-CN"/>
              </w:rPr>
            </w:pPr>
            <w:r>
              <w:rPr>
                <w:rFonts w:eastAsiaTheme="minorEastAsia"/>
                <w:b/>
                <w:bCs/>
                <w:color w:val="0070C0"/>
                <w:lang w:val="en-US" w:eastAsia="zh-CN"/>
              </w:rPr>
              <w:t>Comments</w:t>
            </w:r>
          </w:p>
        </w:tc>
      </w:tr>
      <w:tr w:rsidR="0043440D" w14:paraId="04DB4EFC" w14:textId="77777777" w:rsidTr="007972C0">
        <w:tc>
          <w:tcPr>
            <w:tcW w:w="1538" w:type="dxa"/>
            <w:tcBorders>
              <w:top w:val="single" w:sz="4" w:space="0" w:color="auto"/>
              <w:left w:val="single" w:sz="4" w:space="0" w:color="auto"/>
              <w:bottom w:val="single" w:sz="4" w:space="0" w:color="auto"/>
              <w:right w:val="single" w:sz="4" w:space="0" w:color="auto"/>
            </w:tcBorders>
            <w:hideMark/>
          </w:tcPr>
          <w:p w14:paraId="2E4474A8" w14:textId="3A27ADAD" w:rsidR="0043440D" w:rsidRDefault="0043440D" w:rsidP="0043440D">
            <w:pPr>
              <w:spacing w:after="120"/>
              <w:rPr>
                <w:rFonts w:eastAsiaTheme="minorEastAsia"/>
                <w:lang w:val="en-US" w:eastAsia="zh-CN"/>
              </w:rPr>
            </w:pPr>
            <w:ins w:id="2378" w:author="Qualcomm-CH" w:date="2022-05-09T06:31:00Z">
              <w:r>
                <w:rPr>
                  <w:rFonts w:eastAsiaTheme="minorEastAsia"/>
                  <w:lang w:val="en-US" w:eastAsia="zh-CN"/>
                </w:rPr>
                <w:t>Qualcomm</w:t>
              </w:r>
            </w:ins>
            <w:del w:id="2379" w:author="Qualcomm-CH" w:date="2022-05-09T06:31:00Z">
              <w:r w:rsidDel="008A0635">
                <w:rPr>
                  <w:rFonts w:eastAsiaTheme="minorEastAsia" w:hint="eastAsia"/>
                  <w:lang w:val="en-US" w:eastAsia="zh-CN"/>
                </w:rPr>
                <w:delText>X</w:delText>
              </w:r>
              <w:r w:rsidDel="008A0635">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33C216F" w14:textId="1F3E99EB" w:rsidR="0043440D" w:rsidRPr="00902589" w:rsidRDefault="0043440D" w:rsidP="0043440D">
            <w:pPr>
              <w:rPr>
                <w:rFonts w:eastAsiaTheme="minorEastAsia"/>
                <w:lang w:eastAsia="zh-CN"/>
              </w:rPr>
            </w:pPr>
            <w:ins w:id="2380" w:author="Qualcomm-CH" w:date="2022-05-09T06:31:00Z">
              <w:r>
                <w:rPr>
                  <w:rFonts w:eastAsiaTheme="minorEastAsia"/>
                  <w:lang w:eastAsia="zh-CN"/>
                </w:rPr>
                <w:t>Support Option 1.</w:t>
              </w:r>
            </w:ins>
          </w:p>
        </w:tc>
      </w:tr>
      <w:tr w:rsidR="007972C0" w14:paraId="4667BCE2" w14:textId="77777777" w:rsidTr="007972C0">
        <w:trPr>
          <w:ins w:id="2381" w:author="vivo/Minhua Zheng" w:date="2022-05-10T09:53:00Z"/>
        </w:trPr>
        <w:tc>
          <w:tcPr>
            <w:tcW w:w="1538" w:type="dxa"/>
            <w:tcBorders>
              <w:top w:val="single" w:sz="4" w:space="0" w:color="auto"/>
              <w:left w:val="single" w:sz="4" w:space="0" w:color="auto"/>
              <w:bottom w:val="single" w:sz="4" w:space="0" w:color="auto"/>
              <w:right w:val="single" w:sz="4" w:space="0" w:color="auto"/>
            </w:tcBorders>
          </w:tcPr>
          <w:p w14:paraId="6322E2E8" w14:textId="0789D370" w:rsidR="007972C0" w:rsidRDefault="00C71EF5" w:rsidP="007972C0">
            <w:pPr>
              <w:spacing w:after="120"/>
              <w:rPr>
                <w:ins w:id="2382" w:author="vivo/Minhua Zheng" w:date="2022-05-10T09:53:00Z"/>
                <w:rFonts w:eastAsiaTheme="minorEastAsia"/>
                <w:lang w:val="en-US" w:eastAsia="zh-CN"/>
              </w:rPr>
            </w:pPr>
            <w:ins w:id="2383" w:author="vivo/Minhua Zheng" w:date="2022-05-10T09:53:00Z">
              <w:r>
                <w:rPr>
                  <w:rFonts w:eastAsiaTheme="minorEastAsia"/>
                  <w:lang w:val="en-US" w:eastAsia="zh-CN"/>
                </w:rPr>
                <w:t>V</w:t>
              </w:r>
              <w:r w:rsidR="007972C0">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C67D51E" w14:textId="04217A9E" w:rsidR="007972C0" w:rsidRDefault="007972C0" w:rsidP="007972C0">
            <w:pPr>
              <w:rPr>
                <w:ins w:id="2384" w:author="vivo/Minhua Zheng" w:date="2022-05-10T09:53:00Z"/>
                <w:rFonts w:eastAsiaTheme="minorEastAsia"/>
                <w:lang w:eastAsia="zh-CN"/>
              </w:rPr>
            </w:pPr>
            <w:ins w:id="2385" w:author="vivo/Minhua Zheng" w:date="2022-05-10T09:53:00Z">
              <w:r>
                <w:rPr>
                  <w:rFonts w:eastAsiaTheme="minorEastAsia" w:hint="eastAsia"/>
                  <w:lang w:eastAsia="zh-CN"/>
                </w:rPr>
                <w:t>S</w:t>
              </w:r>
              <w:r>
                <w:rPr>
                  <w:rFonts w:eastAsiaTheme="minorEastAsia"/>
                  <w:lang w:eastAsia="zh-CN"/>
                </w:rPr>
                <w:t>upport Option 1.</w:t>
              </w:r>
            </w:ins>
          </w:p>
        </w:tc>
      </w:tr>
      <w:tr w:rsidR="00567014" w14:paraId="3F693823" w14:textId="77777777" w:rsidTr="007972C0">
        <w:trPr>
          <w:ins w:id="2386" w:author="Huawei" w:date="2022-05-10T12:01:00Z"/>
        </w:trPr>
        <w:tc>
          <w:tcPr>
            <w:tcW w:w="1538" w:type="dxa"/>
            <w:tcBorders>
              <w:top w:val="single" w:sz="4" w:space="0" w:color="auto"/>
              <w:left w:val="single" w:sz="4" w:space="0" w:color="auto"/>
              <w:bottom w:val="single" w:sz="4" w:space="0" w:color="auto"/>
              <w:right w:val="single" w:sz="4" w:space="0" w:color="auto"/>
            </w:tcBorders>
          </w:tcPr>
          <w:p w14:paraId="724B4D48" w14:textId="665974C9" w:rsidR="00567014" w:rsidRDefault="00567014" w:rsidP="00567014">
            <w:pPr>
              <w:spacing w:after="120"/>
              <w:rPr>
                <w:ins w:id="2387" w:author="Huawei" w:date="2022-05-10T12:01:00Z"/>
                <w:rFonts w:eastAsiaTheme="minorEastAsia"/>
                <w:lang w:val="en-US" w:eastAsia="zh-CN"/>
              </w:rPr>
            </w:pPr>
            <w:ins w:id="2388" w:author="Huawei" w:date="2022-05-10T12:0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4DE0AD67" w14:textId="10E22DCC" w:rsidR="00567014" w:rsidRDefault="00567014" w:rsidP="00567014">
            <w:pPr>
              <w:rPr>
                <w:ins w:id="2389" w:author="Huawei" w:date="2022-05-10T12:01:00Z"/>
                <w:rFonts w:eastAsiaTheme="minorEastAsia"/>
                <w:lang w:eastAsia="zh-CN"/>
              </w:rPr>
            </w:pPr>
            <w:ins w:id="2390" w:author="Huawei" w:date="2022-05-10T12:01:00Z">
              <w:r>
                <w:rPr>
                  <w:rFonts w:eastAsiaTheme="minorEastAsia"/>
                  <w:lang w:eastAsia="zh-CN"/>
                </w:rPr>
                <w:t xml:space="preserve">Not preferred. Very late proposal after core requirements have already been completed </w:t>
              </w:r>
            </w:ins>
          </w:p>
        </w:tc>
      </w:tr>
      <w:tr w:rsidR="00F46F43" w14:paraId="7221AFDA" w14:textId="77777777" w:rsidTr="007972C0">
        <w:trPr>
          <w:ins w:id="2391" w:author="Nokia" w:date="2022-05-10T23:36:00Z"/>
        </w:trPr>
        <w:tc>
          <w:tcPr>
            <w:tcW w:w="1538" w:type="dxa"/>
            <w:tcBorders>
              <w:top w:val="single" w:sz="4" w:space="0" w:color="auto"/>
              <w:left w:val="single" w:sz="4" w:space="0" w:color="auto"/>
              <w:bottom w:val="single" w:sz="4" w:space="0" w:color="auto"/>
              <w:right w:val="single" w:sz="4" w:space="0" w:color="auto"/>
            </w:tcBorders>
          </w:tcPr>
          <w:p w14:paraId="63417B72" w14:textId="4AF12348" w:rsidR="00F46F43" w:rsidRDefault="00F46F43" w:rsidP="00F46F43">
            <w:pPr>
              <w:spacing w:after="120"/>
              <w:rPr>
                <w:ins w:id="2392" w:author="Nokia" w:date="2022-05-10T23:36:00Z"/>
                <w:rFonts w:eastAsiaTheme="minorEastAsia"/>
                <w:lang w:val="en-US" w:eastAsia="zh-CN"/>
              </w:rPr>
            </w:pPr>
            <w:ins w:id="2393" w:author="Nokia" w:date="2022-05-10T23:3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229A166" w14:textId="1FE36DE1" w:rsidR="00F46F43" w:rsidRDefault="00F46F43" w:rsidP="00F46F43">
            <w:pPr>
              <w:rPr>
                <w:ins w:id="2394" w:author="Nokia" w:date="2022-05-10T23:36:00Z"/>
                <w:rFonts w:eastAsiaTheme="minorEastAsia"/>
                <w:lang w:eastAsia="zh-CN"/>
              </w:rPr>
            </w:pPr>
            <w:ins w:id="2395" w:author="Nokia" w:date="2022-05-10T23:36:00Z">
              <w:r>
                <w:rPr>
                  <w:rFonts w:eastAsiaTheme="minorEastAsia"/>
                  <w:lang w:eastAsia="zh-CN"/>
                </w:rPr>
                <w:t>This proposal is not clear to us. Maybe MTK can clarify?</w:t>
              </w:r>
            </w:ins>
          </w:p>
        </w:tc>
      </w:tr>
      <w:tr w:rsidR="00C71EF5" w14:paraId="1DB8D60E" w14:textId="77777777" w:rsidTr="007972C0">
        <w:trPr>
          <w:ins w:id="2396" w:author="Qiming Li" w:date="2022-05-11T09:50:00Z"/>
        </w:trPr>
        <w:tc>
          <w:tcPr>
            <w:tcW w:w="1538" w:type="dxa"/>
            <w:tcBorders>
              <w:top w:val="single" w:sz="4" w:space="0" w:color="auto"/>
              <w:left w:val="single" w:sz="4" w:space="0" w:color="auto"/>
              <w:bottom w:val="single" w:sz="4" w:space="0" w:color="auto"/>
              <w:right w:val="single" w:sz="4" w:space="0" w:color="auto"/>
            </w:tcBorders>
          </w:tcPr>
          <w:p w14:paraId="65DF3157" w14:textId="7FD337AE" w:rsidR="00C71EF5" w:rsidRDefault="00C71EF5" w:rsidP="00F46F43">
            <w:pPr>
              <w:spacing w:after="120"/>
              <w:rPr>
                <w:ins w:id="2397" w:author="Qiming Li" w:date="2022-05-11T09:50:00Z"/>
                <w:rFonts w:eastAsiaTheme="minorEastAsia"/>
                <w:lang w:val="en-US" w:eastAsia="zh-CN"/>
              </w:rPr>
            </w:pPr>
            <w:ins w:id="2398" w:author="Qiming Li" w:date="2022-05-11T09:5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E74B10B" w14:textId="6E5CF617" w:rsidR="00C71EF5" w:rsidRDefault="00C71EF5" w:rsidP="00F46F43">
            <w:pPr>
              <w:rPr>
                <w:ins w:id="2399" w:author="Qiming Li" w:date="2022-05-11T09:50:00Z"/>
                <w:rFonts w:eastAsiaTheme="minorEastAsia"/>
                <w:lang w:eastAsia="zh-CN"/>
              </w:rPr>
            </w:pPr>
            <w:ins w:id="2400" w:author="Qiming Li" w:date="2022-05-11T09:50:00Z">
              <w:r>
                <w:rPr>
                  <w:rFonts w:eastAsiaTheme="minorEastAsia"/>
                  <w:lang w:eastAsia="zh-CN"/>
                </w:rPr>
                <w:t>Fine with o</w:t>
              </w:r>
            </w:ins>
            <w:ins w:id="2401" w:author="Qiming Li" w:date="2022-05-11T09:51:00Z">
              <w:r>
                <w:rPr>
                  <w:rFonts w:eastAsiaTheme="minorEastAsia"/>
                  <w:lang w:eastAsia="zh-CN"/>
                </w:rPr>
                <w:t>ption 1.</w:t>
              </w:r>
            </w:ins>
          </w:p>
        </w:tc>
      </w:tr>
      <w:tr w:rsidR="00E42E97" w14:paraId="541629BC" w14:textId="77777777" w:rsidTr="007972C0">
        <w:trPr>
          <w:ins w:id="2402" w:author="Ada Wang (王苗)" w:date="2022-05-11T14:04:00Z"/>
        </w:trPr>
        <w:tc>
          <w:tcPr>
            <w:tcW w:w="1538" w:type="dxa"/>
            <w:tcBorders>
              <w:top w:val="single" w:sz="4" w:space="0" w:color="auto"/>
              <w:left w:val="single" w:sz="4" w:space="0" w:color="auto"/>
              <w:bottom w:val="single" w:sz="4" w:space="0" w:color="auto"/>
              <w:right w:val="single" w:sz="4" w:space="0" w:color="auto"/>
            </w:tcBorders>
          </w:tcPr>
          <w:p w14:paraId="122DF064" w14:textId="0A34BC1F" w:rsidR="00E42E97" w:rsidRDefault="00E42E97" w:rsidP="00F46F43">
            <w:pPr>
              <w:spacing w:after="120"/>
              <w:rPr>
                <w:ins w:id="2403" w:author="Ada Wang (王苗)" w:date="2022-05-11T14:04:00Z"/>
                <w:rFonts w:eastAsiaTheme="minorEastAsia"/>
                <w:lang w:val="en-US" w:eastAsia="zh-CN"/>
              </w:rPr>
            </w:pPr>
            <w:ins w:id="2404" w:author="Ada Wang (王苗)" w:date="2022-05-11T14:0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22D1D0C" w14:textId="4EAA1369" w:rsidR="00E42E97" w:rsidRDefault="00E42E97" w:rsidP="00E42E97">
            <w:pPr>
              <w:rPr>
                <w:ins w:id="2405" w:author="Ada Wang (王苗)" w:date="2022-05-11T14:05:00Z"/>
              </w:rPr>
            </w:pPr>
            <w:ins w:id="2406" w:author="Ada Wang (王苗)" w:date="2022-05-11T14:06:00Z">
              <w:r>
                <w:rPr>
                  <w:lang w:val="en-US"/>
                </w:rPr>
                <w:t>We had introduced the parameter meas</w:t>
              </w:r>
              <w:r w:rsidR="00E87828">
                <w:rPr>
                  <w:lang w:val="en-US"/>
                </w:rPr>
                <w:t>CyclePSCell to</w:t>
              </w:r>
            </w:ins>
            <w:ins w:id="2407" w:author="Ada Wang (王苗)" w:date="2022-05-11T14:07:00Z">
              <w:r w:rsidR="00E87828">
                <w:rPr>
                  <w:lang w:val="en-US"/>
                </w:rPr>
                <w:t xml:space="preserve"> relax measurement on deactivated PSCell</w:t>
              </w:r>
            </w:ins>
            <w:ins w:id="2408" w:author="Ada Wang (王苗)" w:date="2022-05-11T14:08:00Z">
              <w:r w:rsidR="00E87828">
                <w:rPr>
                  <w:lang w:val="en-US"/>
                </w:rPr>
                <w:t xml:space="preserve"> for power saving</w:t>
              </w:r>
            </w:ins>
            <w:ins w:id="2409" w:author="Ada Wang (王苗)" w:date="2022-05-11T14:07:00Z">
              <w:r w:rsidR="00E87828">
                <w:rPr>
                  <w:lang w:val="en-US"/>
                </w:rPr>
                <w:t>. For deactivated S</w:t>
              </w:r>
              <w:r w:rsidR="007A708C">
                <w:rPr>
                  <w:lang w:val="en-US"/>
                </w:rPr>
                <w:t>c</w:t>
              </w:r>
              <w:r w:rsidR="00E87828">
                <w:rPr>
                  <w:lang w:val="en-US"/>
                </w:rPr>
                <w:t xml:space="preserve">ell, the parameter measCycleSCell is used to relax measurement </w:t>
              </w:r>
            </w:ins>
            <w:ins w:id="2410" w:author="Ada Wang (王苗)" w:date="2022-05-11T14:08:00Z">
              <w:r w:rsidR="00E87828">
                <w:rPr>
                  <w:lang w:val="en-US"/>
                </w:rPr>
                <w:t>on deactivated S</w:t>
              </w:r>
              <w:r w:rsidR="007A708C">
                <w:rPr>
                  <w:lang w:val="en-US"/>
                </w:rPr>
                <w:t>c</w:t>
              </w:r>
              <w:r w:rsidR="00E87828">
                <w:rPr>
                  <w:lang w:val="en-US"/>
                </w:rPr>
                <w:t xml:space="preserve">ells in SCG. </w:t>
              </w:r>
            </w:ins>
            <w:ins w:id="2411" w:author="Ada Wang (王苗)" w:date="2022-05-11T14:05:00Z">
              <w:r>
                <w:rPr>
                  <w:rFonts w:hint="eastAsia"/>
                </w:rPr>
                <w:t>SCG</w:t>
              </w:r>
              <w:r>
                <w:t xml:space="preserve"> </w:t>
              </w:r>
              <w:r>
                <w:rPr>
                  <w:rFonts w:hint="eastAsia"/>
                </w:rPr>
                <w:t>con</w:t>
              </w:r>
              <w:r>
                <w:t>figures inter-frequency M</w:t>
              </w:r>
              <w:r w:rsidR="007A708C">
                <w:t>o</w:t>
              </w:r>
              <w:r>
                <w:t xml:space="preserve">s for the purpose of PSCell change or SCell addition in SCG. When SCG is in deactivated state, it is not urgent to change PSCell or add a new SCell. Therefore, we propose to relax measurements on inter-frequency configured </w:t>
              </w:r>
              <w:r w:rsidRPr="00E42E97">
                <w:rPr>
                  <w:highlight w:val="yellow"/>
                  <w:rPrChange w:id="2412" w:author="Ada Wang (王苗)" w:date="2022-05-11T14:06:00Z">
                    <w:rPr/>
                  </w:rPrChange>
                </w:rPr>
                <w:t>only</w:t>
              </w:r>
              <w:r>
                <w:t xml:space="preserve"> by SCG when SCG is deactivated for power saving.</w:t>
              </w:r>
            </w:ins>
          </w:p>
          <w:p w14:paraId="076BF802" w14:textId="091B264F" w:rsidR="00E87828" w:rsidRPr="00E87828" w:rsidRDefault="00E42E97" w:rsidP="00E42E97">
            <w:pPr>
              <w:rPr>
                <w:ins w:id="2413" w:author="Ada Wang (王苗)" w:date="2022-05-11T14:04:00Z"/>
                <w:rPrChange w:id="2414" w:author="Ada Wang (王苗)" w:date="2022-05-11T14:11:00Z">
                  <w:rPr>
                    <w:ins w:id="2415" w:author="Ada Wang (王苗)" w:date="2022-05-11T14:04:00Z"/>
                    <w:rFonts w:eastAsiaTheme="minorEastAsia"/>
                    <w:lang w:eastAsia="zh-CN"/>
                  </w:rPr>
                </w:rPrChange>
              </w:rPr>
            </w:pPr>
            <w:ins w:id="2416" w:author="Ada Wang (王苗)" w:date="2022-05-11T14:05:00Z">
              <w:r>
                <w:rPr>
                  <w:rFonts w:eastAsiaTheme="minorEastAsia" w:hint="eastAsia"/>
                  <w:lang w:eastAsia="zh-CN"/>
                </w:rPr>
                <w:t>S</w:t>
              </w:r>
              <w:r>
                <w:rPr>
                  <w:rFonts w:eastAsiaTheme="minorEastAsia"/>
                  <w:lang w:eastAsia="zh-CN"/>
                </w:rPr>
                <w:t xml:space="preserve">imilar as relaxation of measurement on deactivated PSCell, </w:t>
              </w:r>
              <w:r w:rsidRPr="0084462D">
                <w:t>the parameter measCyclePSCell</w:t>
              </w:r>
              <w:r>
                <w:t xml:space="preserve"> can also be used here</w:t>
              </w:r>
            </w:ins>
            <w:ins w:id="2417" w:author="Ada Wang (王苗)" w:date="2022-05-11T14:10:00Z">
              <w:r w:rsidR="00E87828">
                <w:t xml:space="preserve">, that is: </w:t>
              </w:r>
            </w:ins>
            <w:ins w:id="2418" w:author="Ada Wang (王苗)" w:date="2022-05-11T14:09:00Z">
              <w:r w:rsidR="00E87828">
                <w:t>measurement period of inter-frequency configured only by SCG when SCG is deactivated</w:t>
              </w:r>
            </w:ins>
            <w:ins w:id="2419" w:author="Ada Wang (王苗)" w:date="2022-05-11T14:10:00Z">
              <w:r w:rsidR="00E87828">
                <w:t xml:space="preserve"> is determined by max(measCyclePSCell, DRX cycle, MGRP)</w:t>
              </w:r>
            </w:ins>
            <w:ins w:id="2420" w:author="Ada Wang (王苗)" w:date="2022-05-11T14:11:00Z">
              <w:r w:rsidR="00E87828">
                <w:t>.</w:t>
              </w:r>
            </w:ins>
          </w:p>
        </w:tc>
      </w:tr>
      <w:tr w:rsidR="00215761" w14:paraId="56BBFCAD" w14:textId="77777777" w:rsidTr="007972C0">
        <w:trPr>
          <w:ins w:id="2421" w:author="OPPO_1" w:date="2022-05-12T01:26:00Z"/>
        </w:trPr>
        <w:tc>
          <w:tcPr>
            <w:tcW w:w="1538" w:type="dxa"/>
            <w:tcBorders>
              <w:top w:val="single" w:sz="4" w:space="0" w:color="auto"/>
              <w:left w:val="single" w:sz="4" w:space="0" w:color="auto"/>
              <w:bottom w:val="single" w:sz="4" w:space="0" w:color="auto"/>
              <w:right w:val="single" w:sz="4" w:space="0" w:color="auto"/>
            </w:tcBorders>
          </w:tcPr>
          <w:p w14:paraId="4A705CDD" w14:textId="077426DE" w:rsidR="00215761" w:rsidRDefault="00215761" w:rsidP="00F46F43">
            <w:pPr>
              <w:spacing w:after="120"/>
              <w:rPr>
                <w:ins w:id="2422" w:author="OPPO_1" w:date="2022-05-12T01:26:00Z"/>
                <w:rFonts w:eastAsiaTheme="minorEastAsia"/>
                <w:lang w:val="en-US" w:eastAsia="zh-CN"/>
              </w:rPr>
            </w:pPr>
            <w:ins w:id="2423" w:author="OPPO_1" w:date="2022-05-12T01:2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3A75D88" w14:textId="0E03C1C8" w:rsidR="00215761" w:rsidRDefault="00215761" w:rsidP="00E42E97">
            <w:pPr>
              <w:rPr>
                <w:ins w:id="2424" w:author="OPPO_1" w:date="2022-05-12T01:26:00Z"/>
                <w:lang w:val="en-US"/>
              </w:rPr>
            </w:pPr>
            <w:ins w:id="2425" w:author="OPPO_1" w:date="2022-05-12T01:26:00Z">
              <w:r>
                <w:rPr>
                  <w:rFonts w:eastAsiaTheme="minorEastAsia"/>
                  <w:lang w:eastAsia="zh-CN"/>
                </w:rPr>
                <w:t>Fine with option 1.</w:t>
              </w:r>
            </w:ins>
          </w:p>
        </w:tc>
      </w:tr>
      <w:tr w:rsidR="00F9280F" w14:paraId="17DA7A3C" w14:textId="77777777" w:rsidTr="007972C0">
        <w:trPr>
          <w:ins w:id="2426" w:author="Ericsson - Griselda WANG" w:date="2022-05-11T20:39:00Z"/>
        </w:trPr>
        <w:tc>
          <w:tcPr>
            <w:tcW w:w="1538" w:type="dxa"/>
            <w:tcBorders>
              <w:top w:val="single" w:sz="4" w:space="0" w:color="auto"/>
              <w:left w:val="single" w:sz="4" w:space="0" w:color="auto"/>
              <w:bottom w:val="single" w:sz="4" w:space="0" w:color="auto"/>
              <w:right w:val="single" w:sz="4" w:space="0" w:color="auto"/>
            </w:tcBorders>
          </w:tcPr>
          <w:p w14:paraId="443D58FF" w14:textId="0EF816FD" w:rsidR="00F9280F" w:rsidRDefault="00F9280F" w:rsidP="00F9280F">
            <w:pPr>
              <w:spacing w:after="120"/>
              <w:rPr>
                <w:ins w:id="2427" w:author="Ericsson - Griselda WANG" w:date="2022-05-11T20:39:00Z"/>
                <w:rFonts w:eastAsiaTheme="minorEastAsia"/>
                <w:lang w:val="en-US" w:eastAsia="zh-CN"/>
              </w:rPr>
            </w:pPr>
            <w:ins w:id="2428" w:author="Ericsson - Griselda WANG" w:date="2022-05-11T20:39:00Z">
              <w:r>
                <w:rPr>
                  <w:rFonts w:eastAsiaTheme="minorEastAsia"/>
                  <w:lang w:val="en-US" w:eastAsia="zh-CN"/>
                </w:rPr>
                <w:t xml:space="preserve">Ericsson </w:t>
              </w:r>
            </w:ins>
          </w:p>
        </w:tc>
        <w:tc>
          <w:tcPr>
            <w:tcW w:w="8093" w:type="dxa"/>
            <w:tcBorders>
              <w:top w:val="single" w:sz="4" w:space="0" w:color="auto"/>
              <w:left w:val="single" w:sz="4" w:space="0" w:color="auto"/>
              <w:bottom w:val="single" w:sz="4" w:space="0" w:color="auto"/>
              <w:right w:val="single" w:sz="4" w:space="0" w:color="auto"/>
            </w:tcBorders>
          </w:tcPr>
          <w:p w14:paraId="5E96B0D1" w14:textId="36397F14" w:rsidR="00F9280F" w:rsidRDefault="00F9280F" w:rsidP="00F9280F">
            <w:pPr>
              <w:rPr>
                <w:ins w:id="2429" w:author="Ericsson - Griselda WANG" w:date="2022-05-11T20:39:00Z"/>
                <w:lang w:val="en-US"/>
              </w:rPr>
            </w:pPr>
            <w:ins w:id="2430" w:author="Ericsson - Griselda WANG" w:date="2022-05-11T20:39:00Z">
              <w:r>
                <w:rPr>
                  <w:lang w:val="en-US"/>
                </w:rPr>
                <w:t>Not fully agree with proposal as during deactivated SCG status as agreed from RAN2 shall also support mobility which is P</w:t>
              </w:r>
              <w:r w:rsidR="007A708C">
                <w:rPr>
                  <w:lang w:val="en-US"/>
                </w:rPr>
                <w:t>s</w:t>
              </w:r>
              <w:r>
                <w:rPr>
                  <w:lang w:val="en-US"/>
                </w:rPr>
                <w:t>cell change.</w:t>
              </w:r>
            </w:ins>
          </w:p>
          <w:p w14:paraId="560A28A7" w14:textId="77777777" w:rsidR="00F9280F" w:rsidRDefault="00F9280F" w:rsidP="00F9280F">
            <w:pPr>
              <w:rPr>
                <w:ins w:id="2431" w:author="Ericsson - Griselda WANG" w:date="2022-05-11T20:39:00Z"/>
                <w:lang w:val="en-US"/>
              </w:rPr>
            </w:pPr>
            <w:ins w:id="2432" w:author="Ericsson - Griselda WANG" w:date="2022-05-11T20:39:00Z">
              <w:r>
                <w:rPr>
                  <w:lang w:val="en-US"/>
                </w:rPr>
                <w:t xml:space="preserve">We understand from power saving point of view, UE would like to measure as less as possible, however deactivated SCG is different from deactivated Scell from this perspective as there is a </w:t>
              </w:r>
              <w:r>
                <w:rPr>
                  <w:lang w:val="en-US"/>
                </w:rPr>
                <w:lastRenderedPageBreak/>
                <w:t>balance to remain sync for the fast activation purpose and to measure enough due to support of mobility.</w:t>
              </w:r>
            </w:ins>
          </w:p>
          <w:p w14:paraId="008C0CFA" w14:textId="59F4846B" w:rsidR="00F9280F" w:rsidRDefault="00F9280F" w:rsidP="00F9280F">
            <w:pPr>
              <w:rPr>
                <w:ins w:id="2433" w:author="Ericsson - Griselda WANG" w:date="2022-05-11T20:39:00Z"/>
                <w:rFonts w:eastAsiaTheme="minorEastAsia"/>
                <w:lang w:eastAsia="zh-CN"/>
              </w:rPr>
            </w:pPr>
            <w:ins w:id="2434" w:author="Ericsson - Griselda WANG" w:date="2022-05-11T20:39:00Z">
              <w:r>
                <w:rPr>
                  <w:lang w:val="en-US"/>
                </w:rPr>
                <w:t>We have not touch upon relaxation discussion</w:t>
              </w:r>
            </w:ins>
            <w:ins w:id="2435" w:author="Ericsson - Griselda WANG" w:date="2022-05-11T20:40:00Z">
              <w:r w:rsidR="00035869">
                <w:rPr>
                  <w:lang w:val="en-US"/>
                </w:rPr>
                <w:t xml:space="preserve"> to combine with the measurement gap</w:t>
              </w:r>
            </w:ins>
            <w:ins w:id="2436" w:author="Ericsson - Griselda WANG" w:date="2022-05-11T20:39:00Z">
              <w:r>
                <w:rPr>
                  <w:lang w:val="en-US"/>
                </w:rPr>
                <w:t xml:space="preserve"> at all when introduce this </w:t>
              </w:r>
              <w:r w:rsidRPr="0084462D">
                <w:t>measCyclePSCell</w:t>
              </w:r>
              <w:r>
                <w:t xml:space="preserve"> parameter and we do think this is a very late proposal for this WI.</w:t>
              </w:r>
            </w:ins>
          </w:p>
        </w:tc>
      </w:tr>
    </w:tbl>
    <w:p w14:paraId="1420C622" w14:textId="77777777" w:rsidR="00BE2043" w:rsidRPr="00E77296" w:rsidRDefault="00BE2043" w:rsidP="00BE2043">
      <w:pPr>
        <w:rPr>
          <w:b/>
          <w:u w:val="single"/>
          <w:lang w:eastAsia="ko-KR"/>
        </w:rPr>
      </w:pPr>
    </w:p>
    <w:p w14:paraId="41EBB706" w14:textId="6AE4904A" w:rsidR="00BE2043" w:rsidRDefault="00BE2043" w:rsidP="00BE2043">
      <w:pPr>
        <w:rPr>
          <w:b/>
          <w:u w:val="single"/>
          <w:lang w:eastAsia="ko-KR"/>
        </w:rPr>
      </w:pPr>
      <w:r w:rsidRPr="00E77296">
        <w:rPr>
          <w:b/>
          <w:u w:val="single"/>
          <w:lang w:eastAsia="ko-KR"/>
        </w:rPr>
        <w:t>Issue 2-4-</w:t>
      </w:r>
      <w:r w:rsidR="00F20904" w:rsidRPr="00E77296">
        <w:rPr>
          <w:b/>
          <w:u w:val="single"/>
          <w:lang w:eastAsia="ko-KR"/>
        </w:rPr>
        <w:t>3</w:t>
      </w:r>
      <w:r w:rsidRPr="00E77296">
        <w:rPr>
          <w:b/>
          <w:u w:val="single"/>
          <w:lang w:eastAsia="ko-KR"/>
        </w:rPr>
        <w:t>: Change on measCyclePSCell range on RLM/BFD on deactivated PSCell</w:t>
      </w:r>
    </w:p>
    <w:p w14:paraId="0AD931A8" w14:textId="77777777" w:rsidR="00BE2043" w:rsidRPr="00F20904" w:rsidRDefault="00BE2043" w:rsidP="00BE2043">
      <w:pPr>
        <w:rPr>
          <w:b/>
          <w:color w:val="4472C4" w:themeColor="accent1"/>
          <w:u w:val="single"/>
          <w:lang w:eastAsia="ko-KR"/>
        </w:rPr>
      </w:pPr>
      <w:r w:rsidRPr="00F20904">
        <w:rPr>
          <w:b/>
          <w:color w:val="4472C4" w:themeColor="accent1"/>
          <w:u w:val="single"/>
          <w:lang w:eastAsia="ko-KR"/>
        </w:rPr>
        <w:t xml:space="preserve">Background </w:t>
      </w:r>
    </w:p>
    <w:p w14:paraId="4952B0A7" w14:textId="77777777" w:rsidR="00BE2043" w:rsidRPr="00F20904" w:rsidRDefault="00BE2043" w:rsidP="00BE2043">
      <w:pPr>
        <w:rPr>
          <w:color w:val="4472C4" w:themeColor="accent1"/>
          <w:lang w:eastAsia="ko-KR"/>
        </w:rPr>
      </w:pPr>
      <w:r w:rsidRPr="00F20904">
        <w:rPr>
          <w:color w:val="4472C4" w:themeColor="accent1"/>
          <w:lang w:eastAsia="ko-KR"/>
        </w:rPr>
        <w:t>The following is agreed in [R4-2207006] in RAN4#102e</w:t>
      </w:r>
    </w:p>
    <w:tbl>
      <w:tblPr>
        <w:tblStyle w:val="afd"/>
        <w:tblW w:w="0" w:type="auto"/>
        <w:tblLook w:val="04A0" w:firstRow="1" w:lastRow="0" w:firstColumn="1" w:lastColumn="0" w:noHBand="0" w:noVBand="1"/>
      </w:tblPr>
      <w:tblGrid>
        <w:gridCol w:w="9631"/>
      </w:tblGrid>
      <w:tr w:rsidR="00BE2043" w:rsidRPr="00F20904" w14:paraId="333AF9DB" w14:textId="77777777" w:rsidTr="00E8749C">
        <w:tc>
          <w:tcPr>
            <w:tcW w:w="9631" w:type="dxa"/>
          </w:tcPr>
          <w:p w14:paraId="044FE078" w14:textId="77777777" w:rsidR="00BE2043" w:rsidRPr="00F20904" w:rsidRDefault="00BE2043" w:rsidP="00E8749C">
            <w:pPr>
              <w:rPr>
                <w:b/>
                <w:color w:val="4472C4" w:themeColor="accent1"/>
                <w:u w:val="single"/>
                <w:lang w:eastAsia="ko-KR"/>
              </w:rPr>
            </w:pPr>
            <w:r w:rsidRPr="00F20904">
              <w:rPr>
                <w:b/>
                <w:color w:val="4472C4" w:themeColor="accent1"/>
                <w:u w:val="single"/>
                <w:lang w:eastAsia="ko-KR"/>
              </w:rPr>
              <w:t>Issue 2-4-1: Whether RLM/BFD delay requirements on deactivated PSCell can be relaxed</w:t>
            </w:r>
          </w:p>
          <w:p w14:paraId="0763215B" w14:textId="77777777" w:rsidR="00BE2043" w:rsidRPr="00F20904" w:rsidRDefault="00BE2043" w:rsidP="00E8749C">
            <w:pPr>
              <w:rPr>
                <w:rFonts w:ascii="Arial" w:hAnsi="Arial" w:cs="Arial"/>
                <w:b/>
                <w:color w:val="4472C4" w:themeColor="accent1"/>
                <w:u w:val="single"/>
                <w:lang w:eastAsia="zh-CN"/>
              </w:rPr>
            </w:pPr>
            <w:r w:rsidRPr="00F20904">
              <w:rPr>
                <w:rFonts w:ascii="Arial" w:hAnsi="Arial" w:cs="Arial"/>
                <w:b/>
                <w:color w:val="4472C4" w:themeColor="accent1"/>
                <w:u w:val="single"/>
                <w:lang w:eastAsia="zh-CN"/>
              </w:rPr>
              <w:t>GTW session (March 2, 2022)</w:t>
            </w:r>
          </w:p>
          <w:p w14:paraId="010357A9" w14:textId="77777777" w:rsidR="00BE2043" w:rsidRPr="00F20904" w:rsidRDefault="00BE2043" w:rsidP="007330AE">
            <w:pPr>
              <w:pStyle w:val="afe"/>
              <w:numPr>
                <w:ilvl w:val="0"/>
                <w:numId w:val="17"/>
              </w:numPr>
              <w:spacing w:after="120" w:line="252" w:lineRule="auto"/>
              <w:ind w:left="644" w:firstLineChars="0"/>
              <w:textAlignment w:val="auto"/>
              <w:rPr>
                <w:color w:val="4472C4" w:themeColor="accent1"/>
                <w:highlight w:val="green"/>
                <w:lang w:eastAsia="ja-JP"/>
              </w:rPr>
            </w:pPr>
            <w:r w:rsidRPr="00F20904">
              <w:rPr>
                <w:color w:val="4472C4" w:themeColor="accent1"/>
                <w:highlight w:val="green"/>
                <w:lang w:eastAsia="ja-JP"/>
              </w:rPr>
              <w:t>Agreements</w:t>
            </w:r>
          </w:p>
          <w:p w14:paraId="78469953" w14:textId="77777777" w:rsidR="00BE2043" w:rsidRPr="00F20904" w:rsidRDefault="00BE2043" w:rsidP="007330AE">
            <w:pPr>
              <w:pStyle w:val="afe"/>
              <w:numPr>
                <w:ilvl w:val="1"/>
                <w:numId w:val="17"/>
              </w:numPr>
              <w:spacing w:after="120" w:line="252" w:lineRule="auto"/>
              <w:ind w:firstLineChars="0"/>
              <w:textAlignment w:val="auto"/>
              <w:rPr>
                <w:color w:val="4472C4" w:themeColor="accent1"/>
                <w:highlight w:val="green"/>
                <w:lang w:val="en-US" w:eastAsia="en-GB"/>
              </w:rPr>
            </w:pPr>
            <w:r w:rsidRPr="00F20904">
              <w:rPr>
                <w:color w:val="4472C4" w:themeColor="accent1"/>
                <w:highlight w:val="green"/>
                <w:lang w:val="en-US" w:eastAsia="en-GB"/>
              </w:rPr>
              <w:t>RLM/BFD delay requirements on deactivated PSCell</w:t>
            </w:r>
          </w:p>
          <w:p w14:paraId="4775086E" w14:textId="77777777" w:rsidR="00BE2043" w:rsidRPr="00F20904" w:rsidRDefault="00BE2043" w:rsidP="007330AE">
            <w:pPr>
              <w:pStyle w:val="afe"/>
              <w:numPr>
                <w:ilvl w:val="2"/>
                <w:numId w:val="17"/>
              </w:numPr>
              <w:spacing w:after="120" w:line="252" w:lineRule="auto"/>
              <w:ind w:firstLineChars="0"/>
              <w:textAlignment w:val="auto"/>
              <w:rPr>
                <w:color w:val="4472C4" w:themeColor="accent1"/>
                <w:highlight w:val="green"/>
                <w:lang w:val="en-US" w:eastAsia="en-GB"/>
              </w:rPr>
            </w:pPr>
            <w:r w:rsidRPr="00F20904">
              <w:rPr>
                <w:color w:val="4472C4" w:themeColor="accent1"/>
                <w:highlight w:val="green"/>
              </w:rPr>
              <w:t>Use the parameter measCyclePSCell to the RLM/BFD requirements on deactivated PSCell.</w:t>
            </w:r>
          </w:p>
          <w:p w14:paraId="6FD12BF7" w14:textId="77777777" w:rsidR="00BE2043" w:rsidRPr="00F20904" w:rsidRDefault="00BE2043" w:rsidP="007330AE">
            <w:pPr>
              <w:pStyle w:val="afe"/>
              <w:numPr>
                <w:ilvl w:val="2"/>
                <w:numId w:val="17"/>
              </w:numPr>
              <w:spacing w:after="120" w:line="252" w:lineRule="auto"/>
              <w:ind w:firstLineChars="0"/>
              <w:textAlignment w:val="auto"/>
              <w:rPr>
                <w:color w:val="4472C4" w:themeColor="accent1"/>
                <w:highlight w:val="green"/>
                <w:lang w:eastAsia="ja-JP"/>
              </w:rPr>
            </w:pPr>
            <w:r w:rsidRPr="00F20904">
              <w:rPr>
                <w:color w:val="4472C4" w:themeColor="accent1"/>
                <w:highlight w:val="green"/>
                <w:lang w:eastAsia="ja-JP"/>
              </w:rPr>
              <w:t>DRX configuration for this requirement is the SCG DRX configuration</w:t>
            </w:r>
          </w:p>
          <w:p w14:paraId="469091ED" w14:textId="77777777" w:rsidR="00BE2043" w:rsidRPr="00F20904" w:rsidRDefault="00BE2043" w:rsidP="00E8749C">
            <w:pPr>
              <w:rPr>
                <w:b/>
                <w:color w:val="4472C4" w:themeColor="accent1"/>
                <w:u w:val="single"/>
                <w:lang w:eastAsia="ko-KR"/>
              </w:rPr>
            </w:pPr>
          </w:p>
        </w:tc>
      </w:tr>
    </w:tbl>
    <w:p w14:paraId="78900858" w14:textId="77777777" w:rsidR="00BE2043" w:rsidRPr="00E25FC5" w:rsidRDefault="00BE2043" w:rsidP="00BE2043">
      <w:pPr>
        <w:rPr>
          <w:b/>
          <w:u w:val="single"/>
          <w:lang w:eastAsia="ko-KR"/>
        </w:rPr>
      </w:pPr>
    </w:p>
    <w:p w14:paraId="489D043D" w14:textId="77777777" w:rsidR="00BE2043" w:rsidRPr="00A26E55" w:rsidRDefault="00BE2043" w:rsidP="00BE204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AB88422" w14:textId="77777777" w:rsidR="00BE2043" w:rsidRPr="003E7C30" w:rsidRDefault="00BE2043" w:rsidP="00BE2043">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(Ericsson)</w:t>
      </w:r>
      <w:r w:rsidRPr="00A26E55">
        <w:rPr>
          <w:rFonts w:eastAsia="宋体"/>
          <w:szCs w:val="24"/>
          <w:lang w:eastAsia="zh-CN"/>
        </w:rPr>
        <w:t>:</w:t>
      </w:r>
      <w:r w:rsidRPr="003E7C30">
        <w:rPr>
          <w:rFonts w:eastAsia="宋体"/>
          <w:szCs w:val="24"/>
          <w:lang w:eastAsia="zh-CN"/>
        </w:rPr>
        <w:t xml:space="preserve"> measCyclePSCell</w:t>
      </w:r>
      <w:r>
        <w:rPr>
          <w:rFonts w:eastAsia="宋体"/>
          <w:szCs w:val="24"/>
          <w:lang w:eastAsia="zh-CN"/>
        </w:rPr>
        <w:t xml:space="preserve"> range is within </w:t>
      </w:r>
      <w:r w:rsidRPr="00BE2043">
        <w:rPr>
          <w:rFonts w:eastAsia="宋体"/>
          <w:szCs w:val="24"/>
          <w:highlight w:val="yellow"/>
          <w:lang w:eastAsia="zh-CN"/>
        </w:rPr>
        <w:t>80</w:t>
      </w:r>
      <w:r>
        <w:rPr>
          <w:rFonts w:eastAsia="宋体"/>
          <w:szCs w:val="24"/>
          <w:lang w:eastAsia="zh-CN"/>
        </w:rPr>
        <w:t xml:space="preserve"> to 1280ms [R4-2207752].</w:t>
      </w:r>
    </w:p>
    <w:p w14:paraId="23B1DC61" w14:textId="77777777" w:rsidR="00BE2043" w:rsidRPr="00D10BBF" w:rsidRDefault="00BE2043" w:rsidP="00BE2043">
      <w:pPr>
        <w:pStyle w:val="afe"/>
        <w:numPr>
          <w:ilvl w:val="1"/>
          <w:numId w:val="2"/>
        </w:numPr>
        <w:overflowPunct/>
        <w:autoSpaceDE/>
        <w:autoSpaceDN/>
        <w:adjustRightInd/>
        <w:spacing w:after="120"/>
        <w:ind w:firstLineChars="0"/>
        <w:textAlignment w:val="auto"/>
        <w:rPr>
          <w:rFonts w:eastAsia="宋体"/>
          <w:szCs w:val="24"/>
          <w:lang w:eastAsia="zh-CN"/>
        </w:rPr>
      </w:pPr>
    </w:p>
    <w:p w14:paraId="79602869" w14:textId="77777777" w:rsidR="00BE2043" w:rsidRPr="00A26E55" w:rsidRDefault="00BE2043" w:rsidP="00BE204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8FB46AB" w14:textId="77777777" w:rsidR="00BE2043" w:rsidRDefault="00BE2043" w:rsidP="00BE20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E2043" w14:paraId="44A38347" w14:textId="77777777" w:rsidTr="009C4A23">
        <w:tc>
          <w:tcPr>
            <w:tcW w:w="1538" w:type="dxa"/>
            <w:tcBorders>
              <w:top w:val="single" w:sz="4" w:space="0" w:color="auto"/>
              <w:left w:val="single" w:sz="4" w:space="0" w:color="auto"/>
              <w:bottom w:val="single" w:sz="4" w:space="0" w:color="auto"/>
              <w:right w:val="single" w:sz="4" w:space="0" w:color="auto"/>
            </w:tcBorders>
            <w:hideMark/>
          </w:tcPr>
          <w:p w14:paraId="5AD2F825" w14:textId="77777777" w:rsidR="00BE2043" w:rsidRDefault="00BE2043"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867E2D" w14:textId="77777777" w:rsidR="00BE2043" w:rsidRDefault="00BE2043"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B05AED" w14:paraId="1112A6E9" w14:textId="77777777" w:rsidTr="009C4A23">
        <w:tc>
          <w:tcPr>
            <w:tcW w:w="1538" w:type="dxa"/>
            <w:tcBorders>
              <w:top w:val="single" w:sz="4" w:space="0" w:color="auto"/>
              <w:left w:val="single" w:sz="4" w:space="0" w:color="auto"/>
              <w:bottom w:val="single" w:sz="4" w:space="0" w:color="auto"/>
              <w:right w:val="single" w:sz="4" w:space="0" w:color="auto"/>
            </w:tcBorders>
            <w:hideMark/>
          </w:tcPr>
          <w:p w14:paraId="4FF00918" w14:textId="07A4BC82" w:rsidR="00B05AED" w:rsidRDefault="00B05AED" w:rsidP="00B05AED">
            <w:pPr>
              <w:spacing w:after="120"/>
              <w:rPr>
                <w:rFonts w:eastAsiaTheme="minorEastAsia"/>
                <w:lang w:val="en-US" w:eastAsia="zh-CN"/>
              </w:rPr>
            </w:pPr>
            <w:ins w:id="2437" w:author="Qualcomm-CH" w:date="2022-05-09T06:31:00Z">
              <w:r>
                <w:rPr>
                  <w:rFonts w:eastAsiaTheme="minorEastAsia"/>
                  <w:lang w:val="en-US" w:eastAsia="zh-CN"/>
                </w:rPr>
                <w:t>Qualcomm</w:t>
              </w:r>
            </w:ins>
            <w:del w:id="2438" w:author="Qualcomm-CH" w:date="2022-05-09T06:31:00Z">
              <w:r w:rsidDel="00BE6918">
                <w:rPr>
                  <w:rFonts w:eastAsiaTheme="minorEastAsia" w:hint="eastAsia"/>
                  <w:lang w:val="en-US" w:eastAsia="zh-CN"/>
                </w:rPr>
                <w:delText>X</w:delText>
              </w:r>
              <w:r w:rsidDel="00BE691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699B071" w14:textId="55E06EF0" w:rsidR="00B05AED" w:rsidRPr="00902589" w:rsidRDefault="00B05AED" w:rsidP="00B05AED">
            <w:pPr>
              <w:rPr>
                <w:rFonts w:eastAsiaTheme="minorEastAsia"/>
                <w:lang w:eastAsia="zh-CN"/>
              </w:rPr>
            </w:pPr>
            <w:ins w:id="2439" w:author="Qualcomm-CH" w:date="2022-05-09T06:31:00Z">
              <w:r>
                <w:rPr>
                  <w:rFonts w:eastAsiaTheme="minorEastAsia"/>
                  <w:lang w:eastAsia="zh-CN"/>
                </w:rPr>
                <w:t>Do not support Option 1.</w:t>
              </w:r>
            </w:ins>
          </w:p>
        </w:tc>
      </w:tr>
      <w:tr w:rsidR="009C4A23" w14:paraId="67369B0B" w14:textId="77777777" w:rsidTr="009C4A23">
        <w:trPr>
          <w:ins w:id="2440" w:author="vivo/Minhua Zheng" w:date="2022-05-10T09:54:00Z"/>
        </w:trPr>
        <w:tc>
          <w:tcPr>
            <w:tcW w:w="1538" w:type="dxa"/>
            <w:tcBorders>
              <w:top w:val="single" w:sz="4" w:space="0" w:color="auto"/>
              <w:left w:val="single" w:sz="4" w:space="0" w:color="auto"/>
              <w:bottom w:val="single" w:sz="4" w:space="0" w:color="auto"/>
              <w:right w:val="single" w:sz="4" w:space="0" w:color="auto"/>
            </w:tcBorders>
          </w:tcPr>
          <w:p w14:paraId="0AE0F0AE" w14:textId="7EE3A736" w:rsidR="009C4A23" w:rsidRDefault="000E6FD1" w:rsidP="009C4A23">
            <w:pPr>
              <w:spacing w:after="120"/>
              <w:rPr>
                <w:ins w:id="2441" w:author="vivo/Minhua Zheng" w:date="2022-05-10T09:54:00Z"/>
                <w:rFonts w:eastAsiaTheme="minorEastAsia"/>
                <w:lang w:val="en-US" w:eastAsia="zh-CN"/>
              </w:rPr>
            </w:pPr>
            <w:ins w:id="2442" w:author="vivo/Minhua Zheng" w:date="2022-05-10T09:54:00Z">
              <w:r>
                <w:rPr>
                  <w:rFonts w:eastAsiaTheme="minorEastAsia"/>
                  <w:lang w:val="en-US" w:eastAsia="zh-CN"/>
                </w:rPr>
                <w:t>V</w:t>
              </w:r>
              <w:r w:rsidR="009C4A23">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27E0299" w14:textId="0C886F07" w:rsidR="009C4A23" w:rsidRDefault="009C4A23" w:rsidP="009C4A23">
            <w:pPr>
              <w:rPr>
                <w:ins w:id="2443" w:author="vivo/Minhua Zheng" w:date="2022-05-10T09:54:00Z"/>
                <w:rFonts w:eastAsiaTheme="minorEastAsia"/>
                <w:lang w:eastAsia="zh-CN"/>
              </w:rPr>
            </w:pPr>
            <w:ins w:id="2444" w:author="vivo/Minhua Zheng" w:date="2022-05-10T09:54:00Z">
              <w:r>
                <w:rPr>
                  <w:rFonts w:eastAsiaTheme="minorEastAsia" w:hint="eastAsia"/>
                  <w:lang w:eastAsia="zh-CN"/>
                </w:rPr>
                <w:t>D</w:t>
              </w:r>
              <w:r>
                <w:rPr>
                  <w:rFonts w:eastAsiaTheme="minorEastAsia"/>
                  <w:lang w:eastAsia="zh-CN"/>
                </w:rPr>
                <w:t xml:space="preserve">isagree with Option 1. The </w:t>
              </w:r>
              <w:r w:rsidRPr="00177829">
                <w:rPr>
                  <w:rFonts w:eastAsiaTheme="minorEastAsia"/>
                  <w:lang w:eastAsia="zh-CN"/>
                </w:rPr>
                <w:t>measCyclePSCell range</w:t>
              </w:r>
              <w:r>
                <w:rPr>
                  <w:rFonts w:eastAsiaTheme="minorEastAsia"/>
                  <w:lang w:eastAsia="zh-CN"/>
                </w:rPr>
                <w:t xml:space="preserve"> in Option 1 would cause that the measurement on RLM/BFD on deactivated PSCell might be too frequent. That’s contrary to the intent to achieve less power consumption in the deactivated state.</w:t>
              </w:r>
            </w:ins>
          </w:p>
        </w:tc>
      </w:tr>
      <w:tr w:rsidR="00F46F43" w14:paraId="781C8358" w14:textId="77777777" w:rsidTr="009C4A23">
        <w:trPr>
          <w:ins w:id="2445" w:author="Nokia" w:date="2022-05-10T23:37:00Z"/>
        </w:trPr>
        <w:tc>
          <w:tcPr>
            <w:tcW w:w="1538" w:type="dxa"/>
            <w:tcBorders>
              <w:top w:val="single" w:sz="4" w:space="0" w:color="auto"/>
              <w:left w:val="single" w:sz="4" w:space="0" w:color="auto"/>
              <w:bottom w:val="single" w:sz="4" w:space="0" w:color="auto"/>
              <w:right w:val="single" w:sz="4" w:space="0" w:color="auto"/>
            </w:tcBorders>
          </w:tcPr>
          <w:p w14:paraId="613D452F" w14:textId="667F6CAC" w:rsidR="00F46F43" w:rsidRDefault="00F46F43" w:rsidP="00F46F43">
            <w:pPr>
              <w:spacing w:after="120"/>
              <w:rPr>
                <w:ins w:id="2446" w:author="Nokia" w:date="2022-05-10T23:37:00Z"/>
                <w:rFonts w:eastAsiaTheme="minorEastAsia"/>
                <w:lang w:val="en-US" w:eastAsia="zh-CN"/>
              </w:rPr>
            </w:pPr>
            <w:ins w:id="2447" w:author="Nokia" w:date="2022-05-10T23:3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15FE156" w14:textId="77777777" w:rsidR="00F46F43" w:rsidRDefault="00F46F43" w:rsidP="00F46F43">
            <w:pPr>
              <w:rPr>
                <w:ins w:id="2448" w:author="Nokia" w:date="2022-05-10T23:38:00Z"/>
                <w:rFonts w:eastAsiaTheme="minorEastAsia"/>
                <w:lang w:eastAsia="zh-CN"/>
              </w:rPr>
            </w:pPr>
            <w:ins w:id="2449" w:author="Nokia" w:date="2022-05-10T23:37:00Z">
              <w:r>
                <w:rPr>
                  <w:rFonts w:eastAsiaTheme="minorEastAsia"/>
                  <w:lang w:eastAsia="zh-CN"/>
                </w:rPr>
                <w:t>We proposed similar earlier. We still think a lower boundary makes sense although RAN4 decided using the same cycle lengths as for measCycleScell.</w:t>
              </w:r>
            </w:ins>
          </w:p>
          <w:p w14:paraId="069408A6" w14:textId="73453EA1" w:rsidR="00F46F43" w:rsidRDefault="00F46F43" w:rsidP="00F46F43">
            <w:pPr>
              <w:rPr>
                <w:ins w:id="2450" w:author="Nokia" w:date="2022-05-10T23:37:00Z"/>
                <w:rFonts w:eastAsiaTheme="minorEastAsia"/>
                <w:lang w:eastAsia="zh-CN"/>
              </w:rPr>
            </w:pPr>
            <w:ins w:id="2451" w:author="Nokia" w:date="2022-05-10T23:38:00Z">
              <w:r>
                <w:rPr>
                  <w:rFonts w:eastAsiaTheme="minorEastAsia"/>
                  <w:lang w:eastAsia="zh-CN"/>
                </w:rPr>
                <w:t>Support option 1</w:t>
              </w:r>
            </w:ins>
          </w:p>
        </w:tc>
      </w:tr>
      <w:tr w:rsidR="000E6FD1" w14:paraId="6503528B" w14:textId="77777777" w:rsidTr="009C4A23">
        <w:trPr>
          <w:ins w:id="2452" w:author="Qiming Li" w:date="2022-05-11T09:51:00Z"/>
        </w:trPr>
        <w:tc>
          <w:tcPr>
            <w:tcW w:w="1538" w:type="dxa"/>
            <w:tcBorders>
              <w:top w:val="single" w:sz="4" w:space="0" w:color="auto"/>
              <w:left w:val="single" w:sz="4" w:space="0" w:color="auto"/>
              <w:bottom w:val="single" w:sz="4" w:space="0" w:color="auto"/>
              <w:right w:val="single" w:sz="4" w:space="0" w:color="auto"/>
            </w:tcBorders>
          </w:tcPr>
          <w:p w14:paraId="7A978C2A" w14:textId="6827823C" w:rsidR="000E6FD1" w:rsidRDefault="000E6FD1" w:rsidP="00F46F43">
            <w:pPr>
              <w:spacing w:after="120"/>
              <w:rPr>
                <w:ins w:id="2453" w:author="Qiming Li" w:date="2022-05-11T09:51:00Z"/>
                <w:rFonts w:eastAsiaTheme="minorEastAsia"/>
                <w:lang w:val="en-US" w:eastAsia="zh-CN"/>
              </w:rPr>
            </w:pPr>
            <w:ins w:id="2454" w:author="Qiming Li" w:date="2022-05-11T09:5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2E9237E" w14:textId="7CD8A2D2" w:rsidR="000E6FD1" w:rsidRDefault="000E6FD1" w:rsidP="00F46F43">
            <w:pPr>
              <w:rPr>
                <w:ins w:id="2455" w:author="Qiming Li" w:date="2022-05-11T09:51:00Z"/>
                <w:rFonts w:eastAsiaTheme="minorEastAsia"/>
                <w:lang w:eastAsia="zh-CN"/>
              </w:rPr>
            </w:pPr>
            <w:ins w:id="2456" w:author="Qiming Li" w:date="2022-05-11T09:51:00Z">
              <w:r>
                <w:rPr>
                  <w:rFonts w:eastAsiaTheme="minorEastAsia"/>
                  <w:lang w:eastAsia="zh-CN"/>
                </w:rPr>
                <w:t>Do not support option 1.</w:t>
              </w:r>
            </w:ins>
          </w:p>
        </w:tc>
      </w:tr>
      <w:tr w:rsidR="00E87828" w14:paraId="049959B0" w14:textId="77777777" w:rsidTr="009C4A23">
        <w:trPr>
          <w:ins w:id="2457" w:author="Ada Wang (王苗)" w:date="2022-05-11T14:11:00Z"/>
        </w:trPr>
        <w:tc>
          <w:tcPr>
            <w:tcW w:w="1538" w:type="dxa"/>
            <w:tcBorders>
              <w:top w:val="single" w:sz="4" w:space="0" w:color="auto"/>
              <w:left w:val="single" w:sz="4" w:space="0" w:color="auto"/>
              <w:bottom w:val="single" w:sz="4" w:space="0" w:color="auto"/>
              <w:right w:val="single" w:sz="4" w:space="0" w:color="auto"/>
            </w:tcBorders>
          </w:tcPr>
          <w:p w14:paraId="198435B3" w14:textId="1108FEBB" w:rsidR="00E87828" w:rsidRDefault="00E87828" w:rsidP="00E87828">
            <w:pPr>
              <w:spacing w:after="120"/>
              <w:rPr>
                <w:ins w:id="2458" w:author="Ada Wang (王苗)" w:date="2022-05-11T14:11:00Z"/>
                <w:rFonts w:eastAsiaTheme="minorEastAsia"/>
                <w:lang w:val="en-US" w:eastAsia="zh-CN"/>
              </w:rPr>
            </w:pPr>
            <w:ins w:id="2459" w:author="Ada Wang (王苗)" w:date="2022-05-11T14:11: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00CC2C9" w14:textId="40CD1770" w:rsidR="00E87828" w:rsidRDefault="00E87828" w:rsidP="00E87828">
            <w:pPr>
              <w:rPr>
                <w:ins w:id="2460" w:author="Ada Wang (王苗)" w:date="2022-05-11T14:11:00Z"/>
                <w:rFonts w:eastAsiaTheme="minorEastAsia"/>
                <w:lang w:eastAsia="zh-CN"/>
              </w:rPr>
            </w:pPr>
            <w:ins w:id="2461" w:author="Ada Wang (王苗)" w:date="2022-05-11T14:12:00Z">
              <w:r>
                <w:rPr>
                  <w:rFonts w:eastAsiaTheme="minorEastAsia"/>
                  <w:lang w:eastAsia="zh-CN"/>
                </w:rPr>
                <w:t>Do not support option 1.</w:t>
              </w:r>
            </w:ins>
          </w:p>
        </w:tc>
      </w:tr>
      <w:tr w:rsidR="008E10BF" w14:paraId="14B269A2" w14:textId="77777777" w:rsidTr="009C4A23">
        <w:trPr>
          <w:ins w:id="2462" w:author="Ericsson - Griselda WANG" w:date="2022-05-11T20:40:00Z"/>
        </w:trPr>
        <w:tc>
          <w:tcPr>
            <w:tcW w:w="1538" w:type="dxa"/>
            <w:tcBorders>
              <w:top w:val="single" w:sz="4" w:space="0" w:color="auto"/>
              <w:left w:val="single" w:sz="4" w:space="0" w:color="auto"/>
              <w:bottom w:val="single" w:sz="4" w:space="0" w:color="auto"/>
              <w:right w:val="single" w:sz="4" w:space="0" w:color="auto"/>
            </w:tcBorders>
          </w:tcPr>
          <w:p w14:paraId="1630C474" w14:textId="6D40D9A3" w:rsidR="008E10BF" w:rsidRDefault="008E10BF" w:rsidP="008E10BF">
            <w:pPr>
              <w:spacing w:after="120"/>
              <w:rPr>
                <w:ins w:id="2463" w:author="Ericsson - Griselda WANG" w:date="2022-05-11T20:40:00Z"/>
                <w:rFonts w:eastAsiaTheme="minorEastAsia"/>
                <w:lang w:val="en-US" w:eastAsia="zh-CN"/>
              </w:rPr>
            </w:pPr>
            <w:ins w:id="2464" w:author="Ericsson - Griselda WANG" w:date="2022-05-11T20:4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BEA2BA3" w14:textId="77777777" w:rsidR="008E10BF" w:rsidRDefault="008E10BF" w:rsidP="008E10BF">
            <w:pPr>
              <w:rPr>
                <w:ins w:id="2465" w:author="Ericsson - Griselda WANG" w:date="2022-05-11T20:40:00Z"/>
                <w:rFonts w:eastAsiaTheme="minorEastAsia"/>
                <w:lang w:eastAsia="zh-CN"/>
              </w:rPr>
            </w:pPr>
            <w:ins w:id="2466" w:author="Ericsson - Griselda WANG" w:date="2022-05-11T20:40:00Z">
              <w:r>
                <w:rPr>
                  <w:rFonts w:eastAsiaTheme="minorEastAsia"/>
                  <w:lang w:eastAsia="zh-CN"/>
                </w:rPr>
                <w:t>Support Option 1.</w:t>
              </w:r>
            </w:ins>
          </w:p>
          <w:p w14:paraId="1198FBF0" w14:textId="77777777" w:rsidR="008E10BF" w:rsidRDefault="008E10BF" w:rsidP="008E10BF">
            <w:pPr>
              <w:rPr>
                <w:ins w:id="2467" w:author="Ericsson - Griselda WANG" w:date="2022-05-11T20:40:00Z"/>
                <w:rFonts w:eastAsiaTheme="minorEastAsia"/>
                <w:lang w:eastAsia="zh-CN"/>
              </w:rPr>
            </w:pPr>
            <w:ins w:id="2468" w:author="Ericsson - Griselda WANG" w:date="2022-05-11T20:40:00Z">
              <w:r>
                <w:rPr>
                  <w:rFonts w:eastAsiaTheme="minorEastAsia"/>
                  <w:lang w:eastAsia="zh-CN"/>
                </w:rPr>
                <w:t>As can see the activation delay discussion in Tprocessing value, the RACH-less activation have high dependency on whether UE remain sync both downline and uplink.</w:t>
              </w:r>
            </w:ins>
          </w:p>
          <w:p w14:paraId="3505D312" w14:textId="77777777" w:rsidR="008E10BF" w:rsidRDefault="008E10BF" w:rsidP="008E10BF">
            <w:pPr>
              <w:rPr>
                <w:ins w:id="2469" w:author="Ericsson - Griselda WANG" w:date="2022-05-11T20:40:00Z"/>
                <w:rFonts w:eastAsiaTheme="minorEastAsia"/>
                <w:lang w:eastAsia="zh-CN"/>
              </w:rPr>
            </w:pPr>
            <w:ins w:id="2470" w:author="Ericsson - Griselda WANG" w:date="2022-05-11T20:40:00Z">
              <w:r>
                <w:rPr>
                  <w:rFonts w:eastAsiaTheme="minorEastAsia"/>
                  <w:lang w:eastAsia="zh-CN"/>
                </w:rPr>
                <w:t>We have the agreement to guarantee the 1</w:t>
              </w:r>
              <w:r w:rsidRPr="00F52E51">
                <w:rPr>
                  <w:rFonts w:eastAsiaTheme="minorEastAsia"/>
                  <w:vertAlign w:val="superscript"/>
                  <w:lang w:eastAsia="zh-CN"/>
                </w:rPr>
                <w:t>st</w:t>
              </w:r>
              <w:r>
                <w:rPr>
                  <w:rFonts w:eastAsiaTheme="minorEastAsia"/>
                  <w:lang w:eastAsia="zh-CN"/>
                </w:rPr>
                <w:t xml:space="preserve"> transmission of the UL however the DL sync have high dependency on the measurement of RLM/BFD. </w:t>
              </w:r>
            </w:ins>
          </w:p>
          <w:p w14:paraId="78714498" w14:textId="77777777" w:rsidR="008E10BF" w:rsidRDefault="008E10BF" w:rsidP="008E10BF">
            <w:pPr>
              <w:rPr>
                <w:ins w:id="2471" w:author="Ericsson - Griselda WANG" w:date="2022-05-11T20:41:00Z"/>
                <w:rFonts w:eastAsiaTheme="minorEastAsia"/>
                <w:lang w:eastAsia="zh-CN"/>
              </w:rPr>
            </w:pPr>
            <w:ins w:id="2472" w:author="Ericsson - Griselda WANG" w:date="2022-05-11T20:40:00Z">
              <w:r>
                <w:rPr>
                  <w:rFonts w:eastAsiaTheme="minorEastAsia"/>
                  <w:lang w:eastAsia="zh-CN"/>
                </w:rPr>
                <w:t xml:space="preserve">After </w:t>
              </w:r>
            </w:ins>
            <w:ins w:id="2473" w:author="Ericsson - Griselda WANG" w:date="2022-05-11T20:41:00Z">
              <w:r>
                <w:rPr>
                  <w:rFonts w:eastAsiaTheme="minorEastAsia"/>
                  <w:lang w:eastAsia="zh-CN"/>
                </w:rPr>
                <w:t>re</w:t>
              </w:r>
            </w:ins>
            <w:ins w:id="2474" w:author="Ericsson - Griselda WANG" w:date="2022-05-11T20:40:00Z">
              <w:r>
                <w:rPr>
                  <w:rFonts w:eastAsiaTheme="minorEastAsia"/>
                  <w:lang w:eastAsia="zh-CN"/>
                </w:rPr>
                <w:t>consider what Nokia has proposed previous meeting, we think lower boundary make sense.</w:t>
              </w:r>
            </w:ins>
          </w:p>
          <w:p w14:paraId="67ED4664" w14:textId="71A50F32" w:rsidR="008E10BF" w:rsidRDefault="008E10BF" w:rsidP="008E10BF">
            <w:pPr>
              <w:rPr>
                <w:ins w:id="2475" w:author="Ericsson - Griselda WANG" w:date="2022-05-11T20:40:00Z"/>
                <w:rFonts w:eastAsiaTheme="minorEastAsia"/>
                <w:lang w:eastAsia="zh-CN"/>
              </w:rPr>
            </w:pPr>
            <w:ins w:id="2476" w:author="Ericsson - Griselda WANG" w:date="2022-05-11T20:41:00Z">
              <w:r>
                <w:rPr>
                  <w:rFonts w:eastAsiaTheme="minorEastAsia"/>
                  <w:lang w:eastAsia="zh-CN"/>
                </w:rPr>
                <w:lastRenderedPageBreak/>
                <w:t>We would like to explain that this is just the lower bound value for configuring, from NW point of view we would like to keep this range open so for certain scenarios</w:t>
              </w:r>
            </w:ins>
            <w:ins w:id="2477" w:author="Ericsson - Griselda WANG" w:date="2022-05-11T20:42:00Z">
              <w:r w:rsidR="00BC3D71">
                <w:rPr>
                  <w:rFonts w:eastAsiaTheme="minorEastAsia"/>
                  <w:lang w:eastAsia="zh-CN"/>
                </w:rPr>
                <w:t>.</w:t>
              </w:r>
            </w:ins>
          </w:p>
        </w:tc>
      </w:tr>
    </w:tbl>
    <w:p w14:paraId="1399F38B" w14:textId="77777777" w:rsidR="00BE2043" w:rsidRPr="004E280B" w:rsidRDefault="00BE2043" w:rsidP="00BE2043">
      <w:pPr>
        <w:spacing w:after="120"/>
        <w:rPr>
          <w:szCs w:val="24"/>
          <w:lang w:eastAsia="zh-CN"/>
        </w:rPr>
      </w:pPr>
    </w:p>
    <w:p w14:paraId="1490057B" w14:textId="77777777" w:rsidR="007D0C07" w:rsidRPr="007D0C07" w:rsidRDefault="007D0C07" w:rsidP="00625847">
      <w:pPr>
        <w:rPr>
          <w:rFonts w:eastAsia="Malgun Gothic"/>
          <w:b/>
          <w:u w:val="single"/>
          <w:lang w:eastAsia="ko-KR"/>
        </w:rPr>
      </w:pPr>
    </w:p>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7"/>
        <w:gridCol w:w="8004"/>
      </w:tblGrid>
      <w:tr w:rsidR="008A4012" w14:paraId="0634DC0A" w14:textId="77777777" w:rsidTr="002E2022">
        <w:tc>
          <w:tcPr>
            <w:tcW w:w="162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0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69C3193A"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9893D08" w14:textId="77777777" w:rsidR="00BC682A" w:rsidRDefault="00BC682A" w:rsidP="0051552D">
            <w:pPr>
              <w:spacing w:after="120"/>
              <w:rPr>
                <w:rFonts w:eastAsiaTheme="minorEastAsia"/>
                <w:color w:val="0070C0"/>
                <w:lang w:val="en-US" w:eastAsia="zh-CN"/>
              </w:rPr>
            </w:pPr>
            <w:r w:rsidRPr="00BC682A">
              <w:rPr>
                <w:rFonts w:eastAsiaTheme="minorEastAsia"/>
                <w:color w:val="0070C0"/>
                <w:lang w:val="en-US" w:eastAsia="zh-CN"/>
              </w:rPr>
              <w:t>R4-2207753</w:t>
            </w:r>
          </w:p>
          <w:p w14:paraId="177E46E7" w14:textId="20F752BF"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Apple</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6272D0DA" w14:textId="5A6B3E5C" w:rsidR="008A4012" w:rsidRDefault="00F46F43" w:rsidP="00C15424">
            <w:pPr>
              <w:spacing w:after="120"/>
              <w:rPr>
                <w:rFonts w:eastAsiaTheme="minorEastAsia"/>
                <w:color w:val="0070C0"/>
                <w:lang w:val="en-US" w:eastAsia="zh-CN"/>
              </w:rPr>
            </w:pPr>
            <w:ins w:id="2478" w:author="Nokia" w:date="2022-05-10T23:38:00Z">
              <w:r>
                <w:rPr>
                  <w:rFonts w:eastAsiaTheme="minorEastAsia"/>
                  <w:color w:val="0070C0"/>
                  <w:lang w:val="en-US" w:eastAsia="zh-CN"/>
                </w:rPr>
                <w:t>Nokia: Change 1: still pending ongoing discussion. Change 2: Pending clarifying question</w:t>
              </w:r>
            </w:ins>
            <w:del w:id="2479" w:author="Nokia" w:date="2022-05-10T23:38:00Z">
              <w:r w:rsidR="008A4012" w:rsidDel="00F46F43">
                <w:rPr>
                  <w:rFonts w:eastAsiaTheme="minorEastAsia"/>
                  <w:color w:val="0070C0"/>
                  <w:lang w:val="en-US" w:eastAsia="zh-CN"/>
                </w:rPr>
                <w:delText>Company A</w:delText>
              </w:r>
            </w:del>
          </w:p>
        </w:tc>
      </w:tr>
      <w:tr w:rsidR="008A4012" w14:paraId="4A88383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4A5DFD1"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0A7ABEFB"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42C16FC" w14:textId="77777777" w:rsidR="008A4012" w:rsidRDefault="008A4012" w:rsidP="00C15424">
            <w:pPr>
              <w:spacing w:after="120"/>
              <w:rPr>
                <w:rFonts w:eastAsiaTheme="minorEastAsia"/>
                <w:color w:val="0070C0"/>
                <w:lang w:val="en-US" w:eastAsia="zh-CN"/>
              </w:rPr>
            </w:pPr>
          </w:p>
        </w:tc>
      </w:tr>
      <w:tr w:rsidR="00A00EE4" w14:paraId="39BD0D7D" w14:textId="77777777" w:rsidTr="002E2022">
        <w:tc>
          <w:tcPr>
            <w:tcW w:w="0" w:type="auto"/>
            <w:vMerge w:val="restart"/>
            <w:tcBorders>
              <w:top w:val="single" w:sz="4" w:space="0" w:color="auto"/>
              <w:left w:val="single" w:sz="4" w:space="0" w:color="auto"/>
              <w:right w:val="single" w:sz="4" w:space="0" w:color="auto"/>
            </w:tcBorders>
            <w:vAlign w:val="center"/>
          </w:tcPr>
          <w:p w14:paraId="0134DBAA" w14:textId="77777777" w:rsidR="00BC682A" w:rsidRDefault="00BC682A" w:rsidP="00A00EE4">
            <w:pPr>
              <w:spacing w:after="0"/>
              <w:rPr>
                <w:rFonts w:eastAsiaTheme="minorEastAsia"/>
                <w:color w:val="0070C0"/>
                <w:lang w:val="en-US" w:eastAsia="zh-CN"/>
              </w:rPr>
            </w:pPr>
            <w:r w:rsidRPr="00BC682A">
              <w:rPr>
                <w:rFonts w:eastAsiaTheme="minorEastAsia"/>
                <w:color w:val="0070C0"/>
                <w:lang w:val="en-US" w:eastAsia="zh-CN"/>
              </w:rPr>
              <w:t>R4-2207754</w:t>
            </w:r>
          </w:p>
          <w:p w14:paraId="5CD8AC1F" w14:textId="63DBAE72" w:rsidR="00A00EE4" w:rsidRDefault="00A00EE4" w:rsidP="00A00EE4">
            <w:pPr>
              <w:spacing w:after="0"/>
              <w:rPr>
                <w:rFonts w:eastAsiaTheme="minorEastAsia"/>
                <w:color w:val="0070C0"/>
                <w:lang w:val="en-US" w:eastAsia="zh-CN"/>
              </w:rPr>
            </w:pPr>
            <w:r>
              <w:rPr>
                <w:rFonts w:eastAsiaTheme="minorEastAsia"/>
                <w:color w:val="0070C0"/>
                <w:lang w:val="en-US" w:eastAsia="zh-CN"/>
              </w:rPr>
              <w:t>Draft CR (Apple)</w:t>
            </w:r>
          </w:p>
        </w:tc>
        <w:tc>
          <w:tcPr>
            <w:tcW w:w="8004" w:type="dxa"/>
            <w:tcBorders>
              <w:top w:val="single" w:sz="4" w:space="0" w:color="auto"/>
              <w:left w:val="single" w:sz="4" w:space="0" w:color="auto"/>
              <w:bottom w:val="single" w:sz="4" w:space="0" w:color="auto"/>
              <w:right w:val="single" w:sz="4" w:space="0" w:color="auto"/>
            </w:tcBorders>
          </w:tcPr>
          <w:p w14:paraId="7F4FF6D4" w14:textId="0F003B8B" w:rsidR="00A00EE4" w:rsidRDefault="00F46F43" w:rsidP="00A00EE4">
            <w:pPr>
              <w:spacing w:after="120"/>
              <w:rPr>
                <w:rFonts w:eastAsiaTheme="minorEastAsia"/>
                <w:color w:val="0070C0"/>
                <w:lang w:val="en-US" w:eastAsia="zh-CN"/>
              </w:rPr>
            </w:pPr>
            <w:ins w:id="2480" w:author="Nokia" w:date="2022-05-10T23:38:00Z">
              <w:r>
                <w:rPr>
                  <w:rFonts w:eastAsiaTheme="minorEastAsia"/>
                  <w:color w:val="0070C0"/>
                  <w:lang w:val="en-US" w:eastAsia="zh-CN"/>
                </w:rPr>
                <w:t>Nokia: still pending ongoing discussion</w:t>
              </w:r>
            </w:ins>
            <w:del w:id="2481" w:author="Nokia" w:date="2022-05-10T23:38:00Z">
              <w:r w:rsidR="00A00EE4" w:rsidDel="00F46F43">
                <w:rPr>
                  <w:rFonts w:eastAsiaTheme="minorEastAsia"/>
                  <w:color w:val="0070C0"/>
                  <w:lang w:val="en-US" w:eastAsia="zh-CN"/>
                </w:rPr>
                <w:delText>Company A</w:delText>
              </w:r>
            </w:del>
          </w:p>
        </w:tc>
      </w:tr>
      <w:tr w:rsidR="00A00EE4" w14:paraId="622BBC59" w14:textId="77777777" w:rsidTr="002E2022">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2E2022">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9755CCC"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R4-2207872</w:t>
            </w:r>
          </w:p>
          <w:p w14:paraId="39270750" w14:textId="77777777" w:rsidR="00BC682A" w:rsidRDefault="005747F3" w:rsidP="00BC682A">
            <w:pPr>
              <w:spacing w:after="120"/>
              <w:rPr>
                <w:rFonts w:eastAsiaTheme="minorEastAsia"/>
                <w:color w:val="0070C0"/>
                <w:lang w:val="en-US" w:eastAsia="zh-CN"/>
              </w:rPr>
            </w:pPr>
            <w:r>
              <w:rPr>
                <w:rFonts w:eastAsiaTheme="minorEastAsia"/>
                <w:color w:val="0070C0"/>
                <w:lang w:val="en-US" w:eastAsia="zh-CN"/>
              </w:rPr>
              <w:t xml:space="preserve">Draft CR </w:t>
            </w:r>
          </w:p>
          <w:p w14:paraId="0F541EAC" w14:textId="295054A4" w:rsidR="008A4012" w:rsidRDefault="008A401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MTK</w:t>
            </w:r>
            <w:r>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5D9F76B5" w14:textId="77777777" w:rsidR="00F46F43" w:rsidRDefault="00F46F43" w:rsidP="00F46F43">
            <w:pPr>
              <w:spacing w:after="120"/>
              <w:rPr>
                <w:ins w:id="2482" w:author="Nokia" w:date="2022-05-10T23:38:00Z"/>
                <w:rFonts w:eastAsiaTheme="minorEastAsia"/>
                <w:color w:val="0070C0"/>
                <w:lang w:val="en-US" w:eastAsia="zh-CN"/>
              </w:rPr>
            </w:pPr>
            <w:ins w:id="2483" w:author="Nokia" w:date="2022-05-10T23:38:00Z">
              <w:r>
                <w:rPr>
                  <w:rFonts w:eastAsiaTheme="minorEastAsia"/>
                  <w:color w:val="0070C0"/>
                  <w:lang w:val="en-US" w:eastAsia="zh-CN"/>
                </w:rPr>
                <w:t xml:space="preserve">Nokia: </w:t>
              </w:r>
            </w:ins>
          </w:p>
          <w:p w14:paraId="4999E89A" w14:textId="77777777" w:rsidR="00F46F43" w:rsidRDefault="00F46F43" w:rsidP="00F46F43">
            <w:pPr>
              <w:spacing w:after="120"/>
              <w:rPr>
                <w:ins w:id="2484" w:author="Nokia" w:date="2022-05-10T23:38:00Z"/>
                <w:rFonts w:eastAsiaTheme="minorEastAsia"/>
                <w:color w:val="0070C0"/>
                <w:lang w:val="en-US" w:eastAsia="zh-CN"/>
              </w:rPr>
            </w:pPr>
            <w:ins w:id="2485" w:author="Nokia" w:date="2022-05-10T23:38:00Z">
              <w:r>
                <w:rPr>
                  <w:rFonts w:eastAsiaTheme="minorEastAsia"/>
                  <w:color w:val="0070C0"/>
                  <w:lang w:val="en-US" w:eastAsia="zh-CN"/>
                </w:rPr>
                <w:t>Change #1: Not ok. This was agreed in last meeting nd the note in the table explain the DRX ‘</w:t>
              </w:r>
              <w:r w:rsidRPr="009C5807">
                <w:rPr>
                  <w:rFonts w:cs="v4.2.0"/>
                </w:rPr>
                <w:t>T</w:t>
              </w:r>
              <w:r w:rsidRPr="009C5807">
                <w:rPr>
                  <w:rFonts w:cs="v4.2.0"/>
                  <w:vertAlign w:val="subscript"/>
                </w:rPr>
                <w:t>DRX</w:t>
              </w:r>
              <w:r w:rsidRPr="009C5807">
                <w:t xml:space="preserve"> is the DRX cycle length</w:t>
              </w:r>
              <w:r>
                <w:t xml:space="preserve"> of SCG</w:t>
              </w:r>
              <w:r w:rsidRPr="009C5807">
                <w:t>.</w:t>
              </w:r>
              <w:r>
                <w:t xml:space="preserve"> </w:t>
              </w:r>
              <w:r w:rsidRPr="009C5807">
                <w:t>measCycle</w:t>
              </w:r>
              <w:r>
                <w:t>P</w:t>
              </w:r>
              <w:r w:rsidRPr="009C5807">
                <w:t>SCel</w:t>
              </w:r>
              <w:r>
                <w:t>l is the measurement period of deactivated PSCell</w:t>
              </w:r>
              <w:r>
                <w:rPr>
                  <w:rFonts w:eastAsiaTheme="minorEastAsia"/>
                  <w:color w:val="0070C0"/>
                  <w:lang w:val="en-US" w:eastAsia="zh-CN"/>
                </w:rPr>
                <w:t xml:space="preserve">’. </w:t>
              </w:r>
            </w:ins>
          </w:p>
          <w:p w14:paraId="307D3689" w14:textId="2D70B8E7" w:rsidR="00F46F43" w:rsidRDefault="00F46F43" w:rsidP="00F46F43">
            <w:pPr>
              <w:spacing w:after="120"/>
              <w:rPr>
                <w:ins w:id="2486" w:author="Nokia" w:date="2022-05-10T23:38:00Z"/>
                <w:rFonts w:eastAsiaTheme="minorEastAsia"/>
                <w:color w:val="0070C0"/>
                <w:lang w:val="en-US" w:eastAsia="zh-CN"/>
              </w:rPr>
            </w:pPr>
            <w:ins w:id="2487" w:author="Nokia" w:date="2022-05-10T23:38:00Z">
              <w:r>
                <w:rPr>
                  <w:rFonts w:eastAsiaTheme="minorEastAsia"/>
                  <w:color w:val="0070C0"/>
                  <w:lang w:val="en-US" w:eastAsia="zh-CN"/>
                </w:rPr>
                <w:t>Change #2: Not ok. This was agreed in last meeting and refer to the TCI info used by the UE in the deactivated PSCell for BFD/RLM when configured with bfd-and-RLM.</w:t>
              </w:r>
            </w:ins>
            <w:ins w:id="2488" w:author="Nokia" w:date="2022-05-10T23:40:00Z">
              <w:r w:rsidR="00D13F12">
                <w:rPr>
                  <w:rFonts w:eastAsiaTheme="minorEastAsia"/>
                  <w:color w:val="0070C0"/>
                  <w:lang w:val="en-US" w:eastAsia="zh-CN"/>
                </w:rPr>
                <w:t xml:space="preserve"> There is a CR also from vivo moving this part and some additional updates to the wording from Nokia.</w:t>
              </w:r>
            </w:ins>
            <w:ins w:id="2489" w:author="Nokia" w:date="2022-05-10T23:41:00Z">
              <w:r w:rsidR="002A5B7B">
                <w:rPr>
                  <w:rFonts w:eastAsiaTheme="minorEastAsia"/>
                  <w:color w:val="0070C0"/>
                  <w:lang w:val="en-US" w:eastAsia="zh-CN"/>
                </w:rPr>
                <w:t xml:space="preserve"> We should discuss these together.</w:t>
              </w:r>
            </w:ins>
          </w:p>
          <w:p w14:paraId="4EA1F066" w14:textId="77777777" w:rsidR="00F46F43" w:rsidRDefault="00F46F43" w:rsidP="00F46F43">
            <w:pPr>
              <w:spacing w:after="120"/>
              <w:rPr>
                <w:ins w:id="2490" w:author="Nokia" w:date="2022-05-10T23:38:00Z"/>
                <w:rFonts w:eastAsiaTheme="minorEastAsia"/>
                <w:color w:val="0070C0"/>
                <w:lang w:val="en-US" w:eastAsia="zh-CN"/>
              </w:rPr>
            </w:pPr>
            <w:ins w:id="2491" w:author="Nokia" w:date="2022-05-10T23:38:00Z">
              <w:r>
                <w:rPr>
                  <w:rFonts w:eastAsiaTheme="minorEastAsia"/>
                  <w:color w:val="0070C0"/>
                  <w:lang w:val="en-US" w:eastAsia="zh-CN"/>
                </w:rPr>
                <w:t>Change 3: We are fine clarifying the T</w:t>
              </w:r>
              <w:r w:rsidRPr="00F15209">
                <w:rPr>
                  <w:rFonts w:eastAsiaTheme="minorEastAsia"/>
                  <w:color w:val="0070C0"/>
                  <w:vertAlign w:val="subscript"/>
                  <w:lang w:val="en-US" w:eastAsia="zh-CN"/>
                </w:rPr>
                <w:t>UI</w:t>
              </w:r>
              <w:r>
                <w:rPr>
                  <w:rFonts w:eastAsiaTheme="minorEastAsia"/>
                  <w:color w:val="0070C0"/>
                  <w:lang w:val="en-US" w:eastAsia="zh-CN"/>
                </w:rPr>
                <w:t>. Proposed removed line is not clear.</w:t>
              </w:r>
            </w:ins>
          </w:p>
          <w:p w14:paraId="29296CD9" w14:textId="0ED401CC" w:rsidR="008A4012" w:rsidRDefault="00F46F43" w:rsidP="00F46F43">
            <w:pPr>
              <w:spacing w:after="120"/>
              <w:rPr>
                <w:rFonts w:eastAsiaTheme="minorEastAsia"/>
                <w:color w:val="0070C0"/>
                <w:lang w:val="en-US" w:eastAsia="zh-CN"/>
              </w:rPr>
            </w:pPr>
            <w:ins w:id="2492" w:author="Nokia" w:date="2022-05-10T23:38:00Z">
              <w:r>
                <w:rPr>
                  <w:rFonts w:eastAsiaTheme="minorEastAsia"/>
                  <w:color w:val="0070C0"/>
                  <w:lang w:val="en-US" w:eastAsia="zh-CN"/>
                </w:rPr>
                <w:t>Change #4: Not ok. This change is not clear to us. A deactivated S</w:t>
              </w:r>
              <w:r w:rsidR="007A708C">
                <w:rPr>
                  <w:rFonts w:eastAsiaTheme="minorEastAsia"/>
                  <w:color w:val="0070C0"/>
                  <w:lang w:val="en-US" w:eastAsia="zh-CN"/>
                </w:rPr>
                <w:t>c</w:t>
              </w:r>
              <w:r>
                <w:rPr>
                  <w:rFonts w:eastAsiaTheme="minorEastAsia"/>
                  <w:color w:val="0070C0"/>
                  <w:lang w:val="en-US" w:eastAsia="zh-CN"/>
                </w:rPr>
                <w:t>ell (or PSCell) is a serving cell and is measured as such. Hence, the intra-frequency measurement requirements in section 9.2 applies. Can MTK can clarify the intention?</w:t>
              </w:r>
            </w:ins>
            <w:del w:id="2493" w:author="Nokia" w:date="2022-05-10T23:38:00Z">
              <w:r w:rsidR="008A4012" w:rsidDel="00F46F43">
                <w:rPr>
                  <w:rFonts w:eastAsiaTheme="minorEastAsia"/>
                  <w:color w:val="0070C0"/>
                  <w:lang w:val="en-US" w:eastAsia="zh-CN"/>
                </w:rPr>
                <w:delText>Company A</w:delText>
              </w:r>
            </w:del>
          </w:p>
        </w:tc>
      </w:tr>
      <w:tr w:rsidR="008A4012" w14:paraId="5E885400"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3102A83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D380054" w14:textId="77777777" w:rsidR="008A4012" w:rsidRDefault="008A4012" w:rsidP="00C15424">
            <w:pPr>
              <w:spacing w:after="120"/>
              <w:rPr>
                <w:ins w:id="2494" w:author="Ada Wang (王苗)" w:date="2022-05-11T14:12:00Z"/>
                <w:rFonts w:eastAsiaTheme="minorEastAsia"/>
                <w:color w:val="0070C0"/>
                <w:lang w:val="en-US" w:eastAsia="zh-CN"/>
              </w:rPr>
            </w:pPr>
            <w:del w:id="2495" w:author="Ada Wang (王苗)" w:date="2022-05-11T14:12:00Z">
              <w:r w:rsidDel="00E87828">
                <w:rPr>
                  <w:rFonts w:eastAsiaTheme="minorEastAsia"/>
                  <w:color w:val="0070C0"/>
                  <w:lang w:val="en-US" w:eastAsia="zh-CN"/>
                </w:rPr>
                <w:delText>Company B</w:delText>
              </w:r>
            </w:del>
            <w:ins w:id="2496" w:author="Ada Wang (王苗)" w:date="2022-05-11T14:12:00Z">
              <w:r w:rsidR="00E87828">
                <w:rPr>
                  <w:rFonts w:eastAsiaTheme="minorEastAsia"/>
                  <w:color w:val="0070C0"/>
                  <w:lang w:val="en-US" w:eastAsia="zh-CN"/>
                </w:rPr>
                <w:t xml:space="preserve">MTK: </w:t>
              </w:r>
            </w:ins>
          </w:p>
          <w:p w14:paraId="200DE407" w14:textId="7183C170" w:rsidR="00E87828" w:rsidRDefault="00E87828" w:rsidP="00C15424">
            <w:pPr>
              <w:spacing w:after="120"/>
              <w:rPr>
                <w:ins w:id="2497" w:author="Ada Wang (王苗)" w:date="2022-05-11T14:14:00Z"/>
                <w:rFonts w:eastAsiaTheme="minorEastAsia"/>
                <w:color w:val="0070C0"/>
                <w:lang w:val="en-US" w:eastAsia="zh-CN"/>
              </w:rPr>
            </w:pPr>
            <w:ins w:id="2498" w:author="Ada Wang (王苗)" w:date="2022-05-11T14:12:00Z">
              <w:r>
                <w:rPr>
                  <w:rFonts w:eastAsiaTheme="minorEastAsia"/>
                  <w:color w:val="0070C0"/>
                  <w:lang w:val="en-US" w:eastAsia="zh-CN"/>
                </w:rPr>
                <w:t xml:space="preserve">Change #1: This change is </w:t>
              </w:r>
            </w:ins>
            <w:ins w:id="2499" w:author="Ada Wang (王苗)" w:date="2022-05-11T14:14:00Z">
              <w:r>
                <w:rPr>
                  <w:rFonts w:eastAsiaTheme="minorEastAsia"/>
                  <w:color w:val="0070C0"/>
                  <w:lang w:val="en-US" w:eastAsia="zh-CN"/>
                </w:rPr>
                <w:t xml:space="preserve">only </w:t>
              </w:r>
            </w:ins>
            <w:ins w:id="2500" w:author="Ada Wang (王苗)" w:date="2022-05-11T14:12:00Z">
              <w:r>
                <w:rPr>
                  <w:rFonts w:eastAsiaTheme="minorEastAsia"/>
                  <w:color w:val="0070C0"/>
                  <w:lang w:val="en-US" w:eastAsia="zh-CN"/>
                </w:rPr>
                <w:t xml:space="preserve">for </w:t>
              </w:r>
            </w:ins>
            <w:ins w:id="2501" w:author="Ada Wang (王苗)" w:date="2022-05-11T14:14:00Z">
              <w:r>
                <w:rPr>
                  <w:rFonts w:eastAsiaTheme="minorEastAsia"/>
                  <w:color w:val="0070C0"/>
                  <w:lang w:val="en-US" w:eastAsia="zh-CN"/>
                </w:rPr>
                <w:t xml:space="preserve"> the case that </w:t>
              </w:r>
            </w:ins>
            <w:ins w:id="2502" w:author="Ada Wang (王苗)" w:date="2022-05-11T14:13:00Z">
              <w:r>
                <w:rPr>
                  <w:rFonts w:eastAsiaTheme="minorEastAsia"/>
                  <w:color w:val="0070C0"/>
                  <w:lang w:val="en-US" w:eastAsia="zh-CN"/>
                </w:rPr>
                <w:t>“non DRX”</w:t>
              </w:r>
            </w:ins>
            <w:ins w:id="2503" w:author="Ada Wang (王苗)" w:date="2022-05-11T14:14:00Z">
              <w:r>
                <w:rPr>
                  <w:rFonts w:eastAsiaTheme="minorEastAsia"/>
                  <w:color w:val="0070C0"/>
                  <w:lang w:val="en-US" w:eastAsia="zh-CN"/>
                </w:rPr>
                <w:t xml:space="preserve"> is in use.</w:t>
              </w:r>
            </w:ins>
          </w:p>
          <w:p w14:paraId="66A0D780" w14:textId="4D47EA8D" w:rsidR="00E87828" w:rsidRDefault="00E87828" w:rsidP="00C15424">
            <w:pPr>
              <w:spacing w:after="120"/>
              <w:rPr>
                <w:ins w:id="2504" w:author="Ada Wang (王苗)" w:date="2022-05-11T14:15:00Z"/>
                <w:rFonts w:eastAsiaTheme="minorEastAsia"/>
                <w:color w:val="0070C0"/>
                <w:lang w:val="en-US" w:eastAsia="zh-CN"/>
              </w:rPr>
            </w:pPr>
            <w:ins w:id="2505" w:author="Ada Wang (王苗)" w:date="2022-05-11T14:14:00Z">
              <w:r>
                <w:rPr>
                  <w:rFonts w:eastAsiaTheme="minorEastAsia"/>
                  <w:color w:val="0070C0"/>
                  <w:lang w:val="en-US" w:eastAsia="zh-CN"/>
                </w:rPr>
                <w:t>Change #2: It is fine to discuss with vivo’s</w:t>
              </w:r>
            </w:ins>
            <w:ins w:id="2506" w:author="Ada Wang (王苗)" w:date="2022-05-11T14:15:00Z">
              <w:r>
                <w:rPr>
                  <w:rFonts w:eastAsiaTheme="minorEastAsia"/>
                  <w:color w:val="0070C0"/>
                  <w:lang w:val="en-US" w:eastAsia="zh-CN"/>
                </w:rPr>
                <w:t xml:space="preserve"> CR.</w:t>
              </w:r>
            </w:ins>
          </w:p>
          <w:p w14:paraId="5AFE0D8B" w14:textId="1EAEA5AC" w:rsidR="00E87828" w:rsidRDefault="00E87828" w:rsidP="00C15424">
            <w:pPr>
              <w:spacing w:after="120"/>
              <w:rPr>
                <w:ins w:id="2507" w:author="Ada Wang (王苗)" w:date="2022-05-11T14:21:00Z"/>
                <w:rFonts w:eastAsiaTheme="minorEastAsia"/>
                <w:color w:val="0070C0"/>
                <w:lang w:val="en-US" w:eastAsia="zh-CN"/>
              </w:rPr>
            </w:pPr>
            <w:ins w:id="2508" w:author="Ada Wang (王苗)" w:date="2022-05-11T14:15:00Z">
              <w:r>
                <w:rPr>
                  <w:rFonts w:eastAsiaTheme="minorEastAsia"/>
                  <w:color w:val="0070C0"/>
                  <w:lang w:val="en-US" w:eastAsia="zh-CN"/>
                </w:rPr>
                <w:t xml:space="preserve">Change #3: </w:t>
              </w:r>
            </w:ins>
            <w:ins w:id="2509" w:author="Ada Wang (王苗)" w:date="2022-05-11T14:16:00Z">
              <w:r w:rsidR="005C64D5">
                <w:rPr>
                  <w:rFonts w:eastAsiaTheme="minorEastAsia"/>
                  <w:color w:val="0070C0"/>
                  <w:lang w:val="en-US" w:eastAsia="zh-CN"/>
                </w:rPr>
                <w:t>Th</w:t>
              </w:r>
            </w:ins>
            <w:ins w:id="2510" w:author="Ada Wang (王苗)" w:date="2022-05-11T14:17:00Z">
              <w:r w:rsidR="005C64D5">
                <w:rPr>
                  <w:rFonts w:eastAsiaTheme="minorEastAsia"/>
                  <w:color w:val="0070C0"/>
                  <w:lang w:val="en-US" w:eastAsia="zh-CN"/>
                </w:rPr>
                <w:t>e deleted sentence “</w:t>
              </w:r>
              <w:r w:rsidR="005C64D5" w:rsidRPr="0024139A">
                <w:rPr>
                  <w:rFonts w:eastAsiaTheme="minorEastAsia"/>
                  <w:color w:val="0070C0"/>
                  <w:lang w:val="en-US" w:eastAsia="zh-CN"/>
                </w:rPr>
                <w:t>T</w:t>
              </w:r>
              <w:r w:rsidR="005C64D5" w:rsidRPr="0024139A">
                <w:rPr>
                  <w:rFonts w:eastAsiaTheme="minorEastAsia"/>
                  <w:color w:val="0070C0"/>
                  <w:vertAlign w:val="subscript"/>
                  <w:lang w:val="en-US" w:eastAsia="zh-CN"/>
                </w:rPr>
                <w:t>IU</w:t>
              </w:r>
              <w:r w:rsidR="005C64D5" w:rsidRPr="0024139A">
                <w:rPr>
                  <w:rFonts w:eastAsiaTheme="minorEastAsia"/>
                  <w:color w:val="0070C0"/>
                  <w:lang w:val="en-US" w:eastAsia="zh-CN"/>
                </w:rPr>
                <w:t xml:space="preserve"> is up to the summation of SSB to PUCCH occasion association period and 10 ms. SSB to PUCCH occasion associated period is defined in Table 8.1-1 of TS 38.213 [3].</w:t>
              </w:r>
              <w:r w:rsidR="005C64D5">
                <w:rPr>
                  <w:rFonts w:eastAsiaTheme="minorEastAsia"/>
                  <w:color w:val="0070C0"/>
                  <w:lang w:val="en-US" w:eastAsia="zh-CN"/>
                </w:rPr>
                <w:t xml:space="preserve">” is not correct. </w:t>
              </w:r>
            </w:ins>
            <w:ins w:id="2511" w:author="Ada Wang (王苗)" w:date="2022-05-11T14:19:00Z">
              <w:r w:rsidR="005C64D5">
                <w:rPr>
                  <w:rFonts w:eastAsiaTheme="minorEastAsia"/>
                  <w:color w:val="0070C0"/>
                  <w:lang w:val="en-US" w:eastAsia="zh-CN"/>
                </w:rPr>
                <w:t xml:space="preserve">Because PUCCH occasion has no association relationship with SSB. </w:t>
              </w:r>
            </w:ins>
            <w:ins w:id="2512" w:author="Ada Wang (王苗)" w:date="2022-05-11T14:20:00Z">
              <w:r w:rsidR="005C64D5">
                <w:rPr>
                  <w:rFonts w:eastAsiaTheme="minorEastAsia"/>
                  <w:color w:val="0070C0"/>
                  <w:lang w:val="en-US" w:eastAsia="zh-CN"/>
                </w:rPr>
                <w:t xml:space="preserve">We think </w:t>
              </w:r>
              <w:r w:rsidR="005C64D5" w:rsidRPr="0024139A">
                <w:rPr>
                  <w:rFonts w:eastAsiaTheme="minorEastAsia"/>
                  <w:color w:val="0070C0"/>
                  <w:lang w:val="en-US" w:eastAsia="zh-CN"/>
                </w:rPr>
                <w:t>T</w:t>
              </w:r>
              <w:r w:rsidR="005C64D5" w:rsidRPr="0024139A">
                <w:rPr>
                  <w:rFonts w:eastAsiaTheme="minorEastAsia"/>
                  <w:color w:val="0070C0"/>
                  <w:vertAlign w:val="subscript"/>
                  <w:lang w:val="en-US" w:eastAsia="zh-CN"/>
                </w:rPr>
                <w:t>IU</w:t>
              </w:r>
              <w:r w:rsidR="005C64D5" w:rsidRPr="005C64D5">
                <w:rPr>
                  <w:rFonts w:eastAsiaTheme="minorEastAsia"/>
                  <w:color w:val="0070C0"/>
                  <w:lang w:val="en-US" w:eastAsia="zh-CN"/>
                </w:rPr>
                <w:t xml:space="preserve"> </w:t>
              </w:r>
              <w:r w:rsidR="005C64D5">
                <w:rPr>
                  <w:rFonts w:eastAsiaTheme="minorEastAsia"/>
                  <w:color w:val="0070C0"/>
                  <w:lang w:val="en-US" w:eastAsia="zh-CN"/>
                </w:rPr>
                <w:t xml:space="preserve">is already clarified with </w:t>
              </w:r>
            </w:ins>
            <w:ins w:id="2513" w:author="Ada Wang (王苗)" w:date="2022-05-11T14:21:00Z">
              <w:r w:rsidR="005C64D5">
                <w:rPr>
                  <w:rFonts w:eastAsiaTheme="minorEastAsia"/>
                  <w:color w:val="0070C0"/>
                  <w:lang w:val="en-US" w:eastAsia="zh-CN"/>
                </w:rPr>
                <w:t>the context in spec</w:t>
              </w:r>
            </w:ins>
            <w:ins w:id="2514" w:author="Ada Wang (王苗)" w:date="2022-05-11T14:20:00Z">
              <w:r w:rsidR="005C64D5">
                <w:rPr>
                  <w:rFonts w:eastAsiaTheme="minorEastAsia"/>
                  <w:color w:val="0070C0"/>
                  <w:lang w:val="en-US" w:eastAsia="zh-CN"/>
                </w:rPr>
                <w:t>“</w:t>
              </w:r>
            </w:ins>
            <w:ins w:id="2515" w:author="Ada Wang (王苗)" w:date="2022-05-11T14:19:00Z">
              <w:r w:rsidR="005C64D5" w:rsidRPr="005C64D5">
                <w:rPr>
                  <w:rFonts w:eastAsiaTheme="minorEastAsia"/>
                  <w:color w:val="0070C0"/>
                  <w:lang w:val="en-US" w:eastAsia="zh-CN"/>
                  <w:rPrChange w:id="2516" w:author="Ada Wang (王苗)" w:date="2022-05-11T14:20:00Z">
                    <w:rPr>
                      <w:lang w:eastAsia="ko-KR"/>
                    </w:rPr>
                  </w:rPrChange>
                </w:rPr>
                <w:t xml:space="preserve">When </w:t>
              </w:r>
              <w:r w:rsidR="005C64D5" w:rsidRPr="005C64D5">
                <w:rPr>
                  <w:rFonts w:eastAsiaTheme="minorEastAsia"/>
                  <w:color w:val="0070C0"/>
                  <w:lang w:val="en-US" w:eastAsia="zh-CN"/>
                  <w:rPrChange w:id="2517" w:author="Ada Wang (王苗)" w:date="2022-05-11T14:20:00Z">
                    <w:rPr/>
                  </w:rPrChange>
                </w:rPr>
                <w:t xml:space="preserve">RACH-less based PSCell activation is configured, it is the uncertainty in acquiring the first PUSCH transmission occasion </w:t>
              </w:r>
              <w:r w:rsidR="005C64D5" w:rsidRPr="005C64D5">
                <w:rPr>
                  <w:rFonts w:eastAsiaTheme="minorEastAsia"/>
                  <w:color w:val="0070C0"/>
                  <w:lang w:val="en-US" w:eastAsia="zh-CN"/>
                  <w:rPrChange w:id="2518" w:author="Ada Wang (王苗)" w:date="2022-05-11T14:20:00Z">
                    <w:rPr>
                      <w:lang w:eastAsia="zh-CN"/>
                    </w:rPr>
                  </w:rPrChange>
                </w:rPr>
                <w:t>[or SR on PUCCH]</w:t>
              </w:r>
              <w:r w:rsidR="005C64D5" w:rsidRPr="005C64D5">
                <w:rPr>
                  <w:rFonts w:eastAsiaTheme="minorEastAsia"/>
                  <w:color w:val="0070C0"/>
                  <w:lang w:val="en-US" w:eastAsia="zh-CN"/>
                  <w:rPrChange w:id="2519" w:author="Ada Wang (王苗)" w:date="2022-05-11T14:20:00Z">
                    <w:rPr/>
                  </w:rPrChange>
                </w:rPr>
                <w:t>.</w:t>
              </w:r>
            </w:ins>
            <w:ins w:id="2520" w:author="Ada Wang (王苗)" w:date="2022-05-11T14:21:00Z">
              <w:r w:rsidR="005C64D5">
                <w:rPr>
                  <w:rFonts w:eastAsiaTheme="minorEastAsia"/>
                  <w:color w:val="0070C0"/>
                  <w:lang w:val="en-US" w:eastAsia="zh-CN"/>
                </w:rPr>
                <w:t>”</w:t>
              </w:r>
            </w:ins>
          </w:p>
          <w:p w14:paraId="62BB3111" w14:textId="3A68265E" w:rsidR="005C64D5" w:rsidRPr="005C64D5" w:rsidRDefault="005C64D5" w:rsidP="005C64D5">
            <w:pPr>
              <w:rPr>
                <w:ins w:id="2521" w:author="Ada Wang (王苗)" w:date="2022-05-11T14:22:00Z"/>
                <w:rFonts w:eastAsiaTheme="minorEastAsia"/>
                <w:color w:val="0070C0"/>
                <w:lang w:val="en-US" w:eastAsia="zh-CN"/>
                <w:rPrChange w:id="2522" w:author="Ada Wang (王苗)" w:date="2022-05-11T14:22:00Z">
                  <w:rPr>
                    <w:ins w:id="2523" w:author="Ada Wang (王苗)" w:date="2022-05-11T14:22:00Z"/>
                  </w:rPr>
                </w:rPrChange>
              </w:rPr>
            </w:pPr>
            <w:ins w:id="2524" w:author="Ada Wang (王苗)" w:date="2022-05-11T14:21:00Z">
              <w:r>
                <w:rPr>
                  <w:rFonts w:eastAsiaTheme="minorEastAsia"/>
                  <w:color w:val="0070C0"/>
                  <w:lang w:val="en-US" w:eastAsia="zh-CN"/>
                </w:rPr>
                <w:t xml:space="preserve">Change #4: </w:t>
              </w:r>
            </w:ins>
            <w:ins w:id="2525" w:author="Ada Wang (王苗)" w:date="2022-05-11T14:22:00Z">
              <w:r>
                <w:rPr>
                  <w:rFonts w:eastAsiaTheme="minorEastAsia"/>
                  <w:color w:val="0070C0"/>
                  <w:lang w:val="en-US" w:eastAsia="zh-CN"/>
                </w:rPr>
                <w:t xml:space="preserve">As commented in issue 2-4-2: </w:t>
              </w:r>
              <w:r w:rsidRPr="005C64D5">
                <w:rPr>
                  <w:rFonts w:eastAsiaTheme="minorEastAsia"/>
                  <w:color w:val="0070C0"/>
                  <w:lang w:val="en-US" w:eastAsia="zh-CN"/>
                  <w:rPrChange w:id="2526" w:author="Ada Wang (王苗)" w:date="2022-05-11T14:22:00Z">
                    <w:rPr>
                      <w:lang w:val="en-US"/>
                    </w:rPr>
                  </w:rPrChange>
                </w:rPr>
                <w:t>We had introduced the parameter measCyclePSCell to relax measurement on deactivated PSCell for power saving. For deactivated S</w:t>
              </w:r>
              <w:r w:rsidR="007A708C" w:rsidRPr="007A708C">
                <w:rPr>
                  <w:rFonts w:eastAsiaTheme="minorEastAsia"/>
                  <w:color w:val="0070C0"/>
                  <w:lang w:val="en-US" w:eastAsia="zh-CN"/>
                </w:rPr>
                <w:t>c</w:t>
              </w:r>
              <w:r w:rsidRPr="005C64D5">
                <w:rPr>
                  <w:rFonts w:eastAsiaTheme="minorEastAsia"/>
                  <w:color w:val="0070C0"/>
                  <w:lang w:val="en-US" w:eastAsia="zh-CN"/>
                  <w:rPrChange w:id="2527" w:author="Ada Wang (王苗)" w:date="2022-05-11T14:22:00Z">
                    <w:rPr>
                      <w:lang w:val="en-US"/>
                    </w:rPr>
                  </w:rPrChange>
                </w:rPr>
                <w:t>ell, the parameter measCycleSCell is used to relax measurement on deactivated S</w:t>
              </w:r>
              <w:r w:rsidR="007A708C" w:rsidRPr="007A708C">
                <w:rPr>
                  <w:rFonts w:eastAsiaTheme="minorEastAsia"/>
                  <w:color w:val="0070C0"/>
                  <w:lang w:val="en-US" w:eastAsia="zh-CN"/>
                </w:rPr>
                <w:t>c</w:t>
              </w:r>
              <w:r w:rsidRPr="005C64D5">
                <w:rPr>
                  <w:rFonts w:eastAsiaTheme="minorEastAsia"/>
                  <w:color w:val="0070C0"/>
                  <w:lang w:val="en-US" w:eastAsia="zh-CN"/>
                  <w:rPrChange w:id="2528" w:author="Ada Wang (王苗)" w:date="2022-05-11T14:22:00Z">
                    <w:rPr>
                      <w:lang w:val="en-US"/>
                    </w:rPr>
                  </w:rPrChange>
                </w:rPr>
                <w:t xml:space="preserve">ells in SCG. </w:t>
              </w:r>
              <w:r w:rsidRPr="005C64D5">
                <w:rPr>
                  <w:rFonts w:eastAsiaTheme="minorEastAsia"/>
                  <w:color w:val="0070C0"/>
                  <w:lang w:val="en-US" w:eastAsia="zh-CN"/>
                  <w:rPrChange w:id="2529" w:author="Ada Wang (王苗)" w:date="2022-05-11T14:22:00Z">
                    <w:rPr/>
                  </w:rPrChange>
                </w:rPr>
                <w:t>SCG configures inter-frequency M</w:t>
              </w:r>
              <w:r w:rsidR="007A708C" w:rsidRPr="007A708C">
                <w:rPr>
                  <w:rFonts w:eastAsiaTheme="minorEastAsia"/>
                  <w:color w:val="0070C0"/>
                  <w:lang w:val="en-US" w:eastAsia="zh-CN"/>
                </w:rPr>
                <w:t>o</w:t>
              </w:r>
              <w:r w:rsidRPr="005C64D5">
                <w:rPr>
                  <w:rFonts w:eastAsiaTheme="minorEastAsia"/>
                  <w:color w:val="0070C0"/>
                  <w:lang w:val="en-US" w:eastAsia="zh-CN"/>
                  <w:rPrChange w:id="2530" w:author="Ada Wang (王苗)" w:date="2022-05-11T14:22:00Z">
                    <w:rPr/>
                  </w:rPrChange>
                </w:rPr>
                <w:t>s for the purpose of PSCell change or S</w:t>
              </w:r>
              <w:r w:rsidR="007A708C" w:rsidRPr="007A708C">
                <w:rPr>
                  <w:rFonts w:eastAsiaTheme="minorEastAsia"/>
                  <w:color w:val="0070C0"/>
                  <w:lang w:val="en-US" w:eastAsia="zh-CN"/>
                </w:rPr>
                <w:t>c</w:t>
              </w:r>
              <w:r w:rsidRPr="005C64D5">
                <w:rPr>
                  <w:rFonts w:eastAsiaTheme="minorEastAsia"/>
                  <w:color w:val="0070C0"/>
                  <w:lang w:val="en-US" w:eastAsia="zh-CN"/>
                  <w:rPrChange w:id="2531" w:author="Ada Wang (王苗)" w:date="2022-05-11T14:22:00Z">
                    <w:rPr/>
                  </w:rPrChange>
                </w:rPr>
                <w:t>ell addition in SCG. When SCG is in deactivated state, it is not urgent to change PSCell or add a new S</w:t>
              </w:r>
              <w:r w:rsidR="007A708C" w:rsidRPr="007A708C">
                <w:rPr>
                  <w:rFonts w:eastAsiaTheme="minorEastAsia"/>
                  <w:color w:val="0070C0"/>
                  <w:lang w:val="en-US" w:eastAsia="zh-CN"/>
                </w:rPr>
                <w:t>c</w:t>
              </w:r>
              <w:r w:rsidRPr="005C64D5">
                <w:rPr>
                  <w:rFonts w:eastAsiaTheme="minorEastAsia"/>
                  <w:color w:val="0070C0"/>
                  <w:lang w:val="en-US" w:eastAsia="zh-CN"/>
                  <w:rPrChange w:id="2532" w:author="Ada Wang (王苗)" w:date="2022-05-11T14:22:00Z">
                    <w:rPr/>
                  </w:rPrChange>
                </w:rPr>
                <w:t xml:space="preserve">ell. Therefore, we propose to relax measurements on inter-frequency configured </w:t>
              </w:r>
              <w:r w:rsidRPr="005C64D5">
                <w:rPr>
                  <w:rFonts w:eastAsiaTheme="minorEastAsia"/>
                  <w:color w:val="0070C0"/>
                  <w:lang w:val="en-US" w:eastAsia="zh-CN"/>
                  <w:rPrChange w:id="2533" w:author="Ada Wang (王苗)" w:date="2022-05-11T14:22:00Z">
                    <w:rPr>
                      <w:highlight w:val="yellow"/>
                    </w:rPr>
                  </w:rPrChange>
                </w:rPr>
                <w:t>only</w:t>
              </w:r>
              <w:r w:rsidRPr="005C64D5">
                <w:rPr>
                  <w:rFonts w:eastAsiaTheme="minorEastAsia"/>
                  <w:color w:val="0070C0"/>
                  <w:lang w:val="en-US" w:eastAsia="zh-CN"/>
                  <w:rPrChange w:id="2534" w:author="Ada Wang (王苗)" w:date="2022-05-11T14:22:00Z">
                    <w:rPr/>
                  </w:rPrChange>
                </w:rPr>
                <w:t xml:space="preserve"> by SCG when SCG is deactivated for power saving.</w:t>
              </w:r>
            </w:ins>
          </w:p>
          <w:p w14:paraId="4DFC2E48" w14:textId="45FD7AE7" w:rsidR="00E87828" w:rsidRDefault="005C64D5" w:rsidP="00C15424">
            <w:pPr>
              <w:spacing w:after="120"/>
              <w:rPr>
                <w:rFonts w:eastAsiaTheme="minorEastAsia"/>
                <w:color w:val="0070C0"/>
                <w:lang w:val="en-US" w:eastAsia="zh-CN"/>
              </w:rPr>
            </w:pPr>
            <w:ins w:id="2535" w:author="Ada Wang (王苗)" w:date="2022-05-11T14:22:00Z">
              <w:r w:rsidRPr="005C64D5">
                <w:rPr>
                  <w:rFonts w:eastAsiaTheme="minorEastAsia"/>
                  <w:color w:val="0070C0"/>
                  <w:lang w:val="en-US" w:eastAsia="zh-CN"/>
                  <w:rPrChange w:id="2536" w:author="Ada Wang (王苗)" w:date="2022-05-11T14:22:00Z">
                    <w:rPr>
                      <w:rFonts w:eastAsiaTheme="minorEastAsia"/>
                      <w:lang w:eastAsia="zh-CN"/>
                    </w:rPr>
                  </w:rPrChange>
                </w:rPr>
                <w:t xml:space="preserve">Similar as relaxation of measurement on deactivated PSCell, </w:t>
              </w:r>
              <w:r w:rsidRPr="005C64D5">
                <w:rPr>
                  <w:rFonts w:eastAsiaTheme="minorEastAsia"/>
                  <w:color w:val="0070C0"/>
                  <w:lang w:val="en-US" w:eastAsia="zh-CN"/>
                  <w:rPrChange w:id="2537" w:author="Ada Wang (王苗)" w:date="2022-05-11T14:22:00Z">
                    <w:rPr/>
                  </w:rPrChange>
                </w:rPr>
                <w:t>the parameter measCyclePSCell can also be used here, that is: measurement period of inter-frequency configured only by SCG when SCG is deactivated is determined by max(measCyclePSCell, DRX cycle, MGRP).</w:t>
              </w:r>
            </w:ins>
          </w:p>
        </w:tc>
      </w:tr>
      <w:tr w:rsidR="008A4012" w14:paraId="4E7A255C"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0B67A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D4D56A"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583450C"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R4-2207873</w:t>
            </w:r>
          </w:p>
          <w:p w14:paraId="7F28C930" w14:textId="77777777" w:rsidR="00BC682A" w:rsidRDefault="005747F3" w:rsidP="00BC682A">
            <w:pPr>
              <w:spacing w:after="120"/>
              <w:rPr>
                <w:rFonts w:eastAsiaTheme="minorEastAsia"/>
                <w:color w:val="0070C0"/>
                <w:lang w:val="en-US" w:eastAsia="zh-CN"/>
              </w:rPr>
            </w:pPr>
            <w:r>
              <w:rPr>
                <w:rFonts w:eastAsiaTheme="minorEastAsia"/>
                <w:color w:val="0070C0"/>
                <w:lang w:val="en-US" w:eastAsia="zh-CN"/>
              </w:rPr>
              <w:t xml:space="preserve">Draft CR </w:t>
            </w:r>
          </w:p>
          <w:p w14:paraId="6DAF9CCE" w14:textId="5ABB2362" w:rsidR="008A4012" w:rsidRDefault="008A401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MTK</w:t>
            </w:r>
            <w:r>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051F8905" w14:textId="7E520093" w:rsidR="008A4012" w:rsidRDefault="00D13F12" w:rsidP="00C15424">
            <w:pPr>
              <w:spacing w:after="120"/>
              <w:rPr>
                <w:rFonts w:eastAsiaTheme="minorEastAsia"/>
                <w:color w:val="0070C0"/>
                <w:lang w:val="en-US" w:eastAsia="zh-CN"/>
              </w:rPr>
            </w:pPr>
            <w:ins w:id="2538" w:author="Nokia" w:date="2022-05-10T23:38:00Z">
              <w:r>
                <w:rPr>
                  <w:rFonts w:eastAsiaTheme="minorEastAsia"/>
                  <w:color w:val="0070C0"/>
                  <w:lang w:val="en-US" w:eastAsia="zh-CN"/>
                </w:rPr>
                <w:t>Nokia: We are fine clarifying the T</w:t>
              </w:r>
              <w:r w:rsidRPr="00F15209">
                <w:rPr>
                  <w:rFonts w:eastAsiaTheme="minorEastAsia"/>
                  <w:color w:val="0070C0"/>
                  <w:vertAlign w:val="subscript"/>
                  <w:lang w:val="en-US" w:eastAsia="zh-CN"/>
                </w:rPr>
                <w:t>UI</w:t>
              </w:r>
              <w:r>
                <w:rPr>
                  <w:rFonts w:eastAsiaTheme="minorEastAsia"/>
                  <w:color w:val="0070C0"/>
                  <w:lang w:val="en-US" w:eastAsia="zh-CN"/>
                </w:rPr>
                <w:t>. Proposed removed line is not clear.</w:t>
              </w:r>
            </w:ins>
            <w:del w:id="2539" w:author="Nokia" w:date="2022-05-10T23:38:00Z">
              <w:r w:rsidR="008A4012" w:rsidDel="00D13F12">
                <w:rPr>
                  <w:rFonts w:eastAsiaTheme="minorEastAsia"/>
                  <w:color w:val="0070C0"/>
                  <w:lang w:val="en-US" w:eastAsia="zh-CN"/>
                </w:rPr>
                <w:delText>Company A</w:delText>
              </w:r>
            </w:del>
          </w:p>
        </w:tc>
      </w:tr>
      <w:tr w:rsidR="008A4012" w14:paraId="234F20FA"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247EEAD"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B3EC9C4" w14:textId="3F2EC2DC" w:rsidR="00EF5263" w:rsidRDefault="00EF5263" w:rsidP="00EF5263">
            <w:pPr>
              <w:spacing w:after="120"/>
              <w:rPr>
                <w:ins w:id="2540" w:author="Ada Wang (王苗)" w:date="2022-05-11T14:33:00Z"/>
                <w:rFonts w:eastAsiaTheme="minorEastAsia"/>
                <w:color w:val="0070C0"/>
                <w:lang w:val="en-US" w:eastAsia="zh-CN"/>
              </w:rPr>
            </w:pPr>
            <w:ins w:id="2541" w:author="Ada Wang (王苗)" w:date="2022-05-11T14:32:00Z">
              <w:r>
                <w:rPr>
                  <w:rFonts w:eastAsiaTheme="minorEastAsia"/>
                  <w:color w:val="0070C0"/>
                  <w:lang w:val="en-US" w:eastAsia="zh-CN"/>
                </w:rPr>
                <w:t>MTK: The deleted sentence “</w:t>
              </w:r>
              <w:r w:rsidRPr="00EF5263">
                <w:rPr>
                  <w:rFonts w:eastAsiaTheme="minorEastAsia"/>
                  <w:color w:val="0070C0"/>
                  <w:lang w:val="en-US" w:eastAsia="zh-CN"/>
                </w:rPr>
                <w:t>T</w:t>
              </w:r>
              <w:r w:rsidRPr="00EF5263">
                <w:rPr>
                  <w:rFonts w:eastAsiaTheme="minorEastAsia"/>
                  <w:color w:val="0070C0"/>
                  <w:vertAlign w:val="subscript"/>
                  <w:lang w:val="en-US" w:eastAsia="zh-CN"/>
                  <w:rPrChange w:id="2542" w:author="Ada Wang (王苗)" w:date="2022-05-11T14:32:00Z">
                    <w:rPr>
                      <w:rFonts w:eastAsiaTheme="minorEastAsia"/>
                      <w:color w:val="0070C0"/>
                      <w:lang w:val="en-US" w:eastAsia="zh-CN"/>
                    </w:rPr>
                  </w:rPrChange>
                </w:rPr>
                <w:t>IU</w:t>
              </w:r>
              <w:r w:rsidRPr="00EF5263">
                <w:rPr>
                  <w:rFonts w:eastAsiaTheme="minorEastAsia"/>
                  <w:color w:val="0070C0"/>
                  <w:lang w:val="en-US" w:eastAsia="zh-CN"/>
                </w:rPr>
                <w:t xml:space="preserve"> is up to the summation of SSB to PUSCH [or PUCCH] occasion association period and 10 ms. SSB to PUSCH [or PUCCH] occasion associated period is defined in Table 8.1-1 of TS 38.213 [3].</w:t>
              </w:r>
              <w:r>
                <w:rPr>
                  <w:rFonts w:eastAsiaTheme="minorEastAsia"/>
                  <w:color w:val="0070C0"/>
                  <w:lang w:val="en-US" w:eastAsia="zh-CN"/>
                </w:rPr>
                <w:t xml:space="preserve">” is not correct. </w:t>
              </w:r>
            </w:ins>
            <w:ins w:id="2543" w:author="Ada Wang (王苗)" w:date="2022-05-11T14:33:00Z">
              <w:r>
                <w:rPr>
                  <w:rFonts w:eastAsiaTheme="minorEastAsia"/>
                  <w:color w:val="0070C0"/>
                  <w:lang w:val="en-US" w:eastAsia="zh-CN"/>
                </w:rPr>
                <w:t xml:space="preserve">Because PUSCH or PUCCH occasion has no association relationship with SSB. We think </w:t>
              </w:r>
              <w:r w:rsidRPr="0024139A">
                <w:rPr>
                  <w:rFonts w:eastAsiaTheme="minorEastAsia"/>
                  <w:color w:val="0070C0"/>
                  <w:lang w:val="en-US" w:eastAsia="zh-CN"/>
                </w:rPr>
                <w:t>T</w:t>
              </w:r>
              <w:r w:rsidRPr="0024139A">
                <w:rPr>
                  <w:rFonts w:eastAsiaTheme="minorEastAsia"/>
                  <w:color w:val="0070C0"/>
                  <w:vertAlign w:val="subscript"/>
                  <w:lang w:val="en-US" w:eastAsia="zh-CN"/>
                </w:rPr>
                <w:t>IU</w:t>
              </w:r>
              <w:r w:rsidRPr="005D27A7">
                <w:rPr>
                  <w:rFonts w:eastAsiaTheme="minorEastAsia"/>
                  <w:color w:val="0070C0"/>
                  <w:lang w:val="en-US" w:eastAsia="zh-CN"/>
                </w:rPr>
                <w:t xml:space="preserve"> </w:t>
              </w:r>
              <w:r>
                <w:rPr>
                  <w:rFonts w:eastAsiaTheme="minorEastAsia"/>
                  <w:color w:val="0070C0"/>
                  <w:lang w:val="en-US" w:eastAsia="zh-CN"/>
                </w:rPr>
                <w:t>is already clarified with the context in spec “</w:t>
              </w:r>
              <w:r w:rsidRPr="005D27A7">
                <w:rPr>
                  <w:rFonts w:eastAsiaTheme="minorEastAsia"/>
                  <w:color w:val="0070C0"/>
                  <w:lang w:val="en-US" w:eastAsia="zh-CN"/>
                </w:rPr>
                <w:t>When RACH-less based PSCell activation is configured, it is the uncertainty in acquiring the first PUSCH transmission occasion [or SR on PUCCH].</w:t>
              </w:r>
              <w:r>
                <w:rPr>
                  <w:rFonts w:eastAsiaTheme="minorEastAsia"/>
                  <w:color w:val="0070C0"/>
                  <w:lang w:val="en-US" w:eastAsia="zh-CN"/>
                </w:rPr>
                <w:t>”</w:t>
              </w:r>
            </w:ins>
          </w:p>
          <w:p w14:paraId="4C9C4D52" w14:textId="262AB0A3" w:rsidR="008A4012" w:rsidRDefault="008A4012" w:rsidP="00C15424">
            <w:pPr>
              <w:spacing w:after="120"/>
              <w:rPr>
                <w:rFonts w:eastAsiaTheme="minorEastAsia"/>
                <w:color w:val="0070C0"/>
                <w:lang w:val="en-US" w:eastAsia="zh-CN"/>
              </w:rPr>
            </w:pPr>
            <w:del w:id="2544" w:author="Ada Wang (王苗)" w:date="2022-05-11T14:30:00Z">
              <w:r w:rsidDel="00EF5263">
                <w:rPr>
                  <w:rFonts w:eastAsiaTheme="minorEastAsia"/>
                  <w:color w:val="0070C0"/>
                  <w:lang w:val="en-US" w:eastAsia="zh-CN"/>
                </w:rPr>
                <w:delText>Company B</w:delText>
              </w:r>
            </w:del>
          </w:p>
        </w:tc>
      </w:tr>
      <w:tr w:rsidR="008A4012" w14:paraId="3913BE82"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DB0D6A9"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2E2022">
        <w:tc>
          <w:tcPr>
            <w:tcW w:w="1627" w:type="dxa"/>
            <w:vMerge w:val="restart"/>
            <w:hideMark/>
          </w:tcPr>
          <w:p w14:paraId="77BE08E0" w14:textId="77777777" w:rsidR="00BC682A" w:rsidRDefault="00BC682A" w:rsidP="00BC682A">
            <w:pPr>
              <w:spacing w:after="120"/>
              <w:rPr>
                <w:rFonts w:eastAsiaTheme="minorEastAsia"/>
                <w:color w:val="0070C0"/>
                <w:lang w:val="en-US" w:eastAsia="zh-CN"/>
              </w:rPr>
            </w:pPr>
            <w:r w:rsidRPr="00BC682A">
              <w:rPr>
                <w:rFonts w:eastAsiaTheme="minorEastAsia"/>
                <w:color w:val="0070C0"/>
                <w:lang w:val="en-US" w:eastAsia="zh-CN"/>
              </w:rPr>
              <w:t xml:space="preserve">R4-2208052 </w:t>
            </w:r>
            <w:r>
              <w:rPr>
                <w:rFonts w:eastAsiaTheme="minorEastAsia"/>
                <w:color w:val="0070C0"/>
                <w:lang w:val="en-US" w:eastAsia="zh-CN"/>
              </w:rPr>
              <w:t xml:space="preserve">Draft CR </w:t>
            </w:r>
          </w:p>
          <w:p w14:paraId="143DA6C2" w14:textId="50677D53" w:rsidR="005747F3" w:rsidRDefault="00BC682A" w:rsidP="00BC682A">
            <w:pPr>
              <w:spacing w:after="120"/>
              <w:rPr>
                <w:rFonts w:eastAsiaTheme="minorEastAsia"/>
                <w:color w:val="0070C0"/>
                <w:lang w:val="en-US" w:eastAsia="zh-CN"/>
              </w:rPr>
            </w:pPr>
            <w:r>
              <w:rPr>
                <w:rFonts w:eastAsiaTheme="minorEastAsia"/>
                <w:color w:val="0070C0"/>
                <w:lang w:val="en-US" w:eastAsia="zh-CN"/>
              </w:rPr>
              <w:t xml:space="preserve"> </w:t>
            </w:r>
            <w:r w:rsidR="005747F3">
              <w:rPr>
                <w:rFonts w:eastAsiaTheme="minorEastAsia"/>
                <w:color w:val="0070C0"/>
                <w:lang w:val="en-US" w:eastAsia="zh-CN"/>
              </w:rPr>
              <w:t>(</w:t>
            </w:r>
            <w:r>
              <w:rPr>
                <w:rFonts w:eastAsiaTheme="minorEastAsia"/>
                <w:color w:val="0070C0"/>
                <w:lang w:val="en-US" w:eastAsia="zh-CN"/>
              </w:rPr>
              <w:t>Intel</w:t>
            </w:r>
            <w:r w:rsidR="005747F3">
              <w:rPr>
                <w:rFonts w:eastAsiaTheme="minorEastAsia"/>
                <w:color w:val="0070C0"/>
                <w:lang w:val="en-US" w:eastAsia="zh-CN"/>
              </w:rPr>
              <w:t>)</w:t>
            </w:r>
          </w:p>
        </w:tc>
        <w:tc>
          <w:tcPr>
            <w:tcW w:w="8004" w:type="dxa"/>
            <w:hideMark/>
          </w:tcPr>
          <w:p w14:paraId="1C330CD6" w14:textId="5BDDF705" w:rsidR="005747F3" w:rsidRDefault="00D13F12" w:rsidP="008F356E">
            <w:pPr>
              <w:spacing w:after="120"/>
              <w:rPr>
                <w:rFonts w:eastAsiaTheme="minorEastAsia"/>
                <w:color w:val="0070C0"/>
                <w:lang w:val="en-US" w:eastAsia="zh-CN"/>
              </w:rPr>
            </w:pPr>
            <w:ins w:id="2545" w:author="Nokia" w:date="2022-05-10T23:39:00Z">
              <w:r>
                <w:rPr>
                  <w:rFonts w:eastAsiaTheme="minorEastAsia"/>
                  <w:color w:val="0070C0"/>
                  <w:lang w:val="en-US" w:eastAsia="zh-CN"/>
                </w:rPr>
                <w:t>Nokia: ok.</w:t>
              </w:r>
            </w:ins>
            <w:del w:id="2546" w:author="Nokia" w:date="2022-05-10T23:39:00Z">
              <w:r w:rsidR="005747F3" w:rsidDel="00D13F12">
                <w:rPr>
                  <w:rFonts w:eastAsiaTheme="minorEastAsia"/>
                  <w:color w:val="0070C0"/>
                  <w:lang w:val="en-US" w:eastAsia="zh-CN"/>
                </w:rPr>
                <w:delText>Company A</w:delText>
              </w:r>
            </w:del>
          </w:p>
        </w:tc>
      </w:tr>
      <w:tr w:rsidR="005747F3" w14:paraId="50225FFB" w14:textId="77777777" w:rsidTr="002E2022">
        <w:tc>
          <w:tcPr>
            <w:tcW w:w="0" w:type="auto"/>
            <w:vMerge/>
            <w:hideMark/>
          </w:tcPr>
          <w:p w14:paraId="6C4E4BFC" w14:textId="77777777" w:rsidR="005747F3" w:rsidRDefault="005747F3" w:rsidP="008F356E">
            <w:pPr>
              <w:spacing w:after="0"/>
              <w:rPr>
                <w:rFonts w:eastAsiaTheme="minorEastAsia"/>
                <w:color w:val="0070C0"/>
                <w:lang w:val="en-US" w:eastAsia="zh-CN"/>
              </w:rPr>
            </w:pPr>
          </w:p>
        </w:tc>
        <w:tc>
          <w:tcPr>
            <w:tcW w:w="8004" w:type="dxa"/>
            <w:hideMark/>
          </w:tcPr>
          <w:p w14:paraId="12C5FA5C"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2E2022">
        <w:tc>
          <w:tcPr>
            <w:tcW w:w="0" w:type="auto"/>
            <w:vMerge/>
            <w:hideMark/>
          </w:tcPr>
          <w:p w14:paraId="51C901BD" w14:textId="77777777" w:rsidR="005747F3" w:rsidRDefault="005747F3" w:rsidP="008F356E">
            <w:pPr>
              <w:spacing w:after="0"/>
              <w:rPr>
                <w:rFonts w:eastAsiaTheme="minorEastAsia"/>
                <w:color w:val="0070C0"/>
                <w:lang w:val="en-US" w:eastAsia="zh-CN"/>
              </w:rPr>
            </w:pPr>
          </w:p>
        </w:tc>
        <w:tc>
          <w:tcPr>
            <w:tcW w:w="8004" w:type="dxa"/>
          </w:tcPr>
          <w:p w14:paraId="27549C88" w14:textId="77777777" w:rsidR="005747F3" w:rsidRDefault="005747F3" w:rsidP="008F356E">
            <w:pPr>
              <w:spacing w:after="120"/>
              <w:rPr>
                <w:rFonts w:eastAsiaTheme="minorEastAsia"/>
                <w:color w:val="0070C0"/>
                <w:lang w:val="en-US" w:eastAsia="zh-CN"/>
              </w:rPr>
            </w:pPr>
          </w:p>
        </w:tc>
      </w:tr>
      <w:tr w:rsidR="005747F3" w14:paraId="14560CA2" w14:textId="77777777" w:rsidTr="002E2022">
        <w:tc>
          <w:tcPr>
            <w:tcW w:w="1627" w:type="dxa"/>
            <w:vMerge w:val="restart"/>
            <w:hideMark/>
          </w:tcPr>
          <w:p w14:paraId="60583726" w14:textId="77777777" w:rsidR="00BC682A" w:rsidRDefault="00BC682A" w:rsidP="002E2022">
            <w:pPr>
              <w:spacing w:after="120"/>
              <w:rPr>
                <w:rFonts w:eastAsiaTheme="minorEastAsia"/>
                <w:color w:val="0070C0"/>
                <w:lang w:val="en-US" w:eastAsia="zh-CN"/>
              </w:rPr>
            </w:pPr>
            <w:r>
              <w:rPr>
                <w:rFonts w:eastAsiaTheme="minorEastAsia"/>
                <w:color w:val="0070C0"/>
                <w:lang w:val="en-US" w:eastAsia="zh-CN"/>
              </w:rPr>
              <w:t>R4-2208053</w:t>
            </w:r>
          </w:p>
          <w:p w14:paraId="745C33A3" w14:textId="33488825" w:rsidR="002E202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40777EAE" w14:textId="2A108E84" w:rsidR="005747F3" w:rsidRDefault="005747F3" w:rsidP="002E2022">
            <w:pPr>
              <w:spacing w:after="120"/>
              <w:rPr>
                <w:rFonts w:eastAsiaTheme="minorEastAsia"/>
                <w:color w:val="0070C0"/>
                <w:lang w:val="en-US" w:eastAsia="zh-CN"/>
              </w:rPr>
            </w:pPr>
            <w:r>
              <w:rPr>
                <w:rFonts w:eastAsiaTheme="minorEastAsia"/>
                <w:color w:val="0070C0"/>
                <w:lang w:val="en-US" w:eastAsia="zh-CN"/>
              </w:rPr>
              <w:t>(</w:t>
            </w:r>
            <w:r w:rsidR="002E2022">
              <w:rPr>
                <w:rFonts w:eastAsiaTheme="minorEastAsia"/>
                <w:color w:val="0070C0"/>
                <w:lang w:val="en-US" w:eastAsia="zh-CN"/>
              </w:rPr>
              <w:t>Intel</w:t>
            </w:r>
            <w:r>
              <w:rPr>
                <w:rFonts w:eastAsiaTheme="minorEastAsia"/>
                <w:color w:val="0070C0"/>
                <w:lang w:val="en-US" w:eastAsia="zh-CN"/>
              </w:rPr>
              <w:t>)</w:t>
            </w:r>
          </w:p>
        </w:tc>
        <w:tc>
          <w:tcPr>
            <w:tcW w:w="8004" w:type="dxa"/>
            <w:hideMark/>
          </w:tcPr>
          <w:p w14:paraId="43439FCB" w14:textId="5716E4CC" w:rsidR="005747F3" w:rsidRDefault="00D13F12" w:rsidP="008F356E">
            <w:pPr>
              <w:spacing w:after="120"/>
              <w:rPr>
                <w:rFonts w:eastAsiaTheme="minorEastAsia"/>
                <w:color w:val="0070C0"/>
                <w:lang w:val="en-US" w:eastAsia="zh-CN"/>
              </w:rPr>
            </w:pPr>
            <w:ins w:id="2547" w:author="Nokia" w:date="2022-05-10T23:39:00Z">
              <w:r>
                <w:rPr>
                  <w:rFonts w:eastAsiaTheme="minorEastAsia"/>
                  <w:color w:val="0070C0"/>
                  <w:lang w:val="en-US" w:eastAsia="zh-CN"/>
                </w:rPr>
                <w:t>Nokia: ok.</w:t>
              </w:r>
            </w:ins>
            <w:del w:id="2548" w:author="Nokia" w:date="2022-05-10T23:39:00Z">
              <w:r w:rsidR="005747F3" w:rsidDel="00D13F12">
                <w:rPr>
                  <w:rFonts w:eastAsiaTheme="minorEastAsia"/>
                  <w:color w:val="0070C0"/>
                  <w:lang w:val="en-US" w:eastAsia="zh-CN"/>
                </w:rPr>
                <w:delText>Company A</w:delText>
              </w:r>
            </w:del>
          </w:p>
        </w:tc>
      </w:tr>
      <w:tr w:rsidR="005747F3" w14:paraId="404B817B" w14:textId="77777777" w:rsidTr="002E2022">
        <w:tc>
          <w:tcPr>
            <w:tcW w:w="0" w:type="auto"/>
            <w:vMerge/>
            <w:hideMark/>
          </w:tcPr>
          <w:p w14:paraId="442F6D2E" w14:textId="77777777" w:rsidR="005747F3" w:rsidRDefault="005747F3" w:rsidP="008F356E">
            <w:pPr>
              <w:spacing w:after="0"/>
              <w:rPr>
                <w:rFonts w:eastAsiaTheme="minorEastAsia"/>
                <w:color w:val="0070C0"/>
                <w:lang w:val="en-US" w:eastAsia="zh-CN"/>
              </w:rPr>
            </w:pPr>
          </w:p>
        </w:tc>
        <w:tc>
          <w:tcPr>
            <w:tcW w:w="8004" w:type="dxa"/>
            <w:hideMark/>
          </w:tcPr>
          <w:p w14:paraId="6A7C5EBE"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2E2022">
        <w:tc>
          <w:tcPr>
            <w:tcW w:w="0" w:type="auto"/>
            <w:vMerge/>
            <w:hideMark/>
          </w:tcPr>
          <w:p w14:paraId="2BB31916" w14:textId="77777777" w:rsidR="005747F3" w:rsidRDefault="005747F3" w:rsidP="008F356E">
            <w:pPr>
              <w:spacing w:after="0"/>
              <w:rPr>
                <w:rFonts w:eastAsiaTheme="minorEastAsia"/>
                <w:color w:val="0070C0"/>
                <w:lang w:val="en-US" w:eastAsia="zh-CN"/>
              </w:rPr>
            </w:pPr>
          </w:p>
        </w:tc>
        <w:tc>
          <w:tcPr>
            <w:tcW w:w="8004" w:type="dxa"/>
          </w:tcPr>
          <w:p w14:paraId="10D62CD3" w14:textId="77777777" w:rsidR="005747F3" w:rsidRDefault="005747F3" w:rsidP="008F356E">
            <w:pPr>
              <w:spacing w:after="120"/>
              <w:rPr>
                <w:rFonts w:eastAsiaTheme="minorEastAsia"/>
                <w:color w:val="0070C0"/>
                <w:lang w:val="en-US" w:eastAsia="zh-CN"/>
              </w:rPr>
            </w:pPr>
          </w:p>
        </w:tc>
      </w:tr>
      <w:tr w:rsidR="00AC352E" w14:paraId="0900D4CA" w14:textId="77777777" w:rsidTr="002E2022">
        <w:tc>
          <w:tcPr>
            <w:tcW w:w="1627" w:type="dxa"/>
            <w:vMerge w:val="restart"/>
            <w:hideMark/>
          </w:tcPr>
          <w:p w14:paraId="77584F84"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R4-2208586</w:t>
            </w:r>
          </w:p>
          <w:p w14:paraId="7E527D76" w14:textId="11EF7D42" w:rsidR="002E2022" w:rsidRDefault="002E2022"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5F37238A" w14:textId="09032026" w:rsidR="00AC352E" w:rsidRDefault="002E202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Nokia</w:t>
            </w:r>
            <w:r>
              <w:rPr>
                <w:rFonts w:eastAsiaTheme="minorEastAsia"/>
                <w:color w:val="0070C0"/>
                <w:lang w:val="en-US" w:eastAsia="zh-CN"/>
              </w:rPr>
              <w:t>)</w:t>
            </w:r>
          </w:p>
        </w:tc>
        <w:tc>
          <w:tcPr>
            <w:tcW w:w="8004" w:type="dxa"/>
            <w:hideMark/>
          </w:tcPr>
          <w:p w14:paraId="615B5CB7" w14:textId="77777777" w:rsidR="00AC352E" w:rsidRDefault="00AC352E" w:rsidP="008F356E">
            <w:pPr>
              <w:spacing w:after="120"/>
              <w:rPr>
                <w:rFonts w:eastAsiaTheme="minorEastAsia"/>
                <w:color w:val="0070C0"/>
                <w:lang w:val="en-US" w:eastAsia="zh-CN"/>
              </w:rPr>
            </w:pPr>
            <w:r>
              <w:rPr>
                <w:rFonts w:eastAsiaTheme="minorEastAsia"/>
                <w:color w:val="0070C0"/>
                <w:lang w:val="en-US" w:eastAsia="zh-CN"/>
              </w:rPr>
              <w:t>Company A</w:t>
            </w:r>
          </w:p>
        </w:tc>
      </w:tr>
      <w:tr w:rsidR="00AC352E" w14:paraId="4D36E48C" w14:textId="77777777" w:rsidTr="002E2022">
        <w:tc>
          <w:tcPr>
            <w:tcW w:w="0" w:type="auto"/>
            <w:vMerge/>
            <w:hideMark/>
          </w:tcPr>
          <w:p w14:paraId="7FF009F8" w14:textId="77777777" w:rsidR="00AC352E" w:rsidRDefault="00AC352E" w:rsidP="008F356E">
            <w:pPr>
              <w:spacing w:after="0"/>
              <w:rPr>
                <w:rFonts w:eastAsiaTheme="minorEastAsia"/>
                <w:color w:val="0070C0"/>
                <w:lang w:val="en-US" w:eastAsia="zh-CN"/>
              </w:rPr>
            </w:pPr>
          </w:p>
        </w:tc>
        <w:tc>
          <w:tcPr>
            <w:tcW w:w="8004" w:type="dxa"/>
            <w:hideMark/>
          </w:tcPr>
          <w:p w14:paraId="36BB5EF6" w14:textId="77777777" w:rsidR="00AC352E" w:rsidRDefault="00AC352E" w:rsidP="008F356E">
            <w:pPr>
              <w:spacing w:after="120"/>
              <w:rPr>
                <w:rFonts w:eastAsiaTheme="minorEastAsia"/>
                <w:color w:val="0070C0"/>
                <w:lang w:val="en-US" w:eastAsia="zh-CN"/>
              </w:rPr>
            </w:pPr>
            <w:r>
              <w:rPr>
                <w:rFonts w:eastAsiaTheme="minorEastAsia"/>
                <w:color w:val="0070C0"/>
                <w:lang w:val="en-US" w:eastAsia="zh-CN"/>
              </w:rPr>
              <w:t>Company B</w:t>
            </w:r>
          </w:p>
        </w:tc>
      </w:tr>
      <w:tr w:rsidR="00AC352E" w14:paraId="46F6A982" w14:textId="77777777" w:rsidTr="002E2022">
        <w:tc>
          <w:tcPr>
            <w:tcW w:w="0" w:type="auto"/>
            <w:vMerge/>
            <w:hideMark/>
          </w:tcPr>
          <w:p w14:paraId="4DEABF40" w14:textId="77777777" w:rsidR="00AC352E" w:rsidRDefault="00AC352E" w:rsidP="008F356E">
            <w:pPr>
              <w:spacing w:after="0"/>
              <w:rPr>
                <w:rFonts w:eastAsiaTheme="minorEastAsia"/>
                <w:color w:val="0070C0"/>
                <w:lang w:val="en-US" w:eastAsia="zh-CN"/>
              </w:rPr>
            </w:pPr>
          </w:p>
        </w:tc>
        <w:tc>
          <w:tcPr>
            <w:tcW w:w="8004" w:type="dxa"/>
          </w:tcPr>
          <w:p w14:paraId="41B7E5C6" w14:textId="77777777" w:rsidR="00AC352E" w:rsidRDefault="00AC352E" w:rsidP="008F356E">
            <w:pPr>
              <w:spacing w:after="120"/>
              <w:rPr>
                <w:rFonts w:eastAsiaTheme="minorEastAsia"/>
                <w:color w:val="0070C0"/>
                <w:lang w:val="en-US" w:eastAsia="zh-CN"/>
              </w:rPr>
            </w:pPr>
          </w:p>
        </w:tc>
      </w:tr>
      <w:tr w:rsidR="00AC352E" w14:paraId="10644190" w14:textId="77777777" w:rsidTr="002E2022">
        <w:tc>
          <w:tcPr>
            <w:tcW w:w="0" w:type="auto"/>
            <w:vMerge/>
            <w:hideMark/>
          </w:tcPr>
          <w:p w14:paraId="7FD1AC20" w14:textId="77777777" w:rsidR="00AC352E" w:rsidRDefault="00AC352E" w:rsidP="008F356E">
            <w:pPr>
              <w:spacing w:after="0"/>
              <w:rPr>
                <w:rFonts w:eastAsiaTheme="minorEastAsia"/>
                <w:color w:val="0070C0"/>
                <w:lang w:val="en-US" w:eastAsia="zh-CN"/>
              </w:rPr>
            </w:pPr>
          </w:p>
        </w:tc>
        <w:tc>
          <w:tcPr>
            <w:tcW w:w="8004" w:type="dxa"/>
          </w:tcPr>
          <w:p w14:paraId="29C547E7" w14:textId="77777777" w:rsidR="00AC352E" w:rsidRDefault="00AC352E" w:rsidP="008F356E">
            <w:pPr>
              <w:spacing w:after="120"/>
              <w:rPr>
                <w:rFonts w:eastAsiaTheme="minorEastAsia"/>
                <w:color w:val="0070C0"/>
                <w:lang w:val="en-US" w:eastAsia="zh-CN"/>
              </w:rPr>
            </w:pPr>
          </w:p>
        </w:tc>
      </w:tr>
      <w:tr w:rsidR="002E2022" w14:paraId="63A865F1" w14:textId="77777777" w:rsidTr="002E2022">
        <w:tc>
          <w:tcPr>
            <w:tcW w:w="1627" w:type="dxa"/>
            <w:vMerge w:val="restart"/>
          </w:tcPr>
          <w:p w14:paraId="604BE86C" w14:textId="01E56F7C" w:rsidR="00BC682A" w:rsidRDefault="00BC682A" w:rsidP="00BC682A">
            <w:pPr>
              <w:spacing w:after="120"/>
              <w:rPr>
                <w:rFonts w:eastAsiaTheme="minorEastAsia"/>
                <w:color w:val="0070C0"/>
                <w:lang w:val="en-US" w:eastAsia="zh-CN"/>
              </w:rPr>
            </w:pPr>
            <w:r w:rsidRPr="00BC682A">
              <w:rPr>
                <w:rFonts w:eastAsiaTheme="minorEastAsia"/>
                <w:color w:val="0070C0"/>
                <w:lang w:val="en-US" w:eastAsia="zh-CN"/>
              </w:rPr>
              <w:t>R4-220858</w:t>
            </w:r>
            <w:r>
              <w:rPr>
                <w:rFonts w:eastAsiaTheme="minorEastAsia"/>
                <w:color w:val="0070C0"/>
                <w:lang w:val="en-US" w:eastAsia="zh-CN"/>
              </w:rPr>
              <w:t>7</w:t>
            </w:r>
          </w:p>
          <w:p w14:paraId="5B205964" w14:textId="77777777" w:rsidR="00BC682A" w:rsidRDefault="00BC682A" w:rsidP="00BC682A">
            <w:pPr>
              <w:spacing w:after="120"/>
              <w:rPr>
                <w:rFonts w:eastAsiaTheme="minorEastAsia"/>
                <w:color w:val="0070C0"/>
                <w:lang w:val="en-US" w:eastAsia="zh-CN"/>
              </w:rPr>
            </w:pPr>
            <w:r>
              <w:rPr>
                <w:rFonts w:eastAsiaTheme="minorEastAsia"/>
                <w:color w:val="0070C0"/>
                <w:lang w:val="en-US" w:eastAsia="zh-CN"/>
              </w:rPr>
              <w:t xml:space="preserve">Draft CR </w:t>
            </w:r>
          </w:p>
          <w:p w14:paraId="53758839" w14:textId="03122939" w:rsidR="002E2022" w:rsidRDefault="00BC682A" w:rsidP="00BC682A">
            <w:pPr>
              <w:spacing w:after="120"/>
              <w:rPr>
                <w:rFonts w:eastAsiaTheme="minorEastAsia"/>
                <w:color w:val="0070C0"/>
                <w:lang w:val="en-US" w:eastAsia="zh-CN"/>
              </w:rPr>
            </w:pPr>
            <w:r>
              <w:rPr>
                <w:rFonts w:eastAsiaTheme="minorEastAsia"/>
                <w:color w:val="0070C0"/>
                <w:lang w:val="en-US" w:eastAsia="zh-CN"/>
              </w:rPr>
              <w:t>(Nokia)</w:t>
            </w:r>
          </w:p>
        </w:tc>
        <w:tc>
          <w:tcPr>
            <w:tcW w:w="8004" w:type="dxa"/>
            <w:hideMark/>
          </w:tcPr>
          <w:p w14:paraId="5EF7CE0B"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A</w:t>
            </w:r>
          </w:p>
        </w:tc>
      </w:tr>
      <w:tr w:rsidR="002E2022" w14:paraId="57FF7460" w14:textId="77777777" w:rsidTr="002E2022">
        <w:tc>
          <w:tcPr>
            <w:tcW w:w="0" w:type="auto"/>
            <w:vMerge/>
          </w:tcPr>
          <w:p w14:paraId="4E5BC89C" w14:textId="77777777" w:rsidR="002E2022" w:rsidRDefault="002E2022" w:rsidP="00986733">
            <w:pPr>
              <w:spacing w:after="0"/>
              <w:rPr>
                <w:rFonts w:eastAsiaTheme="minorEastAsia"/>
                <w:color w:val="0070C0"/>
                <w:lang w:val="en-US" w:eastAsia="zh-CN"/>
              </w:rPr>
            </w:pPr>
          </w:p>
        </w:tc>
        <w:tc>
          <w:tcPr>
            <w:tcW w:w="8004" w:type="dxa"/>
            <w:hideMark/>
          </w:tcPr>
          <w:p w14:paraId="322BDE64"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2B9CAB6E" w14:textId="77777777" w:rsidTr="002E2022">
        <w:tc>
          <w:tcPr>
            <w:tcW w:w="0" w:type="auto"/>
            <w:vMerge/>
          </w:tcPr>
          <w:p w14:paraId="7E205CBD" w14:textId="77777777" w:rsidR="002E2022" w:rsidRDefault="002E2022" w:rsidP="00986733">
            <w:pPr>
              <w:spacing w:after="0"/>
              <w:rPr>
                <w:rFonts w:eastAsiaTheme="minorEastAsia"/>
                <w:color w:val="0070C0"/>
                <w:lang w:val="en-US" w:eastAsia="zh-CN"/>
              </w:rPr>
            </w:pPr>
          </w:p>
        </w:tc>
        <w:tc>
          <w:tcPr>
            <w:tcW w:w="8004" w:type="dxa"/>
          </w:tcPr>
          <w:p w14:paraId="3A92C502" w14:textId="77777777" w:rsidR="002E2022" w:rsidRDefault="002E2022" w:rsidP="00986733">
            <w:pPr>
              <w:spacing w:after="120"/>
              <w:rPr>
                <w:rFonts w:eastAsiaTheme="minorEastAsia"/>
                <w:color w:val="0070C0"/>
                <w:lang w:val="en-US" w:eastAsia="zh-CN"/>
              </w:rPr>
            </w:pPr>
          </w:p>
        </w:tc>
      </w:tr>
      <w:tr w:rsidR="002E2022" w14:paraId="21DE5896" w14:textId="77777777" w:rsidTr="002E2022">
        <w:tc>
          <w:tcPr>
            <w:tcW w:w="0" w:type="auto"/>
            <w:vMerge/>
          </w:tcPr>
          <w:p w14:paraId="34695C4D" w14:textId="77777777" w:rsidR="002E2022" w:rsidRDefault="002E2022" w:rsidP="00986733">
            <w:pPr>
              <w:spacing w:after="0"/>
              <w:rPr>
                <w:rFonts w:eastAsiaTheme="minorEastAsia"/>
                <w:color w:val="0070C0"/>
                <w:lang w:val="en-US" w:eastAsia="zh-CN"/>
              </w:rPr>
            </w:pPr>
          </w:p>
        </w:tc>
        <w:tc>
          <w:tcPr>
            <w:tcW w:w="8004" w:type="dxa"/>
          </w:tcPr>
          <w:p w14:paraId="4906B86F" w14:textId="77777777" w:rsidR="002E2022" w:rsidRDefault="002E2022" w:rsidP="00986733">
            <w:pPr>
              <w:spacing w:after="120"/>
              <w:rPr>
                <w:rFonts w:eastAsiaTheme="minorEastAsia"/>
                <w:color w:val="0070C0"/>
                <w:lang w:val="en-US" w:eastAsia="zh-CN"/>
              </w:rPr>
            </w:pPr>
          </w:p>
        </w:tc>
      </w:tr>
      <w:tr w:rsidR="002E2022" w14:paraId="0C1C235F" w14:textId="77777777" w:rsidTr="002E2022">
        <w:tc>
          <w:tcPr>
            <w:tcW w:w="1627" w:type="dxa"/>
            <w:vMerge w:val="restart"/>
          </w:tcPr>
          <w:p w14:paraId="64DE51F9"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R4-2208645</w:t>
            </w:r>
          </w:p>
          <w:p w14:paraId="712E17A9" w14:textId="3FFBAFA6" w:rsidR="002E2022" w:rsidRDefault="002E2022"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4A7A2C62" w14:textId="67DDC6F5" w:rsidR="002E2022" w:rsidRDefault="002E202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OPPO</w:t>
            </w:r>
            <w:r>
              <w:rPr>
                <w:rFonts w:eastAsiaTheme="minorEastAsia"/>
                <w:color w:val="0070C0"/>
                <w:lang w:val="en-US" w:eastAsia="zh-CN"/>
              </w:rPr>
              <w:t>)</w:t>
            </w:r>
          </w:p>
        </w:tc>
        <w:tc>
          <w:tcPr>
            <w:tcW w:w="8004" w:type="dxa"/>
            <w:hideMark/>
          </w:tcPr>
          <w:p w14:paraId="4C058DC2" w14:textId="4F525840" w:rsidR="002E2022" w:rsidRDefault="00D13F12" w:rsidP="00986733">
            <w:pPr>
              <w:spacing w:after="120"/>
              <w:rPr>
                <w:rFonts w:eastAsiaTheme="minorEastAsia"/>
                <w:color w:val="0070C0"/>
                <w:lang w:val="en-US" w:eastAsia="zh-CN"/>
              </w:rPr>
            </w:pPr>
            <w:ins w:id="2549" w:author="Nokia" w:date="2022-05-10T23:39:00Z">
              <w:r>
                <w:rPr>
                  <w:rFonts w:eastAsiaTheme="minorEastAsia"/>
                  <w:color w:val="0070C0"/>
                  <w:lang w:val="en-US" w:eastAsia="zh-CN"/>
                </w:rPr>
                <w:t>Nokia: ok.</w:t>
              </w:r>
            </w:ins>
            <w:del w:id="2550" w:author="Nokia" w:date="2022-05-10T23:39:00Z">
              <w:r w:rsidR="002E2022" w:rsidDel="00D13F12">
                <w:rPr>
                  <w:rFonts w:eastAsiaTheme="minorEastAsia"/>
                  <w:color w:val="0070C0"/>
                  <w:lang w:val="en-US" w:eastAsia="zh-CN"/>
                </w:rPr>
                <w:delText>Company A</w:delText>
              </w:r>
            </w:del>
          </w:p>
        </w:tc>
      </w:tr>
      <w:tr w:rsidR="002E2022" w14:paraId="47E418E9" w14:textId="77777777" w:rsidTr="002E2022">
        <w:tc>
          <w:tcPr>
            <w:tcW w:w="0" w:type="auto"/>
            <w:vMerge/>
          </w:tcPr>
          <w:p w14:paraId="2E85A976" w14:textId="77777777" w:rsidR="002E2022" w:rsidRDefault="002E2022" w:rsidP="00986733">
            <w:pPr>
              <w:spacing w:after="0"/>
              <w:rPr>
                <w:rFonts w:eastAsiaTheme="minorEastAsia"/>
                <w:color w:val="0070C0"/>
                <w:lang w:val="en-US" w:eastAsia="zh-CN"/>
              </w:rPr>
            </w:pPr>
          </w:p>
        </w:tc>
        <w:tc>
          <w:tcPr>
            <w:tcW w:w="8004" w:type="dxa"/>
            <w:hideMark/>
          </w:tcPr>
          <w:p w14:paraId="58C2E550"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27DDF924" w14:textId="77777777" w:rsidTr="002E2022">
        <w:tc>
          <w:tcPr>
            <w:tcW w:w="0" w:type="auto"/>
            <w:vMerge/>
          </w:tcPr>
          <w:p w14:paraId="149C7D3C" w14:textId="77777777" w:rsidR="002E2022" w:rsidRDefault="002E2022" w:rsidP="00986733">
            <w:pPr>
              <w:spacing w:after="0"/>
              <w:rPr>
                <w:rFonts w:eastAsiaTheme="minorEastAsia"/>
                <w:color w:val="0070C0"/>
                <w:lang w:val="en-US" w:eastAsia="zh-CN"/>
              </w:rPr>
            </w:pPr>
          </w:p>
        </w:tc>
        <w:tc>
          <w:tcPr>
            <w:tcW w:w="8004" w:type="dxa"/>
          </w:tcPr>
          <w:p w14:paraId="527D316D" w14:textId="77777777" w:rsidR="002E2022" w:rsidRDefault="002E2022" w:rsidP="00986733">
            <w:pPr>
              <w:spacing w:after="120"/>
              <w:rPr>
                <w:rFonts w:eastAsiaTheme="minorEastAsia"/>
                <w:color w:val="0070C0"/>
                <w:lang w:val="en-US" w:eastAsia="zh-CN"/>
              </w:rPr>
            </w:pPr>
          </w:p>
        </w:tc>
      </w:tr>
      <w:tr w:rsidR="002E2022" w14:paraId="49ECE0DE" w14:textId="77777777" w:rsidTr="002E2022">
        <w:tc>
          <w:tcPr>
            <w:tcW w:w="0" w:type="auto"/>
            <w:vMerge/>
          </w:tcPr>
          <w:p w14:paraId="09ABAC0E" w14:textId="77777777" w:rsidR="002E2022" w:rsidRDefault="002E2022" w:rsidP="00986733">
            <w:pPr>
              <w:spacing w:after="0"/>
              <w:rPr>
                <w:rFonts w:eastAsiaTheme="minorEastAsia"/>
                <w:color w:val="0070C0"/>
                <w:lang w:val="en-US" w:eastAsia="zh-CN"/>
              </w:rPr>
            </w:pPr>
          </w:p>
        </w:tc>
        <w:tc>
          <w:tcPr>
            <w:tcW w:w="8004" w:type="dxa"/>
          </w:tcPr>
          <w:p w14:paraId="19F43DA0" w14:textId="77777777" w:rsidR="002E2022" w:rsidRDefault="002E2022" w:rsidP="00986733">
            <w:pPr>
              <w:spacing w:after="120"/>
              <w:rPr>
                <w:rFonts w:eastAsiaTheme="minorEastAsia"/>
                <w:color w:val="0070C0"/>
                <w:lang w:val="en-US" w:eastAsia="zh-CN"/>
              </w:rPr>
            </w:pPr>
          </w:p>
        </w:tc>
      </w:tr>
      <w:tr w:rsidR="002E2022" w14:paraId="709D87C1" w14:textId="77777777" w:rsidTr="002E2022">
        <w:tc>
          <w:tcPr>
            <w:tcW w:w="1627" w:type="dxa"/>
            <w:vMerge w:val="restart"/>
          </w:tcPr>
          <w:p w14:paraId="391AEB4B"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R4-2208970</w:t>
            </w:r>
          </w:p>
          <w:p w14:paraId="54416715" w14:textId="58C17C01" w:rsidR="002E2022" w:rsidRDefault="002E2022"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2C3AA863" w14:textId="7C4D74EB" w:rsidR="002E2022" w:rsidRDefault="002E202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Huawei</w:t>
            </w:r>
            <w:r>
              <w:rPr>
                <w:rFonts w:eastAsiaTheme="minorEastAsia"/>
                <w:color w:val="0070C0"/>
                <w:lang w:val="en-US" w:eastAsia="zh-CN"/>
              </w:rPr>
              <w:t>)</w:t>
            </w:r>
          </w:p>
        </w:tc>
        <w:tc>
          <w:tcPr>
            <w:tcW w:w="8004" w:type="dxa"/>
            <w:hideMark/>
          </w:tcPr>
          <w:p w14:paraId="615AB9FA" w14:textId="163A5959" w:rsidR="002E2022" w:rsidRDefault="00D13F12" w:rsidP="00986733">
            <w:pPr>
              <w:spacing w:after="120"/>
              <w:rPr>
                <w:rFonts w:eastAsiaTheme="minorEastAsia"/>
                <w:color w:val="0070C0"/>
                <w:lang w:val="en-US" w:eastAsia="zh-CN"/>
              </w:rPr>
            </w:pPr>
            <w:ins w:id="2551" w:author="Nokia" w:date="2022-05-10T23:39:00Z">
              <w:r>
                <w:rPr>
                  <w:rFonts w:eastAsiaTheme="minorEastAsia"/>
                  <w:color w:val="0070C0"/>
                  <w:lang w:val="en-US" w:eastAsia="zh-CN"/>
                </w:rPr>
                <w:t>Nokia: ok.</w:t>
              </w:r>
            </w:ins>
            <w:del w:id="2552" w:author="Nokia" w:date="2022-05-10T23:39:00Z">
              <w:r w:rsidR="002E2022" w:rsidDel="00D13F12">
                <w:rPr>
                  <w:rFonts w:eastAsiaTheme="minorEastAsia"/>
                  <w:color w:val="0070C0"/>
                  <w:lang w:val="en-US" w:eastAsia="zh-CN"/>
                </w:rPr>
                <w:delText>Company A</w:delText>
              </w:r>
            </w:del>
          </w:p>
        </w:tc>
      </w:tr>
      <w:tr w:rsidR="002E2022" w14:paraId="0C566553" w14:textId="77777777" w:rsidTr="002E2022">
        <w:tc>
          <w:tcPr>
            <w:tcW w:w="0" w:type="auto"/>
            <w:vMerge/>
          </w:tcPr>
          <w:p w14:paraId="666DF271" w14:textId="77777777" w:rsidR="002E2022" w:rsidRDefault="002E2022" w:rsidP="00986733">
            <w:pPr>
              <w:spacing w:after="0"/>
              <w:rPr>
                <w:rFonts w:eastAsiaTheme="minorEastAsia"/>
                <w:color w:val="0070C0"/>
                <w:lang w:val="en-US" w:eastAsia="zh-CN"/>
              </w:rPr>
            </w:pPr>
          </w:p>
        </w:tc>
        <w:tc>
          <w:tcPr>
            <w:tcW w:w="8004" w:type="dxa"/>
            <w:hideMark/>
          </w:tcPr>
          <w:p w14:paraId="22FAD8A8"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482218D0" w14:textId="77777777" w:rsidTr="002E2022">
        <w:tc>
          <w:tcPr>
            <w:tcW w:w="0" w:type="auto"/>
            <w:vMerge/>
          </w:tcPr>
          <w:p w14:paraId="6979CEC8" w14:textId="77777777" w:rsidR="002E2022" w:rsidRDefault="002E2022" w:rsidP="00986733">
            <w:pPr>
              <w:spacing w:after="0"/>
              <w:rPr>
                <w:rFonts w:eastAsiaTheme="minorEastAsia"/>
                <w:color w:val="0070C0"/>
                <w:lang w:val="en-US" w:eastAsia="zh-CN"/>
              </w:rPr>
            </w:pPr>
          </w:p>
        </w:tc>
        <w:tc>
          <w:tcPr>
            <w:tcW w:w="8004" w:type="dxa"/>
          </w:tcPr>
          <w:p w14:paraId="00FEC040" w14:textId="77777777" w:rsidR="002E2022" w:rsidRDefault="002E2022" w:rsidP="00986733">
            <w:pPr>
              <w:spacing w:after="120"/>
              <w:rPr>
                <w:rFonts w:eastAsiaTheme="minorEastAsia"/>
                <w:color w:val="0070C0"/>
                <w:lang w:val="en-US" w:eastAsia="zh-CN"/>
              </w:rPr>
            </w:pPr>
          </w:p>
        </w:tc>
      </w:tr>
      <w:tr w:rsidR="002E2022" w14:paraId="54497391" w14:textId="77777777" w:rsidTr="002E2022">
        <w:tc>
          <w:tcPr>
            <w:tcW w:w="0" w:type="auto"/>
            <w:vMerge/>
          </w:tcPr>
          <w:p w14:paraId="5F1EBAEE" w14:textId="77777777" w:rsidR="002E2022" w:rsidRDefault="002E2022" w:rsidP="00986733">
            <w:pPr>
              <w:spacing w:after="0"/>
              <w:rPr>
                <w:rFonts w:eastAsiaTheme="minorEastAsia"/>
                <w:color w:val="0070C0"/>
                <w:lang w:val="en-US" w:eastAsia="zh-CN"/>
              </w:rPr>
            </w:pPr>
          </w:p>
        </w:tc>
        <w:tc>
          <w:tcPr>
            <w:tcW w:w="8004" w:type="dxa"/>
          </w:tcPr>
          <w:p w14:paraId="38F619D3" w14:textId="77777777" w:rsidR="002E2022" w:rsidRDefault="002E2022" w:rsidP="00986733">
            <w:pPr>
              <w:spacing w:after="120"/>
              <w:rPr>
                <w:rFonts w:eastAsiaTheme="minorEastAsia"/>
                <w:color w:val="0070C0"/>
                <w:lang w:val="en-US" w:eastAsia="zh-CN"/>
              </w:rPr>
            </w:pPr>
          </w:p>
        </w:tc>
      </w:tr>
      <w:tr w:rsidR="002E2022" w14:paraId="0B30A3C3" w14:textId="77777777" w:rsidTr="002E2022">
        <w:tc>
          <w:tcPr>
            <w:tcW w:w="1627" w:type="dxa"/>
            <w:vMerge w:val="restart"/>
          </w:tcPr>
          <w:p w14:paraId="714711DE" w14:textId="77777777" w:rsidR="00BC682A" w:rsidRDefault="00BC682A" w:rsidP="00764645">
            <w:pPr>
              <w:spacing w:after="120"/>
              <w:rPr>
                <w:rFonts w:eastAsiaTheme="minorEastAsia"/>
                <w:color w:val="0070C0"/>
                <w:lang w:val="en-US" w:eastAsia="zh-CN"/>
              </w:rPr>
            </w:pPr>
            <w:r w:rsidRPr="00BC682A">
              <w:rPr>
                <w:rFonts w:eastAsiaTheme="minorEastAsia"/>
                <w:color w:val="0070C0"/>
                <w:lang w:val="en-US" w:eastAsia="zh-CN"/>
              </w:rPr>
              <w:t>R4-2210179</w:t>
            </w:r>
          </w:p>
          <w:p w14:paraId="76DA3371" w14:textId="4E8559CD" w:rsidR="00764645" w:rsidRDefault="00764645" w:rsidP="00764645">
            <w:pPr>
              <w:spacing w:after="120"/>
              <w:rPr>
                <w:rFonts w:eastAsiaTheme="minorEastAsia"/>
                <w:color w:val="0070C0"/>
                <w:lang w:val="en-US" w:eastAsia="zh-CN"/>
              </w:rPr>
            </w:pPr>
            <w:r>
              <w:rPr>
                <w:rFonts w:eastAsiaTheme="minorEastAsia"/>
                <w:color w:val="0070C0"/>
                <w:lang w:val="en-US" w:eastAsia="zh-CN"/>
              </w:rPr>
              <w:t xml:space="preserve">Draft CR </w:t>
            </w:r>
          </w:p>
          <w:p w14:paraId="4083A3A7" w14:textId="2BF45CDB" w:rsidR="00764645" w:rsidRDefault="00764645" w:rsidP="00764645">
            <w:pPr>
              <w:spacing w:after="120"/>
              <w:rPr>
                <w:rFonts w:eastAsiaTheme="minorEastAsia"/>
                <w:color w:val="0070C0"/>
                <w:lang w:val="en-US" w:eastAsia="zh-CN"/>
              </w:rPr>
            </w:pPr>
            <w:r>
              <w:rPr>
                <w:rFonts w:eastAsiaTheme="minorEastAsia"/>
                <w:color w:val="0070C0"/>
                <w:lang w:val="en-US" w:eastAsia="zh-CN"/>
              </w:rPr>
              <w:t xml:space="preserve"> (Ericsson)</w:t>
            </w:r>
          </w:p>
        </w:tc>
        <w:tc>
          <w:tcPr>
            <w:tcW w:w="8004" w:type="dxa"/>
            <w:hideMark/>
          </w:tcPr>
          <w:p w14:paraId="152A19E8" w14:textId="4ECEE8E1" w:rsidR="002E2022" w:rsidRDefault="00D13F12" w:rsidP="00986733">
            <w:pPr>
              <w:spacing w:after="120"/>
              <w:rPr>
                <w:rFonts w:eastAsiaTheme="minorEastAsia"/>
                <w:color w:val="0070C0"/>
                <w:lang w:val="en-US" w:eastAsia="zh-CN"/>
              </w:rPr>
            </w:pPr>
            <w:ins w:id="2553" w:author="Nokia" w:date="2022-05-10T23:39:00Z">
              <w:r>
                <w:rPr>
                  <w:rFonts w:eastAsiaTheme="minorEastAsia"/>
                  <w:color w:val="0070C0"/>
                  <w:lang w:val="en-US" w:eastAsia="zh-CN"/>
                </w:rPr>
                <w:t>Nokia: why is this clarification needed? RAN4 agreed on the initial transmission timing error for PSCell when being activated without RACH (with RACH is follows existing requirements is our understanding). We are wondering if we need to capture that the UE is not required to meet Te requirements on the deactivated PSCell.</w:t>
              </w:r>
            </w:ins>
            <w:del w:id="2554" w:author="Nokia" w:date="2022-05-10T23:39:00Z">
              <w:r w:rsidR="002E2022" w:rsidDel="00D13F12">
                <w:rPr>
                  <w:rFonts w:eastAsiaTheme="minorEastAsia"/>
                  <w:color w:val="0070C0"/>
                  <w:lang w:val="en-US" w:eastAsia="zh-CN"/>
                </w:rPr>
                <w:delText>Company A</w:delText>
              </w:r>
            </w:del>
          </w:p>
        </w:tc>
      </w:tr>
      <w:tr w:rsidR="002E2022" w14:paraId="0C81B9A4" w14:textId="77777777" w:rsidTr="002E2022">
        <w:tc>
          <w:tcPr>
            <w:tcW w:w="0" w:type="auto"/>
            <w:vMerge/>
          </w:tcPr>
          <w:p w14:paraId="64073872" w14:textId="77777777" w:rsidR="002E2022" w:rsidRDefault="002E2022" w:rsidP="00986733">
            <w:pPr>
              <w:spacing w:after="0"/>
              <w:rPr>
                <w:rFonts w:eastAsiaTheme="minorEastAsia"/>
                <w:color w:val="0070C0"/>
                <w:lang w:val="en-US" w:eastAsia="zh-CN"/>
              </w:rPr>
            </w:pPr>
          </w:p>
        </w:tc>
        <w:tc>
          <w:tcPr>
            <w:tcW w:w="8004" w:type="dxa"/>
            <w:hideMark/>
          </w:tcPr>
          <w:p w14:paraId="065BD34C" w14:textId="0E57986E" w:rsidR="002E2022" w:rsidRDefault="002E2022" w:rsidP="00986733">
            <w:pPr>
              <w:spacing w:after="120"/>
              <w:rPr>
                <w:ins w:id="2555" w:author="Ericsson - Griselda WANG" w:date="2022-05-11T20:42:00Z"/>
                <w:rFonts w:eastAsiaTheme="minorEastAsia"/>
                <w:color w:val="0070C0"/>
                <w:lang w:val="en-US" w:eastAsia="zh-CN"/>
              </w:rPr>
            </w:pPr>
            <w:del w:id="2556" w:author="Ericsson - Griselda WANG" w:date="2022-05-11T20:42:00Z">
              <w:r w:rsidDel="00EA26F3">
                <w:rPr>
                  <w:rFonts w:eastAsiaTheme="minorEastAsia"/>
                  <w:color w:val="0070C0"/>
                  <w:lang w:val="en-US" w:eastAsia="zh-CN"/>
                </w:rPr>
                <w:delText>Company B</w:delText>
              </w:r>
            </w:del>
            <w:ins w:id="2557" w:author="Ericsson - Griselda WANG" w:date="2022-05-11T20:42:00Z">
              <w:r w:rsidR="007A708C">
                <w:rPr>
                  <w:rFonts w:eastAsiaTheme="minorEastAsia"/>
                  <w:color w:val="0070C0"/>
                  <w:lang w:val="en-US" w:eastAsia="zh-CN"/>
                </w:rPr>
                <w:t>e</w:t>
              </w:r>
              <w:r w:rsidR="00EA26F3">
                <w:rPr>
                  <w:rFonts w:eastAsiaTheme="minorEastAsia"/>
                  <w:color w:val="0070C0"/>
                  <w:lang w:val="en-US" w:eastAsia="zh-CN"/>
                </w:rPr>
                <w:t>ricsson: to answer Nokia</w:t>
              </w:r>
            </w:ins>
          </w:p>
          <w:p w14:paraId="0BC5CD99" w14:textId="6C61FC00" w:rsidR="00EA26F3" w:rsidRDefault="00EA26F3" w:rsidP="00EA26F3">
            <w:pPr>
              <w:spacing w:after="120"/>
              <w:rPr>
                <w:ins w:id="2558" w:author="Ericsson - Griselda WANG" w:date="2022-05-11T20:42:00Z"/>
                <w:rFonts w:eastAsiaTheme="minorEastAsia"/>
                <w:color w:val="0070C0"/>
                <w:lang w:val="en-US" w:eastAsia="zh-CN"/>
              </w:rPr>
            </w:pPr>
            <w:ins w:id="2559" w:author="Ericsson - Griselda WANG" w:date="2022-05-11T20:42:00Z">
              <w:r>
                <w:rPr>
                  <w:rFonts w:eastAsiaTheme="minorEastAsia"/>
                  <w:color w:val="0070C0"/>
                  <w:lang w:val="en-US" w:eastAsia="zh-CN"/>
                </w:rPr>
                <w:t xml:space="preserve">Our understanding is that since UE does not need to meet the Te requirements when the PSCell is deactivated, therefore the gNB does not need to provide SSB every 160 ms to the UE in the PSCell when it is deactivated. Furthermore, when the PSCell is deactivated then there is no Te requirements for RACH under deactivated PSCell. With the clarification (in the CR), it does not leave any ambiguity that gNB does not need to provide the SSB every 160 ms in the PSCell </w:t>
              </w:r>
              <w:r>
                <w:rPr>
                  <w:rFonts w:eastAsiaTheme="minorEastAsia"/>
                  <w:color w:val="0070C0"/>
                  <w:lang w:val="en-US" w:eastAsia="zh-CN"/>
                </w:rPr>
                <w:lastRenderedPageBreak/>
                <w:t>when it is deactivated. In summary the purpose is to make it clear that gNB does not need to provide SSB in PSCell when it is deactivated.</w:t>
              </w:r>
            </w:ins>
          </w:p>
          <w:p w14:paraId="040D47A2" w14:textId="22A74702" w:rsidR="00EA26F3" w:rsidRDefault="00EA26F3" w:rsidP="00986733">
            <w:pPr>
              <w:spacing w:after="120"/>
              <w:rPr>
                <w:rFonts w:eastAsiaTheme="minorEastAsia"/>
                <w:color w:val="0070C0"/>
                <w:lang w:val="en-US" w:eastAsia="zh-CN"/>
              </w:rPr>
            </w:pPr>
          </w:p>
        </w:tc>
      </w:tr>
      <w:tr w:rsidR="002E2022" w14:paraId="089AD69D" w14:textId="77777777" w:rsidTr="002E2022">
        <w:tc>
          <w:tcPr>
            <w:tcW w:w="0" w:type="auto"/>
            <w:vMerge/>
          </w:tcPr>
          <w:p w14:paraId="67BB8D5C" w14:textId="77777777" w:rsidR="002E2022" w:rsidRDefault="002E2022" w:rsidP="00986733">
            <w:pPr>
              <w:spacing w:after="0"/>
              <w:rPr>
                <w:rFonts w:eastAsiaTheme="minorEastAsia"/>
                <w:color w:val="0070C0"/>
                <w:lang w:val="en-US" w:eastAsia="zh-CN"/>
              </w:rPr>
            </w:pPr>
          </w:p>
        </w:tc>
        <w:tc>
          <w:tcPr>
            <w:tcW w:w="8004" w:type="dxa"/>
          </w:tcPr>
          <w:p w14:paraId="212AF8E3" w14:textId="77777777" w:rsidR="002E2022" w:rsidRDefault="002E2022" w:rsidP="00986733">
            <w:pPr>
              <w:spacing w:after="120"/>
              <w:rPr>
                <w:rFonts w:eastAsiaTheme="minorEastAsia"/>
                <w:color w:val="0070C0"/>
                <w:lang w:val="en-US" w:eastAsia="zh-CN"/>
              </w:rPr>
            </w:pPr>
          </w:p>
        </w:tc>
      </w:tr>
      <w:tr w:rsidR="002E2022" w14:paraId="48D2755A" w14:textId="77777777" w:rsidTr="002E2022">
        <w:tc>
          <w:tcPr>
            <w:tcW w:w="0" w:type="auto"/>
            <w:vMerge/>
          </w:tcPr>
          <w:p w14:paraId="3727F6B7" w14:textId="77777777" w:rsidR="002E2022" w:rsidRDefault="002E2022" w:rsidP="00986733">
            <w:pPr>
              <w:spacing w:after="0"/>
              <w:rPr>
                <w:rFonts w:eastAsiaTheme="minorEastAsia"/>
                <w:color w:val="0070C0"/>
                <w:lang w:val="en-US" w:eastAsia="zh-CN"/>
              </w:rPr>
            </w:pPr>
          </w:p>
        </w:tc>
        <w:tc>
          <w:tcPr>
            <w:tcW w:w="8004" w:type="dxa"/>
          </w:tcPr>
          <w:p w14:paraId="13308E5E" w14:textId="77777777" w:rsidR="002E2022" w:rsidRDefault="002E2022" w:rsidP="00986733">
            <w:pPr>
              <w:spacing w:after="120"/>
              <w:rPr>
                <w:rFonts w:eastAsiaTheme="minorEastAsia"/>
                <w:color w:val="0070C0"/>
                <w:lang w:val="en-US" w:eastAsia="zh-CN"/>
              </w:rPr>
            </w:pPr>
          </w:p>
        </w:tc>
      </w:tr>
      <w:tr w:rsidR="00D33023" w14:paraId="6EF320DE" w14:textId="77777777" w:rsidTr="00D33023">
        <w:tc>
          <w:tcPr>
            <w:tcW w:w="1627" w:type="dxa"/>
            <w:vMerge w:val="restart"/>
          </w:tcPr>
          <w:p w14:paraId="22A6D206" w14:textId="77777777" w:rsidR="00D33023" w:rsidRDefault="00D33023" w:rsidP="00E8749C">
            <w:pPr>
              <w:spacing w:after="120"/>
              <w:rPr>
                <w:rFonts w:eastAsiaTheme="minorEastAsia"/>
                <w:color w:val="0070C0"/>
                <w:lang w:val="en-US" w:eastAsia="zh-CN"/>
              </w:rPr>
            </w:pPr>
            <w:r w:rsidRPr="00D33023">
              <w:rPr>
                <w:rFonts w:eastAsiaTheme="minorEastAsia"/>
                <w:color w:val="0070C0"/>
                <w:lang w:val="en-US" w:eastAsia="zh-CN"/>
              </w:rPr>
              <w:t>R4-2208815</w:t>
            </w:r>
          </w:p>
          <w:p w14:paraId="5C56787E" w14:textId="74D3F662" w:rsidR="00D33023" w:rsidRDefault="00D33023" w:rsidP="00E8749C">
            <w:pPr>
              <w:spacing w:after="120"/>
              <w:rPr>
                <w:rFonts w:eastAsiaTheme="minorEastAsia"/>
                <w:color w:val="0070C0"/>
                <w:lang w:val="en-US" w:eastAsia="zh-CN"/>
              </w:rPr>
            </w:pPr>
            <w:r>
              <w:rPr>
                <w:rFonts w:eastAsiaTheme="minorEastAsia"/>
                <w:color w:val="0070C0"/>
                <w:lang w:val="en-US" w:eastAsia="zh-CN"/>
              </w:rPr>
              <w:t xml:space="preserve">Draft CR </w:t>
            </w:r>
          </w:p>
          <w:p w14:paraId="7C596BE3" w14:textId="3C34E672" w:rsidR="00D33023" w:rsidRDefault="00D33023" w:rsidP="00D33023">
            <w:pPr>
              <w:spacing w:after="120"/>
              <w:rPr>
                <w:rFonts w:eastAsiaTheme="minorEastAsia"/>
                <w:color w:val="0070C0"/>
                <w:lang w:val="en-US" w:eastAsia="zh-CN"/>
              </w:rPr>
            </w:pPr>
            <w:r>
              <w:rPr>
                <w:rFonts w:eastAsiaTheme="minorEastAsia"/>
                <w:color w:val="0070C0"/>
                <w:lang w:val="en-US" w:eastAsia="zh-CN"/>
              </w:rPr>
              <w:t xml:space="preserve"> (vivo)</w:t>
            </w:r>
          </w:p>
        </w:tc>
        <w:tc>
          <w:tcPr>
            <w:tcW w:w="8004" w:type="dxa"/>
            <w:hideMark/>
          </w:tcPr>
          <w:p w14:paraId="0D8CD5CF" w14:textId="303F321B" w:rsidR="00D33023" w:rsidRDefault="00D13F12" w:rsidP="00E8749C">
            <w:pPr>
              <w:spacing w:after="120"/>
              <w:rPr>
                <w:rFonts w:eastAsiaTheme="minorEastAsia"/>
                <w:color w:val="0070C0"/>
                <w:lang w:val="en-US" w:eastAsia="zh-CN"/>
              </w:rPr>
            </w:pPr>
            <w:ins w:id="2560" w:author="Nokia" w:date="2022-05-10T23:40:00Z">
              <w:r>
                <w:rPr>
                  <w:rFonts w:eastAsiaTheme="minorEastAsia"/>
                  <w:color w:val="0070C0"/>
                  <w:lang w:val="en-US" w:eastAsia="zh-CN"/>
                </w:rPr>
                <w:t>Nokia: Change #1: ok, Change #2: overlap with 8970, Change #3&amp;4: ok – we have some changes to the detailed wording in our CR.</w:t>
              </w:r>
            </w:ins>
            <w:del w:id="2561" w:author="Nokia" w:date="2022-05-10T23:40:00Z">
              <w:r w:rsidR="00D33023" w:rsidDel="00D13F12">
                <w:rPr>
                  <w:rFonts w:eastAsiaTheme="minorEastAsia"/>
                  <w:color w:val="0070C0"/>
                  <w:lang w:val="en-US" w:eastAsia="zh-CN"/>
                </w:rPr>
                <w:delText>Company A</w:delText>
              </w:r>
            </w:del>
          </w:p>
        </w:tc>
      </w:tr>
      <w:tr w:rsidR="00D33023" w14:paraId="6F36B72F" w14:textId="77777777" w:rsidTr="00D33023">
        <w:tc>
          <w:tcPr>
            <w:tcW w:w="0" w:type="auto"/>
            <w:vMerge/>
          </w:tcPr>
          <w:p w14:paraId="0040C71C" w14:textId="77777777" w:rsidR="00D33023" w:rsidRDefault="00D33023" w:rsidP="00E8749C">
            <w:pPr>
              <w:spacing w:after="0"/>
              <w:rPr>
                <w:rFonts w:eastAsiaTheme="minorEastAsia"/>
                <w:color w:val="0070C0"/>
                <w:lang w:val="en-US" w:eastAsia="zh-CN"/>
              </w:rPr>
            </w:pPr>
          </w:p>
        </w:tc>
        <w:tc>
          <w:tcPr>
            <w:tcW w:w="8004" w:type="dxa"/>
            <w:hideMark/>
          </w:tcPr>
          <w:p w14:paraId="5023245C" w14:textId="77777777" w:rsidR="00D33023" w:rsidRDefault="00D33023" w:rsidP="00E8749C">
            <w:pPr>
              <w:spacing w:after="120"/>
              <w:rPr>
                <w:rFonts w:eastAsiaTheme="minorEastAsia"/>
                <w:color w:val="0070C0"/>
                <w:lang w:val="en-US" w:eastAsia="zh-CN"/>
              </w:rPr>
            </w:pPr>
            <w:r>
              <w:rPr>
                <w:rFonts w:eastAsiaTheme="minorEastAsia"/>
                <w:color w:val="0070C0"/>
                <w:lang w:val="en-US" w:eastAsia="zh-CN"/>
              </w:rPr>
              <w:t>Company B</w:t>
            </w:r>
          </w:p>
        </w:tc>
      </w:tr>
      <w:tr w:rsidR="00D33023" w14:paraId="232A2296" w14:textId="77777777" w:rsidTr="00D33023">
        <w:tc>
          <w:tcPr>
            <w:tcW w:w="0" w:type="auto"/>
            <w:vMerge/>
          </w:tcPr>
          <w:p w14:paraId="211E8588" w14:textId="77777777" w:rsidR="00D33023" w:rsidRDefault="00D33023" w:rsidP="00E8749C">
            <w:pPr>
              <w:spacing w:after="0"/>
              <w:rPr>
                <w:rFonts w:eastAsiaTheme="minorEastAsia"/>
                <w:color w:val="0070C0"/>
                <w:lang w:val="en-US" w:eastAsia="zh-CN"/>
              </w:rPr>
            </w:pPr>
          </w:p>
        </w:tc>
        <w:tc>
          <w:tcPr>
            <w:tcW w:w="8004" w:type="dxa"/>
          </w:tcPr>
          <w:p w14:paraId="2AF564D6" w14:textId="77777777" w:rsidR="00D33023" w:rsidRDefault="00D33023" w:rsidP="00E8749C">
            <w:pPr>
              <w:spacing w:after="120"/>
              <w:rPr>
                <w:rFonts w:eastAsiaTheme="minorEastAsia"/>
                <w:color w:val="0070C0"/>
                <w:lang w:val="en-US" w:eastAsia="zh-CN"/>
              </w:rPr>
            </w:pPr>
          </w:p>
        </w:tc>
      </w:tr>
      <w:tr w:rsidR="00D33023" w14:paraId="6F1EA30A" w14:textId="77777777" w:rsidTr="00D33023">
        <w:tc>
          <w:tcPr>
            <w:tcW w:w="0" w:type="auto"/>
            <w:vMerge/>
          </w:tcPr>
          <w:p w14:paraId="227D9ADA" w14:textId="77777777" w:rsidR="00D33023" w:rsidRDefault="00D33023" w:rsidP="00E8749C">
            <w:pPr>
              <w:spacing w:after="0"/>
              <w:rPr>
                <w:rFonts w:eastAsiaTheme="minorEastAsia"/>
                <w:color w:val="0070C0"/>
                <w:lang w:val="en-US" w:eastAsia="zh-CN"/>
              </w:rPr>
            </w:pPr>
          </w:p>
        </w:tc>
        <w:tc>
          <w:tcPr>
            <w:tcW w:w="8004" w:type="dxa"/>
          </w:tcPr>
          <w:p w14:paraId="47AA662D" w14:textId="77777777" w:rsidR="00D33023" w:rsidRDefault="00D33023" w:rsidP="00E8749C">
            <w:pPr>
              <w:spacing w:after="120"/>
              <w:rPr>
                <w:rFonts w:eastAsiaTheme="minorEastAsia"/>
                <w:color w:val="0070C0"/>
                <w:lang w:val="en-US" w:eastAsia="zh-CN"/>
              </w:rPr>
            </w:pPr>
          </w:p>
        </w:tc>
      </w:tr>
      <w:tr w:rsidR="00FA1B2A" w14:paraId="60C0E3A8" w14:textId="77777777" w:rsidTr="00FA1B2A">
        <w:tc>
          <w:tcPr>
            <w:tcW w:w="1627" w:type="dxa"/>
            <w:vMerge w:val="restart"/>
          </w:tcPr>
          <w:p w14:paraId="6FF530C1" w14:textId="77777777" w:rsidR="00FA1B2A" w:rsidRDefault="00FA1B2A" w:rsidP="00FA1B2A">
            <w:pPr>
              <w:spacing w:after="120"/>
              <w:rPr>
                <w:rFonts w:eastAsiaTheme="minorEastAsia"/>
                <w:color w:val="0070C0"/>
                <w:lang w:val="en-US" w:eastAsia="zh-CN"/>
              </w:rPr>
            </w:pPr>
            <w:r w:rsidRPr="00FA1B2A">
              <w:rPr>
                <w:rFonts w:eastAsiaTheme="minorEastAsia"/>
                <w:color w:val="0070C0"/>
                <w:lang w:val="en-US" w:eastAsia="zh-CN"/>
              </w:rPr>
              <w:t>R4-2208589</w:t>
            </w:r>
          </w:p>
          <w:p w14:paraId="2C5C6083" w14:textId="77777777" w:rsidR="00FA1B2A" w:rsidRDefault="00FA1B2A" w:rsidP="00FA1B2A">
            <w:pPr>
              <w:spacing w:after="120"/>
              <w:rPr>
                <w:rFonts w:eastAsiaTheme="minorEastAsia"/>
                <w:color w:val="0070C0"/>
                <w:lang w:val="en-US" w:eastAsia="zh-CN"/>
              </w:rPr>
            </w:pPr>
            <w:r>
              <w:rPr>
                <w:rFonts w:eastAsiaTheme="minorEastAsia"/>
                <w:color w:val="0070C0"/>
                <w:lang w:val="en-US" w:eastAsia="zh-CN"/>
              </w:rPr>
              <w:t xml:space="preserve">Draft CR </w:t>
            </w:r>
          </w:p>
          <w:p w14:paraId="22E85499" w14:textId="6EEF59EE" w:rsidR="00FA1B2A" w:rsidRDefault="00FA1B2A" w:rsidP="00FA1B2A">
            <w:pPr>
              <w:spacing w:after="120"/>
              <w:rPr>
                <w:rFonts w:eastAsiaTheme="minorEastAsia"/>
                <w:color w:val="0070C0"/>
                <w:lang w:val="en-US" w:eastAsia="zh-CN"/>
              </w:rPr>
            </w:pPr>
            <w:r>
              <w:rPr>
                <w:rFonts w:eastAsiaTheme="minorEastAsia"/>
                <w:color w:val="0070C0"/>
                <w:lang w:val="en-US" w:eastAsia="zh-CN"/>
              </w:rPr>
              <w:t xml:space="preserve"> (Nokia)</w:t>
            </w:r>
          </w:p>
        </w:tc>
        <w:tc>
          <w:tcPr>
            <w:tcW w:w="8004" w:type="dxa"/>
          </w:tcPr>
          <w:p w14:paraId="46024940" w14:textId="6F59DF37" w:rsidR="00FA1B2A" w:rsidRDefault="00FA1B2A" w:rsidP="00FA1B2A">
            <w:pPr>
              <w:spacing w:after="120"/>
              <w:rPr>
                <w:rFonts w:eastAsiaTheme="minorEastAsia"/>
                <w:color w:val="0070C0"/>
                <w:lang w:val="en-US" w:eastAsia="zh-CN"/>
              </w:rPr>
            </w:pPr>
            <w:r>
              <w:rPr>
                <w:rFonts w:eastAsiaTheme="minorEastAsia"/>
                <w:color w:val="0070C0"/>
                <w:lang w:val="en-US" w:eastAsia="zh-CN"/>
              </w:rPr>
              <w:t>Company A</w:t>
            </w:r>
          </w:p>
        </w:tc>
      </w:tr>
      <w:tr w:rsidR="00FA1B2A" w14:paraId="37D3F02B" w14:textId="77777777" w:rsidTr="00FA1B2A">
        <w:tc>
          <w:tcPr>
            <w:tcW w:w="0" w:type="auto"/>
            <w:vMerge/>
          </w:tcPr>
          <w:p w14:paraId="62EA81D7" w14:textId="77777777" w:rsidR="00FA1B2A" w:rsidRDefault="00FA1B2A" w:rsidP="00FA1B2A">
            <w:pPr>
              <w:spacing w:after="0"/>
              <w:rPr>
                <w:rFonts w:eastAsiaTheme="minorEastAsia"/>
                <w:color w:val="0070C0"/>
                <w:lang w:val="en-US" w:eastAsia="zh-CN"/>
              </w:rPr>
            </w:pPr>
          </w:p>
        </w:tc>
        <w:tc>
          <w:tcPr>
            <w:tcW w:w="8004" w:type="dxa"/>
          </w:tcPr>
          <w:p w14:paraId="5983FED4" w14:textId="65D54693" w:rsidR="00FA1B2A" w:rsidRDefault="00FA1B2A" w:rsidP="00FA1B2A">
            <w:pPr>
              <w:spacing w:after="120"/>
              <w:rPr>
                <w:rFonts w:eastAsiaTheme="minorEastAsia"/>
                <w:color w:val="0070C0"/>
                <w:lang w:val="en-US" w:eastAsia="zh-CN"/>
              </w:rPr>
            </w:pPr>
            <w:r>
              <w:rPr>
                <w:rFonts w:eastAsiaTheme="minorEastAsia"/>
                <w:color w:val="0070C0"/>
                <w:lang w:val="en-US" w:eastAsia="zh-CN"/>
              </w:rPr>
              <w:t>Company B</w:t>
            </w:r>
          </w:p>
        </w:tc>
      </w:tr>
      <w:tr w:rsidR="00FA1B2A" w14:paraId="4EA01A7F" w14:textId="77777777" w:rsidTr="005633D4">
        <w:tc>
          <w:tcPr>
            <w:tcW w:w="0" w:type="auto"/>
            <w:vMerge/>
          </w:tcPr>
          <w:p w14:paraId="58B183B3" w14:textId="77777777" w:rsidR="00FA1B2A" w:rsidRDefault="00FA1B2A" w:rsidP="00FA1B2A">
            <w:pPr>
              <w:spacing w:after="0"/>
              <w:rPr>
                <w:rFonts w:eastAsiaTheme="minorEastAsia"/>
                <w:color w:val="0070C0"/>
                <w:lang w:val="en-US" w:eastAsia="zh-CN"/>
              </w:rPr>
            </w:pPr>
          </w:p>
        </w:tc>
        <w:tc>
          <w:tcPr>
            <w:tcW w:w="8004" w:type="dxa"/>
          </w:tcPr>
          <w:p w14:paraId="2D166151" w14:textId="77777777" w:rsidR="00FA1B2A" w:rsidRDefault="00FA1B2A" w:rsidP="00FA1B2A">
            <w:pPr>
              <w:spacing w:after="120"/>
              <w:rPr>
                <w:rFonts w:eastAsiaTheme="minorEastAsia"/>
                <w:color w:val="0070C0"/>
                <w:lang w:val="en-US" w:eastAsia="zh-CN"/>
              </w:rPr>
            </w:pPr>
          </w:p>
        </w:tc>
      </w:tr>
      <w:tr w:rsidR="00FA1B2A" w14:paraId="4C7AA908" w14:textId="77777777" w:rsidTr="005633D4">
        <w:tc>
          <w:tcPr>
            <w:tcW w:w="0" w:type="auto"/>
            <w:vMerge/>
          </w:tcPr>
          <w:p w14:paraId="6F254B35" w14:textId="77777777" w:rsidR="00FA1B2A" w:rsidRDefault="00FA1B2A" w:rsidP="00FA1B2A">
            <w:pPr>
              <w:spacing w:after="0"/>
              <w:rPr>
                <w:rFonts w:eastAsiaTheme="minorEastAsia"/>
                <w:color w:val="0070C0"/>
                <w:lang w:val="en-US" w:eastAsia="zh-CN"/>
              </w:rPr>
            </w:pPr>
          </w:p>
        </w:tc>
        <w:tc>
          <w:tcPr>
            <w:tcW w:w="8004" w:type="dxa"/>
          </w:tcPr>
          <w:p w14:paraId="04C31EA1" w14:textId="77777777" w:rsidR="00FA1B2A" w:rsidRDefault="00FA1B2A" w:rsidP="00FA1B2A">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5F8E315D" w14:textId="77777777" w:rsidR="00CF728A" w:rsidRDefault="00CF728A" w:rsidP="00CF728A">
      <w:pPr>
        <w:pStyle w:val="4"/>
        <w:rPr>
          <w:lang w:val="en-US"/>
        </w:rPr>
      </w:pPr>
      <w:r>
        <w:rPr>
          <w:lang w:val="en-US"/>
        </w:rPr>
        <w:t>Sub-topic 2-1: SCG Activation/deactivation delay</w:t>
      </w:r>
    </w:p>
    <w:p w14:paraId="6D089A25" w14:textId="77777777" w:rsidR="00CF728A" w:rsidRDefault="00CF728A" w:rsidP="00CF728A">
      <w:pPr>
        <w:rPr>
          <w:b/>
          <w:u w:val="single"/>
          <w:lang w:eastAsia="ko-KR"/>
        </w:rPr>
      </w:pPr>
      <w:r w:rsidRPr="000965E9">
        <w:rPr>
          <w:b/>
          <w:u w:val="single"/>
          <w:lang w:eastAsia="ko-KR"/>
        </w:rPr>
        <w:t>Issue 2-1-1: UE processing time (Tprocessing) in PSCell activation delay</w:t>
      </w:r>
    </w:p>
    <w:p w14:paraId="7E0E63B7" w14:textId="77777777" w:rsidR="00CF728A" w:rsidRPr="007C1EC3" w:rsidRDefault="00CF728A" w:rsidP="00CF728A">
      <w:pPr>
        <w:rPr>
          <w:b/>
          <w:lang w:eastAsia="ko-KR"/>
        </w:rPr>
      </w:pPr>
      <w:r w:rsidRPr="007C1EC3">
        <w:rPr>
          <w:b/>
          <w:lang w:eastAsia="ko-KR"/>
        </w:rPr>
        <w:t>Agreement achieved in G</w:t>
      </w:r>
      <w:r>
        <w:rPr>
          <w:b/>
          <w:lang w:eastAsia="ko-KR"/>
        </w:rPr>
        <w:t>TW session</w:t>
      </w:r>
    </w:p>
    <w:p w14:paraId="09146170" w14:textId="77777777" w:rsidR="00CF728A" w:rsidRPr="001D07CB" w:rsidRDefault="00CF728A" w:rsidP="00CF728A">
      <w:pPr>
        <w:rPr>
          <w:rFonts w:eastAsia="等线"/>
          <w:highlight w:val="green"/>
          <w:lang w:eastAsia="zh-CN"/>
        </w:rPr>
      </w:pPr>
      <w:r w:rsidRPr="00CD7F76">
        <w:rPr>
          <w:rFonts w:eastAsia="等线"/>
          <w:b/>
          <w:highlight w:val="green"/>
          <w:lang w:eastAsia="zh-CN"/>
        </w:rPr>
        <w:t xml:space="preserve">Agreements: </w:t>
      </w:r>
      <w:r w:rsidRPr="001D07CB">
        <w:rPr>
          <w:rFonts w:eastAsia="等线"/>
          <w:highlight w:val="green"/>
          <w:lang w:eastAsia="zh-CN"/>
        </w:rPr>
        <w:t>confirm the values</w:t>
      </w:r>
    </w:p>
    <w:p w14:paraId="6DEAC633" w14:textId="77777777" w:rsidR="00CF728A" w:rsidRPr="001D07CB" w:rsidRDefault="00CF728A" w:rsidP="00CF728A">
      <w:pPr>
        <w:pStyle w:val="afe"/>
        <w:numPr>
          <w:ilvl w:val="0"/>
          <w:numId w:val="17"/>
        </w:numPr>
        <w:overflowPunct/>
        <w:autoSpaceDE/>
        <w:ind w:firstLineChars="0"/>
        <w:textAlignment w:val="auto"/>
        <w:rPr>
          <w:highlight w:val="green"/>
          <w:lang w:eastAsia="ja-JP"/>
        </w:rPr>
      </w:pPr>
      <w:r w:rsidRPr="001D07CB">
        <w:rPr>
          <w:highlight w:val="green"/>
          <w:lang w:eastAsia="ja-JP"/>
        </w:rPr>
        <w:t>When PSCell is activated from deactivated state</w:t>
      </w:r>
    </w:p>
    <w:p w14:paraId="62C27B6D" w14:textId="77777777" w:rsidR="00CF728A" w:rsidRPr="001D07CB" w:rsidRDefault="00CF728A" w:rsidP="00CF728A">
      <w:pPr>
        <w:pStyle w:val="afe"/>
        <w:numPr>
          <w:ilvl w:val="1"/>
          <w:numId w:val="17"/>
        </w:numPr>
        <w:overflowPunct/>
        <w:autoSpaceDE/>
        <w:ind w:firstLineChars="0"/>
        <w:textAlignment w:val="auto"/>
        <w:rPr>
          <w:highlight w:val="green"/>
          <w:lang w:eastAsia="ja-JP"/>
        </w:rPr>
      </w:pPr>
      <w:r w:rsidRPr="001D07CB">
        <w:rPr>
          <w:highlight w:val="green"/>
        </w:rPr>
        <w:t>If any PSCell parameter is modified</w:t>
      </w:r>
    </w:p>
    <w:p w14:paraId="5A05E9D3" w14:textId="77777777" w:rsidR="00CF728A" w:rsidRPr="001D07CB" w:rsidRDefault="00CF728A" w:rsidP="00CF728A">
      <w:pPr>
        <w:pStyle w:val="afe"/>
        <w:numPr>
          <w:ilvl w:val="2"/>
          <w:numId w:val="17"/>
        </w:numPr>
        <w:overflowPunct/>
        <w:autoSpaceDE/>
        <w:ind w:firstLineChars="0"/>
        <w:textAlignment w:val="auto"/>
        <w:rPr>
          <w:highlight w:val="green"/>
          <w:lang w:eastAsia="ja-JP"/>
        </w:rPr>
      </w:pPr>
      <w:r w:rsidRPr="001D07CB">
        <w:rPr>
          <w:highlight w:val="green"/>
          <w:lang w:eastAsia="ja-JP"/>
        </w:rPr>
        <w:t>Tprocessing = 20 ms.</w:t>
      </w:r>
    </w:p>
    <w:p w14:paraId="2FE82CB4" w14:textId="77777777" w:rsidR="00CF728A" w:rsidRPr="001D07CB" w:rsidRDefault="00CF728A" w:rsidP="00CF728A">
      <w:pPr>
        <w:pStyle w:val="afe"/>
        <w:numPr>
          <w:ilvl w:val="1"/>
          <w:numId w:val="17"/>
        </w:numPr>
        <w:overflowPunct/>
        <w:autoSpaceDE/>
        <w:ind w:firstLineChars="0"/>
        <w:textAlignment w:val="auto"/>
        <w:rPr>
          <w:highlight w:val="green"/>
          <w:lang w:eastAsia="ja-JP"/>
        </w:rPr>
      </w:pPr>
      <w:r w:rsidRPr="001D07CB">
        <w:rPr>
          <w:highlight w:val="green"/>
          <w:lang w:eastAsia="ja-JP"/>
        </w:rPr>
        <w:t>Otherwise</w:t>
      </w:r>
    </w:p>
    <w:p w14:paraId="7907C230" w14:textId="77777777" w:rsidR="00CF728A" w:rsidRPr="001D07CB" w:rsidRDefault="00CF728A" w:rsidP="00CF728A">
      <w:pPr>
        <w:pStyle w:val="afe"/>
        <w:numPr>
          <w:ilvl w:val="2"/>
          <w:numId w:val="17"/>
        </w:numPr>
        <w:overflowPunct/>
        <w:autoSpaceDE/>
        <w:ind w:firstLineChars="0"/>
        <w:textAlignment w:val="auto"/>
        <w:rPr>
          <w:highlight w:val="green"/>
          <w:lang w:eastAsia="ja-JP"/>
        </w:rPr>
      </w:pPr>
      <w:r w:rsidRPr="001D07CB">
        <w:rPr>
          <w:highlight w:val="green"/>
          <w:lang w:eastAsia="ja-JP"/>
        </w:rPr>
        <w:t xml:space="preserve">Tprocessing = </w:t>
      </w:r>
      <w:r>
        <w:rPr>
          <w:highlight w:val="green"/>
          <w:lang w:eastAsia="ja-JP"/>
        </w:rPr>
        <w:t>5</w:t>
      </w:r>
      <w:r w:rsidRPr="001D07CB">
        <w:rPr>
          <w:highlight w:val="green"/>
          <w:lang w:eastAsia="ja-JP"/>
        </w:rPr>
        <w:t xml:space="preserve"> ms.</w:t>
      </w:r>
    </w:p>
    <w:p w14:paraId="39B1B29C" w14:textId="77777777" w:rsidR="00CF728A" w:rsidRPr="001D07CB" w:rsidRDefault="00CF728A" w:rsidP="00CF728A">
      <w:pPr>
        <w:pStyle w:val="afe"/>
        <w:numPr>
          <w:ilvl w:val="1"/>
          <w:numId w:val="17"/>
        </w:numPr>
        <w:overflowPunct/>
        <w:autoSpaceDE/>
        <w:ind w:firstLineChars="0"/>
        <w:textAlignment w:val="auto"/>
        <w:rPr>
          <w:highlight w:val="green"/>
        </w:rPr>
      </w:pPr>
      <w:r w:rsidRPr="001D07CB">
        <w:rPr>
          <w:highlight w:val="green"/>
        </w:rPr>
        <w:t>Note: further discuss if Tprocessing or a different term shall be used</w:t>
      </w:r>
    </w:p>
    <w:p w14:paraId="711DD838" w14:textId="77777777" w:rsidR="00CF728A" w:rsidRPr="007C1EC3" w:rsidRDefault="00CF728A" w:rsidP="00CF728A">
      <w:pPr>
        <w:rPr>
          <w:b/>
          <w:u w:val="single"/>
          <w:vertAlign w:val="subscript"/>
        </w:rPr>
      </w:pPr>
      <w:r w:rsidRPr="007C1EC3">
        <w:rPr>
          <w:b/>
          <w:u w:val="single"/>
          <w:lang w:eastAsia="ko-KR"/>
        </w:rPr>
        <w:t xml:space="preserve">Issue 2-1-2: New notation </w:t>
      </w:r>
      <w:r w:rsidRPr="007C1EC3">
        <w:rPr>
          <w:b/>
          <w:iCs/>
          <w:u w:val="single"/>
          <w:lang w:eastAsia="zh-CN"/>
        </w:rPr>
        <w:t>T</w:t>
      </w:r>
      <w:r w:rsidRPr="007C1EC3">
        <w:rPr>
          <w:b/>
          <w:iCs/>
          <w:u w:val="single"/>
          <w:vertAlign w:val="subscript"/>
          <w:lang w:eastAsia="zh-CN"/>
        </w:rPr>
        <w:t xml:space="preserve">RF_warmup </w:t>
      </w:r>
      <w:r w:rsidRPr="007C1EC3">
        <w:rPr>
          <w:b/>
          <w:u w:val="single"/>
        </w:rPr>
        <w:t>than T</w:t>
      </w:r>
      <w:r w:rsidRPr="007C1EC3">
        <w:rPr>
          <w:b/>
          <w:u w:val="single"/>
          <w:vertAlign w:val="subscript"/>
        </w:rPr>
        <w:t>processing</w:t>
      </w:r>
    </w:p>
    <w:p w14:paraId="20FCDC79" w14:textId="77777777" w:rsidR="00CF728A" w:rsidRDefault="00CF728A" w:rsidP="00CF728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1</w:t>
      </w:r>
      <w:r w:rsidRPr="00684165">
        <w:rPr>
          <w:rFonts w:eastAsiaTheme="minorEastAsia"/>
          <w:i/>
          <w:color w:val="0070C0"/>
          <w:vertAlign w:val="superscript"/>
          <w:lang w:eastAsia="zh-CN"/>
        </w:rPr>
        <w:t>st</w:t>
      </w:r>
      <w:r>
        <w:rPr>
          <w:rFonts w:eastAsiaTheme="minorEastAsia"/>
          <w:i/>
          <w:color w:val="0070C0"/>
          <w:lang w:eastAsia="zh-CN"/>
        </w:rPr>
        <w:t xml:space="preserve"> round discussion, majority companies support option 2. One company supports option 1.</w:t>
      </w:r>
    </w:p>
    <w:p w14:paraId="1FA2D8D0" w14:textId="77777777" w:rsidR="00CF728A" w:rsidRDefault="00CF728A" w:rsidP="00CF728A">
      <w:pPr>
        <w:rPr>
          <w:rFonts w:eastAsiaTheme="minorEastAsia"/>
          <w:i/>
          <w:color w:val="0070C0"/>
          <w:lang w:eastAsia="zh-CN"/>
        </w:rPr>
      </w:pPr>
      <w:r w:rsidRPr="00684165">
        <w:rPr>
          <w:rFonts w:eastAsiaTheme="minorEastAsia"/>
          <w:i/>
          <w:color w:val="0070C0"/>
          <w:lang w:eastAsia="zh-CN"/>
        </w:rPr>
        <w:t>No tentative agreement.</w:t>
      </w:r>
    </w:p>
    <w:p w14:paraId="456468A5" w14:textId="77777777" w:rsidR="00CF728A" w:rsidRPr="00684165" w:rsidRDefault="00CF728A" w:rsidP="00CF728A">
      <w:pPr>
        <w:rPr>
          <w:rFonts w:eastAsiaTheme="minorEastAsia"/>
          <w:i/>
          <w:color w:val="0070C0"/>
          <w:lang w:val="en-US" w:eastAsia="zh-CN"/>
        </w:rPr>
      </w:pPr>
      <w:r>
        <w:rPr>
          <w:rFonts w:eastAsiaTheme="minorEastAsia"/>
          <w:i/>
          <w:color w:val="0070C0"/>
          <w:lang w:val="en-US" w:eastAsia="zh-CN"/>
        </w:rPr>
        <w:t>Candidate options:</w:t>
      </w:r>
    </w:p>
    <w:p w14:paraId="380F6DEA" w14:textId="77777777" w:rsidR="00CF728A" w:rsidRPr="00340B8E" w:rsidRDefault="00CF728A" w:rsidP="00CF728A">
      <w:pPr>
        <w:pStyle w:val="afe"/>
        <w:numPr>
          <w:ilvl w:val="1"/>
          <w:numId w:val="2"/>
        </w:numPr>
        <w:ind w:firstLineChars="0"/>
      </w:pPr>
      <w:r w:rsidRPr="00340B8E">
        <w:rPr>
          <w:rFonts w:eastAsia="宋体"/>
          <w:szCs w:val="24"/>
          <w:lang w:eastAsia="zh-CN"/>
        </w:rPr>
        <w:t xml:space="preserve">Option 1 (Nokia): </w:t>
      </w:r>
    </w:p>
    <w:p w14:paraId="42F87A08" w14:textId="77777777" w:rsidR="00CF728A" w:rsidRDefault="00CF728A" w:rsidP="00CF728A">
      <w:pPr>
        <w:pStyle w:val="afe"/>
        <w:ind w:left="1656" w:firstLineChars="0" w:firstLine="0"/>
      </w:pPr>
      <w:r w:rsidRPr="00340B8E">
        <w:t>If no PSCell parameter has been changed in deactivated state UE is allowed additional T</w:t>
      </w:r>
      <w:r w:rsidRPr="00340B8E">
        <w:rPr>
          <w:vertAlign w:val="subscript"/>
        </w:rPr>
        <w:t>RF_warmup</w:t>
      </w:r>
      <w:r w:rsidRPr="00340B8E">
        <w:t xml:space="preserve"> time for RF warm up</w:t>
      </w:r>
      <w:r>
        <w:t>;</w:t>
      </w:r>
    </w:p>
    <w:p w14:paraId="516E5E72" w14:textId="77777777" w:rsidR="00CF728A" w:rsidRDefault="00CF728A" w:rsidP="00CF728A">
      <w:pPr>
        <w:pStyle w:val="afe"/>
        <w:ind w:left="1656" w:firstLineChars="0" w:firstLine="0"/>
      </w:pPr>
      <w:r w:rsidRPr="00340B8E">
        <w:rPr>
          <w:lang w:eastAsia="zh-CN"/>
        </w:rPr>
        <w:t>T</w:t>
      </w:r>
      <w:r w:rsidRPr="00340B8E">
        <w:rPr>
          <w:vertAlign w:val="subscript"/>
          <w:lang w:eastAsia="zh-CN"/>
        </w:rPr>
        <w:t>RF_warmup</w:t>
      </w:r>
      <w:r w:rsidRPr="00340B8E">
        <w:t xml:space="preserve"> is additional time needed by UE, including RF warm up period. </w:t>
      </w:r>
      <w:r w:rsidRPr="00340B8E">
        <w:rPr>
          <w:lang w:eastAsia="zh-CN"/>
        </w:rPr>
        <w:t>T</w:t>
      </w:r>
      <w:r w:rsidRPr="00340B8E">
        <w:rPr>
          <w:vertAlign w:val="subscript"/>
          <w:lang w:eastAsia="zh-CN"/>
        </w:rPr>
        <w:t>RF_warmup</w:t>
      </w:r>
      <w:r w:rsidRPr="00340B8E">
        <w:t xml:space="preserve"> = 5 ms</w:t>
      </w:r>
      <w:r>
        <w:t>;</w:t>
      </w:r>
    </w:p>
    <w:tbl>
      <w:tblPr>
        <w:tblStyle w:val="afd"/>
        <w:tblW w:w="0" w:type="auto"/>
        <w:tblInd w:w="1656" w:type="dxa"/>
        <w:tblLook w:val="04A0" w:firstRow="1" w:lastRow="0" w:firstColumn="1" w:lastColumn="0" w:noHBand="0" w:noVBand="1"/>
      </w:tblPr>
      <w:tblGrid>
        <w:gridCol w:w="7975"/>
      </w:tblGrid>
      <w:tr w:rsidR="00CF728A" w14:paraId="4D7D7848" w14:textId="77777777" w:rsidTr="001F3E7C">
        <w:tc>
          <w:tcPr>
            <w:tcW w:w="7975" w:type="dxa"/>
          </w:tcPr>
          <w:p w14:paraId="122A1794" w14:textId="77777777" w:rsidR="00CF728A" w:rsidRPr="00340B8E" w:rsidRDefault="00CF728A" w:rsidP="001F3E7C">
            <w:pPr>
              <w:pStyle w:val="afe"/>
              <w:ind w:leftChars="28" w:left="56" w:firstLineChars="0" w:firstLine="0"/>
            </w:pPr>
            <w:r>
              <w:rPr>
                <w:rFonts w:eastAsiaTheme="minorEastAsia"/>
                <w:lang w:eastAsia="zh-CN"/>
              </w:rPr>
              <w:t>The PSCell activation delay is defined as below,</w:t>
            </w:r>
          </w:p>
          <w:p w14:paraId="73D74C46" w14:textId="77777777" w:rsidR="00CF728A" w:rsidRPr="00340B8E" w:rsidRDefault="00CF728A" w:rsidP="001F3E7C">
            <w:pPr>
              <w:pStyle w:val="RAN4proposal"/>
              <w:numPr>
                <w:ilvl w:val="0"/>
                <w:numId w:val="0"/>
              </w:numPr>
              <w:ind w:leftChars="28" w:left="56"/>
              <w:rPr>
                <w:b w:val="0"/>
                <w:lang w:val="en-GB"/>
              </w:rPr>
            </w:pPr>
            <w:r w:rsidRPr="00340B8E">
              <w:rPr>
                <w:b w:val="0"/>
              </w:rPr>
              <w:lastRenderedPageBreak/>
              <w:t>T</w:t>
            </w:r>
            <w:r w:rsidRPr="00340B8E">
              <w:rPr>
                <w:b w:val="0"/>
                <w:vertAlign w:val="subscript"/>
              </w:rPr>
              <w:t>activation_time</w:t>
            </w:r>
            <w:r w:rsidRPr="00340B8E">
              <w:rPr>
                <w:b w:val="0"/>
              </w:rPr>
              <w:t xml:space="preserve"> = T</w:t>
            </w:r>
            <w:r w:rsidRPr="00340B8E">
              <w:rPr>
                <w:b w:val="0"/>
                <w:vertAlign w:val="subscript"/>
              </w:rPr>
              <w:t>RRC_delay</w:t>
            </w:r>
            <w:r w:rsidRPr="00340B8E">
              <w:rPr>
                <w:b w:val="0"/>
              </w:rPr>
              <w:t xml:space="preserve"> + T</w:t>
            </w:r>
            <w:r w:rsidRPr="00340B8E">
              <w:rPr>
                <w:b w:val="0"/>
                <w:vertAlign w:val="subscript"/>
              </w:rPr>
              <w:t>processing</w:t>
            </w:r>
            <w:r w:rsidRPr="00340B8E">
              <w:rPr>
                <w:b w:val="0"/>
              </w:rPr>
              <w:t xml:space="preserve"> + </w:t>
            </w:r>
            <w:r w:rsidRPr="00340B8E">
              <w:rPr>
                <w:b w:val="0"/>
                <w:lang w:eastAsia="zh-CN"/>
              </w:rPr>
              <w:t>T</w:t>
            </w:r>
            <w:r w:rsidRPr="00340B8E">
              <w:rPr>
                <w:b w:val="0"/>
                <w:vertAlign w:val="subscript"/>
                <w:lang w:eastAsia="zh-CN"/>
              </w:rPr>
              <w:t>RF_warmup</w:t>
            </w:r>
            <w:r w:rsidRPr="00340B8E">
              <w:rPr>
                <w:b w:val="0"/>
              </w:rPr>
              <w:t xml:space="preserve"> + T</w:t>
            </w:r>
            <w:r w:rsidRPr="00340B8E">
              <w:rPr>
                <w:b w:val="0"/>
                <w:vertAlign w:val="subscript"/>
              </w:rPr>
              <w:t>search</w:t>
            </w:r>
            <w:r w:rsidRPr="00340B8E">
              <w:rPr>
                <w:b w:val="0"/>
              </w:rPr>
              <w:t xml:space="preserve"> + T</w:t>
            </w:r>
            <w:r w:rsidRPr="00340B8E">
              <w:rPr>
                <w:b w:val="0"/>
                <w:vertAlign w:val="subscript"/>
              </w:rPr>
              <w:t>∆</w:t>
            </w:r>
            <w:r w:rsidRPr="00340B8E">
              <w:rPr>
                <w:b w:val="0"/>
              </w:rPr>
              <w:t xml:space="preserve"> + T</w:t>
            </w:r>
            <w:r w:rsidRPr="00340B8E">
              <w:rPr>
                <w:b w:val="0"/>
                <w:vertAlign w:val="subscript"/>
              </w:rPr>
              <w:t>IU</w:t>
            </w:r>
            <w:r w:rsidRPr="00340B8E">
              <w:rPr>
                <w:b w:val="0"/>
              </w:rPr>
              <w:t xml:space="preserve"> + 2 ms</w:t>
            </w:r>
          </w:p>
          <w:p w14:paraId="25960C85" w14:textId="77777777" w:rsidR="00CF728A" w:rsidRDefault="00CF728A" w:rsidP="001F3E7C">
            <w:pPr>
              <w:pStyle w:val="RAN4proposal"/>
              <w:numPr>
                <w:ilvl w:val="0"/>
                <w:numId w:val="0"/>
              </w:numPr>
              <w:ind w:leftChars="28" w:left="56"/>
              <w:rPr>
                <w:b w:val="0"/>
              </w:rPr>
            </w:pPr>
            <w:r>
              <w:rPr>
                <w:b w:val="0"/>
              </w:rPr>
              <w:t>Where</w:t>
            </w:r>
          </w:p>
          <w:p w14:paraId="086B2429" w14:textId="77777777" w:rsidR="00CF728A" w:rsidRPr="00340B8E" w:rsidRDefault="00CF728A" w:rsidP="001F3E7C">
            <w:pPr>
              <w:pStyle w:val="RAN4proposal"/>
              <w:numPr>
                <w:ilvl w:val="0"/>
                <w:numId w:val="0"/>
              </w:numPr>
              <w:ind w:leftChars="28" w:left="56"/>
              <w:rPr>
                <w:b w:val="0"/>
              </w:rPr>
            </w:pPr>
            <w:r>
              <w:rPr>
                <w:b w:val="0"/>
              </w:rPr>
              <w:t>-</w:t>
            </w:r>
            <w:r w:rsidRPr="00340B8E">
              <w:rPr>
                <w:b w:val="0"/>
              </w:rPr>
              <w:t>T</w:t>
            </w:r>
            <w:r w:rsidRPr="00340B8E">
              <w:rPr>
                <w:b w:val="0"/>
                <w:vertAlign w:val="subscript"/>
              </w:rPr>
              <w:t>processing</w:t>
            </w:r>
            <w:r w:rsidRPr="00340B8E">
              <w:rPr>
                <w:b w:val="0"/>
              </w:rPr>
              <w:t xml:space="preserve"> is the SW processing time needed by UE, including RF warm up period. When PSCell is activated from deactivated state, if any PSCell parameter is modified, T</w:t>
            </w:r>
            <w:r w:rsidRPr="00340B8E">
              <w:rPr>
                <w:b w:val="0"/>
                <w:vertAlign w:val="subscript"/>
              </w:rPr>
              <w:t>processing</w:t>
            </w:r>
            <w:r w:rsidRPr="00340B8E">
              <w:rPr>
                <w:b w:val="0"/>
              </w:rPr>
              <w:t xml:space="preserve"> = 20ms.</w:t>
            </w:r>
            <w:r w:rsidRPr="00340B8E">
              <w:rPr>
                <w:b w:val="0"/>
                <w:lang w:eastAsia="zh-CN"/>
              </w:rPr>
              <w:t xml:space="preserve"> </w:t>
            </w:r>
            <w:r w:rsidRPr="00340B8E">
              <w:rPr>
                <w:b w:val="0"/>
              </w:rPr>
              <w:t>Otherwise, T</w:t>
            </w:r>
            <w:r w:rsidRPr="00340B8E">
              <w:rPr>
                <w:b w:val="0"/>
                <w:vertAlign w:val="subscript"/>
              </w:rPr>
              <w:t>processing</w:t>
            </w:r>
            <w:r w:rsidRPr="00340B8E">
              <w:rPr>
                <w:b w:val="0"/>
              </w:rPr>
              <w:t xml:space="preserve"> = 0ms.</w:t>
            </w:r>
          </w:p>
          <w:p w14:paraId="1156E435" w14:textId="77777777" w:rsidR="00CF728A" w:rsidRPr="00340B8E" w:rsidRDefault="00CF728A" w:rsidP="001F3E7C">
            <w:pPr>
              <w:pStyle w:val="RAN4proposal"/>
              <w:numPr>
                <w:ilvl w:val="0"/>
                <w:numId w:val="0"/>
              </w:numPr>
              <w:ind w:leftChars="28" w:left="56"/>
              <w:rPr>
                <w:b w:val="0"/>
              </w:rPr>
            </w:pPr>
            <w:r>
              <w:rPr>
                <w:b w:val="0"/>
                <w:lang w:eastAsia="zh-CN"/>
              </w:rPr>
              <w:t>-</w:t>
            </w:r>
            <w:r w:rsidRPr="00340B8E">
              <w:rPr>
                <w:b w:val="0"/>
                <w:lang w:eastAsia="zh-CN"/>
              </w:rPr>
              <w:t>T</w:t>
            </w:r>
            <w:r w:rsidRPr="00340B8E">
              <w:rPr>
                <w:b w:val="0"/>
                <w:vertAlign w:val="subscript"/>
                <w:lang w:eastAsia="zh-CN"/>
              </w:rPr>
              <w:t>RF_warmup</w:t>
            </w:r>
            <w:r w:rsidRPr="00340B8E">
              <w:rPr>
                <w:b w:val="0"/>
              </w:rPr>
              <w:t xml:space="preserve"> is additional time needed by UE, including RF warm up period. When PSCell is activated from deactivated state, if no PSCell parameter is modified, </w:t>
            </w:r>
            <w:r w:rsidRPr="00340B8E">
              <w:rPr>
                <w:b w:val="0"/>
                <w:lang w:eastAsia="zh-CN"/>
              </w:rPr>
              <w:t>T</w:t>
            </w:r>
            <w:r w:rsidRPr="00340B8E">
              <w:rPr>
                <w:b w:val="0"/>
                <w:vertAlign w:val="subscript"/>
                <w:lang w:eastAsia="zh-CN"/>
              </w:rPr>
              <w:t>RF_warmup</w:t>
            </w:r>
            <w:r w:rsidRPr="00340B8E">
              <w:rPr>
                <w:b w:val="0"/>
              </w:rPr>
              <w:t xml:space="preserve"> = 5ms.</w:t>
            </w:r>
            <w:r w:rsidRPr="00340B8E">
              <w:rPr>
                <w:b w:val="0"/>
                <w:lang w:eastAsia="zh-CN"/>
              </w:rPr>
              <w:t xml:space="preserve"> </w:t>
            </w:r>
            <w:r w:rsidRPr="00340B8E">
              <w:rPr>
                <w:b w:val="0"/>
              </w:rPr>
              <w:t xml:space="preserve">Otherwise, </w:t>
            </w:r>
            <w:r w:rsidRPr="00340B8E">
              <w:rPr>
                <w:b w:val="0"/>
                <w:lang w:eastAsia="zh-CN"/>
              </w:rPr>
              <w:t>T</w:t>
            </w:r>
            <w:r w:rsidRPr="00340B8E">
              <w:rPr>
                <w:b w:val="0"/>
                <w:vertAlign w:val="subscript"/>
                <w:lang w:eastAsia="zh-CN"/>
              </w:rPr>
              <w:t>RF_warmup</w:t>
            </w:r>
            <w:r w:rsidRPr="00340B8E">
              <w:rPr>
                <w:b w:val="0"/>
              </w:rPr>
              <w:t xml:space="preserve"> = 0ms.</w:t>
            </w:r>
          </w:p>
        </w:tc>
      </w:tr>
    </w:tbl>
    <w:p w14:paraId="617C3061" w14:textId="77777777" w:rsidR="00CF728A" w:rsidRPr="00340B8E" w:rsidRDefault="00CF728A" w:rsidP="00CF728A">
      <w:pPr>
        <w:pStyle w:val="afe"/>
        <w:numPr>
          <w:ilvl w:val="1"/>
          <w:numId w:val="2"/>
        </w:numPr>
        <w:ind w:firstLineChars="0"/>
      </w:pPr>
      <w:r w:rsidRPr="00340B8E">
        <w:rPr>
          <w:rFonts w:eastAsia="宋体"/>
          <w:szCs w:val="24"/>
          <w:lang w:eastAsia="zh-CN"/>
        </w:rPr>
        <w:lastRenderedPageBreak/>
        <w:t xml:space="preserve">Option </w:t>
      </w:r>
      <w:r>
        <w:rPr>
          <w:rFonts w:eastAsia="宋体"/>
          <w:szCs w:val="24"/>
          <w:lang w:eastAsia="zh-CN"/>
        </w:rPr>
        <w:t>2</w:t>
      </w:r>
      <w:r w:rsidRPr="00340B8E">
        <w:rPr>
          <w:rFonts w:eastAsia="宋体"/>
          <w:szCs w:val="24"/>
          <w:lang w:eastAsia="zh-CN"/>
        </w:rPr>
        <w:t xml:space="preserve"> (</w:t>
      </w:r>
      <w:r>
        <w:rPr>
          <w:rFonts w:eastAsia="宋体"/>
          <w:szCs w:val="24"/>
          <w:lang w:eastAsia="zh-CN"/>
        </w:rPr>
        <w:t>QC, vivo, Huawei, OPPO, Ericsson</w:t>
      </w:r>
      <w:r w:rsidRPr="00340B8E">
        <w:rPr>
          <w:rFonts w:eastAsia="宋体"/>
          <w:szCs w:val="24"/>
          <w:lang w:eastAsia="zh-CN"/>
        </w:rPr>
        <w:t xml:space="preserve">): </w:t>
      </w:r>
      <w:r w:rsidRPr="00D4532B">
        <w:rPr>
          <w:rFonts w:eastAsia="宋体"/>
          <w:szCs w:val="24"/>
          <w:lang w:eastAsia="zh-CN"/>
        </w:rPr>
        <w:t>To simplify workload, there is no need to replace or redefine Tprocessing with a new term.</w:t>
      </w:r>
    </w:p>
    <w:p w14:paraId="7458EB5A" w14:textId="77777777" w:rsidR="00CF728A" w:rsidRPr="00684165" w:rsidRDefault="00CF728A" w:rsidP="00CF728A">
      <w:pPr>
        <w:rPr>
          <w:rFonts w:eastAsiaTheme="minorEastAsia"/>
          <w:i/>
          <w:color w:val="0070C0"/>
          <w:lang w:val="en-US" w:eastAsia="zh-CN"/>
        </w:rPr>
      </w:pPr>
      <w:r w:rsidRPr="00684165">
        <w:rPr>
          <w:rFonts w:eastAsiaTheme="minorEastAsia"/>
          <w:i/>
          <w:color w:val="0070C0"/>
          <w:lang w:val="en-US" w:eastAsia="zh-CN"/>
        </w:rPr>
        <w:t>Recommendations</w:t>
      </w:r>
      <w:r w:rsidRPr="00684165">
        <w:rPr>
          <w:rFonts w:eastAsiaTheme="minorEastAsia" w:hint="eastAsia"/>
          <w:i/>
          <w:color w:val="0070C0"/>
          <w:lang w:val="en-US" w:eastAsia="zh-CN"/>
        </w:rPr>
        <w:t xml:space="preserve"> for 2</w:t>
      </w:r>
      <w:r w:rsidRPr="00684165">
        <w:rPr>
          <w:rFonts w:eastAsiaTheme="minorEastAsia" w:hint="eastAsia"/>
          <w:i/>
          <w:color w:val="0070C0"/>
          <w:vertAlign w:val="superscript"/>
          <w:lang w:val="en-US" w:eastAsia="zh-CN"/>
        </w:rPr>
        <w:t>nd</w:t>
      </w:r>
      <w:r w:rsidRPr="00684165">
        <w:rPr>
          <w:rFonts w:eastAsiaTheme="minorEastAsia" w:hint="eastAsia"/>
          <w:i/>
          <w:color w:val="0070C0"/>
          <w:lang w:val="en-US" w:eastAsia="zh-CN"/>
        </w:rPr>
        <w:t xml:space="preserve"> round:</w:t>
      </w:r>
      <w:r w:rsidRPr="00684165">
        <w:rPr>
          <w:rFonts w:eastAsiaTheme="minorEastAsia"/>
          <w:i/>
          <w:color w:val="0070C0"/>
          <w:lang w:val="en-US" w:eastAsia="zh-CN"/>
        </w:rPr>
        <w:t xml:space="preserve"> further check if option </w:t>
      </w:r>
      <w:r>
        <w:rPr>
          <w:rFonts w:eastAsiaTheme="minorEastAsia"/>
          <w:i/>
          <w:color w:val="0070C0"/>
          <w:lang w:val="en-US" w:eastAsia="zh-CN"/>
        </w:rPr>
        <w:t>2</w:t>
      </w:r>
      <w:r w:rsidRPr="00684165">
        <w:rPr>
          <w:rFonts w:eastAsiaTheme="minorEastAsia"/>
          <w:i/>
          <w:color w:val="0070C0"/>
          <w:lang w:val="en-US" w:eastAsia="zh-CN"/>
        </w:rPr>
        <w:t xml:space="preserve"> is acceptable.</w:t>
      </w:r>
    </w:p>
    <w:p w14:paraId="1249CE0A" w14:textId="77777777" w:rsidR="00CF728A" w:rsidRDefault="00CF728A" w:rsidP="00CF728A">
      <w:pPr>
        <w:rPr>
          <w:b/>
          <w:u w:val="single"/>
          <w:lang w:eastAsia="ko-KR"/>
        </w:rPr>
      </w:pPr>
      <w:r w:rsidRPr="000965E9">
        <w:rPr>
          <w:b/>
          <w:u w:val="single"/>
          <w:lang w:eastAsia="ko-KR"/>
        </w:rPr>
        <w:t>Issue 2-1-3: Tsearch in RACH-less based PSCell activation delay</w:t>
      </w:r>
    </w:p>
    <w:p w14:paraId="3472104D" w14:textId="77777777" w:rsidR="00CF728A" w:rsidRDefault="00CF728A" w:rsidP="00CF728A">
      <w:pPr>
        <w:rPr>
          <w:rFonts w:eastAsiaTheme="minorEastAsia"/>
          <w:i/>
          <w:color w:val="0070C0"/>
          <w:lang w:eastAsia="zh-CN"/>
        </w:rPr>
      </w:pPr>
      <w:r w:rsidRPr="00684165">
        <w:rPr>
          <w:rFonts w:eastAsiaTheme="minorEastAsia"/>
          <w:i/>
          <w:color w:val="0070C0"/>
          <w:lang w:eastAsia="zh-CN"/>
        </w:rPr>
        <w:t>No tentative agreement.</w:t>
      </w:r>
    </w:p>
    <w:p w14:paraId="16E83C6E" w14:textId="77777777" w:rsidR="00CF728A" w:rsidRPr="00684165" w:rsidRDefault="00CF728A" w:rsidP="00CF728A">
      <w:pPr>
        <w:rPr>
          <w:rFonts w:eastAsiaTheme="minorEastAsia"/>
          <w:i/>
          <w:color w:val="0070C0"/>
          <w:lang w:val="en-US" w:eastAsia="zh-CN"/>
        </w:rPr>
      </w:pPr>
      <w:r>
        <w:rPr>
          <w:rFonts w:eastAsiaTheme="minorEastAsia"/>
          <w:i/>
          <w:color w:val="0070C0"/>
          <w:lang w:val="en-US" w:eastAsia="zh-CN"/>
        </w:rPr>
        <w:t>Candidate options:</w:t>
      </w:r>
    </w:p>
    <w:p w14:paraId="6663155C" w14:textId="77777777" w:rsidR="00CF728A" w:rsidRDefault="00CF728A" w:rsidP="00CF728A">
      <w:pPr>
        <w:pStyle w:val="afe"/>
        <w:numPr>
          <w:ilvl w:val="1"/>
          <w:numId w:val="2"/>
        </w:numPr>
        <w:ind w:firstLineChars="0"/>
        <w:rPr>
          <w:rFonts w:eastAsia="宋体"/>
          <w:szCs w:val="24"/>
          <w:lang w:eastAsia="zh-CN"/>
        </w:rPr>
      </w:pPr>
      <w:r w:rsidRPr="00340B8E">
        <w:rPr>
          <w:rFonts w:eastAsia="宋体"/>
          <w:szCs w:val="24"/>
          <w:lang w:eastAsia="zh-CN"/>
        </w:rPr>
        <w:t>Option 1(Nokia</w:t>
      </w:r>
      <w:r>
        <w:rPr>
          <w:rFonts w:eastAsia="宋体"/>
          <w:szCs w:val="24"/>
          <w:lang w:eastAsia="zh-CN"/>
        </w:rPr>
        <w:t>, Ericsson</w:t>
      </w:r>
      <w:r w:rsidRPr="00340B8E">
        <w:rPr>
          <w:rFonts w:eastAsia="宋体"/>
          <w:szCs w:val="24"/>
          <w:lang w:eastAsia="zh-CN"/>
        </w:rPr>
        <w:t>): If RLM and BFD are not configured, the agreed activation delay from RAN4#102 for RACH-based PSCell activation can be applied.</w:t>
      </w:r>
    </w:p>
    <w:p w14:paraId="02375C9E" w14:textId="77777777" w:rsidR="00CF728A" w:rsidRPr="00340B8E" w:rsidRDefault="00CF728A" w:rsidP="00CF728A">
      <w:pPr>
        <w:pStyle w:val="afe"/>
        <w:numPr>
          <w:ilvl w:val="1"/>
          <w:numId w:val="2"/>
        </w:numPr>
        <w:ind w:firstLineChars="0"/>
        <w:rPr>
          <w:rFonts w:eastAsia="宋体"/>
          <w:szCs w:val="24"/>
          <w:lang w:eastAsia="zh-CN"/>
        </w:rPr>
      </w:pPr>
      <w:r>
        <w:rPr>
          <w:rFonts w:eastAsia="宋体"/>
          <w:szCs w:val="24"/>
          <w:lang w:eastAsia="zh-CN"/>
        </w:rPr>
        <w:t xml:space="preserve">Option 2 (QC, Huawei, vivo, OPPO):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RACH-less based PSCell activation when RLM/BFD is not configured</w:t>
      </w:r>
      <w:r>
        <w:rPr>
          <w:rFonts w:eastAsiaTheme="minorEastAsia"/>
          <w:lang w:eastAsia="zh-CN"/>
        </w:rPr>
        <w:t>.</w:t>
      </w:r>
    </w:p>
    <w:p w14:paraId="20E8C5FC"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w:t>
      </w:r>
      <w:r>
        <w:rPr>
          <w:rFonts w:eastAsiaTheme="minorEastAsia"/>
          <w:i/>
          <w:color w:val="0070C0"/>
          <w:lang w:val="en-US" w:eastAsia="zh-CN"/>
        </w:rPr>
        <w:t>discussion</w:t>
      </w:r>
      <w:r w:rsidRPr="00BE7252">
        <w:rPr>
          <w:rFonts w:eastAsiaTheme="minorEastAsia"/>
          <w:i/>
          <w:color w:val="0070C0"/>
          <w:lang w:val="en-US" w:eastAsia="zh-CN"/>
        </w:rPr>
        <w:t>.</w:t>
      </w:r>
    </w:p>
    <w:p w14:paraId="1D000AF3" w14:textId="77777777" w:rsidR="00CF728A" w:rsidRDefault="00CF728A" w:rsidP="00CF728A">
      <w:pPr>
        <w:rPr>
          <w:b/>
          <w:u w:val="single"/>
          <w:lang w:eastAsia="ko-KR"/>
        </w:rPr>
      </w:pPr>
      <w:r w:rsidRPr="000965E9">
        <w:rPr>
          <w:b/>
          <w:u w:val="single"/>
          <w:lang w:eastAsia="ko-KR"/>
        </w:rPr>
        <w:t>Issue 2-1-4: Tsearch in RACH-based PSCell activation delay</w:t>
      </w:r>
    </w:p>
    <w:p w14:paraId="25B0D1D0" w14:textId="77777777" w:rsidR="00CF728A" w:rsidRPr="00BE7252" w:rsidRDefault="00CF728A" w:rsidP="00CF728A">
      <w:pPr>
        <w:rPr>
          <w:rFonts w:eastAsiaTheme="minorEastAsia"/>
          <w:i/>
          <w:color w:val="0070C0"/>
          <w:lang w:eastAsia="zh-CN"/>
        </w:rPr>
      </w:pPr>
      <w:r w:rsidRPr="00BE7252">
        <w:rPr>
          <w:rFonts w:eastAsiaTheme="minorEastAsia"/>
          <w:i/>
          <w:color w:val="0070C0"/>
          <w:lang w:eastAsia="zh-CN"/>
        </w:rPr>
        <w:t>No tentative agreement.</w:t>
      </w:r>
    </w:p>
    <w:p w14:paraId="0B6DE19F"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Candidate options:</w:t>
      </w:r>
    </w:p>
    <w:p w14:paraId="11754810" w14:textId="77777777" w:rsidR="00CF728A" w:rsidRPr="001E6764" w:rsidRDefault="00CF728A" w:rsidP="00CF728A">
      <w:pPr>
        <w:pStyle w:val="afe"/>
        <w:numPr>
          <w:ilvl w:val="1"/>
          <w:numId w:val="2"/>
        </w:numPr>
        <w:ind w:firstLineChars="0"/>
        <w:rPr>
          <w:rFonts w:eastAsia="宋体"/>
          <w:szCs w:val="24"/>
          <w:lang w:eastAsia="zh-CN"/>
        </w:rPr>
      </w:pPr>
      <w:r w:rsidRPr="001E6764">
        <w:rPr>
          <w:rFonts w:eastAsia="宋体"/>
          <w:szCs w:val="24"/>
          <w:lang w:eastAsia="zh-CN"/>
        </w:rPr>
        <w:t>Option 1(Nokia</w:t>
      </w:r>
      <w:r>
        <w:rPr>
          <w:rFonts w:eastAsia="宋体"/>
          <w:szCs w:val="24"/>
          <w:lang w:eastAsia="zh-CN"/>
        </w:rPr>
        <w:t>, Ericsson</w:t>
      </w:r>
      <w:r w:rsidRPr="001E6764">
        <w:rPr>
          <w:rFonts w:eastAsia="宋体"/>
          <w:szCs w:val="24"/>
          <w:lang w:eastAsia="zh-CN"/>
        </w:rPr>
        <w:t xml:space="preserve">): </w:t>
      </w:r>
      <w:r w:rsidRPr="001E6764">
        <w:rPr>
          <w:rFonts w:eastAsia="宋体" w:hint="eastAsia"/>
          <w:szCs w:val="24"/>
          <w:lang w:eastAsia="zh-CN"/>
        </w:rPr>
        <w:t xml:space="preserve">For RACH based PSCell activation, </w:t>
      </w:r>
      <w:r w:rsidRPr="001E6764">
        <w:rPr>
          <w:rFonts w:eastAsia="宋体" w:hint="eastAsia"/>
          <w:szCs w:val="24"/>
          <w:highlight w:val="yellow"/>
          <w:lang w:eastAsia="zh-CN"/>
        </w:rPr>
        <w:t>or if bfd_and_RLM is not configured for the deactivated PSCell</w:t>
      </w:r>
      <w:r w:rsidRPr="001E6764">
        <w:rPr>
          <w:rFonts w:eastAsia="宋体" w:hint="eastAsia"/>
          <w:szCs w:val="24"/>
          <w:lang w:eastAsia="zh-CN"/>
        </w:rPr>
        <w:t xml:space="preserve">, if the target cell is a known NR FR2 PSCell, Tsearch = 0 ms. If the target cell is an unknown FR2 PSCell and Es/Iot </w:t>
      </w:r>
      <w:r w:rsidRPr="001E6764">
        <w:rPr>
          <w:rFonts w:eastAsia="宋体" w:hint="eastAsia"/>
          <w:szCs w:val="24"/>
          <w:lang w:eastAsia="zh-CN"/>
        </w:rPr>
        <w:t>≥</w:t>
      </w:r>
      <w:r w:rsidRPr="001E6764">
        <w:rPr>
          <w:rFonts w:eastAsia="宋体" w:hint="eastAsia"/>
          <w:szCs w:val="24"/>
          <w:lang w:eastAsia="zh-CN"/>
        </w:rPr>
        <w:t xml:space="preserve"> -2 dB, then Tsearch = 24* Trs ms.</w:t>
      </w:r>
    </w:p>
    <w:p w14:paraId="5B5A433C" w14:textId="77777777" w:rsidR="00CF728A" w:rsidRDefault="00CF728A" w:rsidP="00CF728A">
      <w:pPr>
        <w:pStyle w:val="afe"/>
        <w:ind w:left="1656" w:firstLineChars="0" w:firstLine="0"/>
        <w:rPr>
          <w:rFonts w:eastAsia="宋体"/>
          <w:color w:val="4472C4" w:themeColor="accent1"/>
          <w:szCs w:val="24"/>
          <w:lang w:eastAsia="zh-CN"/>
        </w:rPr>
      </w:pPr>
      <w:r w:rsidRPr="001E6764">
        <w:rPr>
          <w:rFonts w:eastAsia="宋体" w:hint="eastAsia"/>
          <w:color w:val="4472C4" w:themeColor="accent1"/>
          <w:szCs w:val="24"/>
          <w:lang w:eastAsia="zh-CN"/>
        </w:rPr>
        <w:t>(</w:t>
      </w:r>
      <w:r w:rsidRPr="001E6764">
        <w:rPr>
          <w:rFonts w:eastAsia="宋体"/>
          <w:color w:val="4472C4" w:themeColor="accent1"/>
          <w:szCs w:val="24"/>
          <w:lang w:eastAsia="zh-CN"/>
        </w:rPr>
        <w:t xml:space="preserve">Moderator’s note: the </w:t>
      </w:r>
      <w:r w:rsidRPr="00BE2043">
        <w:rPr>
          <w:rFonts w:eastAsia="宋体"/>
          <w:color w:val="4472C4" w:themeColor="accent1"/>
          <w:szCs w:val="24"/>
          <w:highlight w:val="yellow"/>
          <w:lang w:eastAsia="zh-CN"/>
        </w:rPr>
        <w:t>yellow highlight</w:t>
      </w:r>
      <w:r w:rsidRPr="001E6764">
        <w:rPr>
          <w:rFonts w:eastAsia="宋体"/>
          <w:color w:val="4472C4" w:themeColor="accent1"/>
          <w:szCs w:val="24"/>
          <w:lang w:eastAsia="zh-CN"/>
        </w:rPr>
        <w:t xml:space="preserve"> is added compared to the legacy requirement)</w:t>
      </w:r>
    </w:p>
    <w:p w14:paraId="30D24232" w14:textId="77777777" w:rsidR="00CF728A" w:rsidRPr="00BE7252" w:rsidRDefault="00CF728A" w:rsidP="00CF728A">
      <w:pPr>
        <w:pStyle w:val="afe"/>
        <w:numPr>
          <w:ilvl w:val="1"/>
          <w:numId w:val="2"/>
        </w:numPr>
        <w:ind w:firstLineChars="0"/>
        <w:rPr>
          <w:rFonts w:eastAsia="宋体"/>
          <w:szCs w:val="24"/>
          <w:lang w:eastAsia="zh-CN"/>
        </w:rPr>
      </w:pPr>
      <w:r w:rsidRPr="00BE7252">
        <w:rPr>
          <w:rFonts w:eastAsia="宋体"/>
          <w:szCs w:val="24"/>
          <w:lang w:eastAsia="zh-CN"/>
        </w:rPr>
        <w:t>Option 2</w:t>
      </w:r>
      <w:r>
        <w:rPr>
          <w:rFonts w:eastAsia="宋体"/>
          <w:szCs w:val="24"/>
          <w:lang w:eastAsia="zh-CN"/>
        </w:rPr>
        <w:t>(Qualcomm, vivo, Huawei, Apple, MTK, OPPO): No need to add the yellow highlight part.</w:t>
      </w:r>
    </w:p>
    <w:p w14:paraId="0D423323"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3FB07751" w14:textId="77777777" w:rsidR="00CF728A" w:rsidRDefault="00CF728A" w:rsidP="00CF728A">
      <w:pPr>
        <w:rPr>
          <w:b/>
          <w:u w:val="single"/>
          <w:lang w:eastAsia="ko-KR"/>
        </w:rPr>
      </w:pPr>
      <w:r w:rsidRPr="000965E9">
        <w:rPr>
          <w:b/>
          <w:u w:val="single"/>
          <w:lang w:eastAsia="ko-KR"/>
        </w:rPr>
        <w:t>Issue 2-1-5:</w:t>
      </w:r>
      <w:r w:rsidRPr="000965E9">
        <w:rPr>
          <w:b/>
          <w:u w:val="single"/>
        </w:rPr>
        <w:t xml:space="preserve"> </w:t>
      </w:r>
      <w:r w:rsidRPr="000965E9">
        <w:rPr>
          <w:b/>
          <w:u w:val="single"/>
          <w:lang w:eastAsia="ko-KR"/>
        </w:rPr>
        <w:t>known condition for PSCell activation</w:t>
      </w:r>
    </w:p>
    <w:p w14:paraId="6FDE41B4" w14:textId="77777777" w:rsidR="00CF728A" w:rsidRPr="00BE2043" w:rsidRDefault="00CF728A" w:rsidP="00CF728A">
      <w:pPr>
        <w:spacing w:after="120"/>
        <w:rPr>
          <w:color w:val="4472C4" w:themeColor="accent1"/>
          <w:lang w:eastAsia="zh-CN"/>
        </w:rPr>
      </w:pPr>
      <w:r w:rsidRPr="00BE2043">
        <w:rPr>
          <w:color w:val="4472C4" w:themeColor="accent1"/>
          <w:lang w:eastAsia="zh-CN"/>
        </w:rPr>
        <w:t>Background</w:t>
      </w:r>
    </w:p>
    <w:p w14:paraId="3C8B8A15" w14:textId="77777777" w:rsidR="00CF728A" w:rsidRPr="00AB797C" w:rsidRDefault="00CF728A" w:rsidP="00CF728A">
      <w:pPr>
        <w:spacing w:after="120"/>
        <w:rPr>
          <w:color w:val="4472C4" w:themeColor="accent1"/>
          <w:szCs w:val="24"/>
          <w:lang w:eastAsia="zh-CN"/>
        </w:rPr>
      </w:pPr>
      <w:r w:rsidRPr="00AB797C">
        <w:rPr>
          <w:color w:val="4472C4" w:themeColor="accent1"/>
          <w:lang w:eastAsia="zh-CN"/>
        </w:rPr>
        <w:t xml:space="preserve">The known condition was agreed [R4-2204633]. </w:t>
      </w:r>
    </w:p>
    <w:tbl>
      <w:tblPr>
        <w:tblStyle w:val="afd"/>
        <w:tblW w:w="0" w:type="auto"/>
        <w:tblInd w:w="1656" w:type="dxa"/>
        <w:tblLook w:val="04A0" w:firstRow="1" w:lastRow="0" w:firstColumn="1" w:lastColumn="0" w:noHBand="0" w:noVBand="1"/>
      </w:tblPr>
      <w:tblGrid>
        <w:gridCol w:w="7975"/>
      </w:tblGrid>
      <w:tr w:rsidR="00CF728A" w:rsidRPr="00AB797C" w14:paraId="11A2A1B8" w14:textId="77777777" w:rsidTr="001F3E7C">
        <w:tc>
          <w:tcPr>
            <w:tcW w:w="7975" w:type="dxa"/>
          </w:tcPr>
          <w:p w14:paraId="503D0C7D" w14:textId="77777777" w:rsidR="00CF728A" w:rsidRPr="00A9627F" w:rsidRDefault="00CF728A" w:rsidP="001F3E7C">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114EE7A" w14:textId="77777777" w:rsidR="00CF728A" w:rsidRPr="00A9627F" w:rsidRDefault="00CF728A" w:rsidP="001F3E7C">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command:</w:t>
            </w:r>
          </w:p>
          <w:p w14:paraId="2B0D9AB5" w14:textId="77777777" w:rsidR="00CF728A" w:rsidRPr="00A9627F" w:rsidRDefault="00CF728A" w:rsidP="001F3E7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and</w:t>
            </w:r>
          </w:p>
          <w:p w14:paraId="43F4EA2B" w14:textId="77777777" w:rsidR="00CF728A" w:rsidRPr="00A9627F" w:rsidRDefault="00CF728A" w:rsidP="001F3E7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25C85A5A" w14:textId="77777777" w:rsidR="00CF728A" w:rsidRPr="00A9627F" w:rsidRDefault="00CF728A" w:rsidP="001F3E7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123EE34C" w14:textId="77777777" w:rsidR="00CF728A" w:rsidRPr="00AB797C" w:rsidRDefault="00CF728A" w:rsidP="001F3E7C">
            <w:pPr>
              <w:rPr>
                <w:color w:val="4472C4" w:themeColor="accent1"/>
              </w:rPr>
            </w:pPr>
            <w:r w:rsidRPr="00A9627F">
              <w:rPr>
                <w:color w:val="4472C4" w:themeColor="accent1"/>
                <w:highlight w:val="green"/>
                <w:lang w:eastAsia="ko-KR"/>
              </w:rPr>
              <w:lastRenderedPageBreak/>
              <w:t>otherwise it is unknown.</w:t>
            </w:r>
          </w:p>
        </w:tc>
      </w:tr>
    </w:tbl>
    <w:p w14:paraId="2722D1C8" w14:textId="77777777" w:rsidR="00CF728A" w:rsidRPr="000F5F15" w:rsidRDefault="00CF728A" w:rsidP="00CF728A">
      <w:pPr>
        <w:spacing w:after="120"/>
        <w:rPr>
          <w:b/>
          <w:szCs w:val="24"/>
          <w:u w:val="single"/>
          <w:lang w:eastAsia="zh-CN"/>
        </w:rPr>
      </w:pPr>
      <w:r>
        <w:rPr>
          <w:szCs w:val="24"/>
          <w:lang w:eastAsia="zh-CN"/>
        </w:rPr>
        <w:lastRenderedPageBreak/>
        <w:t>One company proposed to update the above agreement.</w:t>
      </w:r>
    </w:p>
    <w:p w14:paraId="7DD6B97F" w14:textId="77777777" w:rsidR="00CF728A" w:rsidRPr="00BE7252" w:rsidRDefault="00CF728A" w:rsidP="00CF728A">
      <w:pPr>
        <w:rPr>
          <w:rFonts w:eastAsiaTheme="minorEastAsia"/>
          <w:i/>
          <w:color w:val="0070C0"/>
          <w:lang w:eastAsia="zh-CN"/>
        </w:rPr>
      </w:pPr>
      <w:r w:rsidRPr="00BE7252">
        <w:rPr>
          <w:rFonts w:eastAsiaTheme="minorEastAsia"/>
          <w:i/>
          <w:color w:val="0070C0"/>
          <w:lang w:eastAsia="zh-CN"/>
        </w:rPr>
        <w:t>No tentative agreement.</w:t>
      </w:r>
    </w:p>
    <w:p w14:paraId="31974728"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Candidate options:</w:t>
      </w:r>
    </w:p>
    <w:p w14:paraId="1391937D" w14:textId="77777777" w:rsidR="00CF728A" w:rsidRDefault="00CF728A" w:rsidP="00CF728A">
      <w:pPr>
        <w:pStyle w:val="afe"/>
        <w:numPr>
          <w:ilvl w:val="1"/>
          <w:numId w:val="2"/>
        </w:numPr>
        <w:ind w:firstLineChars="0"/>
      </w:pPr>
      <w:r w:rsidRPr="00EF7489">
        <w:rPr>
          <w:rFonts w:eastAsia="宋体"/>
          <w:szCs w:val="24"/>
          <w:lang w:eastAsia="zh-CN"/>
        </w:rPr>
        <w:t>Option 1(Nokia</w:t>
      </w:r>
      <w:r>
        <w:rPr>
          <w:rFonts w:eastAsia="宋体"/>
          <w:szCs w:val="24"/>
          <w:lang w:eastAsia="zh-CN"/>
        </w:rPr>
        <w:t>, Ericsson</w:t>
      </w:r>
      <w:r w:rsidRPr="00EF7489">
        <w:rPr>
          <w:rFonts w:eastAsia="宋体"/>
          <w:szCs w:val="24"/>
          <w:lang w:eastAsia="zh-CN"/>
        </w:rPr>
        <w:t>):</w:t>
      </w:r>
      <w:r w:rsidRPr="000F5F15">
        <w:t xml:space="preserve"> </w:t>
      </w:r>
      <w:r w:rsidRPr="00EF7489">
        <w:t>Add ‘If bfd_and_RLM is configured for the deactivated PSCell and the TCI state is known’ to PSCell known conditions.</w:t>
      </w:r>
    </w:p>
    <w:p w14:paraId="52D3E09A" w14:textId="77777777" w:rsidR="00CF728A" w:rsidRPr="00EF7489" w:rsidRDefault="00CF728A" w:rsidP="00CF728A">
      <w:pPr>
        <w:pStyle w:val="afe"/>
        <w:numPr>
          <w:ilvl w:val="1"/>
          <w:numId w:val="2"/>
        </w:numPr>
        <w:ind w:firstLineChars="0"/>
      </w:pPr>
      <w:r>
        <w:t>Option 2 (vivo, Huawei, Apple, MTK, OPPO):</w:t>
      </w:r>
      <w:r w:rsidRPr="00D4532B">
        <w:t xml:space="preserve"> reuse the current agreement </w:t>
      </w:r>
    </w:p>
    <w:p w14:paraId="255C44A5"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5FC23978" w14:textId="77777777" w:rsidR="00CF728A" w:rsidRPr="00BE7252" w:rsidRDefault="00CF728A" w:rsidP="00CF728A">
      <w:pPr>
        <w:rPr>
          <w:lang w:val="en-US" w:eastAsia="zh-CN"/>
        </w:rPr>
      </w:pPr>
    </w:p>
    <w:p w14:paraId="39238E08" w14:textId="77777777" w:rsidR="00CF728A" w:rsidRDefault="00CF728A" w:rsidP="00CF728A">
      <w:pPr>
        <w:rPr>
          <w:b/>
          <w:u w:val="single"/>
          <w:lang w:eastAsia="ko-KR"/>
        </w:rPr>
      </w:pPr>
      <w:r w:rsidRPr="000965E9">
        <w:rPr>
          <w:b/>
          <w:u w:val="single"/>
          <w:lang w:eastAsia="ko-KR"/>
        </w:rPr>
        <w:t>Issue 2-</w:t>
      </w:r>
      <w:r>
        <w:rPr>
          <w:b/>
          <w:u w:val="single"/>
          <w:lang w:eastAsia="ko-KR"/>
        </w:rPr>
        <w:t>1</w:t>
      </w:r>
      <w:r w:rsidRPr="000965E9">
        <w:rPr>
          <w:b/>
          <w:u w:val="single"/>
          <w:lang w:eastAsia="ko-KR"/>
        </w:rPr>
        <w:t>-6: Direct SCell activation with TCI state indication</w:t>
      </w:r>
    </w:p>
    <w:p w14:paraId="240C8FCA" w14:textId="77777777" w:rsidR="00CF728A" w:rsidRPr="008751A9" w:rsidRDefault="00CF728A" w:rsidP="00CF728A">
      <w:pPr>
        <w:rPr>
          <w:b/>
          <w:color w:val="0070C0"/>
          <w:u w:val="single"/>
          <w:lang w:eastAsia="ko-KR"/>
        </w:rPr>
      </w:pPr>
      <w:r w:rsidRPr="008751A9">
        <w:rPr>
          <w:color w:val="0070C0"/>
          <w:lang w:val="en-US" w:eastAsia="zh-CN"/>
        </w:rPr>
        <w:t xml:space="preserve">RAN2 LS </w:t>
      </w:r>
      <w:r w:rsidRPr="008751A9">
        <w:rPr>
          <w:color w:val="0070C0"/>
        </w:rPr>
        <w:t xml:space="preserve">TCI state indication </w:t>
      </w:r>
      <w:r w:rsidRPr="008751A9">
        <w:rPr>
          <w:color w:val="0070C0"/>
          <w:lang w:val="en-US" w:eastAsia="zh-CN"/>
        </w:rPr>
        <w:t>is received [</w:t>
      </w:r>
      <w:r w:rsidRPr="008751A9">
        <w:rPr>
          <w:color w:val="0070C0"/>
        </w:rPr>
        <w:t>R2-22038031</w:t>
      </w:r>
      <w:r w:rsidRPr="008751A9">
        <w:rPr>
          <w:color w:val="0070C0"/>
          <w:lang w:val="en-US" w:eastAsia="zh-CN"/>
        </w:rPr>
        <w:t>]. The content is duplicated as below,</w:t>
      </w:r>
    </w:p>
    <w:tbl>
      <w:tblPr>
        <w:tblStyle w:val="afd"/>
        <w:tblW w:w="0" w:type="auto"/>
        <w:tblLook w:val="04A0" w:firstRow="1" w:lastRow="0" w:firstColumn="1" w:lastColumn="0" w:noHBand="0" w:noVBand="1"/>
      </w:tblPr>
      <w:tblGrid>
        <w:gridCol w:w="9631"/>
      </w:tblGrid>
      <w:tr w:rsidR="00CF728A" w:rsidRPr="008751A9" w14:paraId="3E935E08" w14:textId="77777777" w:rsidTr="001F3E7C">
        <w:tc>
          <w:tcPr>
            <w:tcW w:w="9631" w:type="dxa"/>
          </w:tcPr>
          <w:p w14:paraId="10F50BC8" w14:textId="77777777" w:rsidR="00CF728A" w:rsidRPr="008751A9" w:rsidRDefault="00CF728A" w:rsidP="001F3E7C">
            <w:pPr>
              <w:jc w:val="both"/>
              <w:rPr>
                <w:color w:val="0070C0"/>
              </w:rPr>
            </w:pPr>
            <w:r w:rsidRPr="008751A9">
              <w:rPr>
                <w:color w:val="0070C0"/>
              </w:rPr>
              <w:t xml:space="preserve">RAN2 would like to inform RAN4 that RAN2 has agreed to add TCI state information in NR RRC IE </w:t>
            </w:r>
            <w:r w:rsidRPr="008751A9">
              <w:rPr>
                <w:i/>
                <w:iCs/>
                <w:color w:val="0070C0"/>
              </w:rPr>
              <w:t>ServingCellConfig</w:t>
            </w:r>
            <w:r w:rsidRPr="008751A9">
              <w:rPr>
                <w:color w:val="0070C0"/>
              </w:rPr>
              <w:t xml:space="preserve"> (to support also TCI state indication with direct Scell activation).</w:t>
            </w:r>
          </w:p>
          <w:p w14:paraId="23D1B181" w14:textId="77777777" w:rsidR="00CF728A" w:rsidRPr="008751A9" w:rsidRDefault="00CF728A" w:rsidP="001F3E7C">
            <w:pPr>
              <w:rPr>
                <w:b/>
                <w:color w:val="0070C0"/>
                <w:u w:val="single"/>
                <w:lang w:eastAsia="ko-KR"/>
              </w:rPr>
            </w:pPr>
            <w:r w:rsidRPr="008751A9">
              <w:rPr>
                <w:color w:val="0070C0"/>
              </w:rPr>
              <w:t>The TCI state information could be used for PSCell activation/de-activation mechanism as described in LS R2-2201711. In addition to that, it can also be used for direct Scell activation as requested by RAN4 in LS R4-2017329 [2]. RAN2 understands whether to define requirements for this is up to RAN4.</w:t>
            </w:r>
          </w:p>
        </w:tc>
      </w:tr>
    </w:tbl>
    <w:p w14:paraId="368B2D47" w14:textId="77777777" w:rsidR="00CF728A" w:rsidRDefault="00CF728A" w:rsidP="00CF728A">
      <w:pPr>
        <w:rPr>
          <w:lang w:eastAsia="zh-CN"/>
        </w:rPr>
      </w:pPr>
    </w:p>
    <w:p w14:paraId="1454C481" w14:textId="6CA72632" w:rsidR="00CF728A" w:rsidRDefault="00CF728A" w:rsidP="00CF728A">
      <w:pPr>
        <w:rPr>
          <w:color w:val="0070C0"/>
        </w:rPr>
      </w:pPr>
      <w:r>
        <w:rPr>
          <w:color w:val="0070C0"/>
        </w:rPr>
        <w:t xml:space="preserve">RAN4 ever sent an LS </w:t>
      </w:r>
      <w:r w:rsidRPr="008751A9">
        <w:rPr>
          <w:color w:val="0070C0"/>
        </w:rPr>
        <w:t xml:space="preserve">R4-2017329 </w:t>
      </w:r>
      <w:r>
        <w:rPr>
          <w:color w:val="0070C0"/>
        </w:rPr>
        <w:t xml:space="preserve">which is in R16 </w:t>
      </w:r>
      <w:r w:rsidRPr="00231A48">
        <w:rPr>
          <w:color w:val="0070C0"/>
        </w:rPr>
        <w:t>LTE_NR_DC_CA_enh-Core</w:t>
      </w:r>
      <w:r>
        <w:rPr>
          <w:color w:val="0070C0"/>
        </w:rPr>
        <w:t xml:space="preserve"> feature, and after 2 years later RAN2 replied that </w:t>
      </w:r>
      <w:r w:rsidRPr="008751A9">
        <w:rPr>
          <w:color w:val="0070C0"/>
        </w:rPr>
        <w:t xml:space="preserve">TCI state indication </w:t>
      </w:r>
      <w:r>
        <w:rPr>
          <w:color w:val="0070C0"/>
        </w:rPr>
        <w:t xml:space="preserve">is introduced for </w:t>
      </w:r>
      <w:r w:rsidRPr="008751A9">
        <w:rPr>
          <w:color w:val="0070C0"/>
        </w:rPr>
        <w:t>direct Scell activation</w:t>
      </w:r>
      <w:r>
        <w:rPr>
          <w:color w:val="0070C0"/>
        </w:rPr>
        <w:t>. Proponent of option 2 intends to revise section 8.3.4 (</w:t>
      </w:r>
      <w:r w:rsidRPr="007C1DD2">
        <w:rPr>
          <w:color w:val="0070C0"/>
        </w:rPr>
        <w:t>Direct SCell Activation at SCell addition</w:t>
      </w:r>
      <w:r w:rsidR="00B43134">
        <w:rPr>
          <w:rFonts w:hint="eastAsia"/>
          <w:color w:val="0070C0"/>
          <w:lang w:eastAsia="zh-CN"/>
        </w:rPr>
        <w:t>)</w:t>
      </w:r>
      <w:r>
        <w:rPr>
          <w:color w:val="0070C0"/>
        </w:rPr>
        <w:t>.</w:t>
      </w:r>
      <w:r w:rsidR="00EF0112">
        <w:rPr>
          <w:color w:val="0070C0"/>
        </w:rPr>
        <w:t xml:space="preserve"> Although majority companies think it is release R16 maintenance issue, to save effort, we can discuss whether option 1 is acceptable</w:t>
      </w:r>
      <w:r w:rsidR="00EF0112" w:rsidRPr="00EF0112">
        <w:rPr>
          <w:b/>
          <w:color w:val="0070C0"/>
        </w:rPr>
        <w:t xml:space="preserve"> in technically</w:t>
      </w:r>
      <w:r w:rsidR="00EF0112">
        <w:rPr>
          <w:color w:val="0070C0"/>
        </w:rPr>
        <w:t>. If it is agreeable, the accompany CR would be approved in this WI.</w:t>
      </w:r>
    </w:p>
    <w:p w14:paraId="5651D317" w14:textId="77777777" w:rsidR="00EF0112" w:rsidRPr="00BE7252" w:rsidRDefault="00EF0112" w:rsidP="00EF0112">
      <w:pPr>
        <w:rPr>
          <w:rFonts w:eastAsiaTheme="minorEastAsia"/>
          <w:i/>
          <w:color w:val="0070C0"/>
          <w:lang w:val="en-US" w:eastAsia="zh-CN"/>
        </w:rPr>
      </w:pPr>
      <w:r w:rsidRPr="00BE7252">
        <w:rPr>
          <w:rFonts w:eastAsiaTheme="minorEastAsia"/>
          <w:i/>
          <w:color w:val="0070C0"/>
          <w:lang w:val="en-US" w:eastAsia="zh-CN"/>
        </w:rPr>
        <w:t>Candidate options:</w:t>
      </w:r>
    </w:p>
    <w:p w14:paraId="1B1EA28A" w14:textId="61581DCF" w:rsidR="00EF0112" w:rsidRPr="00EF0112" w:rsidRDefault="00EF0112" w:rsidP="00CF728A">
      <w:pPr>
        <w:pStyle w:val="afe"/>
        <w:numPr>
          <w:ilvl w:val="1"/>
          <w:numId w:val="2"/>
        </w:numPr>
        <w:spacing w:after="120"/>
        <w:ind w:firstLineChars="0"/>
      </w:pPr>
      <w:r w:rsidRPr="005633D4">
        <w:rPr>
          <w:rFonts w:hint="eastAsia"/>
        </w:rPr>
        <w:t>O</w:t>
      </w:r>
      <w:r w:rsidRPr="005633D4">
        <w:t xml:space="preserve">ption 2 (Nokia): </w:t>
      </w:r>
      <w:r>
        <w:t>Include following text in section 8.3.4: ‘If the UE receives TCI state information in NR RRC IE ServingCellConfig the requirements in section 8.3.2 shall be based on the assumption that the TCI state activation command is received at the same time as Scell activation command.’</w:t>
      </w:r>
    </w:p>
    <w:p w14:paraId="130335D3" w14:textId="280D81F4"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7D349286" w14:textId="77777777" w:rsidR="00CF728A" w:rsidRPr="002D6618" w:rsidRDefault="00CF728A" w:rsidP="00CF728A">
      <w:pPr>
        <w:pStyle w:val="4"/>
        <w:rPr>
          <w:lang w:val="en-US"/>
        </w:rPr>
      </w:pPr>
      <w:r>
        <w:rPr>
          <w:lang w:val="en-US"/>
        </w:rPr>
        <w:t xml:space="preserve">Sub-topic 2-2: Direct </w:t>
      </w:r>
      <w:r w:rsidRPr="002D6618">
        <w:rPr>
          <w:rFonts w:hint="eastAsia"/>
          <w:lang w:val="en-US"/>
        </w:rPr>
        <w:t>S</w:t>
      </w:r>
      <w:r w:rsidRPr="002D6618">
        <w:rPr>
          <w:lang w:val="en-US"/>
        </w:rPr>
        <w:t>CG activation with multiple Cells</w:t>
      </w:r>
    </w:p>
    <w:p w14:paraId="64E62BB1" w14:textId="77777777" w:rsidR="00CF728A" w:rsidRPr="00EF01A2" w:rsidRDefault="00CF728A" w:rsidP="00CF728A">
      <w:pPr>
        <w:rPr>
          <w:i/>
          <w:color w:val="0070C0"/>
          <w:lang w:val="en-US" w:eastAsia="zh-CN"/>
        </w:rPr>
      </w:pPr>
    </w:p>
    <w:p w14:paraId="6D271FCE" w14:textId="77777777" w:rsidR="00CF728A" w:rsidRDefault="00CF728A" w:rsidP="00CF728A">
      <w:pPr>
        <w:rPr>
          <w:b/>
          <w:u w:val="single"/>
          <w:lang w:eastAsia="ko-KR"/>
        </w:rPr>
      </w:pPr>
      <w:r w:rsidRPr="000400A0">
        <w:rPr>
          <w:b/>
          <w:u w:val="single"/>
          <w:lang w:eastAsia="ko-KR"/>
        </w:rPr>
        <w:t xml:space="preserve">Issue 2-2-1: </w:t>
      </w:r>
      <w:r>
        <w:rPr>
          <w:b/>
          <w:u w:val="single"/>
          <w:lang w:eastAsia="ko-KR"/>
        </w:rPr>
        <w:t>Align the understanding of w</w:t>
      </w:r>
      <w:r w:rsidRPr="000400A0">
        <w:rPr>
          <w:b/>
          <w:u w:val="single"/>
          <w:lang w:eastAsia="ko-KR"/>
        </w:rPr>
        <w:t>hat direct SCG activation (PSCell+Scell(s)) means?</w:t>
      </w:r>
    </w:p>
    <w:p w14:paraId="10FC215E" w14:textId="77777777" w:rsidR="00CF728A" w:rsidRDefault="00CF728A" w:rsidP="00CF728A">
      <w:pPr>
        <w:spacing w:after="120"/>
        <w:rPr>
          <w:color w:val="0070C0"/>
        </w:rPr>
      </w:pPr>
      <w:r w:rsidRPr="00C3714C">
        <w:rPr>
          <w:color w:val="0070C0"/>
        </w:rPr>
        <w:t>In first round discussion, all companies can agree to consider option 2. Some are open to option 1</w:t>
      </w:r>
      <w:r>
        <w:rPr>
          <w:color w:val="0070C0"/>
        </w:rPr>
        <w:t>.</w:t>
      </w:r>
    </w:p>
    <w:p w14:paraId="3398CC9F" w14:textId="77777777" w:rsidR="00CF728A" w:rsidRPr="00426D1F" w:rsidRDefault="00CF728A" w:rsidP="00CF728A">
      <w:pPr>
        <w:spacing w:after="120"/>
        <w:rPr>
          <w:lang w:eastAsia="zh-CN"/>
        </w:rPr>
      </w:pPr>
      <w:r>
        <w:rPr>
          <w:color w:val="0070C0"/>
        </w:rPr>
        <w:t xml:space="preserve">Note: </w:t>
      </w:r>
      <w:r w:rsidRPr="00426D1F">
        <w:rPr>
          <w:color w:val="0070C0"/>
        </w:rPr>
        <w:t>PSCell addition + direct Scell(s) activation in one SCG in the same message</w:t>
      </w:r>
      <w:r>
        <w:rPr>
          <w:color w:val="0070C0"/>
        </w:rPr>
        <w:t xml:space="preserve">, </w:t>
      </w:r>
      <w:r w:rsidRPr="00426D1F">
        <w:rPr>
          <w:color w:val="0070C0"/>
        </w:rPr>
        <w:t>has already been supported in R16 although there are no requirements for this case.</w:t>
      </w:r>
      <w:r>
        <w:rPr>
          <w:color w:val="0070C0"/>
        </w:rPr>
        <w:t xml:space="preserve"> </w:t>
      </w:r>
    </w:p>
    <w:p w14:paraId="07EEAF74" w14:textId="77777777" w:rsidR="00CF728A" w:rsidRPr="00C3714C" w:rsidRDefault="00CF728A" w:rsidP="00CF728A">
      <w:pPr>
        <w:spacing w:after="120"/>
        <w:rPr>
          <w:color w:val="0070C0"/>
        </w:rPr>
      </w:pPr>
      <w:r w:rsidRPr="00C3714C">
        <w:rPr>
          <w:rFonts w:hint="eastAsia"/>
          <w:color w:val="0070C0"/>
        </w:rPr>
        <w:t>T</w:t>
      </w:r>
      <w:r w:rsidRPr="00C3714C">
        <w:rPr>
          <w:color w:val="0070C0"/>
        </w:rPr>
        <w:t>entative agreement</w:t>
      </w:r>
    </w:p>
    <w:p w14:paraId="6ACDB7C0" w14:textId="77777777" w:rsidR="00CF728A" w:rsidRPr="00C3714C" w:rsidRDefault="00CF728A" w:rsidP="00CF728A">
      <w:pPr>
        <w:pStyle w:val="afe"/>
        <w:numPr>
          <w:ilvl w:val="1"/>
          <w:numId w:val="2"/>
        </w:numPr>
        <w:spacing w:after="120"/>
        <w:ind w:firstLineChars="0"/>
        <w:rPr>
          <w:highlight w:val="green"/>
        </w:rPr>
      </w:pPr>
      <w:r w:rsidRPr="00C3714C">
        <w:rPr>
          <w:rFonts w:eastAsia="Calibri"/>
          <w:highlight w:val="green"/>
        </w:rPr>
        <w:t xml:space="preserve">PSCell </w:t>
      </w:r>
      <w:r w:rsidRPr="00C3714C">
        <w:rPr>
          <w:rFonts w:eastAsia="Calibri"/>
          <w:b/>
          <w:highlight w:val="green"/>
        </w:rPr>
        <w:t>activation</w:t>
      </w:r>
      <w:r w:rsidRPr="00C3714C">
        <w:rPr>
          <w:rFonts w:eastAsia="Calibri"/>
          <w:highlight w:val="green"/>
        </w:rPr>
        <w:t xml:space="preserve"> (from deactivated) + direct Scell(s) activation in one SCG in the same message</w:t>
      </w:r>
    </w:p>
    <w:p w14:paraId="710F2CF2" w14:textId="77777777" w:rsidR="00CF728A" w:rsidRPr="00C3714C"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Recommendations</w:t>
      </w:r>
      <w:r w:rsidRPr="00C3714C">
        <w:rPr>
          <w:rFonts w:eastAsiaTheme="minorEastAsia" w:hint="eastAsia"/>
          <w:i/>
          <w:color w:val="0070C0"/>
          <w:lang w:val="en-US" w:eastAsia="zh-CN"/>
        </w:rPr>
        <w:t xml:space="preserve"> for 2</w:t>
      </w:r>
      <w:r w:rsidRPr="00C3714C">
        <w:rPr>
          <w:rFonts w:eastAsiaTheme="minorEastAsia" w:hint="eastAsia"/>
          <w:i/>
          <w:color w:val="0070C0"/>
          <w:vertAlign w:val="superscript"/>
          <w:lang w:val="en-US" w:eastAsia="zh-CN"/>
        </w:rPr>
        <w:t>nd</w:t>
      </w:r>
      <w:r w:rsidRPr="00C3714C">
        <w:rPr>
          <w:rFonts w:eastAsiaTheme="minorEastAsia" w:hint="eastAsia"/>
          <w:i/>
          <w:color w:val="0070C0"/>
          <w:lang w:val="en-US" w:eastAsia="zh-CN"/>
        </w:rPr>
        <w:t xml:space="preserve"> round:</w:t>
      </w:r>
      <w:r w:rsidRPr="00C3714C">
        <w:rPr>
          <w:rFonts w:eastAsiaTheme="minorEastAsia"/>
          <w:i/>
          <w:color w:val="0070C0"/>
          <w:lang w:val="en-US" w:eastAsia="zh-CN"/>
        </w:rPr>
        <w:t xml:space="preserve"> No further discussion.</w:t>
      </w:r>
    </w:p>
    <w:p w14:paraId="6E3C24D7" w14:textId="77777777" w:rsidR="00CF728A" w:rsidRDefault="00CF728A" w:rsidP="00CF728A">
      <w:pPr>
        <w:rPr>
          <w:b/>
          <w:u w:val="single"/>
          <w:lang w:eastAsia="ko-KR"/>
        </w:rPr>
      </w:pPr>
      <w:r w:rsidRPr="000400A0">
        <w:rPr>
          <w:b/>
          <w:u w:val="single"/>
          <w:lang w:eastAsia="ko-KR"/>
        </w:rPr>
        <w:t>Issue 2-2-2:</w:t>
      </w:r>
      <w:r>
        <w:rPr>
          <w:b/>
          <w:u w:val="single"/>
          <w:lang w:eastAsia="ko-KR"/>
        </w:rPr>
        <w:t xml:space="preserve"> Scenarios for derect </w:t>
      </w:r>
      <w:r w:rsidRPr="00437298">
        <w:rPr>
          <w:b/>
          <w:u w:val="single"/>
          <w:lang w:eastAsia="ko-KR"/>
        </w:rPr>
        <w:t>SCG activation for multiple cells (PSCell+SCell(s))</w:t>
      </w:r>
    </w:p>
    <w:p w14:paraId="145E3FB9" w14:textId="77777777" w:rsidR="00CF728A" w:rsidRPr="00C3714C" w:rsidRDefault="00CF728A" w:rsidP="00CF728A">
      <w:pPr>
        <w:spacing w:after="120"/>
        <w:rPr>
          <w:rFonts w:eastAsiaTheme="minorEastAsia"/>
          <w:i/>
          <w:color w:val="0070C0"/>
          <w:lang w:eastAsia="zh-CN"/>
        </w:rPr>
      </w:pPr>
      <w:r w:rsidRPr="00C3714C">
        <w:rPr>
          <w:rFonts w:eastAsiaTheme="minorEastAsia"/>
          <w:i/>
          <w:color w:val="0070C0"/>
          <w:lang w:eastAsia="zh-CN"/>
        </w:rPr>
        <w:t>No tentative agreement.</w:t>
      </w:r>
    </w:p>
    <w:p w14:paraId="7EBF5A2B" w14:textId="77777777" w:rsidR="00CF728A" w:rsidRPr="00C3714C"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0DF32C25" w14:textId="77777777" w:rsidR="00CF728A" w:rsidRDefault="00CF728A" w:rsidP="00CF728A">
      <w:pPr>
        <w:pStyle w:val="afe"/>
        <w:numPr>
          <w:ilvl w:val="1"/>
          <w:numId w:val="2"/>
        </w:numPr>
        <w:spacing w:after="120"/>
        <w:ind w:firstLineChars="0"/>
      </w:pPr>
      <w:r>
        <w:rPr>
          <w:rFonts w:eastAsia="宋体"/>
          <w:szCs w:val="24"/>
          <w:lang w:eastAsia="zh-CN"/>
        </w:rPr>
        <w:t>Option 1(QC)</w:t>
      </w:r>
      <w:r w:rsidRPr="001D4728">
        <w:rPr>
          <w:rFonts w:eastAsia="宋体"/>
          <w:szCs w:val="24"/>
          <w:lang w:eastAsia="zh-CN"/>
        </w:rPr>
        <w:t>:</w:t>
      </w:r>
      <w:r w:rsidRPr="000F5F15">
        <w:t xml:space="preserve"> </w:t>
      </w:r>
    </w:p>
    <w:p w14:paraId="44F1391E" w14:textId="77777777" w:rsidR="00CF728A" w:rsidRPr="00784762" w:rsidRDefault="00CF728A" w:rsidP="00CF728A">
      <w:pPr>
        <w:pStyle w:val="afe"/>
        <w:numPr>
          <w:ilvl w:val="2"/>
          <w:numId w:val="2"/>
        </w:numPr>
        <w:spacing w:after="120"/>
        <w:ind w:firstLineChars="0"/>
        <w:rPr>
          <w:rFonts w:eastAsia="Times New Roman"/>
        </w:rPr>
      </w:pPr>
      <w:r w:rsidRPr="00784762">
        <w:rPr>
          <w:rFonts w:eastAsia="Times New Roman"/>
        </w:rPr>
        <w:lastRenderedPageBreak/>
        <w:t>For EN-DC</w:t>
      </w:r>
    </w:p>
    <w:p w14:paraId="75291E25" w14:textId="77777777" w:rsidR="00CF728A" w:rsidRPr="00784762"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with </w:t>
      </w:r>
      <w:r>
        <w:rPr>
          <w:rFonts w:eastAsia="Times New Roman"/>
        </w:rPr>
        <w:t>RACH-based</w:t>
      </w:r>
      <w:r w:rsidRPr="00784762">
        <w:rPr>
          <w:rFonts w:eastAsia="Times New Roman"/>
        </w:rPr>
        <w:t xml:space="preserve"> and FR1 known Scell(s)</w:t>
      </w:r>
    </w:p>
    <w:p w14:paraId="45766102" w14:textId="77777777" w:rsidR="00CF728A" w:rsidRPr="00784762"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t>
      </w:r>
      <w:r>
        <w:rPr>
          <w:rFonts w:eastAsia="Times New Roman"/>
        </w:rPr>
        <w:t>with RACH-less</w:t>
      </w:r>
      <w:r w:rsidRPr="00784762">
        <w:rPr>
          <w:rFonts w:eastAsia="Times New Roman"/>
        </w:rPr>
        <w:t xml:space="preserve"> and FR1 known Scell(s)</w:t>
      </w:r>
    </w:p>
    <w:p w14:paraId="69747565" w14:textId="77777777" w:rsidR="00CF728A" w:rsidRPr="00784762" w:rsidRDefault="00CF728A" w:rsidP="00CF728A">
      <w:pPr>
        <w:pStyle w:val="afe"/>
        <w:numPr>
          <w:ilvl w:val="2"/>
          <w:numId w:val="2"/>
        </w:numPr>
        <w:spacing w:after="120"/>
        <w:ind w:firstLineChars="0"/>
        <w:rPr>
          <w:rFonts w:eastAsia="Times New Roman"/>
        </w:rPr>
      </w:pPr>
      <w:r w:rsidRPr="00784762">
        <w:rPr>
          <w:rFonts w:eastAsia="Times New Roman"/>
        </w:rPr>
        <w:t>For both EN-DC and NR-DC</w:t>
      </w:r>
    </w:p>
    <w:p w14:paraId="33C8A492" w14:textId="77777777" w:rsidR="00CF728A" w:rsidRPr="00784762"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with </w:t>
      </w:r>
      <w:r>
        <w:rPr>
          <w:rFonts w:eastAsia="Times New Roman"/>
        </w:rPr>
        <w:t>RACH-based</w:t>
      </w:r>
      <w:r w:rsidRPr="00784762">
        <w:rPr>
          <w:rFonts w:eastAsia="Times New Roman"/>
        </w:rPr>
        <w:t xml:space="preserve"> and FR2 known Scell(s)</w:t>
      </w:r>
    </w:p>
    <w:p w14:paraId="335E38B3" w14:textId="77777777" w:rsidR="00CF728A" w:rsidRPr="00C96F08"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t>
      </w:r>
      <w:r>
        <w:rPr>
          <w:rFonts w:eastAsia="Times New Roman"/>
        </w:rPr>
        <w:t>with RACH-less</w:t>
      </w:r>
      <w:r w:rsidRPr="00784762">
        <w:rPr>
          <w:rFonts w:eastAsia="Times New Roman"/>
        </w:rPr>
        <w:t xml:space="preserve"> and FR2 known Scell(s)</w:t>
      </w:r>
    </w:p>
    <w:p w14:paraId="40B205B1" w14:textId="77777777" w:rsidR="00CF728A" w:rsidRPr="00A76902" w:rsidRDefault="00CF728A" w:rsidP="00CF728A">
      <w:pPr>
        <w:spacing w:after="120"/>
        <w:rPr>
          <w:szCs w:val="24"/>
          <w:lang w:eastAsia="zh-CN"/>
        </w:rPr>
      </w:pPr>
    </w:p>
    <w:p w14:paraId="089128E7" w14:textId="77777777" w:rsidR="00CF728A" w:rsidRPr="00901FDC" w:rsidRDefault="00CF728A" w:rsidP="00CF728A">
      <w:pPr>
        <w:pStyle w:val="afe"/>
        <w:numPr>
          <w:ilvl w:val="1"/>
          <w:numId w:val="2"/>
        </w:numPr>
        <w:spacing w:after="120"/>
        <w:ind w:firstLineChars="0"/>
        <w:rPr>
          <w:rFonts w:eastAsia="宋体"/>
          <w:szCs w:val="24"/>
          <w:lang w:eastAsia="zh-CN"/>
        </w:rPr>
      </w:pPr>
      <w:r>
        <w:t>Option 2(Nokia): known and unknown PSCell addition (RACH based) + known</w:t>
      </w:r>
      <w:r w:rsidRPr="00C96F08">
        <w:t xml:space="preserve"> </w:t>
      </w:r>
      <w:r>
        <w:t>and unknown Scell(s)</w:t>
      </w:r>
    </w:p>
    <w:p w14:paraId="43DAD1FA" w14:textId="77777777" w:rsidR="00CF728A" w:rsidRPr="00C3714C" w:rsidRDefault="00CF728A" w:rsidP="00CF728A">
      <w:pPr>
        <w:rPr>
          <w:i/>
          <w:color w:val="0070C0"/>
          <w:lang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3CB6362B" w14:textId="77777777" w:rsidR="00CF728A" w:rsidRDefault="00CF728A" w:rsidP="00CF728A">
      <w:pPr>
        <w:rPr>
          <w:b/>
          <w:u w:val="single"/>
          <w:lang w:eastAsia="ko-KR"/>
        </w:rPr>
      </w:pPr>
      <w:r w:rsidRPr="000400A0">
        <w:rPr>
          <w:b/>
          <w:u w:val="single"/>
          <w:lang w:eastAsia="ko-KR"/>
        </w:rPr>
        <w:t>Issue 2-2-3: Re</w:t>
      </w:r>
      <w:r>
        <w:rPr>
          <w:b/>
          <w:u w:val="single"/>
          <w:lang w:eastAsia="ko-KR"/>
        </w:rPr>
        <w:t xml:space="preserve">quirements for </w:t>
      </w:r>
      <w:r w:rsidRPr="00437298">
        <w:rPr>
          <w:b/>
          <w:u w:val="single"/>
          <w:lang w:eastAsia="ko-KR"/>
        </w:rPr>
        <w:t>Direct SCG activation for multiple cells (PSCell+Scell(s))</w:t>
      </w:r>
    </w:p>
    <w:p w14:paraId="3548DB00" w14:textId="77777777" w:rsidR="00CF728A" w:rsidRDefault="00CF728A" w:rsidP="00CF728A">
      <w:pPr>
        <w:rPr>
          <w:i/>
          <w:color w:val="0070C0"/>
          <w:lang w:eastAsia="zh-CN"/>
        </w:rPr>
      </w:pPr>
      <w:r>
        <w:rPr>
          <w:rFonts w:hint="eastAsia"/>
          <w:i/>
          <w:color w:val="0070C0"/>
          <w:lang w:eastAsia="zh-CN"/>
        </w:rPr>
        <w:t>T</w:t>
      </w:r>
      <w:r>
        <w:rPr>
          <w:i/>
          <w:color w:val="0070C0"/>
          <w:lang w:eastAsia="zh-CN"/>
        </w:rPr>
        <w:t>o simply the discussion, in R17 “</w:t>
      </w:r>
      <w:r w:rsidRPr="00426D1F">
        <w:rPr>
          <w:i/>
          <w:color w:val="0070C0"/>
          <w:lang w:eastAsia="zh-CN"/>
        </w:rPr>
        <w:t>PSCell activation (from deactivated) + direct Scell(s) activation in one SCG</w:t>
      </w:r>
      <w:r>
        <w:rPr>
          <w:i/>
          <w:color w:val="0070C0"/>
          <w:lang w:eastAsia="zh-CN"/>
        </w:rPr>
        <w:t xml:space="preserve">” is considered. </w:t>
      </w:r>
    </w:p>
    <w:p w14:paraId="47065E80" w14:textId="77777777" w:rsidR="00CF728A" w:rsidRPr="00C3714C" w:rsidRDefault="00CF728A" w:rsidP="00CF728A">
      <w:pPr>
        <w:spacing w:after="120"/>
        <w:rPr>
          <w:rFonts w:eastAsiaTheme="minorEastAsia"/>
          <w:i/>
          <w:color w:val="0070C0"/>
          <w:lang w:eastAsia="zh-CN"/>
        </w:rPr>
      </w:pPr>
      <w:r w:rsidRPr="00C3714C">
        <w:rPr>
          <w:rFonts w:eastAsiaTheme="minorEastAsia"/>
          <w:i/>
          <w:color w:val="0070C0"/>
          <w:lang w:eastAsia="zh-CN"/>
        </w:rPr>
        <w:t>No tentative agreement.</w:t>
      </w:r>
    </w:p>
    <w:p w14:paraId="5A64239F" w14:textId="77777777" w:rsidR="00CF728A" w:rsidRPr="00C3714C"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4EB783C5" w14:textId="77777777" w:rsidR="00CF728A" w:rsidRPr="00426D1F" w:rsidRDefault="00CF728A" w:rsidP="00CF728A">
      <w:pPr>
        <w:rPr>
          <w:i/>
          <w:color w:val="0070C0"/>
          <w:lang w:val="en-US" w:eastAsia="zh-CN"/>
        </w:rPr>
      </w:pPr>
    </w:p>
    <w:p w14:paraId="714703D1" w14:textId="77777777" w:rsidR="00CF728A" w:rsidRDefault="00CF728A" w:rsidP="00CF728A">
      <w:pPr>
        <w:pStyle w:val="afe"/>
        <w:numPr>
          <w:ilvl w:val="1"/>
          <w:numId w:val="2"/>
        </w:numPr>
        <w:spacing w:after="120"/>
        <w:ind w:firstLineChars="0"/>
      </w:pPr>
      <w:r>
        <w:rPr>
          <w:rFonts w:eastAsia="宋体"/>
          <w:szCs w:val="24"/>
          <w:lang w:eastAsia="zh-CN"/>
        </w:rPr>
        <w:t>Option 1(MTK)</w:t>
      </w:r>
      <w:r w:rsidRPr="001D4728">
        <w:rPr>
          <w:rFonts w:eastAsia="宋体"/>
          <w:szCs w:val="24"/>
          <w:lang w:eastAsia="zh-CN"/>
        </w:rPr>
        <w:t>:</w:t>
      </w:r>
      <w:r w:rsidRPr="000F5F15">
        <w:t xml:space="preserve"> </w:t>
      </w:r>
      <w:r w:rsidRPr="00854F01">
        <w:t xml:space="preserve">When UE receives PSCell activation and direct Scell(s) activation in SCG at the same time, UE should active Scell(s) in SCG after PSCell being activated successfully. </w:t>
      </w:r>
    </w:p>
    <w:p w14:paraId="4C6A4E4E" w14:textId="77777777" w:rsidR="00CF728A" w:rsidRDefault="00CF728A" w:rsidP="00CF728A">
      <w:pPr>
        <w:pStyle w:val="afe"/>
        <w:numPr>
          <w:ilvl w:val="2"/>
          <w:numId w:val="2"/>
        </w:numPr>
        <w:spacing w:after="120"/>
        <w:ind w:firstLineChars="0"/>
      </w:pPr>
      <w:r w:rsidRPr="00854F01">
        <w:t>For RACH-based PSCell activation, UE is supposed active Scell(s) in SCG after applying a valid TA in the target PSCell.</w:t>
      </w:r>
      <w:r w:rsidRPr="00F776D6">
        <w:rPr>
          <w:i/>
          <w:color w:val="4472C4" w:themeColor="accent1"/>
        </w:rPr>
        <w:t xml:space="preserve"> (Moderator’s note: similar as direct Scell </w:t>
      </w:r>
      <w:r w:rsidRPr="00BA6DD5">
        <w:rPr>
          <w:b/>
          <w:i/>
          <w:color w:val="4472C4" w:themeColor="accent1"/>
        </w:rPr>
        <w:t>at handover</w:t>
      </w:r>
      <w:r w:rsidRPr="00F776D6">
        <w:rPr>
          <w:i/>
          <w:color w:val="4472C4" w:themeColor="accent1"/>
        </w:rPr>
        <w:t>)</w:t>
      </w:r>
    </w:p>
    <w:p w14:paraId="254AD709" w14:textId="77777777" w:rsidR="00CF728A" w:rsidRDefault="00CF728A" w:rsidP="00CF728A">
      <w:pPr>
        <w:pStyle w:val="afe"/>
        <w:numPr>
          <w:ilvl w:val="2"/>
          <w:numId w:val="2"/>
        </w:numPr>
        <w:spacing w:after="120"/>
        <w:ind w:firstLineChars="0"/>
      </w:pPr>
      <w:r w:rsidRPr="00854F01">
        <w:t>For RACH-less PSCell activation, UE is supposed active Scell(s) in SCG after the first transmission on PSCell.</w:t>
      </w:r>
    </w:p>
    <w:p w14:paraId="43283FCC" w14:textId="77777777" w:rsidR="00CF728A" w:rsidRPr="00EB0AD4" w:rsidRDefault="00CF728A" w:rsidP="00CF728A">
      <w:pPr>
        <w:spacing w:after="120"/>
        <w:ind w:left="2016"/>
      </w:pPr>
      <w:r w:rsidRPr="00A76902">
        <w:t>When UE receives PSCell activation and direct Scell(s) activation in SCG at the same time, more processing time is needed for PSCell activation and Tprocessing is 40ms.</w:t>
      </w:r>
    </w:p>
    <w:p w14:paraId="7A24528B" w14:textId="77777777" w:rsidR="00CF728A" w:rsidRDefault="00CF728A" w:rsidP="00CF728A">
      <w:pPr>
        <w:pStyle w:val="afe"/>
        <w:numPr>
          <w:ilvl w:val="1"/>
          <w:numId w:val="2"/>
        </w:numPr>
        <w:ind w:firstLineChars="0"/>
        <w:rPr>
          <w:rFonts w:eastAsia="宋体"/>
          <w:szCs w:val="24"/>
          <w:lang w:eastAsia="zh-CN"/>
        </w:rPr>
      </w:pPr>
      <w:r w:rsidRPr="00912C50">
        <w:rPr>
          <w:rFonts w:eastAsia="宋体"/>
          <w:szCs w:val="24"/>
          <w:lang w:eastAsia="zh-CN"/>
        </w:rPr>
        <w:t xml:space="preserve">Option </w:t>
      </w:r>
      <w:r>
        <w:rPr>
          <w:rFonts w:eastAsia="宋体"/>
          <w:szCs w:val="24"/>
          <w:lang w:eastAsia="zh-CN"/>
        </w:rPr>
        <w:t>2</w:t>
      </w:r>
      <w:r w:rsidRPr="00912C50">
        <w:rPr>
          <w:rFonts w:eastAsia="宋体"/>
          <w:szCs w:val="24"/>
          <w:lang w:eastAsia="zh-CN"/>
        </w:rPr>
        <w:t xml:space="preserve"> (Nokia</w:t>
      </w:r>
      <w:r>
        <w:rPr>
          <w:rFonts w:eastAsia="宋体"/>
          <w:szCs w:val="24"/>
          <w:lang w:eastAsia="zh-CN"/>
        </w:rPr>
        <w:t>, Huawei</w:t>
      </w:r>
      <w:r w:rsidRPr="00912C50">
        <w:rPr>
          <w:rFonts w:eastAsia="宋体"/>
          <w:szCs w:val="24"/>
          <w:lang w:eastAsia="zh-CN"/>
        </w:rPr>
        <w:t>):</w:t>
      </w:r>
      <w:r w:rsidRPr="00912C50">
        <w:t xml:space="preserve"> </w:t>
      </w:r>
      <w:r w:rsidRPr="00912C50">
        <w:rPr>
          <w:rFonts w:eastAsia="宋体"/>
          <w:szCs w:val="24"/>
          <w:lang w:eastAsia="zh-CN"/>
        </w:rPr>
        <w:t>When receives direct SCG activation for multiple cells the UE firstly directly activates the PSCell followed by activation of the indicated Scells</w:t>
      </w:r>
      <w:r>
        <w:rPr>
          <w:rFonts w:eastAsia="宋体"/>
          <w:szCs w:val="24"/>
          <w:lang w:eastAsia="zh-CN"/>
        </w:rPr>
        <w:t>.</w:t>
      </w:r>
    </w:p>
    <w:p w14:paraId="5E7F8BBD" w14:textId="77777777" w:rsidR="00CF728A" w:rsidRPr="00912C50" w:rsidRDefault="00CF728A" w:rsidP="00CF728A">
      <w:pPr>
        <w:pStyle w:val="afe"/>
        <w:ind w:left="1656" w:firstLineChars="0" w:firstLine="0"/>
        <w:rPr>
          <w:rFonts w:eastAsia="宋体"/>
          <w:szCs w:val="24"/>
          <w:lang w:eastAsia="zh-CN"/>
        </w:rPr>
      </w:pPr>
      <w:r w:rsidRPr="00912C50">
        <w:rPr>
          <w:rFonts w:eastAsia="Calibri"/>
        </w:rPr>
        <w:t>The overall activation for direct SCG activation for multiple cells could be expressed as:</w:t>
      </w:r>
    </w:p>
    <w:p w14:paraId="5E20CB91" w14:textId="77777777" w:rsidR="00CF728A" w:rsidRPr="00912C50" w:rsidRDefault="00CF728A" w:rsidP="00CF728A">
      <w:pPr>
        <w:ind w:leftChars="600" w:left="1200" w:rightChars="-11" w:right="-22" w:firstLine="720"/>
        <w:rPr>
          <w:rFonts w:eastAsia="Calibri"/>
          <w:bCs/>
        </w:rPr>
      </w:pPr>
      <w:r w:rsidRPr="00912C50">
        <w:rPr>
          <w:rFonts w:eastAsia="Calibri"/>
          <w:bCs/>
        </w:rPr>
        <w:t>T</w:t>
      </w:r>
      <w:r w:rsidRPr="00912C50">
        <w:rPr>
          <w:bCs/>
          <w:vertAlign w:val="subscript"/>
        </w:rPr>
        <w:t>activation_time_SCG_and_multiple_cells</w:t>
      </w:r>
      <w:r w:rsidRPr="00912C50">
        <w:rPr>
          <w:bCs/>
        </w:rPr>
        <w:t xml:space="preserve"> = </w:t>
      </w:r>
      <m:oMath>
        <m:f>
          <m:fPr>
            <m:ctrlPr>
              <w:ins w:id="2562" w:author="Qiming Li" w:date="2022-05-17T19:41:00Z">
                <w:rPr>
                  <w:rFonts w:ascii="Cambria Math" w:hAnsi="Cambria Math"/>
                  <w:bCs/>
                  <w:i/>
                </w:rPr>
              </w:ins>
            </m:ctrlPr>
          </m:fPr>
          <m:num>
            <m:sSub>
              <m:sSubPr>
                <m:ctrlPr>
                  <w:ins w:id="2563" w:author="Qiming Li" w:date="2022-05-17T19:41:00Z">
                    <w:rPr>
                      <w:rFonts w:ascii="Cambria Math" w:hAnsi="Cambria Math"/>
                      <w:bCs/>
                      <w:vertAlign w:val="subscript"/>
                    </w:rPr>
                  </w:ins>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ins w:id="2564" w:author="Qiming Li" w:date="2022-05-17T19:41:00Z">
                <w:rPr>
                  <w:rFonts w:ascii="Cambria Math" w:hAnsi="Cambria Math"/>
                  <w:bCs/>
                  <w:i/>
                </w:rPr>
              </w:ins>
            </m:ctrlPr>
          </m:fPr>
          <m:num>
            <m:sSub>
              <m:sSubPr>
                <m:ctrlPr>
                  <w:ins w:id="2565" w:author="Qiming Li" w:date="2022-05-17T19:41:00Z">
                    <w:rPr>
                      <w:rFonts w:ascii="Cambria Math" w:hAnsi="Cambria Math"/>
                      <w:bCs/>
                    </w:rPr>
                  </w:ins>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ins w:id="2566" w:author="Qiming Li" w:date="2022-05-17T19:41:00Z">
                    <w:rPr>
                      <w:rFonts w:ascii="Cambria Math" w:hAnsi="Cambria Math"/>
                      <w:bCs/>
                    </w:rPr>
                  </w:ins>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p w14:paraId="2B2E67D2" w14:textId="77777777" w:rsidR="00CF728A" w:rsidRPr="00912C50" w:rsidRDefault="00CF728A" w:rsidP="00CF728A">
      <w:pPr>
        <w:ind w:leftChars="960" w:left="1920" w:rightChars="-11" w:right="-22"/>
        <w:rPr>
          <w:rFonts w:eastAsia="Calibri"/>
        </w:rPr>
      </w:pPr>
      <w:r w:rsidRPr="00912C50">
        <w:rPr>
          <w:rFonts w:eastAsia="Calibri"/>
        </w:rPr>
        <w:t>where:</w:t>
      </w:r>
    </w:p>
    <w:p w14:paraId="2E51BD94" w14:textId="77777777" w:rsidR="00CF728A" w:rsidRPr="00F776D6" w:rsidRDefault="00CF728A" w:rsidP="00CF728A">
      <w:pPr>
        <w:ind w:leftChars="1320" w:left="2640" w:rightChars="-11" w:right="-22"/>
        <w:rPr>
          <w:i/>
          <w:color w:val="4472C4" w:themeColor="accent1"/>
        </w:rPr>
      </w:pPr>
      <w:r w:rsidRPr="00912C50">
        <w:t>T</w:t>
      </w:r>
      <w:r w:rsidRPr="00912C50">
        <w:rPr>
          <w:vertAlign w:val="subscript"/>
        </w:rPr>
        <w:t>config_PSCell</w:t>
      </w:r>
      <w:r w:rsidRPr="00912C50">
        <w:t xml:space="preserve"> is defined in section 8.9.2.</w:t>
      </w:r>
      <w:r>
        <w:t xml:space="preserve"> </w:t>
      </w:r>
      <w:r w:rsidRPr="00F776D6">
        <w:rPr>
          <w:i/>
          <w:color w:val="4472C4" w:themeColor="accent1"/>
        </w:rPr>
        <w:t>(Moderator’s note: 8.</w:t>
      </w:r>
      <w:r>
        <w:rPr>
          <w:i/>
          <w:color w:val="4472C4" w:themeColor="accent1"/>
        </w:rPr>
        <w:t>17</w:t>
      </w:r>
      <w:r w:rsidRPr="00F776D6">
        <w:rPr>
          <w:i/>
          <w:color w:val="4472C4" w:themeColor="accent1"/>
        </w:rPr>
        <w:t xml:space="preserve"> </w:t>
      </w:r>
      <w:r w:rsidRPr="00F776D6">
        <w:rPr>
          <w:i/>
          <w:color w:val="4472C4" w:themeColor="accent1"/>
          <w:lang w:eastAsia="zh-CN"/>
        </w:rPr>
        <w:t xml:space="preserve">PSCell </w:t>
      </w:r>
      <w:r>
        <w:rPr>
          <w:b/>
          <w:i/>
          <w:color w:val="4472C4" w:themeColor="accent1"/>
          <w:lang w:eastAsia="zh-CN"/>
        </w:rPr>
        <w:t>activation</w:t>
      </w:r>
      <w:r w:rsidRPr="00F776D6">
        <w:rPr>
          <w:i/>
          <w:color w:val="4472C4" w:themeColor="accent1"/>
          <w:lang w:eastAsia="zh-CN"/>
        </w:rPr>
        <w:t xml:space="preserve"> Delay Requirement</w:t>
      </w:r>
      <w:r w:rsidRPr="00F776D6">
        <w:rPr>
          <w:i/>
          <w:color w:val="4472C4" w:themeColor="accent1"/>
        </w:rPr>
        <w:t>)</w:t>
      </w:r>
    </w:p>
    <w:p w14:paraId="10E2ABE3" w14:textId="77777777" w:rsidR="00CF728A" w:rsidRPr="00854F01" w:rsidRDefault="00CF728A" w:rsidP="00CF728A">
      <w:pPr>
        <w:ind w:leftChars="1320" w:left="2640" w:rightChars="-11" w:right="-22"/>
        <w:rPr>
          <w:color w:val="4472C4" w:themeColor="accent1"/>
        </w:rPr>
      </w:pPr>
      <w:r w:rsidRPr="00912C50">
        <w:t>T</w:t>
      </w:r>
      <w:r w:rsidRPr="00912C50">
        <w:rPr>
          <w:vertAlign w:val="subscript"/>
        </w:rPr>
        <w:t>activation_time_multiple_scells</w:t>
      </w:r>
      <w:r w:rsidRPr="00912C50">
        <w:t xml:space="preserve"> is defined in section 8.3.7.</w:t>
      </w:r>
      <w:r>
        <w:t xml:space="preserve"> </w:t>
      </w:r>
      <w:r w:rsidRPr="00F776D6">
        <w:rPr>
          <w:i/>
          <w:color w:val="4472C4" w:themeColor="accent1"/>
        </w:rPr>
        <w:t>(Moderator’s note: 8.3.7 Scell Activation Delay Requirement for Deactivated Scell with Multiple Downlink Scells)</w:t>
      </w:r>
    </w:p>
    <w:p w14:paraId="62E8E420" w14:textId="77777777" w:rsidR="00CF728A" w:rsidRPr="00912C50" w:rsidRDefault="00CF728A" w:rsidP="00CF728A">
      <w:pPr>
        <w:ind w:leftChars="1320" w:left="2640" w:rightChars="-11" w:right="-22"/>
        <w:rPr>
          <w:rFonts w:eastAsia="Calibri"/>
        </w:rPr>
      </w:pPr>
      <w:r w:rsidRPr="00912C50">
        <w:t>T</w:t>
      </w:r>
      <w:r w:rsidRPr="00912C50">
        <w:rPr>
          <w:vertAlign w:val="subscript"/>
        </w:rPr>
        <w:t>CSI_reporting</w:t>
      </w:r>
      <w:r w:rsidRPr="00912C50">
        <w:t xml:space="preserve"> is the delay (in ms) </w:t>
      </w:r>
      <w:r w:rsidRPr="00912C50">
        <w:rPr>
          <w:lang w:eastAsia="zh-CN"/>
        </w:rPr>
        <w:t xml:space="preserve">including </w:t>
      </w:r>
      <w:r w:rsidRPr="00912C50">
        <w:t>uncertainty in acquiring the first available downlink CSI reference resource for the PSCell</w:t>
      </w:r>
      <w:r w:rsidRPr="00912C50">
        <w:rPr>
          <w:lang w:eastAsia="zh-CN"/>
        </w:rPr>
        <w:t xml:space="preserve">, UE processing time for CSI reporting and </w:t>
      </w:r>
      <w:r w:rsidRPr="00912C50">
        <w:t>uncertainty in acquiring the first available CSI reporting resources for the PSCell as specified in TS 38.331 [2].</w:t>
      </w:r>
    </w:p>
    <w:p w14:paraId="1B849677" w14:textId="77777777" w:rsidR="00CF728A" w:rsidRDefault="00CF728A" w:rsidP="00CF728A">
      <w:pPr>
        <w:pStyle w:val="afe"/>
        <w:numPr>
          <w:ilvl w:val="1"/>
          <w:numId w:val="2"/>
        </w:numPr>
        <w:ind w:firstLineChars="0"/>
        <w:rPr>
          <w:rFonts w:eastAsia="Calibri"/>
        </w:rPr>
      </w:pP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Pr>
          <w:rFonts w:eastAsia="宋体"/>
          <w:szCs w:val="24"/>
          <w:lang w:eastAsia="zh-CN"/>
        </w:rPr>
        <w:t>3-updated</w:t>
      </w:r>
      <w:r w:rsidRPr="00F776D6">
        <w:rPr>
          <w:rFonts w:eastAsia="宋体"/>
          <w:szCs w:val="24"/>
          <w:lang w:eastAsia="zh-CN"/>
        </w:rPr>
        <w:t xml:space="preserve"> (vivo): </w:t>
      </w:r>
      <w:r w:rsidRPr="00342A61">
        <w:rPr>
          <w:rFonts w:eastAsia="Calibri"/>
        </w:rPr>
        <w:t xml:space="preserve">PSCell </w:t>
      </w:r>
      <w:r w:rsidRPr="00342A61">
        <w:rPr>
          <w:rFonts w:eastAsia="Calibri"/>
          <w:b/>
        </w:rPr>
        <w:t>activation</w:t>
      </w:r>
      <w:r w:rsidRPr="00342A61">
        <w:rPr>
          <w:rFonts w:eastAsia="Calibri"/>
        </w:rPr>
        <w:t xml:space="preserve"> (from deactivated) + direct Scell(s) activation in one SCG in the same message</w:t>
      </w:r>
    </w:p>
    <w:p w14:paraId="488D09DA" w14:textId="7D82584D" w:rsidR="00CF728A" w:rsidRPr="00AC08FC" w:rsidRDefault="00CF728A" w:rsidP="00CF728A">
      <w:pPr>
        <w:pStyle w:val="afe"/>
        <w:ind w:left="2260" w:firstLineChars="0" w:firstLine="0"/>
        <w:rPr>
          <w:rFonts w:eastAsia="Calibri"/>
        </w:rPr>
      </w:pPr>
      <w:r w:rsidRPr="00F776D6">
        <w:rPr>
          <w:rFonts w:eastAsiaTheme="minorEastAsia"/>
          <w:lang w:val="en-US" w:eastAsia="zh-CN"/>
        </w:rPr>
        <w:t>The</w:t>
      </w:r>
      <w:r>
        <w:rPr>
          <w:rFonts w:eastAsiaTheme="minorEastAsia"/>
          <w:lang w:val="en-US" w:eastAsia="zh-CN"/>
        </w:rPr>
        <w:t xml:space="preserve"> PSCell activation delay</w:t>
      </w:r>
      <w:r w:rsidRPr="00F776D6">
        <w:rPr>
          <w:rFonts w:eastAsiaTheme="minorEastAsia"/>
          <w:lang w:val="en-US" w:eastAsia="zh-CN"/>
        </w:rPr>
        <w:t xml:space="preserve"> requirement </w:t>
      </w:r>
      <w:r w:rsidR="008A678A">
        <w:t>for S</w:t>
      </w:r>
      <w:r w:rsidR="008A678A" w:rsidRPr="008A678A">
        <w:t>cenario 1 and</w:t>
      </w:r>
      <w:r w:rsidR="008A678A" w:rsidRPr="008A678A">
        <w:rPr>
          <w:color w:val="FF0000"/>
        </w:rPr>
        <w:t xml:space="preserve"> </w:t>
      </w:r>
      <w:r w:rsidR="008A678A" w:rsidRPr="008A678A">
        <w:t xml:space="preserve">2 </w:t>
      </w:r>
      <w:r w:rsidRPr="008A678A">
        <w:rPr>
          <w:rFonts w:eastAsiaTheme="minorEastAsia"/>
          <w:lang w:val="en-US" w:eastAsia="zh-CN"/>
        </w:rPr>
        <w:t>ca</w:t>
      </w:r>
      <w:r w:rsidRPr="00F776D6">
        <w:rPr>
          <w:rFonts w:eastAsiaTheme="minorEastAsia"/>
          <w:lang w:val="en-US" w:eastAsia="zh-CN"/>
        </w:rPr>
        <w:t xml:space="preserve">n use the legacy requirement of </w:t>
      </w:r>
      <w:r>
        <w:rPr>
          <w:rFonts w:eastAsiaTheme="minorEastAsia"/>
          <w:lang w:val="en-US" w:eastAsia="zh-CN"/>
        </w:rPr>
        <w:t xml:space="preserve">SCG activation specified in </w:t>
      </w:r>
      <w:r w:rsidRPr="00342A61">
        <w:t>clause 8.</w:t>
      </w:r>
      <w:r>
        <w:t>17</w:t>
      </w:r>
      <w:r w:rsidRPr="00342A61">
        <w:t>.2</w:t>
      </w:r>
      <w:r>
        <w:rPr>
          <w:rFonts w:eastAsiaTheme="minorEastAsia"/>
          <w:lang w:val="en-US" w:eastAsia="zh-CN"/>
        </w:rPr>
        <w:t xml:space="preserve"> as a baseline</w:t>
      </w:r>
      <w:r w:rsidRPr="00F776D6">
        <w:rPr>
          <w:rFonts w:eastAsiaTheme="minorEastAsia"/>
          <w:lang w:val="en-US" w:eastAsia="zh-CN"/>
        </w:rPr>
        <w:t>.</w:t>
      </w:r>
      <w:r>
        <w:rPr>
          <w:rFonts w:eastAsiaTheme="minorEastAsia"/>
          <w:lang w:val="en-US" w:eastAsia="zh-CN"/>
        </w:rPr>
        <w:t xml:space="preserve"> Specially, </w:t>
      </w:r>
      <w:r w:rsidRPr="00342A61">
        <w:t>T</w:t>
      </w:r>
      <w:r w:rsidRPr="00342A61">
        <w:rPr>
          <w:vertAlign w:val="subscript"/>
        </w:rPr>
        <w:t>processing</w:t>
      </w:r>
      <w:r>
        <w:t xml:space="preserve"> shall add </w:t>
      </w:r>
      <w:r w:rsidRPr="00342A61">
        <w:rPr>
          <w:rFonts w:eastAsia="Times New Roman"/>
        </w:rPr>
        <w:t>T</w:t>
      </w:r>
      <w:r w:rsidRPr="00342A61">
        <w:rPr>
          <w:rFonts w:eastAsia="Times New Roman"/>
          <w:vertAlign w:val="subscript"/>
        </w:rPr>
        <w:t>SMTC_MAX</w:t>
      </w:r>
      <w:r>
        <w:rPr>
          <w:rFonts w:eastAsia="Times New Roman"/>
          <w:vertAlign w:val="subscript"/>
        </w:rPr>
        <w:t xml:space="preserve"> </w:t>
      </w:r>
      <w:r>
        <w:rPr>
          <w:rFonts w:eastAsia="Times New Roman"/>
        </w:rPr>
        <w:t>in case of intra-band PSCell and Scell activation.</w:t>
      </w:r>
    </w:p>
    <w:p w14:paraId="65BFD9FE" w14:textId="77777777" w:rsidR="00CF728A" w:rsidRPr="0059148F" w:rsidRDefault="00CF728A" w:rsidP="00CF728A">
      <w:pPr>
        <w:pStyle w:val="afe"/>
        <w:ind w:left="2260" w:firstLineChars="0" w:firstLine="0"/>
        <w:rPr>
          <w:rFonts w:eastAsiaTheme="minorEastAsia"/>
          <w:lang w:val="en-US" w:eastAsia="zh-CN"/>
        </w:rPr>
      </w:pPr>
      <w:r w:rsidRPr="0095615D">
        <w:rPr>
          <w:rFonts w:eastAsiaTheme="minorEastAsia"/>
          <w:lang w:val="en-US" w:eastAsia="zh-CN"/>
        </w:rPr>
        <w:t>The requirement on Direct Scell(s) activation delay</w:t>
      </w:r>
      <w:r>
        <w:rPr>
          <w:rFonts w:eastAsiaTheme="minorEastAsia"/>
          <w:lang w:val="en-US" w:eastAsia="zh-CN"/>
        </w:rPr>
        <w:t xml:space="preserve"> shall be defined as:</w:t>
      </w:r>
    </w:p>
    <w:p w14:paraId="0C1AD166" w14:textId="77777777" w:rsidR="00CF728A" w:rsidRPr="00A64D5D" w:rsidRDefault="00CF728A" w:rsidP="00CF728A">
      <w:pPr>
        <w:pStyle w:val="afe"/>
        <w:numPr>
          <w:ilvl w:val="2"/>
          <w:numId w:val="49"/>
        </w:numPr>
        <w:ind w:leftChars="920" w:left="2260" w:firstLineChars="0"/>
        <w:rPr>
          <w:rFonts w:eastAsiaTheme="minorEastAsia"/>
        </w:rPr>
      </w:pPr>
      <w:r w:rsidRPr="00A00276">
        <w:rPr>
          <w:rFonts w:eastAsia="Yu Mincho"/>
          <w:b/>
        </w:rPr>
        <w:t>S</w:t>
      </w:r>
      <w:r w:rsidRPr="00A00276">
        <w:rPr>
          <w:rFonts w:eastAsiaTheme="minorEastAsia"/>
          <w:b/>
          <w:lang w:eastAsia="zh-CN"/>
        </w:rPr>
        <w:t>cenario</w:t>
      </w:r>
      <w:r w:rsidRPr="00A00276">
        <w:rPr>
          <w:rFonts w:eastAsia="Yu Mincho"/>
          <w:b/>
        </w:rPr>
        <w:t xml:space="preserve"> 1</w:t>
      </w:r>
      <w:r>
        <w:rPr>
          <w:rFonts w:eastAsia="Yu Mincho"/>
          <w:b/>
        </w:rPr>
        <w:t>:</w:t>
      </w:r>
      <w:r w:rsidRPr="00A00276">
        <w:rPr>
          <w:rFonts w:eastAsia="Yu Mincho"/>
          <w:b/>
        </w:rPr>
        <w:t xml:space="preserve"> RACH-based PSCell activation </w:t>
      </w:r>
      <w:r w:rsidRPr="00A64D5D">
        <w:rPr>
          <w:rFonts w:eastAsia="Calibri"/>
        </w:rPr>
        <w:t>+ direct Scell(s) activation</w:t>
      </w:r>
    </w:p>
    <w:p w14:paraId="7BDFEDA6" w14:textId="512E08D7" w:rsidR="00CF728A" w:rsidRPr="00342A61" w:rsidRDefault="00CF728A" w:rsidP="00CF728A">
      <w:pPr>
        <w:ind w:leftChars="1160" w:left="2320"/>
        <w:jc w:val="center"/>
        <w:rPr>
          <w:rFonts w:eastAsiaTheme="minorEastAsia"/>
          <w:lang w:val="en-US"/>
        </w:rPr>
      </w:pPr>
      <w:r w:rsidRPr="00342A61">
        <w:lastRenderedPageBreak/>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r>
        <w:t>–</w:t>
      </w:r>
      <w:r w:rsidRPr="00342A61">
        <w:t xml:space="preserve"> 3ms)) +T</w:t>
      </w:r>
      <w:r w:rsidRPr="00342A61">
        <w:rPr>
          <w:vertAlign w:val="subscript"/>
          <w:lang w:val="en-US"/>
        </w:rPr>
        <w:t>uncertainty</w:t>
      </w:r>
      <w:r w:rsidR="008A678A">
        <w:rPr>
          <w:vertAlign w:val="subscript"/>
          <w:lang w:val="en-US"/>
        </w:rPr>
        <w:t>_reporting</w:t>
      </w:r>
    </w:p>
    <w:p w14:paraId="58ACF0F7" w14:textId="77777777" w:rsidR="00CF728A" w:rsidRPr="00A64D5D" w:rsidRDefault="00CF728A" w:rsidP="00CF728A">
      <w:pPr>
        <w:pStyle w:val="afe"/>
        <w:numPr>
          <w:ilvl w:val="2"/>
          <w:numId w:val="49"/>
        </w:numPr>
        <w:ind w:leftChars="920" w:left="2260" w:firstLineChars="0"/>
        <w:rPr>
          <w:rFonts w:eastAsiaTheme="minorEastAsia"/>
        </w:rPr>
      </w:pPr>
      <w:r w:rsidRPr="00A00276">
        <w:rPr>
          <w:rFonts w:eastAsia="Yu Mincho"/>
          <w:b/>
        </w:rPr>
        <w:t>S</w:t>
      </w:r>
      <w:r w:rsidRPr="00A00276">
        <w:rPr>
          <w:rFonts w:eastAsiaTheme="minorEastAsia"/>
          <w:b/>
          <w:lang w:eastAsia="zh-CN"/>
        </w:rPr>
        <w:t>cenario</w:t>
      </w:r>
      <w:r w:rsidRPr="00A00276">
        <w:rPr>
          <w:rFonts w:eastAsia="Yu Mincho"/>
          <w:b/>
        </w:rPr>
        <w:t xml:space="preserve"> 2</w:t>
      </w:r>
      <w:r>
        <w:rPr>
          <w:rFonts w:eastAsia="Yu Mincho"/>
          <w:b/>
        </w:rPr>
        <w:t>:</w:t>
      </w:r>
      <w:r w:rsidRPr="00A00276">
        <w:rPr>
          <w:rFonts w:eastAsia="Yu Mincho"/>
          <w:b/>
        </w:rPr>
        <w:t xml:space="preserve"> RACH-less based PSCell activation</w:t>
      </w:r>
      <w:r w:rsidRPr="00A64D5D">
        <w:rPr>
          <w:rFonts w:eastAsia="Calibri"/>
        </w:rPr>
        <w:t xml:space="preserve"> + direct Scell(s) activation</w:t>
      </w:r>
    </w:p>
    <w:p w14:paraId="7DA510B7" w14:textId="134FE16C" w:rsidR="00CF728A" w:rsidRPr="00342A61" w:rsidRDefault="00CF728A" w:rsidP="00CF728A">
      <w:pPr>
        <w:pStyle w:val="afe"/>
        <w:widowControl w:val="0"/>
        <w:overflowPunct/>
        <w:autoSpaceDE/>
        <w:autoSpaceDN/>
        <w:adjustRightInd/>
        <w:spacing w:after="0"/>
        <w:ind w:leftChars="1110" w:left="2220" w:firstLineChars="0" w:firstLine="0"/>
        <w:jc w:val="center"/>
        <w:textAlignment w:val="auto"/>
        <w:rPr>
          <w:lang w:val="en-US"/>
        </w:rPr>
      </w:pPr>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 (T</w:t>
      </w:r>
      <w:r w:rsidRPr="00342A61">
        <w:rPr>
          <w:vertAlign w:val="subscript"/>
        </w:rPr>
        <w:t xml:space="preserve">activation_time </w:t>
      </w:r>
      <w:r w:rsidRPr="00342A61">
        <w:t>+ T</w:t>
      </w:r>
      <w:r w:rsidRPr="00342A61">
        <w:rPr>
          <w:vertAlign w:val="subscript"/>
        </w:rPr>
        <w:t>CSI_Reporting</w:t>
      </w:r>
      <w:r w:rsidRPr="00342A61">
        <w:t xml:space="preserve"> </w:t>
      </w:r>
      <w:r>
        <w:t>–</w:t>
      </w:r>
      <w:r w:rsidRPr="00342A61">
        <w:t xml:space="preserve"> 3ms)) +T</w:t>
      </w:r>
      <w:r w:rsidRPr="00342A61">
        <w:rPr>
          <w:vertAlign w:val="subscript"/>
          <w:lang w:val="en-US"/>
        </w:rPr>
        <w:t>uncertainty</w:t>
      </w:r>
      <w:r w:rsidR="008A678A">
        <w:rPr>
          <w:vertAlign w:val="subscript"/>
          <w:lang w:val="en-US"/>
        </w:rPr>
        <w:t>_reporting</w:t>
      </w:r>
    </w:p>
    <w:p w14:paraId="407F2648" w14:textId="77777777" w:rsidR="00CF728A" w:rsidRPr="00342A61" w:rsidRDefault="00CF728A" w:rsidP="00CF728A">
      <w:pPr>
        <w:pStyle w:val="afe"/>
        <w:widowControl w:val="0"/>
        <w:numPr>
          <w:ilvl w:val="3"/>
          <w:numId w:val="45"/>
        </w:numPr>
        <w:overflowPunct/>
        <w:autoSpaceDE/>
        <w:autoSpaceDN/>
        <w:adjustRightInd/>
        <w:spacing w:after="0"/>
        <w:ind w:leftChars="1130" w:left="2680" w:firstLineChars="0"/>
        <w:jc w:val="both"/>
        <w:textAlignment w:val="auto"/>
        <w:rPr>
          <w:rFonts w:eastAsiaTheme="minorEastAsia"/>
        </w:rPr>
      </w:pPr>
      <w:r w:rsidRPr="00342A61">
        <w:t>In case of intra-band PSCell and Scell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T</w:t>
      </w:r>
      <w:r w:rsidRPr="00342A61">
        <w:rPr>
          <w:rFonts w:eastAsia="Times New Roman"/>
          <w:vertAlign w:val="subscript"/>
        </w:rPr>
        <w:t>SMTC_MAX</w:t>
      </w:r>
    </w:p>
    <w:p w14:paraId="68EC5DEA" w14:textId="77777777" w:rsidR="00CF728A" w:rsidRPr="00342A61" w:rsidRDefault="00CF728A" w:rsidP="00CF728A">
      <w:pPr>
        <w:pStyle w:val="afe"/>
        <w:widowControl w:val="0"/>
        <w:numPr>
          <w:ilvl w:val="3"/>
          <w:numId w:val="45"/>
        </w:numPr>
        <w:overflowPunct/>
        <w:autoSpaceDE/>
        <w:autoSpaceDN/>
        <w:adjustRightInd/>
        <w:spacing w:after="0"/>
        <w:ind w:leftChars="1130" w:left="2680" w:firstLineChars="0"/>
        <w:jc w:val="both"/>
        <w:textAlignment w:val="auto"/>
      </w:pPr>
      <w:r w:rsidRPr="00342A61">
        <w:t>In case of inter-band PSCell and Scell activation, T</w:t>
      </w:r>
      <w:r w:rsidRPr="00342A61">
        <w:rPr>
          <w:vertAlign w:val="subscript"/>
        </w:rPr>
        <w:t xml:space="preserve">processing </w:t>
      </w:r>
      <w:r w:rsidRPr="00342A61">
        <w:t>is T</w:t>
      </w:r>
      <w:r w:rsidRPr="00342A61">
        <w:rPr>
          <w:vertAlign w:val="subscript"/>
        </w:rPr>
        <w:t>processing_PSCell</w:t>
      </w:r>
    </w:p>
    <w:p w14:paraId="4EDBB7F8" w14:textId="1F0F0C9B" w:rsidR="00CF728A" w:rsidRDefault="00CF728A" w:rsidP="00CF728A">
      <w:pPr>
        <w:pStyle w:val="afe"/>
        <w:ind w:left="2656" w:firstLineChars="0" w:firstLine="0"/>
      </w:pPr>
      <w:r w:rsidRPr="00A00276">
        <w:t>T</w:t>
      </w:r>
      <w:r w:rsidRPr="00A00276">
        <w:rPr>
          <w:vertAlign w:val="subscript"/>
        </w:rPr>
        <w:t>processing_PSCell</w:t>
      </w:r>
      <w:r w:rsidRPr="00A00276">
        <w:t xml:space="preserve"> is the SW processing time by UE, including RF warm up period as specified in </w:t>
      </w:r>
      <w:del w:id="2567" w:author="Nokia" w:date="2022-05-18T13:19:00Z">
        <w:r w:rsidRPr="00A00276" w:rsidDel="007A708C">
          <w:delText>clasue</w:delText>
        </w:r>
      </w:del>
      <w:ins w:id="2568" w:author="Nokia" w:date="2022-05-18T13:19:00Z">
        <w:r w:rsidR="007A708C">
          <w:pgNum/>
        </w:r>
        <w:r w:rsidR="007A708C">
          <w:t>rinci</w:t>
        </w:r>
      </w:ins>
      <w:r w:rsidRPr="00A00276">
        <w:t xml:space="preserve"> 8.17.2.</w:t>
      </w:r>
    </w:p>
    <w:p w14:paraId="36678C1C"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lang w:eastAsia="zh-CN"/>
        </w:rPr>
      </w:pPr>
      <w:r w:rsidRPr="00CE6E71">
        <w:rPr>
          <w:lang w:eastAsia="zh-CN"/>
        </w:rPr>
        <w:t>T</w:t>
      </w:r>
      <w:r w:rsidRPr="00CE6E71">
        <w:rPr>
          <w:vertAlign w:val="subscript"/>
          <w:lang w:eastAsia="zh-CN"/>
        </w:rPr>
        <w:t>2</w:t>
      </w:r>
      <w:r w:rsidRPr="00CE6E71">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ins w:id="2569" w:author="Qiming Li" w:date="2022-05-17T19:41:00Z">
                <w:rPr>
                  <w:rFonts w:ascii="Cambria Math" w:eastAsia="宋体" w:hAnsi="Cambria Math"/>
                </w:rPr>
              </w:ins>
            </m:ctrlPr>
          </m:fPr>
          <m:num>
            <m:sSub>
              <m:sSubPr>
                <m:ctrlPr>
                  <w:ins w:id="2570" w:author="Qiming Li" w:date="2022-05-17T19:41:00Z">
                    <w:rPr>
                      <w:rFonts w:ascii="Cambria Math" w:eastAsia="宋体" w:hAnsi="Cambria Math"/>
                    </w:rPr>
                  </w:ins>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ins w:id="2571" w:author="Qiming Li" w:date="2022-05-17T19:41:00Z">
                    <w:rPr>
                      <w:rFonts w:ascii="Cambria Math" w:eastAsia="宋体" w:hAnsi="Cambria Math"/>
                    </w:rPr>
                  </w:ins>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E6E71">
        <w:rPr>
          <w:lang w:eastAsia="zh-CN"/>
        </w:rPr>
        <w:t xml:space="preserve"> until UE has obtained a valid TA command for the target PSCell,</w:t>
      </w:r>
    </w:p>
    <w:p w14:paraId="3D76ED42"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lang w:eastAsia="zh-CN"/>
        </w:rPr>
      </w:pPr>
      <w:r w:rsidRPr="00CE6E71">
        <w:rPr>
          <w:lang w:eastAsia="zh-CN"/>
        </w:rPr>
        <w:t>T</w:t>
      </w:r>
      <w:r w:rsidRPr="00CE6E71">
        <w:rPr>
          <w:vertAlign w:val="subscript"/>
          <w:lang w:eastAsia="zh-CN"/>
        </w:rPr>
        <w:t>3</w:t>
      </w:r>
      <w:r w:rsidRPr="00CE6E71">
        <w:rPr>
          <w:lang w:eastAsia="zh-CN"/>
        </w:rPr>
        <w:t>: Delay for applying the received TA for uplink transmission in the target PSCell, and greater than or equal to k+1 slot, where k is defined in clause 4.2 in TS 38.213,</w:t>
      </w:r>
    </w:p>
    <w:p w14:paraId="1678C3B6"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lang w:val="en-US" w:eastAsia="zh-CN"/>
        </w:rPr>
      </w:pPr>
      <w:r w:rsidRPr="00CE6E71">
        <w:t>T</w:t>
      </w:r>
      <w:r w:rsidRPr="00CE6E71">
        <w:rPr>
          <w:vertAlign w:val="subscript"/>
        </w:rPr>
        <w:t>CSI_Reporting</w:t>
      </w:r>
      <w:r w:rsidRPr="00CE6E71">
        <w:t>: the delay (in ms) including uncertainty in acquiring the first available downlink CSI reference resource and UE processing time for CSI reporting,</w:t>
      </w:r>
    </w:p>
    <w:p w14:paraId="31F8E294"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sz w:val="21"/>
          <w:szCs w:val="21"/>
        </w:rPr>
      </w:pPr>
      <w:r w:rsidRPr="00CE6E71">
        <w:t>T</w:t>
      </w:r>
      <w:r w:rsidRPr="00CE6E71">
        <w:rPr>
          <w:vertAlign w:val="subscript"/>
        </w:rPr>
        <w:t>uncertainty_reporting</w:t>
      </w:r>
      <w:r w:rsidRPr="00CE6E71">
        <w:t>：</w:t>
      </w:r>
      <w:r w:rsidRPr="00CE6E71">
        <w:t>the delay (in ms) including uncertainty in acquiring the first available CSI reporting resources</w:t>
      </w:r>
    </w:p>
    <w:p w14:paraId="435F8B41" w14:textId="77777777" w:rsidR="008A678A" w:rsidRPr="008A678A" w:rsidRDefault="008A678A" w:rsidP="00CF728A">
      <w:pPr>
        <w:pStyle w:val="afe"/>
        <w:ind w:left="2656" w:firstLineChars="0" w:firstLine="0"/>
        <w:rPr>
          <w:rFonts w:eastAsia="Times New Roman"/>
        </w:rPr>
      </w:pPr>
    </w:p>
    <w:p w14:paraId="5E2D7664" w14:textId="77777777" w:rsidR="00CF728A" w:rsidRPr="00784762" w:rsidRDefault="00CF728A" w:rsidP="00CF728A">
      <w:pPr>
        <w:pStyle w:val="afe"/>
        <w:numPr>
          <w:ilvl w:val="1"/>
          <w:numId w:val="2"/>
        </w:numPr>
        <w:ind w:firstLineChars="0"/>
        <w:rPr>
          <w:rFonts w:eastAsia="Times New Roman"/>
        </w:rPr>
      </w:pPr>
      <w:r>
        <w:t>Option 4 (QC, Huawei, Apple):</w:t>
      </w:r>
      <w:r w:rsidRPr="00DA1362">
        <w:rPr>
          <w:rFonts w:eastAsia="Times New Roman"/>
        </w:rPr>
        <w:t xml:space="preserve"> </w:t>
      </w:r>
      <w:r w:rsidRPr="00784762">
        <w:rPr>
          <w:rFonts w:eastAsia="Times New Roman"/>
        </w:rPr>
        <w:t xml:space="preserve">Requirements for FR1 and FR2 </w:t>
      </w:r>
      <w:r w:rsidRPr="00C3714C">
        <w:rPr>
          <w:rFonts w:eastAsia="Times New Roman"/>
          <w:b/>
        </w:rPr>
        <w:t>known</w:t>
      </w:r>
      <w:r w:rsidRPr="00784762">
        <w:rPr>
          <w:rFonts w:eastAsia="Times New Roman"/>
        </w:rPr>
        <w:t xml:space="preserve"> Scells are the same as the existing requirements in 8.3.7 except for the updates to the following parameters.</w:t>
      </w:r>
      <w:r w:rsidRPr="00BA6DD5">
        <w:rPr>
          <w:i/>
          <w:color w:val="4472C4" w:themeColor="accent1"/>
        </w:rPr>
        <w:t xml:space="preserve"> </w:t>
      </w:r>
      <w:r w:rsidRPr="00F776D6">
        <w:rPr>
          <w:i/>
          <w:color w:val="4472C4" w:themeColor="accent1"/>
        </w:rPr>
        <w:t>(Moderator’s note: 8.3.7 Scell Activation Delay Requirement for Deactivated Scell with Multiple Downlink Scells)</w:t>
      </w:r>
    </w:p>
    <w:p w14:paraId="1123B73E" w14:textId="77777777" w:rsidR="00CF728A" w:rsidRPr="00784762" w:rsidRDefault="00CF728A" w:rsidP="00CF728A">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TFirstSSB_MAX_multiple_scells</w:t>
      </w:r>
    </w:p>
    <w:p w14:paraId="223981FE"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FR1, in case of intra-band PSCell and Scell activation, the occasion when PSCell and Scells being activated or released are transmitting SSB bursts in the same slot; in case of inter-band PSCell and Scell activation, the first occasion when the Cells being activated are transmitting SSB burst.</w:t>
      </w:r>
    </w:p>
    <w:p w14:paraId="133CB728"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FR2, the occasion when PSCell and Scells being activated or released are transmitting SSB bursts in the same slot.</w:t>
      </w:r>
    </w:p>
    <w:p w14:paraId="1B4B30C2" w14:textId="77777777" w:rsidR="00CF728A" w:rsidRPr="00784762" w:rsidRDefault="00CF728A" w:rsidP="00CF728A">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TSMTC_MAX_multiple_scells</w:t>
      </w:r>
    </w:p>
    <w:p w14:paraId="2E9A30EF"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 xml:space="preserve">In FR1, in case of intra-band PSCell and Scell activation, T SMTC_MAX_multiple_scells  is the longest SMTC periodicity between PSCell and Scells being activated on the same band provided the cell specific reference signals from the PSCell and the Scells being activated or released are available in the same slot; in case of inter-band Scell activation, T SMTC_MAX_multiple_scells  is the longest SMTC periodicity of </w:t>
      </w:r>
      <w:r>
        <w:rPr>
          <w:rFonts w:eastAsia="Times New Roman"/>
        </w:rPr>
        <w:t>c</w:t>
      </w:r>
      <w:r w:rsidRPr="00784762">
        <w:rPr>
          <w:rFonts w:eastAsia="Times New Roman"/>
        </w:rPr>
        <w:t>ells being activated on the same band.</w:t>
      </w:r>
    </w:p>
    <w:p w14:paraId="6C540BFA"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FR2, T SMTC_MAX_multiple_scells  is the longest SMTC periodicity between PSCell and Scell(s) being activated in FR2 intra-band CA.</w:t>
      </w:r>
    </w:p>
    <w:p w14:paraId="6F5C56C6" w14:textId="77777777" w:rsidR="00CF728A" w:rsidRPr="00784762" w:rsidRDefault="00CF728A" w:rsidP="00CF728A">
      <w:pPr>
        <w:pStyle w:val="afe"/>
        <w:overflowPunct/>
        <w:autoSpaceDE/>
        <w:autoSpaceDN/>
        <w:adjustRightInd/>
        <w:spacing w:after="0"/>
        <w:ind w:left="1800" w:firstLineChars="0" w:firstLine="0"/>
        <w:contextualSpacing/>
        <w:textAlignment w:val="auto"/>
        <w:rPr>
          <w:rFonts w:eastAsia="Times New Roman"/>
        </w:rPr>
      </w:pPr>
      <w:r w:rsidRPr="00784762">
        <w:rPr>
          <w:rFonts w:eastAsia="Times New Roman"/>
        </w:rPr>
        <w:t xml:space="preserve">For the activation latency requirement of PSCell </w:t>
      </w:r>
      <w:r>
        <w:rPr>
          <w:rFonts w:eastAsia="Times New Roman"/>
        </w:rPr>
        <w:t xml:space="preserve">in parallel with </w:t>
      </w:r>
      <w:r w:rsidRPr="00784762">
        <w:rPr>
          <w:rFonts w:eastAsia="Times New Roman"/>
        </w:rPr>
        <w:t>multiple Scells,</w:t>
      </w:r>
    </w:p>
    <w:p w14:paraId="4479EBEE" w14:textId="77777777" w:rsidR="00CF728A" w:rsidRPr="00784762" w:rsidRDefault="00CF728A" w:rsidP="00CF728A">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p w14:paraId="145CE8FF" w14:textId="77777777" w:rsidR="00CF728A" w:rsidRPr="00426D1F" w:rsidRDefault="00CF728A" w:rsidP="00CF728A">
      <w:pPr>
        <w:spacing w:after="120"/>
        <w:rPr>
          <w:i/>
          <w:color w:val="0070C0"/>
          <w:lang w:eastAsia="zh-CN"/>
        </w:rPr>
      </w:pPr>
      <w:r w:rsidRPr="00426D1F">
        <w:rPr>
          <w:rFonts w:eastAsiaTheme="minorEastAsia"/>
          <w:i/>
          <w:color w:val="0070C0"/>
          <w:lang w:val="en-US" w:eastAsia="zh-CN"/>
        </w:rPr>
        <w:t>Recommendations</w:t>
      </w:r>
      <w:r w:rsidRPr="00426D1F">
        <w:rPr>
          <w:rFonts w:eastAsiaTheme="minorEastAsia" w:hint="eastAsia"/>
          <w:i/>
          <w:color w:val="0070C0"/>
          <w:lang w:val="en-US" w:eastAsia="zh-CN"/>
        </w:rPr>
        <w:t xml:space="preserve"> for 2</w:t>
      </w:r>
      <w:r w:rsidRPr="00426D1F">
        <w:rPr>
          <w:rFonts w:eastAsiaTheme="minorEastAsia" w:hint="eastAsia"/>
          <w:i/>
          <w:color w:val="0070C0"/>
          <w:vertAlign w:val="superscript"/>
          <w:lang w:val="en-US" w:eastAsia="zh-CN"/>
        </w:rPr>
        <w:t>nd</w:t>
      </w:r>
      <w:r w:rsidRPr="00426D1F">
        <w:rPr>
          <w:rFonts w:eastAsiaTheme="minorEastAsia" w:hint="eastAsia"/>
          <w:i/>
          <w:color w:val="0070C0"/>
          <w:lang w:val="en-US" w:eastAsia="zh-CN"/>
        </w:rPr>
        <w:t xml:space="preserve"> round:</w:t>
      </w:r>
      <w:r w:rsidRPr="00426D1F">
        <w:rPr>
          <w:rFonts w:eastAsiaTheme="minorEastAsia"/>
          <w:i/>
          <w:color w:val="0070C0"/>
          <w:lang w:val="en-US" w:eastAsia="zh-CN"/>
        </w:rPr>
        <w:t xml:space="preserve"> further discussion.</w:t>
      </w:r>
    </w:p>
    <w:p w14:paraId="4B6348D1" w14:textId="77777777" w:rsidR="00CF728A" w:rsidRPr="00A76902" w:rsidRDefault="00CF728A" w:rsidP="00CF728A">
      <w:pPr>
        <w:rPr>
          <w:b/>
          <w:u w:val="single"/>
          <w:lang w:eastAsia="ko-KR"/>
        </w:rPr>
      </w:pPr>
      <w:r w:rsidRPr="000400A0">
        <w:rPr>
          <w:b/>
          <w:u w:val="single"/>
          <w:lang w:eastAsia="ko-KR"/>
        </w:rPr>
        <w:t>Issue 2-2-4: Tprocessing in</w:t>
      </w:r>
      <w:r>
        <w:rPr>
          <w:b/>
          <w:u w:val="single"/>
          <w:lang w:eastAsia="ko-KR"/>
        </w:rPr>
        <w:t xml:space="preserve"> SCG activation with Scell(s)</w:t>
      </w:r>
    </w:p>
    <w:p w14:paraId="3AED4D06" w14:textId="77777777" w:rsidR="00CF728A" w:rsidRDefault="00CF728A" w:rsidP="00CF728A">
      <w:pPr>
        <w:rPr>
          <w:i/>
          <w:color w:val="0070C0"/>
          <w:lang w:eastAsia="zh-CN"/>
        </w:rPr>
      </w:pPr>
      <w:r>
        <w:rPr>
          <w:rFonts w:hint="eastAsia"/>
          <w:i/>
          <w:color w:val="0070C0"/>
          <w:lang w:eastAsia="zh-CN"/>
        </w:rPr>
        <w:t>S</w:t>
      </w:r>
      <w:r>
        <w:rPr>
          <w:i/>
          <w:color w:val="0070C0"/>
          <w:lang w:eastAsia="zh-CN"/>
        </w:rPr>
        <w:t xml:space="preserve">ome companies request clarification. Proponent replied. </w:t>
      </w:r>
    </w:p>
    <w:p w14:paraId="3CB0A384" w14:textId="77777777" w:rsidR="00CF728A" w:rsidRPr="00C3714C" w:rsidRDefault="00CF728A" w:rsidP="00CF728A">
      <w:pPr>
        <w:spacing w:after="120"/>
        <w:rPr>
          <w:rFonts w:eastAsiaTheme="minorEastAsia"/>
          <w:i/>
          <w:color w:val="0070C0"/>
          <w:lang w:eastAsia="zh-CN"/>
        </w:rPr>
      </w:pPr>
      <w:r w:rsidRPr="00C3714C">
        <w:rPr>
          <w:rFonts w:eastAsiaTheme="minorEastAsia"/>
          <w:i/>
          <w:color w:val="0070C0"/>
          <w:lang w:eastAsia="zh-CN"/>
        </w:rPr>
        <w:t>No tentative agreement.</w:t>
      </w:r>
    </w:p>
    <w:p w14:paraId="5F7DCB9A" w14:textId="77777777" w:rsidR="00CF728A" w:rsidRPr="007066EF"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77F8CC2D" w14:textId="77777777" w:rsidR="00CF728A" w:rsidRDefault="00CF728A" w:rsidP="00CF728A">
      <w:pPr>
        <w:pStyle w:val="afe"/>
        <w:numPr>
          <w:ilvl w:val="1"/>
          <w:numId w:val="2"/>
        </w:numPr>
        <w:spacing w:after="120"/>
        <w:ind w:firstLineChars="0"/>
      </w:pPr>
      <w:r>
        <w:rPr>
          <w:rFonts w:eastAsia="宋体"/>
          <w:szCs w:val="24"/>
          <w:lang w:eastAsia="zh-CN"/>
        </w:rPr>
        <w:t>Option 1(QC, MTK, Apple)</w:t>
      </w:r>
      <w:r w:rsidRPr="001D4728">
        <w:rPr>
          <w:rFonts w:eastAsia="宋体"/>
          <w:szCs w:val="24"/>
          <w:lang w:eastAsia="zh-CN"/>
        </w:rPr>
        <w:t>:</w:t>
      </w:r>
      <w:r w:rsidRPr="000F5F15">
        <w:t xml:space="preserve"> </w:t>
      </w:r>
      <w:r w:rsidRPr="00A76902">
        <w:t>When UE receives PSCell activation and direct Scell(s) activation in SCG at the same time, more processing time is needed for PSCell activation and Tprocessing is 40ms.</w:t>
      </w:r>
    </w:p>
    <w:p w14:paraId="1EBDD682" w14:textId="14C42CF2" w:rsidR="00CF728A" w:rsidRPr="008A678A" w:rsidRDefault="00CF728A" w:rsidP="00CF728A">
      <w:pPr>
        <w:pStyle w:val="afe"/>
        <w:numPr>
          <w:ilvl w:val="1"/>
          <w:numId w:val="2"/>
        </w:numPr>
        <w:spacing w:after="120"/>
        <w:ind w:firstLineChars="0"/>
      </w:pPr>
      <w:r>
        <w:rPr>
          <w:rFonts w:eastAsia="宋体"/>
          <w:szCs w:val="24"/>
          <w:lang w:eastAsia="zh-CN"/>
        </w:rPr>
        <w:lastRenderedPageBreak/>
        <w:t>Option 2(Huawei)</w:t>
      </w:r>
      <w:r w:rsidRPr="001D4728">
        <w:rPr>
          <w:rFonts w:eastAsia="宋体"/>
          <w:szCs w:val="24"/>
          <w:lang w:eastAsia="zh-CN"/>
        </w:rPr>
        <w:t>:</w:t>
      </w:r>
      <w:r w:rsidRPr="000F5F15">
        <w:t xml:space="preserve"> </w:t>
      </w:r>
      <w:r w:rsidRPr="00A76902">
        <w:t xml:space="preserve"> </w:t>
      </w:r>
      <w:r>
        <w:t xml:space="preserve">update on top of option 1: </w:t>
      </w:r>
      <w:r w:rsidRPr="00A76902">
        <w:t xml:space="preserve">more processing time is needed for PSCell </w:t>
      </w:r>
      <w:r w:rsidRPr="008A678A">
        <w:t xml:space="preserve">activation and Tprocessing is </w:t>
      </w:r>
      <w:r w:rsidRPr="008A678A">
        <w:rPr>
          <w:rFonts w:eastAsiaTheme="minorEastAsia"/>
          <w:lang w:eastAsia="zh-CN"/>
        </w:rPr>
        <w:t>20ms in the same FR1 and 40ms cross FR</w:t>
      </w:r>
      <w:r w:rsidRPr="008A678A">
        <w:t>.</w:t>
      </w:r>
    </w:p>
    <w:p w14:paraId="1D7386BC" w14:textId="3F18356F" w:rsidR="008A678A" w:rsidRPr="008A678A" w:rsidRDefault="008A678A" w:rsidP="008A678A">
      <w:pPr>
        <w:pStyle w:val="afe"/>
        <w:numPr>
          <w:ilvl w:val="1"/>
          <w:numId w:val="2"/>
        </w:numPr>
        <w:spacing w:after="120"/>
        <w:ind w:firstLineChars="0"/>
        <w:rPr>
          <w:lang w:val="en-US" w:eastAsia="zh-CN"/>
        </w:rPr>
      </w:pPr>
      <w:r w:rsidRPr="008A678A">
        <w:rPr>
          <w:rFonts w:hint="eastAsia"/>
        </w:rPr>
        <w:t xml:space="preserve">Option 2b (Ericsson): agree with the </w:t>
      </w:r>
      <w:del w:id="2572" w:author="Nokia" w:date="2022-05-18T13:19:00Z">
        <w:r w:rsidRPr="008A678A" w:rsidDel="007A708C">
          <w:rPr>
            <w:rFonts w:hint="eastAsia"/>
          </w:rPr>
          <w:delText>priciple</w:delText>
        </w:r>
      </w:del>
      <w:ins w:id="2573" w:author="Nokia" w:date="2022-05-18T13:19:00Z">
        <w:r w:rsidR="007A708C">
          <w:pgNum/>
        </w:r>
        <w:r w:rsidR="007A708C">
          <w:t>rinciple</w:t>
        </w:r>
      </w:ins>
      <w:r w:rsidRPr="008A678A">
        <w:rPr>
          <w:rFonts w:hint="eastAsia"/>
        </w:rPr>
        <w:t xml:space="preserve"> different value for FR1 and cross FR group, Tprocssing value is FFS</w:t>
      </w:r>
    </w:p>
    <w:p w14:paraId="73DAEBF3" w14:textId="77777777" w:rsidR="00CF728A" w:rsidRPr="00A76902" w:rsidRDefault="00CF728A" w:rsidP="00CF728A">
      <w:pPr>
        <w:pStyle w:val="afe"/>
        <w:numPr>
          <w:ilvl w:val="1"/>
          <w:numId w:val="2"/>
        </w:numPr>
        <w:spacing w:after="120"/>
        <w:ind w:firstLineChars="0"/>
      </w:pPr>
    </w:p>
    <w:p w14:paraId="309AC85B" w14:textId="77777777" w:rsidR="00CF728A" w:rsidRPr="007066EF" w:rsidRDefault="00CF728A" w:rsidP="00CF728A">
      <w:pPr>
        <w:spacing w:after="120"/>
        <w:rPr>
          <w:i/>
          <w:color w:val="0070C0"/>
          <w:lang w:eastAsia="zh-CN"/>
        </w:rPr>
      </w:pPr>
      <w:r w:rsidRPr="007066EF">
        <w:rPr>
          <w:rFonts w:eastAsiaTheme="minorEastAsia"/>
          <w:i/>
          <w:color w:val="0070C0"/>
          <w:lang w:val="en-US" w:eastAsia="zh-CN"/>
        </w:rPr>
        <w:t>Recommendations</w:t>
      </w:r>
      <w:r w:rsidRPr="007066EF">
        <w:rPr>
          <w:rFonts w:eastAsiaTheme="minorEastAsia" w:hint="eastAsia"/>
          <w:i/>
          <w:color w:val="0070C0"/>
          <w:lang w:val="en-US" w:eastAsia="zh-CN"/>
        </w:rPr>
        <w:t xml:space="preserve"> for 2</w:t>
      </w:r>
      <w:r w:rsidRPr="007066EF">
        <w:rPr>
          <w:rFonts w:eastAsiaTheme="minorEastAsia" w:hint="eastAsia"/>
          <w:i/>
          <w:color w:val="0070C0"/>
          <w:vertAlign w:val="superscript"/>
          <w:lang w:val="en-US" w:eastAsia="zh-CN"/>
        </w:rPr>
        <w:t>nd</w:t>
      </w:r>
      <w:r w:rsidRPr="007066EF">
        <w:rPr>
          <w:rFonts w:eastAsiaTheme="minorEastAsia" w:hint="eastAsia"/>
          <w:i/>
          <w:color w:val="0070C0"/>
          <w:lang w:val="en-US" w:eastAsia="zh-CN"/>
        </w:rPr>
        <w:t xml:space="preserve"> round:</w:t>
      </w:r>
      <w:r w:rsidRPr="007066EF">
        <w:rPr>
          <w:rFonts w:eastAsiaTheme="minorEastAsia"/>
          <w:i/>
          <w:color w:val="0070C0"/>
          <w:lang w:val="en-US" w:eastAsia="zh-CN"/>
        </w:rPr>
        <w:t xml:space="preserve"> </w:t>
      </w:r>
      <w:r>
        <w:rPr>
          <w:rFonts w:eastAsiaTheme="minorEastAsia"/>
          <w:i/>
          <w:color w:val="0070C0"/>
          <w:lang w:val="en-US" w:eastAsia="zh-CN"/>
        </w:rPr>
        <w:t>with further clarification from proponent, further discussion.</w:t>
      </w:r>
    </w:p>
    <w:p w14:paraId="3D05274C" w14:textId="77777777" w:rsidR="00CF728A" w:rsidRPr="000E6E4E" w:rsidRDefault="00CF728A" w:rsidP="00CF728A">
      <w:pPr>
        <w:pStyle w:val="4"/>
        <w:rPr>
          <w:lang w:val="en-US"/>
        </w:rPr>
      </w:pPr>
      <w:r>
        <w:rPr>
          <w:lang w:val="en-US"/>
        </w:rPr>
        <w:t>Sub-topic 2-3: Interruption requirements</w:t>
      </w:r>
    </w:p>
    <w:p w14:paraId="09C15917" w14:textId="77777777" w:rsidR="00CF728A" w:rsidRDefault="00CF728A" w:rsidP="00CF728A">
      <w:pPr>
        <w:rPr>
          <w:b/>
          <w:u w:val="single"/>
          <w:lang w:eastAsia="ko-KR"/>
        </w:rPr>
      </w:pPr>
      <w:r w:rsidRPr="000400A0">
        <w:rPr>
          <w:b/>
          <w:u w:val="single"/>
          <w:lang w:eastAsia="ko-KR"/>
        </w:rPr>
        <w:t>Issue 2-3-1: Interrup</w:t>
      </w:r>
      <w:r w:rsidRPr="00EB4EC1">
        <w:rPr>
          <w:b/>
          <w:u w:val="single"/>
          <w:lang w:eastAsia="ko-KR"/>
        </w:rPr>
        <w:t>tion due to PSCell activation/deactivation</w:t>
      </w:r>
    </w:p>
    <w:p w14:paraId="59838FF6" w14:textId="77777777" w:rsidR="00CF728A" w:rsidRDefault="00CF728A" w:rsidP="00CF728A">
      <w:pPr>
        <w:rPr>
          <w:b/>
          <w:u w:val="single"/>
          <w:lang w:eastAsia="ko-KR"/>
        </w:rPr>
      </w:pPr>
      <w:r>
        <w:rPr>
          <w:b/>
          <w:u w:val="single"/>
          <w:lang w:eastAsia="ko-KR"/>
        </w:rPr>
        <w:t>Agreements achieved on GTW</w:t>
      </w:r>
    </w:p>
    <w:p w14:paraId="2736AA95" w14:textId="77777777" w:rsidR="00CF728A" w:rsidRPr="00FB4534" w:rsidRDefault="00CF728A" w:rsidP="00CF728A">
      <w:pPr>
        <w:rPr>
          <w:rFonts w:eastAsia="等线"/>
          <w:b/>
          <w:highlight w:val="green"/>
          <w:lang w:eastAsia="zh-CN"/>
        </w:rPr>
      </w:pPr>
      <w:r w:rsidRPr="00FB4534">
        <w:rPr>
          <w:rFonts w:eastAsia="等线" w:hint="eastAsia"/>
          <w:b/>
          <w:highlight w:val="green"/>
          <w:lang w:eastAsia="zh-CN"/>
        </w:rPr>
        <w:t>A</w:t>
      </w:r>
      <w:r w:rsidRPr="00FB4534">
        <w:rPr>
          <w:rFonts w:eastAsia="等线"/>
          <w:b/>
          <w:highlight w:val="green"/>
          <w:lang w:eastAsia="zh-CN"/>
        </w:rPr>
        <w:t>greement:</w:t>
      </w:r>
    </w:p>
    <w:p w14:paraId="773AE447" w14:textId="77777777" w:rsidR="00CF728A" w:rsidRPr="00BA21B4" w:rsidRDefault="00CF728A" w:rsidP="00CF728A">
      <w:pPr>
        <w:pStyle w:val="afe"/>
        <w:numPr>
          <w:ilvl w:val="0"/>
          <w:numId w:val="52"/>
        </w:numPr>
        <w:overflowPunct/>
        <w:autoSpaceDE/>
        <w:autoSpaceDN/>
        <w:ind w:leftChars="68" w:left="136" w:firstLineChars="0" w:firstLine="0"/>
        <w:textAlignment w:val="auto"/>
        <w:rPr>
          <w:highlight w:val="green"/>
        </w:rPr>
      </w:pPr>
      <w:r w:rsidRPr="00BA21B4">
        <w:rPr>
          <w:highlight w:val="green"/>
        </w:rPr>
        <w:t>If PSCell is activated from a deactivated status</w:t>
      </w:r>
    </w:p>
    <w:p w14:paraId="295462F1" w14:textId="77777777" w:rsidR="00CF728A" w:rsidRPr="00BA21B4" w:rsidRDefault="00CF728A" w:rsidP="00CF728A">
      <w:pPr>
        <w:pStyle w:val="afe"/>
        <w:numPr>
          <w:ilvl w:val="1"/>
          <w:numId w:val="2"/>
        </w:numPr>
        <w:ind w:leftChars="248" w:left="856" w:firstLineChars="0"/>
        <w:rPr>
          <w:highlight w:val="green"/>
        </w:rPr>
      </w:pPr>
      <w:r w:rsidRPr="00BA21B4">
        <w:rPr>
          <w:highlight w:val="green"/>
        </w:rPr>
        <w:t xml:space="preserve">Existing requirements for interruption due to PSCell addition/release can be used as baseline, i.e., 1ms interruption length </w:t>
      </w:r>
    </w:p>
    <w:p w14:paraId="256487CD" w14:textId="77777777" w:rsidR="00CF728A" w:rsidRPr="007066EF" w:rsidRDefault="00CF728A" w:rsidP="00CF728A">
      <w:pPr>
        <w:rPr>
          <w:b/>
          <w:u w:val="single"/>
          <w:lang w:eastAsia="ko-KR"/>
        </w:rPr>
      </w:pPr>
      <w:r w:rsidRPr="007066EF">
        <w:rPr>
          <w:b/>
          <w:u w:val="single"/>
          <w:lang w:eastAsia="ko-KR"/>
        </w:rPr>
        <w:t>Issue 2-3-2: interruption due to PSCell activation/deactivation in asynchronous deployment.</w:t>
      </w:r>
    </w:p>
    <w:p w14:paraId="1CBA8B8E" w14:textId="77777777" w:rsidR="00CF728A" w:rsidRPr="007066EF" w:rsidRDefault="00CF728A" w:rsidP="00CF728A">
      <w:pPr>
        <w:rPr>
          <w:i/>
          <w:color w:val="0070C0"/>
          <w:lang w:eastAsia="zh-CN"/>
        </w:rPr>
      </w:pPr>
      <w:r>
        <w:rPr>
          <w:i/>
          <w:color w:val="0070C0"/>
          <w:lang w:eastAsia="zh-CN"/>
        </w:rPr>
        <w:t>Based on the agreement on issue 2-3-1, Moderator think the following option can be directly agreed as well.</w:t>
      </w:r>
    </w:p>
    <w:p w14:paraId="3B889663" w14:textId="77777777" w:rsidR="00CF728A" w:rsidRPr="007066EF" w:rsidRDefault="00CF728A" w:rsidP="00CF728A">
      <w:pPr>
        <w:pStyle w:val="afe"/>
        <w:spacing w:after="120"/>
        <w:ind w:leftChars="188" w:left="376" w:firstLineChars="0" w:firstLine="0"/>
        <w:rPr>
          <w:bCs/>
          <w:szCs w:val="24"/>
          <w:highlight w:val="green"/>
          <w:lang w:eastAsia="zh-CN"/>
        </w:rPr>
      </w:pPr>
      <w:r w:rsidRPr="007066EF">
        <w:rPr>
          <w:bCs/>
          <w:szCs w:val="24"/>
          <w:highlight w:val="green"/>
          <w:lang w:eastAsia="zh-CN"/>
        </w:rPr>
        <w:t>For SCG activation/deactivation in ENDC,</w:t>
      </w:r>
    </w:p>
    <w:p w14:paraId="01FE189A" w14:textId="77777777" w:rsidR="00CF728A" w:rsidRPr="007066EF" w:rsidRDefault="00CF728A" w:rsidP="00CF728A">
      <w:pPr>
        <w:pStyle w:val="afe"/>
        <w:spacing w:after="120"/>
        <w:ind w:leftChars="288" w:left="576" w:firstLineChars="0" w:firstLine="0"/>
        <w:rPr>
          <w:bCs/>
          <w:szCs w:val="24"/>
          <w:highlight w:val="green"/>
          <w:lang w:eastAsia="zh-CN"/>
        </w:rPr>
      </w:pPr>
      <w:r w:rsidRPr="007066EF">
        <w:rPr>
          <w:bCs/>
          <w:szCs w:val="24"/>
          <w:highlight w:val="green"/>
          <w:lang w:eastAsia="zh-CN"/>
        </w:rPr>
        <w:t>-When SCG is activated/deactivated, there are no active serving cells in the SCG. The interruption on LTE MCG can refer to clause 7.32.2.4 (Interruptions at SCell addition/release) in TS 36.133.</w:t>
      </w:r>
    </w:p>
    <w:p w14:paraId="0C028E1C" w14:textId="77777777" w:rsidR="00CF728A" w:rsidRPr="00484772" w:rsidRDefault="00CF728A" w:rsidP="00CF728A">
      <w:pPr>
        <w:pStyle w:val="afe"/>
        <w:spacing w:after="120"/>
        <w:ind w:leftChars="188" w:left="376" w:firstLineChars="0" w:firstLine="0"/>
        <w:rPr>
          <w:bCs/>
          <w:szCs w:val="24"/>
          <w:lang w:eastAsia="zh-CN"/>
        </w:rPr>
      </w:pPr>
      <w:r w:rsidRPr="007066EF">
        <w:rPr>
          <w:bCs/>
          <w:szCs w:val="24"/>
          <w:highlight w:val="green"/>
          <w:lang w:eastAsia="zh-CN"/>
        </w:rPr>
        <w:t>For SCG activation/deactivation in NR-DC, the interruption requirements can refer to existing interruptions at PSCell addition/release specified in clause 8.2.4.2.1 in TS38.133.</w:t>
      </w:r>
    </w:p>
    <w:p w14:paraId="59128A8F" w14:textId="77777777" w:rsidR="00CF728A" w:rsidRDefault="00CF728A" w:rsidP="00CF728A">
      <w:pPr>
        <w:rPr>
          <w:b/>
          <w:u w:val="single"/>
          <w:lang w:eastAsia="ko-KR"/>
        </w:rPr>
      </w:pPr>
      <w:r w:rsidRPr="000400A0">
        <w:rPr>
          <w:b/>
          <w:u w:val="single"/>
          <w:lang w:eastAsia="ko-KR"/>
        </w:rPr>
        <w:t>Issue 2-3-3: Interru</w:t>
      </w:r>
      <w:r w:rsidRPr="0084462D">
        <w:rPr>
          <w:b/>
          <w:u w:val="single"/>
          <w:lang w:eastAsia="ko-KR"/>
        </w:rPr>
        <w:t>ption due to L3 measurement on deactivated PSCell</w:t>
      </w:r>
      <w:r>
        <w:rPr>
          <w:b/>
          <w:u w:val="single"/>
          <w:lang w:eastAsia="ko-KR"/>
        </w:rPr>
        <w:t>, if RLM/BFD is configured</w:t>
      </w:r>
    </w:p>
    <w:p w14:paraId="375A7E3C" w14:textId="77777777" w:rsidR="00CF728A" w:rsidRPr="007066EF" w:rsidRDefault="00CF728A" w:rsidP="00CF728A">
      <w:pPr>
        <w:rPr>
          <w:i/>
          <w:color w:val="0070C0"/>
          <w:lang w:eastAsia="zh-CN"/>
        </w:rPr>
      </w:pPr>
      <w:r w:rsidRPr="007066EF">
        <w:rPr>
          <w:i/>
          <w:color w:val="0070C0"/>
          <w:lang w:eastAsia="zh-CN"/>
        </w:rPr>
        <w:t>The agreement made in [R4-2207962] is confirmed and bracket is removed, i.e., 1%.</w:t>
      </w:r>
    </w:p>
    <w:p w14:paraId="25A99CBD" w14:textId="77777777" w:rsidR="00CF728A" w:rsidRPr="007066EF" w:rsidRDefault="00CF728A" w:rsidP="00CF728A">
      <w:pPr>
        <w:pStyle w:val="afe"/>
        <w:numPr>
          <w:ilvl w:val="1"/>
          <w:numId w:val="2"/>
        </w:numPr>
        <w:ind w:firstLineChars="0"/>
        <w:rPr>
          <w:rFonts w:eastAsia="宋体"/>
          <w:color w:val="0070C0"/>
          <w:highlight w:val="green"/>
          <w:lang w:eastAsia="zh-CN"/>
        </w:rPr>
      </w:pPr>
      <w:r w:rsidRPr="007066EF">
        <w:rPr>
          <w:color w:val="0070C0"/>
          <w:highlight w:val="green"/>
        </w:rPr>
        <w:t xml:space="preserve">If RLM/BFD is configured, the current interruption requirement during Scell </w:t>
      </w:r>
      <w:r w:rsidRPr="007066EF">
        <w:rPr>
          <w:b/>
          <w:color w:val="0070C0"/>
          <w:highlight w:val="green"/>
        </w:rPr>
        <w:t>dormancy</w:t>
      </w:r>
      <w:r w:rsidRPr="007066EF">
        <w:rPr>
          <w:color w:val="0070C0"/>
          <w:highlight w:val="green"/>
        </w:rPr>
        <w:t xml:space="preserve"> applies </w:t>
      </w:r>
      <w:r w:rsidRPr="007066EF">
        <w:rPr>
          <w:rFonts w:eastAsia="宋体"/>
          <w:color w:val="0070C0"/>
          <w:szCs w:val="24"/>
          <w:highlight w:val="green"/>
          <w:lang w:eastAsia="zh-CN"/>
        </w:rPr>
        <w:t>(</w:t>
      </w:r>
      <w:r w:rsidRPr="007066EF">
        <w:rPr>
          <w:rFonts w:eastAsia="宋体"/>
          <w:strike/>
          <w:color w:val="0070C0"/>
          <w:szCs w:val="24"/>
          <w:highlight w:val="green"/>
          <w:lang w:eastAsia="zh-CN"/>
        </w:rPr>
        <w:t>[</w:t>
      </w:r>
      <w:r w:rsidRPr="007066EF">
        <w:rPr>
          <w:rFonts w:eastAsia="宋体"/>
          <w:color w:val="0070C0"/>
          <w:szCs w:val="24"/>
          <w:highlight w:val="green"/>
          <w:lang w:eastAsia="zh-CN"/>
        </w:rPr>
        <w:t>1</w:t>
      </w:r>
      <w:r w:rsidRPr="007066EF">
        <w:rPr>
          <w:rFonts w:eastAsia="宋体"/>
          <w:strike/>
          <w:color w:val="0070C0"/>
          <w:szCs w:val="24"/>
          <w:highlight w:val="green"/>
          <w:lang w:eastAsia="zh-CN"/>
        </w:rPr>
        <w:t>]</w:t>
      </w:r>
      <w:r w:rsidRPr="007066EF">
        <w:rPr>
          <w:rFonts w:eastAsia="宋体"/>
          <w:color w:val="0070C0"/>
          <w:szCs w:val="24"/>
          <w:highlight w:val="green"/>
          <w:lang w:eastAsia="zh-CN"/>
        </w:rPr>
        <w:t>%)</w:t>
      </w:r>
      <w:r w:rsidRPr="007066EF">
        <w:rPr>
          <w:color w:val="0070C0"/>
          <w:highlight w:val="green"/>
        </w:rPr>
        <w:t>.</w:t>
      </w:r>
    </w:p>
    <w:p w14:paraId="76EEC970" w14:textId="77777777" w:rsidR="00CF728A" w:rsidRPr="007066EF" w:rsidRDefault="00CF728A" w:rsidP="00CF728A">
      <w:pPr>
        <w:rPr>
          <w:b/>
          <w:u w:val="single"/>
          <w:lang w:eastAsia="ko-KR"/>
        </w:rPr>
      </w:pPr>
      <w:r w:rsidRPr="007066EF">
        <w:rPr>
          <w:b/>
          <w:u w:val="single"/>
          <w:lang w:eastAsia="ko-KR"/>
        </w:rPr>
        <w:t>Issue 2-3-4: Interruption requirement due to RLM and BFD on deactivated PSCell</w:t>
      </w:r>
    </w:p>
    <w:p w14:paraId="41B2B22B" w14:textId="77777777" w:rsidR="00CF728A" w:rsidRPr="007066EF" w:rsidRDefault="00CF728A" w:rsidP="00CF728A">
      <w:pPr>
        <w:rPr>
          <w:i/>
          <w:color w:val="0070C0"/>
          <w:lang w:eastAsia="zh-CN"/>
        </w:rPr>
      </w:pPr>
      <w:r w:rsidRPr="007066EF">
        <w:rPr>
          <w:i/>
          <w:color w:val="0070C0"/>
          <w:highlight w:val="green"/>
          <w:lang w:eastAsia="zh-CN"/>
        </w:rPr>
        <w:t>The agreement made in [R4-2207962] is confirmed and bracket is removed, i.e., 0.5%.</w:t>
      </w:r>
    </w:p>
    <w:p w14:paraId="7F69E56C" w14:textId="77777777" w:rsidR="00CF728A" w:rsidRPr="003F394F" w:rsidRDefault="00CF728A" w:rsidP="00CF728A">
      <w:pPr>
        <w:pStyle w:val="4"/>
        <w:rPr>
          <w:lang w:val="en-US"/>
        </w:rPr>
      </w:pPr>
      <w:r>
        <w:rPr>
          <w:lang w:val="en-US"/>
        </w:rPr>
        <w:t>Sub-topic 2-4: Others</w:t>
      </w:r>
    </w:p>
    <w:p w14:paraId="1C935D38" w14:textId="77777777" w:rsidR="00CF728A" w:rsidRPr="00437298" w:rsidRDefault="00CF728A" w:rsidP="00CF728A">
      <w:pPr>
        <w:rPr>
          <w:b/>
          <w:u w:val="single"/>
          <w:lang w:eastAsia="ko-KR"/>
        </w:rPr>
      </w:pPr>
      <w:r w:rsidRPr="00E77296">
        <w:rPr>
          <w:b/>
          <w:u w:val="single"/>
          <w:lang w:eastAsia="ko-KR"/>
        </w:rPr>
        <w:t>Issue 2-4-1: FR1 known condition in SCG activation delay requirements</w:t>
      </w:r>
    </w:p>
    <w:p w14:paraId="5C6BDFEB" w14:textId="77777777" w:rsidR="00CF728A" w:rsidRDefault="00CF728A" w:rsidP="00CF728A">
      <w:pPr>
        <w:spacing w:after="120"/>
        <w:rPr>
          <w:rFonts w:eastAsiaTheme="minorEastAsia"/>
          <w:i/>
          <w:color w:val="0070C0"/>
          <w:lang w:eastAsia="zh-CN"/>
        </w:rPr>
      </w:pPr>
      <w:r>
        <w:rPr>
          <w:bCs/>
          <w:i/>
          <w:noProof/>
          <w:color w:val="4472C4" w:themeColor="accent1"/>
        </w:rPr>
        <w:t xml:space="preserve">As </w:t>
      </w:r>
      <w:r w:rsidRPr="00076798">
        <w:rPr>
          <w:bCs/>
          <w:i/>
          <w:noProof/>
          <w:color w:val="4472C4" w:themeColor="accent1"/>
        </w:rPr>
        <w:t>NR-DC RAN4 only considers MCG in FR1 and SCG in FR2</w:t>
      </w:r>
      <w:r>
        <w:rPr>
          <w:bCs/>
          <w:i/>
          <w:noProof/>
          <w:color w:val="4472C4" w:themeColor="accent1"/>
        </w:rPr>
        <w:t>, majority companies agree on option 1. One company request clairification and proponent made reply.</w:t>
      </w:r>
    </w:p>
    <w:p w14:paraId="317A2B84" w14:textId="77777777" w:rsidR="00CF728A" w:rsidRPr="00F740A5" w:rsidRDefault="00CF728A" w:rsidP="00CF728A">
      <w:pPr>
        <w:spacing w:after="120"/>
        <w:rPr>
          <w:rFonts w:eastAsiaTheme="minorEastAsia"/>
          <w:i/>
          <w:color w:val="0070C0"/>
          <w:lang w:eastAsia="zh-CN"/>
        </w:rPr>
      </w:pPr>
      <w:r>
        <w:rPr>
          <w:rFonts w:eastAsiaTheme="minorEastAsia"/>
          <w:i/>
          <w:color w:val="0070C0"/>
          <w:lang w:eastAsia="zh-CN"/>
        </w:rPr>
        <w:t>T</w:t>
      </w:r>
      <w:r w:rsidRPr="00C3714C">
        <w:rPr>
          <w:rFonts w:eastAsiaTheme="minorEastAsia"/>
          <w:i/>
          <w:color w:val="0070C0"/>
          <w:lang w:eastAsia="zh-CN"/>
        </w:rPr>
        <w:t>entative agreement.</w:t>
      </w:r>
    </w:p>
    <w:p w14:paraId="36E42512" w14:textId="77777777" w:rsidR="00CF728A" w:rsidRDefault="00CF728A" w:rsidP="00CF728A">
      <w:pPr>
        <w:rPr>
          <w:i/>
          <w:color w:val="0070C0"/>
          <w:lang w:eastAsia="zh-CN"/>
        </w:rPr>
      </w:pPr>
      <w:r w:rsidRPr="00F740A5">
        <w:rPr>
          <w:highlight w:val="green"/>
        </w:rPr>
        <w:t>Remove FR1 in known condition in SCG activation delay requirements [R4-2207752].</w:t>
      </w:r>
    </w:p>
    <w:p w14:paraId="696EED44" w14:textId="77777777" w:rsidR="00CF728A" w:rsidRPr="00437298" w:rsidRDefault="00CF728A" w:rsidP="00CF728A">
      <w:pPr>
        <w:rPr>
          <w:b/>
          <w:u w:val="single"/>
          <w:lang w:eastAsia="ko-KR"/>
        </w:rPr>
      </w:pPr>
      <w:r w:rsidRPr="00E77296">
        <w:rPr>
          <w:b/>
          <w:u w:val="single"/>
          <w:lang w:eastAsia="ko-KR"/>
        </w:rPr>
        <w:t>Issue 2-4-2: Relax measurements on inter-frequency configured by SCG when SCG is deactivated</w:t>
      </w:r>
    </w:p>
    <w:p w14:paraId="5F913FB7" w14:textId="77777777" w:rsidR="00CF728A" w:rsidRDefault="00CF728A" w:rsidP="00CF728A">
      <w:pPr>
        <w:rPr>
          <w:i/>
          <w:color w:val="0070C0"/>
          <w:lang w:eastAsia="zh-CN"/>
        </w:rPr>
      </w:pPr>
      <w:r>
        <w:rPr>
          <w:rFonts w:hint="eastAsia"/>
          <w:i/>
          <w:color w:val="0070C0"/>
          <w:lang w:eastAsia="zh-CN"/>
        </w:rPr>
        <w:t>N</w:t>
      </w:r>
      <w:r>
        <w:rPr>
          <w:i/>
          <w:color w:val="0070C0"/>
          <w:lang w:eastAsia="zh-CN"/>
        </w:rPr>
        <w:t>o tentative agreement</w:t>
      </w:r>
    </w:p>
    <w:p w14:paraId="62462C8A" w14:textId="77777777" w:rsidR="00CF728A" w:rsidRPr="007066EF"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39279AE7" w14:textId="77777777" w:rsidR="00CF728A" w:rsidRPr="00F740A5"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(MTK): </w:t>
      </w:r>
      <w:r w:rsidRPr="0084462D">
        <w:t>Use the parameter measCyclePSCell to relax measurements on inter-frequency configured only by SCG when SCG is deactivated</w:t>
      </w:r>
      <w:r>
        <w:t xml:space="preserve"> [</w:t>
      </w:r>
      <w:r w:rsidRPr="0084462D">
        <w:t>R4-2207869</w:t>
      </w:r>
      <w:r>
        <w:t>]</w:t>
      </w:r>
    </w:p>
    <w:p w14:paraId="3F6E518E" w14:textId="77777777" w:rsidR="00CF728A" w:rsidRPr="00437298"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(Huawei, Ericson): not extend </w:t>
      </w:r>
      <w:r w:rsidRPr="0084462D">
        <w:t>measCyclePSCell</w:t>
      </w:r>
      <w:r>
        <w:t xml:space="preserve"> to inter-frequency measurement when SCG is deactivated.</w:t>
      </w:r>
    </w:p>
    <w:p w14:paraId="063B92ED" w14:textId="77777777" w:rsidR="00CF728A" w:rsidRPr="00F740A5" w:rsidRDefault="00CF728A" w:rsidP="00CF728A">
      <w:pPr>
        <w:spacing w:after="120"/>
        <w:rPr>
          <w:i/>
          <w:color w:val="0070C0"/>
          <w:lang w:eastAsia="zh-CN"/>
        </w:rPr>
      </w:pPr>
      <w:r w:rsidRPr="00F740A5">
        <w:rPr>
          <w:rFonts w:eastAsiaTheme="minorEastAsia"/>
          <w:i/>
          <w:color w:val="0070C0"/>
          <w:lang w:val="en-US" w:eastAsia="zh-CN"/>
        </w:rPr>
        <w:t>Recommendations</w:t>
      </w:r>
      <w:r w:rsidRPr="00F740A5">
        <w:rPr>
          <w:rFonts w:eastAsiaTheme="minorEastAsia" w:hint="eastAsia"/>
          <w:i/>
          <w:color w:val="0070C0"/>
          <w:lang w:val="en-US" w:eastAsia="zh-CN"/>
        </w:rPr>
        <w:t xml:space="preserve"> for 2</w:t>
      </w:r>
      <w:r w:rsidRPr="00F740A5">
        <w:rPr>
          <w:rFonts w:eastAsiaTheme="minorEastAsia" w:hint="eastAsia"/>
          <w:i/>
          <w:color w:val="0070C0"/>
          <w:vertAlign w:val="superscript"/>
          <w:lang w:val="en-US" w:eastAsia="zh-CN"/>
        </w:rPr>
        <w:t>nd</w:t>
      </w:r>
      <w:r w:rsidRPr="00F740A5">
        <w:rPr>
          <w:rFonts w:eastAsiaTheme="minorEastAsia" w:hint="eastAsia"/>
          <w:i/>
          <w:color w:val="0070C0"/>
          <w:lang w:val="en-US" w:eastAsia="zh-CN"/>
        </w:rPr>
        <w:t xml:space="preserve"> round:</w:t>
      </w:r>
      <w:r w:rsidRPr="00F740A5">
        <w:rPr>
          <w:rFonts w:eastAsiaTheme="minorEastAsia"/>
          <w:i/>
          <w:color w:val="0070C0"/>
          <w:lang w:val="en-US" w:eastAsia="zh-CN"/>
        </w:rPr>
        <w:t xml:space="preserve"> further discussion.</w:t>
      </w:r>
    </w:p>
    <w:p w14:paraId="36803583" w14:textId="77777777" w:rsidR="00CF728A" w:rsidRDefault="00CF728A" w:rsidP="00CF728A">
      <w:pPr>
        <w:rPr>
          <w:b/>
          <w:u w:val="single"/>
          <w:lang w:eastAsia="ko-KR"/>
        </w:rPr>
      </w:pPr>
      <w:r w:rsidRPr="00E77296">
        <w:rPr>
          <w:b/>
          <w:u w:val="single"/>
          <w:lang w:eastAsia="ko-KR"/>
        </w:rPr>
        <w:lastRenderedPageBreak/>
        <w:t>Issue 2-4-3: Change on measCyclePSCell range on RLM/BFD on deactivated PSCell</w:t>
      </w:r>
    </w:p>
    <w:p w14:paraId="6F91AAE5" w14:textId="77777777" w:rsidR="00CF728A" w:rsidRDefault="00CF728A" w:rsidP="00CF728A">
      <w:pPr>
        <w:rPr>
          <w:i/>
          <w:color w:val="0070C0"/>
          <w:lang w:eastAsia="zh-CN"/>
        </w:rPr>
      </w:pPr>
      <w:r>
        <w:rPr>
          <w:rFonts w:hint="eastAsia"/>
          <w:i/>
          <w:color w:val="0070C0"/>
          <w:lang w:eastAsia="zh-CN"/>
        </w:rPr>
        <w:t>N</w:t>
      </w:r>
      <w:r>
        <w:rPr>
          <w:i/>
          <w:color w:val="0070C0"/>
          <w:lang w:eastAsia="zh-CN"/>
        </w:rPr>
        <w:t>o tentative agreement</w:t>
      </w:r>
    </w:p>
    <w:p w14:paraId="4255F7E5" w14:textId="77777777" w:rsidR="00CF728A" w:rsidRPr="002B7EF1"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7713EAD3" w14:textId="77777777" w:rsidR="00CF728A"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(Nokia, Ericsson)</w:t>
      </w:r>
      <w:r w:rsidRPr="00A26E55">
        <w:rPr>
          <w:rFonts w:eastAsia="宋体"/>
          <w:szCs w:val="24"/>
          <w:lang w:eastAsia="zh-CN"/>
        </w:rPr>
        <w:t>:</w:t>
      </w:r>
      <w:r w:rsidRPr="003E7C30">
        <w:rPr>
          <w:rFonts w:eastAsia="宋体"/>
          <w:szCs w:val="24"/>
          <w:lang w:eastAsia="zh-CN"/>
        </w:rPr>
        <w:t xml:space="preserve"> measCyclePSCell</w:t>
      </w:r>
      <w:r>
        <w:rPr>
          <w:rFonts w:eastAsia="宋体"/>
          <w:szCs w:val="24"/>
          <w:lang w:eastAsia="zh-CN"/>
        </w:rPr>
        <w:t xml:space="preserve"> range is within </w:t>
      </w:r>
      <w:r w:rsidRPr="00BE2043">
        <w:rPr>
          <w:rFonts w:eastAsia="宋体"/>
          <w:szCs w:val="24"/>
          <w:highlight w:val="yellow"/>
          <w:lang w:eastAsia="zh-CN"/>
        </w:rPr>
        <w:t>80</w:t>
      </w:r>
      <w:r>
        <w:rPr>
          <w:rFonts w:eastAsia="宋体"/>
          <w:szCs w:val="24"/>
          <w:lang w:eastAsia="zh-CN"/>
        </w:rPr>
        <w:t xml:space="preserve"> to 1280ms [R4-2207752].</w:t>
      </w:r>
    </w:p>
    <w:p w14:paraId="52248A4D" w14:textId="77777777" w:rsidR="00CF728A" w:rsidRPr="002B7EF1"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(QC, Apple, MTK</w:t>
      </w:r>
      <w:r w:rsidRPr="002B7EF1">
        <w:rPr>
          <w:rFonts w:eastAsia="宋体"/>
          <w:szCs w:val="24"/>
          <w:lang w:eastAsia="zh-CN"/>
        </w:rPr>
        <w:t>)</w:t>
      </w:r>
      <w:r>
        <w:rPr>
          <w:rFonts w:eastAsia="宋体"/>
          <w:szCs w:val="24"/>
          <w:lang w:eastAsia="zh-CN"/>
        </w:rPr>
        <w:t>: Keep the low bound 160ms</w:t>
      </w:r>
    </w:p>
    <w:p w14:paraId="5EDA8A4E" w14:textId="77777777" w:rsidR="00CF728A" w:rsidRPr="00F740A5" w:rsidRDefault="00CF728A" w:rsidP="00CF728A">
      <w:pPr>
        <w:rPr>
          <w:i/>
          <w:color w:val="0070C0"/>
          <w:lang w:eastAsia="zh-CN"/>
        </w:rPr>
      </w:pPr>
      <w:r w:rsidRPr="00F740A5">
        <w:rPr>
          <w:rFonts w:eastAsiaTheme="minorEastAsia"/>
          <w:i/>
          <w:color w:val="0070C0"/>
          <w:lang w:val="en-US" w:eastAsia="zh-CN"/>
        </w:rPr>
        <w:t>Recommendations</w:t>
      </w:r>
      <w:r w:rsidRPr="00F740A5">
        <w:rPr>
          <w:rFonts w:eastAsiaTheme="minorEastAsia" w:hint="eastAsia"/>
          <w:i/>
          <w:color w:val="0070C0"/>
          <w:lang w:val="en-US" w:eastAsia="zh-CN"/>
        </w:rPr>
        <w:t xml:space="preserve"> for 2</w:t>
      </w:r>
      <w:r w:rsidRPr="00F740A5">
        <w:rPr>
          <w:rFonts w:eastAsiaTheme="minorEastAsia" w:hint="eastAsia"/>
          <w:i/>
          <w:color w:val="0070C0"/>
          <w:vertAlign w:val="superscript"/>
          <w:lang w:val="en-US" w:eastAsia="zh-CN"/>
        </w:rPr>
        <w:t>nd</w:t>
      </w:r>
      <w:r w:rsidRPr="00F740A5">
        <w:rPr>
          <w:rFonts w:eastAsiaTheme="minorEastAsia" w:hint="eastAsia"/>
          <w:i/>
          <w:color w:val="0070C0"/>
          <w:lang w:val="en-US" w:eastAsia="zh-CN"/>
        </w:rPr>
        <w:t xml:space="preserve"> round:</w:t>
      </w:r>
      <w:r w:rsidRPr="00F740A5">
        <w:rPr>
          <w:rFonts w:eastAsiaTheme="minorEastAsia"/>
          <w:i/>
          <w:color w:val="0070C0"/>
          <w:lang w:val="en-US" w:eastAsia="zh-CN"/>
        </w:rPr>
        <w:t xml:space="preserve"> further discussion.</w:t>
      </w:r>
    </w:p>
    <w:p w14:paraId="5DA0E3FE" w14:textId="77777777" w:rsidR="00CF728A" w:rsidRDefault="00CF728A" w:rsidP="00B74FBB">
      <w:pPr>
        <w:rPr>
          <w:i/>
          <w:color w:val="0070C0"/>
          <w:lang w:eastAsia="zh-CN"/>
        </w:rPr>
      </w:pP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7C3265CB" w14:textId="77777777" w:rsidTr="00DC06B8">
        <w:tc>
          <w:tcPr>
            <w:tcW w:w="124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DC06B8">
        <w:tc>
          <w:tcPr>
            <w:tcW w:w="1242" w:type="dxa"/>
          </w:tcPr>
          <w:p w14:paraId="34780486"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52522E"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84EC23" w14:textId="77777777" w:rsidR="00B74FBB" w:rsidRPr="003418CB" w:rsidRDefault="00B74FBB" w:rsidP="00B74FBB">
      <w:pPr>
        <w:rPr>
          <w:color w:val="0070C0"/>
          <w:lang w:val="en-US" w:eastAsia="zh-CN"/>
        </w:rPr>
      </w:pPr>
    </w:p>
    <w:p w14:paraId="3C63C3FF" w14:textId="77777777" w:rsidR="00B74FBB" w:rsidRPr="00AC0B8D" w:rsidRDefault="00B74FBB" w:rsidP="00B74FBB">
      <w:pPr>
        <w:pStyle w:val="2"/>
        <w:rPr>
          <w:lang w:val="en-US"/>
          <w:rPrChange w:id="2574" w:author="Ericsson - Griselda WANG" w:date="2022-05-11T20:15:00Z">
            <w:rPr/>
          </w:rPrChange>
        </w:rPr>
      </w:pPr>
      <w:r w:rsidRPr="00AC0B8D">
        <w:rPr>
          <w:lang w:val="en-US"/>
          <w:rPrChange w:id="2575" w:author="Ericsson - Griselda WANG" w:date="2022-05-11T20:15:00Z">
            <w:rPr/>
          </w:rPrChange>
        </w:rPr>
        <w:t>Discussion on 2</w:t>
      </w:r>
      <w:r w:rsidRPr="007A708C">
        <w:rPr>
          <w:vertAlign w:val="superscript"/>
          <w:lang w:val="en-US"/>
          <w:rPrChange w:id="2576" w:author="Nokia" w:date="2022-05-18T13:19:00Z">
            <w:rPr/>
          </w:rPrChange>
        </w:rPr>
        <w:t>nd</w:t>
      </w:r>
      <w:r w:rsidRPr="00AC0B8D">
        <w:rPr>
          <w:lang w:val="en-US"/>
          <w:rPrChange w:id="2577" w:author="Ericsson - Griselda WANG" w:date="2022-05-11T20:15:00Z">
            <w:rPr/>
          </w:rPrChange>
        </w:rPr>
        <w:t xml:space="preserve"> round (if applicable)</w:t>
      </w:r>
    </w:p>
    <w:p w14:paraId="48BE0B81" w14:textId="77777777" w:rsidR="004870F7" w:rsidRDefault="004870F7" w:rsidP="004870F7">
      <w:pPr>
        <w:pStyle w:val="3"/>
        <w:numPr>
          <w:ilvl w:val="2"/>
          <w:numId w:val="6"/>
        </w:numPr>
        <w:ind w:left="709"/>
        <w:rPr>
          <w:lang w:val="en-US"/>
        </w:rPr>
      </w:pPr>
      <w:r>
        <w:rPr>
          <w:lang w:val="en-US"/>
        </w:rPr>
        <w:t>Sub-topic 2-1: SCG Activation/deactivation delay</w:t>
      </w:r>
    </w:p>
    <w:p w14:paraId="3DCC39EB" w14:textId="77777777" w:rsidR="004870F7" w:rsidRDefault="004870F7" w:rsidP="004870F7">
      <w:pPr>
        <w:rPr>
          <w:b/>
          <w:u w:val="single"/>
          <w:lang w:eastAsia="ko-KR"/>
        </w:rPr>
      </w:pPr>
      <w:r w:rsidRPr="000965E9">
        <w:rPr>
          <w:b/>
          <w:u w:val="single"/>
          <w:lang w:eastAsia="ko-KR"/>
        </w:rPr>
        <w:t>Issue 2-1-1: UE processing time (Tprocessing) in PSCell activation delay</w:t>
      </w:r>
    </w:p>
    <w:p w14:paraId="5ED6AEFB" w14:textId="77777777" w:rsidR="004870F7" w:rsidRPr="007C1EC3" w:rsidRDefault="004870F7" w:rsidP="004870F7">
      <w:pPr>
        <w:rPr>
          <w:b/>
          <w:lang w:eastAsia="ko-KR"/>
        </w:rPr>
      </w:pPr>
      <w:r w:rsidRPr="007C1EC3">
        <w:rPr>
          <w:b/>
          <w:lang w:eastAsia="ko-KR"/>
        </w:rPr>
        <w:t>Agreement achieved in G</w:t>
      </w:r>
      <w:r>
        <w:rPr>
          <w:b/>
          <w:lang w:eastAsia="ko-KR"/>
        </w:rPr>
        <w:t>TW session</w:t>
      </w:r>
    </w:p>
    <w:p w14:paraId="6D03BF61" w14:textId="77777777" w:rsidR="004870F7" w:rsidRPr="001D07CB" w:rsidRDefault="004870F7" w:rsidP="004870F7">
      <w:pPr>
        <w:rPr>
          <w:rFonts w:eastAsia="等线"/>
          <w:highlight w:val="green"/>
          <w:lang w:eastAsia="zh-CN"/>
        </w:rPr>
      </w:pPr>
      <w:r w:rsidRPr="00CD7F76">
        <w:rPr>
          <w:rFonts w:eastAsia="等线"/>
          <w:b/>
          <w:highlight w:val="green"/>
          <w:lang w:eastAsia="zh-CN"/>
        </w:rPr>
        <w:t xml:space="preserve">Agreements: </w:t>
      </w:r>
      <w:r w:rsidRPr="001D07CB">
        <w:rPr>
          <w:rFonts w:eastAsia="等线"/>
          <w:highlight w:val="green"/>
          <w:lang w:eastAsia="zh-CN"/>
        </w:rPr>
        <w:t>confirm the values</w:t>
      </w:r>
    </w:p>
    <w:p w14:paraId="43D1D12B" w14:textId="77777777" w:rsidR="004870F7" w:rsidRPr="001D07CB" w:rsidRDefault="004870F7" w:rsidP="004870F7">
      <w:pPr>
        <w:pStyle w:val="afe"/>
        <w:numPr>
          <w:ilvl w:val="0"/>
          <w:numId w:val="17"/>
        </w:numPr>
        <w:overflowPunct/>
        <w:autoSpaceDE/>
        <w:ind w:firstLineChars="0"/>
        <w:textAlignment w:val="auto"/>
        <w:rPr>
          <w:highlight w:val="green"/>
          <w:lang w:eastAsia="ja-JP"/>
        </w:rPr>
      </w:pPr>
      <w:r w:rsidRPr="001D07CB">
        <w:rPr>
          <w:highlight w:val="green"/>
          <w:lang w:eastAsia="ja-JP"/>
        </w:rPr>
        <w:t>When PSCell is activated from deactivated state</w:t>
      </w:r>
    </w:p>
    <w:p w14:paraId="63522BDF" w14:textId="77777777" w:rsidR="004870F7" w:rsidRPr="001D07CB" w:rsidRDefault="004870F7" w:rsidP="004870F7">
      <w:pPr>
        <w:pStyle w:val="afe"/>
        <w:numPr>
          <w:ilvl w:val="1"/>
          <w:numId w:val="17"/>
        </w:numPr>
        <w:overflowPunct/>
        <w:autoSpaceDE/>
        <w:ind w:firstLineChars="0"/>
        <w:textAlignment w:val="auto"/>
        <w:rPr>
          <w:highlight w:val="green"/>
          <w:lang w:eastAsia="ja-JP"/>
        </w:rPr>
      </w:pPr>
      <w:r w:rsidRPr="001D07CB">
        <w:rPr>
          <w:highlight w:val="green"/>
        </w:rPr>
        <w:t>If any PSCell parameter is modified</w:t>
      </w:r>
    </w:p>
    <w:p w14:paraId="6269EE44" w14:textId="77777777" w:rsidR="004870F7" w:rsidRPr="001D07CB" w:rsidRDefault="004870F7" w:rsidP="004870F7">
      <w:pPr>
        <w:pStyle w:val="afe"/>
        <w:numPr>
          <w:ilvl w:val="2"/>
          <w:numId w:val="17"/>
        </w:numPr>
        <w:overflowPunct/>
        <w:autoSpaceDE/>
        <w:ind w:firstLineChars="0"/>
        <w:textAlignment w:val="auto"/>
        <w:rPr>
          <w:highlight w:val="green"/>
          <w:lang w:eastAsia="ja-JP"/>
        </w:rPr>
      </w:pPr>
      <w:r w:rsidRPr="001D07CB">
        <w:rPr>
          <w:highlight w:val="green"/>
          <w:lang w:eastAsia="ja-JP"/>
        </w:rPr>
        <w:t>Tprocessing = 20 ms.</w:t>
      </w:r>
    </w:p>
    <w:p w14:paraId="14E681E5" w14:textId="77777777" w:rsidR="004870F7" w:rsidRPr="001D07CB" w:rsidRDefault="004870F7" w:rsidP="004870F7">
      <w:pPr>
        <w:pStyle w:val="afe"/>
        <w:numPr>
          <w:ilvl w:val="1"/>
          <w:numId w:val="17"/>
        </w:numPr>
        <w:overflowPunct/>
        <w:autoSpaceDE/>
        <w:ind w:firstLineChars="0"/>
        <w:textAlignment w:val="auto"/>
        <w:rPr>
          <w:highlight w:val="green"/>
          <w:lang w:eastAsia="ja-JP"/>
        </w:rPr>
      </w:pPr>
      <w:r w:rsidRPr="001D07CB">
        <w:rPr>
          <w:highlight w:val="green"/>
          <w:lang w:eastAsia="ja-JP"/>
        </w:rPr>
        <w:t>Otherwise</w:t>
      </w:r>
    </w:p>
    <w:p w14:paraId="6A11E3D6" w14:textId="77777777" w:rsidR="004870F7" w:rsidRPr="001D07CB" w:rsidRDefault="004870F7" w:rsidP="004870F7">
      <w:pPr>
        <w:pStyle w:val="afe"/>
        <w:numPr>
          <w:ilvl w:val="2"/>
          <w:numId w:val="17"/>
        </w:numPr>
        <w:overflowPunct/>
        <w:autoSpaceDE/>
        <w:ind w:firstLineChars="0"/>
        <w:textAlignment w:val="auto"/>
        <w:rPr>
          <w:highlight w:val="green"/>
          <w:lang w:eastAsia="ja-JP"/>
        </w:rPr>
      </w:pPr>
      <w:r w:rsidRPr="001D07CB">
        <w:rPr>
          <w:highlight w:val="green"/>
          <w:lang w:eastAsia="ja-JP"/>
        </w:rPr>
        <w:t xml:space="preserve">Tprocessing = </w:t>
      </w:r>
      <w:r>
        <w:rPr>
          <w:highlight w:val="green"/>
          <w:lang w:eastAsia="ja-JP"/>
        </w:rPr>
        <w:t>5</w:t>
      </w:r>
      <w:r w:rsidRPr="001D07CB">
        <w:rPr>
          <w:highlight w:val="green"/>
          <w:lang w:eastAsia="ja-JP"/>
        </w:rPr>
        <w:t xml:space="preserve"> ms.</w:t>
      </w:r>
    </w:p>
    <w:p w14:paraId="4B5E8B0B" w14:textId="77777777" w:rsidR="004870F7" w:rsidRPr="001D07CB" w:rsidRDefault="004870F7" w:rsidP="004870F7">
      <w:pPr>
        <w:pStyle w:val="afe"/>
        <w:numPr>
          <w:ilvl w:val="1"/>
          <w:numId w:val="17"/>
        </w:numPr>
        <w:overflowPunct/>
        <w:autoSpaceDE/>
        <w:ind w:firstLineChars="0"/>
        <w:textAlignment w:val="auto"/>
        <w:rPr>
          <w:highlight w:val="green"/>
        </w:rPr>
      </w:pPr>
      <w:r w:rsidRPr="001D07CB">
        <w:rPr>
          <w:highlight w:val="green"/>
        </w:rPr>
        <w:t>Note: further discuss if Tprocessing or a different term shall be used</w:t>
      </w:r>
    </w:p>
    <w:p w14:paraId="0508F9F8" w14:textId="77777777" w:rsidR="004870F7" w:rsidRPr="007C1EC3" w:rsidRDefault="004870F7" w:rsidP="004870F7">
      <w:pPr>
        <w:rPr>
          <w:b/>
          <w:u w:val="single"/>
          <w:vertAlign w:val="subscript"/>
        </w:rPr>
      </w:pPr>
      <w:r w:rsidRPr="007C1EC3">
        <w:rPr>
          <w:b/>
          <w:u w:val="single"/>
          <w:lang w:eastAsia="ko-KR"/>
        </w:rPr>
        <w:t xml:space="preserve">Issue 2-1-2: New notation </w:t>
      </w:r>
      <w:r w:rsidRPr="007C1EC3">
        <w:rPr>
          <w:b/>
          <w:iCs/>
          <w:u w:val="single"/>
          <w:lang w:eastAsia="zh-CN"/>
        </w:rPr>
        <w:t>T</w:t>
      </w:r>
      <w:r w:rsidRPr="007C1EC3">
        <w:rPr>
          <w:b/>
          <w:iCs/>
          <w:u w:val="single"/>
          <w:vertAlign w:val="subscript"/>
          <w:lang w:eastAsia="zh-CN"/>
        </w:rPr>
        <w:t xml:space="preserve">RF_warmup </w:t>
      </w:r>
      <w:r w:rsidRPr="007C1EC3">
        <w:rPr>
          <w:b/>
          <w:u w:val="single"/>
        </w:rPr>
        <w:t>than T</w:t>
      </w:r>
      <w:r w:rsidRPr="007C1EC3">
        <w:rPr>
          <w:b/>
          <w:u w:val="single"/>
          <w:vertAlign w:val="subscript"/>
        </w:rPr>
        <w:t>processing</w:t>
      </w:r>
    </w:p>
    <w:p w14:paraId="446A51D2" w14:textId="77777777" w:rsidR="004870F7" w:rsidRPr="00684165" w:rsidRDefault="004870F7" w:rsidP="004870F7">
      <w:pPr>
        <w:rPr>
          <w:rFonts w:eastAsiaTheme="minorEastAsia"/>
          <w:i/>
          <w:color w:val="0070C0"/>
          <w:lang w:val="en-US" w:eastAsia="zh-CN"/>
        </w:rPr>
      </w:pPr>
      <w:r>
        <w:rPr>
          <w:rFonts w:eastAsiaTheme="minorEastAsia"/>
          <w:i/>
          <w:color w:val="0070C0"/>
          <w:lang w:val="en-US" w:eastAsia="zh-CN"/>
        </w:rPr>
        <w:t>Candidate options:</w:t>
      </w:r>
    </w:p>
    <w:p w14:paraId="3DD1BE01" w14:textId="77777777" w:rsidR="004870F7" w:rsidRPr="00340B8E" w:rsidRDefault="004870F7" w:rsidP="004870F7">
      <w:pPr>
        <w:pStyle w:val="afe"/>
        <w:numPr>
          <w:ilvl w:val="1"/>
          <w:numId w:val="2"/>
        </w:numPr>
        <w:ind w:firstLineChars="0"/>
      </w:pPr>
      <w:r w:rsidRPr="00340B8E">
        <w:rPr>
          <w:rFonts w:eastAsia="宋体"/>
          <w:szCs w:val="24"/>
          <w:lang w:eastAsia="zh-CN"/>
        </w:rPr>
        <w:t xml:space="preserve">Option 1 (Nokia): </w:t>
      </w:r>
    </w:p>
    <w:p w14:paraId="3273089A" w14:textId="77777777" w:rsidR="004870F7" w:rsidRDefault="004870F7" w:rsidP="004870F7">
      <w:pPr>
        <w:pStyle w:val="afe"/>
        <w:ind w:left="1656" w:firstLineChars="0" w:firstLine="0"/>
      </w:pPr>
      <w:r w:rsidRPr="00340B8E">
        <w:t>If no PSCell parameter has been changed in deactivated state UE is allowed additional T</w:t>
      </w:r>
      <w:r w:rsidRPr="00340B8E">
        <w:rPr>
          <w:vertAlign w:val="subscript"/>
        </w:rPr>
        <w:t>RF_warmup</w:t>
      </w:r>
      <w:r w:rsidRPr="00340B8E">
        <w:t xml:space="preserve"> time for RF warm up</w:t>
      </w:r>
      <w:r>
        <w:t>;</w:t>
      </w:r>
    </w:p>
    <w:p w14:paraId="021DC66E" w14:textId="77777777" w:rsidR="004870F7" w:rsidRDefault="004870F7" w:rsidP="004870F7">
      <w:pPr>
        <w:pStyle w:val="afe"/>
        <w:ind w:left="1656" w:firstLineChars="0" w:firstLine="0"/>
      </w:pPr>
      <w:r w:rsidRPr="00340B8E">
        <w:rPr>
          <w:lang w:eastAsia="zh-CN"/>
        </w:rPr>
        <w:t>T</w:t>
      </w:r>
      <w:r w:rsidRPr="00340B8E">
        <w:rPr>
          <w:vertAlign w:val="subscript"/>
          <w:lang w:eastAsia="zh-CN"/>
        </w:rPr>
        <w:t>RF_warmup</w:t>
      </w:r>
      <w:r w:rsidRPr="00340B8E">
        <w:t xml:space="preserve"> is additional time needed by UE, including RF warm up period. </w:t>
      </w:r>
      <w:r w:rsidRPr="00340B8E">
        <w:rPr>
          <w:lang w:eastAsia="zh-CN"/>
        </w:rPr>
        <w:t>T</w:t>
      </w:r>
      <w:r w:rsidRPr="00340B8E">
        <w:rPr>
          <w:vertAlign w:val="subscript"/>
          <w:lang w:eastAsia="zh-CN"/>
        </w:rPr>
        <w:t>RF_warmup</w:t>
      </w:r>
      <w:r w:rsidRPr="00340B8E">
        <w:t xml:space="preserve"> = 5 ms</w:t>
      </w:r>
      <w:r>
        <w:t>;</w:t>
      </w:r>
    </w:p>
    <w:tbl>
      <w:tblPr>
        <w:tblStyle w:val="afd"/>
        <w:tblW w:w="0" w:type="auto"/>
        <w:tblInd w:w="1656" w:type="dxa"/>
        <w:tblLook w:val="04A0" w:firstRow="1" w:lastRow="0" w:firstColumn="1" w:lastColumn="0" w:noHBand="0" w:noVBand="1"/>
      </w:tblPr>
      <w:tblGrid>
        <w:gridCol w:w="7975"/>
      </w:tblGrid>
      <w:tr w:rsidR="004870F7" w14:paraId="40C38776" w14:textId="77777777" w:rsidTr="00961553">
        <w:tc>
          <w:tcPr>
            <w:tcW w:w="7975" w:type="dxa"/>
          </w:tcPr>
          <w:p w14:paraId="4B520C34" w14:textId="77777777" w:rsidR="004870F7" w:rsidRPr="00340B8E" w:rsidRDefault="004870F7" w:rsidP="00961553">
            <w:pPr>
              <w:pStyle w:val="afe"/>
              <w:ind w:leftChars="28" w:left="56" w:firstLineChars="0" w:firstLine="0"/>
            </w:pPr>
            <w:r>
              <w:rPr>
                <w:rFonts w:eastAsiaTheme="minorEastAsia"/>
                <w:lang w:eastAsia="zh-CN"/>
              </w:rPr>
              <w:t>The PSCell activation delay is defined as below,</w:t>
            </w:r>
          </w:p>
          <w:p w14:paraId="25AB011C" w14:textId="77777777" w:rsidR="004870F7" w:rsidRPr="00340B8E" w:rsidRDefault="004870F7" w:rsidP="00961553">
            <w:pPr>
              <w:pStyle w:val="RAN4proposal"/>
              <w:numPr>
                <w:ilvl w:val="0"/>
                <w:numId w:val="0"/>
              </w:numPr>
              <w:ind w:leftChars="28" w:left="56"/>
              <w:rPr>
                <w:b w:val="0"/>
                <w:lang w:val="en-GB"/>
              </w:rPr>
            </w:pPr>
            <w:r w:rsidRPr="00340B8E">
              <w:rPr>
                <w:b w:val="0"/>
              </w:rPr>
              <w:t>T</w:t>
            </w:r>
            <w:r w:rsidRPr="00340B8E">
              <w:rPr>
                <w:b w:val="0"/>
                <w:vertAlign w:val="subscript"/>
              </w:rPr>
              <w:t>activation_time</w:t>
            </w:r>
            <w:r w:rsidRPr="00340B8E">
              <w:rPr>
                <w:b w:val="0"/>
              </w:rPr>
              <w:t xml:space="preserve"> = T</w:t>
            </w:r>
            <w:r w:rsidRPr="00340B8E">
              <w:rPr>
                <w:b w:val="0"/>
                <w:vertAlign w:val="subscript"/>
              </w:rPr>
              <w:t>RRC_delay</w:t>
            </w:r>
            <w:r w:rsidRPr="00340B8E">
              <w:rPr>
                <w:b w:val="0"/>
              </w:rPr>
              <w:t xml:space="preserve"> + T</w:t>
            </w:r>
            <w:r w:rsidRPr="00340B8E">
              <w:rPr>
                <w:b w:val="0"/>
                <w:vertAlign w:val="subscript"/>
              </w:rPr>
              <w:t>processing</w:t>
            </w:r>
            <w:r w:rsidRPr="00340B8E">
              <w:rPr>
                <w:b w:val="0"/>
              </w:rPr>
              <w:t xml:space="preserve"> + </w:t>
            </w:r>
            <w:r w:rsidRPr="00340B8E">
              <w:rPr>
                <w:b w:val="0"/>
                <w:lang w:eastAsia="zh-CN"/>
              </w:rPr>
              <w:t>T</w:t>
            </w:r>
            <w:r w:rsidRPr="00340B8E">
              <w:rPr>
                <w:b w:val="0"/>
                <w:vertAlign w:val="subscript"/>
                <w:lang w:eastAsia="zh-CN"/>
              </w:rPr>
              <w:t>RF_warmup</w:t>
            </w:r>
            <w:r w:rsidRPr="00340B8E">
              <w:rPr>
                <w:b w:val="0"/>
              </w:rPr>
              <w:t xml:space="preserve"> + T</w:t>
            </w:r>
            <w:r w:rsidRPr="00340B8E">
              <w:rPr>
                <w:b w:val="0"/>
                <w:vertAlign w:val="subscript"/>
              </w:rPr>
              <w:t>search</w:t>
            </w:r>
            <w:r w:rsidRPr="00340B8E">
              <w:rPr>
                <w:b w:val="0"/>
              </w:rPr>
              <w:t xml:space="preserve"> + T</w:t>
            </w:r>
            <w:r w:rsidRPr="00340B8E">
              <w:rPr>
                <w:b w:val="0"/>
                <w:vertAlign w:val="subscript"/>
              </w:rPr>
              <w:t>∆</w:t>
            </w:r>
            <w:r w:rsidRPr="00340B8E">
              <w:rPr>
                <w:b w:val="0"/>
              </w:rPr>
              <w:t xml:space="preserve"> + T</w:t>
            </w:r>
            <w:r w:rsidRPr="00340B8E">
              <w:rPr>
                <w:b w:val="0"/>
                <w:vertAlign w:val="subscript"/>
              </w:rPr>
              <w:t>IU</w:t>
            </w:r>
            <w:r w:rsidRPr="00340B8E">
              <w:rPr>
                <w:b w:val="0"/>
              </w:rPr>
              <w:t xml:space="preserve"> + 2 ms</w:t>
            </w:r>
          </w:p>
          <w:p w14:paraId="2C564DF7" w14:textId="77777777" w:rsidR="004870F7" w:rsidRDefault="004870F7" w:rsidP="00961553">
            <w:pPr>
              <w:pStyle w:val="RAN4proposal"/>
              <w:numPr>
                <w:ilvl w:val="0"/>
                <w:numId w:val="0"/>
              </w:numPr>
              <w:ind w:leftChars="28" w:left="56"/>
              <w:rPr>
                <w:b w:val="0"/>
              </w:rPr>
            </w:pPr>
            <w:r>
              <w:rPr>
                <w:b w:val="0"/>
              </w:rPr>
              <w:lastRenderedPageBreak/>
              <w:t>Where</w:t>
            </w:r>
          </w:p>
          <w:p w14:paraId="05F9B874" w14:textId="77777777" w:rsidR="004870F7" w:rsidRPr="00340B8E" w:rsidRDefault="004870F7" w:rsidP="00961553">
            <w:pPr>
              <w:pStyle w:val="RAN4proposal"/>
              <w:numPr>
                <w:ilvl w:val="0"/>
                <w:numId w:val="0"/>
              </w:numPr>
              <w:ind w:leftChars="28" w:left="56"/>
              <w:rPr>
                <w:b w:val="0"/>
              </w:rPr>
            </w:pPr>
            <w:r>
              <w:rPr>
                <w:b w:val="0"/>
              </w:rPr>
              <w:t>-</w:t>
            </w:r>
            <w:r w:rsidRPr="00340B8E">
              <w:rPr>
                <w:b w:val="0"/>
              </w:rPr>
              <w:t>T</w:t>
            </w:r>
            <w:r w:rsidRPr="00340B8E">
              <w:rPr>
                <w:b w:val="0"/>
                <w:vertAlign w:val="subscript"/>
              </w:rPr>
              <w:t>processing</w:t>
            </w:r>
            <w:r w:rsidRPr="00340B8E">
              <w:rPr>
                <w:b w:val="0"/>
              </w:rPr>
              <w:t xml:space="preserve"> is the SW processing time needed by UE, including RF warm up period. When PSCell is activated from deactivated state, if any PSCell parameter is modified, T</w:t>
            </w:r>
            <w:r w:rsidRPr="00340B8E">
              <w:rPr>
                <w:b w:val="0"/>
                <w:vertAlign w:val="subscript"/>
              </w:rPr>
              <w:t>processing</w:t>
            </w:r>
            <w:r w:rsidRPr="00340B8E">
              <w:rPr>
                <w:b w:val="0"/>
              </w:rPr>
              <w:t xml:space="preserve"> = 20ms.</w:t>
            </w:r>
            <w:r w:rsidRPr="00340B8E">
              <w:rPr>
                <w:b w:val="0"/>
                <w:lang w:eastAsia="zh-CN"/>
              </w:rPr>
              <w:t xml:space="preserve"> </w:t>
            </w:r>
            <w:r w:rsidRPr="00340B8E">
              <w:rPr>
                <w:b w:val="0"/>
              </w:rPr>
              <w:t>Otherwise, T</w:t>
            </w:r>
            <w:r w:rsidRPr="00340B8E">
              <w:rPr>
                <w:b w:val="0"/>
                <w:vertAlign w:val="subscript"/>
              </w:rPr>
              <w:t>processing</w:t>
            </w:r>
            <w:r w:rsidRPr="00340B8E">
              <w:rPr>
                <w:b w:val="0"/>
              </w:rPr>
              <w:t xml:space="preserve"> = 0ms.</w:t>
            </w:r>
          </w:p>
          <w:p w14:paraId="5825E4B3" w14:textId="77777777" w:rsidR="004870F7" w:rsidRPr="00340B8E" w:rsidRDefault="004870F7" w:rsidP="00961553">
            <w:pPr>
              <w:pStyle w:val="RAN4proposal"/>
              <w:numPr>
                <w:ilvl w:val="0"/>
                <w:numId w:val="0"/>
              </w:numPr>
              <w:ind w:leftChars="28" w:left="56"/>
              <w:rPr>
                <w:b w:val="0"/>
              </w:rPr>
            </w:pPr>
            <w:r>
              <w:rPr>
                <w:b w:val="0"/>
                <w:lang w:eastAsia="zh-CN"/>
              </w:rPr>
              <w:t>-</w:t>
            </w:r>
            <w:r w:rsidRPr="00340B8E">
              <w:rPr>
                <w:b w:val="0"/>
                <w:lang w:eastAsia="zh-CN"/>
              </w:rPr>
              <w:t>T</w:t>
            </w:r>
            <w:r w:rsidRPr="00340B8E">
              <w:rPr>
                <w:b w:val="0"/>
                <w:vertAlign w:val="subscript"/>
                <w:lang w:eastAsia="zh-CN"/>
              </w:rPr>
              <w:t>RF_warmup</w:t>
            </w:r>
            <w:r w:rsidRPr="00340B8E">
              <w:rPr>
                <w:b w:val="0"/>
              </w:rPr>
              <w:t xml:space="preserve"> is additional time needed by UE, including RF warm up period. When PSCell is activated from deactivated state, if no PSCell parameter is modified, </w:t>
            </w:r>
            <w:r w:rsidRPr="00340B8E">
              <w:rPr>
                <w:b w:val="0"/>
                <w:lang w:eastAsia="zh-CN"/>
              </w:rPr>
              <w:t>T</w:t>
            </w:r>
            <w:r w:rsidRPr="00340B8E">
              <w:rPr>
                <w:b w:val="0"/>
                <w:vertAlign w:val="subscript"/>
                <w:lang w:eastAsia="zh-CN"/>
              </w:rPr>
              <w:t>RF_warmup</w:t>
            </w:r>
            <w:r w:rsidRPr="00340B8E">
              <w:rPr>
                <w:b w:val="0"/>
              </w:rPr>
              <w:t xml:space="preserve"> = 5ms.</w:t>
            </w:r>
            <w:r w:rsidRPr="00340B8E">
              <w:rPr>
                <w:b w:val="0"/>
                <w:lang w:eastAsia="zh-CN"/>
              </w:rPr>
              <w:t xml:space="preserve"> </w:t>
            </w:r>
            <w:r w:rsidRPr="00340B8E">
              <w:rPr>
                <w:b w:val="0"/>
              </w:rPr>
              <w:t xml:space="preserve">Otherwise, </w:t>
            </w:r>
            <w:r w:rsidRPr="00340B8E">
              <w:rPr>
                <w:b w:val="0"/>
                <w:lang w:eastAsia="zh-CN"/>
              </w:rPr>
              <w:t>T</w:t>
            </w:r>
            <w:r w:rsidRPr="00340B8E">
              <w:rPr>
                <w:b w:val="0"/>
                <w:vertAlign w:val="subscript"/>
                <w:lang w:eastAsia="zh-CN"/>
              </w:rPr>
              <w:t>RF_warmup</w:t>
            </w:r>
            <w:r w:rsidRPr="00340B8E">
              <w:rPr>
                <w:b w:val="0"/>
              </w:rPr>
              <w:t xml:space="preserve"> = 0ms.</w:t>
            </w:r>
          </w:p>
        </w:tc>
      </w:tr>
    </w:tbl>
    <w:p w14:paraId="28308AF1" w14:textId="77777777" w:rsidR="004870F7" w:rsidRPr="00340B8E" w:rsidRDefault="004870F7" w:rsidP="004870F7">
      <w:pPr>
        <w:pStyle w:val="afe"/>
        <w:numPr>
          <w:ilvl w:val="1"/>
          <w:numId w:val="2"/>
        </w:numPr>
        <w:ind w:firstLineChars="0"/>
      </w:pPr>
      <w:r w:rsidRPr="00340B8E">
        <w:rPr>
          <w:rFonts w:eastAsia="宋体"/>
          <w:szCs w:val="24"/>
          <w:lang w:eastAsia="zh-CN"/>
        </w:rPr>
        <w:lastRenderedPageBreak/>
        <w:t xml:space="preserve">Option </w:t>
      </w:r>
      <w:r>
        <w:rPr>
          <w:rFonts w:eastAsia="宋体"/>
          <w:szCs w:val="24"/>
          <w:lang w:eastAsia="zh-CN"/>
        </w:rPr>
        <w:t>2</w:t>
      </w:r>
      <w:r w:rsidRPr="00340B8E">
        <w:rPr>
          <w:rFonts w:eastAsia="宋体"/>
          <w:szCs w:val="24"/>
          <w:lang w:eastAsia="zh-CN"/>
        </w:rPr>
        <w:t xml:space="preserve"> (</w:t>
      </w:r>
      <w:r>
        <w:rPr>
          <w:rFonts w:eastAsia="宋体"/>
          <w:szCs w:val="24"/>
          <w:lang w:eastAsia="zh-CN"/>
        </w:rPr>
        <w:t>QC, vivo, Huawei, OPPO, Ericsson</w:t>
      </w:r>
      <w:r w:rsidRPr="00340B8E">
        <w:rPr>
          <w:rFonts w:eastAsia="宋体"/>
          <w:szCs w:val="24"/>
          <w:lang w:eastAsia="zh-CN"/>
        </w:rPr>
        <w:t xml:space="preserve">): </w:t>
      </w:r>
      <w:r w:rsidRPr="00D4532B">
        <w:rPr>
          <w:rFonts w:eastAsia="宋体"/>
          <w:szCs w:val="24"/>
          <w:lang w:eastAsia="zh-CN"/>
        </w:rPr>
        <w:t>To simplify workload, there is no need to replace or redefine Tprocessing with a new term.</w:t>
      </w:r>
    </w:p>
    <w:p w14:paraId="694F078E" w14:textId="77777777" w:rsidR="004870F7" w:rsidRDefault="004870F7" w:rsidP="004870F7">
      <w:pPr>
        <w:ind w:leftChars="100" w:left="200"/>
        <w:rPr>
          <w:rFonts w:eastAsiaTheme="minorEastAsia"/>
          <w:i/>
          <w:color w:val="0070C0"/>
          <w:lang w:val="en-US" w:eastAsia="zh-CN"/>
        </w:rPr>
      </w:pPr>
      <w:r w:rsidRPr="00684165">
        <w:rPr>
          <w:rFonts w:eastAsiaTheme="minorEastAsia"/>
          <w:i/>
          <w:color w:val="0070C0"/>
          <w:lang w:val="en-US" w:eastAsia="zh-CN"/>
        </w:rPr>
        <w:t>Recommendations</w:t>
      </w:r>
      <w:r w:rsidRPr="00684165">
        <w:rPr>
          <w:rFonts w:eastAsiaTheme="minorEastAsia" w:hint="eastAsia"/>
          <w:i/>
          <w:color w:val="0070C0"/>
          <w:lang w:val="en-US" w:eastAsia="zh-CN"/>
        </w:rPr>
        <w:t xml:space="preserve"> for 2</w:t>
      </w:r>
      <w:r w:rsidRPr="00684165">
        <w:rPr>
          <w:rFonts w:eastAsiaTheme="minorEastAsia" w:hint="eastAsia"/>
          <w:i/>
          <w:color w:val="0070C0"/>
          <w:vertAlign w:val="superscript"/>
          <w:lang w:val="en-US" w:eastAsia="zh-CN"/>
        </w:rPr>
        <w:t>nd</w:t>
      </w:r>
      <w:r w:rsidRPr="00684165">
        <w:rPr>
          <w:rFonts w:eastAsiaTheme="minorEastAsia" w:hint="eastAsia"/>
          <w:i/>
          <w:color w:val="0070C0"/>
          <w:lang w:val="en-US" w:eastAsia="zh-CN"/>
        </w:rPr>
        <w:t xml:space="preserve"> round:</w:t>
      </w:r>
      <w:r w:rsidRPr="00684165">
        <w:rPr>
          <w:rFonts w:eastAsiaTheme="minorEastAsia"/>
          <w:i/>
          <w:color w:val="0070C0"/>
          <w:lang w:val="en-US" w:eastAsia="zh-CN"/>
        </w:rPr>
        <w:t xml:space="preserve"> further check if option </w:t>
      </w:r>
      <w:r>
        <w:rPr>
          <w:rFonts w:eastAsiaTheme="minorEastAsia"/>
          <w:i/>
          <w:color w:val="0070C0"/>
          <w:lang w:val="en-US" w:eastAsia="zh-CN"/>
        </w:rPr>
        <w:t>2</w:t>
      </w:r>
      <w:r w:rsidRPr="00684165">
        <w:rPr>
          <w:rFonts w:eastAsiaTheme="minorEastAsia"/>
          <w:i/>
          <w:color w:val="0070C0"/>
          <w:lang w:val="en-US" w:eastAsia="zh-CN"/>
        </w:rPr>
        <w:t xml:space="preserve"> is acceptable.</w:t>
      </w:r>
    </w:p>
    <w:tbl>
      <w:tblPr>
        <w:tblStyle w:val="afd"/>
        <w:tblW w:w="9631" w:type="dxa"/>
        <w:tblInd w:w="400" w:type="dxa"/>
        <w:tblLook w:val="04A0" w:firstRow="1" w:lastRow="0" w:firstColumn="1" w:lastColumn="0" w:noHBand="0" w:noVBand="1"/>
      </w:tblPr>
      <w:tblGrid>
        <w:gridCol w:w="1538"/>
        <w:gridCol w:w="8093"/>
      </w:tblGrid>
      <w:tr w:rsidR="004870F7" w14:paraId="3D084A4C"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17E1C1C8"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AD3DE69"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2CD71E41" w14:textId="77777777" w:rsidTr="00961553">
        <w:tc>
          <w:tcPr>
            <w:tcW w:w="1538" w:type="dxa"/>
            <w:tcBorders>
              <w:top w:val="single" w:sz="4" w:space="0" w:color="auto"/>
              <w:left w:val="single" w:sz="4" w:space="0" w:color="auto"/>
              <w:bottom w:val="single" w:sz="4" w:space="0" w:color="auto"/>
              <w:right w:val="single" w:sz="4" w:space="0" w:color="auto"/>
            </w:tcBorders>
          </w:tcPr>
          <w:p w14:paraId="02170B86" w14:textId="0993B8B0" w:rsidR="004870F7" w:rsidRDefault="00B677BD" w:rsidP="00961553">
            <w:pPr>
              <w:spacing w:after="120"/>
              <w:rPr>
                <w:rFonts w:eastAsiaTheme="minorEastAsia"/>
                <w:lang w:val="en-US" w:eastAsia="zh-CN"/>
              </w:rPr>
            </w:pPr>
            <w:ins w:id="2578" w:author="Qualcomm-CH" w:date="2022-05-16T17:45: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921B2DA" w14:textId="607072E4" w:rsidR="004870F7" w:rsidRPr="00902589" w:rsidRDefault="00B677BD" w:rsidP="00961553">
            <w:pPr>
              <w:rPr>
                <w:rFonts w:eastAsiaTheme="minorEastAsia"/>
                <w:lang w:eastAsia="zh-CN"/>
              </w:rPr>
            </w:pPr>
            <w:ins w:id="2579" w:author="Qualcomm-CH" w:date="2022-05-16T17:45:00Z">
              <w:r>
                <w:rPr>
                  <w:rFonts w:eastAsiaTheme="minorEastAsia"/>
                  <w:lang w:eastAsia="zh-CN"/>
                </w:rPr>
                <w:t>With the</w:t>
              </w:r>
            </w:ins>
            <w:ins w:id="2580" w:author="Qualcomm-CH" w:date="2022-05-16T17:46:00Z">
              <w:r>
                <w:rPr>
                  <w:rFonts w:eastAsiaTheme="minorEastAsia"/>
                  <w:lang w:eastAsia="zh-CN"/>
                </w:rPr>
                <w:t xml:space="preserve"> agreement on</w:t>
              </w:r>
            </w:ins>
            <w:ins w:id="2581" w:author="Qualcomm-CH" w:date="2022-05-16T17:45:00Z">
              <w:r>
                <w:rPr>
                  <w:rFonts w:eastAsiaTheme="minorEastAsia"/>
                  <w:lang w:eastAsia="zh-CN"/>
                </w:rPr>
                <w:t xml:space="preserve"> Issue 2-1-1</w:t>
              </w:r>
            </w:ins>
            <w:ins w:id="2582" w:author="Qualcomm-CH" w:date="2022-05-16T17:46:00Z">
              <w:r>
                <w:rPr>
                  <w:rFonts w:eastAsiaTheme="minorEastAsia"/>
                  <w:lang w:eastAsia="zh-CN"/>
                </w:rPr>
                <w:t>, we believe we can skip this Issue.</w:t>
              </w:r>
            </w:ins>
          </w:p>
        </w:tc>
      </w:tr>
      <w:tr w:rsidR="004870F7" w14:paraId="5F35FDCA" w14:textId="77777777" w:rsidTr="00961553">
        <w:tc>
          <w:tcPr>
            <w:tcW w:w="1538" w:type="dxa"/>
            <w:tcBorders>
              <w:top w:val="single" w:sz="4" w:space="0" w:color="auto"/>
              <w:left w:val="single" w:sz="4" w:space="0" w:color="auto"/>
              <w:bottom w:val="single" w:sz="4" w:space="0" w:color="auto"/>
              <w:right w:val="single" w:sz="4" w:space="0" w:color="auto"/>
            </w:tcBorders>
          </w:tcPr>
          <w:p w14:paraId="53B071EA" w14:textId="114EC97C" w:rsidR="004870F7" w:rsidRDefault="00914777" w:rsidP="00961553">
            <w:pPr>
              <w:spacing w:after="120"/>
              <w:rPr>
                <w:rFonts w:eastAsiaTheme="minorEastAsia"/>
                <w:lang w:val="en-US" w:eastAsia="zh-CN"/>
              </w:rPr>
            </w:pPr>
            <w:ins w:id="2583" w:author="Ada Wang (王苗)" w:date="2022-05-17T16:50: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30EF0BB" w14:textId="6C7EF799" w:rsidR="004870F7" w:rsidRPr="00902589" w:rsidRDefault="00914777" w:rsidP="00961553">
            <w:pPr>
              <w:rPr>
                <w:rFonts w:eastAsiaTheme="minorEastAsia"/>
                <w:lang w:eastAsia="zh-CN"/>
              </w:rPr>
            </w:pPr>
            <w:ins w:id="2584" w:author="Ada Wang (王苗)" w:date="2022-05-17T16:50:00Z">
              <w:r>
                <w:rPr>
                  <w:rFonts w:eastAsiaTheme="minorEastAsia"/>
                  <w:lang w:eastAsia="zh-CN"/>
                </w:rPr>
                <w:t>Option 2. Similar view as QC.</w:t>
              </w:r>
            </w:ins>
          </w:p>
        </w:tc>
      </w:tr>
      <w:tr w:rsidR="008579DA" w14:paraId="1449473B" w14:textId="77777777" w:rsidTr="00961553">
        <w:trPr>
          <w:ins w:id="2585" w:author="vivo/Minhua Zheng" w:date="2022-05-17T19:16:00Z"/>
        </w:trPr>
        <w:tc>
          <w:tcPr>
            <w:tcW w:w="1538" w:type="dxa"/>
            <w:tcBorders>
              <w:top w:val="single" w:sz="4" w:space="0" w:color="auto"/>
              <w:left w:val="single" w:sz="4" w:space="0" w:color="auto"/>
              <w:bottom w:val="single" w:sz="4" w:space="0" w:color="auto"/>
              <w:right w:val="single" w:sz="4" w:space="0" w:color="auto"/>
            </w:tcBorders>
          </w:tcPr>
          <w:p w14:paraId="2361DC30" w14:textId="5C0DA69B" w:rsidR="008579DA" w:rsidRDefault="008579DA" w:rsidP="008579DA">
            <w:pPr>
              <w:spacing w:after="120"/>
              <w:rPr>
                <w:ins w:id="2586" w:author="vivo/Minhua Zheng" w:date="2022-05-17T19:16:00Z"/>
                <w:rFonts w:eastAsiaTheme="minorEastAsia"/>
                <w:lang w:val="en-US" w:eastAsia="zh-CN"/>
              </w:rPr>
            </w:pPr>
            <w:ins w:id="2587" w:author="vivo/Minhua Zheng" w:date="2022-05-17T19:16: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C48EA16" w14:textId="3D9D9041" w:rsidR="008579DA" w:rsidRDefault="008579DA" w:rsidP="008579DA">
            <w:pPr>
              <w:rPr>
                <w:ins w:id="2588" w:author="vivo/Minhua Zheng" w:date="2022-05-17T19:16:00Z"/>
                <w:rFonts w:eastAsiaTheme="minorEastAsia"/>
                <w:lang w:eastAsia="zh-CN"/>
              </w:rPr>
            </w:pPr>
            <w:ins w:id="2589" w:author="vivo/Minhua Zheng" w:date="2022-05-17T19:16:00Z">
              <w:r>
                <w:rPr>
                  <w:rFonts w:eastAsiaTheme="minorEastAsia" w:hint="eastAsia"/>
                  <w:lang w:eastAsia="zh-CN"/>
                </w:rPr>
                <w:t>S</w:t>
              </w:r>
              <w:r>
                <w:rPr>
                  <w:rFonts w:eastAsiaTheme="minorEastAsia"/>
                  <w:lang w:eastAsia="zh-CN"/>
                </w:rPr>
                <w:t>upport Option 2.</w:t>
              </w:r>
            </w:ins>
          </w:p>
        </w:tc>
      </w:tr>
      <w:tr w:rsidR="00C07624" w14:paraId="5CCC8328" w14:textId="77777777" w:rsidTr="00961553">
        <w:trPr>
          <w:ins w:id="2590" w:author="Qiming Li" w:date="2022-05-17T19:58:00Z"/>
        </w:trPr>
        <w:tc>
          <w:tcPr>
            <w:tcW w:w="1538" w:type="dxa"/>
            <w:tcBorders>
              <w:top w:val="single" w:sz="4" w:space="0" w:color="auto"/>
              <w:left w:val="single" w:sz="4" w:space="0" w:color="auto"/>
              <w:bottom w:val="single" w:sz="4" w:space="0" w:color="auto"/>
              <w:right w:val="single" w:sz="4" w:space="0" w:color="auto"/>
            </w:tcBorders>
          </w:tcPr>
          <w:p w14:paraId="551A9A07" w14:textId="18D18D1A" w:rsidR="00C07624" w:rsidRDefault="00C07624" w:rsidP="008579DA">
            <w:pPr>
              <w:spacing w:after="120"/>
              <w:rPr>
                <w:ins w:id="2591" w:author="Qiming Li" w:date="2022-05-17T19:58:00Z"/>
                <w:rFonts w:eastAsiaTheme="minorEastAsia"/>
                <w:lang w:val="en-US" w:eastAsia="zh-CN"/>
              </w:rPr>
            </w:pPr>
            <w:ins w:id="2592" w:author="Qiming Li" w:date="2022-05-17T19:5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893E531" w14:textId="6B2E26B4" w:rsidR="00C07624" w:rsidRDefault="00C07624" w:rsidP="008579DA">
            <w:pPr>
              <w:rPr>
                <w:ins w:id="2593" w:author="Qiming Li" w:date="2022-05-17T19:58:00Z"/>
                <w:rFonts w:eastAsiaTheme="minorEastAsia"/>
                <w:lang w:eastAsia="zh-CN"/>
              </w:rPr>
            </w:pPr>
            <w:ins w:id="2594" w:author="Qiming Li" w:date="2022-05-17T19:58:00Z">
              <w:r>
                <w:rPr>
                  <w:rFonts w:eastAsiaTheme="minorEastAsia"/>
                  <w:lang w:eastAsia="zh-CN"/>
                </w:rPr>
                <w:t>Option 2.</w:t>
              </w:r>
            </w:ins>
          </w:p>
        </w:tc>
      </w:tr>
      <w:tr w:rsidR="00431C47" w14:paraId="14D4B250" w14:textId="77777777" w:rsidTr="00961553">
        <w:trPr>
          <w:ins w:id="2595" w:author="OPPO_2" w:date="2022-05-17T21:24:00Z"/>
        </w:trPr>
        <w:tc>
          <w:tcPr>
            <w:tcW w:w="1538" w:type="dxa"/>
            <w:tcBorders>
              <w:top w:val="single" w:sz="4" w:space="0" w:color="auto"/>
              <w:left w:val="single" w:sz="4" w:space="0" w:color="auto"/>
              <w:bottom w:val="single" w:sz="4" w:space="0" w:color="auto"/>
              <w:right w:val="single" w:sz="4" w:space="0" w:color="auto"/>
            </w:tcBorders>
          </w:tcPr>
          <w:p w14:paraId="45F551BE" w14:textId="73BE7F56" w:rsidR="00431C47" w:rsidRDefault="00431C47" w:rsidP="008579DA">
            <w:pPr>
              <w:spacing w:after="120"/>
              <w:rPr>
                <w:ins w:id="2596" w:author="OPPO_2" w:date="2022-05-17T21:24:00Z"/>
                <w:rFonts w:eastAsiaTheme="minorEastAsia"/>
                <w:lang w:val="en-US" w:eastAsia="zh-CN"/>
              </w:rPr>
            </w:pPr>
            <w:ins w:id="2597" w:author="OPPO_2" w:date="2022-05-17T21:24: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F4DC03C" w14:textId="73900380" w:rsidR="00431C47" w:rsidRDefault="00431C47" w:rsidP="008579DA">
            <w:pPr>
              <w:rPr>
                <w:ins w:id="2598" w:author="OPPO_2" w:date="2022-05-17T21:24:00Z"/>
                <w:rFonts w:eastAsiaTheme="minorEastAsia"/>
                <w:lang w:eastAsia="zh-CN"/>
              </w:rPr>
            </w:pPr>
            <w:ins w:id="2599" w:author="OPPO_2" w:date="2022-05-17T21:25:00Z">
              <w:r>
                <w:rPr>
                  <w:rFonts w:eastAsiaTheme="minorEastAsia"/>
                  <w:lang w:eastAsia="zh-CN"/>
                </w:rPr>
                <w:t>Option 2.</w:t>
              </w:r>
            </w:ins>
          </w:p>
        </w:tc>
      </w:tr>
      <w:tr w:rsidR="00E26135" w14:paraId="3C9A3548" w14:textId="77777777" w:rsidTr="00961553">
        <w:trPr>
          <w:ins w:id="2600" w:author="Huawei" w:date="2022-05-18T15:41:00Z"/>
        </w:trPr>
        <w:tc>
          <w:tcPr>
            <w:tcW w:w="1538" w:type="dxa"/>
            <w:tcBorders>
              <w:top w:val="single" w:sz="4" w:space="0" w:color="auto"/>
              <w:left w:val="single" w:sz="4" w:space="0" w:color="auto"/>
              <w:bottom w:val="single" w:sz="4" w:space="0" w:color="auto"/>
              <w:right w:val="single" w:sz="4" w:space="0" w:color="auto"/>
            </w:tcBorders>
          </w:tcPr>
          <w:p w14:paraId="4AD862D4" w14:textId="2B328509" w:rsidR="00E26135" w:rsidRDefault="00E26135" w:rsidP="00E26135">
            <w:pPr>
              <w:spacing w:after="120"/>
              <w:rPr>
                <w:ins w:id="2601" w:author="Huawei" w:date="2022-05-18T15:41:00Z"/>
                <w:rFonts w:eastAsiaTheme="minorEastAsia"/>
                <w:lang w:val="en-US" w:eastAsia="zh-CN"/>
              </w:rPr>
            </w:pPr>
            <w:ins w:id="2602" w:author="Huawei" w:date="2022-05-18T15:4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A543C4D" w14:textId="4C267B44" w:rsidR="00E26135" w:rsidRDefault="00E26135" w:rsidP="00E26135">
            <w:pPr>
              <w:rPr>
                <w:ins w:id="2603" w:author="Huawei" w:date="2022-05-18T15:41:00Z"/>
                <w:rFonts w:eastAsiaTheme="minorEastAsia"/>
                <w:lang w:eastAsia="zh-CN"/>
              </w:rPr>
            </w:pPr>
            <w:ins w:id="2604" w:author="Huawei" w:date="2022-05-18T15:41:00Z">
              <w:r>
                <w:rPr>
                  <w:rFonts w:eastAsiaTheme="minorEastAsia"/>
                  <w:lang w:eastAsia="zh-CN"/>
                </w:rPr>
                <w:t>Same view as QC.</w:t>
              </w:r>
            </w:ins>
          </w:p>
        </w:tc>
      </w:tr>
      <w:tr w:rsidR="007A708C" w14:paraId="6EC7D641" w14:textId="77777777" w:rsidTr="00961553">
        <w:trPr>
          <w:ins w:id="2605" w:author="Nokia" w:date="2022-05-18T13:19:00Z"/>
        </w:trPr>
        <w:tc>
          <w:tcPr>
            <w:tcW w:w="1538" w:type="dxa"/>
            <w:tcBorders>
              <w:top w:val="single" w:sz="4" w:space="0" w:color="auto"/>
              <w:left w:val="single" w:sz="4" w:space="0" w:color="auto"/>
              <w:bottom w:val="single" w:sz="4" w:space="0" w:color="auto"/>
              <w:right w:val="single" w:sz="4" w:space="0" w:color="auto"/>
            </w:tcBorders>
          </w:tcPr>
          <w:p w14:paraId="640A4CA6" w14:textId="16E165E7" w:rsidR="007A708C" w:rsidRDefault="007A708C" w:rsidP="00E26135">
            <w:pPr>
              <w:spacing w:after="120"/>
              <w:rPr>
                <w:ins w:id="2606" w:author="Nokia" w:date="2022-05-18T13:19:00Z"/>
                <w:rFonts w:eastAsiaTheme="minorEastAsia"/>
                <w:lang w:val="en-US" w:eastAsia="zh-CN"/>
              </w:rPr>
            </w:pPr>
            <w:ins w:id="2607" w:author="Nokia" w:date="2022-05-18T13:1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A2B6B7F" w14:textId="7746C188" w:rsidR="007A708C" w:rsidRDefault="007A708C" w:rsidP="00E26135">
            <w:pPr>
              <w:rPr>
                <w:ins w:id="2608" w:author="Nokia" w:date="2022-05-18T13:19:00Z"/>
                <w:rFonts w:eastAsiaTheme="minorEastAsia"/>
                <w:lang w:eastAsia="zh-CN"/>
              </w:rPr>
            </w:pPr>
            <w:ins w:id="2609" w:author="Nokia" w:date="2022-05-18T13:19:00Z">
              <w:r>
                <w:rPr>
                  <w:rFonts w:eastAsiaTheme="minorEastAsia"/>
                  <w:lang w:eastAsia="zh-CN"/>
                </w:rPr>
                <w:t>with the GTW agreement this does not need to be discussed further.</w:t>
              </w:r>
            </w:ins>
          </w:p>
        </w:tc>
      </w:tr>
    </w:tbl>
    <w:p w14:paraId="35560FA4" w14:textId="77777777" w:rsidR="004870F7" w:rsidRPr="00684165" w:rsidRDefault="004870F7" w:rsidP="004870F7">
      <w:pPr>
        <w:ind w:leftChars="100" w:left="200"/>
        <w:rPr>
          <w:rFonts w:eastAsiaTheme="minorEastAsia"/>
          <w:i/>
          <w:color w:val="0070C0"/>
          <w:lang w:val="en-US" w:eastAsia="zh-CN"/>
        </w:rPr>
      </w:pPr>
    </w:p>
    <w:p w14:paraId="41A2D793" w14:textId="77777777" w:rsidR="004870F7" w:rsidRDefault="004870F7" w:rsidP="004870F7">
      <w:pPr>
        <w:rPr>
          <w:b/>
          <w:u w:val="single"/>
          <w:lang w:eastAsia="ko-KR"/>
        </w:rPr>
      </w:pPr>
      <w:r w:rsidRPr="000965E9">
        <w:rPr>
          <w:b/>
          <w:u w:val="single"/>
          <w:lang w:eastAsia="ko-KR"/>
        </w:rPr>
        <w:t>Issue 2-1-3: Tsearch in RACH-less based PSCell activation delay</w:t>
      </w:r>
    </w:p>
    <w:p w14:paraId="1F3509CE" w14:textId="77777777" w:rsidR="004870F7" w:rsidRPr="00684165" w:rsidRDefault="004870F7" w:rsidP="004870F7">
      <w:pPr>
        <w:rPr>
          <w:rFonts w:eastAsiaTheme="minorEastAsia"/>
          <w:i/>
          <w:color w:val="0070C0"/>
          <w:lang w:val="en-US" w:eastAsia="zh-CN"/>
        </w:rPr>
      </w:pPr>
      <w:r>
        <w:rPr>
          <w:rFonts w:eastAsiaTheme="minorEastAsia"/>
          <w:i/>
          <w:color w:val="0070C0"/>
          <w:lang w:val="en-US" w:eastAsia="zh-CN"/>
        </w:rPr>
        <w:t>Candidate options:</w:t>
      </w:r>
    </w:p>
    <w:p w14:paraId="50C5F0C9" w14:textId="77777777" w:rsidR="004870F7" w:rsidRDefault="004870F7" w:rsidP="004870F7">
      <w:pPr>
        <w:pStyle w:val="afe"/>
        <w:numPr>
          <w:ilvl w:val="1"/>
          <w:numId w:val="2"/>
        </w:numPr>
        <w:ind w:firstLineChars="0"/>
        <w:rPr>
          <w:rFonts w:eastAsia="宋体"/>
          <w:szCs w:val="24"/>
          <w:lang w:eastAsia="zh-CN"/>
        </w:rPr>
      </w:pPr>
      <w:r w:rsidRPr="00340B8E">
        <w:rPr>
          <w:rFonts w:eastAsia="宋体"/>
          <w:szCs w:val="24"/>
          <w:lang w:eastAsia="zh-CN"/>
        </w:rPr>
        <w:t>Option 1(Nokia</w:t>
      </w:r>
      <w:r>
        <w:rPr>
          <w:rFonts w:eastAsia="宋体"/>
          <w:szCs w:val="24"/>
          <w:lang w:eastAsia="zh-CN"/>
        </w:rPr>
        <w:t>, Ericsson</w:t>
      </w:r>
      <w:r w:rsidRPr="00340B8E">
        <w:rPr>
          <w:rFonts w:eastAsia="宋体"/>
          <w:szCs w:val="24"/>
          <w:lang w:eastAsia="zh-CN"/>
        </w:rPr>
        <w:t>): If RLM and BFD are not configured, the agreed activation delay from RAN4#102 for RACH-based PSCell activation can be applied.</w:t>
      </w:r>
    </w:p>
    <w:p w14:paraId="54B33DC3" w14:textId="77777777" w:rsidR="004870F7" w:rsidRPr="008A4264" w:rsidRDefault="004870F7" w:rsidP="004870F7">
      <w:pPr>
        <w:pStyle w:val="afe"/>
        <w:numPr>
          <w:ilvl w:val="1"/>
          <w:numId w:val="2"/>
        </w:numPr>
        <w:ind w:firstLineChars="0"/>
        <w:rPr>
          <w:rFonts w:eastAsia="宋体"/>
          <w:szCs w:val="24"/>
          <w:lang w:eastAsia="zh-CN"/>
        </w:rPr>
      </w:pPr>
      <w:r>
        <w:rPr>
          <w:rFonts w:eastAsia="宋体"/>
          <w:szCs w:val="24"/>
          <w:lang w:eastAsia="zh-CN"/>
        </w:rPr>
        <w:t xml:space="preserve">Option 2 (QC, Huawei, vivo, OPPO):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RACH-less based PSCell activation when RLM/BFD is not configured</w:t>
      </w:r>
      <w:r>
        <w:rPr>
          <w:rFonts w:eastAsiaTheme="minorEastAsia"/>
          <w:lang w:eastAsia="zh-CN"/>
        </w:rPr>
        <w:t>.</w:t>
      </w:r>
    </w:p>
    <w:tbl>
      <w:tblPr>
        <w:tblStyle w:val="afd"/>
        <w:tblW w:w="9631" w:type="dxa"/>
        <w:tblInd w:w="400" w:type="dxa"/>
        <w:tblLook w:val="04A0" w:firstRow="1" w:lastRow="0" w:firstColumn="1" w:lastColumn="0" w:noHBand="0" w:noVBand="1"/>
      </w:tblPr>
      <w:tblGrid>
        <w:gridCol w:w="1538"/>
        <w:gridCol w:w="8093"/>
      </w:tblGrid>
      <w:tr w:rsidR="004870F7" w14:paraId="0B185079"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7B554D82"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28B751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306E30D3" w14:textId="77777777" w:rsidTr="00961553">
        <w:tc>
          <w:tcPr>
            <w:tcW w:w="1538" w:type="dxa"/>
            <w:tcBorders>
              <w:top w:val="single" w:sz="4" w:space="0" w:color="auto"/>
              <w:left w:val="single" w:sz="4" w:space="0" w:color="auto"/>
              <w:bottom w:val="single" w:sz="4" w:space="0" w:color="auto"/>
              <w:right w:val="single" w:sz="4" w:space="0" w:color="auto"/>
            </w:tcBorders>
          </w:tcPr>
          <w:p w14:paraId="3ED3E642" w14:textId="40DCF137" w:rsidR="004870F7" w:rsidRDefault="000A3C1F" w:rsidP="00961553">
            <w:pPr>
              <w:spacing w:after="120"/>
              <w:rPr>
                <w:rFonts w:eastAsiaTheme="minorEastAsia"/>
                <w:lang w:val="en-US" w:eastAsia="zh-CN"/>
              </w:rPr>
            </w:pPr>
            <w:ins w:id="2610" w:author="Qualcomm-CH" w:date="2022-05-16T17:46: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2354392" w14:textId="00EA94BF" w:rsidR="004870F7" w:rsidRPr="00902589" w:rsidRDefault="000A3C1F" w:rsidP="00961553">
            <w:pPr>
              <w:rPr>
                <w:rFonts w:eastAsiaTheme="minorEastAsia"/>
                <w:lang w:eastAsia="zh-CN"/>
              </w:rPr>
            </w:pPr>
            <w:ins w:id="2611" w:author="Qualcomm-CH" w:date="2022-05-16T17:46:00Z">
              <w:r>
                <w:rPr>
                  <w:rFonts w:eastAsiaTheme="minorEastAsia"/>
                  <w:lang w:eastAsia="zh-CN"/>
                </w:rPr>
                <w:t>Support Option 2.</w:t>
              </w:r>
            </w:ins>
          </w:p>
        </w:tc>
      </w:tr>
      <w:tr w:rsidR="004870F7" w14:paraId="60DBC0BC" w14:textId="77777777" w:rsidTr="00961553">
        <w:tc>
          <w:tcPr>
            <w:tcW w:w="1538" w:type="dxa"/>
            <w:tcBorders>
              <w:top w:val="single" w:sz="4" w:space="0" w:color="auto"/>
              <w:left w:val="single" w:sz="4" w:space="0" w:color="auto"/>
              <w:bottom w:val="single" w:sz="4" w:space="0" w:color="auto"/>
              <w:right w:val="single" w:sz="4" w:space="0" w:color="auto"/>
            </w:tcBorders>
          </w:tcPr>
          <w:p w14:paraId="0E53E100" w14:textId="021A2DBE" w:rsidR="004870F7" w:rsidRDefault="00914777" w:rsidP="00961553">
            <w:pPr>
              <w:spacing w:after="120"/>
              <w:rPr>
                <w:rFonts w:eastAsiaTheme="minorEastAsia"/>
                <w:lang w:val="en-US" w:eastAsia="zh-CN"/>
              </w:rPr>
            </w:pPr>
            <w:ins w:id="2612" w:author="Ada Wang (王苗)" w:date="2022-05-17T16:51: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2EB8861" w14:textId="6C880F02" w:rsidR="004870F7" w:rsidRPr="00902589" w:rsidRDefault="00914777" w:rsidP="00961553">
            <w:pPr>
              <w:rPr>
                <w:rFonts w:eastAsiaTheme="minorEastAsia"/>
                <w:lang w:eastAsia="zh-CN"/>
              </w:rPr>
            </w:pPr>
            <w:ins w:id="2613" w:author="Ada Wang (王苗)" w:date="2022-05-17T16:51:00Z">
              <w:r>
                <w:rPr>
                  <w:rFonts w:eastAsiaTheme="minorEastAsia"/>
                  <w:lang w:eastAsia="zh-CN"/>
                </w:rPr>
                <w:t xml:space="preserve">Option 2.  </w:t>
              </w:r>
            </w:ins>
          </w:p>
        </w:tc>
      </w:tr>
      <w:tr w:rsidR="001A0672" w14:paraId="0A824C74" w14:textId="77777777" w:rsidTr="00961553">
        <w:trPr>
          <w:ins w:id="2614" w:author="vivo/Minhua Zheng" w:date="2022-05-17T19:15:00Z"/>
        </w:trPr>
        <w:tc>
          <w:tcPr>
            <w:tcW w:w="1538" w:type="dxa"/>
            <w:tcBorders>
              <w:top w:val="single" w:sz="4" w:space="0" w:color="auto"/>
              <w:left w:val="single" w:sz="4" w:space="0" w:color="auto"/>
              <w:bottom w:val="single" w:sz="4" w:space="0" w:color="auto"/>
              <w:right w:val="single" w:sz="4" w:space="0" w:color="auto"/>
            </w:tcBorders>
          </w:tcPr>
          <w:p w14:paraId="790D3A04" w14:textId="27EFA6B2" w:rsidR="001A0672" w:rsidRDefault="00C07624" w:rsidP="001A0672">
            <w:pPr>
              <w:spacing w:after="120"/>
              <w:rPr>
                <w:ins w:id="2615" w:author="vivo/Minhua Zheng" w:date="2022-05-17T19:15:00Z"/>
                <w:rFonts w:eastAsiaTheme="minorEastAsia"/>
                <w:lang w:val="en-US" w:eastAsia="zh-CN"/>
              </w:rPr>
            </w:pPr>
            <w:ins w:id="2616" w:author="vivo/Minhua Zheng" w:date="2022-05-17T19:15:00Z">
              <w:r>
                <w:rPr>
                  <w:rFonts w:eastAsiaTheme="minorEastAsia"/>
                  <w:lang w:val="en-US" w:eastAsia="zh-CN"/>
                </w:rPr>
                <w:t>V</w:t>
              </w:r>
              <w:r w:rsidR="001A0672">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0B77B5B3" w14:textId="2ECD3662" w:rsidR="001A0672" w:rsidRDefault="001A0672" w:rsidP="001A0672">
            <w:pPr>
              <w:rPr>
                <w:ins w:id="2617" w:author="vivo/Minhua Zheng" w:date="2022-05-17T19:15:00Z"/>
                <w:rFonts w:eastAsiaTheme="minorEastAsia"/>
                <w:lang w:eastAsia="zh-CN"/>
              </w:rPr>
            </w:pPr>
            <w:ins w:id="2618" w:author="vivo/Minhua Zheng" w:date="2022-05-17T19:16:00Z">
              <w:r>
                <w:rPr>
                  <w:rFonts w:eastAsiaTheme="minorEastAsia"/>
                  <w:lang w:eastAsia="zh-CN"/>
                </w:rPr>
                <w:t xml:space="preserve">Support </w:t>
              </w:r>
              <w:r>
                <w:rPr>
                  <w:rFonts w:eastAsiaTheme="minorEastAsia" w:hint="eastAsia"/>
                  <w:lang w:eastAsia="zh-CN"/>
                </w:rPr>
                <w:t>O</w:t>
              </w:r>
              <w:r>
                <w:rPr>
                  <w:rFonts w:eastAsiaTheme="minorEastAsia"/>
                  <w:lang w:eastAsia="zh-CN"/>
                </w:rPr>
                <w:t>ption 2. We don’t observe any necessity to specify it in the spec.</w:t>
              </w:r>
            </w:ins>
          </w:p>
        </w:tc>
      </w:tr>
      <w:tr w:rsidR="00C07624" w14:paraId="0BDAADDA" w14:textId="77777777" w:rsidTr="00961553">
        <w:trPr>
          <w:ins w:id="2619" w:author="Qiming Li" w:date="2022-05-17T19:59:00Z"/>
        </w:trPr>
        <w:tc>
          <w:tcPr>
            <w:tcW w:w="1538" w:type="dxa"/>
            <w:tcBorders>
              <w:top w:val="single" w:sz="4" w:space="0" w:color="auto"/>
              <w:left w:val="single" w:sz="4" w:space="0" w:color="auto"/>
              <w:bottom w:val="single" w:sz="4" w:space="0" w:color="auto"/>
              <w:right w:val="single" w:sz="4" w:space="0" w:color="auto"/>
            </w:tcBorders>
          </w:tcPr>
          <w:p w14:paraId="0410C7BA" w14:textId="711CB4F5" w:rsidR="00C07624" w:rsidRDefault="00C07624" w:rsidP="001A0672">
            <w:pPr>
              <w:spacing w:after="120"/>
              <w:rPr>
                <w:ins w:id="2620" w:author="Qiming Li" w:date="2022-05-17T19:59:00Z"/>
                <w:rFonts w:eastAsiaTheme="minorEastAsia"/>
                <w:lang w:val="en-US" w:eastAsia="zh-CN"/>
              </w:rPr>
            </w:pPr>
            <w:ins w:id="2621" w:author="Qiming Li" w:date="2022-05-17T19:5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2CADF06" w14:textId="3E693A5C" w:rsidR="00C07624" w:rsidRDefault="00C07624" w:rsidP="001A0672">
            <w:pPr>
              <w:rPr>
                <w:ins w:id="2622" w:author="Qiming Li" w:date="2022-05-17T19:59:00Z"/>
                <w:rFonts w:eastAsiaTheme="minorEastAsia"/>
                <w:lang w:eastAsia="zh-CN"/>
              </w:rPr>
            </w:pPr>
            <w:ins w:id="2623" w:author="Qiming Li" w:date="2022-05-17T19:59:00Z">
              <w:r>
                <w:rPr>
                  <w:rFonts w:eastAsiaTheme="minorEastAsia"/>
                  <w:lang w:eastAsia="zh-CN"/>
                </w:rPr>
                <w:t>Option 2.</w:t>
              </w:r>
            </w:ins>
          </w:p>
        </w:tc>
      </w:tr>
      <w:tr w:rsidR="00431C47" w14:paraId="3FBE4669" w14:textId="77777777" w:rsidTr="00961553">
        <w:trPr>
          <w:ins w:id="2624" w:author="OPPO_2" w:date="2022-05-17T21:25:00Z"/>
        </w:trPr>
        <w:tc>
          <w:tcPr>
            <w:tcW w:w="1538" w:type="dxa"/>
            <w:tcBorders>
              <w:top w:val="single" w:sz="4" w:space="0" w:color="auto"/>
              <w:left w:val="single" w:sz="4" w:space="0" w:color="auto"/>
              <w:bottom w:val="single" w:sz="4" w:space="0" w:color="auto"/>
              <w:right w:val="single" w:sz="4" w:space="0" w:color="auto"/>
            </w:tcBorders>
          </w:tcPr>
          <w:p w14:paraId="72C3AFBD" w14:textId="48EF2A51" w:rsidR="00431C47" w:rsidRDefault="00431C47" w:rsidP="001A0672">
            <w:pPr>
              <w:spacing w:after="120"/>
              <w:rPr>
                <w:ins w:id="2625" w:author="OPPO_2" w:date="2022-05-17T21:25:00Z"/>
                <w:rFonts w:eastAsiaTheme="minorEastAsia"/>
                <w:lang w:val="en-US" w:eastAsia="zh-CN"/>
              </w:rPr>
            </w:pPr>
            <w:ins w:id="2626" w:author="OPPO_2" w:date="2022-05-17T21:25:00Z">
              <w:r w:rsidRPr="00431C47">
                <w:rPr>
                  <w:rFonts w:eastAsiaTheme="minorEastAsia"/>
                  <w:lang w:val="en-US" w:eastAsia="zh-CN"/>
                </w:rPr>
                <w:t>OPPO</w:t>
              </w:r>
              <w:r w:rsidRPr="00431C47">
                <w:rPr>
                  <w:rFonts w:eastAsiaTheme="minorEastAsia"/>
                  <w:lang w:val="en-US" w:eastAsia="zh-CN"/>
                </w:rPr>
                <w:tab/>
              </w:r>
            </w:ins>
          </w:p>
        </w:tc>
        <w:tc>
          <w:tcPr>
            <w:tcW w:w="8093" w:type="dxa"/>
            <w:tcBorders>
              <w:top w:val="single" w:sz="4" w:space="0" w:color="auto"/>
              <w:left w:val="single" w:sz="4" w:space="0" w:color="auto"/>
              <w:bottom w:val="single" w:sz="4" w:space="0" w:color="auto"/>
              <w:right w:val="single" w:sz="4" w:space="0" w:color="auto"/>
            </w:tcBorders>
          </w:tcPr>
          <w:p w14:paraId="5839E2CA" w14:textId="1A375273" w:rsidR="00431C47" w:rsidRDefault="00431C47" w:rsidP="001A0672">
            <w:pPr>
              <w:rPr>
                <w:ins w:id="2627" w:author="OPPO_2" w:date="2022-05-17T21:25:00Z"/>
                <w:rFonts w:eastAsiaTheme="minorEastAsia"/>
                <w:lang w:eastAsia="zh-CN"/>
              </w:rPr>
            </w:pPr>
            <w:ins w:id="2628" w:author="OPPO_2" w:date="2022-05-17T21:25:00Z">
              <w:r w:rsidRPr="00431C47">
                <w:rPr>
                  <w:rFonts w:eastAsiaTheme="minorEastAsia"/>
                  <w:lang w:val="en-US" w:eastAsia="zh-CN"/>
                </w:rPr>
                <w:t>Option 2.</w:t>
              </w:r>
            </w:ins>
          </w:p>
        </w:tc>
      </w:tr>
      <w:tr w:rsidR="00E0282C" w14:paraId="49E6C992" w14:textId="77777777" w:rsidTr="00961553">
        <w:trPr>
          <w:ins w:id="2629" w:author="Ericsson - Griselda WANG" w:date="2022-05-17T21:40:00Z"/>
        </w:trPr>
        <w:tc>
          <w:tcPr>
            <w:tcW w:w="1538" w:type="dxa"/>
            <w:tcBorders>
              <w:top w:val="single" w:sz="4" w:space="0" w:color="auto"/>
              <w:left w:val="single" w:sz="4" w:space="0" w:color="auto"/>
              <w:bottom w:val="single" w:sz="4" w:space="0" w:color="auto"/>
              <w:right w:val="single" w:sz="4" w:space="0" w:color="auto"/>
            </w:tcBorders>
          </w:tcPr>
          <w:p w14:paraId="0C6CFA63" w14:textId="469DB21D" w:rsidR="00E0282C" w:rsidRPr="00431C47" w:rsidRDefault="00E0282C" w:rsidP="001A0672">
            <w:pPr>
              <w:spacing w:after="120"/>
              <w:rPr>
                <w:ins w:id="2630" w:author="Ericsson - Griselda WANG" w:date="2022-05-17T21:40:00Z"/>
                <w:rFonts w:eastAsiaTheme="minorEastAsia"/>
                <w:lang w:val="en-US" w:eastAsia="zh-CN"/>
              </w:rPr>
            </w:pPr>
            <w:ins w:id="2631" w:author="Ericsson - Griselda WANG" w:date="2022-05-17T21:4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BCE718B" w14:textId="72AAF791" w:rsidR="00E0282C" w:rsidRPr="00431C47" w:rsidRDefault="00E0282C" w:rsidP="001A0672">
            <w:pPr>
              <w:rPr>
                <w:ins w:id="2632" w:author="Ericsson - Griselda WANG" w:date="2022-05-17T21:40:00Z"/>
                <w:rFonts w:eastAsiaTheme="minorEastAsia"/>
                <w:lang w:val="en-US" w:eastAsia="zh-CN"/>
              </w:rPr>
            </w:pPr>
            <w:ins w:id="2633" w:author="Ericsson - Griselda WANG" w:date="2022-05-17T21:40:00Z">
              <w:r>
                <w:rPr>
                  <w:rFonts w:eastAsiaTheme="minorEastAsia"/>
                  <w:lang w:val="en-US" w:eastAsia="zh-CN"/>
                </w:rPr>
                <w:t>Option 1. This is the same logic as to cover the full scenario for requirements.</w:t>
              </w:r>
            </w:ins>
          </w:p>
        </w:tc>
      </w:tr>
      <w:tr w:rsidR="00E26135" w14:paraId="30A246AF" w14:textId="77777777" w:rsidTr="00961553">
        <w:trPr>
          <w:ins w:id="2634" w:author="Huawei" w:date="2022-05-18T15:41:00Z"/>
        </w:trPr>
        <w:tc>
          <w:tcPr>
            <w:tcW w:w="1538" w:type="dxa"/>
            <w:tcBorders>
              <w:top w:val="single" w:sz="4" w:space="0" w:color="auto"/>
              <w:left w:val="single" w:sz="4" w:space="0" w:color="auto"/>
              <w:bottom w:val="single" w:sz="4" w:space="0" w:color="auto"/>
              <w:right w:val="single" w:sz="4" w:space="0" w:color="auto"/>
            </w:tcBorders>
          </w:tcPr>
          <w:p w14:paraId="7347AA03" w14:textId="605A7AAC" w:rsidR="00E26135" w:rsidRDefault="00E26135" w:rsidP="00E26135">
            <w:pPr>
              <w:spacing w:after="120"/>
              <w:rPr>
                <w:ins w:id="2635" w:author="Huawei" w:date="2022-05-18T15:41:00Z"/>
                <w:rFonts w:eastAsiaTheme="minorEastAsia"/>
                <w:lang w:val="en-US" w:eastAsia="zh-CN"/>
              </w:rPr>
            </w:pPr>
            <w:ins w:id="2636" w:author="Huawei" w:date="2022-05-18T15:41:00Z">
              <w:r>
                <w:rPr>
                  <w:rFonts w:eastAsiaTheme="minorEastAsia" w:hint="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1F523AB0" w14:textId="0A20F40D" w:rsidR="00E26135" w:rsidRDefault="00E26135" w:rsidP="00E26135">
            <w:pPr>
              <w:rPr>
                <w:ins w:id="2637" w:author="Huawei" w:date="2022-05-18T15:41:00Z"/>
                <w:rFonts w:eastAsiaTheme="minorEastAsia"/>
                <w:lang w:val="en-US" w:eastAsia="zh-CN"/>
              </w:rPr>
            </w:pPr>
            <w:ins w:id="2638" w:author="Huawei" w:date="2022-05-18T15:41:00Z">
              <w:r>
                <w:rPr>
                  <w:rFonts w:eastAsiaTheme="minorEastAsia"/>
                  <w:lang w:val="en-US" w:eastAsia="zh-CN"/>
                </w:rPr>
                <w:t>Option 2.</w:t>
              </w:r>
            </w:ins>
          </w:p>
        </w:tc>
      </w:tr>
      <w:tr w:rsidR="007A708C" w14:paraId="4CD48A62" w14:textId="77777777" w:rsidTr="00961553">
        <w:trPr>
          <w:ins w:id="2639" w:author="Nokia" w:date="2022-05-18T13:20:00Z"/>
        </w:trPr>
        <w:tc>
          <w:tcPr>
            <w:tcW w:w="1538" w:type="dxa"/>
            <w:tcBorders>
              <w:top w:val="single" w:sz="4" w:space="0" w:color="auto"/>
              <w:left w:val="single" w:sz="4" w:space="0" w:color="auto"/>
              <w:bottom w:val="single" w:sz="4" w:space="0" w:color="auto"/>
              <w:right w:val="single" w:sz="4" w:space="0" w:color="auto"/>
            </w:tcBorders>
          </w:tcPr>
          <w:p w14:paraId="2EE68163" w14:textId="3962C4C2" w:rsidR="007A708C" w:rsidRDefault="007A708C" w:rsidP="00E26135">
            <w:pPr>
              <w:spacing w:after="120"/>
              <w:rPr>
                <w:ins w:id="2640" w:author="Nokia" w:date="2022-05-18T13:20:00Z"/>
                <w:rFonts w:eastAsiaTheme="minorEastAsia"/>
                <w:lang w:val="en-US" w:eastAsia="zh-CN"/>
              </w:rPr>
            </w:pPr>
            <w:ins w:id="2641" w:author="Nokia" w:date="2022-05-18T13: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BFE7B7E" w14:textId="5F90A489" w:rsidR="007A708C" w:rsidRDefault="007A708C" w:rsidP="00E26135">
            <w:pPr>
              <w:rPr>
                <w:ins w:id="2642" w:author="Nokia" w:date="2022-05-18T13:20:00Z"/>
                <w:rFonts w:eastAsiaTheme="minorEastAsia"/>
                <w:lang w:val="en-US" w:eastAsia="zh-CN"/>
              </w:rPr>
            </w:pPr>
            <w:ins w:id="2643" w:author="Nokia" w:date="2022-05-18T13:21:00Z">
              <w:r>
                <w:rPr>
                  <w:rFonts w:eastAsiaTheme="minorEastAsia"/>
                  <w:lang w:val="en-US" w:eastAsia="zh-CN"/>
                </w:rPr>
                <w:t>Option 1. Otherwise we have no requirements for this scenario which seems odd.</w:t>
              </w:r>
            </w:ins>
          </w:p>
        </w:tc>
      </w:tr>
    </w:tbl>
    <w:p w14:paraId="697DE1C8" w14:textId="77777777" w:rsidR="004870F7" w:rsidRPr="00BE7252" w:rsidRDefault="004870F7" w:rsidP="004870F7">
      <w:pPr>
        <w:rPr>
          <w:rFonts w:eastAsiaTheme="minorEastAsia"/>
          <w:i/>
          <w:color w:val="0070C0"/>
          <w:lang w:val="en-US" w:eastAsia="zh-CN"/>
        </w:rPr>
      </w:pPr>
    </w:p>
    <w:p w14:paraId="1D4BAEAB" w14:textId="77777777" w:rsidR="004870F7" w:rsidRDefault="004870F7" w:rsidP="004870F7">
      <w:pPr>
        <w:rPr>
          <w:b/>
          <w:u w:val="single"/>
          <w:lang w:eastAsia="ko-KR"/>
        </w:rPr>
      </w:pPr>
      <w:r w:rsidRPr="000965E9">
        <w:rPr>
          <w:b/>
          <w:u w:val="single"/>
          <w:lang w:eastAsia="ko-KR"/>
        </w:rPr>
        <w:t>Issue 2-1-4: Tsearch in RACH-based PSCell activation delay</w:t>
      </w:r>
    </w:p>
    <w:p w14:paraId="7B789701" w14:textId="77777777" w:rsidR="004870F7" w:rsidRPr="00BE7252" w:rsidRDefault="004870F7" w:rsidP="004870F7">
      <w:pPr>
        <w:rPr>
          <w:rFonts w:eastAsiaTheme="minorEastAsia"/>
          <w:i/>
          <w:color w:val="0070C0"/>
          <w:lang w:val="en-US" w:eastAsia="zh-CN"/>
        </w:rPr>
      </w:pPr>
      <w:r w:rsidRPr="00BE7252">
        <w:rPr>
          <w:rFonts w:eastAsiaTheme="minorEastAsia"/>
          <w:i/>
          <w:color w:val="0070C0"/>
          <w:lang w:val="en-US" w:eastAsia="zh-CN"/>
        </w:rPr>
        <w:t>Candidate options:</w:t>
      </w:r>
    </w:p>
    <w:p w14:paraId="5C460D1A" w14:textId="77777777" w:rsidR="004870F7" w:rsidRPr="001E6764" w:rsidRDefault="004870F7" w:rsidP="004870F7">
      <w:pPr>
        <w:pStyle w:val="afe"/>
        <w:numPr>
          <w:ilvl w:val="1"/>
          <w:numId w:val="2"/>
        </w:numPr>
        <w:ind w:firstLineChars="0"/>
        <w:rPr>
          <w:rFonts w:eastAsia="宋体"/>
          <w:szCs w:val="24"/>
          <w:lang w:eastAsia="zh-CN"/>
        </w:rPr>
      </w:pPr>
      <w:r w:rsidRPr="001E6764">
        <w:rPr>
          <w:rFonts w:eastAsia="宋体"/>
          <w:szCs w:val="24"/>
          <w:lang w:eastAsia="zh-CN"/>
        </w:rPr>
        <w:lastRenderedPageBreak/>
        <w:t>Option 1(Nokia</w:t>
      </w:r>
      <w:r>
        <w:rPr>
          <w:rFonts w:eastAsia="宋体"/>
          <w:szCs w:val="24"/>
          <w:lang w:eastAsia="zh-CN"/>
        </w:rPr>
        <w:t>, Ericsson</w:t>
      </w:r>
      <w:r w:rsidRPr="001E6764">
        <w:rPr>
          <w:rFonts w:eastAsia="宋体"/>
          <w:szCs w:val="24"/>
          <w:lang w:eastAsia="zh-CN"/>
        </w:rPr>
        <w:t xml:space="preserve">): </w:t>
      </w:r>
      <w:r w:rsidRPr="001E6764">
        <w:rPr>
          <w:rFonts w:eastAsia="宋体" w:hint="eastAsia"/>
          <w:szCs w:val="24"/>
          <w:lang w:eastAsia="zh-CN"/>
        </w:rPr>
        <w:t xml:space="preserve">For RACH based PSCell activation, </w:t>
      </w:r>
      <w:r w:rsidRPr="001E6764">
        <w:rPr>
          <w:rFonts w:eastAsia="宋体" w:hint="eastAsia"/>
          <w:szCs w:val="24"/>
          <w:highlight w:val="yellow"/>
          <w:lang w:eastAsia="zh-CN"/>
        </w:rPr>
        <w:t>or if bfd_and_RLM is not configured for the deactivated PSCell</w:t>
      </w:r>
      <w:r w:rsidRPr="001E6764">
        <w:rPr>
          <w:rFonts w:eastAsia="宋体" w:hint="eastAsia"/>
          <w:szCs w:val="24"/>
          <w:lang w:eastAsia="zh-CN"/>
        </w:rPr>
        <w:t xml:space="preserve">, if the target cell is a known NR FR2 PSCell, Tsearch = 0 ms. If the target cell is an unknown FR2 PSCell and Es/Iot </w:t>
      </w:r>
      <w:r w:rsidRPr="001E6764">
        <w:rPr>
          <w:rFonts w:eastAsia="宋体" w:hint="eastAsia"/>
          <w:szCs w:val="24"/>
          <w:lang w:eastAsia="zh-CN"/>
        </w:rPr>
        <w:t>≥</w:t>
      </w:r>
      <w:r w:rsidRPr="001E6764">
        <w:rPr>
          <w:rFonts w:eastAsia="宋体" w:hint="eastAsia"/>
          <w:szCs w:val="24"/>
          <w:lang w:eastAsia="zh-CN"/>
        </w:rPr>
        <w:t xml:space="preserve"> -2 dB, then Tsearch = 24* Trs ms.</w:t>
      </w:r>
    </w:p>
    <w:p w14:paraId="06719583" w14:textId="77777777" w:rsidR="004870F7" w:rsidRDefault="004870F7" w:rsidP="004870F7">
      <w:pPr>
        <w:pStyle w:val="afe"/>
        <w:ind w:left="1656" w:firstLineChars="0" w:firstLine="0"/>
        <w:rPr>
          <w:rFonts w:eastAsia="宋体"/>
          <w:color w:val="4472C4" w:themeColor="accent1"/>
          <w:szCs w:val="24"/>
          <w:lang w:eastAsia="zh-CN"/>
        </w:rPr>
      </w:pPr>
      <w:r w:rsidRPr="001E6764">
        <w:rPr>
          <w:rFonts w:eastAsia="宋体" w:hint="eastAsia"/>
          <w:color w:val="4472C4" w:themeColor="accent1"/>
          <w:szCs w:val="24"/>
          <w:lang w:eastAsia="zh-CN"/>
        </w:rPr>
        <w:t>(</w:t>
      </w:r>
      <w:r w:rsidRPr="001E6764">
        <w:rPr>
          <w:rFonts w:eastAsia="宋体"/>
          <w:color w:val="4472C4" w:themeColor="accent1"/>
          <w:szCs w:val="24"/>
          <w:lang w:eastAsia="zh-CN"/>
        </w:rPr>
        <w:t xml:space="preserve">Moderator’s note: the </w:t>
      </w:r>
      <w:r w:rsidRPr="00BE2043">
        <w:rPr>
          <w:rFonts w:eastAsia="宋体"/>
          <w:color w:val="4472C4" w:themeColor="accent1"/>
          <w:szCs w:val="24"/>
          <w:highlight w:val="yellow"/>
          <w:lang w:eastAsia="zh-CN"/>
        </w:rPr>
        <w:t>yellow highlight</w:t>
      </w:r>
      <w:r w:rsidRPr="001E6764">
        <w:rPr>
          <w:rFonts w:eastAsia="宋体"/>
          <w:color w:val="4472C4" w:themeColor="accent1"/>
          <w:szCs w:val="24"/>
          <w:lang w:eastAsia="zh-CN"/>
        </w:rPr>
        <w:t xml:space="preserve"> is added compared to the legacy requirement)</w:t>
      </w:r>
    </w:p>
    <w:p w14:paraId="4E8167C1" w14:textId="77777777" w:rsidR="004870F7" w:rsidRPr="008A4264" w:rsidRDefault="004870F7" w:rsidP="004870F7">
      <w:pPr>
        <w:pStyle w:val="afe"/>
        <w:numPr>
          <w:ilvl w:val="1"/>
          <w:numId w:val="2"/>
        </w:numPr>
        <w:ind w:firstLineChars="0"/>
        <w:rPr>
          <w:rFonts w:eastAsia="宋体"/>
          <w:szCs w:val="24"/>
          <w:lang w:eastAsia="zh-CN"/>
        </w:rPr>
      </w:pPr>
      <w:r w:rsidRPr="00BE7252">
        <w:rPr>
          <w:rFonts w:eastAsia="宋体"/>
          <w:szCs w:val="24"/>
          <w:lang w:eastAsia="zh-CN"/>
        </w:rPr>
        <w:t>Option 2</w:t>
      </w:r>
      <w:r>
        <w:rPr>
          <w:rFonts w:eastAsia="宋体"/>
          <w:szCs w:val="24"/>
          <w:lang w:eastAsia="zh-CN"/>
        </w:rPr>
        <w:t>(Qualcomm, vivo, Huawei, Apple, MTK, OPPO): No need to add the yellow highlight part.</w:t>
      </w:r>
    </w:p>
    <w:tbl>
      <w:tblPr>
        <w:tblStyle w:val="afd"/>
        <w:tblW w:w="9631" w:type="dxa"/>
        <w:tblInd w:w="400" w:type="dxa"/>
        <w:tblLook w:val="04A0" w:firstRow="1" w:lastRow="0" w:firstColumn="1" w:lastColumn="0" w:noHBand="0" w:noVBand="1"/>
      </w:tblPr>
      <w:tblGrid>
        <w:gridCol w:w="1538"/>
        <w:gridCol w:w="8093"/>
      </w:tblGrid>
      <w:tr w:rsidR="004870F7" w14:paraId="2904FB35"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5576348C"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2CACC1B"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8B71A5" w14:paraId="14BF0268" w14:textId="77777777" w:rsidTr="00961553">
        <w:tc>
          <w:tcPr>
            <w:tcW w:w="1538" w:type="dxa"/>
            <w:tcBorders>
              <w:top w:val="single" w:sz="4" w:space="0" w:color="auto"/>
              <w:left w:val="single" w:sz="4" w:space="0" w:color="auto"/>
              <w:bottom w:val="single" w:sz="4" w:space="0" w:color="auto"/>
              <w:right w:val="single" w:sz="4" w:space="0" w:color="auto"/>
            </w:tcBorders>
          </w:tcPr>
          <w:p w14:paraId="3F25DA19" w14:textId="083B3962" w:rsidR="008B71A5" w:rsidRDefault="008B71A5" w:rsidP="008B71A5">
            <w:pPr>
              <w:spacing w:after="120"/>
              <w:rPr>
                <w:rFonts w:eastAsiaTheme="minorEastAsia"/>
                <w:lang w:val="en-US" w:eastAsia="zh-CN"/>
              </w:rPr>
            </w:pPr>
            <w:ins w:id="2644" w:author="Qualcomm-CH" w:date="2022-05-16T17:47: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A2CD39D" w14:textId="63151D18" w:rsidR="008B71A5" w:rsidRPr="00902589" w:rsidRDefault="008B71A5" w:rsidP="008B71A5">
            <w:pPr>
              <w:rPr>
                <w:rFonts w:eastAsiaTheme="minorEastAsia"/>
                <w:lang w:eastAsia="zh-CN"/>
              </w:rPr>
            </w:pPr>
            <w:ins w:id="2645" w:author="Qualcomm-CH" w:date="2022-05-16T17:47:00Z">
              <w:r>
                <w:rPr>
                  <w:rFonts w:eastAsiaTheme="minorEastAsia"/>
                  <w:lang w:eastAsia="zh-CN"/>
                </w:rPr>
                <w:t>Support Option 2.</w:t>
              </w:r>
            </w:ins>
          </w:p>
        </w:tc>
      </w:tr>
      <w:tr w:rsidR="008B71A5" w14:paraId="08EC842D" w14:textId="77777777" w:rsidTr="00961553">
        <w:tc>
          <w:tcPr>
            <w:tcW w:w="1538" w:type="dxa"/>
            <w:tcBorders>
              <w:top w:val="single" w:sz="4" w:space="0" w:color="auto"/>
              <w:left w:val="single" w:sz="4" w:space="0" w:color="auto"/>
              <w:bottom w:val="single" w:sz="4" w:space="0" w:color="auto"/>
              <w:right w:val="single" w:sz="4" w:space="0" w:color="auto"/>
            </w:tcBorders>
          </w:tcPr>
          <w:p w14:paraId="7ECC177C" w14:textId="12ACC455" w:rsidR="008B71A5" w:rsidRDefault="00914777" w:rsidP="008B71A5">
            <w:pPr>
              <w:spacing w:after="120"/>
              <w:rPr>
                <w:rFonts w:eastAsiaTheme="minorEastAsia"/>
                <w:lang w:val="en-US" w:eastAsia="zh-CN"/>
              </w:rPr>
            </w:pPr>
            <w:ins w:id="2646" w:author="Ada Wang (王苗)" w:date="2022-05-17T16:52: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6ADE9BA" w14:textId="125994C5" w:rsidR="008B71A5" w:rsidRPr="00902589" w:rsidRDefault="00914777" w:rsidP="008B71A5">
            <w:pPr>
              <w:rPr>
                <w:rFonts w:eastAsiaTheme="minorEastAsia"/>
                <w:lang w:eastAsia="zh-CN"/>
              </w:rPr>
            </w:pPr>
            <w:ins w:id="2647" w:author="Ada Wang (王苗)" w:date="2022-05-17T16:53:00Z">
              <w:r>
                <w:rPr>
                  <w:rFonts w:eastAsiaTheme="minorEastAsia"/>
                  <w:lang w:eastAsia="zh-CN"/>
                </w:rPr>
                <w:t>Option 2.</w:t>
              </w:r>
            </w:ins>
          </w:p>
        </w:tc>
      </w:tr>
      <w:tr w:rsidR="00E2693B" w14:paraId="4EDE38C6" w14:textId="77777777" w:rsidTr="00961553">
        <w:trPr>
          <w:ins w:id="2648" w:author="vivo/Minhua Zheng" w:date="2022-05-17T19:16:00Z"/>
        </w:trPr>
        <w:tc>
          <w:tcPr>
            <w:tcW w:w="1538" w:type="dxa"/>
            <w:tcBorders>
              <w:top w:val="single" w:sz="4" w:space="0" w:color="auto"/>
              <w:left w:val="single" w:sz="4" w:space="0" w:color="auto"/>
              <w:bottom w:val="single" w:sz="4" w:space="0" w:color="auto"/>
              <w:right w:val="single" w:sz="4" w:space="0" w:color="auto"/>
            </w:tcBorders>
          </w:tcPr>
          <w:p w14:paraId="1DC94C4F" w14:textId="1B352243" w:rsidR="00E2693B" w:rsidRDefault="00C07624" w:rsidP="00E2693B">
            <w:pPr>
              <w:spacing w:after="120"/>
              <w:rPr>
                <w:ins w:id="2649" w:author="vivo/Minhua Zheng" w:date="2022-05-17T19:16:00Z"/>
                <w:rFonts w:eastAsiaTheme="minorEastAsia"/>
                <w:lang w:val="en-US" w:eastAsia="zh-CN"/>
              </w:rPr>
            </w:pPr>
            <w:ins w:id="2650" w:author="vivo/Minhua Zheng" w:date="2022-05-17T19:17:00Z">
              <w:r>
                <w:rPr>
                  <w:rFonts w:eastAsiaTheme="minorEastAsia"/>
                  <w:lang w:eastAsia="zh-CN"/>
                </w:rPr>
                <w:t>V</w:t>
              </w:r>
              <w:r w:rsidR="00E2693B">
                <w:rPr>
                  <w:rFonts w:eastAsiaTheme="minorEastAsia"/>
                  <w:lang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E813BC1" w14:textId="53CDB991" w:rsidR="00E2693B" w:rsidRDefault="00E2693B" w:rsidP="00E2693B">
            <w:pPr>
              <w:rPr>
                <w:ins w:id="2651" w:author="vivo/Minhua Zheng" w:date="2022-05-17T19:16:00Z"/>
                <w:rFonts w:eastAsiaTheme="minorEastAsia"/>
                <w:lang w:eastAsia="zh-CN"/>
              </w:rPr>
            </w:pPr>
            <w:ins w:id="2652" w:author="vivo/Minhua Zheng" w:date="2022-05-17T19:17:00Z">
              <w:r>
                <w:rPr>
                  <w:rFonts w:eastAsiaTheme="minorEastAsia" w:hint="eastAsia"/>
                  <w:lang w:eastAsia="zh-CN"/>
                </w:rPr>
                <w:t>S</w:t>
              </w:r>
              <w:r>
                <w:rPr>
                  <w:rFonts w:eastAsiaTheme="minorEastAsia"/>
                  <w:lang w:eastAsia="zh-CN"/>
                </w:rPr>
                <w:t xml:space="preserve">upport Option 2. It is straightforward that the yellow part has already been one of the conditions that UE will perform RACH-based activation. There is no need to add the yellow highlight part specially. </w:t>
              </w:r>
            </w:ins>
          </w:p>
        </w:tc>
      </w:tr>
      <w:tr w:rsidR="00C07624" w14:paraId="0C96E8E1" w14:textId="77777777" w:rsidTr="00961553">
        <w:trPr>
          <w:ins w:id="2653" w:author="Qiming Li" w:date="2022-05-17T19:59:00Z"/>
        </w:trPr>
        <w:tc>
          <w:tcPr>
            <w:tcW w:w="1538" w:type="dxa"/>
            <w:tcBorders>
              <w:top w:val="single" w:sz="4" w:space="0" w:color="auto"/>
              <w:left w:val="single" w:sz="4" w:space="0" w:color="auto"/>
              <w:bottom w:val="single" w:sz="4" w:space="0" w:color="auto"/>
              <w:right w:val="single" w:sz="4" w:space="0" w:color="auto"/>
            </w:tcBorders>
          </w:tcPr>
          <w:p w14:paraId="5482C5ED" w14:textId="32D89E4E" w:rsidR="00C07624" w:rsidRDefault="00C07624" w:rsidP="00E2693B">
            <w:pPr>
              <w:spacing w:after="120"/>
              <w:rPr>
                <w:ins w:id="2654" w:author="Qiming Li" w:date="2022-05-17T19:59:00Z"/>
                <w:rFonts w:eastAsiaTheme="minorEastAsia"/>
                <w:lang w:eastAsia="zh-CN"/>
              </w:rPr>
            </w:pPr>
            <w:ins w:id="2655" w:author="Qiming Li" w:date="2022-05-17T19:59:00Z">
              <w:r>
                <w:rPr>
                  <w:rFonts w:eastAsiaTheme="minorEastAsia"/>
                  <w:lang w:eastAsia="zh-CN"/>
                </w:rPr>
                <w:t>A</w:t>
              </w:r>
            </w:ins>
            <w:ins w:id="2656" w:author="Qiming Li" w:date="2022-05-17T20:00:00Z">
              <w:r>
                <w:rPr>
                  <w:rFonts w:eastAsiaTheme="minorEastAsia"/>
                  <w:lang w:eastAsia="zh-CN"/>
                </w:rPr>
                <w:t>pple</w:t>
              </w:r>
            </w:ins>
          </w:p>
        </w:tc>
        <w:tc>
          <w:tcPr>
            <w:tcW w:w="8093" w:type="dxa"/>
            <w:tcBorders>
              <w:top w:val="single" w:sz="4" w:space="0" w:color="auto"/>
              <w:left w:val="single" w:sz="4" w:space="0" w:color="auto"/>
              <w:bottom w:val="single" w:sz="4" w:space="0" w:color="auto"/>
              <w:right w:val="single" w:sz="4" w:space="0" w:color="auto"/>
            </w:tcBorders>
          </w:tcPr>
          <w:p w14:paraId="37EFFBAD" w14:textId="52A44F76" w:rsidR="00C07624" w:rsidRDefault="00C07624" w:rsidP="00E2693B">
            <w:pPr>
              <w:rPr>
                <w:ins w:id="2657" w:author="Qiming Li" w:date="2022-05-17T19:59:00Z"/>
                <w:rFonts w:eastAsiaTheme="minorEastAsia"/>
                <w:lang w:eastAsia="zh-CN"/>
              </w:rPr>
            </w:pPr>
            <w:ins w:id="2658" w:author="Qiming Li" w:date="2022-05-17T20:00:00Z">
              <w:r>
                <w:rPr>
                  <w:rFonts w:eastAsiaTheme="minorEastAsia"/>
                  <w:lang w:eastAsia="zh-CN"/>
                </w:rPr>
                <w:t xml:space="preserve"> Option2.</w:t>
              </w:r>
            </w:ins>
          </w:p>
        </w:tc>
      </w:tr>
      <w:tr w:rsidR="00431C47" w14:paraId="5F727602" w14:textId="77777777" w:rsidTr="00961553">
        <w:trPr>
          <w:ins w:id="2659" w:author="OPPO_2" w:date="2022-05-17T21:25:00Z"/>
        </w:trPr>
        <w:tc>
          <w:tcPr>
            <w:tcW w:w="1538" w:type="dxa"/>
            <w:tcBorders>
              <w:top w:val="single" w:sz="4" w:space="0" w:color="auto"/>
              <w:left w:val="single" w:sz="4" w:space="0" w:color="auto"/>
              <w:bottom w:val="single" w:sz="4" w:space="0" w:color="auto"/>
              <w:right w:val="single" w:sz="4" w:space="0" w:color="auto"/>
            </w:tcBorders>
          </w:tcPr>
          <w:p w14:paraId="240ACBD7" w14:textId="0F9D659F" w:rsidR="00431C47" w:rsidRDefault="00431C47" w:rsidP="00E2693B">
            <w:pPr>
              <w:spacing w:after="120"/>
              <w:rPr>
                <w:ins w:id="2660" w:author="OPPO_2" w:date="2022-05-17T21:25:00Z"/>
                <w:rFonts w:eastAsiaTheme="minorEastAsia"/>
                <w:lang w:eastAsia="zh-CN"/>
              </w:rPr>
            </w:pPr>
            <w:ins w:id="2661" w:author="OPPO_2" w:date="2022-05-17T21:25:00Z">
              <w:r>
                <w:rPr>
                  <w:rFonts w:eastAsiaTheme="minorEastAsia" w:hint="eastAsia"/>
                  <w:lang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4D3AAFAE" w14:textId="2B6D5F9D" w:rsidR="00431C47" w:rsidRDefault="00431C47" w:rsidP="00E2693B">
            <w:pPr>
              <w:rPr>
                <w:ins w:id="2662" w:author="OPPO_2" w:date="2022-05-17T21:25:00Z"/>
                <w:rFonts w:eastAsiaTheme="minorEastAsia"/>
                <w:lang w:eastAsia="zh-CN"/>
              </w:rPr>
            </w:pPr>
            <w:ins w:id="2663" w:author="OPPO_2" w:date="2022-05-17T21:25:00Z">
              <w:r w:rsidRPr="00431C47">
                <w:rPr>
                  <w:rFonts w:eastAsiaTheme="minorEastAsia"/>
                  <w:lang w:eastAsia="zh-CN"/>
                </w:rPr>
                <w:t>Option 2.</w:t>
              </w:r>
            </w:ins>
          </w:p>
        </w:tc>
      </w:tr>
      <w:tr w:rsidR="00E0282C" w14:paraId="5A88F4AA" w14:textId="77777777" w:rsidTr="00961553">
        <w:trPr>
          <w:ins w:id="2664" w:author="Ericsson - Griselda WANG" w:date="2022-05-17T21:40:00Z"/>
        </w:trPr>
        <w:tc>
          <w:tcPr>
            <w:tcW w:w="1538" w:type="dxa"/>
            <w:tcBorders>
              <w:top w:val="single" w:sz="4" w:space="0" w:color="auto"/>
              <w:left w:val="single" w:sz="4" w:space="0" w:color="auto"/>
              <w:bottom w:val="single" w:sz="4" w:space="0" w:color="auto"/>
              <w:right w:val="single" w:sz="4" w:space="0" w:color="auto"/>
            </w:tcBorders>
          </w:tcPr>
          <w:p w14:paraId="3B67C14F" w14:textId="36A73059" w:rsidR="00E0282C" w:rsidRDefault="00E0282C" w:rsidP="00E2693B">
            <w:pPr>
              <w:spacing w:after="120"/>
              <w:rPr>
                <w:ins w:id="2665" w:author="Ericsson - Griselda WANG" w:date="2022-05-17T21:40:00Z"/>
                <w:rFonts w:eastAsiaTheme="minorEastAsia"/>
                <w:lang w:eastAsia="zh-CN"/>
              </w:rPr>
            </w:pPr>
            <w:ins w:id="2666" w:author="Ericsson - Griselda WANG" w:date="2022-05-17T21:40:00Z">
              <w:r>
                <w:rPr>
                  <w:rFonts w:eastAsiaTheme="minorEastAsia"/>
                  <w:lang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66FCFF0" w14:textId="6967AB8B" w:rsidR="00E0282C" w:rsidRPr="00431C47" w:rsidRDefault="00E0282C" w:rsidP="00E2693B">
            <w:pPr>
              <w:rPr>
                <w:ins w:id="2667" w:author="Ericsson - Griselda WANG" w:date="2022-05-17T21:40:00Z"/>
                <w:rFonts w:eastAsiaTheme="minorEastAsia"/>
                <w:lang w:eastAsia="zh-CN"/>
              </w:rPr>
            </w:pPr>
            <w:ins w:id="2668" w:author="Ericsson - Griselda WANG" w:date="2022-05-17T21:40:00Z">
              <w:r>
                <w:rPr>
                  <w:rFonts w:eastAsiaTheme="minorEastAsia"/>
                  <w:lang w:eastAsia="zh-CN"/>
                </w:rPr>
                <w:t>Option 1.</w:t>
              </w:r>
            </w:ins>
          </w:p>
        </w:tc>
      </w:tr>
      <w:tr w:rsidR="00E26135" w14:paraId="5AAAF131" w14:textId="77777777" w:rsidTr="00961553">
        <w:trPr>
          <w:ins w:id="2669" w:author="Huawei" w:date="2022-05-18T15:42:00Z"/>
        </w:trPr>
        <w:tc>
          <w:tcPr>
            <w:tcW w:w="1538" w:type="dxa"/>
            <w:tcBorders>
              <w:top w:val="single" w:sz="4" w:space="0" w:color="auto"/>
              <w:left w:val="single" w:sz="4" w:space="0" w:color="auto"/>
              <w:bottom w:val="single" w:sz="4" w:space="0" w:color="auto"/>
              <w:right w:val="single" w:sz="4" w:space="0" w:color="auto"/>
            </w:tcBorders>
          </w:tcPr>
          <w:p w14:paraId="0FA64465" w14:textId="3DDDEAC1" w:rsidR="00E26135" w:rsidRDefault="00E26135" w:rsidP="00E26135">
            <w:pPr>
              <w:spacing w:after="120"/>
              <w:rPr>
                <w:ins w:id="2670" w:author="Huawei" w:date="2022-05-18T15:42:00Z"/>
                <w:rFonts w:eastAsiaTheme="minorEastAsia"/>
                <w:lang w:eastAsia="zh-CN"/>
              </w:rPr>
            </w:pPr>
            <w:ins w:id="2671" w:author="Huawei" w:date="2022-05-18T15:42:00Z">
              <w:r>
                <w:rPr>
                  <w:rFonts w:eastAsiaTheme="minorEastAsia" w:hint="eastAsia"/>
                  <w:lang w:eastAsia="zh-CN"/>
                </w:rPr>
                <w:t>H</w:t>
              </w:r>
              <w:r>
                <w:rPr>
                  <w:rFonts w:eastAsiaTheme="minorEastAsia"/>
                  <w:lang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89A8345" w14:textId="0583C93B" w:rsidR="00E26135" w:rsidRDefault="00E26135" w:rsidP="00E26135">
            <w:pPr>
              <w:rPr>
                <w:ins w:id="2672" w:author="Huawei" w:date="2022-05-18T15:42:00Z"/>
                <w:rFonts w:eastAsiaTheme="minorEastAsia"/>
                <w:lang w:eastAsia="zh-CN"/>
              </w:rPr>
            </w:pPr>
            <w:ins w:id="2673" w:author="Huawei" w:date="2022-05-18T15:42:00Z">
              <w:r>
                <w:rPr>
                  <w:rFonts w:eastAsiaTheme="minorEastAsia" w:hint="eastAsia"/>
                  <w:lang w:eastAsia="zh-CN"/>
                </w:rPr>
                <w:t>O</w:t>
              </w:r>
              <w:r>
                <w:rPr>
                  <w:rFonts w:eastAsiaTheme="minorEastAsia"/>
                  <w:lang w:eastAsia="zh-CN"/>
                </w:rPr>
                <w:t>ption 2.</w:t>
              </w:r>
            </w:ins>
          </w:p>
        </w:tc>
      </w:tr>
      <w:tr w:rsidR="007A708C" w14:paraId="652F3994" w14:textId="77777777" w:rsidTr="00961553">
        <w:trPr>
          <w:ins w:id="2674" w:author="Nokia" w:date="2022-05-18T13:23:00Z"/>
        </w:trPr>
        <w:tc>
          <w:tcPr>
            <w:tcW w:w="1538" w:type="dxa"/>
            <w:tcBorders>
              <w:top w:val="single" w:sz="4" w:space="0" w:color="auto"/>
              <w:left w:val="single" w:sz="4" w:space="0" w:color="auto"/>
              <w:bottom w:val="single" w:sz="4" w:space="0" w:color="auto"/>
              <w:right w:val="single" w:sz="4" w:space="0" w:color="auto"/>
            </w:tcBorders>
          </w:tcPr>
          <w:p w14:paraId="7857E8CB" w14:textId="30A3AFF3" w:rsidR="007A708C" w:rsidRDefault="007A708C" w:rsidP="00E26135">
            <w:pPr>
              <w:spacing w:after="120"/>
              <w:rPr>
                <w:ins w:id="2675" w:author="Nokia" w:date="2022-05-18T13:23:00Z"/>
                <w:rFonts w:eastAsiaTheme="minorEastAsia"/>
                <w:lang w:eastAsia="zh-CN"/>
              </w:rPr>
            </w:pPr>
            <w:ins w:id="2676" w:author="Nokia" w:date="2022-05-18T13:23:00Z">
              <w:r>
                <w:rPr>
                  <w:rFonts w:eastAsiaTheme="minorEastAsia"/>
                  <w:lang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F8AA6D6" w14:textId="14DFC54F" w:rsidR="007A708C" w:rsidRDefault="007A708C" w:rsidP="00E26135">
            <w:pPr>
              <w:rPr>
                <w:ins w:id="2677" w:author="Nokia" w:date="2022-05-18T13:23:00Z"/>
                <w:rFonts w:eastAsiaTheme="minorEastAsia"/>
                <w:lang w:eastAsia="zh-CN"/>
              </w:rPr>
            </w:pPr>
            <w:ins w:id="2678" w:author="Nokia" w:date="2022-05-18T13:25:00Z">
              <w:r>
                <w:rPr>
                  <w:rFonts w:eastAsiaTheme="minorEastAsia"/>
                  <w:lang w:eastAsia="zh-CN"/>
                </w:rPr>
                <w:t>Option 1</w:t>
              </w:r>
            </w:ins>
          </w:p>
        </w:tc>
      </w:tr>
    </w:tbl>
    <w:p w14:paraId="749772B5" w14:textId="77777777" w:rsidR="004870F7" w:rsidRPr="00BE7252" w:rsidRDefault="004870F7" w:rsidP="004870F7">
      <w:pPr>
        <w:rPr>
          <w:rFonts w:eastAsiaTheme="minorEastAsia"/>
          <w:i/>
          <w:color w:val="0070C0"/>
          <w:lang w:val="en-US" w:eastAsia="zh-CN"/>
        </w:rPr>
      </w:pPr>
    </w:p>
    <w:p w14:paraId="71188B14" w14:textId="77777777" w:rsidR="004870F7" w:rsidRDefault="004870F7" w:rsidP="004870F7">
      <w:pPr>
        <w:rPr>
          <w:b/>
          <w:u w:val="single"/>
          <w:lang w:eastAsia="ko-KR"/>
        </w:rPr>
      </w:pPr>
      <w:r w:rsidRPr="000965E9">
        <w:rPr>
          <w:b/>
          <w:u w:val="single"/>
          <w:lang w:eastAsia="ko-KR"/>
        </w:rPr>
        <w:t>Issue 2-1-5:</w:t>
      </w:r>
      <w:r w:rsidRPr="000965E9">
        <w:rPr>
          <w:b/>
          <w:u w:val="single"/>
        </w:rPr>
        <w:t xml:space="preserve"> </w:t>
      </w:r>
      <w:r w:rsidRPr="000965E9">
        <w:rPr>
          <w:b/>
          <w:u w:val="single"/>
          <w:lang w:eastAsia="ko-KR"/>
        </w:rPr>
        <w:t>known condition for PSCell activation</w:t>
      </w:r>
    </w:p>
    <w:p w14:paraId="559C6BE2" w14:textId="77777777" w:rsidR="004870F7" w:rsidRPr="00BE2043" w:rsidRDefault="004870F7" w:rsidP="004870F7">
      <w:pPr>
        <w:spacing w:after="120"/>
        <w:rPr>
          <w:color w:val="4472C4" w:themeColor="accent1"/>
          <w:lang w:eastAsia="zh-CN"/>
        </w:rPr>
      </w:pPr>
      <w:r w:rsidRPr="00BE2043">
        <w:rPr>
          <w:color w:val="4472C4" w:themeColor="accent1"/>
          <w:lang w:eastAsia="zh-CN"/>
        </w:rPr>
        <w:t>Background</w:t>
      </w:r>
    </w:p>
    <w:p w14:paraId="6CE3B369" w14:textId="77777777" w:rsidR="004870F7" w:rsidRPr="00AB797C" w:rsidRDefault="004870F7" w:rsidP="004870F7">
      <w:pPr>
        <w:spacing w:after="120"/>
        <w:rPr>
          <w:color w:val="4472C4" w:themeColor="accent1"/>
          <w:szCs w:val="24"/>
          <w:lang w:eastAsia="zh-CN"/>
        </w:rPr>
      </w:pPr>
      <w:r w:rsidRPr="00AB797C">
        <w:rPr>
          <w:color w:val="4472C4" w:themeColor="accent1"/>
          <w:lang w:eastAsia="zh-CN"/>
        </w:rPr>
        <w:t xml:space="preserve">The known condition was agreed [R4-2204633]. </w:t>
      </w:r>
    </w:p>
    <w:tbl>
      <w:tblPr>
        <w:tblStyle w:val="afd"/>
        <w:tblW w:w="0" w:type="auto"/>
        <w:tblInd w:w="1656" w:type="dxa"/>
        <w:tblLook w:val="04A0" w:firstRow="1" w:lastRow="0" w:firstColumn="1" w:lastColumn="0" w:noHBand="0" w:noVBand="1"/>
      </w:tblPr>
      <w:tblGrid>
        <w:gridCol w:w="7975"/>
      </w:tblGrid>
      <w:tr w:rsidR="004870F7" w:rsidRPr="00AB797C" w14:paraId="1861FA24" w14:textId="77777777" w:rsidTr="00961553">
        <w:tc>
          <w:tcPr>
            <w:tcW w:w="7975" w:type="dxa"/>
          </w:tcPr>
          <w:p w14:paraId="7666BC13" w14:textId="77777777" w:rsidR="004870F7" w:rsidRPr="00A9627F" w:rsidRDefault="004870F7" w:rsidP="00961553">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E4A2BB2" w14:textId="77777777" w:rsidR="004870F7" w:rsidRPr="00A9627F" w:rsidRDefault="004870F7" w:rsidP="00961553">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command:</w:t>
            </w:r>
          </w:p>
          <w:p w14:paraId="5E7B432C" w14:textId="77777777" w:rsidR="004870F7" w:rsidRPr="00A9627F" w:rsidRDefault="004870F7" w:rsidP="00961553">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and</w:t>
            </w:r>
          </w:p>
          <w:p w14:paraId="39CCE453" w14:textId="77777777" w:rsidR="004870F7" w:rsidRPr="00A9627F" w:rsidRDefault="004870F7" w:rsidP="00961553">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046008DE" w14:textId="77777777" w:rsidR="004870F7" w:rsidRPr="00A9627F" w:rsidRDefault="004870F7" w:rsidP="00961553">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7340CF6A" w14:textId="77777777" w:rsidR="004870F7" w:rsidRPr="00AB797C" w:rsidRDefault="004870F7" w:rsidP="00961553">
            <w:pPr>
              <w:rPr>
                <w:color w:val="4472C4" w:themeColor="accent1"/>
              </w:rPr>
            </w:pPr>
            <w:r w:rsidRPr="00A9627F">
              <w:rPr>
                <w:color w:val="4472C4" w:themeColor="accent1"/>
                <w:highlight w:val="green"/>
                <w:lang w:eastAsia="ko-KR"/>
              </w:rPr>
              <w:t>otherwise it is unknown.</w:t>
            </w:r>
          </w:p>
        </w:tc>
      </w:tr>
    </w:tbl>
    <w:p w14:paraId="01C5E876" w14:textId="77777777" w:rsidR="004870F7" w:rsidRPr="000F5F15" w:rsidRDefault="004870F7" w:rsidP="004870F7">
      <w:pPr>
        <w:spacing w:after="120"/>
        <w:rPr>
          <w:b/>
          <w:szCs w:val="24"/>
          <w:u w:val="single"/>
          <w:lang w:eastAsia="zh-CN"/>
        </w:rPr>
      </w:pPr>
      <w:r>
        <w:rPr>
          <w:szCs w:val="24"/>
          <w:lang w:eastAsia="zh-CN"/>
        </w:rPr>
        <w:t>One company proposed to update the above agreement.</w:t>
      </w:r>
    </w:p>
    <w:p w14:paraId="20739EE2" w14:textId="77777777" w:rsidR="004870F7" w:rsidRPr="00BE7252" w:rsidRDefault="004870F7" w:rsidP="004870F7">
      <w:pPr>
        <w:rPr>
          <w:rFonts w:eastAsiaTheme="minorEastAsia"/>
          <w:i/>
          <w:color w:val="0070C0"/>
          <w:lang w:val="en-US" w:eastAsia="zh-CN"/>
        </w:rPr>
      </w:pPr>
      <w:r w:rsidRPr="00BE7252">
        <w:rPr>
          <w:rFonts w:eastAsiaTheme="minorEastAsia"/>
          <w:i/>
          <w:color w:val="0070C0"/>
          <w:lang w:val="en-US" w:eastAsia="zh-CN"/>
        </w:rPr>
        <w:t>Candidate options:</w:t>
      </w:r>
    </w:p>
    <w:p w14:paraId="0EA2F76F" w14:textId="77777777" w:rsidR="004870F7" w:rsidRDefault="004870F7" w:rsidP="004870F7">
      <w:pPr>
        <w:pStyle w:val="afe"/>
        <w:numPr>
          <w:ilvl w:val="1"/>
          <w:numId w:val="2"/>
        </w:numPr>
        <w:ind w:firstLineChars="0"/>
      </w:pPr>
      <w:r w:rsidRPr="00EF7489">
        <w:rPr>
          <w:rFonts w:eastAsia="宋体"/>
          <w:szCs w:val="24"/>
          <w:lang w:eastAsia="zh-CN"/>
        </w:rPr>
        <w:t>Option 1(Nokia</w:t>
      </w:r>
      <w:r>
        <w:rPr>
          <w:rFonts w:eastAsia="宋体"/>
          <w:szCs w:val="24"/>
          <w:lang w:eastAsia="zh-CN"/>
        </w:rPr>
        <w:t>, Ericsson</w:t>
      </w:r>
      <w:r w:rsidRPr="00EF7489">
        <w:rPr>
          <w:rFonts w:eastAsia="宋体"/>
          <w:szCs w:val="24"/>
          <w:lang w:eastAsia="zh-CN"/>
        </w:rPr>
        <w:t>):</w:t>
      </w:r>
      <w:r w:rsidRPr="000F5F15">
        <w:t xml:space="preserve"> </w:t>
      </w:r>
      <w:r w:rsidRPr="00EF7489">
        <w:t>Add ‘If bfd_and_RLM is configured for the deactivated PSCell and the TCI state is known’ to PSCell known conditions.</w:t>
      </w:r>
    </w:p>
    <w:p w14:paraId="1CFB11B4" w14:textId="77777777" w:rsidR="004870F7" w:rsidRPr="008A4264" w:rsidRDefault="004870F7" w:rsidP="004870F7">
      <w:pPr>
        <w:pStyle w:val="afe"/>
        <w:numPr>
          <w:ilvl w:val="1"/>
          <w:numId w:val="2"/>
        </w:numPr>
        <w:ind w:firstLineChars="0"/>
      </w:pPr>
      <w:r>
        <w:t>Option 2 (vivo, Huawei, Apple, MTK, OPPO):</w:t>
      </w:r>
      <w:r w:rsidRPr="00D4532B">
        <w:t xml:space="preserve"> reuse the current agreement </w:t>
      </w:r>
    </w:p>
    <w:tbl>
      <w:tblPr>
        <w:tblStyle w:val="afd"/>
        <w:tblW w:w="9631" w:type="dxa"/>
        <w:tblInd w:w="400" w:type="dxa"/>
        <w:tblLook w:val="04A0" w:firstRow="1" w:lastRow="0" w:firstColumn="1" w:lastColumn="0" w:noHBand="0" w:noVBand="1"/>
      </w:tblPr>
      <w:tblGrid>
        <w:gridCol w:w="1538"/>
        <w:gridCol w:w="8093"/>
      </w:tblGrid>
      <w:tr w:rsidR="004870F7" w14:paraId="28BF7A0A"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66E2D897"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79C0D85"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577A26" w14:paraId="59783E1E" w14:textId="77777777" w:rsidTr="00961553">
        <w:tc>
          <w:tcPr>
            <w:tcW w:w="1538" w:type="dxa"/>
            <w:tcBorders>
              <w:top w:val="single" w:sz="4" w:space="0" w:color="auto"/>
              <w:left w:val="single" w:sz="4" w:space="0" w:color="auto"/>
              <w:bottom w:val="single" w:sz="4" w:space="0" w:color="auto"/>
              <w:right w:val="single" w:sz="4" w:space="0" w:color="auto"/>
            </w:tcBorders>
          </w:tcPr>
          <w:p w14:paraId="54B9997D" w14:textId="6F866389" w:rsidR="00577A26" w:rsidRDefault="00577A26" w:rsidP="00577A26">
            <w:pPr>
              <w:spacing w:after="120"/>
              <w:rPr>
                <w:rFonts w:eastAsiaTheme="minorEastAsia"/>
                <w:lang w:val="en-US" w:eastAsia="zh-CN"/>
              </w:rPr>
            </w:pPr>
            <w:ins w:id="2679" w:author="Qualcomm-CH" w:date="2022-05-16T17:49: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F4231AA" w14:textId="11A57D40" w:rsidR="00577A26" w:rsidRPr="00902589" w:rsidRDefault="00577A26" w:rsidP="00577A26">
            <w:pPr>
              <w:rPr>
                <w:rFonts w:eastAsiaTheme="minorEastAsia"/>
                <w:lang w:eastAsia="zh-CN"/>
              </w:rPr>
            </w:pPr>
            <w:ins w:id="2680" w:author="Qualcomm-CH" w:date="2022-05-16T17:49:00Z">
              <w:r>
                <w:rPr>
                  <w:rFonts w:eastAsiaTheme="minorEastAsia"/>
                  <w:lang w:eastAsia="zh-CN"/>
                </w:rPr>
                <w:t>Support Option 2.</w:t>
              </w:r>
            </w:ins>
          </w:p>
        </w:tc>
      </w:tr>
      <w:tr w:rsidR="00577A26" w14:paraId="7AD2405E" w14:textId="77777777" w:rsidTr="00961553">
        <w:tc>
          <w:tcPr>
            <w:tcW w:w="1538" w:type="dxa"/>
            <w:tcBorders>
              <w:top w:val="single" w:sz="4" w:space="0" w:color="auto"/>
              <w:left w:val="single" w:sz="4" w:space="0" w:color="auto"/>
              <w:bottom w:val="single" w:sz="4" w:space="0" w:color="auto"/>
              <w:right w:val="single" w:sz="4" w:space="0" w:color="auto"/>
            </w:tcBorders>
          </w:tcPr>
          <w:p w14:paraId="74F3EC5F" w14:textId="3024571E" w:rsidR="00577A26" w:rsidRDefault="00914777" w:rsidP="00577A26">
            <w:pPr>
              <w:spacing w:after="120"/>
              <w:rPr>
                <w:rFonts w:eastAsiaTheme="minorEastAsia"/>
                <w:lang w:val="en-US" w:eastAsia="zh-CN"/>
              </w:rPr>
            </w:pPr>
            <w:ins w:id="2681" w:author="Ada Wang (王苗)" w:date="2022-05-17T16:5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CBFF2CB" w14:textId="2CDF4D90" w:rsidR="00914777" w:rsidRPr="00902589" w:rsidRDefault="00914777" w:rsidP="00577A26">
            <w:pPr>
              <w:rPr>
                <w:rFonts w:eastAsiaTheme="minorEastAsia"/>
                <w:lang w:eastAsia="zh-CN"/>
              </w:rPr>
            </w:pPr>
            <w:ins w:id="2682" w:author="Ada Wang (王苗)" w:date="2022-05-17T16:54:00Z">
              <w:r>
                <w:rPr>
                  <w:rFonts w:eastAsiaTheme="minorEastAsia"/>
                  <w:lang w:eastAsia="zh-CN"/>
                </w:rPr>
                <w:t>Option 2.</w:t>
              </w:r>
            </w:ins>
            <w:ins w:id="2683" w:author="Ada Wang (王苗)" w:date="2022-05-17T16:55:00Z">
              <w:r>
                <w:rPr>
                  <w:rFonts w:eastAsiaTheme="minorEastAsia"/>
                  <w:lang w:eastAsia="zh-CN"/>
                </w:rPr>
                <w:t xml:space="preserve"> </w:t>
              </w:r>
            </w:ins>
            <w:ins w:id="2684" w:author="Ada Wang (王苗)" w:date="2022-05-17T16:58:00Z">
              <w:r>
                <w:rPr>
                  <w:rFonts w:eastAsiaTheme="minorEastAsia"/>
                  <w:lang w:eastAsia="zh-CN"/>
                </w:rPr>
                <w:t xml:space="preserve">In our understanding, a cell </w:t>
              </w:r>
            </w:ins>
            <w:ins w:id="2685" w:author="Ada Wang (王苗)" w:date="2022-05-17T16:59:00Z">
              <w:r>
                <w:rPr>
                  <w:rFonts w:eastAsiaTheme="minorEastAsia"/>
                  <w:lang w:eastAsia="zh-CN"/>
                </w:rPr>
                <w:t xml:space="preserve">is known at UE only when </w:t>
              </w:r>
              <w:r w:rsidR="004B7A36">
                <w:rPr>
                  <w:rFonts w:eastAsiaTheme="minorEastAsia"/>
                  <w:lang w:eastAsia="zh-CN"/>
                </w:rPr>
                <w:t>at least one beam is det</w:t>
              </w:r>
            </w:ins>
            <w:ins w:id="2686" w:author="Ada Wang (王苗)" w:date="2022-05-17T17:00:00Z">
              <w:r w:rsidR="004B7A36">
                <w:rPr>
                  <w:rFonts w:eastAsiaTheme="minorEastAsia"/>
                  <w:lang w:eastAsia="zh-CN"/>
                </w:rPr>
                <w:t xml:space="preserve">ectable. </w:t>
              </w:r>
            </w:ins>
            <w:ins w:id="2687" w:author="Ada Wang (王苗)" w:date="2022-05-17T17:06:00Z">
              <w:r w:rsidR="004B7A36">
                <w:rPr>
                  <w:rFonts w:eastAsiaTheme="minorEastAsia"/>
                  <w:lang w:eastAsia="zh-CN"/>
                </w:rPr>
                <w:t>For RACH-less based PSCell activation, there is a case “</w:t>
              </w:r>
              <w:r w:rsidR="004B7A36">
                <w:rPr>
                  <w:lang w:eastAsia="ko-KR"/>
                </w:rPr>
                <w:t>if RLM and BFD are configured and no failure is detected &amp; the target cell is unknown</w:t>
              </w:r>
              <w:r w:rsidR="004B7A36">
                <w:rPr>
                  <w:rFonts w:eastAsiaTheme="minorEastAsia"/>
                  <w:lang w:eastAsia="zh-CN"/>
                </w:rPr>
                <w:t xml:space="preserve">”. </w:t>
              </w:r>
            </w:ins>
            <w:ins w:id="2688" w:author="Ada Wang (王苗)" w:date="2022-05-17T17:07:00Z">
              <w:r w:rsidR="004B7A36">
                <w:rPr>
                  <w:rFonts w:eastAsiaTheme="minorEastAsia"/>
                  <w:lang w:eastAsia="zh-CN"/>
                </w:rPr>
                <w:t xml:space="preserve"> </w:t>
              </w:r>
            </w:ins>
            <w:ins w:id="2689" w:author="Ada Wang (王苗)" w:date="2022-05-17T17:09:00Z">
              <w:r w:rsidR="004B7A36">
                <w:rPr>
                  <w:rFonts w:eastAsiaTheme="minorEastAsia"/>
                  <w:lang w:eastAsia="zh-CN"/>
                </w:rPr>
                <w:t>This shows “</w:t>
              </w:r>
              <w:r w:rsidR="004B7A36">
                <w:rPr>
                  <w:lang w:eastAsia="ko-KR"/>
                </w:rPr>
                <w:t xml:space="preserve">RLM and BFD are configured and </w:t>
              </w:r>
              <w:r w:rsidR="004B7A36">
                <w:rPr>
                  <w:lang w:eastAsia="ko-KR"/>
                </w:rPr>
                <w:lastRenderedPageBreak/>
                <w:t>no failure is detected</w:t>
              </w:r>
              <w:r w:rsidR="004B7A36">
                <w:rPr>
                  <w:rFonts w:eastAsiaTheme="minorEastAsia"/>
                  <w:lang w:eastAsia="zh-CN"/>
                </w:rPr>
                <w:t>”</w:t>
              </w:r>
              <w:r w:rsidR="009218E7">
                <w:rPr>
                  <w:rFonts w:eastAsiaTheme="minorEastAsia"/>
                  <w:lang w:eastAsia="zh-CN"/>
                </w:rPr>
                <w:t xml:space="preserve"> does</w:t>
              </w:r>
            </w:ins>
            <w:ins w:id="2690" w:author="Ada Wang (王苗)" w:date="2022-05-17T17:10:00Z">
              <w:r w:rsidR="009218E7">
                <w:rPr>
                  <w:rFonts w:eastAsiaTheme="minorEastAsia"/>
                  <w:lang w:eastAsia="zh-CN"/>
                </w:rPr>
                <w:t xml:space="preserve"> not mean the cell is known. </w:t>
              </w:r>
            </w:ins>
            <w:ins w:id="2691" w:author="Ada Wang (王苗)" w:date="2022-05-17T17:07:00Z">
              <w:r w:rsidR="004B7A36">
                <w:rPr>
                  <w:rFonts w:eastAsiaTheme="minorEastAsia"/>
                  <w:lang w:eastAsia="zh-CN"/>
                </w:rPr>
                <w:t xml:space="preserve">We suggest to </w:t>
              </w:r>
            </w:ins>
            <w:ins w:id="2692" w:author="Ada Wang (王苗)" w:date="2022-05-17T17:10:00Z">
              <w:r w:rsidR="009218E7">
                <w:rPr>
                  <w:rFonts w:eastAsiaTheme="minorEastAsia"/>
                  <w:lang w:eastAsia="zh-CN"/>
                </w:rPr>
                <w:t>follow</w:t>
              </w:r>
            </w:ins>
            <w:ins w:id="2693" w:author="Ada Wang (王苗)" w:date="2022-05-17T17:07:00Z">
              <w:r w:rsidR="004B7A36">
                <w:rPr>
                  <w:rFonts w:eastAsiaTheme="minorEastAsia"/>
                  <w:lang w:eastAsia="zh-CN"/>
                </w:rPr>
                <w:t xml:space="preserve"> the same logic as RACH-less based PSCell activation.</w:t>
              </w:r>
            </w:ins>
          </w:p>
        </w:tc>
      </w:tr>
      <w:tr w:rsidR="00165CD3" w14:paraId="0F5505A2" w14:textId="77777777" w:rsidTr="00961553">
        <w:trPr>
          <w:ins w:id="2694" w:author="vivo/Minhua Zheng" w:date="2022-05-17T19:17:00Z"/>
        </w:trPr>
        <w:tc>
          <w:tcPr>
            <w:tcW w:w="1538" w:type="dxa"/>
            <w:tcBorders>
              <w:top w:val="single" w:sz="4" w:space="0" w:color="auto"/>
              <w:left w:val="single" w:sz="4" w:space="0" w:color="auto"/>
              <w:bottom w:val="single" w:sz="4" w:space="0" w:color="auto"/>
              <w:right w:val="single" w:sz="4" w:space="0" w:color="auto"/>
            </w:tcBorders>
          </w:tcPr>
          <w:p w14:paraId="33A3ED7E" w14:textId="176773C4" w:rsidR="00165CD3" w:rsidRDefault="00C07624" w:rsidP="00165CD3">
            <w:pPr>
              <w:spacing w:after="120"/>
              <w:rPr>
                <w:ins w:id="2695" w:author="vivo/Minhua Zheng" w:date="2022-05-17T19:17:00Z"/>
                <w:rFonts w:eastAsiaTheme="minorEastAsia"/>
                <w:lang w:val="en-US" w:eastAsia="zh-CN"/>
              </w:rPr>
            </w:pPr>
            <w:ins w:id="2696" w:author="vivo/Minhua Zheng" w:date="2022-05-17T19:17:00Z">
              <w:r>
                <w:rPr>
                  <w:rFonts w:eastAsiaTheme="minorEastAsia"/>
                  <w:lang w:val="en-US" w:eastAsia="zh-CN"/>
                </w:rPr>
                <w:lastRenderedPageBreak/>
                <w:t>V</w:t>
              </w:r>
              <w:r w:rsidR="00165CD3">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32DACF72" w14:textId="3AEBEC6A" w:rsidR="00165CD3" w:rsidRDefault="00165CD3" w:rsidP="00165CD3">
            <w:pPr>
              <w:rPr>
                <w:ins w:id="2697" w:author="vivo/Minhua Zheng" w:date="2022-05-17T19:17:00Z"/>
                <w:rFonts w:eastAsiaTheme="minorEastAsia"/>
                <w:lang w:eastAsia="zh-CN"/>
              </w:rPr>
            </w:pPr>
            <w:ins w:id="2698" w:author="vivo/Minhua Zheng" w:date="2022-05-17T19:17:00Z">
              <w:r>
                <w:rPr>
                  <w:rFonts w:eastAsiaTheme="minorEastAsia" w:hint="eastAsia"/>
                  <w:lang w:eastAsia="zh-CN"/>
                </w:rPr>
                <w:t>S</w:t>
              </w:r>
              <w:r>
                <w:rPr>
                  <w:rFonts w:eastAsiaTheme="minorEastAsia"/>
                  <w:lang w:eastAsia="zh-CN"/>
                </w:rPr>
                <w:t>upport Option 2. We suggest to decouple the known condition for PSCell activation with the TCI state known condition.</w:t>
              </w:r>
            </w:ins>
          </w:p>
        </w:tc>
      </w:tr>
      <w:tr w:rsidR="00C07624" w14:paraId="07D6B4C0" w14:textId="77777777" w:rsidTr="00961553">
        <w:trPr>
          <w:ins w:id="2699" w:author="Qiming Li" w:date="2022-05-17T20:00:00Z"/>
        </w:trPr>
        <w:tc>
          <w:tcPr>
            <w:tcW w:w="1538" w:type="dxa"/>
            <w:tcBorders>
              <w:top w:val="single" w:sz="4" w:space="0" w:color="auto"/>
              <w:left w:val="single" w:sz="4" w:space="0" w:color="auto"/>
              <w:bottom w:val="single" w:sz="4" w:space="0" w:color="auto"/>
              <w:right w:val="single" w:sz="4" w:space="0" w:color="auto"/>
            </w:tcBorders>
          </w:tcPr>
          <w:p w14:paraId="5140BFF9" w14:textId="3E84AAAA" w:rsidR="00C07624" w:rsidRDefault="00C07624" w:rsidP="00165CD3">
            <w:pPr>
              <w:spacing w:after="120"/>
              <w:rPr>
                <w:ins w:id="2700" w:author="Qiming Li" w:date="2022-05-17T20:00:00Z"/>
                <w:rFonts w:eastAsiaTheme="minorEastAsia"/>
                <w:lang w:val="en-US" w:eastAsia="zh-CN"/>
              </w:rPr>
            </w:pPr>
            <w:ins w:id="2701" w:author="Qiming Li" w:date="2022-05-17T20:0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C11898D" w14:textId="0D542AE2" w:rsidR="00C07624" w:rsidRDefault="00C07624" w:rsidP="00165CD3">
            <w:pPr>
              <w:rPr>
                <w:ins w:id="2702" w:author="Qiming Li" w:date="2022-05-17T20:00:00Z"/>
                <w:rFonts w:eastAsiaTheme="minorEastAsia"/>
                <w:lang w:eastAsia="zh-CN"/>
              </w:rPr>
            </w:pPr>
            <w:ins w:id="2703" w:author="Qiming Li" w:date="2022-05-17T20:00:00Z">
              <w:r>
                <w:rPr>
                  <w:rFonts w:eastAsiaTheme="minorEastAsia"/>
                  <w:lang w:eastAsia="zh-CN"/>
                </w:rPr>
                <w:t xml:space="preserve"> Option 2.</w:t>
              </w:r>
            </w:ins>
          </w:p>
        </w:tc>
      </w:tr>
      <w:tr w:rsidR="00431C47" w14:paraId="7D525FA6" w14:textId="77777777" w:rsidTr="00961553">
        <w:trPr>
          <w:ins w:id="2704" w:author="OPPO_2" w:date="2022-05-17T21:25:00Z"/>
        </w:trPr>
        <w:tc>
          <w:tcPr>
            <w:tcW w:w="1538" w:type="dxa"/>
            <w:tcBorders>
              <w:top w:val="single" w:sz="4" w:space="0" w:color="auto"/>
              <w:left w:val="single" w:sz="4" w:space="0" w:color="auto"/>
              <w:bottom w:val="single" w:sz="4" w:space="0" w:color="auto"/>
              <w:right w:val="single" w:sz="4" w:space="0" w:color="auto"/>
            </w:tcBorders>
          </w:tcPr>
          <w:p w14:paraId="4E6FC2D6" w14:textId="26C166DE" w:rsidR="00431C47" w:rsidRDefault="00431C47" w:rsidP="00165CD3">
            <w:pPr>
              <w:spacing w:after="120"/>
              <w:rPr>
                <w:ins w:id="2705" w:author="OPPO_2" w:date="2022-05-17T21:25:00Z"/>
                <w:rFonts w:eastAsiaTheme="minorEastAsia"/>
                <w:lang w:val="en-US" w:eastAsia="zh-CN"/>
              </w:rPr>
            </w:pPr>
            <w:ins w:id="2706" w:author="OPPO_2" w:date="2022-05-17T21:25:00Z">
              <w:r>
                <w:rPr>
                  <w:rFonts w:eastAsiaTheme="minorEastAsia" w:hint="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309272FF" w14:textId="588DBFE7" w:rsidR="00431C47" w:rsidRDefault="00431C47" w:rsidP="00165CD3">
            <w:pPr>
              <w:rPr>
                <w:ins w:id="2707" w:author="OPPO_2" w:date="2022-05-17T21:25:00Z"/>
                <w:rFonts w:eastAsiaTheme="minorEastAsia"/>
                <w:lang w:eastAsia="zh-CN"/>
              </w:rPr>
            </w:pPr>
            <w:ins w:id="2708" w:author="OPPO_2" w:date="2022-05-17T21:25:00Z">
              <w:r w:rsidRPr="00431C47">
                <w:rPr>
                  <w:rFonts w:eastAsiaTheme="minorEastAsia"/>
                  <w:lang w:eastAsia="zh-CN"/>
                </w:rPr>
                <w:t>Option 2.</w:t>
              </w:r>
            </w:ins>
          </w:p>
        </w:tc>
      </w:tr>
      <w:tr w:rsidR="006C5079" w14:paraId="0CF5990E" w14:textId="77777777" w:rsidTr="00961553">
        <w:trPr>
          <w:ins w:id="2709" w:author="Ericsson - Griselda WANG" w:date="2022-05-17T21:41:00Z"/>
        </w:trPr>
        <w:tc>
          <w:tcPr>
            <w:tcW w:w="1538" w:type="dxa"/>
            <w:tcBorders>
              <w:top w:val="single" w:sz="4" w:space="0" w:color="auto"/>
              <w:left w:val="single" w:sz="4" w:space="0" w:color="auto"/>
              <w:bottom w:val="single" w:sz="4" w:space="0" w:color="auto"/>
              <w:right w:val="single" w:sz="4" w:space="0" w:color="auto"/>
            </w:tcBorders>
          </w:tcPr>
          <w:p w14:paraId="687850E6" w14:textId="35C800CE" w:rsidR="006C5079" w:rsidRDefault="006C5079" w:rsidP="00165CD3">
            <w:pPr>
              <w:spacing w:after="120"/>
              <w:rPr>
                <w:ins w:id="2710" w:author="Ericsson - Griselda WANG" w:date="2022-05-17T21:41:00Z"/>
                <w:rFonts w:eastAsiaTheme="minorEastAsia"/>
                <w:lang w:val="en-US" w:eastAsia="zh-CN"/>
              </w:rPr>
            </w:pPr>
            <w:ins w:id="2711" w:author="Ericsson - Griselda WANG" w:date="2022-05-17T21:4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AC46F7A" w14:textId="77C91D1D" w:rsidR="006C5079" w:rsidRPr="00431C47" w:rsidRDefault="006C5079" w:rsidP="00165CD3">
            <w:pPr>
              <w:rPr>
                <w:ins w:id="2712" w:author="Ericsson - Griselda WANG" w:date="2022-05-17T21:41:00Z"/>
                <w:rFonts w:eastAsiaTheme="minorEastAsia"/>
                <w:lang w:eastAsia="zh-CN"/>
              </w:rPr>
            </w:pPr>
            <w:ins w:id="2713" w:author="Ericsson - Griselda WANG" w:date="2022-05-17T21:41:00Z">
              <w:r>
                <w:rPr>
                  <w:rFonts w:eastAsiaTheme="minorEastAsia"/>
                  <w:lang w:eastAsia="zh-CN"/>
                </w:rPr>
                <w:t>Option 1.</w:t>
              </w:r>
            </w:ins>
          </w:p>
        </w:tc>
      </w:tr>
      <w:tr w:rsidR="00E26135" w14:paraId="6590BB1A" w14:textId="77777777" w:rsidTr="00961553">
        <w:trPr>
          <w:ins w:id="2714" w:author="Huawei" w:date="2022-05-18T15:42:00Z"/>
        </w:trPr>
        <w:tc>
          <w:tcPr>
            <w:tcW w:w="1538" w:type="dxa"/>
            <w:tcBorders>
              <w:top w:val="single" w:sz="4" w:space="0" w:color="auto"/>
              <w:left w:val="single" w:sz="4" w:space="0" w:color="auto"/>
              <w:bottom w:val="single" w:sz="4" w:space="0" w:color="auto"/>
              <w:right w:val="single" w:sz="4" w:space="0" w:color="auto"/>
            </w:tcBorders>
          </w:tcPr>
          <w:p w14:paraId="02813BFD" w14:textId="4E64E848" w:rsidR="00E26135" w:rsidRDefault="00E26135" w:rsidP="00E26135">
            <w:pPr>
              <w:spacing w:after="120"/>
              <w:rPr>
                <w:ins w:id="2715" w:author="Huawei" w:date="2022-05-18T15:42:00Z"/>
                <w:rFonts w:eastAsiaTheme="minorEastAsia"/>
                <w:lang w:val="en-US" w:eastAsia="zh-CN"/>
              </w:rPr>
            </w:pPr>
            <w:ins w:id="2716" w:author="Huawei" w:date="2022-05-18T15:4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2E71155" w14:textId="102FDFEF" w:rsidR="00E26135" w:rsidRDefault="00E26135" w:rsidP="00E26135">
            <w:pPr>
              <w:rPr>
                <w:ins w:id="2717" w:author="Huawei" w:date="2022-05-18T15:42:00Z"/>
                <w:rFonts w:eastAsiaTheme="minorEastAsia"/>
                <w:lang w:eastAsia="zh-CN"/>
              </w:rPr>
            </w:pPr>
            <w:ins w:id="2718" w:author="Huawei" w:date="2022-05-18T15:42:00Z">
              <w:r>
                <w:rPr>
                  <w:rFonts w:eastAsiaTheme="minorEastAsia" w:hint="eastAsia"/>
                  <w:lang w:eastAsia="zh-CN"/>
                </w:rPr>
                <w:t>O</w:t>
              </w:r>
              <w:r>
                <w:rPr>
                  <w:rFonts w:eastAsiaTheme="minorEastAsia"/>
                  <w:lang w:eastAsia="zh-CN"/>
                </w:rPr>
                <w:t>ption 2.</w:t>
              </w:r>
            </w:ins>
          </w:p>
        </w:tc>
      </w:tr>
      <w:tr w:rsidR="007A708C" w14:paraId="67813876" w14:textId="77777777" w:rsidTr="00961553">
        <w:trPr>
          <w:ins w:id="2719" w:author="Nokia" w:date="2022-05-18T13:27:00Z"/>
        </w:trPr>
        <w:tc>
          <w:tcPr>
            <w:tcW w:w="1538" w:type="dxa"/>
            <w:tcBorders>
              <w:top w:val="single" w:sz="4" w:space="0" w:color="auto"/>
              <w:left w:val="single" w:sz="4" w:space="0" w:color="auto"/>
              <w:bottom w:val="single" w:sz="4" w:space="0" w:color="auto"/>
              <w:right w:val="single" w:sz="4" w:space="0" w:color="auto"/>
            </w:tcBorders>
          </w:tcPr>
          <w:p w14:paraId="08BE6ECB" w14:textId="41ACD08D" w:rsidR="007A708C" w:rsidRDefault="007A708C" w:rsidP="00E26135">
            <w:pPr>
              <w:spacing w:after="120"/>
              <w:rPr>
                <w:ins w:id="2720" w:author="Nokia" w:date="2022-05-18T13:27:00Z"/>
                <w:rFonts w:eastAsiaTheme="minorEastAsia"/>
                <w:lang w:val="en-US" w:eastAsia="zh-CN"/>
              </w:rPr>
            </w:pPr>
            <w:ins w:id="2721" w:author="Nokia" w:date="2022-05-18T13:2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CAD1813" w14:textId="34630C7E" w:rsidR="007A708C" w:rsidRDefault="007A708C" w:rsidP="00E26135">
            <w:pPr>
              <w:rPr>
                <w:ins w:id="2722" w:author="Nokia" w:date="2022-05-18T13:27:00Z"/>
                <w:rFonts w:eastAsiaTheme="minorEastAsia"/>
                <w:lang w:eastAsia="zh-CN"/>
              </w:rPr>
            </w:pPr>
            <w:ins w:id="2723" w:author="Nokia" w:date="2022-05-18T13:27:00Z">
              <w:r>
                <w:rPr>
                  <w:rFonts w:eastAsiaTheme="minorEastAsia"/>
                  <w:lang w:eastAsia="zh-CN"/>
                </w:rPr>
                <w:t xml:space="preserve">Option 1. </w:t>
              </w:r>
            </w:ins>
            <w:ins w:id="2724" w:author="Nokia" w:date="2022-05-18T13:28:00Z">
              <w:r>
                <w:rPr>
                  <w:rFonts w:eastAsiaTheme="minorEastAsia"/>
                  <w:lang w:eastAsia="zh-CN"/>
                </w:rPr>
                <w:t>Same explanation as in first round.</w:t>
              </w:r>
            </w:ins>
          </w:p>
        </w:tc>
      </w:tr>
    </w:tbl>
    <w:p w14:paraId="6EFC4231" w14:textId="77777777" w:rsidR="004870F7" w:rsidRPr="00BE7252" w:rsidRDefault="004870F7" w:rsidP="004870F7">
      <w:pPr>
        <w:rPr>
          <w:lang w:val="en-US" w:eastAsia="zh-CN"/>
        </w:rPr>
      </w:pPr>
    </w:p>
    <w:p w14:paraId="5E844F4E" w14:textId="77777777" w:rsidR="004870F7" w:rsidRDefault="004870F7" w:rsidP="004870F7">
      <w:pPr>
        <w:rPr>
          <w:b/>
          <w:u w:val="single"/>
          <w:lang w:eastAsia="ko-KR"/>
        </w:rPr>
      </w:pPr>
      <w:r w:rsidRPr="000965E9">
        <w:rPr>
          <w:b/>
          <w:u w:val="single"/>
          <w:lang w:eastAsia="ko-KR"/>
        </w:rPr>
        <w:t>Issue 2-</w:t>
      </w:r>
      <w:r>
        <w:rPr>
          <w:b/>
          <w:u w:val="single"/>
          <w:lang w:eastAsia="ko-KR"/>
        </w:rPr>
        <w:t>1</w:t>
      </w:r>
      <w:r w:rsidRPr="000965E9">
        <w:rPr>
          <w:b/>
          <w:u w:val="single"/>
          <w:lang w:eastAsia="ko-KR"/>
        </w:rPr>
        <w:t>-6: Direct SCell activation with TCI state indication</w:t>
      </w:r>
    </w:p>
    <w:p w14:paraId="14E346C5" w14:textId="77777777" w:rsidR="004870F7" w:rsidRPr="008751A9" w:rsidRDefault="004870F7" w:rsidP="004870F7">
      <w:pPr>
        <w:rPr>
          <w:b/>
          <w:color w:val="0070C0"/>
          <w:u w:val="single"/>
          <w:lang w:eastAsia="ko-KR"/>
        </w:rPr>
      </w:pPr>
      <w:r w:rsidRPr="008751A9">
        <w:rPr>
          <w:color w:val="0070C0"/>
          <w:lang w:val="en-US" w:eastAsia="zh-CN"/>
        </w:rPr>
        <w:t xml:space="preserve">RAN2 LS </w:t>
      </w:r>
      <w:r w:rsidRPr="008751A9">
        <w:rPr>
          <w:color w:val="0070C0"/>
        </w:rPr>
        <w:t xml:space="preserve">TCI state indication </w:t>
      </w:r>
      <w:r w:rsidRPr="008751A9">
        <w:rPr>
          <w:color w:val="0070C0"/>
          <w:lang w:val="en-US" w:eastAsia="zh-CN"/>
        </w:rPr>
        <w:t>is received [</w:t>
      </w:r>
      <w:r w:rsidRPr="008751A9">
        <w:rPr>
          <w:color w:val="0070C0"/>
        </w:rPr>
        <w:t>R2-22038031</w:t>
      </w:r>
      <w:r w:rsidRPr="008751A9">
        <w:rPr>
          <w:color w:val="0070C0"/>
          <w:lang w:val="en-US" w:eastAsia="zh-CN"/>
        </w:rPr>
        <w:t>]. The content is duplicated as below,</w:t>
      </w:r>
    </w:p>
    <w:tbl>
      <w:tblPr>
        <w:tblStyle w:val="afd"/>
        <w:tblW w:w="0" w:type="auto"/>
        <w:tblLook w:val="04A0" w:firstRow="1" w:lastRow="0" w:firstColumn="1" w:lastColumn="0" w:noHBand="0" w:noVBand="1"/>
      </w:tblPr>
      <w:tblGrid>
        <w:gridCol w:w="9631"/>
      </w:tblGrid>
      <w:tr w:rsidR="004870F7" w:rsidRPr="008751A9" w14:paraId="74A7AF81" w14:textId="77777777" w:rsidTr="00961553">
        <w:tc>
          <w:tcPr>
            <w:tcW w:w="9631" w:type="dxa"/>
          </w:tcPr>
          <w:p w14:paraId="6E1EA877" w14:textId="77777777" w:rsidR="004870F7" w:rsidRPr="008751A9" w:rsidRDefault="004870F7" w:rsidP="00961553">
            <w:pPr>
              <w:jc w:val="both"/>
              <w:rPr>
                <w:color w:val="0070C0"/>
              </w:rPr>
            </w:pPr>
            <w:r w:rsidRPr="008751A9">
              <w:rPr>
                <w:color w:val="0070C0"/>
              </w:rPr>
              <w:t xml:space="preserve">RAN2 would like to inform RAN4 that RAN2 has agreed to add TCI state information in NR RRC IE </w:t>
            </w:r>
            <w:r w:rsidRPr="008751A9">
              <w:rPr>
                <w:i/>
                <w:iCs/>
                <w:color w:val="0070C0"/>
              </w:rPr>
              <w:t>ServingCellConfig</w:t>
            </w:r>
            <w:r w:rsidRPr="008751A9">
              <w:rPr>
                <w:color w:val="0070C0"/>
              </w:rPr>
              <w:t xml:space="preserve"> (to support also TCI state indication with direct Scell activation).</w:t>
            </w:r>
          </w:p>
          <w:p w14:paraId="2931C036" w14:textId="77777777" w:rsidR="004870F7" w:rsidRPr="008751A9" w:rsidRDefault="004870F7" w:rsidP="00961553">
            <w:pPr>
              <w:rPr>
                <w:b/>
                <w:color w:val="0070C0"/>
                <w:u w:val="single"/>
                <w:lang w:eastAsia="ko-KR"/>
              </w:rPr>
            </w:pPr>
            <w:r w:rsidRPr="008751A9">
              <w:rPr>
                <w:color w:val="0070C0"/>
              </w:rPr>
              <w:t>The TCI state information could be used for PSCell activation/de-activation mechanism as described in LS R2-2201711. In addition to that, it can also be used for direct Scell activation as requested by RAN4 in LS R4-2017329 [2]. RAN2 understands whether to define requirements for this is up to RAN4.</w:t>
            </w:r>
          </w:p>
        </w:tc>
      </w:tr>
    </w:tbl>
    <w:p w14:paraId="6004EA89" w14:textId="77777777" w:rsidR="004870F7" w:rsidRDefault="004870F7" w:rsidP="004870F7">
      <w:pPr>
        <w:rPr>
          <w:lang w:eastAsia="zh-CN"/>
        </w:rPr>
      </w:pPr>
    </w:p>
    <w:p w14:paraId="37A68195" w14:textId="381CE76D" w:rsidR="004870F7" w:rsidRDefault="004870F7" w:rsidP="004870F7">
      <w:pPr>
        <w:rPr>
          <w:color w:val="0070C0"/>
        </w:rPr>
      </w:pPr>
      <w:r>
        <w:rPr>
          <w:color w:val="0070C0"/>
        </w:rPr>
        <w:t xml:space="preserve">RAN4 ever sent an LS </w:t>
      </w:r>
      <w:r w:rsidRPr="008751A9">
        <w:rPr>
          <w:color w:val="0070C0"/>
        </w:rPr>
        <w:t xml:space="preserve">R4-2017329 </w:t>
      </w:r>
      <w:r>
        <w:rPr>
          <w:color w:val="0070C0"/>
        </w:rPr>
        <w:t xml:space="preserve">which is in R16 </w:t>
      </w:r>
      <w:r w:rsidRPr="00231A48">
        <w:rPr>
          <w:color w:val="0070C0"/>
        </w:rPr>
        <w:t>LTE_NR_DC_CA_enh-Core</w:t>
      </w:r>
      <w:r>
        <w:rPr>
          <w:color w:val="0070C0"/>
        </w:rPr>
        <w:t xml:space="preserve"> feature, and after 2 years later RAN2 replied that </w:t>
      </w:r>
      <w:r w:rsidRPr="008751A9">
        <w:rPr>
          <w:color w:val="0070C0"/>
        </w:rPr>
        <w:t xml:space="preserve">TCI state indication </w:t>
      </w:r>
      <w:r>
        <w:rPr>
          <w:color w:val="0070C0"/>
        </w:rPr>
        <w:t xml:space="preserve">is introduced for </w:t>
      </w:r>
      <w:r w:rsidRPr="008751A9">
        <w:rPr>
          <w:color w:val="0070C0"/>
        </w:rPr>
        <w:t>direct Scell activation</w:t>
      </w:r>
      <w:r>
        <w:rPr>
          <w:color w:val="0070C0"/>
        </w:rPr>
        <w:t>. Proponent of option 2 intends to revise section 8.3.4 (</w:t>
      </w:r>
      <w:r w:rsidRPr="007C1DD2">
        <w:rPr>
          <w:color w:val="0070C0"/>
        </w:rPr>
        <w:t>Direct S</w:t>
      </w:r>
      <w:r w:rsidR="00C07624" w:rsidRPr="007C1DD2">
        <w:rPr>
          <w:color w:val="0070C0"/>
        </w:rPr>
        <w:t>c</w:t>
      </w:r>
      <w:r w:rsidRPr="007C1DD2">
        <w:rPr>
          <w:color w:val="0070C0"/>
        </w:rPr>
        <w:t>ell Activation at S</w:t>
      </w:r>
      <w:r w:rsidR="00C07624" w:rsidRPr="007C1DD2">
        <w:rPr>
          <w:color w:val="0070C0"/>
        </w:rPr>
        <w:t>c</w:t>
      </w:r>
      <w:r w:rsidRPr="007C1DD2">
        <w:rPr>
          <w:color w:val="0070C0"/>
        </w:rPr>
        <w:t>ell addition</w:t>
      </w:r>
      <w:r>
        <w:rPr>
          <w:rFonts w:hint="eastAsia"/>
          <w:color w:val="0070C0"/>
          <w:lang w:eastAsia="zh-CN"/>
        </w:rPr>
        <w:t>)</w:t>
      </w:r>
      <w:r>
        <w:rPr>
          <w:color w:val="0070C0"/>
        </w:rPr>
        <w:t>. Although in first round majority companies think it is release R16 maintenance issue, to save effort, we can discuss whether option 2 is acceptable</w:t>
      </w:r>
      <w:r w:rsidRPr="00EF0112">
        <w:rPr>
          <w:b/>
          <w:color w:val="0070C0"/>
        </w:rPr>
        <w:t xml:space="preserve"> in technically</w:t>
      </w:r>
      <w:r>
        <w:rPr>
          <w:color w:val="0070C0"/>
        </w:rPr>
        <w:t>. If it is agreeable, the accompany CR would be approved in this WI.</w:t>
      </w:r>
    </w:p>
    <w:p w14:paraId="09C5F59E" w14:textId="77777777" w:rsidR="004870F7" w:rsidRPr="00BE7252" w:rsidRDefault="004870F7" w:rsidP="004870F7">
      <w:pPr>
        <w:rPr>
          <w:rFonts w:eastAsiaTheme="minorEastAsia"/>
          <w:i/>
          <w:color w:val="0070C0"/>
          <w:lang w:val="en-US" w:eastAsia="zh-CN"/>
        </w:rPr>
      </w:pPr>
      <w:r w:rsidRPr="00BE7252">
        <w:rPr>
          <w:rFonts w:eastAsiaTheme="minorEastAsia"/>
          <w:i/>
          <w:color w:val="0070C0"/>
          <w:lang w:val="en-US" w:eastAsia="zh-CN"/>
        </w:rPr>
        <w:t>Candidate options:</w:t>
      </w:r>
    </w:p>
    <w:p w14:paraId="0A6C62A1" w14:textId="77777777" w:rsidR="004870F7" w:rsidRPr="00EF0112" w:rsidRDefault="004870F7" w:rsidP="004870F7">
      <w:pPr>
        <w:pStyle w:val="afe"/>
        <w:numPr>
          <w:ilvl w:val="1"/>
          <w:numId w:val="2"/>
        </w:numPr>
        <w:spacing w:after="120"/>
        <w:ind w:firstLineChars="0"/>
      </w:pPr>
      <w:r w:rsidRPr="005633D4">
        <w:rPr>
          <w:rFonts w:hint="eastAsia"/>
        </w:rPr>
        <w:t>O</w:t>
      </w:r>
      <w:r w:rsidRPr="005633D4">
        <w:t xml:space="preserve">ption 2 (Nokia): </w:t>
      </w:r>
      <w:r>
        <w:t>Include following text in section 8.3.4: ‘If the UE receives TCI state information in NR RRC IE ServingCellConfig the requirements in section 8.3.2 shall be based on the assumption that the TCI state activation command is received at the same time as Scell activation command.’</w:t>
      </w:r>
    </w:p>
    <w:tbl>
      <w:tblPr>
        <w:tblStyle w:val="afd"/>
        <w:tblW w:w="9631" w:type="dxa"/>
        <w:tblInd w:w="400" w:type="dxa"/>
        <w:tblLook w:val="04A0" w:firstRow="1" w:lastRow="0" w:firstColumn="1" w:lastColumn="0" w:noHBand="0" w:noVBand="1"/>
      </w:tblPr>
      <w:tblGrid>
        <w:gridCol w:w="1538"/>
        <w:gridCol w:w="8093"/>
      </w:tblGrid>
      <w:tr w:rsidR="004870F7" w14:paraId="035D4715"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7B105EC0"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E0FE8A8"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6B6A68DE" w14:textId="77777777" w:rsidTr="00961553">
        <w:tc>
          <w:tcPr>
            <w:tcW w:w="1538" w:type="dxa"/>
            <w:tcBorders>
              <w:top w:val="single" w:sz="4" w:space="0" w:color="auto"/>
              <w:left w:val="single" w:sz="4" w:space="0" w:color="auto"/>
              <w:bottom w:val="single" w:sz="4" w:space="0" w:color="auto"/>
              <w:right w:val="single" w:sz="4" w:space="0" w:color="auto"/>
            </w:tcBorders>
          </w:tcPr>
          <w:p w14:paraId="2C7CA023" w14:textId="3E8B0B00" w:rsidR="004870F7" w:rsidRDefault="00AE45F0" w:rsidP="00961553">
            <w:pPr>
              <w:spacing w:after="120"/>
              <w:rPr>
                <w:rFonts w:eastAsiaTheme="minorEastAsia"/>
                <w:lang w:val="en-US" w:eastAsia="zh-CN"/>
              </w:rPr>
            </w:pPr>
            <w:ins w:id="2725" w:author="Qualcomm-CH" w:date="2022-05-16T17:50: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4181856" w14:textId="274D444C" w:rsidR="004870F7" w:rsidRPr="00902589" w:rsidRDefault="00AE45F0" w:rsidP="00961553">
            <w:pPr>
              <w:rPr>
                <w:rFonts w:eastAsiaTheme="minorEastAsia"/>
                <w:lang w:eastAsia="zh-CN"/>
              </w:rPr>
            </w:pPr>
            <w:ins w:id="2726" w:author="Qualcomm-CH" w:date="2022-05-16T17:50:00Z">
              <w:r>
                <w:rPr>
                  <w:rFonts w:eastAsiaTheme="minorEastAsia"/>
                  <w:lang w:eastAsia="zh-CN"/>
                </w:rPr>
                <w:t xml:space="preserve">Support Option 2, but it might have to be </w:t>
              </w:r>
            </w:ins>
            <w:ins w:id="2727" w:author="Qualcomm-CH" w:date="2022-05-16T17:51:00Z">
              <w:r w:rsidR="00622D28">
                <w:rPr>
                  <w:rFonts w:eastAsiaTheme="minorEastAsia"/>
                  <w:lang w:eastAsia="zh-CN"/>
                </w:rPr>
                <w:t>done via maintenance CR.</w:t>
              </w:r>
            </w:ins>
          </w:p>
        </w:tc>
      </w:tr>
      <w:tr w:rsidR="004870F7" w14:paraId="7D74BBE7" w14:textId="77777777" w:rsidTr="00961553">
        <w:tc>
          <w:tcPr>
            <w:tcW w:w="1538" w:type="dxa"/>
            <w:tcBorders>
              <w:top w:val="single" w:sz="4" w:space="0" w:color="auto"/>
              <w:left w:val="single" w:sz="4" w:space="0" w:color="auto"/>
              <w:bottom w:val="single" w:sz="4" w:space="0" w:color="auto"/>
              <w:right w:val="single" w:sz="4" w:space="0" w:color="auto"/>
            </w:tcBorders>
          </w:tcPr>
          <w:p w14:paraId="6C45ED61" w14:textId="4D68E707" w:rsidR="004870F7" w:rsidRDefault="009218E7" w:rsidP="00961553">
            <w:pPr>
              <w:spacing w:after="120"/>
              <w:rPr>
                <w:rFonts w:eastAsiaTheme="minorEastAsia"/>
                <w:lang w:val="en-US" w:eastAsia="zh-CN"/>
              </w:rPr>
            </w:pPr>
            <w:ins w:id="2728" w:author="Ada Wang (王苗)" w:date="2022-05-17T17:11: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1B08F42" w14:textId="48B98879" w:rsidR="004870F7" w:rsidRPr="00902589" w:rsidRDefault="009218E7" w:rsidP="00961553">
            <w:pPr>
              <w:rPr>
                <w:rFonts w:eastAsiaTheme="minorEastAsia"/>
                <w:lang w:eastAsia="zh-CN"/>
              </w:rPr>
            </w:pPr>
            <w:ins w:id="2729" w:author="Ada Wang (王苗)" w:date="2022-05-17T17:11:00Z">
              <w:r>
                <w:rPr>
                  <w:rFonts w:eastAsiaTheme="minorEastAsia"/>
                  <w:lang w:eastAsia="zh-CN"/>
                </w:rPr>
                <w:t xml:space="preserve">Support Option 2. </w:t>
              </w:r>
            </w:ins>
          </w:p>
        </w:tc>
      </w:tr>
      <w:tr w:rsidR="00E0658E" w14:paraId="1E3AAEA5" w14:textId="77777777" w:rsidTr="00961553">
        <w:trPr>
          <w:ins w:id="2730" w:author="vivo/Minhua Zheng" w:date="2022-05-17T19:17:00Z"/>
        </w:trPr>
        <w:tc>
          <w:tcPr>
            <w:tcW w:w="1538" w:type="dxa"/>
            <w:tcBorders>
              <w:top w:val="single" w:sz="4" w:space="0" w:color="auto"/>
              <w:left w:val="single" w:sz="4" w:space="0" w:color="auto"/>
              <w:bottom w:val="single" w:sz="4" w:space="0" w:color="auto"/>
              <w:right w:val="single" w:sz="4" w:space="0" w:color="auto"/>
            </w:tcBorders>
          </w:tcPr>
          <w:p w14:paraId="4FCDECDF" w14:textId="07A34FBA" w:rsidR="00E0658E" w:rsidRDefault="00C07624" w:rsidP="00961553">
            <w:pPr>
              <w:spacing w:after="120"/>
              <w:rPr>
                <w:ins w:id="2731" w:author="vivo/Minhua Zheng" w:date="2022-05-17T19:17:00Z"/>
                <w:rFonts w:eastAsiaTheme="minorEastAsia"/>
                <w:lang w:val="en-US" w:eastAsia="zh-CN"/>
              </w:rPr>
            </w:pPr>
            <w:ins w:id="2732" w:author="vivo/Minhua Zheng" w:date="2022-05-17T19:18:00Z">
              <w:r>
                <w:rPr>
                  <w:rFonts w:eastAsiaTheme="minorEastAsia"/>
                  <w:lang w:val="en-US" w:eastAsia="zh-CN"/>
                </w:rPr>
                <w:t>V</w:t>
              </w:r>
              <w:r w:rsidR="009E2772">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AF0FECC" w14:textId="63B5C3C1" w:rsidR="00E0658E" w:rsidRDefault="009E2772" w:rsidP="00961553">
            <w:pPr>
              <w:rPr>
                <w:ins w:id="2733" w:author="vivo/Minhua Zheng" w:date="2022-05-17T19:18:00Z"/>
                <w:rFonts w:eastAsiaTheme="minorEastAsia"/>
                <w:lang w:eastAsia="zh-CN"/>
              </w:rPr>
            </w:pPr>
            <w:ins w:id="2734" w:author="vivo/Minhua Zheng" w:date="2022-05-17T19:18:00Z">
              <w:r>
                <w:rPr>
                  <w:rFonts w:eastAsiaTheme="minorEastAsia" w:hint="eastAsia"/>
                  <w:lang w:eastAsia="zh-CN"/>
                </w:rPr>
                <w:t>S</w:t>
              </w:r>
              <w:r>
                <w:rPr>
                  <w:rFonts w:eastAsiaTheme="minorEastAsia"/>
                  <w:lang w:eastAsia="zh-CN"/>
                </w:rPr>
                <w:t xml:space="preserve">upport Option 2 in technically. Upon the </w:t>
              </w:r>
              <w:r>
                <w:rPr>
                  <w:rFonts w:eastAsiaTheme="minorEastAsia" w:hint="eastAsia"/>
                  <w:lang w:eastAsia="zh-CN"/>
                </w:rPr>
                <w:t>C</w:t>
              </w:r>
              <w:r>
                <w:rPr>
                  <w:rFonts w:eastAsiaTheme="minorEastAsia"/>
                  <w:lang w:eastAsia="zh-CN"/>
                </w:rPr>
                <w:t>R(R4-2208589) from Nokia, the text is captured as the following way:</w:t>
              </w:r>
            </w:ins>
          </w:p>
          <w:tbl>
            <w:tblPr>
              <w:tblStyle w:val="afd"/>
              <w:tblW w:w="0" w:type="auto"/>
              <w:tblLook w:val="04A0" w:firstRow="1" w:lastRow="0" w:firstColumn="1" w:lastColumn="0" w:noHBand="0" w:noVBand="1"/>
            </w:tblPr>
            <w:tblGrid>
              <w:gridCol w:w="7867"/>
            </w:tblGrid>
            <w:tr w:rsidR="009E2772" w14:paraId="4040A972" w14:textId="77777777" w:rsidTr="009E2772">
              <w:trPr>
                <w:ins w:id="2735" w:author="vivo/Minhua Zheng" w:date="2022-05-17T19:18:00Z"/>
              </w:trPr>
              <w:tc>
                <w:tcPr>
                  <w:tcW w:w="7867" w:type="dxa"/>
                </w:tcPr>
                <w:p w14:paraId="52CE7F1C" w14:textId="77777777" w:rsidR="009E2772" w:rsidRPr="00CF124F" w:rsidRDefault="009E2772" w:rsidP="009E2772">
                  <w:pPr>
                    <w:rPr>
                      <w:ins w:id="2736" w:author="vivo/Minhua Zheng" w:date="2022-05-17T19:18:00Z"/>
                      <w:rFonts w:eastAsiaTheme="minorEastAsia"/>
                      <w:i/>
                      <w:sz w:val="18"/>
                      <w:lang w:eastAsia="zh-CN"/>
                    </w:rPr>
                  </w:pPr>
                  <w:ins w:id="2737" w:author="vivo/Minhua Zheng" w:date="2022-05-17T19:18:00Z">
                    <w:r w:rsidRPr="00CF124F">
                      <w:rPr>
                        <w:rFonts w:eastAsiaTheme="minorEastAsia" w:hint="eastAsia"/>
                        <w:i/>
                        <w:sz w:val="18"/>
                        <w:lang w:eastAsia="zh-CN"/>
                      </w:rPr>
                      <w:t>C</w:t>
                    </w:r>
                    <w:r w:rsidRPr="00CF124F">
                      <w:rPr>
                        <w:rFonts w:eastAsiaTheme="minorEastAsia"/>
                        <w:i/>
                        <w:sz w:val="18"/>
                        <w:lang w:eastAsia="zh-CN"/>
                      </w:rPr>
                      <w:t>R (R4-2208589) from Nokia in RAN4#103-e meeting</w:t>
                    </w:r>
                  </w:ins>
                </w:p>
                <w:p w14:paraId="56EF421E" w14:textId="3376E333" w:rsidR="009E2772" w:rsidRDefault="009E2772" w:rsidP="009E2772">
                  <w:pPr>
                    <w:keepNext/>
                    <w:keepLines/>
                    <w:spacing w:before="120"/>
                    <w:ind w:left="1134" w:hanging="1134"/>
                    <w:outlineLvl w:val="2"/>
                    <w:rPr>
                      <w:rFonts w:ascii="Arial" w:eastAsia="宋体" w:hAnsi="Arial"/>
                      <w:sz w:val="28"/>
                      <w:lang w:eastAsia="ko-KR"/>
                    </w:rPr>
                  </w:pPr>
                  <w:r>
                    <w:rPr>
                      <w:rFonts w:ascii="Arial" w:hAnsi="Arial"/>
                      <w:sz w:val="28"/>
                      <w:lang w:eastAsia="ko-KR"/>
                    </w:rPr>
                    <w:t>8.3.4</w:t>
                  </w:r>
                  <w:r>
                    <w:rPr>
                      <w:rFonts w:ascii="Arial" w:hAnsi="Arial"/>
                      <w:sz w:val="28"/>
                      <w:lang w:eastAsia="ko-KR"/>
                    </w:rPr>
                    <w:tab/>
                    <w:t>Direct S</w:t>
                  </w:r>
                  <w:r w:rsidR="00C07624">
                    <w:rPr>
                      <w:rFonts w:ascii="Arial" w:hAnsi="Arial"/>
                      <w:sz w:val="28"/>
                      <w:lang w:eastAsia="ko-KR"/>
                    </w:rPr>
                    <w:t>c</w:t>
                  </w:r>
                  <w:r>
                    <w:rPr>
                      <w:rFonts w:ascii="Arial" w:hAnsi="Arial"/>
                      <w:sz w:val="28"/>
                      <w:lang w:eastAsia="ko-KR"/>
                    </w:rPr>
                    <w:t>ell Activation at S</w:t>
                  </w:r>
                  <w:r w:rsidR="00C07624">
                    <w:rPr>
                      <w:rFonts w:ascii="Arial" w:hAnsi="Arial"/>
                      <w:sz w:val="28"/>
                      <w:lang w:eastAsia="ko-KR"/>
                    </w:rPr>
                    <w:t>c</w:t>
                  </w:r>
                  <w:r>
                    <w:rPr>
                      <w:rFonts w:ascii="Arial" w:hAnsi="Arial"/>
                      <w:sz w:val="28"/>
                      <w:lang w:eastAsia="ko-KR"/>
                    </w:rPr>
                    <w:t>ell addition</w:t>
                  </w:r>
                </w:p>
                <w:p w14:paraId="33C856C9" w14:textId="2AF70364" w:rsidR="009E2772" w:rsidRDefault="009E2772" w:rsidP="009E2772">
                  <w:pPr>
                    <w:rPr>
                      <w:rFonts w:eastAsiaTheme="minorEastAsia"/>
                      <w:lang w:eastAsia="ko-KR"/>
                    </w:rPr>
                  </w:pPr>
                  <w:r>
                    <w:rPr>
                      <w:lang w:eastAsia="ko-KR"/>
                    </w:rPr>
                    <w:t>The requirements in this clause apply for UE being configured in the RRC reconfiguration message</w:t>
                  </w:r>
                  <w:r>
                    <w:rPr>
                      <w:rFonts w:eastAsia="宋体"/>
                      <w:lang w:eastAsia="ko-KR"/>
                    </w:rPr>
                    <w:t>, TS 38.331 [2],</w:t>
                  </w:r>
                  <w:r>
                    <w:rPr>
                      <w:lang w:eastAsia="ko-KR"/>
                    </w:rPr>
                    <w:t xml:space="preserve"> with one S</w:t>
                  </w:r>
                  <w:r w:rsidR="00C07624">
                    <w:rPr>
                      <w:lang w:eastAsia="ko-KR"/>
                    </w:rPr>
                    <w:t>c</w:t>
                  </w:r>
                  <w:r>
                    <w:rPr>
                      <w:lang w:eastAsia="ko-KR"/>
                    </w:rPr>
                    <w:t xml:space="preserve">ell for which the parameter </w:t>
                  </w:r>
                  <w:r>
                    <w:rPr>
                      <w:i/>
                      <w:lang w:eastAsia="ko-KR"/>
                    </w:rPr>
                    <w:t>sCellState</w:t>
                  </w:r>
                  <w:r>
                    <w:rPr>
                      <w:lang w:eastAsia="ko-KR"/>
                    </w:rPr>
                    <w:t xml:space="preserve"> is set to </w:t>
                  </w:r>
                  <w:r>
                    <w:rPr>
                      <w:i/>
                      <w:lang w:eastAsia="ko-KR"/>
                    </w:rPr>
                    <w:t>activated</w:t>
                  </w:r>
                  <w:r>
                    <w:rPr>
                      <w:lang w:eastAsia="ko-KR"/>
                    </w:rPr>
                    <w:t>. If the RRC reconfiguration message for direct S</w:t>
                  </w:r>
                  <w:r w:rsidR="00C07624">
                    <w:rPr>
                      <w:lang w:eastAsia="ko-KR"/>
                    </w:rPr>
                    <w:t>c</w:t>
                  </w:r>
                  <w:r>
                    <w:rPr>
                      <w:lang w:eastAsia="ko-KR"/>
                    </w:rPr>
                    <w:t>ell activation also configures PSCell addition or PSCell change, the direct S</w:t>
                  </w:r>
                  <w:r w:rsidR="00C07624">
                    <w:rPr>
                      <w:lang w:eastAsia="ko-KR"/>
                    </w:rPr>
                    <w:t>c</w:t>
                  </w:r>
                  <w:r>
                    <w:rPr>
                      <w:lang w:eastAsia="ko-KR"/>
                    </w:rPr>
                    <w:t>ell activation delay may be longer than the requirements defined in this clause.</w:t>
                  </w:r>
                </w:p>
                <w:p w14:paraId="27B6275A" w14:textId="67E94CA9" w:rsidR="009E2772" w:rsidRDefault="009E2772" w:rsidP="009E2772">
                  <w:pPr>
                    <w:rPr>
                      <w:ins w:id="2738" w:author="vivo/Minhua Zheng" w:date="2022-05-17T19:18:00Z"/>
                      <w:lang w:eastAsia="ko-KR"/>
                    </w:rPr>
                  </w:pPr>
                  <w:ins w:id="2739" w:author="vivo/Minhua Zheng" w:date="2022-05-17T19:18:00Z">
                    <w:r>
                      <w:rPr>
                        <w:lang w:eastAsia="ko-KR"/>
                      </w:rPr>
                      <w:lastRenderedPageBreak/>
                      <w:t>If the UE receives TCI state information in NR RRC IE ServingCellConfig the requirements in section 8.3.2 shall be based on the assumption that the TCI state activation command is received at the same time as S</w:t>
                    </w:r>
                    <w:r w:rsidR="00C07624">
                      <w:rPr>
                        <w:lang w:eastAsia="ko-KR"/>
                      </w:rPr>
                      <w:t>c</w:t>
                    </w:r>
                    <w:r>
                      <w:rPr>
                        <w:lang w:eastAsia="ko-KR"/>
                      </w:rPr>
                      <w:t>ell activation command.</w:t>
                    </w:r>
                  </w:ins>
                </w:p>
                <w:p w14:paraId="1210625E" w14:textId="11D21A8D" w:rsidR="009E2772" w:rsidRDefault="009E2772" w:rsidP="009E2772">
                  <w:pPr>
                    <w:rPr>
                      <w:lang w:eastAsia="ko-KR"/>
                    </w:rPr>
                  </w:pPr>
                  <w:r>
                    <w:rPr>
                      <w:lang w:eastAsia="ko-KR"/>
                    </w:rPr>
                    <w:t>The UE shall configure the S</w:t>
                  </w:r>
                  <w:r w:rsidR="00C07624">
                    <w:rPr>
                      <w:lang w:eastAsia="ko-KR"/>
                    </w:rPr>
                    <w:t>c</w:t>
                  </w:r>
                  <w:r>
                    <w:rPr>
                      <w:lang w:eastAsia="ko-KR"/>
                    </w:rPr>
                    <w:t xml:space="preserve">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S</w:t>
                  </w:r>
                  <w:r w:rsidR="00C07624">
                    <w:rPr>
                      <w:lang w:eastAsia="ko-KR"/>
                    </w:rPr>
                    <w:t>c</w:t>
                  </w:r>
                  <w:r>
                    <w:rPr>
                      <w:lang w:eastAsia="ko-KR"/>
                    </w:rPr>
                    <w:t xml:space="preserve">ell no later than in slot </w:t>
                  </w:r>
                  <m:oMath>
                    <m:r>
                      <m:rPr>
                        <m:sty m:val="p"/>
                      </m:rPr>
                      <w:rPr>
                        <w:rFonts w:ascii="Cambria Math" w:hAnsi="Cambria Math"/>
                        <w:lang w:eastAsia="ko-KR"/>
                      </w:rPr>
                      <m:t>n</m:t>
                    </m:r>
                    <m:r>
                      <w:rPr>
                        <w:rFonts w:ascii="Cambria Math" w:hAnsi="Cambria Math"/>
                        <w:lang w:eastAsia="ko-KR"/>
                      </w:rPr>
                      <m:t>+</m:t>
                    </m:r>
                    <m:f>
                      <m:fPr>
                        <m:ctrlPr>
                          <w:ins w:id="2740" w:author="Qiming Li" w:date="2022-05-17T19:41:00Z">
                            <w:rPr>
                              <w:rFonts w:ascii="Cambria Math" w:eastAsia="宋体" w:hAnsi="Cambria Math"/>
                            </w:rPr>
                          </w:ins>
                        </m:ctrlPr>
                      </m:fPr>
                      <m:num>
                        <m:sSub>
                          <m:sSubPr>
                            <m:ctrlPr>
                              <w:ins w:id="2741" w:author="Qiming Li" w:date="2022-05-17T19:41:00Z">
                                <w:rPr>
                                  <w:rFonts w:ascii="Cambria Math" w:eastAsia="宋体" w:hAnsi="Cambria Math"/>
                                  <w:i/>
                                </w:rPr>
                              </w:ins>
                            </m:ctrlPr>
                          </m:sSubPr>
                          <m:e>
                            <m:r>
                              <w:rPr>
                                <w:rFonts w:ascii="Cambria Math" w:eastAsia="宋体" w:hAnsi="Cambria Math"/>
                              </w:rPr>
                              <m:t>N</m:t>
                            </m:r>
                          </m:e>
                          <m:sub>
                            <m:r>
                              <w:rPr>
                                <w:rFonts w:ascii="Cambria Math" w:eastAsia="宋体" w:hAnsi="Cambria Math"/>
                              </w:rPr>
                              <m:t>direct</m:t>
                            </m:r>
                          </m:sub>
                        </m:sSub>
                      </m:num>
                      <m:den>
                        <m:r>
                          <w:rPr>
                            <w:rFonts w:ascii="Cambria Math" w:eastAsia="宋体" w:hAnsi="Cambria Math"/>
                          </w:rPr>
                          <m:t>NR slot length</m:t>
                        </m:r>
                      </m:den>
                    </m:f>
                  </m:oMath>
                  <w:r>
                    <w:rPr>
                      <w:rFonts w:eastAsia="宋体"/>
                    </w:rPr>
                    <w:t xml:space="preserve"> ,</w:t>
                  </w:r>
                </w:p>
                <w:p w14:paraId="199A6C3E" w14:textId="77777777" w:rsidR="009E2772" w:rsidRDefault="009E2772" w:rsidP="009E2772">
                  <w:pPr>
                    <w:rPr>
                      <w:lang w:eastAsia="ko-KR"/>
                    </w:rPr>
                  </w:pPr>
                  <w:r>
                    <w:rPr>
                      <w:lang w:eastAsia="ko-KR"/>
                    </w:rPr>
                    <w:t>where:</w:t>
                  </w:r>
                </w:p>
                <w:p w14:paraId="543753EC" w14:textId="77777777" w:rsidR="009E2772" w:rsidRDefault="009E2772" w:rsidP="009E2772">
                  <w:pPr>
                    <w:ind w:left="568" w:hanging="284"/>
                    <w:rPr>
                      <w:rFonts w:eastAsia="宋体"/>
                      <w:lang w:eastAsia="ko-KR"/>
                    </w:rPr>
                  </w:pPr>
                  <w:r>
                    <w:rPr>
                      <w:rFonts w:eastAsia="Malgun Gothic"/>
                      <w:lang w:val="en-US" w:eastAsia="zh-CN"/>
                    </w:rPr>
                    <w:t>-</w:t>
                  </w:r>
                  <w:r>
                    <w:rPr>
                      <w:rFonts w:eastAsia="Malgun Gothic"/>
                      <w:lang w:val="en-US" w:eastAsia="zh-CN"/>
                    </w:rPr>
                    <w:tab/>
                    <w:t>Slot n is the last slot overlapping with the</w:t>
                  </w:r>
                  <w:r>
                    <w:rPr>
                      <w:lang w:eastAsia="ko-KR"/>
                    </w:rPr>
                    <w:t xml:space="preserve"> PDSCH containing the RRC reconfiguration message,</w:t>
                  </w:r>
                </w:p>
                <w:p w14:paraId="048A147D" w14:textId="7B62E618" w:rsidR="009E2772" w:rsidRDefault="009E2772" w:rsidP="009E2772">
                  <w:pPr>
                    <w:rPr>
                      <w:ins w:id="2742" w:author="vivo/Minhua Zheng" w:date="2022-05-17T19:18:00Z"/>
                      <w:rFonts w:eastAsiaTheme="minorEastAsia"/>
                      <w:lang w:eastAsia="zh-CN"/>
                    </w:rPr>
                  </w:pPr>
                  <w:r>
                    <w:rPr>
                      <w:rFonts w:eastAsia="宋体"/>
                      <w:lang w:eastAsia="ko-KR"/>
                    </w:rPr>
                    <w:t>-</w:t>
                  </w:r>
                  <w:r>
                    <w:rPr>
                      <w:rFonts w:eastAsia="宋体"/>
                      <w:lang w:eastAsia="ko-KR"/>
                    </w:rPr>
                    <w:tab/>
                    <w:t>N</w:t>
                  </w:r>
                  <w:r>
                    <w:rPr>
                      <w:rFonts w:eastAsia="宋体"/>
                      <w:vertAlign w:val="subscript"/>
                      <w:lang w:eastAsia="ko-KR"/>
                    </w:rPr>
                    <w:t>direct</w:t>
                  </w:r>
                  <w:r>
                    <w:rPr>
                      <w:rFonts w:eastAsia="宋体"/>
                      <w:lang w:eastAsia="ko-KR"/>
                    </w:rPr>
                    <w:t xml:space="preserve"> = </w:t>
                  </w:r>
                  <w:r>
                    <w:rPr>
                      <w:rFonts w:eastAsia="宋体"/>
                      <w:lang w:val="en-US" w:eastAsia="zh-CN"/>
                    </w:rPr>
                    <w:t>T</w:t>
                  </w:r>
                  <w:r>
                    <w:rPr>
                      <w:rFonts w:eastAsia="宋体"/>
                      <w:vertAlign w:val="subscript"/>
                      <w:lang w:val="en-US" w:eastAsia="zh-CN"/>
                    </w:rPr>
                    <w:t>RRC_Process</w:t>
                  </w:r>
                  <w:r>
                    <w:rPr>
                      <w:rFonts w:eastAsia="宋体"/>
                      <w:lang w:val="en-US" w:eastAsia="ko-KR"/>
                    </w:rPr>
                    <w:t xml:space="preserve"> </w:t>
                  </w:r>
                  <w:r>
                    <w:rPr>
                      <w:rFonts w:eastAsia="宋体"/>
                      <w:lang w:eastAsia="ko-KR"/>
                    </w:rPr>
                    <w:t>+ T</w:t>
                  </w:r>
                  <w:r>
                    <w:rPr>
                      <w:rFonts w:eastAsia="宋体"/>
                      <w:vertAlign w:val="subscript"/>
                      <w:lang w:eastAsia="ko-KR"/>
                    </w:rPr>
                    <w:t>1</w:t>
                  </w:r>
                  <w:r>
                    <w:rPr>
                      <w:rFonts w:eastAsia="宋体"/>
                      <w:lang w:eastAsia="ko-KR"/>
                    </w:rPr>
                    <w:t xml:space="preserve"> + T</w:t>
                  </w:r>
                  <w:r>
                    <w:rPr>
                      <w:rFonts w:eastAsia="宋体"/>
                      <w:vertAlign w:val="subscript"/>
                      <w:lang w:eastAsia="ko-KR"/>
                    </w:rPr>
                    <w:t xml:space="preserve">activation_time </w:t>
                  </w:r>
                  <w:r>
                    <w:rPr>
                      <w:rFonts w:eastAsia="宋体"/>
                      <w:lang w:eastAsia="ko-KR"/>
                    </w:rPr>
                    <w:t>+ T</w:t>
                  </w:r>
                  <w:r>
                    <w:rPr>
                      <w:rFonts w:eastAsia="宋体"/>
                      <w:vertAlign w:val="subscript"/>
                      <w:lang w:eastAsia="ko-KR"/>
                    </w:rPr>
                    <w:t>CSI_Reporting</w:t>
                  </w:r>
                  <w:r>
                    <w:rPr>
                      <w:rFonts w:eastAsia="宋体"/>
                      <w:lang w:eastAsia="ko-KR"/>
                    </w:rPr>
                    <w:t xml:space="preserve"> </w:t>
                  </w:r>
                  <w:del w:id="2743" w:author="Qiming Li" w:date="2022-05-17T20:00:00Z">
                    <w:r w:rsidDel="00C07624">
                      <w:rPr>
                        <w:rFonts w:eastAsia="宋体"/>
                        <w:lang w:eastAsia="ko-KR"/>
                      </w:rPr>
                      <w:delText>-</w:delText>
                    </w:r>
                  </w:del>
                  <w:ins w:id="2744" w:author="Qiming Li" w:date="2022-05-17T20:00:00Z">
                    <w:r w:rsidR="00C07624">
                      <w:rPr>
                        <w:rFonts w:eastAsia="宋体"/>
                        <w:lang w:eastAsia="ko-KR"/>
                      </w:rPr>
                      <w:t>–</w:t>
                    </w:r>
                  </w:ins>
                  <w:r>
                    <w:rPr>
                      <w:rFonts w:eastAsia="宋体"/>
                      <w:lang w:eastAsia="ko-KR"/>
                    </w:rPr>
                    <w:t xml:space="preserve"> </w:t>
                  </w:r>
                  <w:r>
                    <w:rPr>
                      <w:rFonts w:eastAsia="宋体"/>
                      <w:iCs/>
                      <w:lang w:eastAsia="ko-KR"/>
                    </w:rPr>
                    <w:t>3ms for the cases specified in clause 8.3.2 that TCI state is not indicated within T</w:t>
                  </w:r>
                  <w:r>
                    <w:rPr>
                      <w:rFonts w:eastAsia="宋体"/>
                      <w:iCs/>
                      <w:vertAlign w:val="subscript"/>
                      <w:lang w:eastAsia="ko-KR"/>
                    </w:rPr>
                    <w:t>activation_time</w:t>
                  </w:r>
                  <w:r>
                    <w:rPr>
                      <w:rFonts w:eastAsia="宋体"/>
                      <w:iCs/>
                      <w:lang w:eastAsia="ko-KR"/>
                    </w:rPr>
                    <w:t>; otherwise, N</w:t>
                  </w:r>
                  <w:r>
                    <w:rPr>
                      <w:rFonts w:eastAsia="宋体"/>
                      <w:iCs/>
                      <w:vertAlign w:val="subscript"/>
                      <w:lang w:eastAsia="ko-KR"/>
                    </w:rPr>
                    <w:t>direct</w:t>
                  </w:r>
                  <w:r>
                    <w:rPr>
                      <w:rFonts w:eastAsia="宋体"/>
                      <w:iCs/>
                      <w:lang w:eastAsia="ko-KR"/>
                    </w:rPr>
                    <w:t xml:space="preserve"> = T</w:t>
                  </w:r>
                  <w:r>
                    <w:rPr>
                      <w:rFonts w:eastAsia="宋体"/>
                      <w:iCs/>
                      <w:vertAlign w:val="subscript"/>
                      <w:lang w:eastAsia="ko-KR"/>
                    </w:rPr>
                    <w:t>RRC_Process</w:t>
                  </w:r>
                  <w:r>
                    <w:rPr>
                      <w:rFonts w:eastAsia="宋体"/>
                      <w:iCs/>
                      <w:lang w:eastAsia="ko-KR"/>
                    </w:rPr>
                    <w:t xml:space="preserve"> + T</w:t>
                  </w:r>
                  <w:r>
                    <w:rPr>
                      <w:rFonts w:eastAsia="宋体"/>
                      <w:iCs/>
                      <w:vertAlign w:val="subscript"/>
                      <w:lang w:eastAsia="ko-KR"/>
                    </w:rPr>
                    <w:t>1</w:t>
                  </w:r>
                  <w:r>
                    <w:rPr>
                      <w:rFonts w:eastAsia="宋体"/>
                      <w:iCs/>
                      <w:lang w:eastAsia="ko-KR"/>
                    </w:rPr>
                    <w:t xml:space="preserve"> + T</w:t>
                  </w:r>
                  <w:r>
                    <w:rPr>
                      <w:rFonts w:eastAsia="宋体"/>
                      <w:iCs/>
                      <w:vertAlign w:val="subscript"/>
                      <w:lang w:eastAsia="ko-KR"/>
                    </w:rPr>
                    <w:t>HARQ</w:t>
                  </w:r>
                  <w:r>
                    <w:rPr>
                      <w:rFonts w:eastAsia="宋体"/>
                      <w:iCs/>
                      <w:lang w:eastAsia="ko-KR"/>
                    </w:rPr>
                    <w:t xml:space="preserve"> + T</w:t>
                  </w:r>
                  <w:r>
                    <w:rPr>
                      <w:rFonts w:eastAsia="宋体"/>
                      <w:iCs/>
                      <w:vertAlign w:val="subscript"/>
                      <w:lang w:eastAsia="ko-KR"/>
                    </w:rPr>
                    <w:t>activation_time</w:t>
                  </w:r>
                  <w:r>
                    <w:rPr>
                      <w:rFonts w:eastAsia="宋体"/>
                      <w:iCs/>
                      <w:lang w:eastAsia="ko-KR"/>
                    </w:rPr>
                    <w:t xml:space="preserve"> + T</w:t>
                  </w:r>
                  <w:r>
                    <w:rPr>
                      <w:rFonts w:eastAsia="宋体"/>
                      <w:iCs/>
                      <w:vertAlign w:val="subscript"/>
                      <w:lang w:eastAsia="ko-KR"/>
                    </w:rPr>
                    <w:t>CSI_Reporting</w:t>
                  </w:r>
                </w:p>
              </w:tc>
            </w:tr>
          </w:tbl>
          <w:p w14:paraId="43739EF9" w14:textId="77777777" w:rsidR="009E2772" w:rsidRDefault="009E2772" w:rsidP="00961553">
            <w:pPr>
              <w:rPr>
                <w:ins w:id="2745" w:author="vivo/Minhua Zheng" w:date="2022-05-17T19:18:00Z"/>
                <w:rFonts w:eastAsiaTheme="minorEastAsia"/>
                <w:lang w:eastAsia="zh-CN"/>
              </w:rPr>
            </w:pPr>
          </w:p>
          <w:p w14:paraId="7460FDCA" w14:textId="77777777" w:rsidR="00005851" w:rsidRDefault="00005851" w:rsidP="00005851">
            <w:pPr>
              <w:rPr>
                <w:ins w:id="2746" w:author="vivo/Minhua Zheng" w:date="2022-05-17T19:19:00Z"/>
                <w:rFonts w:eastAsiaTheme="minorEastAsia"/>
                <w:lang w:eastAsia="zh-CN"/>
              </w:rPr>
            </w:pPr>
            <w:ins w:id="2747" w:author="vivo/Minhua Zheng" w:date="2022-05-17T19:19:00Z">
              <w:r>
                <w:rPr>
                  <w:rFonts w:eastAsiaTheme="minorEastAsia" w:hint="eastAsia"/>
                  <w:lang w:eastAsia="zh-CN"/>
                </w:rPr>
                <w:t>I</w:t>
              </w:r>
              <w:r>
                <w:rPr>
                  <w:rFonts w:eastAsiaTheme="minorEastAsia"/>
                  <w:lang w:eastAsia="zh-CN"/>
                </w:rPr>
                <w:t xml:space="preserve">n our understanding, for the case specified in clause 8.3.2 that TCI state is always needed to be indicated. It leads that the wording in the current spec </w:t>
              </w:r>
              <w:r>
                <w:rPr>
                  <w:rFonts w:eastAsiaTheme="minorEastAsia" w:hint="eastAsia"/>
                  <w:lang w:eastAsia="zh-CN"/>
                </w:rPr>
                <w:t>‘</w:t>
              </w:r>
              <w:r>
                <w:rPr>
                  <w:rFonts w:eastAsiaTheme="minorEastAsia"/>
                  <w:lang w:eastAsia="zh-CN"/>
                </w:rPr>
                <w:t xml:space="preserve">TCI is not indicated within </w:t>
              </w:r>
              <w:r>
                <w:rPr>
                  <w:rFonts w:eastAsia="宋体"/>
                  <w:iCs/>
                  <w:lang w:eastAsia="ko-KR"/>
                </w:rPr>
                <w:t>T</w:t>
              </w:r>
              <w:r>
                <w:rPr>
                  <w:rFonts w:eastAsia="宋体"/>
                  <w:iCs/>
                  <w:vertAlign w:val="subscript"/>
                  <w:lang w:eastAsia="ko-KR"/>
                </w:rPr>
                <w:t>activation_time</w:t>
              </w:r>
              <w:r>
                <w:rPr>
                  <w:rFonts w:eastAsiaTheme="minorEastAsia" w:hint="eastAsia"/>
                  <w:lang w:eastAsia="zh-CN"/>
                </w:rPr>
                <w:t>’</w:t>
              </w:r>
              <w:r>
                <w:rPr>
                  <w:rFonts w:eastAsiaTheme="minorEastAsia"/>
                  <w:lang w:eastAsia="zh-CN"/>
                </w:rPr>
                <w:t xml:space="preserve"> seems to be misleading. Additionally, based on the LS from </w:t>
              </w:r>
              <w:r w:rsidRPr="001C35B2">
                <w:rPr>
                  <w:rFonts w:eastAsiaTheme="minorEastAsia"/>
                  <w:lang w:eastAsia="zh-CN"/>
                </w:rPr>
                <w:t>RAN2</w:t>
              </w:r>
              <w:r>
                <w:rPr>
                  <w:rFonts w:eastAsiaTheme="minorEastAsia"/>
                  <w:lang w:eastAsia="zh-CN"/>
                </w:rPr>
                <w:t xml:space="preserve">, it </w:t>
              </w:r>
              <w:r w:rsidRPr="001C35B2">
                <w:rPr>
                  <w:rFonts w:eastAsiaTheme="minorEastAsia"/>
                  <w:lang w:eastAsia="zh-CN"/>
                </w:rPr>
                <w:t xml:space="preserve">has agreed to </w:t>
              </w:r>
              <w:r w:rsidRPr="008751A9">
                <w:rPr>
                  <w:color w:val="0070C0"/>
                </w:rPr>
                <w:t xml:space="preserve">add TCI state information in NR RRC IE </w:t>
              </w:r>
              <w:r w:rsidRPr="008751A9">
                <w:rPr>
                  <w:i/>
                  <w:iCs/>
                  <w:color w:val="0070C0"/>
                </w:rPr>
                <w:t>ServingCellConfig</w:t>
              </w:r>
              <w:r w:rsidRPr="001C35B2">
                <w:rPr>
                  <w:rFonts w:eastAsiaTheme="minorEastAsia"/>
                  <w:lang w:eastAsia="zh-CN"/>
                </w:rPr>
                <w:t xml:space="preserve"> </w:t>
              </w:r>
              <w:r>
                <w:rPr>
                  <w:rFonts w:eastAsiaTheme="minorEastAsia"/>
                  <w:lang w:eastAsia="zh-CN"/>
                </w:rPr>
                <w:t xml:space="preserve">and </w:t>
              </w:r>
              <w:r w:rsidRPr="001C35B2">
                <w:rPr>
                  <w:rFonts w:eastAsiaTheme="minorEastAsia"/>
                  <w:lang w:eastAsia="zh-CN"/>
                </w:rPr>
                <w:t>support</w:t>
              </w:r>
              <w:r>
                <w:rPr>
                  <w:rFonts w:eastAsiaTheme="minorEastAsia"/>
                  <w:lang w:eastAsia="zh-CN"/>
                </w:rPr>
                <w:t xml:space="preserve"> </w:t>
              </w:r>
              <w:r w:rsidRPr="001C35B2">
                <w:rPr>
                  <w:rFonts w:eastAsiaTheme="minorEastAsia"/>
                  <w:lang w:eastAsia="zh-CN"/>
                </w:rPr>
                <w:t>TCI state indication with direct Scell activation</w:t>
              </w:r>
              <w:r>
                <w:rPr>
                  <w:rFonts w:eastAsiaTheme="minorEastAsia"/>
                  <w:lang w:eastAsia="zh-CN"/>
                </w:rPr>
                <w:t>. According to the above points, we think it may be more suitable to capture the text as the following way:</w:t>
              </w:r>
            </w:ins>
          </w:p>
          <w:tbl>
            <w:tblPr>
              <w:tblStyle w:val="afd"/>
              <w:tblW w:w="0" w:type="auto"/>
              <w:tblLook w:val="04A0" w:firstRow="1" w:lastRow="0" w:firstColumn="1" w:lastColumn="0" w:noHBand="0" w:noVBand="1"/>
            </w:tblPr>
            <w:tblGrid>
              <w:gridCol w:w="7867"/>
            </w:tblGrid>
            <w:tr w:rsidR="00005851" w14:paraId="2E0BA17C" w14:textId="77777777" w:rsidTr="00005851">
              <w:trPr>
                <w:ins w:id="2748" w:author="vivo/Minhua Zheng" w:date="2022-05-17T19:19:00Z"/>
              </w:trPr>
              <w:tc>
                <w:tcPr>
                  <w:tcW w:w="7867" w:type="dxa"/>
                </w:tcPr>
                <w:p w14:paraId="0C34DDAE" w14:textId="77777777" w:rsidR="00005851" w:rsidRDefault="00005851" w:rsidP="00005851">
                  <w:pPr>
                    <w:rPr>
                      <w:lang w:eastAsia="ko-KR"/>
                    </w:rPr>
                  </w:pPr>
                  <w:r>
                    <w:rPr>
                      <w:lang w:eastAsia="ko-KR"/>
                    </w:rPr>
                    <w:t>where:</w:t>
                  </w:r>
                </w:p>
                <w:p w14:paraId="632912AF" w14:textId="77777777" w:rsidR="00005851" w:rsidRDefault="00005851" w:rsidP="00005851">
                  <w:pPr>
                    <w:ind w:left="568" w:hanging="284"/>
                    <w:rPr>
                      <w:rFonts w:eastAsia="宋体"/>
                      <w:lang w:eastAsia="ko-KR"/>
                    </w:rPr>
                  </w:pPr>
                  <w:r>
                    <w:rPr>
                      <w:rFonts w:eastAsia="Malgun Gothic"/>
                      <w:lang w:val="en-US" w:eastAsia="zh-CN"/>
                    </w:rPr>
                    <w:t>-</w:t>
                  </w:r>
                  <w:r>
                    <w:rPr>
                      <w:rFonts w:eastAsia="Malgun Gothic"/>
                      <w:lang w:val="en-US" w:eastAsia="zh-CN"/>
                    </w:rPr>
                    <w:tab/>
                    <w:t>Slot n is the last slot overlapping with the</w:t>
                  </w:r>
                  <w:r>
                    <w:rPr>
                      <w:lang w:eastAsia="ko-KR"/>
                    </w:rPr>
                    <w:t xml:space="preserve"> PDSCH containing the RRC reconfiguration message,</w:t>
                  </w:r>
                </w:p>
                <w:p w14:paraId="2268EAFD" w14:textId="65D176C1" w:rsidR="00005851" w:rsidRDefault="00005851" w:rsidP="00005851">
                  <w:pPr>
                    <w:rPr>
                      <w:ins w:id="2749" w:author="vivo/Minhua Zheng" w:date="2022-05-17T19:19:00Z"/>
                      <w:rFonts w:eastAsiaTheme="minorEastAsia"/>
                      <w:lang w:eastAsia="zh-CN"/>
                    </w:rPr>
                  </w:pPr>
                  <w:r>
                    <w:rPr>
                      <w:rFonts w:eastAsia="宋体"/>
                      <w:lang w:eastAsia="ko-KR"/>
                    </w:rPr>
                    <w:t>-</w:t>
                  </w:r>
                  <w:r>
                    <w:rPr>
                      <w:rFonts w:eastAsia="宋体"/>
                      <w:lang w:eastAsia="ko-KR"/>
                    </w:rPr>
                    <w:tab/>
                    <w:t>N</w:t>
                  </w:r>
                  <w:r>
                    <w:rPr>
                      <w:rFonts w:eastAsia="宋体"/>
                      <w:vertAlign w:val="subscript"/>
                      <w:lang w:eastAsia="ko-KR"/>
                    </w:rPr>
                    <w:t>direct</w:t>
                  </w:r>
                  <w:r>
                    <w:rPr>
                      <w:rFonts w:eastAsia="宋体"/>
                      <w:lang w:eastAsia="ko-KR"/>
                    </w:rPr>
                    <w:t xml:space="preserve"> = </w:t>
                  </w:r>
                  <w:r>
                    <w:rPr>
                      <w:rFonts w:eastAsia="宋体"/>
                      <w:lang w:val="en-US" w:eastAsia="zh-CN"/>
                    </w:rPr>
                    <w:t>T</w:t>
                  </w:r>
                  <w:r>
                    <w:rPr>
                      <w:rFonts w:eastAsia="宋体"/>
                      <w:vertAlign w:val="subscript"/>
                      <w:lang w:val="en-US" w:eastAsia="zh-CN"/>
                    </w:rPr>
                    <w:t>RRC_Process</w:t>
                  </w:r>
                  <w:r>
                    <w:rPr>
                      <w:rFonts w:eastAsia="宋体"/>
                      <w:lang w:val="en-US" w:eastAsia="ko-KR"/>
                    </w:rPr>
                    <w:t xml:space="preserve"> </w:t>
                  </w:r>
                  <w:r>
                    <w:rPr>
                      <w:rFonts w:eastAsia="宋体"/>
                      <w:lang w:eastAsia="ko-KR"/>
                    </w:rPr>
                    <w:t>+ T</w:t>
                  </w:r>
                  <w:r>
                    <w:rPr>
                      <w:rFonts w:eastAsia="宋体"/>
                      <w:vertAlign w:val="subscript"/>
                      <w:lang w:eastAsia="ko-KR"/>
                    </w:rPr>
                    <w:t>1</w:t>
                  </w:r>
                  <w:r>
                    <w:rPr>
                      <w:rFonts w:eastAsia="宋体"/>
                      <w:lang w:eastAsia="ko-KR"/>
                    </w:rPr>
                    <w:t xml:space="preserve"> + T</w:t>
                  </w:r>
                  <w:r>
                    <w:rPr>
                      <w:rFonts w:eastAsia="宋体"/>
                      <w:vertAlign w:val="subscript"/>
                      <w:lang w:eastAsia="ko-KR"/>
                    </w:rPr>
                    <w:t xml:space="preserve">activation_time </w:t>
                  </w:r>
                  <w:r>
                    <w:rPr>
                      <w:rFonts w:eastAsia="宋体"/>
                      <w:lang w:eastAsia="ko-KR"/>
                    </w:rPr>
                    <w:t>+ T</w:t>
                  </w:r>
                  <w:r>
                    <w:rPr>
                      <w:rFonts w:eastAsia="宋体"/>
                      <w:vertAlign w:val="subscript"/>
                      <w:lang w:eastAsia="ko-KR"/>
                    </w:rPr>
                    <w:t>CSI_Reporting</w:t>
                  </w:r>
                  <w:r>
                    <w:rPr>
                      <w:rFonts w:eastAsia="宋体"/>
                      <w:lang w:eastAsia="ko-KR"/>
                    </w:rPr>
                    <w:t xml:space="preserve"> </w:t>
                  </w:r>
                  <w:del w:id="2750" w:author="Qiming Li" w:date="2022-05-17T20:00:00Z">
                    <w:r w:rsidDel="00C07624">
                      <w:rPr>
                        <w:rFonts w:eastAsia="宋体"/>
                        <w:lang w:eastAsia="ko-KR"/>
                      </w:rPr>
                      <w:delText>-</w:delText>
                    </w:r>
                  </w:del>
                  <w:ins w:id="2751" w:author="Qiming Li" w:date="2022-05-17T20:00:00Z">
                    <w:r w:rsidR="00C07624">
                      <w:rPr>
                        <w:rFonts w:eastAsia="宋体"/>
                        <w:lang w:eastAsia="ko-KR"/>
                      </w:rPr>
                      <w:t>–</w:t>
                    </w:r>
                  </w:ins>
                  <w:r>
                    <w:rPr>
                      <w:rFonts w:eastAsia="宋体"/>
                      <w:lang w:eastAsia="ko-KR"/>
                    </w:rPr>
                    <w:t xml:space="preserve"> </w:t>
                  </w:r>
                  <w:r>
                    <w:rPr>
                      <w:rFonts w:eastAsia="宋体"/>
                      <w:iCs/>
                      <w:lang w:eastAsia="ko-KR"/>
                    </w:rPr>
                    <w:t>3ms for the cases specified in clause 8.3.2 that</w:t>
                  </w:r>
                  <w:ins w:id="2752" w:author="vivo/Minhua Zheng" w:date="2022-05-17T19:19:00Z">
                    <w:r>
                      <w:rPr>
                        <w:rFonts w:eastAsia="宋体"/>
                        <w:iCs/>
                        <w:lang w:eastAsia="ko-KR"/>
                      </w:rPr>
                      <w:t xml:space="preserve"> </w:t>
                    </w:r>
                    <w:r>
                      <w:rPr>
                        <w:iCs/>
                      </w:rPr>
                      <w:t>i</w:t>
                    </w:r>
                    <w:r>
                      <w:t>f the UE receives TCI state information in NR RRC IE ServingCellConfig the requirements in section 8.3.2 shall be based on the assumption that the TCI state activation command is received at the same time as Scell activation command</w:t>
                    </w:r>
                  </w:ins>
                  <w:del w:id="2753" w:author="vivo/Minhua Zheng" w:date="2022-05-17T19:20:00Z">
                    <w:r w:rsidDel="00005851">
                      <w:rPr>
                        <w:rFonts w:eastAsia="宋体"/>
                        <w:iCs/>
                        <w:lang w:eastAsia="ko-KR"/>
                      </w:rPr>
                      <w:delText>TCI state is not indicated within T</w:delText>
                    </w:r>
                    <w:r w:rsidDel="00005851">
                      <w:rPr>
                        <w:rFonts w:eastAsia="宋体"/>
                        <w:iCs/>
                        <w:vertAlign w:val="subscript"/>
                        <w:lang w:eastAsia="ko-KR"/>
                      </w:rPr>
                      <w:delText>activation_time</w:delText>
                    </w:r>
                  </w:del>
                  <w:r>
                    <w:rPr>
                      <w:rFonts w:eastAsia="宋体"/>
                      <w:iCs/>
                      <w:lang w:eastAsia="ko-KR"/>
                    </w:rPr>
                    <w:t>; otherwise, N</w:t>
                  </w:r>
                  <w:r>
                    <w:rPr>
                      <w:rFonts w:eastAsia="宋体"/>
                      <w:iCs/>
                      <w:vertAlign w:val="subscript"/>
                      <w:lang w:eastAsia="ko-KR"/>
                    </w:rPr>
                    <w:t>direct</w:t>
                  </w:r>
                  <w:r>
                    <w:rPr>
                      <w:rFonts w:eastAsia="宋体"/>
                      <w:iCs/>
                      <w:lang w:eastAsia="ko-KR"/>
                    </w:rPr>
                    <w:t xml:space="preserve"> = T</w:t>
                  </w:r>
                  <w:r>
                    <w:rPr>
                      <w:rFonts w:eastAsia="宋体"/>
                      <w:iCs/>
                      <w:vertAlign w:val="subscript"/>
                      <w:lang w:eastAsia="ko-KR"/>
                    </w:rPr>
                    <w:t>RRC_Process</w:t>
                  </w:r>
                  <w:r>
                    <w:rPr>
                      <w:rFonts w:eastAsia="宋体"/>
                      <w:iCs/>
                      <w:lang w:eastAsia="ko-KR"/>
                    </w:rPr>
                    <w:t xml:space="preserve"> + T</w:t>
                  </w:r>
                  <w:r>
                    <w:rPr>
                      <w:rFonts w:eastAsia="宋体"/>
                      <w:iCs/>
                      <w:vertAlign w:val="subscript"/>
                      <w:lang w:eastAsia="ko-KR"/>
                    </w:rPr>
                    <w:t>1</w:t>
                  </w:r>
                  <w:r>
                    <w:rPr>
                      <w:rFonts w:eastAsia="宋体"/>
                      <w:iCs/>
                      <w:lang w:eastAsia="ko-KR"/>
                    </w:rPr>
                    <w:t xml:space="preserve"> + T</w:t>
                  </w:r>
                  <w:r>
                    <w:rPr>
                      <w:rFonts w:eastAsia="宋体"/>
                      <w:iCs/>
                      <w:vertAlign w:val="subscript"/>
                      <w:lang w:eastAsia="ko-KR"/>
                    </w:rPr>
                    <w:t>HARQ</w:t>
                  </w:r>
                  <w:r>
                    <w:rPr>
                      <w:rFonts w:eastAsia="宋体"/>
                      <w:iCs/>
                      <w:lang w:eastAsia="ko-KR"/>
                    </w:rPr>
                    <w:t xml:space="preserve"> + T</w:t>
                  </w:r>
                  <w:r>
                    <w:rPr>
                      <w:rFonts w:eastAsia="宋体"/>
                      <w:iCs/>
                      <w:vertAlign w:val="subscript"/>
                      <w:lang w:eastAsia="ko-KR"/>
                    </w:rPr>
                    <w:t>activation_time</w:t>
                  </w:r>
                  <w:r>
                    <w:rPr>
                      <w:rFonts w:eastAsia="宋体"/>
                      <w:iCs/>
                      <w:lang w:eastAsia="ko-KR"/>
                    </w:rPr>
                    <w:t xml:space="preserve"> + T</w:t>
                  </w:r>
                  <w:r>
                    <w:rPr>
                      <w:rFonts w:eastAsia="宋体"/>
                      <w:iCs/>
                      <w:vertAlign w:val="subscript"/>
                      <w:lang w:eastAsia="ko-KR"/>
                    </w:rPr>
                    <w:t>CSI_Reporting</w:t>
                  </w:r>
                </w:p>
              </w:tc>
            </w:tr>
          </w:tbl>
          <w:p w14:paraId="240B6D7D" w14:textId="77777777" w:rsidR="009E2772" w:rsidRPr="00005851" w:rsidRDefault="009E2772" w:rsidP="00961553">
            <w:pPr>
              <w:rPr>
                <w:ins w:id="2754" w:author="vivo/Minhua Zheng" w:date="2022-05-17T19:18:00Z"/>
                <w:rFonts w:eastAsiaTheme="minorEastAsia"/>
                <w:lang w:eastAsia="zh-CN"/>
              </w:rPr>
            </w:pPr>
          </w:p>
          <w:p w14:paraId="2A050918" w14:textId="01E9B0EC" w:rsidR="009E2772" w:rsidRPr="009E2772" w:rsidRDefault="009D217A" w:rsidP="00961553">
            <w:pPr>
              <w:rPr>
                <w:ins w:id="2755" w:author="vivo/Minhua Zheng" w:date="2022-05-17T19:17:00Z"/>
                <w:rFonts w:eastAsiaTheme="minorEastAsia"/>
                <w:lang w:eastAsia="zh-CN"/>
              </w:rPr>
            </w:pPr>
            <w:ins w:id="2756" w:author="vivo/Minhua Zheng" w:date="2022-05-17T19:21:00Z">
              <w:r>
                <w:rPr>
                  <w:rFonts w:eastAsiaTheme="minorEastAsia" w:hint="eastAsia"/>
                  <w:lang w:eastAsia="zh-CN"/>
                </w:rPr>
                <w:t>A</w:t>
              </w:r>
              <w:r>
                <w:rPr>
                  <w:rFonts w:eastAsiaTheme="minorEastAsia"/>
                  <w:lang w:eastAsia="zh-CN"/>
                </w:rPr>
                <w:t>dditionally, we understand that though the issue belongs to Rel-16, it was introduced in Rel-17 by RAN2. Maybe it has to be done via Rel-17 maintenance CR rather than Rel-16.</w:t>
              </w:r>
            </w:ins>
          </w:p>
        </w:tc>
      </w:tr>
      <w:tr w:rsidR="00C07624" w14:paraId="412DA79E" w14:textId="77777777" w:rsidTr="00961553">
        <w:trPr>
          <w:ins w:id="2757" w:author="Qiming Li" w:date="2022-05-17T20:00:00Z"/>
        </w:trPr>
        <w:tc>
          <w:tcPr>
            <w:tcW w:w="1538" w:type="dxa"/>
            <w:tcBorders>
              <w:top w:val="single" w:sz="4" w:space="0" w:color="auto"/>
              <w:left w:val="single" w:sz="4" w:space="0" w:color="auto"/>
              <w:bottom w:val="single" w:sz="4" w:space="0" w:color="auto"/>
              <w:right w:val="single" w:sz="4" w:space="0" w:color="auto"/>
            </w:tcBorders>
          </w:tcPr>
          <w:p w14:paraId="73BC6EC1" w14:textId="69FEB5A9" w:rsidR="00C07624" w:rsidRDefault="00C07624" w:rsidP="00961553">
            <w:pPr>
              <w:spacing w:after="120"/>
              <w:rPr>
                <w:ins w:id="2758" w:author="Qiming Li" w:date="2022-05-17T20:00:00Z"/>
                <w:rFonts w:eastAsiaTheme="minorEastAsia"/>
                <w:lang w:val="en-US" w:eastAsia="zh-CN"/>
              </w:rPr>
            </w:pPr>
            <w:ins w:id="2759" w:author="Qiming Li" w:date="2022-05-17T20:00: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1EF1E6BD" w14:textId="16557343" w:rsidR="00C07624" w:rsidRDefault="00C07624" w:rsidP="00961553">
            <w:pPr>
              <w:rPr>
                <w:ins w:id="2760" w:author="Qiming Li" w:date="2022-05-17T20:00:00Z"/>
                <w:rFonts w:eastAsiaTheme="minorEastAsia"/>
                <w:lang w:eastAsia="zh-CN"/>
              </w:rPr>
            </w:pPr>
            <w:ins w:id="2761" w:author="Qiming Li" w:date="2022-05-17T20:00:00Z">
              <w:r>
                <w:rPr>
                  <w:rFonts w:eastAsiaTheme="minorEastAsia"/>
                  <w:lang w:eastAsia="zh-CN"/>
                </w:rPr>
                <w:t>Option 2.</w:t>
              </w:r>
            </w:ins>
          </w:p>
        </w:tc>
      </w:tr>
      <w:tr w:rsidR="00B40C41" w14:paraId="52658C8A" w14:textId="77777777" w:rsidTr="00961553">
        <w:trPr>
          <w:ins w:id="2762" w:author="OPPO_2" w:date="2022-05-17T21:27:00Z"/>
        </w:trPr>
        <w:tc>
          <w:tcPr>
            <w:tcW w:w="1538" w:type="dxa"/>
            <w:tcBorders>
              <w:top w:val="single" w:sz="4" w:space="0" w:color="auto"/>
              <w:left w:val="single" w:sz="4" w:space="0" w:color="auto"/>
              <w:bottom w:val="single" w:sz="4" w:space="0" w:color="auto"/>
              <w:right w:val="single" w:sz="4" w:space="0" w:color="auto"/>
            </w:tcBorders>
          </w:tcPr>
          <w:p w14:paraId="3D7CEB1D" w14:textId="11EE92BA" w:rsidR="00B40C41" w:rsidRDefault="00B40C41" w:rsidP="00961553">
            <w:pPr>
              <w:spacing w:after="120"/>
              <w:rPr>
                <w:ins w:id="2763" w:author="OPPO_2" w:date="2022-05-17T21:27:00Z"/>
                <w:rFonts w:eastAsiaTheme="minorEastAsia"/>
                <w:lang w:val="en-US" w:eastAsia="zh-CN"/>
              </w:rPr>
            </w:pPr>
            <w:ins w:id="2764" w:author="OPPO_2" w:date="2022-05-17T21:2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C548B00" w14:textId="170CFF13" w:rsidR="00B40C41" w:rsidRDefault="00B40C41" w:rsidP="00961553">
            <w:pPr>
              <w:rPr>
                <w:ins w:id="2765" w:author="OPPO_2" w:date="2022-05-17T21:27:00Z"/>
                <w:rFonts w:eastAsiaTheme="minorEastAsia"/>
                <w:lang w:eastAsia="zh-CN"/>
              </w:rPr>
            </w:pPr>
            <w:ins w:id="2766" w:author="OPPO_2" w:date="2022-05-17T21:27:00Z">
              <w:r>
                <w:rPr>
                  <w:rFonts w:eastAsiaTheme="minorEastAsia" w:hint="eastAsia"/>
                  <w:lang w:eastAsia="zh-CN"/>
                </w:rPr>
                <w:t>O</w:t>
              </w:r>
              <w:r>
                <w:rPr>
                  <w:rFonts w:eastAsiaTheme="minorEastAsia"/>
                  <w:lang w:eastAsia="zh-CN"/>
                </w:rPr>
                <w:t>ption 2 is fine.</w:t>
              </w:r>
            </w:ins>
          </w:p>
        </w:tc>
      </w:tr>
      <w:tr w:rsidR="00683F17" w14:paraId="69E42260" w14:textId="77777777" w:rsidTr="00961553">
        <w:trPr>
          <w:ins w:id="2767" w:author="Ericsson - Griselda WANG" w:date="2022-05-17T21:41:00Z"/>
        </w:trPr>
        <w:tc>
          <w:tcPr>
            <w:tcW w:w="1538" w:type="dxa"/>
            <w:tcBorders>
              <w:top w:val="single" w:sz="4" w:space="0" w:color="auto"/>
              <w:left w:val="single" w:sz="4" w:space="0" w:color="auto"/>
              <w:bottom w:val="single" w:sz="4" w:space="0" w:color="auto"/>
              <w:right w:val="single" w:sz="4" w:space="0" w:color="auto"/>
            </w:tcBorders>
          </w:tcPr>
          <w:p w14:paraId="36120304" w14:textId="0CC511E4" w:rsidR="00683F17" w:rsidRDefault="00683F17" w:rsidP="00961553">
            <w:pPr>
              <w:spacing w:after="120"/>
              <w:rPr>
                <w:ins w:id="2768" w:author="Ericsson - Griselda WANG" w:date="2022-05-17T21:41:00Z"/>
                <w:rFonts w:eastAsiaTheme="minorEastAsia"/>
                <w:lang w:val="en-US" w:eastAsia="zh-CN"/>
              </w:rPr>
            </w:pPr>
            <w:ins w:id="2769" w:author="Ericsson - Griselda WANG" w:date="2022-05-17T21:4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C0A802D" w14:textId="7FF5075E" w:rsidR="00683F17" w:rsidRDefault="00683F17" w:rsidP="00961553">
            <w:pPr>
              <w:rPr>
                <w:ins w:id="2770" w:author="Ericsson - Griselda WANG" w:date="2022-05-17T21:41:00Z"/>
                <w:rFonts w:eastAsiaTheme="minorEastAsia"/>
                <w:lang w:eastAsia="zh-CN"/>
              </w:rPr>
            </w:pPr>
            <w:ins w:id="2771" w:author="Ericsson - Griselda WANG" w:date="2022-05-17T21:41:00Z">
              <w:r>
                <w:rPr>
                  <w:rFonts w:eastAsiaTheme="minorEastAsia"/>
                  <w:lang w:eastAsia="zh-CN"/>
                </w:rPr>
                <w:t>Option 2.</w:t>
              </w:r>
            </w:ins>
          </w:p>
        </w:tc>
      </w:tr>
      <w:tr w:rsidR="00AE20A8" w14:paraId="264B0896" w14:textId="77777777" w:rsidTr="00961553">
        <w:trPr>
          <w:ins w:id="2772" w:author="Huawei" w:date="2022-05-18T15:42:00Z"/>
        </w:trPr>
        <w:tc>
          <w:tcPr>
            <w:tcW w:w="1538" w:type="dxa"/>
            <w:tcBorders>
              <w:top w:val="single" w:sz="4" w:space="0" w:color="auto"/>
              <w:left w:val="single" w:sz="4" w:space="0" w:color="auto"/>
              <w:bottom w:val="single" w:sz="4" w:space="0" w:color="auto"/>
              <w:right w:val="single" w:sz="4" w:space="0" w:color="auto"/>
            </w:tcBorders>
          </w:tcPr>
          <w:p w14:paraId="73DF0E62" w14:textId="7E6950AE" w:rsidR="00AE20A8" w:rsidRDefault="00AE20A8" w:rsidP="00AE20A8">
            <w:pPr>
              <w:spacing w:after="120"/>
              <w:rPr>
                <w:ins w:id="2773" w:author="Huawei" w:date="2022-05-18T15:42:00Z"/>
                <w:rFonts w:eastAsiaTheme="minorEastAsia"/>
                <w:lang w:val="en-US" w:eastAsia="zh-CN"/>
              </w:rPr>
            </w:pPr>
            <w:ins w:id="2774" w:author="Huawei" w:date="2022-05-18T15: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F37AF40" w14:textId="294927C3" w:rsidR="00AE20A8" w:rsidRDefault="00AE20A8" w:rsidP="00AE20A8">
            <w:pPr>
              <w:rPr>
                <w:ins w:id="2775" w:author="Huawei" w:date="2022-05-18T15:42:00Z"/>
                <w:rFonts w:eastAsiaTheme="minorEastAsia"/>
                <w:lang w:eastAsia="zh-CN"/>
              </w:rPr>
            </w:pPr>
            <w:ins w:id="2776" w:author="Huawei" w:date="2022-05-18T15:43:00Z">
              <w:r>
                <w:rPr>
                  <w:rFonts w:eastAsiaTheme="minorEastAsia"/>
                  <w:lang w:eastAsia="zh-CN"/>
                </w:rPr>
                <w:t>Option 2</w:t>
              </w:r>
            </w:ins>
          </w:p>
        </w:tc>
      </w:tr>
      <w:tr w:rsidR="00C73638" w14:paraId="59DB9D67" w14:textId="77777777" w:rsidTr="00961553">
        <w:trPr>
          <w:ins w:id="2777" w:author="Nokia" w:date="2022-05-18T13:29:00Z"/>
        </w:trPr>
        <w:tc>
          <w:tcPr>
            <w:tcW w:w="1538" w:type="dxa"/>
            <w:tcBorders>
              <w:top w:val="single" w:sz="4" w:space="0" w:color="auto"/>
              <w:left w:val="single" w:sz="4" w:space="0" w:color="auto"/>
              <w:bottom w:val="single" w:sz="4" w:space="0" w:color="auto"/>
              <w:right w:val="single" w:sz="4" w:space="0" w:color="auto"/>
            </w:tcBorders>
          </w:tcPr>
          <w:p w14:paraId="24ABB1DB" w14:textId="1781571C" w:rsidR="00C73638" w:rsidRDefault="00C73638" w:rsidP="00AE20A8">
            <w:pPr>
              <w:spacing w:after="120"/>
              <w:rPr>
                <w:ins w:id="2778" w:author="Nokia" w:date="2022-05-18T13:29:00Z"/>
                <w:rFonts w:eastAsiaTheme="minorEastAsia"/>
                <w:lang w:val="en-US" w:eastAsia="zh-CN"/>
              </w:rPr>
            </w:pPr>
            <w:ins w:id="2779" w:author="Nokia" w:date="2022-05-18T13:2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9D2DFAB" w14:textId="31CC9C69" w:rsidR="00C73638" w:rsidRDefault="00C73638" w:rsidP="00AE20A8">
            <w:pPr>
              <w:rPr>
                <w:ins w:id="2780" w:author="Nokia" w:date="2022-05-18T13:29:00Z"/>
                <w:rFonts w:eastAsiaTheme="minorEastAsia"/>
                <w:lang w:eastAsia="zh-CN"/>
              </w:rPr>
            </w:pPr>
            <w:ins w:id="2781" w:author="Nokia" w:date="2022-05-18T13:29:00Z">
              <w:r>
                <w:rPr>
                  <w:rFonts w:eastAsiaTheme="minorEastAsia"/>
                  <w:lang w:eastAsia="zh-CN"/>
                </w:rPr>
                <w:t>Option 2</w:t>
              </w:r>
            </w:ins>
          </w:p>
        </w:tc>
      </w:tr>
    </w:tbl>
    <w:p w14:paraId="02598076" w14:textId="77777777" w:rsidR="004870F7" w:rsidRPr="00EC29A4" w:rsidRDefault="004870F7" w:rsidP="004870F7">
      <w:pPr>
        <w:pStyle w:val="3"/>
        <w:numPr>
          <w:ilvl w:val="2"/>
          <w:numId w:val="6"/>
        </w:numPr>
        <w:ind w:left="709"/>
        <w:rPr>
          <w:lang w:val="en-US"/>
        </w:rPr>
      </w:pPr>
      <w:r>
        <w:rPr>
          <w:lang w:val="en-US"/>
        </w:rPr>
        <w:t xml:space="preserve">Sub-topic 2-2: Direct </w:t>
      </w:r>
      <w:r w:rsidRPr="002D6618">
        <w:rPr>
          <w:rFonts w:hint="eastAsia"/>
          <w:lang w:val="en-US"/>
        </w:rPr>
        <w:t>S</w:t>
      </w:r>
      <w:r w:rsidRPr="002D6618">
        <w:rPr>
          <w:lang w:val="en-US"/>
        </w:rPr>
        <w:t>CG activation with multiple Cells</w:t>
      </w:r>
    </w:p>
    <w:p w14:paraId="3EA1E5F1" w14:textId="77777777" w:rsidR="004870F7" w:rsidRDefault="004870F7" w:rsidP="004870F7">
      <w:pPr>
        <w:rPr>
          <w:b/>
          <w:u w:val="single"/>
          <w:lang w:eastAsia="ko-KR"/>
        </w:rPr>
      </w:pPr>
      <w:r w:rsidRPr="000400A0">
        <w:rPr>
          <w:b/>
          <w:u w:val="single"/>
          <w:lang w:eastAsia="ko-KR"/>
        </w:rPr>
        <w:t xml:space="preserve">Issue 2-2-1: </w:t>
      </w:r>
      <w:r>
        <w:rPr>
          <w:b/>
          <w:u w:val="single"/>
          <w:lang w:eastAsia="ko-KR"/>
        </w:rPr>
        <w:t>Align the understanding of w</w:t>
      </w:r>
      <w:r w:rsidRPr="000400A0">
        <w:rPr>
          <w:b/>
          <w:u w:val="single"/>
          <w:lang w:eastAsia="ko-KR"/>
        </w:rPr>
        <w:t>hat direct SCG activation (PSCell+Scell(s)) means?</w:t>
      </w:r>
    </w:p>
    <w:p w14:paraId="63FF156F" w14:textId="77777777" w:rsidR="004870F7" w:rsidRDefault="004870F7" w:rsidP="004870F7">
      <w:pPr>
        <w:spacing w:after="120"/>
        <w:rPr>
          <w:color w:val="0070C0"/>
        </w:rPr>
      </w:pPr>
      <w:r w:rsidRPr="00C3714C">
        <w:rPr>
          <w:color w:val="0070C0"/>
        </w:rPr>
        <w:t xml:space="preserve">In first round discussion, all companies can agree to consider </w:t>
      </w:r>
      <w:r>
        <w:rPr>
          <w:color w:val="0070C0"/>
        </w:rPr>
        <w:t>“</w:t>
      </w:r>
      <w:r w:rsidRPr="00B75E0E">
        <w:rPr>
          <w:color w:val="0070C0"/>
        </w:rPr>
        <w:t>PSCell activation (from deactivated) + direct Scell(s) activation</w:t>
      </w:r>
      <w:r>
        <w:rPr>
          <w:color w:val="0070C0"/>
        </w:rPr>
        <w:t>”</w:t>
      </w:r>
      <w:r w:rsidRPr="00C3714C">
        <w:rPr>
          <w:color w:val="0070C0"/>
        </w:rPr>
        <w:t xml:space="preserve">. </w:t>
      </w:r>
    </w:p>
    <w:p w14:paraId="4BE62DB9" w14:textId="77777777" w:rsidR="004870F7" w:rsidRPr="00426D1F" w:rsidRDefault="004870F7" w:rsidP="004870F7">
      <w:pPr>
        <w:spacing w:after="120"/>
        <w:rPr>
          <w:lang w:eastAsia="zh-CN"/>
        </w:rPr>
      </w:pPr>
      <w:r>
        <w:rPr>
          <w:color w:val="0070C0"/>
        </w:rPr>
        <w:t xml:space="preserve">Note: </w:t>
      </w:r>
      <w:r w:rsidRPr="00426D1F">
        <w:rPr>
          <w:color w:val="0070C0"/>
        </w:rPr>
        <w:t>PSCell addition + direct Scell(s) activation in one SCG in the same message</w:t>
      </w:r>
      <w:r>
        <w:rPr>
          <w:color w:val="0070C0"/>
        </w:rPr>
        <w:t xml:space="preserve">, </w:t>
      </w:r>
      <w:r w:rsidRPr="00426D1F">
        <w:rPr>
          <w:color w:val="0070C0"/>
        </w:rPr>
        <w:t>has already been supported in R16 although there are no requirements for this case.</w:t>
      </w:r>
      <w:r>
        <w:rPr>
          <w:color w:val="0070C0"/>
        </w:rPr>
        <w:t xml:space="preserve"> </w:t>
      </w:r>
    </w:p>
    <w:p w14:paraId="5874E959" w14:textId="77777777" w:rsidR="004870F7" w:rsidRPr="00C3714C" w:rsidRDefault="004870F7" w:rsidP="004870F7">
      <w:pPr>
        <w:pStyle w:val="afe"/>
        <w:numPr>
          <w:ilvl w:val="1"/>
          <w:numId w:val="2"/>
        </w:numPr>
        <w:spacing w:after="120"/>
        <w:ind w:firstLineChars="0"/>
        <w:rPr>
          <w:highlight w:val="green"/>
        </w:rPr>
      </w:pPr>
      <w:r w:rsidRPr="00C3714C">
        <w:rPr>
          <w:rFonts w:eastAsia="Calibri"/>
          <w:highlight w:val="green"/>
        </w:rPr>
        <w:t xml:space="preserve">PSCell </w:t>
      </w:r>
      <w:r w:rsidRPr="00C3714C">
        <w:rPr>
          <w:rFonts w:eastAsia="Calibri"/>
          <w:b/>
          <w:highlight w:val="green"/>
        </w:rPr>
        <w:t>activation</w:t>
      </w:r>
      <w:r w:rsidRPr="00C3714C">
        <w:rPr>
          <w:rFonts w:eastAsia="Calibri"/>
          <w:highlight w:val="green"/>
        </w:rPr>
        <w:t xml:space="preserve"> (from deactivated) + direct Scell(s) activation in one SCG in the same message</w:t>
      </w:r>
    </w:p>
    <w:p w14:paraId="1828DEB1" w14:textId="77777777" w:rsidR="004870F7" w:rsidRPr="00C3714C" w:rsidRDefault="004870F7" w:rsidP="004870F7">
      <w:pPr>
        <w:spacing w:after="120"/>
        <w:rPr>
          <w:rFonts w:eastAsiaTheme="minorEastAsia"/>
          <w:i/>
          <w:color w:val="0070C0"/>
          <w:lang w:val="en-US" w:eastAsia="zh-CN"/>
        </w:rPr>
      </w:pPr>
      <w:r>
        <w:rPr>
          <w:rFonts w:eastAsiaTheme="minorEastAsia"/>
          <w:i/>
          <w:color w:val="0070C0"/>
          <w:lang w:val="en-US" w:eastAsia="zh-CN"/>
        </w:rPr>
        <w:lastRenderedPageBreak/>
        <w:t>No discussion in</w:t>
      </w:r>
      <w:r w:rsidRPr="00C3714C">
        <w:rPr>
          <w:rFonts w:eastAsiaTheme="minorEastAsia" w:hint="eastAsia"/>
          <w:i/>
          <w:color w:val="0070C0"/>
          <w:lang w:val="en-US" w:eastAsia="zh-CN"/>
        </w:rPr>
        <w:t xml:space="preserve"> 2</w:t>
      </w:r>
      <w:r w:rsidRPr="00C3714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3714C">
        <w:rPr>
          <w:rFonts w:eastAsiaTheme="minorEastAsia"/>
          <w:i/>
          <w:color w:val="0070C0"/>
          <w:lang w:val="en-US" w:eastAsia="zh-CN"/>
        </w:rPr>
        <w:t>.</w:t>
      </w:r>
    </w:p>
    <w:p w14:paraId="72F3DA3B" w14:textId="77777777" w:rsidR="004870F7" w:rsidRDefault="004870F7" w:rsidP="004870F7">
      <w:pPr>
        <w:rPr>
          <w:b/>
          <w:u w:val="single"/>
          <w:lang w:eastAsia="ko-KR"/>
        </w:rPr>
      </w:pPr>
      <w:r w:rsidRPr="000400A0">
        <w:rPr>
          <w:b/>
          <w:u w:val="single"/>
          <w:lang w:eastAsia="ko-KR"/>
        </w:rPr>
        <w:t>Issue 2-2-2:</w:t>
      </w:r>
      <w:r>
        <w:rPr>
          <w:b/>
          <w:u w:val="single"/>
          <w:lang w:eastAsia="ko-KR"/>
        </w:rPr>
        <w:t xml:space="preserve"> Scenarios for derect </w:t>
      </w:r>
      <w:r w:rsidRPr="00437298">
        <w:rPr>
          <w:b/>
          <w:u w:val="single"/>
          <w:lang w:eastAsia="ko-KR"/>
        </w:rPr>
        <w:t>SCG activation for multiple cells (PSCell+SCell(s))</w:t>
      </w:r>
    </w:p>
    <w:p w14:paraId="1007F08A" w14:textId="77777777" w:rsidR="004870F7" w:rsidRPr="00C3714C" w:rsidRDefault="004870F7" w:rsidP="004870F7">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1BA38F37" w14:textId="77777777" w:rsidR="004870F7" w:rsidRDefault="004870F7" w:rsidP="004870F7">
      <w:pPr>
        <w:pStyle w:val="afe"/>
        <w:numPr>
          <w:ilvl w:val="1"/>
          <w:numId w:val="2"/>
        </w:numPr>
        <w:spacing w:after="120"/>
        <w:ind w:firstLineChars="0"/>
      </w:pPr>
      <w:r>
        <w:rPr>
          <w:rFonts w:eastAsia="宋体"/>
          <w:szCs w:val="24"/>
          <w:lang w:eastAsia="zh-CN"/>
        </w:rPr>
        <w:t>Option 1(QC)</w:t>
      </w:r>
      <w:r w:rsidRPr="001D4728">
        <w:rPr>
          <w:rFonts w:eastAsia="宋体"/>
          <w:szCs w:val="24"/>
          <w:lang w:eastAsia="zh-CN"/>
        </w:rPr>
        <w:t>:</w:t>
      </w:r>
      <w:r w:rsidRPr="000F5F15">
        <w:t xml:space="preserve"> </w:t>
      </w:r>
    </w:p>
    <w:p w14:paraId="6CB9E37B" w14:textId="77777777" w:rsidR="004870F7" w:rsidRPr="00784762" w:rsidRDefault="004870F7" w:rsidP="004870F7">
      <w:pPr>
        <w:pStyle w:val="afe"/>
        <w:numPr>
          <w:ilvl w:val="2"/>
          <w:numId w:val="2"/>
        </w:numPr>
        <w:spacing w:after="120"/>
        <w:ind w:firstLineChars="0"/>
        <w:rPr>
          <w:rFonts w:eastAsia="Times New Roman"/>
        </w:rPr>
      </w:pPr>
      <w:r w:rsidRPr="00784762">
        <w:rPr>
          <w:rFonts w:eastAsia="Times New Roman"/>
        </w:rPr>
        <w:t>For EN-DC</w:t>
      </w:r>
    </w:p>
    <w:p w14:paraId="3258CFDC" w14:textId="77777777" w:rsidR="004870F7" w:rsidRPr="00784762" w:rsidRDefault="004870F7" w:rsidP="004870F7">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with </w:t>
      </w:r>
      <w:r>
        <w:rPr>
          <w:rFonts w:eastAsia="Times New Roman"/>
        </w:rPr>
        <w:t>RACH-based</w:t>
      </w:r>
      <w:r w:rsidRPr="00784762">
        <w:rPr>
          <w:rFonts w:eastAsia="Times New Roman"/>
        </w:rPr>
        <w:t xml:space="preserve"> and FR1 known Scell(s)</w:t>
      </w:r>
    </w:p>
    <w:p w14:paraId="142AED3D" w14:textId="77777777" w:rsidR="004870F7" w:rsidRPr="00784762" w:rsidRDefault="004870F7" w:rsidP="004870F7">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t>
      </w:r>
      <w:r>
        <w:rPr>
          <w:rFonts w:eastAsia="Times New Roman"/>
        </w:rPr>
        <w:t>with RACH-less</w:t>
      </w:r>
      <w:r w:rsidRPr="00784762">
        <w:rPr>
          <w:rFonts w:eastAsia="Times New Roman"/>
        </w:rPr>
        <w:t xml:space="preserve"> and FR1 known Scell(s)</w:t>
      </w:r>
    </w:p>
    <w:p w14:paraId="4DDBE71F" w14:textId="77777777" w:rsidR="004870F7" w:rsidRPr="00784762" w:rsidRDefault="004870F7" w:rsidP="004870F7">
      <w:pPr>
        <w:pStyle w:val="afe"/>
        <w:numPr>
          <w:ilvl w:val="2"/>
          <w:numId w:val="2"/>
        </w:numPr>
        <w:spacing w:after="120"/>
        <w:ind w:firstLineChars="0"/>
        <w:rPr>
          <w:rFonts w:eastAsia="Times New Roman"/>
        </w:rPr>
      </w:pPr>
      <w:r w:rsidRPr="00784762">
        <w:rPr>
          <w:rFonts w:eastAsia="Times New Roman"/>
        </w:rPr>
        <w:t>For both EN-DC and NR-DC</w:t>
      </w:r>
    </w:p>
    <w:p w14:paraId="083E5F51" w14:textId="77777777" w:rsidR="004870F7" w:rsidRPr="00784762" w:rsidRDefault="004870F7" w:rsidP="004870F7">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with </w:t>
      </w:r>
      <w:r>
        <w:rPr>
          <w:rFonts w:eastAsia="Times New Roman"/>
        </w:rPr>
        <w:t>RACH-based</w:t>
      </w:r>
      <w:r w:rsidRPr="00784762">
        <w:rPr>
          <w:rFonts w:eastAsia="Times New Roman"/>
        </w:rPr>
        <w:t xml:space="preserve"> and FR2 known Scell(s)</w:t>
      </w:r>
    </w:p>
    <w:p w14:paraId="5BDB4BBD" w14:textId="77777777" w:rsidR="004870F7" w:rsidRPr="00C96F08" w:rsidRDefault="004870F7" w:rsidP="004870F7">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t>
      </w:r>
      <w:r>
        <w:rPr>
          <w:rFonts w:eastAsia="Times New Roman"/>
        </w:rPr>
        <w:t>with RACH-less</w:t>
      </w:r>
      <w:r w:rsidRPr="00784762">
        <w:rPr>
          <w:rFonts w:eastAsia="Times New Roman"/>
        </w:rPr>
        <w:t xml:space="preserve"> and FR2 known Scell(s)</w:t>
      </w:r>
    </w:p>
    <w:p w14:paraId="06F57D09" w14:textId="77777777" w:rsidR="004870F7" w:rsidRPr="00A76902" w:rsidRDefault="004870F7" w:rsidP="004870F7">
      <w:pPr>
        <w:spacing w:after="120"/>
        <w:rPr>
          <w:szCs w:val="24"/>
          <w:lang w:eastAsia="zh-CN"/>
        </w:rPr>
      </w:pPr>
    </w:p>
    <w:p w14:paraId="12CA80EA" w14:textId="77777777" w:rsidR="004870F7" w:rsidRPr="00B75E0E" w:rsidRDefault="004870F7" w:rsidP="004870F7">
      <w:pPr>
        <w:pStyle w:val="afe"/>
        <w:numPr>
          <w:ilvl w:val="1"/>
          <w:numId w:val="2"/>
        </w:numPr>
        <w:spacing w:after="120"/>
        <w:ind w:firstLineChars="0"/>
        <w:rPr>
          <w:rFonts w:eastAsia="宋体"/>
          <w:szCs w:val="24"/>
          <w:lang w:eastAsia="zh-CN"/>
        </w:rPr>
      </w:pPr>
      <w:r>
        <w:t>Option 2(Nokia): known and unknown PSCell addition (RACH based) + known</w:t>
      </w:r>
      <w:r w:rsidRPr="00C96F08">
        <w:t xml:space="preserve"> </w:t>
      </w:r>
      <w:r>
        <w:t>and unknown Scell(s)</w:t>
      </w:r>
    </w:p>
    <w:tbl>
      <w:tblPr>
        <w:tblStyle w:val="afd"/>
        <w:tblW w:w="9631" w:type="dxa"/>
        <w:tblInd w:w="400" w:type="dxa"/>
        <w:tblLook w:val="04A0" w:firstRow="1" w:lastRow="0" w:firstColumn="1" w:lastColumn="0" w:noHBand="0" w:noVBand="1"/>
      </w:tblPr>
      <w:tblGrid>
        <w:gridCol w:w="1538"/>
        <w:gridCol w:w="8093"/>
      </w:tblGrid>
      <w:tr w:rsidR="004870F7" w14:paraId="4BF66EB1"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7DC03EC9"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335A48C"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4870F7" w14:paraId="0B2B2F52" w14:textId="77777777" w:rsidTr="00961553">
        <w:tc>
          <w:tcPr>
            <w:tcW w:w="1538" w:type="dxa"/>
            <w:tcBorders>
              <w:top w:val="single" w:sz="4" w:space="0" w:color="auto"/>
              <w:left w:val="single" w:sz="4" w:space="0" w:color="auto"/>
              <w:bottom w:val="single" w:sz="4" w:space="0" w:color="auto"/>
              <w:right w:val="single" w:sz="4" w:space="0" w:color="auto"/>
            </w:tcBorders>
          </w:tcPr>
          <w:p w14:paraId="4801625A" w14:textId="6A9826ED" w:rsidR="004870F7" w:rsidRDefault="003372EE" w:rsidP="00961553">
            <w:pPr>
              <w:spacing w:after="120"/>
              <w:rPr>
                <w:rFonts w:eastAsiaTheme="minorEastAsia"/>
                <w:lang w:val="en-US" w:eastAsia="zh-CN"/>
              </w:rPr>
            </w:pPr>
            <w:ins w:id="2782" w:author="Qualcomm-CH" w:date="2022-05-16T17:5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7826FFAB" w14:textId="6171DD28" w:rsidR="004870F7" w:rsidRPr="00902589" w:rsidRDefault="003372EE" w:rsidP="00961553">
            <w:pPr>
              <w:rPr>
                <w:rFonts w:eastAsiaTheme="minorEastAsia"/>
                <w:lang w:eastAsia="zh-CN"/>
              </w:rPr>
            </w:pPr>
            <w:ins w:id="2783" w:author="Qualcomm-CH" w:date="2022-05-16T17:52:00Z">
              <w:r>
                <w:rPr>
                  <w:rFonts w:eastAsiaTheme="minorEastAsia"/>
                  <w:lang w:eastAsia="zh-CN"/>
                </w:rPr>
                <w:t>Support Option 1.</w:t>
              </w:r>
            </w:ins>
          </w:p>
        </w:tc>
      </w:tr>
      <w:tr w:rsidR="009218E7" w14:paraId="4B6FBE15" w14:textId="77777777" w:rsidTr="00961553">
        <w:tc>
          <w:tcPr>
            <w:tcW w:w="1538" w:type="dxa"/>
            <w:tcBorders>
              <w:top w:val="single" w:sz="4" w:space="0" w:color="auto"/>
              <w:left w:val="single" w:sz="4" w:space="0" w:color="auto"/>
              <w:bottom w:val="single" w:sz="4" w:space="0" w:color="auto"/>
              <w:right w:val="single" w:sz="4" w:space="0" w:color="auto"/>
            </w:tcBorders>
          </w:tcPr>
          <w:p w14:paraId="12C31B5B" w14:textId="26FBDF26" w:rsidR="009218E7" w:rsidRDefault="009218E7" w:rsidP="009218E7">
            <w:pPr>
              <w:spacing w:after="120"/>
              <w:rPr>
                <w:rFonts w:eastAsiaTheme="minorEastAsia"/>
                <w:lang w:val="en-US" w:eastAsia="zh-CN"/>
              </w:rPr>
            </w:pPr>
            <w:ins w:id="2784" w:author="Ada Wang (王苗)" w:date="2022-05-17T17:1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61FD3F3C" w14:textId="27AC6CDA" w:rsidR="009218E7" w:rsidRPr="00902589" w:rsidRDefault="009218E7" w:rsidP="009218E7">
            <w:pPr>
              <w:rPr>
                <w:rFonts w:eastAsiaTheme="minorEastAsia"/>
                <w:lang w:eastAsia="zh-CN"/>
              </w:rPr>
            </w:pPr>
            <w:ins w:id="2785" w:author="Ada Wang (王苗)" w:date="2022-05-17T17:13:00Z">
              <w:r>
                <w:rPr>
                  <w:rFonts w:eastAsiaTheme="minorEastAsia"/>
                  <w:lang w:eastAsia="zh-CN"/>
                </w:rPr>
                <w:t>Option 1 considering we need to finish this work in this meeting.</w:t>
              </w:r>
            </w:ins>
          </w:p>
        </w:tc>
      </w:tr>
      <w:tr w:rsidR="0077391E" w14:paraId="1D86FB02" w14:textId="77777777" w:rsidTr="00961553">
        <w:trPr>
          <w:ins w:id="2786" w:author="vivo/Minhua Zheng" w:date="2022-05-17T19:21:00Z"/>
        </w:trPr>
        <w:tc>
          <w:tcPr>
            <w:tcW w:w="1538" w:type="dxa"/>
            <w:tcBorders>
              <w:top w:val="single" w:sz="4" w:space="0" w:color="auto"/>
              <w:left w:val="single" w:sz="4" w:space="0" w:color="auto"/>
              <w:bottom w:val="single" w:sz="4" w:space="0" w:color="auto"/>
              <w:right w:val="single" w:sz="4" w:space="0" w:color="auto"/>
            </w:tcBorders>
          </w:tcPr>
          <w:p w14:paraId="7C12DDCA" w14:textId="3FF5D9AF" w:rsidR="0077391E" w:rsidRDefault="00C07624" w:rsidP="009218E7">
            <w:pPr>
              <w:spacing w:after="120"/>
              <w:rPr>
                <w:ins w:id="2787" w:author="vivo/Minhua Zheng" w:date="2022-05-17T19:21:00Z"/>
                <w:rFonts w:eastAsiaTheme="minorEastAsia"/>
                <w:lang w:val="en-US" w:eastAsia="zh-CN"/>
              </w:rPr>
            </w:pPr>
            <w:ins w:id="2788" w:author="vivo/Minhua Zheng" w:date="2022-05-17T19:21:00Z">
              <w:r>
                <w:rPr>
                  <w:rFonts w:eastAsiaTheme="minorEastAsia"/>
                  <w:lang w:val="en-US" w:eastAsia="zh-CN"/>
                </w:rPr>
                <w:t>V</w:t>
              </w:r>
              <w:r w:rsidR="0077391E">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3BA05DD" w14:textId="673A26B6" w:rsidR="0077391E" w:rsidRDefault="0077391E" w:rsidP="0077391E">
            <w:pPr>
              <w:rPr>
                <w:ins w:id="2789" w:author="vivo/Minhua Zheng" w:date="2022-05-17T19:21:00Z"/>
                <w:rFonts w:eastAsiaTheme="minorEastAsia"/>
                <w:lang w:eastAsia="zh-CN"/>
              </w:rPr>
            </w:pPr>
            <w:ins w:id="2790" w:author="vivo/Minhua Zheng" w:date="2022-05-17T19:21:00Z">
              <w:r>
                <w:rPr>
                  <w:rFonts w:eastAsiaTheme="minorEastAsia"/>
                  <w:lang w:eastAsia="zh-CN"/>
                </w:rPr>
                <w:t>Support Option 2. We still do not observe any convincing reason why unknown PSCell</w:t>
              </w:r>
              <w:r>
                <w:rPr>
                  <w:rFonts w:eastAsiaTheme="minorEastAsia" w:hint="eastAsia"/>
                  <w:lang w:eastAsia="zh-CN"/>
                </w:rPr>
                <w:t>/</w:t>
              </w:r>
              <w:r>
                <w:rPr>
                  <w:rFonts w:eastAsiaTheme="minorEastAsia"/>
                  <w:lang w:eastAsia="zh-CN"/>
                </w:rPr>
                <w:t>S</w:t>
              </w:r>
              <w:r w:rsidR="00C07624">
                <w:rPr>
                  <w:rFonts w:eastAsiaTheme="minorEastAsia"/>
                  <w:lang w:eastAsia="zh-CN"/>
                </w:rPr>
                <w:t>c</w:t>
              </w:r>
              <w:r>
                <w:rPr>
                  <w:rFonts w:eastAsiaTheme="minorEastAsia"/>
                  <w:lang w:eastAsia="zh-CN"/>
                </w:rPr>
                <w:t xml:space="preserve">ell senarios are not considered. </w:t>
              </w:r>
            </w:ins>
          </w:p>
          <w:p w14:paraId="227FD291" w14:textId="7D78599A" w:rsidR="0077391E" w:rsidRDefault="0077391E" w:rsidP="0077391E">
            <w:pPr>
              <w:rPr>
                <w:ins w:id="2791" w:author="vivo/Minhua Zheng" w:date="2022-05-17T19:21:00Z"/>
                <w:rFonts w:eastAsiaTheme="minorEastAsia"/>
                <w:lang w:eastAsia="zh-CN"/>
              </w:rPr>
            </w:pPr>
            <w:ins w:id="2792" w:author="vivo/Minhua Zheng" w:date="2022-05-17T19:21:00Z">
              <w:r>
                <w:rPr>
                  <w:rFonts w:eastAsiaTheme="minorEastAsia"/>
                  <w:lang w:eastAsia="zh-CN"/>
                </w:rPr>
                <w:t>Firstly, for unknown PSCell activation in parallel with known/unknown S</w:t>
              </w:r>
              <w:r w:rsidR="00C07624">
                <w:rPr>
                  <w:rFonts w:eastAsiaTheme="minorEastAsia"/>
                  <w:lang w:eastAsia="zh-CN"/>
                </w:rPr>
                <w:t>c</w:t>
              </w:r>
              <w:r>
                <w:rPr>
                  <w:rFonts w:eastAsiaTheme="minorEastAsia"/>
                  <w:lang w:eastAsia="zh-CN"/>
                </w:rPr>
                <w:t>ell(s), it is because of the long latency of the activation that there is a strong need to consider the PSCell activation and direct S</w:t>
              </w:r>
              <w:r w:rsidR="00C07624">
                <w:rPr>
                  <w:rFonts w:eastAsiaTheme="minorEastAsia"/>
                  <w:lang w:eastAsia="zh-CN"/>
                </w:rPr>
                <w:t>c</w:t>
              </w:r>
              <w:r>
                <w:rPr>
                  <w:rFonts w:eastAsiaTheme="minorEastAsia"/>
                  <w:lang w:eastAsia="zh-CN"/>
                </w:rPr>
                <w:t xml:space="preserve">ell(s) activation in parallel. </w:t>
              </w:r>
            </w:ins>
          </w:p>
          <w:p w14:paraId="7AD376F1" w14:textId="1802156A" w:rsidR="0077391E" w:rsidRDefault="0077391E" w:rsidP="0077391E">
            <w:pPr>
              <w:rPr>
                <w:ins w:id="2793" w:author="vivo/Minhua Zheng" w:date="2022-05-17T19:21:00Z"/>
                <w:rFonts w:eastAsiaTheme="minorEastAsia"/>
                <w:lang w:eastAsia="zh-CN"/>
              </w:rPr>
            </w:pPr>
            <w:ins w:id="2794" w:author="vivo/Minhua Zheng" w:date="2022-05-17T19:21:00Z">
              <w:r>
                <w:rPr>
                  <w:rFonts w:eastAsiaTheme="minorEastAsia" w:hint="eastAsia"/>
                  <w:lang w:eastAsia="zh-CN"/>
                </w:rPr>
                <w:t>S</w:t>
              </w:r>
              <w:r>
                <w:rPr>
                  <w:rFonts w:eastAsiaTheme="minorEastAsia"/>
                  <w:lang w:eastAsia="zh-CN"/>
                </w:rPr>
                <w:t>econdly, regarding to the unknown case, maybe only one thing we need to consider that PSCell cell cannot be done in parallel with S</w:t>
              </w:r>
              <w:r w:rsidR="00C07624">
                <w:rPr>
                  <w:rFonts w:eastAsiaTheme="minorEastAsia"/>
                  <w:lang w:eastAsia="zh-CN"/>
                </w:rPr>
                <w:t>c</w:t>
              </w:r>
              <w:r>
                <w:rPr>
                  <w:rFonts w:eastAsiaTheme="minorEastAsia"/>
                  <w:lang w:eastAsia="zh-CN"/>
                </w:rPr>
                <w:t>ell(s),</w:t>
              </w:r>
              <w:r>
                <w:rPr>
                  <w:rFonts w:eastAsia="Times New Roman"/>
                </w:rPr>
                <w:t xml:space="preserve"> the overall delay should be extended by </w:t>
              </w:r>
              <w:r w:rsidRPr="00342A61">
                <w:t>T</w:t>
              </w:r>
              <w:r w:rsidRPr="00342A61">
                <w:rPr>
                  <w:vertAlign w:val="subscript"/>
                </w:rPr>
                <w:t>search</w:t>
              </w:r>
              <w:r>
                <w:t xml:space="preserve"> for PSCell.</w:t>
              </w:r>
              <w:r>
                <w:rPr>
                  <w:rFonts w:eastAsiaTheme="minorEastAsia"/>
                  <w:lang w:eastAsia="zh-CN"/>
                </w:rPr>
                <w:t xml:space="preserve"> Apart from this, there are some other parts can be executed in parallel for reducing the overall latency.</w:t>
              </w:r>
            </w:ins>
          </w:p>
        </w:tc>
      </w:tr>
      <w:tr w:rsidR="00C07624" w14:paraId="34963774" w14:textId="77777777" w:rsidTr="00961553">
        <w:trPr>
          <w:ins w:id="2795" w:author="Qiming Li" w:date="2022-05-17T20:01:00Z"/>
        </w:trPr>
        <w:tc>
          <w:tcPr>
            <w:tcW w:w="1538" w:type="dxa"/>
            <w:tcBorders>
              <w:top w:val="single" w:sz="4" w:space="0" w:color="auto"/>
              <w:left w:val="single" w:sz="4" w:space="0" w:color="auto"/>
              <w:bottom w:val="single" w:sz="4" w:space="0" w:color="auto"/>
              <w:right w:val="single" w:sz="4" w:space="0" w:color="auto"/>
            </w:tcBorders>
          </w:tcPr>
          <w:p w14:paraId="368B770D" w14:textId="06CC8692" w:rsidR="00C07624" w:rsidRDefault="00C07624" w:rsidP="009218E7">
            <w:pPr>
              <w:spacing w:after="120"/>
              <w:rPr>
                <w:ins w:id="2796" w:author="Qiming Li" w:date="2022-05-17T20:01:00Z"/>
                <w:rFonts w:eastAsiaTheme="minorEastAsia"/>
                <w:lang w:val="en-US" w:eastAsia="zh-CN"/>
              </w:rPr>
            </w:pPr>
            <w:ins w:id="2797" w:author="Qiming Li" w:date="2022-05-17T20:0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F6303D1" w14:textId="6F10C0DE" w:rsidR="00C07624" w:rsidRDefault="00C07624" w:rsidP="0077391E">
            <w:pPr>
              <w:rPr>
                <w:ins w:id="2798" w:author="Qiming Li" w:date="2022-05-17T20:01:00Z"/>
                <w:rFonts w:eastAsiaTheme="minorEastAsia"/>
                <w:lang w:eastAsia="zh-CN"/>
              </w:rPr>
            </w:pPr>
            <w:ins w:id="2799" w:author="Qiming Li" w:date="2022-05-17T20:01:00Z">
              <w:r>
                <w:rPr>
                  <w:rFonts w:eastAsiaTheme="minorEastAsia"/>
                  <w:lang w:eastAsia="zh-CN"/>
                </w:rPr>
                <w:t>Prefer option 1.</w:t>
              </w:r>
            </w:ins>
          </w:p>
        </w:tc>
      </w:tr>
      <w:tr w:rsidR="0044660A" w14:paraId="621753C0" w14:textId="77777777" w:rsidTr="00961553">
        <w:trPr>
          <w:ins w:id="2800" w:author="OPPO_2" w:date="2022-05-17T21:29:00Z"/>
        </w:trPr>
        <w:tc>
          <w:tcPr>
            <w:tcW w:w="1538" w:type="dxa"/>
            <w:tcBorders>
              <w:top w:val="single" w:sz="4" w:space="0" w:color="auto"/>
              <w:left w:val="single" w:sz="4" w:space="0" w:color="auto"/>
              <w:bottom w:val="single" w:sz="4" w:space="0" w:color="auto"/>
              <w:right w:val="single" w:sz="4" w:space="0" w:color="auto"/>
            </w:tcBorders>
          </w:tcPr>
          <w:p w14:paraId="240916FB" w14:textId="083D5706" w:rsidR="0044660A" w:rsidRDefault="0044660A" w:rsidP="009218E7">
            <w:pPr>
              <w:spacing w:after="120"/>
              <w:rPr>
                <w:ins w:id="2801" w:author="OPPO_2" w:date="2022-05-17T21:29:00Z"/>
                <w:rFonts w:eastAsiaTheme="minorEastAsia"/>
                <w:lang w:val="en-US" w:eastAsia="zh-CN"/>
              </w:rPr>
            </w:pPr>
            <w:ins w:id="2802" w:author="OPPO_2" w:date="2022-05-17T21:29: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0BC36571" w14:textId="701129A2" w:rsidR="0044660A" w:rsidRDefault="0044660A" w:rsidP="0077391E">
            <w:pPr>
              <w:rPr>
                <w:ins w:id="2803" w:author="OPPO_2" w:date="2022-05-17T21:29:00Z"/>
                <w:rFonts w:eastAsiaTheme="minorEastAsia"/>
                <w:lang w:eastAsia="zh-CN"/>
              </w:rPr>
            </w:pPr>
            <w:ins w:id="2804" w:author="OPPO_2" w:date="2022-05-17T21:31:00Z">
              <w:r>
                <w:rPr>
                  <w:rFonts w:eastAsiaTheme="minorEastAsia"/>
                  <w:lang w:eastAsia="zh-CN"/>
                </w:rPr>
                <w:t>Support option 1.</w:t>
              </w:r>
            </w:ins>
          </w:p>
        </w:tc>
      </w:tr>
      <w:tr w:rsidR="00063FF2" w14:paraId="68EE6966" w14:textId="77777777" w:rsidTr="00961553">
        <w:trPr>
          <w:ins w:id="2805" w:author="Ericsson - Griselda WANG" w:date="2022-05-17T21:42:00Z"/>
        </w:trPr>
        <w:tc>
          <w:tcPr>
            <w:tcW w:w="1538" w:type="dxa"/>
            <w:tcBorders>
              <w:top w:val="single" w:sz="4" w:space="0" w:color="auto"/>
              <w:left w:val="single" w:sz="4" w:space="0" w:color="auto"/>
              <w:bottom w:val="single" w:sz="4" w:space="0" w:color="auto"/>
              <w:right w:val="single" w:sz="4" w:space="0" w:color="auto"/>
            </w:tcBorders>
          </w:tcPr>
          <w:p w14:paraId="0F3C38AD" w14:textId="722E9DC8" w:rsidR="00063FF2" w:rsidRDefault="00063FF2" w:rsidP="009218E7">
            <w:pPr>
              <w:spacing w:after="120"/>
              <w:rPr>
                <w:ins w:id="2806" w:author="Ericsson - Griselda WANG" w:date="2022-05-17T21:42:00Z"/>
                <w:rFonts w:eastAsiaTheme="minorEastAsia"/>
                <w:lang w:val="en-US" w:eastAsia="zh-CN"/>
              </w:rPr>
            </w:pPr>
            <w:ins w:id="2807" w:author="Ericsson - Griselda WANG" w:date="2022-05-17T21:4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45701D8" w14:textId="483BDAC8" w:rsidR="00063FF2" w:rsidRDefault="00063FF2" w:rsidP="0077391E">
            <w:pPr>
              <w:rPr>
                <w:ins w:id="2808" w:author="Ericsson - Griselda WANG" w:date="2022-05-17T21:42:00Z"/>
                <w:rFonts w:eastAsiaTheme="minorEastAsia"/>
                <w:lang w:eastAsia="zh-CN"/>
              </w:rPr>
            </w:pPr>
            <w:ins w:id="2809" w:author="Ericsson - Griselda WANG" w:date="2022-05-17T21:42:00Z">
              <w:r>
                <w:rPr>
                  <w:rFonts w:eastAsiaTheme="minorEastAsia"/>
                  <w:lang w:eastAsia="zh-CN"/>
                </w:rPr>
                <w:t>Support option 2.</w:t>
              </w:r>
            </w:ins>
          </w:p>
        </w:tc>
      </w:tr>
      <w:tr w:rsidR="00AE20A8" w14:paraId="2B12C8F5" w14:textId="77777777" w:rsidTr="00961553">
        <w:trPr>
          <w:ins w:id="2810" w:author="Huawei" w:date="2022-05-18T15:43:00Z"/>
        </w:trPr>
        <w:tc>
          <w:tcPr>
            <w:tcW w:w="1538" w:type="dxa"/>
            <w:tcBorders>
              <w:top w:val="single" w:sz="4" w:space="0" w:color="auto"/>
              <w:left w:val="single" w:sz="4" w:space="0" w:color="auto"/>
              <w:bottom w:val="single" w:sz="4" w:space="0" w:color="auto"/>
              <w:right w:val="single" w:sz="4" w:space="0" w:color="auto"/>
            </w:tcBorders>
          </w:tcPr>
          <w:p w14:paraId="7A7FB8CB" w14:textId="1A60C6C3" w:rsidR="00AE20A8" w:rsidRDefault="00AE20A8" w:rsidP="00AE20A8">
            <w:pPr>
              <w:spacing w:after="120"/>
              <w:rPr>
                <w:ins w:id="2811" w:author="Huawei" w:date="2022-05-18T15:43:00Z"/>
                <w:rFonts w:eastAsiaTheme="minorEastAsia"/>
                <w:lang w:val="en-US" w:eastAsia="zh-CN"/>
              </w:rPr>
            </w:pPr>
            <w:ins w:id="2812" w:author="Huawei" w:date="2022-05-18T15: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0E1374A" w14:textId="0DB5F585" w:rsidR="00AE20A8" w:rsidRDefault="00AE20A8" w:rsidP="00AE20A8">
            <w:pPr>
              <w:rPr>
                <w:ins w:id="2813" w:author="Huawei" w:date="2022-05-18T15:43:00Z"/>
                <w:rFonts w:eastAsiaTheme="minorEastAsia"/>
                <w:lang w:eastAsia="zh-CN"/>
              </w:rPr>
            </w:pPr>
            <w:ins w:id="2814" w:author="Huawei" w:date="2022-05-18T15:43:00Z">
              <w:r>
                <w:rPr>
                  <w:rFonts w:eastAsiaTheme="minorEastAsia"/>
                  <w:lang w:eastAsia="zh-CN"/>
                </w:rPr>
                <w:t>Prefer option 1.</w:t>
              </w:r>
            </w:ins>
          </w:p>
        </w:tc>
      </w:tr>
      <w:tr w:rsidR="00874B9C" w14:paraId="79E364FD" w14:textId="77777777" w:rsidTr="00961553">
        <w:trPr>
          <w:ins w:id="2815" w:author="Nokia" w:date="2022-05-18T13:43:00Z"/>
        </w:trPr>
        <w:tc>
          <w:tcPr>
            <w:tcW w:w="1538" w:type="dxa"/>
            <w:tcBorders>
              <w:top w:val="single" w:sz="4" w:space="0" w:color="auto"/>
              <w:left w:val="single" w:sz="4" w:space="0" w:color="auto"/>
              <w:bottom w:val="single" w:sz="4" w:space="0" w:color="auto"/>
              <w:right w:val="single" w:sz="4" w:space="0" w:color="auto"/>
            </w:tcBorders>
          </w:tcPr>
          <w:p w14:paraId="1EBD3887" w14:textId="54078C9A" w:rsidR="00874B9C" w:rsidRDefault="00874B9C" w:rsidP="00AE20A8">
            <w:pPr>
              <w:spacing w:after="120"/>
              <w:rPr>
                <w:ins w:id="2816" w:author="Nokia" w:date="2022-05-18T13:43:00Z"/>
                <w:rFonts w:eastAsiaTheme="minorEastAsia"/>
                <w:lang w:val="en-US" w:eastAsia="zh-CN"/>
              </w:rPr>
            </w:pPr>
            <w:ins w:id="2817" w:author="Nokia" w:date="2022-05-18T13:4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286F3C1" w14:textId="77777777" w:rsidR="00874B9C" w:rsidRDefault="00874B9C" w:rsidP="00AE20A8">
            <w:pPr>
              <w:rPr>
                <w:ins w:id="2818" w:author="Nokia" w:date="2022-05-18T13:46:00Z"/>
                <w:rFonts w:eastAsiaTheme="minorEastAsia"/>
                <w:lang w:eastAsia="zh-CN"/>
              </w:rPr>
            </w:pPr>
            <w:ins w:id="2819" w:author="Nokia" w:date="2022-05-18T13:44:00Z">
              <w:r>
                <w:rPr>
                  <w:rFonts w:eastAsiaTheme="minorEastAsia"/>
                  <w:lang w:eastAsia="zh-CN"/>
                </w:rPr>
                <w:t xml:space="preserve">Limiting this to known scenario only </w:t>
              </w:r>
            </w:ins>
            <w:ins w:id="2820" w:author="Nokia" w:date="2022-05-18T13:45:00Z">
              <w:r>
                <w:rPr>
                  <w:rFonts w:eastAsiaTheme="minorEastAsia"/>
                  <w:lang w:eastAsia="zh-CN"/>
                </w:rPr>
                <w:t>will</w:t>
              </w:r>
            </w:ins>
            <w:ins w:id="2821" w:author="Nokia" w:date="2022-05-18T13:44:00Z">
              <w:r>
                <w:rPr>
                  <w:rFonts w:eastAsiaTheme="minorEastAsia"/>
                  <w:lang w:eastAsia="zh-CN"/>
                </w:rPr>
                <w:t xml:space="preserve"> </w:t>
              </w:r>
            </w:ins>
            <w:ins w:id="2822" w:author="Nokia" w:date="2022-05-18T13:45:00Z">
              <w:r>
                <w:rPr>
                  <w:rFonts w:eastAsiaTheme="minorEastAsia"/>
                  <w:lang w:eastAsia="zh-CN"/>
                </w:rPr>
                <w:t xml:space="preserve">possibly add </w:t>
              </w:r>
            </w:ins>
            <w:ins w:id="2823" w:author="Nokia" w:date="2022-05-18T13:44:00Z">
              <w:r>
                <w:rPr>
                  <w:rFonts w:eastAsiaTheme="minorEastAsia"/>
                  <w:lang w:eastAsia="zh-CN"/>
                </w:rPr>
                <w:t>limit</w:t>
              </w:r>
            </w:ins>
            <w:ins w:id="2824" w:author="Nokia" w:date="2022-05-18T13:45:00Z">
              <w:r>
                <w:rPr>
                  <w:rFonts w:eastAsiaTheme="minorEastAsia"/>
                  <w:lang w:eastAsia="zh-CN"/>
                </w:rPr>
                <w:t>ations</w:t>
              </w:r>
            </w:ins>
            <w:ins w:id="2825" w:author="Nokia" w:date="2022-05-18T13:44:00Z">
              <w:r>
                <w:rPr>
                  <w:rFonts w:eastAsiaTheme="minorEastAsia"/>
                  <w:lang w:eastAsia="zh-CN"/>
                </w:rPr>
                <w:t xml:space="preserve"> </w:t>
              </w:r>
            </w:ins>
            <w:ins w:id="2826" w:author="Nokia" w:date="2022-05-18T13:45:00Z">
              <w:r>
                <w:rPr>
                  <w:rFonts w:eastAsiaTheme="minorEastAsia"/>
                  <w:lang w:eastAsia="zh-CN"/>
                </w:rPr>
                <w:t xml:space="preserve">to </w:t>
              </w:r>
            </w:ins>
            <w:ins w:id="2827" w:author="Nokia" w:date="2022-05-18T13:44:00Z">
              <w:r>
                <w:rPr>
                  <w:rFonts w:eastAsiaTheme="minorEastAsia"/>
                  <w:lang w:eastAsia="zh-CN"/>
                </w:rPr>
                <w:t xml:space="preserve">the </w:t>
              </w:r>
            </w:ins>
            <w:ins w:id="2828" w:author="Nokia" w:date="2022-05-18T13:45:00Z">
              <w:r>
                <w:rPr>
                  <w:rFonts w:eastAsiaTheme="minorEastAsia"/>
                  <w:lang w:eastAsia="zh-CN"/>
                </w:rPr>
                <w:t xml:space="preserve">use. As known condition depends on the reporting it may have the </w:t>
              </w:r>
            </w:ins>
            <w:ins w:id="2829" w:author="Nokia" w:date="2022-05-18T13:46:00Z">
              <w:r>
                <w:rPr>
                  <w:rFonts w:eastAsiaTheme="minorEastAsia"/>
                  <w:lang w:eastAsia="zh-CN"/>
                </w:rPr>
                <w:t>drawback of leading to increased measurement reporting.</w:t>
              </w:r>
            </w:ins>
          </w:p>
          <w:p w14:paraId="5C2E5E45" w14:textId="1E473FC7" w:rsidR="00874B9C" w:rsidRDefault="00874B9C" w:rsidP="00AE20A8">
            <w:pPr>
              <w:rPr>
                <w:ins w:id="2830" w:author="Nokia" w:date="2022-05-18T13:43:00Z"/>
                <w:rFonts w:eastAsiaTheme="minorEastAsia"/>
                <w:lang w:eastAsia="zh-CN"/>
              </w:rPr>
            </w:pPr>
            <w:ins w:id="2831" w:author="Nokia" w:date="2022-05-18T13:46:00Z">
              <w:r>
                <w:rPr>
                  <w:rFonts w:eastAsiaTheme="minorEastAsia"/>
                  <w:lang w:eastAsia="zh-CN"/>
                </w:rPr>
                <w:t>Option 2.</w:t>
              </w:r>
            </w:ins>
            <w:ins w:id="2832" w:author="Nokia" w:date="2022-05-18T13:45:00Z">
              <w:r>
                <w:rPr>
                  <w:rFonts w:eastAsiaTheme="minorEastAsia"/>
                  <w:lang w:eastAsia="zh-CN"/>
                </w:rPr>
                <w:t xml:space="preserve"> </w:t>
              </w:r>
            </w:ins>
          </w:p>
        </w:tc>
      </w:tr>
    </w:tbl>
    <w:p w14:paraId="18DC0AF1" w14:textId="77777777" w:rsidR="004870F7" w:rsidRPr="00C3714C" w:rsidRDefault="004870F7" w:rsidP="004870F7">
      <w:pPr>
        <w:rPr>
          <w:i/>
          <w:color w:val="0070C0"/>
          <w:lang w:eastAsia="zh-CN"/>
        </w:rPr>
      </w:pPr>
    </w:p>
    <w:p w14:paraId="4C9C74D3" w14:textId="77777777" w:rsidR="004870F7" w:rsidRDefault="004870F7" w:rsidP="004870F7">
      <w:pPr>
        <w:rPr>
          <w:b/>
          <w:u w:val="single"/>
          <w:lang w:eastAsia="ko-KR"/>
        </w:rPr>
      </w:pPr>
      <w:r w:rsidRPr="000400A0">
        <w:rPr>
          <w:b/>
          <w:u w:val="single"/>
          <w:lang w:eastAsia="ko-KR"/>
        </w:rPr>
        <w:t>Issue 2-2-3: Re</w:t>
      </w:r>
      <w:r>
        <w:rPr>
          <w:b/>
          <w:u w:val="single"/>
          <w:lang w:eastAsia="ko-KR"/>
        </w:rPr>
        <w:t xml:space="preserve">quirements for </w:t>
      </w:r>
      <w:r w:rsidRPr="00437298">
        <w:rPr>
          <w:b/>
          <w:u w:val="single"/>
          <w:lang w:eastAsia="ko-KR"/>
        </w:rPr>
        <w:t>Direct SCG activation for multiple cells (PSCell+Scell(s))</w:t>
      </w:r>
    </w:p>
    <w:p w14:paraId="293AA21D" w14:textId="77777777" w:rsidR="004870F7" w:rsidRPr="00B75E0E" w:rsidRDefault="004870F7" w:rsidP="004870F7">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4969F5BF" w14:textId="77777777" w:rsidR="004870F7" w:rsidRDefault="004870F7" w:rsidP="004870F7">
      <w:pPr>
        <w:pStyle w:val="afe"/>
        <w:numPr>
          <w:ilvl w:val="1"/>
          <w:numId w:val="2"/>
        </w:numPr>
        <w:spacing w:after="120"/>
        <w:ind w:firstLineChars="0"/>
      </w:pPr>
      <w:r>
        <w:rPr>
          <w:rFonts w:eastAsia="宋体"/>
          <w:szCs w:val="24"/>
          <w:lang w:eastAsia="zh-CN"/>
        </w:rPr>
        <w:t>Option 1(MTK)</w:t>
      </w:r>
      <w:r w:rsidRPr="001D4728">
        <w:rPr>
          <w:rFonts w:eastAsia="宋体"/>
          <w:szCs w:val="24"/>
          <w:lang w:eastAsia="zh-CN"/>
        </w:rPr>
        <w:t>:</w:t>
      </w:r>
      <w:r w:rsidRPr="000F5F15">
        <w:t xml:space="preserve"> </w:t>
      </w:r>
      <w:r w:rsidRPr="00854F01">
        <w:t xml:space="preserve">When UE receives PSCell activation and direct Scell(s) activation in SCG at the same time, UE should active Scell(s) in SCG after PSCell being activated successfully. </w:t>
      </w:r>
    </w:p>
    <w:p w14:paraId="0105779B" w14:textId="77777777" w:rsidR="004870F7" w:rsidRDefault="004870F7" w:rsidP="004870F7">
      <w:pPr>
        <w:pStyle w:val="afe"/>
        <w:numPr>
          <w:ilvl w:val="2"/>
          <w:numId w:val="2"/>
        </w:numPr>
        <w:spacing w:after="120"/>
        <w:ind w:firstLineChars="0"/>
      </w:pPr>
      <w:r w:rsidRPr="00854F01">
        <w:t>For RACH-based PSCell activation, UE is supposed active Scell(s) in SCG after applying a valid TA in the target PSCell.</w:t>
      </w:r>
      <w:r w:rsidRPr="00F776D6">
        <w:rPr>
          <w:i/>
          <w:color w:val="4472C4" w:themeColor="accent1"/>
        </w:rPr>
        <w:t xml:space="preserve"> (Moderator’s note: similar as direct Scell </w:t>
      </w:r>
      <w:r w:rsidRPr="00BA6DD5">
        <w:rPr>
          <w:b/>
          <w:i/>
          <w:color w:val="4472C4" w:themeColor="accent1"/>
        </w:rPr>
        <w:t>at handover</w:t>
      </w:r>
      <w:r w:rsidRPr="00F776D6">
        <w:rPr>
          <w:i/>
          <w:color w:val="4472C4" w:themeColor="accent1"/>
        </w:rPr>
        <w:t>)</w:t>
      </w:r>
    </w:p>
    <w:p w14:paraId="49CA3945" w14:textId="77777777" w:rsidR="004870F7" w:rsidRDefault="004870F7" w:rsidP="004870F7">
      <w:pPr>
        <w:pStyle w:val="afe"/>
        <w:numPr>
          <w:ilvl w:val="2"/>
          <w:numId w:val="2"/>
        </w:numPr>
        <w:spacing w:after="120"/>
        <w:ind w:firstLineChars="0"/>
      </w:pPr>
      <w:r w:rsidRPr="00854F01">
        <w:t>For RACH-less PSCell activation, UE is supposed active Scell(s) in SCG after the first transmission on PSCell.</w:t>
      </w:r>
    </w:p>
    <w:p w14:paraId="6E03DC3D" w14:textId="77777777" w:rsidR="004870F7" w:rsidRPr="00EB0AD4" w:rsidRDefault="004870F7" w:rsidP="004870F7">
      <w:pPr>
        <w:spacing w:after="120"/>
        <w:ind w:left="2016"/>
      </w:pPr>
      <w:r w:rsidRPr="00A76902">
        <w:t>When UE receives PSCell activation and direct Scell(s) activation in SCG at the same time, more processing time is needed for PSCell activation and Tprocessing is 40ms.</w:t>
      </w:r>
    </w:p>
    <w:p w14:paraId="2525031A" w14:textId="77777777" w:rsidR="004870F7" w:rsidRDefault="004870F7" w:rsidP="004870F7">
      <w:pPr>
        <w:pStyle w:val="afe"/>
        <w:numPr>
          <w:ilvl w:val="1"/>
          <w:numId w:val="2"/>
        </w:numPr>
        <w:ind w:firstLineChars="0"/>
        <w:rPr>
          <w:rFonts w:eastAsia="宋体"/>
          <w:szCs w:val="24"/>
          <w:lang w:eastAsia="zh-CN"/>
        </w:rPr>
      </w:pPr>
      <w:r w:rsidRPr="00912C50">
        <w:rPr>
          <w:rFonts w:eastAsia="宋体"/>
          <w:szCs w:val="24"/>
          <w:lang w:eastAsia="zh-CN"/>
        </w:rPr>
        <w:lastRenderedPageBreak/>
        <w:t xml:space="preserve">Option </w:t>
      </w:r>
      <w:r>
        <w:rPr>
          <w:rFonts w:eastAsia="宋体"/>
          <w:szCs w:val="24"/>
          <w:lang w:eastAsia="zh-CN"/>
        </w:rPr>
        <w:t>2</w:t>
      </w:r>
      <w:r w:rsidRPr="00912C50">
        <w:rPr>
          <w:rFonts w:eastAsia="宋体"/>
          <w:szCs w:val="24"/>
          <w:lang w:eastAsia="zh-CN"/>
        </w:rPr>
        <w:t xml:space="preserve"> (Nokia</w:t>
      </w:r>
      <w:r>
        <w:rPr>
          <w:rFonts w:eastAsia="宋体"/>
          <w:szCs w:val="24"/>
          <w:lang w:eastAsia="zh-CN"/>
        </w:rPr>
        <w:t>, Huawei</w:t>
      </w:r>
      <w:r w:rsidRPr="00912C50">
        <w:rPr>
          <w:rFonts w:eastAsia="宋体"/>
          <w:szCs w:val="24"/>
          <w:lang w:eastAsia="zh-CN"/>
        </w:rPr>
        <w:t>):</w:t>
      </w:r>
      <w:r w:rsidRPr="00912C50">
        <w:t xml:space="preserve"> </w:t>
      </w:r>
      <w:r w:rsidRPr="00912C50">
        <w:rPr>
          <w:rFonts w:eastAsia="宋体"/>
          <w:szCs w:val="24"/>
          <w:lang w:eastAsia="zh-CN"/>
        </w:rPr>
        <w:t>When receives direct SCG activation for multiple cells the UE firstly directly activates the PSCell followed by activation of the indicated Scells</w:t>
      </w:r>
      <w:r>
        <w:rPr>
          <w:rFonts w:eastAsia="宋体"/>
          <w:szCs w:val="24"/>
          <w:lang w:eastAsia="zh-CN"/>
        </w:rPr>
        <w:t>.</w:t>
      </w:r>
    </w:p>
    <w:p w14:paraId="17F4C880" w14:textId="77777777" w:rsidR="004870F7" w:rsidRPr="00912C50" w:rsidRDefault="004870F7" w:rsidP="004870F7">
      <w:pPr>
        <w:pStyle w:val="afe"/>
        <w:ind w:left="1656" w:firstLineChars="0" w:firstLine="0"/>
        <w:rPr>
          <w:rFonts w:eastAsia="宋体"/>
          <w:szCs w:val="24"/>
          <w:lang w:eastAsia="zh-CN"/>
        </w:rPr>
      </w:pPr>
      <w:r w:rsidRPr="00912C50">
        <w:rPr>
          <w:rFonts w:eastAsia="Calibri"/>
        </w:rPr>
        <w:t>The overall activation for direct SCG activation for multiple cells could be expressed as:</w:t>
      </w:r>
    </w:p>
    <w:p w14:paraId="24BC97FD" w14:textId="77777777" w:rsidR="004870F7" w:rsidRPr="00912C50" w:rsidRDefault="004870F7" w:rsidP="004870F7">
      <w:pPr>
        <w:ind w:leftChars="600" w:left="1200" w:rightChars="-11" w:right="-22" w:firstLine="720"/>
        <w:rPr>
          <w:rFonts w:eastAsia="Calibri"/>
          <w:bCs/>
        </w:rPr>
      </w:pPr>
      <w:r w:rsidRPr="00912C50">
        <w:rPr>
          <w:rFonts w:eastAsia="Calibri"/>
          <w:bCs/>
        </w:rPr>
        <w:t>T</w:t>
      </w:r>
      <w:r w:rsidRPr="00912C50">
        <w:rPr>
          <w:bCs/>
          <w:vertAlign w:val="subscript"/>
        </w:rPr>
        <w:t>activation_time_SCG_and_multiple_cells</w:t>
      </w:r>
      <w:r w:rsidRPr="00912C50">
        <w:rPr>
          <w:bCs/>
        </w:rPr>
        <w:t xml:space="preserve"> = </w:t>
      </w:r>
      <m:oMath>
        <m:f>
          <m:fPr>
            <m:ctrlPr>
              <w:ins w:id="2833" w:author="Qiming Li" w:date="2022-05-17T19:41:00Z">
                <w:rPr>
                  <w:rFonts w:ascii="Cambria Math" w:hAnsi="Cambria Math"/>
                  <w:bCs/>
                  <w:i/>
                </w:rPr>
              </w:ins>
            </m:ctrlPr>
          </m:fPr>
          <m:num>
            <m:sSub>
              <m:sSubPr>
                <m:ctrlPr>
                  <w:ins w:id="2834" w:author="Qiming Li" w:date="2022-05-17T19:41:00Z">
                    <w:rPr>
                      <w:rFonts w:ascii="Cambria Math" w:hAnsi="Cambria Math"/>
                      <w:bCs/>
                      <w:vertAlign w:val="subscript"/>
                    </w:rPr>
                  </w:ins>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ins w:id="2835" w:author="Qiming Li" w:date="2022-05-17T19:41:00Z">
                <w:rPr>
                  <w:rFonts w:ascii="Cambria Math" w:hAnsi="Cambria Math"/>
                  <w:bCs/>
                  <w:i/>
                </w:rPr>
              </w:ins>
            </m:ctrlPr>
          </m:fPr>
          <m:num>
            <m:sSub>
              <m:sSubPr>
                <m:ctrlPr>
                  <w:ins w:id="2836" w:author="Qiming Li" w:date="2022-05-17T19:41:00Z">
                    <w:rPr>
                      <w:rFonts w:ascii="Cambria Math" w:hAnsi="Cambria Math"/>
                      <w:bCs/>
                    </w:rPr>
                  </w:ins>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ins w:id="2837" w:author="Qiming Li" w:date="2022-05-17T19:41:00Z">
                    <w:rPr>
                      <w:rFonts w:ascii="Cambria Math" w:hAnsi="Cambria Math"/>
                      <w:bCs/>
                    </w:rPr>
                  </w:ins>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p w14:paraId="721F954E" w14:textId="77777777" w:rsidR="004870F7" w:rsidRPr="00912C50" w:rsidRDefault="004870F7" w:rsidP="004870F7">
      <w:pPr>
        <w:ind w:leftChars="960" w:left="1920" w:rightChars="-11" w:right="-22"/>
        <w:rPr>
          <w:rFonts w:eastAsia="Calibri"/>
        </w:rPr>
      </w:pPr>
      <w:r w:rsidRPr="00912C50">
        <w:rPr>
          <w:rFonts w:eastAsia="Calibri"/>
        </w:rPr>
        <w:t>where:</w:t>
      </w:r>
    </w:p>
    <w:p w14:paraId="40AFCDB8" w14:textId="77777777" w:rsidR="004870F7" w:rsidRPr="00F776D6" w:rsidRDefault="004870F7" w:rsidP="004870F7">
      <w:pPr>
        <w:ind w:leftChars="1320" w:left="2640" w:rightChars="-11" w:right="-22"/>
        <w:rPr>
          <w:i/>
          <w:color w:val="4472C4" w:themeColor="accent1"/>
        </w:rPr>
      </w:pPr>
      <w:r w:rsidRPr="00912C50">
        <w:t>T</w:t>
      </w:r>
      <w:r w:rsidRPr="00912C50">
        <w:rPr>
          <w:vertAlign w:val="subscript"/>
        </w:rPr>
        <w:t>config_PSCell</w:t>
      </w:r>
      <w:r w:rsidRPr="00912C50">
        <w:t xml:space="preserve"> is defined in section 8.9.2.</w:t>
      </w:r>
      <w:r>
        <w:t xml:space="preserve"> </w:t>
      </w:r>
      <w:r w:rsidRPr="00F776D6">
        <w:rPr>
          <w:i/>
          <w:color w:val="4472C4" w:themeColor="accent1"/>
        </w:rPr>
        <w:t>(Moderator’s note: 8.</w:t>
      </w:r>
      <w:r>
        <w:rPr>
          <w:i/>
          <w:color w:val="4472C4" w:themeColor="accent1"/>
        </w:rPr>
        <w:t>17</w:t>
      </w:r>
      <w:r w:rsidRPr="00F776D6">
        <w:rPr>
          <w:i/>
          <w:color w:val="4472C4" w:themeColor="accent1"/>
        </w:rPr>
        <w:t xml:space="preserve"> </w:t>
      </w:r>
      <w:r w:rsidRPr="00F776D6">
        <w:rPr>
          <w:i/>
          <w:color w:val="4472C4" w:themeColor="accent1"/>
          <w:lang w:eastAsia="zh-CN"/>
        </w:rPr>
        <w:t xml:space="preserve">PSCell </w:t>
      </w:r>
      <w:r>
        <w:rPr>
          <w:b/>
          <w:i/>
          <w:color w:val="4472C4" w:themeColor="accent1"/>
          <w:lang w:eastAsia="zh-CN"/>
        </w:rPr>
        <w:t>activation</w:t>
      </w:r>
      <w:r w:rsidRPr="00F776D6">
        <w:rPr>
          <w:i/>
          <w:color w:val="4472C4" w:themeColor="accent1"/>
          <w:lang w:eastAsia="zh-CN"/>
        </w:rPr>
        <w:t xml:space="preserve"> Delay Requirement</w:t>
      </w:r>
      <w:r w:rsidRPr="00F776D6">
        <w:rPr>
          <w:i/>
          <w:color w:val="4472C4" w:themeColor="accent1"/>
        </w:rPr>
        <w:t>)</w:t>
      </w:r>
    </w:p>
    <w:p w14:paraId="3373D367" w14:textId="77777777" w:rsidR="004870F7" w:rsidRPr="00854F01" w:rsidRDefault="004870F7" w:rsidP="004870F7">
      <w:pPr>
        <w:ind w:leftChars="1320" w:left="2640" w:rightChars="-11" w:right="-22"/>
        <w:rPr>
          <w:color w:val="4472C4" w:themeColor="accent1"/>
        </w:rPr>
      </w:pPr>
      <w:r w:rsidRPr="00912C50">
        <w:t>T</w:t>
      </w:r>
      <w:r w:rsidRPr="00912C50">
        <w:rPr>
          <w:vertAlign w:val="subscript"/>
        </w:rPr>
        <w:t>activation_time_multiple_scells</w:t>
      </w:r>
      <w:r w:rsidRPr="00912C50">
        <w:t xml:space="preserve"> is defined in section 8.3.7.</w:t>
      </w:r>
      <w:r>
        <w:t xml:space="preserve"> </w:t>
      </w:r>
      <w:r w:rsidRPr="00F776D6">
        <w:rPr>
          <w:i/>
          <w:color w:val="4472C4" w:themeColor="accent1"/>
        </w:rPr>
        <w:t>(Moderator’s note: 8.3.7 Scell Activation Delay Requirement for Deactivated Scell with Multiple Downlink Scells)</w:t>
      </w:r>
    </w:p>
    <w:p w14:paraId="7D81DBCC" w14:textId="77777777" w:rsidR="004870F7" w:rsidRPr="00912C50" w:rsidRDefault="004870F7" w:rsidP="004870F7">
      <w:pPr>
        <w:ind w:leftChars="1320" w:left="2640" w:rightChars="-11" w:right="-22"/>
        <w:rPr>
          <w:rFonts w:eastAsia="Calibri"/>
        </w:rPr>
      </w:pPr>
      <w:r w:rsidRPr="00912C50">
        <w:t>T</w:t>
      </w:r>
      <w:r w:rsidRPr="00912C50">
        <w:rPr>
          <w:vertAlign w:val="subscript"/>
        </w:rPr>
        <w:t>CSI_reporting</w:t>
      </w:r>
      <w:r w:rsidRPr="00912C50">
        <w:t xml:space="preserve"> is the delay (in ms) </w:t>
      </w:r>
      <w:r w:rsidRPr="00912C50">
        <w:rPr>
          <w:lang w:eastAsia="zh-CN"/>
        </w:rPr>
        <w:t xml:space="preserve">including </w:t>
      </w:r>
      <w:r w:rsidRPr="00912C50">
        <w:t>uncertainty in acquiring the first available downlink CSI reference resource for the PSCell</w:t>
      </w:r>
      <w:r w:rsidRPr="00912C50">
        <w:rPr>
          <w:lang w:eastAsia="zh-CN"/>
        </w:rPr>
        <w:t xml:space="preserve">, UE processing time for CSI reporting and </w:t>
      </w:r>
      <w:r w:rsidRPr="00912C50">
        <w:t>uncertainty in acquiring the first available CSI reporting resources for the PSCell as specified in TS 38.331 [2].</w:t>
      </w:r>
    </w:p>
    <w:p w14:paraId="79DA28F3" w14:textId="77777777" w:rsidR="004870F7" w:rsidRDefault="004870F7" w:rsidP="004870F7">
      <w:pPr>
        <w:pStyle w:val="afe"/>
        <w:numPr>
          <w:ilvl w:val="1"/>
          <w:numId w:val="2"/>
        </w:numPr>
        <w:ind w:firstLineChars="0"/>
        <w:rPr>
          <w:rFonts w:eastAsia="Calibri"/>
        </w:rPr>
      </w:pP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Pr>
          <w:rFonts w:eastAsia="宋体"/>
          <w:szCs w:val="24"/>
          <w:lang w:eastAsia="zh-CN"/>
        </w:rPr>
        <w:t>3-updated</w:t>
      </w:r>
      <w:r w:rsidRPr="00F776D6">
        <w:rPr>
          <w:rFonts w:eastAsia="宋体"/>
          <w:szCs w:val="24"/>
          <w:lang w:eastAsia="zh-CN"/>
        </w:rPr>
        <w:t xml:space="preserve"> (vivo): </w:t>
      </w:r>
      <w:r w:rsidRPr="00342A61">
        <w:rPr>
          <w:rFonts w:eastAsia="Calibri"/>
        </w:rPr>
        <w:t xml:space="preserve">PSCell </w:t>
      </w:r>
      <w:r w:rsidRPr="00342A61">
        <w:rPr>
          <w:rFonts w:eastAsia="Calibri"/>
          <w:b/>
        </w:rPr>
        <w:t>activation</w:t>
      </w:r>
      <w:r w:rsidRPr="00342A61">
        <w:rPr>
          <w:rFonts w:eastAsia="Calibri"/>
        </w:rPr>
        <w:t xml:space="preserve"> (from deactivated) + direct Scell(s) activation in one SCG in the same message</w:t>
      </w:r>
    </w:p>
    <w:p w14:paraId="4161FE9E" w14:textId="77777777" w:rsidR="004870F7" w:rsidRPr="00AC08FC" w:rsidRDefault="004870F7" w:rsidP="004870F7">
      <w:pPr>
        <w:pStyle w:val="afe"/>
        <w:ind w:left="2260" w:firstLineChars="0" w:firstLine="0"/>
        <w:rPr>
          <w:rFonts w:eastAsia="Calibri"/>
        </w:rPr>
      </w:pPr>
      <w:r w:rsidRPr="00F776D6">
        <w:rPr>
          <w:rFonts w:eastAsiaTheme="minorEastAsia"/>
          <w:lang w:val="en-US" w:eastAsia="zh-CN"/>
        </w:rPr>
        <w:t>The</w:t>
      </w:r>
      <w:r>
        <w:rPr>
          <w:rFonts w:eastAsiaTheme="minorEastAsia"/>
          <w:lang w:val="en-US" w:eastAsia="zh-CN"/>
        </w:rPr>
        <w:t xml:space="preserve"> PSCell activation delay</w:t>
      </w:r>
      <w:r w:rsidRPr="00F776D6">
        <w:rPr>
          <w:rFonts w:eastAsiaTheme="minorEastAsia"/>
          <w:lang w:val="en-US" w:eastAsia="zh-CN"/>
        </w:rPr>
        <w:t xml:space="preserve"> requirement </w:t>
      </w:r>
      <w:r>
        <w:t>for S</w:t>
      </w:r>
      <w:r w:rsidRPr="008A678A">
        <w:t>cenario 1 and</w:t>
      </w:r>
      <w:r w:rsidRPr="008A678A">
        <w:rPr>
          <w:color w:val="FF0000"/>
        </w:rPr>
        <w:t xml:space="preserve"> </w:t>
      </w:r>
      <w:r w:rsidRPr="008A678A">
        <w:t xml:space="preserve">2 </w:t>
      </w:r>
      <w:r w:rsidRPr="008A678A">
        <w:rPr>
          <w:rFonts w:eastAsiaTheme="minorEastAsia"/>
          <w:lang w:val="en-US" w:eastAsia="zh-CN"/>
        </w:rPr>
        <w:t>ca</w:t>
      </w:r>
      <w:r w:rsidRPr="00F776D6">
        <w:rPr>
          <w:rFonts w:eastAsiaTheme="minorEastAsia"/>
          <w:lang w:val="en-US" w:eastAsia="zh-CN"/>
        </w:rPr>
        <w:t xml:space="preserve">n use the legacy requirement of </w:t>
      </w:r>
      <w:r>
        <w:rPr>
          <w:rFonts w:eastAsiaTheme="minorEastAsia"/>
          <w:lang w:val="en-US" w:eastAsia="zh-CN"/>
        </w:rPr>
        <w:t xml:space="preserve">SCG activation specified in </w:t>
      </w:r>
      <w:r w:rsidRPr="00342A61">
        <w:t>clause 8.</w:t>
      </w:r>
      <w:r>
        <w:t>17</w:t>
      </w:r>
      <w:r w:rsidRPr="00342A61">
        <w:t>.2</w:t>
      </w:r>
      <w:r>
        <w:rPr>
          <w:rFonts w:eastAsiaTheme="minorEastAsia"/>
          <w:lang w:val="en-US" w:eastAsia="zh-CN"/>
        </w:rPr>
        <w:t xml:space="preserve"> as a baseline</w:t>
      </w:r>
      <w:r w:rsidRPr="00F776D6">
        <w:rPr>
          <w:rFonts w:eastAsiaTheme="minorEastAsia"/>
          <w:lang w:val="en-US" w:eastAsia="zh-CN"/>
        </w:rPr>
        <w:t>.</w:t>
      </w:r>
      <w:r>
        <w:rPr>
          <w:rFonts w:eastAsiaTheme="minorEastAsia"/>
          <w:lang w:val="en-US" w:eastAsia="zh-CN"/>
        </w:rPr>
        <w:t xml:space="preserve"> Specially, </w:t>
      </w:r>
      <w:r w:rsidRPr="00342A61">
        <w:t>T</w:t>
      </w:r>
      <w:r w:rsidRPr="00342A61">
        <w:rPr>
          <w:vertAlign w:val="subscript"/>
        </w:rPr>
        <w:t>processing</w:t>
      </w:r>
      <w:r>
        <w:t xml:space="preserve"> shall add </w:t>
      </w:r>
      <w:r w:rsidRPr="00342A61">
        <w:rPr>
          <w:rFonts w:eastAsia="Times New Roman"/>
        </w:rPr>
        <w:t>T</w:t>
      </w:r>
      <w:r w:rsidRPr="00342A61">
        <w:rPr>
          <w:rFonts w:eastAsia="Times New Roman"/>
          <w:vertAlign w:val="subscript"/>
        </w:rPr>
        <w:t>SMTC_MAX</w:t>
      </w:r>
      <w:r>
        <w:rPr>
          <w:rFonts w:eastAsia="Times New Roman"/>
          <w:vertAlign w:val="subscript"/>
        </w:rPr>
        <w:t xml:space="preserve"> </w:t>
      </w:r>
      <w:r>
        <w:rPr>
          <w:rFonts w:eastAsia="Times New Roman"/>
        </w:rPr>
        <w:t>in case of intra-band PSCell and Scell activation.</w:t>
      </w:r>
    </w:p>
    <w:p w14:paraId="6771D57A" w14:textId="77777777" w:rsidR="004870F7" w:rsidRPr="0059148F" w:rsidRDefault="004870F7" w:rsidP="004870F7">
      <w:pPr>
        <w:pStyle w:val="afe"/>
        <w:ind w:left="2260" w:firstLineChars="0" w:firstLine="0"/>
        <w:rPr>
          <w:rFonts w:eastAsiaTheme="minorEastAsia"/>
          <w:lang w:val="en-US" w:eastAsia="zh-CN"/>
        </w:rPr>
      </w:pPr>
      <w:r w:rsidRPr="0095615D">
        <w:rPr>
          <w:rFonts w:eastAsiaTheme="minorEastAsia"/>
          <w:lang w:val="en-US" w:eastAsia="zh-CN"/>
        </w:rPr>
        <w:t>The requirement on Direct Scell(s) activation delay</w:t>
      </w:r>
      <w:r>
        <w:rPr>
          <w:rFonts w:eastAsiaTheme="minorEastAsia"/>
          <w:lang w:val="en-US" w:eastAsia="zh-CN"/>
        </w:rPr>
        <w:t xml:space="preserve"> shall be defined as:</w:t>
      </w:r>
    </w:p>
    <w:p w14:paraId="1517A09C" w14:textId="77777777" w:rsidR="004870F7" w:rsidRPr="00A64D5D" w:rsidRDefault="004870F7" w:rsidP="004870F7">
      <w:pPr>
        <w:pStyle w:val="afe"/>
        <w:numPr>
          <w:ilvl w:val="2"/>
          <w:numId w:val="49"/>
        </w:numPr>
        <w:ind w:leftChars="920" w:left="2260" w:firstLineChars="0"/>
        <w:rPr>
          <w:rFonts w:eastAsiaTheme="minorEastAsia"/>
        </w:rPr>
      </w:pPr>
      <w:r w:rsidRPr="00A00276">
        <w:rPr>
          <w:rFonts w:eastAsia="Yu Mincho"/>
          <w:b/>
        </w:rPr>
        <w:t>S</w:t>
      </w:r>
      <w:r w:rsidRPr="00A00276">
        <w:rPr>
          <w:rFonts w:eastAsiaTheme="minorEastAsia"/>
          <w:b/>
          <w:lang w:eastAsia="zh-CN"/>
        </w:rPr>
        <w:t>cenario</w:t>
      </w:r>
      <w:r w:rsidRPr="00A00276">
        <w:rPr>
          <w:rFonts w:eastAsia="Yu Mincho"/>
          <w:b/>
        </w:rPr>
        <w:t xml:space="preserve"> 1</w:t>
      </w:r>
      <w:r>
        <w:rPr>
          <w:rFonts w:eastAsia="Yu Mincho"/>
          <w:b/>
        </w:rPr>
        <w:t>:</w:t>
      </w:r>
      <w:r w:rsidRPr="00A00276">
        <w:rPr>
          <w:rFonts w:eastAsia="Yu Mincho"/>
          <w:b/>
        </w:rPr>
        <w:t xml:space="preserve"> RACH-based PSCell activation </w:t>
      </w:r>
      <w:r w:rsidRPr="00A64D5D">
        <w:rPr>
          <w:rFonts w:eastAsia="Calibri"/>
        </w:rPr>
        <w:t>+ direct Scell(s) activation</w:t>
      </w:r>
    </w:p>
    <w:p w14:paraId="46793ABE" w14:textId="77777777" w:rsidR="004870F7" w:rsidRPr="00342A61" w:rsidRDefault="004870F7" w:rsidP="004870F7">
      <w:pPr>
        <w:ind w:leftChars="1160" w:left="2320"/>
        <w:jc w:val="center"/>
        <w:rPr>
          <w:rFonts w:eastAsiaTheme="minorEastAsia"/>
          <w:lang w:val="en-US"/>
        </w:rPr>
      </w:pPr>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r>
        <w:t>–</w:t>
      </w:r>
      <w:r w:rsidRPr="00342A61">
        <w:t xml:space="preserve"> 3ms)) +T</w:t>
      </w:r>
      <w:r w:rsidRPr="00342A61">
        <w:rPr>
          <w:vertAlign w:val="subscript"/>
          <w:lang w:val="en-US"/>
        </w:rPr>
        <w:t>uncertainty</w:t>
      </w:r>
      <w:r>
        <w:rPr>
          <w:vertAlign w:val="subscript"/>
          <w:lang w:val="en-US"/>
        </w:rPr>
        <w:t>_reporting</w:t>
      </w:r>
    </w:p>
    <w:p w14:paraId="33CF5C19" w14:textId="77777777" w:rsidR="004870F7" w:rsidRPr="00A64D5D" w:rsidRDefault="004870F7" w:rsidP="004870F7">
      <w:pPr>
        <w:pStyle w:val="afe"/>
        <w:numPr>
          <w:ilvl w:val="2"/>
          <w:numId w:val="49"/>
        </w:numPr>
        <w:ind w:leftChars="920" w:left="2260" w:firstLineChars="0"/>
        <w:rPr>
          <w:rFonts w:eastAsiaTheme="minorEastAsia"/>
        </w:rPr>
      </w:pPr>
      <w:r w:rsidRPr="00A00276">
        <w:rPr>
          <w:rFonts w:eastAsia="Yu Mincho"/>
          <w:b/>
        </w:rPr>
        <w:t>S</w:t>
      </w:r>
      <w:r w:rsidRPr="00A00276">
        <w:rPr>
          <w:rFonts w:eastAsiaTheme="minorEastAsia"/>
          <w:b/>
          <w:lang w:eastAsia="zh-CN"/>
        </w:rPr>
        <w:t>cenario</w:t>
      </w:r>
      <w:r w:rsidRPr="00A00276">
        <w:rPr>
          <w:rFonts w:eastAsia="Yu Mincho"/>
          <w:b/>
        </w:rPr>
        <w:t xml:space="preserve"> 2</w:t>
      </w:r>
      <w:r>
        <w:rPr>
          <w:rFonts w:eastAsia="Yu Mincho"/>
          <w:b/>
        </w:rPr>
        <w:t>:</w:t>
      </w:r>
      <w:r w:rsidRPr="00A00276">
        <w:rPr>
          <w:rFonts w:eastAsia="Yu Mincho"/>
          <w:b/>
        </w:rPr>
        <w:t xml:space="preserve"> RACH-less based PSCell activation</w:t>
      </w:r>
      <w:r w:rsidRPr="00A64D5D">
        <w:rPr>
          <w:rFonts w:eastAsia="Calibri"/>
        </w:rPr>
        <w:t xml:space="preserve"> + direct Scell(s) activation</w:t>
      </w:r>
    </w:p>
    <w:p w14:paraId="350CF317" w14:textId="77777777" w:rsidR="004870F7" w:rsidRPr="00342A61" w:rsidRDefault="004870F7" w:rsidP="004870F7">
      <w:pPr>
        <w:pStyle w:val="afe"/>
        <w:widowControl w:val="0"/>
        <w:overflowPunct/>
        <w:autoSpaceDE/>
        <w:autoSpaceDN/>
        <w:adjustRightInd/>
        <w:spacing w:after="0"/>
        <w:ind w:leftChars="1110" w:left="2220" w:firstLineChars="0" w:firstLine="0"/>
        <w:jc w:val="center"/>
        <w:textAlignment w:val="auto"/>
        <w:rPr>
          <w:lang w:val="en-US"/>
        </w:rPr>
      </w:pPr>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 (T</w:t>
      </w:r>
      <w:r w:rsidRPr="00342A61">
        <w:rPr>
          <w:vertAlign w:val="subscript"/>
        </w:rPr>
        <w:t xml:space="preserve">activation_time </w:t>
      </w:r>
      <w:r w:rsidRPr="00342A61">
        <w:t>+ T</w:t>
      </w:r>
      <w:r w:rsidRPr="00342A61">
        <w:rPr>
          <w:vertAlign w:val="subscript"/>
        </w:rPr>
        <w:t>CSI_Reporting</w:t>
      </w:r>
      <w:r w:rsidRPr="00342A61">
        <w:t xml:space="preserve"> </w:t>
      </w:r>
      <w:r>
        <w:t>–</w:t>
      </w:r>
      <w:r w:rsidRPr="00342A61">
        <w:t xml:space="preserve"> 3ms)) +T</w:t>
      </w:r>
      <w:r w:rsidRPr="00342A61">
        <w:rPr>
          <w:vertAlign w:val="subscript"/>
          <w:lang w:val="en-US"/>
        </w:rPr>
        <w:t>uncertainty</w:t>
      </w:r>
      <w:r>
        <w:rPr>
          <w:vertAlign w:val="subscript"/>
          <w:lang w:val="en-US"/>
        </w:rPr>
        <w:t>_reporting</w:t>
      </w:r>
    </w:p>
    <w:p w14:paraId="4CD6822F" w14:textId="77777777" w:rsidR="004870F7" w:rsidRPr="00342A61" w:rsidRDefault="004870F7" w:rsidP="004870F7">
      <w:pPr>
        <w:pStyle w:val="afe"/>
        <w:widowControl w:val="0"/>
        <w:numPr>
          <w:ilvl w:val="3"/>
          <w:numId w:val="45"/>
        </w:numPr>
        <w:overflowPunct/>
        <w:autoSpaceDE/>
        <w:autoSpaceDN/>
        <w:adjustRightInd/>
        <w:spacing w:after="0"/>
        <w:ind w:leftChars="1130" w:left="2680" w:firstLineChars="0"/>
        <w:jc w:val="both"/>
        <w:textAlignment w:val="auto"/>
        <w:rPr>
          <w:rFonts w:eastAsiaTheme="minorEastAsia"/>
        </w:rPr>
      </w:pPr>
      <w:r w:rsidRPr="00342A61">
        <w:t>In case of intra-band PSCell and Scell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T</w:t>
      </w:r>
      <w:r w:rsidRPr="00342A61">
        <w:rPr>
          <w:rFonts w:eastAsia="Times New Roman"/>
          <w:vertAlign w:val="subscript"/>
        </w:rPr>
        <w:t>SMTC_MAX</w:t>
      </w:r>
    </w:p>
    <w:p w14:paraId="5C4D3431" w14:textId="77777777" w:rsidR="004870F7" w:rsidRPr="00342A61" w:rsidRDefault="004870F7" w:rsidP="004870F7">
      <w:pPr>
        <w:pStyle w:val="afe"/>
        <w:widowControl w:val="0"/>
        <w:numPr>
          <w:ilvl w:val="3"/>
          <w:numId w:val="45"/>
        </w:numPr>
        <w:overflowPunct/>
        <w:autoSpaceDE/>
        <w:autoSpaceDN/>
        <w:adjustRightInd/>
        <w:spacing w:after="0"/>
        <w:ind w:leftChars="1130" w:left="2680" w:firstLineChars="0"/>
        <w:jc w:val="both"/>
        <w:textAlignment w:val="auto"/>
      </w:pPr>
      <w:r w:rsidRPr="00342A61">
        <w:t>In case of inter-band PSCell and Scell activation, T</w:t>
      </w:r>
      <w:r w:rsidRPr="00342A61">
        <w:rPr>
          <w:vertAlign w:val="subscript"/>
        </w:rPr>
        <w:t xml:space="preserve">processing </w:t>
      </w:r>
      <w:r w:rsidRPr="00342A61">
        <w:t>is T</w:t>
      </w:r>
      <w:r w:rsidRPr="00342A61">
        <w:rPr>
          <w:vertAlign w:val="subscript"/>
        </w:rPr>
        <w:t>processing_PSCell</w:t>
      </w:r>
    </w:p>
    <w:p w14:paraId="18D823F4" w14:textId="0D091BCE" w:rsidR="004870F7" w:rsidRDefault="004870F7" w:rsidP="004870F7">
      <w:pPr>
        <w:pStyle w:val="afe"/>
        <w:ind w:left="2656" w:firstLineChars="0" w:firstLine="0"/>
      </w:pPr>
      <w:r w:rsidRPr="00A00276">
        <w:t>T</w:t>
      </w:r>
      <w:r w:rsidRPr="00A00276">
        <w:rPr>
          <w:vertAlign w:val="subscript"/>
        </w:rPr>
        <w:t>processing_PSCell</w:t>
      </w:r>
      <w:r w:rsidRPr="00A00276">
        <w:t xml:space="preserve"> is the SW processing time by UE, including RF warm up period as specified in </w:t>
      </w:r>
      <w:del w:id="2838" w:author="Nokia" w:date="2022-05-18T13:47:00Z">
        <w:r w:rsidRPr="00A00276" w:rsidDel="00874B9C">
          <w:delText>clasue</w:delText>
        </w:r>
      </w:del>
      <w:ins w:id="2839" w:author="Nokia" w:date="2022-05-18T13:47:00Z">
        <w:r w:rsidR="00874B9C">
          <w:pgNum/>
        </w:r>
        <w:r w:rsidR="00874B9C">
          <w:t>lause</w:t>
        </w:r>
      </w:ins>
      <w:r w:rsidRPr="00A00276">
        <w:t xml:space="preserve"> 8.17.2.</w:t>
      </w:r>
    </w:p>
    <w:p w14:paraId="36E80D8D" w14:textId="77777777" w:rsidR="004870F7" w:rsidRPr="00CE6E71" w:rsidRDefault="004870F7" w:rsidP="004870F7">
      <w:pPr>
        <w:pStyle w:val="afe"/>
        <w:widowControl w:val="0"/>
        <w:numPr>
          <w:ilvl w:val="3"/>
          <w:numId w:val="45"/>
        </w:numPr>
        <w:overflowPunct/>
        <w:autoSpaceDE/>
        <w:autoSpaceDN/>
        <w:adjustRightInd/>
        <w:spacing w:after="0"/>
        <w:ind w:leftChars="1130" w:left="2680" w:firstLineChars="0"/>
        <w:jc w:val="both"/>
        <w:textAlignment w:val="auto"/>
        <w:rPr>
          <w:lang w:eastAsia="zh-CN"/>
        </w:rPr>
      </w:pPr>
      <w:r w:rsidRPr="00CE6E71">
        <w:rPr>
          <w:lang w:eastAsia="zh-CN"/>
        </w:rPr>
        <w:t>T</w:t>
      </w:r>
      <w:r w:rsidRPr="00CE6E71">
        <w:rPr>
          <w:vertAlign w:val="subscript"/>
          <w:lang w:eastAsia="zh-CN"/>
        </w:rPr>
        <w:t>2</w:t>
      </w:r>
      <w:r w:rsidRPr="00CE6E71">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ins w:id="2840" w:author="Qiming Li" w:date="2022-05-17T19:41:00Z">
                <w:rPr>
                  <w:rFonts w:ascii="Cambria Math" w:eastAsia="宋体" w:hAnsi="Cambria Math"/>
                </w:rPr>
              </w:ins>
            </m:ctrlPr>
          </m:fPr>
          <m:num>
            <m:sSub>
              <m:sSubPr>
                <m:ctrlPr>
                  <w:ins w:id="2841" w:author="Qiming Li" w:date="2022-05-17T19:41:00Z">
                    <w:rPr>
                      <w:rFonts w:ascii="Cambria Math" w:eastAsia="宋体" w:hAnsi="Cambria Math"/>
                    </w:rPr>
                  </w:ins>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ins w:id="2842" w:author="Qiming Li" w:date="2022-05-17T19:41:00Z">
                    <w:rPr>
                      <w:rFonts w:ascii="Cambria Math" w:eastAsia="宋体" w:hAnsi="Cambria Math"/>
                    </w:rPr>
                  </w:ins>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E6E71">
        <w:rPr>
          <w:lang w:eastAsia="zh-CN"/>
        </w:rPr>
        <w:t xml:space="preserve"> until UE has obtained a valid TA command for the target PSCell,</w:t>
      </w:r>
    </w:p>
    <w:p w14:paraId="7F5C9FC1" w14:textId="77777777" w:rsidR="004870F7" w:rsidRPr="00CE6E71" w:rsidRDefault="004870F7" w:rsidP="004870F7">
      <w:pPr>
        <w:pStyle w:val="afe"/>
        <w:widowControl w:val="0"/>
        <w:numPr>
          <w:ilvl w:val="3"/>
          <w:numId w:val="45"/>
        </w:numPr>
        <w:overflowPunct/>
        <w:autoSpaceDE/>
        <w:autoSpaceDN/>
        <w:adjustRightInd/>
        <w:spacing w:after="0"/>
        <w:ind w:leftChars="1130" w:left="2680" w:firstLineChars="0"/>
        <w:jc w:val="both"/>
        <w:textAlignment w:val="auto"/>
        <w:rPr>
          <w:lang w:eastAsia="zh-CN"/>
        </w:rPr>
      </w:pPr>
      <w:r w:rsidRPr="00CE6E71">
        <w:rPr>
          <w:lang w:eastAsia="zh-CN"/>
        </w:rPr>
        <w:t>T</w:t>
      </w:r>
      <w:r w:rsidRPr="00CE6E71">
        <w:rPr>
          <w:vertAlign w:val="subscript"/>
          <w:lang w:eastAsia="zh-CN"/>
        </w:rPr>
        <w:t>3</w:t>
      </w:r>
      <w:r w:rsidRPr="00CE6E71">
        <w:rPr>
          <w:lang w:eastAsia="zh-CN"/>
        </w:rPr>
        <w:t>: Delay for applying the received TA for uplink transmission in the target PSCell, and greater than or equal to k+1 slot, where k is defined in clause 4.2 in TS 38.213,</w:t>
      </w:r>
    </w:p>
    <w:p w14:paraId="1F699E89" w14:textId="77777777" w:rsidR="004870F7" w:rsidRPr="00CE6E71" w:rsidRDefault="004870F7" w:rsidP="004870F7">
      <w:pPr>
        <w:pStyle w:val="afe"/>
        <w:widowControl w:val="0"/>
        <w:numPr>
          <w:ilvl w:val="3"/>
          <w:numId w:val="45"/>
        </w:numPr>
        <w:overflowPunct/>
        <w:autoSpaceDE/>
        <w:autoSpaceDN/>
        <w:adjustRightInd/>
        <w:spacing w:after="0"/>
        <w:ind w:leftChars="1130" w:left="2680" w:firstLineChars="0"/>
        <w:jc w:val="both"/>
        <w:textAlignment w:val="auto"/>
        <w:rPr>
          <w:lang w:val="en-US" w:eastAsia="zh-CN"/>
        </w:rPr>
      </w:pPr>
      <w:r w:rsidRPr="00CE6E71">
        <w:t>T</w:t>
      </w:r>
      <w:r w:rsidRPr="00CE6E71">
        <w:rPr>
          <w:vertAlign w:val="subscript"/>
        </w:rPr>
        <w:t>CSI_Reporting</w:t>
      </w:r>
      <w:r w:rsidRPr="00CE6E71">
        <w:t>: the delay (in ms) including uncertainty in acquiring the first available downlink CSI reference resource and UE processing time for CSI reporting,</w:t>
      </w:r>
    </w:p>
    <w:p w14:paraId="31F3A525" w14:textId="77777777" w:rsidR="004870F7" w:rsidRPr="00CE6E71" w:rsidRDefault="004870F7" w:rsidP="004870F7">
      <w:pPr>
        <w:pStyle w:val="afe"/>
        <w:widowControl w:val="0"/>
        <w:numPr>
          <w:ilvl w:val="3"/>
          <w:numId w:val="45"/>
        </w:numPr>
        <w:overflowPunct/>
        <w:autoSpaceDE/>
        <w:autoSpaceDN/>
        <w:adjustRightInd/>
        <w:spacing w:after="0"/>
        <w:ind w:leftChars="1130" w:left="2680" w:firstLineChars="0"/>
        <w:jc w:val="both"/>
        <w:textAlignment w:val="auto"/>
        <w:rPr>
          <w:sz w:val="21"/>
          <w:szCs w:val="21"/>
        </w:rPr>
      </w:pPr>
      <w:r w:rsidRPr="00CE6E71">
        <w:t>T</w:t>
      </w:r>
      <w:r w:rsidRPr="00CE6E71">
        <w:rPr>
          <w:vertAlign w:val="subscript"/>
        </w:rPr>
        <w:t>uncertainty_reporting</w:t>
      </w:r>
      <w:r w:rsidRPr="00CE6E71">
        <w:t>：</w:t>
      </w:r>
      <w:r w:rsidRPr="00CE6E71">
        <w:t>the delay (in ms) including uncertainty in acquiring the first available CSI reporting resources</w:t>
      </w:r>
    </w:p>
    <w:p w14:paraId="6B1338D5" w14:textId="77777777" w:rsidR="004870F7" w:rsidRPr="008A678A" w:rsidRDefault="004870F7" w:rsidP="004870F7">
      <w:pPr>
        <w:pStyle w:val="afe"/>
        <w:ind w:left="2656" w:firstLineChars="0" w:firstLine="0"/>
        <w:rPr>
          <w:rFonts w:eastAsia="Times New Roman"/>
        </w:rPr>
      </w:pPr>
    </w:p>
    <w:p w14:paraId="5B782CA7" w14:textId="77777777" w:rsidR="004870F7" w:rsidRPr="00784762" w:rsidRDefault="004870F7" w:rsidP="004870F7">
      <w:pPr>
        <w:pStyle w:val="afe"/>
        <w:numPr>
          <w:ilvl w:val="1"/>
          <w:numId w:val="2"/>
        </w:numPr>
        <w:ind w:firstLineChars="0"/>
        <w:rPr>
          <w:rFonts w:eastAsia="Times New Roman"/>
        </w:rPr>
      </w:pPr>
      <w:r>
        <w:t>Option 4 (QC, Huawei, Apple):</w:t>
      </w:r>
      <w:r w:rsidRPr="00DA1362">
        <w:rPr>
          <w:rFonts w:eastAsia="Times New Roman"/>
        </w:rPr>
        <w:t xml:space="preserve"> </w:t>
      </w:r>
      <w:r w:rsidRPr="00784762">
        <w:rPr>
          <w:rFonts w:eastAsia="Times New Roman"/>
        </w:rPr>
        <w:t xml:space="preserve">Requirements for FR1 and FR2 </w:t>
      </w:r>
      <w:r w:rsidRPr="00C3714C">
        <w:rPr>
          <w:rFonts w:eastAsia="Times New Roman"/>
          <w:b/>
        </w:rPr>
        <w:t>known</w:t>
      </w:r>
      <w:r w:rsidRPr="00784762">
        <w:rPr>
          <w:rFonts w:eastAsia="Times New Roman"/>
        </w:rPr>
        <w:t xml:space="preserve"> Scells are the same as the existing requirements in 8.3.7 except for the updates to the following parameters.</w:t>
      </w:r>
      <w:r w:rsidRPr="00BA6DD5">
        <w:rPr>
          <w:i/>
          <w:color w:val="4472C4" w:themeColor="accent1"/>
        </w:rPr>
        <w:t xml:space="preserve"> </w:t>
      </w:r>
      <w:r w:rsidRPr="00F776D6">
        <w:rPr>
          <w:i/>
          <w:color w:val="4472C4" w:themeColor="accent1"/>
        </w:rPr>
        <w:t>(Moderator’s note: 8.3.7 Scell Activation Delay Requirement for Deactivated Scell with Multiple Downlink Scells)</w:t>
      </w:r>
    </w:p>
    <w:p w14:paraId="2C55E473" w14:textId="77777777" w:rsidR="004870F7" w:rsidRPr="00784762" w:rsidRDefault="004870F7" w:rsidP="004870F7">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TFirstSSB_MAX_multiple_scells</w:t>
      </w:r>
    </w:p>
    <w:p w14:paraId="7629EB30" w14:textId="77777777" w:rsidR="004870F7" w:rsidRPr="00784762" w:rsidRDefault="004870F7" w:rsidP="004870F7">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FR1, in case of intra-band PSCell and Scell activation, the occasion when PSCell and Scells being activated or released are transmitting SSB bursts in the same slot; in case of inter-band PSCell and Scell activation, the first occasion when the Cells being activated are transmitting SSB burst.</w:t>
      </w:r>
    </w:p>
    <w:p w14:paraId="4130815B" w14:textId="77777777" w:rsidR="004870F7" w:rsidRPr="00784762" w:rsidRDefault="004870F7" w:rsidP="004870F7">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lastRenderedPageBreak/>
        <w:t>In FR2, the occasion when PSCell and Scells being activated or released are transmitting SSB bursts in the same slot.</w:t>
      </w:r>
    </w:p>
    <w:p w14:paraId="7CDF4FB4" w14:textId="77777777" w:rsidR="004870F7" w:rsidRPr="00784762" w:rsidRDefault="004870F7" w:rsidP="004870F7">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TSMTC_MAX_multiple_scells</w:t>
      </w:r>
    </w:p>
    <w:p w14:paraId="1E01AFD1" w14:textId="77777777" w:rsidR="004870F7" w:rsidRPr="00784762" w:rsidRDefault="004870F7" w:rsidP="004870F7">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 xml:space="preserve">In FR1, in case of intra-band PSCell and Scell activation, T SMTC_MAX_multiple_scells  is the longest SMTC periodicity between PSCell and Scells being activated on the same band provided the cell specific reference signals from the PSCell and the Scells being activated or released are available in the same slot; in case of inter-band Scell activation, T SMTC_MAX_multiple_scells  is the longest SMTC periodicity of </w:t>
      </w:r>
      <w:r>
        <w:rPr>
          <w:rFonts w:eastAsia="Times New Roman"/>
        </w:rPr>
        <w:t>c</w:t>
      </w:r>
      <w:r w:rsidRPr="00784762">
        <w:rPr>
          <w:rFonts w:eastAsia="Times New Roman"/>
        </w:rPr>
        <w:t>ells being activated on the same band.</w:t>
      </w:r>
    </w:p>
    <w:p w14:paraId="41C2AF7B" w14:textId="77777777" w:rsidR="004870F7" w:rsidRPr="00784762" w:rsidRDefault="004870F7" w:rsidP="004870F7">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FR2, T SMTC_MAX_multiple_scells  is the longest SMTC periodicity between PSCell and Scell(s) being activated in FR2 intra-band CA.</w:t>
      </w:r>
    </w:p>
    <w:p w14:paraId="64D2D141" w14:textId="77777777" w:rsidR="004870F7" w:rsidRPr="00784762" w:rsidRDefault="004870F7" w:rsidP="004870F7">
      <w:pPr>
        <w:pStyle w:val="afe"/>
        <w:overflowPunct/>
        <w:autoSpaceDE/>
        <w:autoSpaceDN/>
        <w:adjustRightInd/>
        <w:spacing w:after="0"/>
        <w:ind w:left="1800" w:firstLineChars="0" w:firstLine="0"/>
        <w:contextualSpacing/>
        <w:textAlignment w:val="auto"/>
        <w:rPr>
          <w:rFonts w:eastAsia="Times New Roman"/>
        </w:rPr>
      </w:pPr>
      <w:r w:rsidRPr="00784762">
        <w:rPr>
          <w:rFonts w:eastAsia="Times New Roman"/>
        </w:rPr>
        <w:t xml:space="preserve">For the activation latency requirement of PSCell </w:t>
      </w:r>
      <w:r>
        <w:rPr>
          <w:rFonts w:eastAsia="Times New Roman"/>
        </w:rPr>
        <w:t xml:space="preserve">in parallel with </w:t>
      </w:r>
      <w:r w:rsidRPr="00784762">
        <w:rPr>
          <w:rFonts w:eastAsia="Times New Roman"/>
        </w:rPr>
        <w:t>multiple Scells,</w:t>
      </w:r>
    </w:p>
    <w:p w14:paraId="06B2A713" w14:textId="77777777" w:rsidR="004870F7" w:rsidRPr="00B75E0E" w:rsidRDefault="004870F7" w:rsidP="004870F7">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tbl>
      <w:tblPr>
        <w:tblStyle w:val="afd"/>
        <w:tblW w:w="9631" w:type="dxa"/>
        <w:tblInd w:w="400" w:type="dxa"/>
        <w:tblLook w:val="04A0" w:firstRow="1" w:lastRow="0" w:firstColumn="1" w:lastColumn="0" w:noHBand="0" w:noVBand="1"/>
      </w:tblPr>
      <w:tblGrid>
        <w:gridCol w:w="1538"/>
        <w:gridCol w:w="8093"/>
      </w:tblGrid>
      <w:tr w:rsidR="004870F7" w14:paraId="7E792F8A"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0EC02C11"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D67496F"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3347AC" w14:paraId="1B26B296" w14:textId="77777777" w:rsidTr="00961553">
        <w:tc>
          <w:tcPr>
            <w:tcW w:w="1538" w:type="dxa"/>
            <w:tcBorders>
              <w:top w:val="single" w:sz="4" w:space="0" w:color="auto"/>
              <w:left w:val="single" w:sz="4" w:space="0" w:color="auto"/>
              <w:bottom w:val="single" w:sz="4" w:space="0" w:color="auto"/>
              <w:right w:val="single" w:sz="4" w:space="0" w:color="auto"/>
            </w:tcBorders>
          </w:tcPr>
          <w:p w14:paraId="0A21CA08" w14:textId="2E433708" w:rsidR="003347AC" w:rsidRDefault="003347AC" w:rsidP="003347AC">
            <w:pPr>
              <w:spacing w:after="120"/>
              <w:rPr>
                <w:rFonts w:eastAsiaTheme="minorEastAsia"/>
                <w:lang w:val="en-US" w:eastAsia="zh-CN"/>
              </w:rPr>
            </w:pPr>
            <w:ins w:id="2843" w:author="Qualcomm-CH" w:date="2022-05-16T17:5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D5042FD" w14:textId="0F38DDB9" w:rsidR="003347AC" w:rsidRPr="00902589" w:rsidRDefault="003347AC" w:rsidP="003347AC">
            <w:pPr>
              <w:rPr>
                <w:rFonts w:eastAsiaTheme="minorEastAsia"/>
                <w:lang w:eastAsia="zh-CN"/>
              </w:rPr>
            </w:pPr>
            <w:ins w:id="2844" w:author="Qualcomm-CH" w:date="2022-05-16T17:53:00Z">
              <w:r>
                <w:rPr>
                  <w:rFonts w:eastAsiaTheme="minorEastAsia"/>
                  <w:lang w:eastAsia="zh-CN"/>
                </w:rPr>
                <w:t>Support Option 4.</w:t>
              </w:r>
            </w:ins>
          </w:p>
        </w:tc>
      </w:tr>
      <w:tr w:rsidR="009218E7" w14:paraId="1C024224" w14:textId="77777777" w:rsidTr="00961553">
        <w:tc>
          <w:tcPr>
            <w:tcW w:w="1538" w:type="dxa"/>
            <w:tcBorders>
              <w:top w:val="single" w:sz="4" w:space="0" w:color="auto"/>
              <w:left w:val="single" w:sz="4" w:space="0" w:color="auto"/>
              <w:bottom w:val="single" w:sz="4" w:space="0" w:color="auto"/>
              <w:right w:val="single" w:sz="4" w:space="0" w:color="auto"/>
            </w:tcBorders>
          </w:tcPr>
          <w:p w14:paraId="369DF3B1" w14:textId="06C5160B" w:rsidR="009218E7" w:rsidRDefault="009218E7" w:rsidP="009218E7">
            <w:pPr>
              <w:spacing w:after="120"/>
              <w:rPr>
                <w:rFonts w:eastAsiaTheme="minorEastAsia"/>
                <w:lang w:val="en-US" w:eastAsia="zh-CN"/>
              </w:rPr>
            </w:pPr>
            <w:ins w:id="2845" w:author="Ada Wang (王苗)" w:date="2022-05-17T17:1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1EB5A8B" w14:textId="63B6D94A" w:rsidR="009218E7" w:rsidRDefault="009218E7" w:rsidP="009218E7">
            <w:pPr>
              <w:rPr>
                <w:ins w:id="2846" w:author="Ada Wang (王苗)" w:date="2022-05-17T17:13:00Z"/>
                <w:rFonts w:eastAsiaTheme="minorEastAsia"/>
                <w:lang w:eastAsia="zh-CN"/>
              </w:rPr>
            </w:pPr>
            <w:ins w:id="2847" w:author="Ada Wang (王苗)" w:date="2022-05-17T17:13:00Z">
              <w:r>
                <w:rPr>
                  <w:rFonts w:eastAsiaTheme="minorEastAsia"/>
                  <w:lang w:eastAsia="zh-CN"/>
                </w:rPr>
                <w:t xml:space="preserve">When PSCell is activated without RACH, we are fine </w:t>
              </w:r>
            </w:ins>
            <w:ins w:id="2848" w:author="Ada Wang (王苗)" w:date="2022-05-17T17:14:00Z">
              <w:r>
                <w:rPr>
                  <w:rFonts w:eastAsiaTheme="minorEastAsia"/>
                  <w:lang w:eastAsia="zh-CN"/>
                </w:rPr>
                <w:t>to use</w:t>
              </w:r>
            </w:ins>
            <w:ins w:id="2849" w:author="Ada Wang (王苗)" w:date="2022-05-17T17:13:00Z">
              <w:r>
                <w:rPr>
                  <w:rFonts w:eastAsiaTheme="minorEastAsia"/>
                  <w:lang w:eastAsia="zh-CN"/>
                </w:rPr>
                <w:t xml:space="preserve"> Option 2</w:t>
              </w:r>
            </w:ins>
            <w:ins w:id="2850" w:author="Ada Wang (王苗)" w:date="2022-05-17T17:14:00Z">
              <w:r>
                <w:rPr>
                  <w:rFonts w:eastAsiaTheme="minorEastAsia"/>
                  <w:lang w:eastAsia="zh-CN"/>
                </w:rPr>
                <w:t xml:space="preserve"> as a baseline</w:t>
              </w:r>
            </w:ins>
            <w:ins w:id="2851" w:author="Ada Wang (王苗)" w:date="2022-05-17T17:13:00Z">
              <w:r>
                <w:rPr>
                  <w:rFonts w:eastAsiaTheme="minorEastAsia"/>
                  <w:lang w:eastAsia="zh-CN"/>
                </w:rPr>
                <w:t>.</w:t>
              </w:r>
            </w:ins>
          </w:p>
          <w:p w14:paraId="649AA6EA" w14:textId="20C8545C" w:rsidR="009218E7" w:rsidRPr="00902589" w:rsidRDefault="009218E7" w:rsidP="009218E7">
            <w:pPr>
              <w:rPr>
                <w:rFonts w:eastAsiaTheme="minorEastAsia"/>
                <w:lang w:eastAsia="zh-CN"/>
              </w:rPr>
            </w:pPr>
            <w:ins w:id="2852" w:author="Ada Wang (王苗)" w:date="2022-05-17T17:13:00Z">
              <w:r>
                <w:rPr>
                  <w:rFonts w:eastAsiaTheme="minorEastAsia"/>
                  <w:lang w:eastAsia="zh-CN"/>
                </w:rPr>
                <w:t>But if PSCell is activated with RACH, T2 and T3 mentioned in Option 3 should be counted in</w:t>
              </w:r>
            </w:ins>
            <w:ins w:id="2853" w:author="Ada Wang (王苗)" w:date="2022-05-17T17:14:00Z">
              <w:r>
                <w:rPr>
                  <w:rFonts w:eastAsiaTheme="minorEastAsia"/>
                  <w:lang w:eastAsia="zh-CN"/>
                </w:rPr>
                <w:t xml:space="preserve"> the delay requirements</w:t>
              </w:r>
            </w:ins>
            <w:ins w:id="2854" w:author="Ada Wang (王苗)" w:date="2022-05-17T17:13:00Z">
              <w:r>
                <w:rPr>
                  <w:rFonts w:eastAsiaTheme="minorEastAsia"/>
                  <w:lang w:eastAsia="zh-CN"/>
                </w:rPr>
                <w:t>.</w:t>
              </w:r>
            </w:ins>
          </w:p>
        </w:tc>
      </w:tr>
      <w:tr w:rsidR="007F5D3A" w14:paraId="3DCFB4F7" w14:textId="77777777" w:rsidTr="00961553">
        <w:trPr>
          <w:ins w:id="2855" w:author="vivo/Minhua Zheng" w:date="2022-05-17T19:21:00Z"/>
        </w:trPr>
        <w:tc>
          <w:tcPr>
            <w:tcW w:w="1538" w:type="dxa"/>
            <w:tcBorders>
              <w:top w:val="single" w:sz="4" w:space="0" w:color="auto"/>
              <w:left w:val="single" w:sz="4" w:space="0" w:color="auto"/>
              <w:bottom w:val="single" w:sz="4" w:space="0" w:color="auto"/>
              <w:right w:val="single" w:sz="4" w:space="0" w:color="auto"/>
            </w:tcBorders>
          </w:tcPr>
          <w:p w14:paraId="16647D97" w14:textId="5D78A27A" w:rsidR="007F5D3A" w:rsidRDefault="001B1A7E" w:rsidP="007F5D3A">
            <w:pPr>
              <w:spacing w:after="120"/>
              <w:rPr>
                <w:ins w:id="2856" w:author="vivo/Minhua Zheng" w:date="2022-05-17T19:21:00Z"/>
                <w:rFonts w:eastAsiaTheme="minorEastAsia"/>
                <w:lang w:val="en-US" w:eastAsia="zh-CN"/>
              </w:rPr>
            </w:pPr>
            <w:ins w:id="2857" w:author="vivo/Minhua Zheng" w:date="2022-05-17T19:21:00Z">
              <w:r>
                <w:rPr>
                  <w:rFonts w:eastAsiaTheme="minorEastAsia"/>
                  <w:lang w:val="en-US" w:eastAsia="zh-CN"/>
                </w:rPr>
                <w:t>V</w:t>
              </w:r>
              <w:r w:rsidR="007F5D3A">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016A095A" w14:textId="67C7CB28" w:rsidR="007F5D3A" w:rsidRDefault="007F5D3A" w:rsidP="007F5D3A">
            <w:pPr>
              <w:rPr>
                <w:ins w:id="2858" w:author="vivo/Minhua Zheng" w:date="2022-05-17T19:21:00Z"/>
                <w:rFonts w:eastAsia="宋体"/>
                <w:szCs w:val="24"/>
                <w:lang w:eastAsia="zh-CN"/>
              </w:rPr>
            </w:pPr>
            <w:ins w:id="2859" w:author="vivo/Minhua Zheng" w:date="2022-05-17T19:21:00Z">
              <w:r>
                <w:rPr>
                  <w:rFonts w:eastAsia="宋体"/>
                  <w:szCs w:val="24"/>
                  <w:lang w:eastAsia="zh-CN"/>
                </w:rPr>
                <w:t xml:space="preserve">Support </w:t>
              </w: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Pr>
                  <w:rFonts w:eastAsia="宋体"/>
                  <w:szCs w:val="24"/>
                  <w:lang w:eastAsia="zh-CN"/>
                </w:rPr>
                <w:t>3-updated. When we only focus on PSCell is activated from deactivated and S</w:t>
              </w:r>
              <w:r w:rsidR="001B1A7E">
                <w:rPr>
                  <w:rFonts w:eastAsia="宋体"/>
                  <w:szCs w:val="24"/>
                  <w:lang w:eastAsia="zh-CN"/>
                </w:rPr>
                <w:t>c</w:t>
              </w:r>
              <w:r>
                <w:rPr>
                  <w:rFonts w:eastAsia="宋体"/>
                  <w:szCs w:val="24"/>
                  <w:lang w:eastAsia="zh-CN"/>
                </w:rPr>
                <w:t>ell is directly activated at addition, there are several controversial points after the 1</w:t>
              </w:r>
              <w:r w:rsidRPr="002C2DC2">
                <w:rPr>
                  <w:rFonts w:eastAsia="宋体"/>
                  <w:szCs w:val="24"/>
                  <w:vertAlign w:val="superscript"/>
                  <w:lang w:eastAsia="zh-CN"/>
                </w:rPr>
                <w:t>st</w:t>
              </w:r>
              <w:r>
                <w:rPr>
                  <w:rFonts w:eastAsia="宋体"/>
                  <w:szCs w:val="24"/>
                  <w:lang w:eastAsia="zh-CN"/>
                </w:rPr>
                <w:t xml:space="preserve"> round discussion that we would like to explain:</w:t>
              </w:r>
            </w:ins>
          </w:p>
          <w:p w14:paraId="5BF566EF" w14:textId="64EA7C64" w:rsidR="007F5D3A" w:rsidRPr="001B1A7E" w:rsidRDefault="007F5D3A">
            <w:pPr>
              <w:pStyle w:val="afe"/>
              <w:numPr>
                <w:ilvl w:val="0"/>
                <w:numId w:val="10"/>
              </w:numPr>
              <w:ind w:firstLineChars="0"/>
              <w:rPr>
                <w:ins w:id="2860" w:author="vivo/Minhua Zheng" w:date="2022-05-17T19:21:00Z"/>
                <w:rFonts w:eastAsiaTheme="minorEastAsia"/>
                <w:lang w:eastAsia="zh-CN"/>
              </w:rPr>
              <w:pPrChange w:id="2861" w:author="OPPO_2" w:date="2022-05-17T21:32:00Z">
                <w:pPr/>
              </w:pPrChange>
            </w:pPr>
            <w:ins w:id="2862" w:author="vivo/Minhua Zheng" w:date="2022-05-17T19:21:00Z">
              <w:del w:id="2863" w:author="OPPO_2" w:date="2022-05-17T21:32:00Z">
                <w:r w:rsidRPr="001B1A7E" w:rsidDel="001B1A7E">
                  <w:rPr>
                    <w:rFonts w:eastAsia="宋体" w:hint="eastAsia"/>
                    <w:szCs w:val="24"/>
                    <w:lang w:eastAsia="zh-CN"/>
                  </w:rPr>
                  <w:delText>1</w:delText>
                </w:r>
                <w:r w:rsidRPr="001B1A7E" w:rsidDel="001B1A7E">
                  <w:rPr>
                    <w:rFonts w:eastAsia="宋体"/>
                    <w:szCs w:val="24"/>
                    <w:lang w:eastAsia="zh-CN"/>
                  </w:rPr>
                  <w:delText>.</w:delText>
                </w:r>
                <w:r w:rsidRPr="001B1A7E" w:rsidDel="001B1A7E">
                  <w:rPr>
                    <w:rFonts w:eastAsia="Yu Mincho"/>
                    <w:rPrChange w:id="2864" w:author="OPPO_2" w:date="2022-05-17T21:32:00Z">
                      <w:rPr>
                        <w:rFonts w:eastAsia="宋体"/>
                      </w:rPr>
                    </w:rPrChange>
                  </w:rPr>
                  <w:delText xml:space="preserve"> </w:delText>
                </w:r>
              </w:del>
              <w:r w:rsidRPr="001B1A7E">
                <w:rPr>
                  <w:rFonts w:eastAsia="Yu Mincho"/>
                  <w:rPrChange w:id="2865" w:author="OPPO_2" w:date="2022-05-17T21:32:00Z">
                    <w:rPr>
                      <w:rFonts w:eastAsia="宋体"/>
                    </w:rPr>
                  </w:rPrChange>
                </w:rPr>
                <w:t>Whether unknown PSCell/S</w:t>
              </w:r>
              <w:r w:rsidR="001B1A7E" w:rsidRPr="001B1A7E">
                <w:rPr>
                  <w:rFonts w:eastAsia="Yu Mincho"/>
                  <w:rPrChange w:id="2866" w:author="OPPO_2" w:date="2022-05-17T21:32:00Z">
                    <w:rPr>
                      <w:rFonts w:eastAsia="宋体"/>
                    </w:rPr>
                  </w:rPrChange>
                </w:rPr>
                <w:t>c</w:t>
              </w:r>
              <w:r w:rsidRPr="001B1A7E">
                <w:rPr>
                  <w:rFonts w:eastAsia="Yu Mincho"/>
                  <w:rPrChange w:id="2867" w:author="OPPO_2" w:date="2022-05-17T21:32:00Z">
                    <w:rPr>
                      <w:rFonts w:eastAsia="宋体"/>
                    </w:rPr>
                  </w:rPrChange>
                </w:rPr>
                <w:t>ell(s) should be considered?</w:t>
              </w:r>
            </w:ins>
          </w:p>
          <w:p w14:paraId="707AC33A" w14:textId="77777777" w:rsidR="007F5D3A" w:rsidRDefault="007F5D3A" w:rsidP="007F5D3A">
            <w:pPr>
              <w:rPr>
                <w:ins w:id="2868" w:author="vivo/Minhua Zheng" w:date="2022-05-17T19:21:00Z"/>
                <w:rFonts w:eastAsiaTheme="minorEastAsia"/>
                <w:lang w:eastAsia="zh-CN"/>
              </w:rPr>
            </w:pPr>
            <w:ins w:id="2869" w:author="vivo/Minhua Zheng" w:date="2022-05-17T19:21:00Z">
              <w:r>
                <w:rPr>
                  <w:rFonts w:eastAsiaTheme="minorEastAsia"/>
                  <w:lang w:eastAsia="zh-CN"/>
                </w:rPr>
                <w:t xml:space="preserve">Yes. Upon the explanations we proposed in Issue 2-2-2, it is necessary to consider the unknown cases to reduce the long latency. </w:t>
              </w:r>
            </w:ins>
          </w:p>
          <w:p w14:paraId="30A07CA9" w14:textId="65158053" w:rsidR="007F5D3A" w:rsidRPr="001B1A7E" w:rsidRDefault="007F5D3A">
            <w:pPr>
              <w:pStyle w:val="afe"/>
              <w:numPr>
                <w:ilvl w:val="0"/>
                <w:numId w:val="10"/>
              </w:numPr>
              <w:ind w:firstLineChars="0"/>
              <w:rPr>
                <w:ins w:id="2870" w:author="vivo/Minhua Zheng" w:date="2022-05-17T19:21:00Z"/>
                <w:rFonts w:eastAsiaTheme="minorEastAsia"/>
                <w:lang w:eastAsia="zh-CN"/>
                <w:rPrChange w:id="2871" w:author="OPPO_2" w:date="2022-05-17T21:32:00Z">
                  <w:rPr>
                    <w:ins w:id="2872" w:author="vivo/Minhua Zheng" w:date="2022-05-17T19:21:00Z"/>
                    <w:lang w:eastAsia="zh-CN"/>
                  </w:rPr>
                </w:rPrChange>
              </w:rPr>
              <w:pPrChange w:id="2873" w:author="OPPO_2" w:date="2022-05-17T21:32:00Z">
                <w:pPr/>
              </w:pPrChange>
            </w:pPr>
            <w:ins w:id="2874" w:author="vivo/Minhua Zheng" w:date="2022-05-17T19:21:00Z">
              <w:del w:id="2875" w:author="OPPO_2" w:date="2022-05-17T21:32:00Z">
                <w:r w:rsidRPr="001B1A7E" w:rsidDel="001B1A7E">
                  <w:rPr>
                    <w:rFonts w:eastAsiaTheme="minorEastAsia"/>
                    <w:lang w:eastAsia="zh-CN"/>
                    <w:rPrChange w:id="2876" w:author="OPPO_2" w:date="2022-05-17T21:32:00Z">
                      <w:rPr>
                        <w:rFonts w:eastAsia="宋体"/>
                        <w:lang w:eastAsia="zh-CN"/>
                      </w:rPr>
                    </w:rPrChange>
                  </w:rPr>
                  <w:delText xml:space="preserve">2. </w:delText>
                </w:r>
              </w:del>
              <w:r w:rsidRPr="001B1A7E">
                <w:rPr>
                  <w:rFonts w:eastAsiaTheme="minorEastAsia"/>
                  <w:lang w:eastAsia="zh-CN"/>
                  <w:rPrChange w:id="2877" w:author="OPPO_2" w:date="2022-05-17T21:32:00Z">
                    <w:rPr>
                      <w:rFonts w:eastAsia="宋体"/>
                      <w:lang w:eastAsia="zh-CN"/>
                    </w:rPr>
                  </w:rPrChange>
                </w:rPr>
                <w:t>If unknown PSCell/S</w:t>
              </w:r>
              <w:r w:rsidR="001B1A7E" w:rsidRPr="001B1A7E">
                <w:rPr>
                  <w:rFonts w:eastAsiaTheme="minorEastAsia"/>
                  <w:lang w:eastAsia="zh-CN"/>
                </w:rPr>
                <w:t>c</w:t>
              </w:r>
              <w:r w:rsidRPr="001B1A7E">
                <w:rPr>
                  <w:rFonts w:eastAsiaTheme="minorEastAsia"/>
                  <w:lang w:eastAsia="zh-CN"/>
                  <w:rPrChange w:id="2878" w:author="OPPO_2" w:date="2022-05-17T21:32:00Z">
                    <w:rPr>
                      <w:rFonts w:eastAsia="宋体"/>
                      <w:lang w:eastAsia="zh-CN"/>
                    </w:rPr>
                  </w:rPrChange>
                </w:rPr>
                <w:t>ell(s) are considered, whether it is feasible to use ‘sequential processing’ way for both unknown/known PSCell/S</w:t>
              </w:r>
              <w:r w:rsidR="001B1A7E" w:rsidRPr="001B1A7E">
                <w:rPr>
                  <w:rFonts w:eastAsiaTheme="minorEastAsia"/>
                  <w:lang w:eastAsia="zh-CN"/>
                </w:rPr>
                <w:t>c</w:t>
              </w:r>
              <w:r w:rsidRPr="001B1A7E">
                <w:rPr>
                  <w:rFonts w:eastAsiaTheme="minorEastAsia"/>
                  <w:lang w:eastAsia="zh-CN"/>
                  <w:rPrChange w:id="2879" w:author="OPPO_2" w:date="2022-05-17T21:32:00Z">
                    <w:rPr>
                      <w:rFonts w:eastAsia="宋体"/>
                      <w:lang w:eastAsia="zh-CN"/>
                    </w:rPr>
                  </w:rPrChange>
                </w:rPr>
                <w:t>ell(s) activation?</w:t>
              </w:r>
            </w:ins>
          </w:p>
          <w:p w14:paraId="17DB2B26" w14:textId="77777777" w:rsidR="007F5D3A" w:rsidRDefault="007F5D3A" w:rsidP="007F5D3A">
            <w:pPr>
              <w:rPr>
                <w:ins w:id="2880" w:author="vivo/Minhua Zheng" w:date="2022-05-17T19:21:00Z"/>
                <w:rFonts w:eastAsiaTheme="minorEastAsia"/>
                <w:lang w:eastAsia="zh-CN"/>
              </w:rPr>
            </w:pPr>
            <w:ins w:id="2881" w:author="vivo/Minhua Zheng" w:date="2022-05-17T19:21:00Z">
              <w:r>
                <w:rPr>
                  <w:rFonts w:eastAsiaTheme="minorEastAsia"/>
                  <w:lang w:eastAsia="zh-CN"/>
                </w:rPr>
                <w:t xml:space="preserve">Regarding to the unknown case, maybe only one thing we need to consider is that </w:t>
              </w:r>
              <w:r>
                <w:rPr>
                  <w:rFonts w:eastAsia="Times New Roman"/>
                </w:rPr>
                <w:t xml:space="preserve">due to PSCell and Scell share the same searcher, PSCell cell search cannot be done in parallel with Scell. </w:t>
              </w:r>
              <w:r>
                <w:rPr>
                  <w:rFonts w:eastAsiaTheme="minorEastAsia"/>
                  <w:lang w:eastAsia="zh-CN"/>
                </w:rPr>
                <w:t>Therefore,</w:t>
              </w:r>
              <w:r>
                <w:rPr>
                  <w:rFonts w:eastAsia="Times New Roman"/>
                </w:rPr>
                <w:t xml:space="preserve"> the overall delay should be extended by </w:t>
              </w:r>
              <w:r w:rsidRPr="00CF6092">
                <w:rPr>
                  <w:b/>
                </w:rPr>
                <w:t>T</w:t>
              </w:r>
              <w:r w:rsidRPr="00CF6092">
                <w:rPr>
                  <w:b/>
                  <w:vertAlign w:val="subscript"/>
                </w:rPr>
                <w:t>search</w:t>
              </w:r>
              <w:r>
                <w:t xml:space="preserve"> for PSCell.</w:t>
              </w:r>
              <w:r>
                <w:rPr>
                  <w:rFonts w:eastAsiaTheme="minorEastAsia"/>
                  <w:lang w:eastAsia="zh-CN"/>
                </w:rPr>
                <w:t xml:space="preserve"> Apart from this, there are exactly some other parts can be executed in parallel for reducing the overall latency for both unknown and known cases.</w:t>
              </w:r>
            </w:ins>
          </w:p>
          <w:p w14:paraId="4E131CC8" w14:textId="75E7F5C6" w:rsidR="007F5D3A" w:rsidRPr="001B1A7E" w:rsidRDefault="007F5D3A">
            <w:pPr>
              <w:pStyle w:val="afe"/>
              <w:numPr>
                <w:ilvl w:val="0"/>
                <w:numId w:val="10"/>
              </w:numPr>
              <w:ind w:firstLineChars="0"/>
              <w:rPr>
                <w:ins w:id="2882" w:author="vivo/Minhua Zheng" w:date="2022-05-17T19:21:00Z"/>
                <w:rFonts w:eastAsiaTheme="minorEastAsia"/>
                <w:lang w:eastAsia="zh-CN"/>
                <w:rPrChange w:id="2883" w:author="OPPO_2" w:date="2022-05-17T21:32:00Z">
                  <w:rPr>
                    <w:ins w:id="2884" w:author="vivo/Minhua Zheng" w:date="2022-05-17T19:21:00Z"/>
                    <w:lang w:eastAsia="zh-CN"/>
                  </w:rPr>
                </w:rPrChange>
              </w:rPr>
              <w:pPrChange w:id="2885" w:author="OPPO_2" w:date="2022-05-17T21:32:00Z">
                <w:pPr/>
              </w:pPrChange>
            </w:pPr>
            <w:ins w:id="2886" w:author="vivo/Minhua Zheng" w:date="2022-05-17T19:21:00Z">
              <w:del w:id="2887" w:author="OPPO_2" w:date="2022-05-17T21:32:00Z">
                <w:r w:rsidRPr="001B1A7E" w:rsidDel="001B1A7E">
                  <w:rPr>
                    <w:rFonts w:eastAsiaTheme="minorEastAsia"/>
                    <w:lang w:eastAsia="zh-CN"/>
                    <w:rPrChange w:id="2888" w:author="OPPO_2" w:date="2022-05-17T21:32:00Z">
                      <w:rPr>
                        <w:rFonts w:eastAsia="宋体"/>
                        <w:lang w:eastAsia="zh-CN"/>
                      </w:rPr>
                    </w:rPrChange>
                  </w:rPr>
                  <w:delText xml:space="preserve">3. </w:delText>
                </w:r>
              </w:del>
              <w:r w:rsidRPr="001B1A7E">
                <w:rPr>
                  <w:rFonts w:eastAsiaTheme="minorEastAsia"/>
                  <w:lang w:eastAsia="zh-CN"/>
                  <w:rPrChange w:id="2889" w:author="OPPO_2" w:date="2022-05-17T21:32:00Z">
                    <w:rPr>
                      <w:rFonts w:eastAsia="宋体"/>
                      <w:lang w:eastAsia="zh-CN"/>
                    </w:rPr>
                  </w:rPrChange>
                </w:rPr>
                <w:t>If only known PSCell/S</w:t>
              </w:r>
              <w:r w:rsidR="001B1A7E" w:rsidRPr="001B1A7E">
                <w:rPr>
                  <w:rFonts w:eastAsiaTheme="minorEastAsia"/>
                  <w:lang w:eastAsia="zh-CN"/>
                </w:rPr>
                <w:t>c</w:t>
              </w:r>
              <w:r w:rsidRPr="001B1A7E">
                <w:rPr>
                  <w:rFonts w:eastAsiaTheme="minorEastAsia"/>
                  <w:lang w:eastAsia="zh-CN"/>
                  <w:rPrChange w:id="2890" w:author="OPPO_2" w:date="2022-05-17T21:32:00Z">
                    <w:rPr>
                      <w:rFonts w:eastAsia="宋体"/>
                      <w:lang w:eastAsia="zh-CN"/>
                    </w:rPr>
                  </w:rPrChange>
                </w:rPr>
                <w:t>ell(s) are considered, whether it is feasible to use ‘parallel processing’ way without thinking the parts that cannot be executed in parallel?</w:t>
              </w:r>
            </w:ins>
          </w:p>
          <w:p w14:paraId="4E44058A" w14:textId="77777777" w:rsidR="007F5D3A" w:rsidRPr="00426536" w:rsidRDefault="007F5D3A" w:rsidP="007F5D3A">
            <w:pPr>
              <w:rPr>
                <w:ins w:id="2891" w:author="vivo/Minhua Zheng" w:date="2022-05-17T19:21:00Z"/>
                <w:rFonts w:eastAsia="Times New Roman"/>
              </w:rPr>
            </w:pPr>
            <w:ins w:id="2892" w:author="vivo/Minhua Zheng" w:date="2022-05-17T19:21:00Z">
              <w:r>
                <w:rPr>
                  <w:rFonts w:eastAsia="Times New Roman"/>
                </w:rPr>
                <w:t xml:space="preserve">One thing has already been noted by companies is that the CSI for CQI reporting during Scell activation would be carried on PSCell. Therefore, the </w:t>
              </w:r>
              <w:r w:rsidRPr="00FA132A">
                <w:rPr>
                  <w:rFonts w:eastAsia="Times New Roman"/>
                </w:rPr>
                <w:t>delay including uncertainty in acquiring the first available CSI reporting resources</w:t>
              </w:r>
              <w:r>
                <w:rPr>
                  <w:rFonts w:eastAsia="Times New Roman"/>
                </w:rPr>
                <w:t xml:space="preserve"> (</w:t>
              </w:r>
              <w:r w:rsidRPr="00342A61">
                <w:t>T</w:t>
              </w:r>
              <w:r w:rsidRPr="00342A61">
                <w:rPr>
                  <w:vertAlign w:val="subscript"/>
                </w:rPr>
                <w:t>uncertainty_reporting</w:t>
              </w:r>
              <w:r>
                <w:rPr>
                  <w:rFonts w:eastAsia="Times New Roman"/>
                </w:rPr>
                <w:t xml:space="preserve">) should be considered after UE apply a valid TA on PSCell. </w:t>
              </w:r>
            </w:ins>
          </w:p>
          <w:p w14:paraId="229553A7" w14:textId="77777777" w:rsidR="007F5D3A" w:rsidRDefault="007F5D3A" w:rsidP="007F5D3A">
            <w:pPr>
              <w:rPr>
                <w:ins w:id="2893" w:author="vivo/Minhua Zheng" w:date="2022-05-17T19:21:00Z"/>
                <w:rFonts w:eastAsia="Times New Roman"/>
              </w:rPr>
            </w:pPr>
            <w:ins w:id="2894" w:author="vivo/Minhua Zheng" w:date="2022-05-17T19:21:00Z">
              <w:r>
                <w:rPr>
                  <w:rFonts w:eastAsiaTheme="minorEastAsia"/>
                  <w:lang w:eastAsia="zh-CN"/>
                </w:rPr>
                <w:t xml:space="preserve">Apart from CSI reporting, there are some parts that cannot be executed in parallel we also need to be considered. As for the direct Scell(s) activation delay, Tprocessing is used for </w:t>
              </w:r>
              <w:r>
                <w:t xml:space="preserve">the SW processing and RF warm up. In general, RF warm up of multiple Scells can be performed in this time period either. For the case of intra-band PSCell plus Scell(s) activation, the AGC settling needs to be done together. That’s the reason why we consider to add </w:t>
              </w:r>
              <w:r w:rsidRPr="00342A61">
                <w:rPr>
                  <w:rFonts w:eastAsia="Times New Roman"/>
                </w:rPr>
                <w:t>T</w:t>
              </w:r>
              <w:r w:rsidRPr="00342A61">
                <w:rPr>
                  <w:rFonts w:eastAsia="Times New Roman"/>
                  <w:vertAlign w:val="subscript"/>
                </w:rPr>
                <w:t>SMTC_MAX</w:t>
              </w:r>
              <w:r>
                <w:rPr>
                  <w:rFonts w:eastAsia="Times New Roman"/>
                </w:rPr>
                <w:t xml:space="preserve"> to Tprocessing for UE to conduct ACG settling. </w:t>
              </w:r>
            </w:ins>
          </w:p>
          <w:p w14:paraId="2832BED5" w14:textId="55B7034F" w:rsidR="007F5D3A" w:rsidRDefault="007F5D3A" w:rsidP="007F5D3A">
            <w:pPr>
              <w:rPr>
                <w:ins w:id="2895" w:author="vivo/Minhua Zheng" w:date="2022-05-17T19:21:00Z"/>
                <w:rFonts w:eastAsiaTheme="minorEastAsia"/>
                <w:lang w:eastAsia="zh-CN"/>
              </w:rPr>
            </w:pPr>
            <w:ins w:id="2896" w:author="vivo/Minhua Zheng" w:date="2022-05-17T19:21:00Z">
              <w:r>
                <w:rPr>
                  <w:rFonts w:eastAsiaTheme="minorEastAsia" w:hint="eastAsia"/>
                  <w:lang w:eastAsia="zh-CN"/>
                </w:rPr>
                <w:t>B</w:t>
              </w:r>
              <w:r>
                <w:rPr>
                  <w:rFonts w:eastAsiaTheme="minorEastAsia"/>
                  <w:lang w:eastAsia="zh-CN"/>
                </w:rPr>
                <w:t>ased on analysis of the above three points, we s</w:t>
              </w:r>
              <w:r>
                <w:rPr>
                  <w:rFonts w:eastAsia="宋体"/>
                  <w:szCs w:val="24"/>
                  <w:lang w:eastAsia="zh-CN"/>
                </w:rPr>
                <w:t xml:space="preserve">upport </w:t>
              </w: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Pr>
                  <w:rFonts w:eastAsia="宋体"/>
                  <w:szCs w:val="24"/>
                  <w:lang w:eastAsia="zh-CN"/>
                </w:rPr>
                <w:t>3-updated. However, it seems to be a little bit hard to achieve consensus in such a short time. So, we propose to one more meeting cycle to discuss the details if companies agree.</w:t>
              </w:r>
            </w:ins>
          </w:p>
        </w:tc>
      </w:tr>
      <w:tr w:rsidR="00355860" w14:paraId="0057E411" w14:textId="77777777" w:rsidTr="00961553">
        <w:trPr>
          <w:ins w:id="2897" w:author="Qiming Li" w:date="2022-05-17T20:01:00Z"/>
        </w:trPr>
        <w:tc>
          <w:tcPr>
            <w:tcW w:w="1538" w:type="dxa"/>
            <w:tcBorders>
              <w:top w:val="single" w:sz="4" w:space="0" w:color="auto"/>
              <w:left w:val="single" w:sz="4" w:space="0" w:color="auto"/>
              <w:bottom w:val="single" w:sz="4" w:space="0" w:color="auto"/>
              <w:right w:val="single" w:sz="4" w:space="0" w:color="auto"/>
            </w:tcBorders>
          </w:tcPr>
          <w:p w14:paraId="4454BA1F" w14:textId="6D06D444" w:rsidR="00355860" w:rsidRDefault="00355860" w:rsidP="007F5D3A">
            <w:pPr>
              <w:spacing w:after="120"/>
              <w:rPr>
                <w:ins w:id="2898" w:author="Qiming Li" w:date="2022-05-17T20:01:00Z"/>
                <w:rFonts w:eastAsiaTheme="minorEastAsia"/>
                <w:lang w:val="en-US" w:eastAsia="zh-CN"/>
              </w:rPr>
            </w:pPr>
            <w:ins w:id="2899" w:author="Qiming Li" w:date="2022-05-17T20:01: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0174FE99" w14:textId="646A1C53" w:rsidR="00355860" w:rsidRDefault="00355860" w:rsidP="007F5D3A">
            <w:pPr>
              <w:rPr>
                <w:ins w:id="2900" w:author="Qiming Li" w:date="2022-05-17T20:01:00Z"/>
                <w:szCs w:val="24"/>
                <w:lang w:eastAsia="zh-CN"/>
              </w:rPr>
            </w:pPr>
            <w:ins w:id="2901" w:author="Qiming Li" w:date="2022-05-17T20:02:00Z">
              <w:r>
                <w:rPr>
                  <w:szCs w:val="24"/>
                  <w:lang w:eastAsia="zh-CN"/>
                </w:rPr>
                <w:t>Option 4.</w:t>
              </w:r>
            </w:ins>
          </w:p>
        </w:tc>
      </w:tr>
      <w:tr w:rsidR="00AE20A8" w14:paraId="3DFCC5A8" w14:textId="77777777" w:rsidTr="00961553">
        <w:trPr>
          <w:ins w:id="2902" w:author="Huawei" w:date="2022-05-18T15:43:00Z"/>
        </w:trPr>
        <w:tc>
          <w:tcPr>
            <w:tcW w:w="1538" w:type="dxa"/>
            <w:tcBorders>
              <w:top w:val="single" w:sz="4" w:space="0" w:color="auto"/>
              <w:left w:val="single" w:sz="4" w:space="0" w:color="auto"/>
              <w:bottom w:val="single" w:sz="4" w:space="0" w:color="auto"/>
              <w:right w:val="single" w:sz="4" w:space="0" w:color="auto"/>
            </w:tcBorders>
          </w:tcPr>
          <w:p w14:paraId="2CC6ABDF" w14:textId="4966ED12" w:rsidR="00AE20A8" w:rsidRDefault="00AE20A8" w:rsidP="00AE20A8">
            <w:pPr>
              <w:spacing w:after="120"/>
              <w:rPr>
                <w:ins w:id="2903" w:author="Huawei" w:date="2022-05-18T15:43:00Z"/>
                <w:rFonts w:eastAsiaTheme="minorEastAsia"/>
                <w:lang w:val="en-US" w:eastAsia="zh-CN"/>
              </w:rPr>
            </w:pPr>
            <w:ins w:id="2904" w:author="Huawei" w:date="2022-05-18T15: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CA1ABE6" w14:textId="77777777" w:rsidR="00AE20A8" w:rsidRDefault="00AE20A8" w:rsidP="00AE20A8">
            <w:pPr>
              <w:rPr>
                <w:ins w:id="2905" w:author="Huawei" w:date="2022-05-18T15:43:00Z"/>
                <w:rFonts w:eastAsiaTheme="minorEastAsia"/>
                <w:szCs w:val="24"/>
                <w:lang w:eastAsia="zh-CN"/>
              </w:rPr>
            </w:pPr>
            <w:ins w:id="2906" w:author="Huawei" w:date="2022-05-18T15:43:00Z">
              <w:r>
                <w:rPr>
                  <w:rFonts w:eastAsiaTheme="minorEastAsia"/>
                  <w:szCs w:val="24"/>
                  <w:lang w:eastAsia="zh-CN"/>
                </w:rPr>
                <w:t>As we commented in first round, the 1</w:t>
              </w:r>
              <w:r w:rsidRPr="006E4BD6">
                <w:rPr>
                  <w:rFonts w:eastAsiaTheme="minorEastAsia"/>
                  <w:szCs w:val="24"/>
                  <w:vertAlign w:val="superscript"/>
                  <w:lang w:eastAsia="zh-CN"/>
                </w:rPr>
                <w:t>st</w:t>
              </w:r>
              <w:r>
                <w:rPr>
                  <w:rFonts w:eastAsiaTheme="minorEastAsia"/>
                  <w:szCs w:val="24"/>
                  <w:lang w:eastAsia="zh-CN"/>
                </w:rPr>
                <w:t xml:space="preserve"> priority is option 2 (only known cases are considered), and the 2</w:t>
              </w:r>
              <w:r w:rsidRPr="006E4BD6">
                <w:rPr>
                  <w:rFonts w:eastAsiaTheme="minorEastAsia"/>
                  <w:szCs w:val="24"/>
                  <w:vertAlign w:val="superscript"/>
                  <w:lang w:eastAsia="zh-CN"/>
                </w:rPr>
                <w:t>nd</w:t>
              </w:r>
              <w:r>
                <w:rPr>
                  <w:rFonts w:eastAsiaTheme="minorEastAsia"/>
                  <w:szCs w:val="24"/>
                  <w:lang w:eastAsia="zh-CN"/>
                </w:rPr>
                <w:t xml:space="preserve"> priority is option 4.</w:t>
              </w:r>
            </w:ins>
          </w:p>
          <w:p w14:paraId="5CBC4700" w14:textId="314C60A9" w:rsidR="00AE20A8" w:rsidRDefault="00AE20A8" w:rsidP="00AE20A8">
            <w:pPr>
              <w:rPr>
                <w:ins w:id="2907" w:author="Huawei" w:date="2022-05-18T15:43:00Z"/>
                <w:szCs w:val="24"/>
                <w:lang w:eastAsia="zh-CN"/>
              </w:rPr>
            </w:pPr>
            <w:ins w:id="2908" w:author="Huawei" w:date="2022-05-18T15:43:00Z">
              <w:r>
                <w:rPr>
                  <w:rFonts w:eastAsiaTheme="minorEastAsia"/>
                  <w:szCs w:val="24"/>
                  <w:lang w:eastAsia="zh-CN"/>
                </w:rPr>
                <w:t>To vivo, according to the agreement in last meeting (made by chairman), only one meeting to finalize this issue. If no conclusions are achieved in this meeting, the related requirements will be dropped. So, no more meeting cycles for this issue…</w:t>
              </w:r>
            </w:ins>
          </w:p>
        </w:tc>
      </w:tr>
      <w:tr w:rsidR="00874B9C" w14:paraId="2D7B1787" w14:textId="77777777" w:rsidTr="00961553">
        <w:trPr>
          <w:ins w:id="2909" w:author="Nokia" w:date="2022-05-18T13:47:00Z"/>
        </w:trPr>
        <w:tc>
          <w:tcPr>
            <w:tcW w:w="1538" w:type="dxa"/>
            <w:tcBorders>
              <w:top w:val="single" w:sz="4" w:space="0" w:color="auto"/>
              <w:left w:val="single" w:sz="4" w:space="0" w:color="auto"/>
              <w:bottom w:val="single" w:sz="4" w:space="0" w:color="auto"/>
              <w:right w:val="single" w:sz="4" w:space="0" w:color="auto"/>
            </w:tcBorders>
          </w:tcPr>
          <w:p w14:paraId="201B58EC" w14:textId="0B38E9B5" w:rsidR="00874B9C" w:rsidRDefault="00874B9C" w:rsidP="00AE20A8">
            <w:pPr>
              <w:spacing w:after="120"/>
              <w:rPr>
                <w:ins w:id="2910" w:author="Nokia" w:date="2022-05-18T13:47:00Z"/>
                <w:rFonts w:eastAsiaTheme="minorEastAsia"/>
                <w:lang w:val="en-US" w:eastAsia="zh-CN"/>
              </w:rPr>
            </w:pPr>
            <w:ins w:id="2911" w:author="Nokia" w:date="2022-05-18T13:4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A22BD82" w14:textId="77777777" w:rsidR="0018402D" w:rsidRDefault="00874B9C" w:rsidP="00AE20A8">
            <w:pPr>
              <w:rPr>
                <w:ins w:id="2912" w:author="Nokia" w:date="2022-05-18T13:51:00Z"/>
                <w:rFonts w:eastAsiaTheme="minorEastAsia"/>
                <w:szCs w:val="24"/>
                <w:lang w:eastAsia="zh-CN"/>
              </w:rPr>
            </w:pPr>
            <w:ins w:id="2913" w:author="Nokia" w:date="2022-05-18T13:47:00Z">
              <w:r>
                <w:rPr>
                  <w:rFonts w:eastAsiaTheme="minorEastAsia"/>
                  <w:szCs w:val="24"/>
                  <w:lang w:eastAsia="zh-CN"/>
                </w:rPr>
                <w:t xml:space="preserve">Option </w:t>
              </w:r>
            </w:ins>
            <w:ins w:id="2914" w:author="Nokia" w:date="2022-05-18T13:48:00Z">
              <w:r>
                <w:rPr>
                  <w:rFonts w:eastAsiaTheme="minorEastAsia"/>
                  <w:szCs w:val="24"/>
                  <w:lang w:eastAsia="zh-CN"/>
                </w:rPr>
                <w:t xml:space="preserve">2. We can discuss further how to </w:t>
              </w:r>
            </w:ins>
            <w:ins w:id="2915" w:author="Nokia" w:date="2022-05-18T13:49:00Z">
              <w:r>
                <w:rPr>
                  <w:rFonts w:eastAsiaTheme="minorEastAsia"/>
                  <w:szCs w:val="24"/>
                  <w:lang w:eastAsia="zh-CN"/>
                </w:rPr>
                <w:t xml:space="preserve">express the delay. </w:t>
              </w:r>
            </w:ins>
          </w:p>
          <w:p w14:paraId="542F1666" w14:textId="3BB01D1F" w:rsidR="00874B9C" w:rsidRDefault="00874B9C" w:rsidP="00AE20A8">
            <w:pPr>
              <w:rPr>
                <w:ins w:id="2916" w:author="Nokia" w:date="2022-05-18T13:47:00Z"/>
                <w:rFonts w:eastAsiaTheme="minorEastAsia"/>
                <w:szCs w:val="24"/>
                <w:lang w:eastAsia="zh-CN"/>
              </w:rPr>
            </w:pPr>
            <w:ins w:id="2917" w:author="Nokia" w:date="2022-05-18T13:49:00Z">
              <w:r>
                <w:rPr>
                  <w:rFonts w:eastAsiaTheme="minorEastAsia"/>
                  <w:szCs w:val="24"/>
                  <w:lang w:eastAsia="zh-CN"/>
                </w:rPr>
                <w:t xml:space="preserve">This Issue seems to be for direct SCG activation </w:t>
              </w:r>
            </w:ins>
            <w:ins w:id="2918" w:author="Nokia" w:date="2022-05-18T13:51:00Z">
              <w:r w:rsidR="0018402D">
                <w:rPr>
                  <w:rFonts w:eastAsiaTheme="minorEastAsia"/>
                  <w:szCs w:val="24"/>
                  <w:lang w:eastAsia="zh-CN"/>
                </w:rPr>
                <w:t xml:space="preserve">(our understanding of the scenario) </w:t>
              </w:r>
            </w:ins>
            <w:ins w:id="2919" w:author="Nokia" w:date="2022-05-18T13:49:00Z">
              <w:r>
                <w:rPr>
                  <w:rFonts w:eastAsiaTheme="minorEastAsia"/>
                  <w:szCs w:val="24"/>
                  <w:lang w:eastAsia="zh-CN"/>
                </w:rPr>
                <w:t>and hence we assumed using 8.9.2 PSCell addition delay requirements would be correct.</w:t>
              </w:r>
            </w:ins>
          </w:p>
        </w:tc>
      </w:tr>
    </w:tbl>
    <w:p w14:paraId="1DB01E78" w14:textId="77777777" w:rsidR="004870F7" w:rsidRPr="00426D1F" w:rsidRDefault="004870F7" w:rsidP="004870F7">
      <w:pPr>
        <w:spacing w:after="120"/>
        <w:rPr>
          <w:i/>
          <w:color w:val="0070C0"/>
          <w:lang w:eastAsia="zh-CN"/>
        </w:rPr>
      </w:pPr>
    </w:p>
    <w:p w14:paraId="088DAEB3" w14:textId="77777777" w:rsidR="004870F7" w:rsidRPr="00A76902" w:rsidRDefault="004870F7" w:rsidP="004870F7">
      <w:pPr>
        <w:rPr>
          <w:b/>
          <w:u w:val="single"/>
          <w:lang w:eastAsia="ko-KR"/>
        </w:rPr>
      </w:pPr>
      <w:r w:rsidRPr="000400A0">
        <w:rPr>
          <w:b/>
          <w:u w:val="single"/>
          <w:lang w:eastAsia="ko-KR"/>
        </w:rPr>
        <w:t>Issue 2-2-4: Tprocessing in</w:t>
      </w:r>
      <w:r>
        <w:rPr>
          <w:b/>
          <w:u w:val="single"/>
          <w:lang w:eastAsia="ko-KR"/>
        </w:rPr>
        <w:t xml:space="preserve"> SCG activation with Scell(s)</w:t>
      </w:r>
    </w:p>
    <w:p w14:paraId="3E73B8FB" w14:textId="77777777" w:rsidR="004870F7" w:rsidRDefault="004870F7" w:rsidP="004870F7">
      <w:pPr>
        <w:rPr>
          <w:i/>
          <w:color w:val="0070C0"/>
          <w:lang w:eastAsia="zh-CN"/>
        </w:rPr>
      </w:pPr>
      <w:r>
        <w:rPr>
          <w:rFonts w:hint="eastAsia"/>
          <w:i/>
          <w:color w:val="0070C0"/>
          <w:lang w:eastAsia="zh-CN"/>
        </w:rPr>
        <w:t>S</w:t>
      </w:r>
      <w:r>
        <w:rPr>
          <w:i/>
          <w:color w:val="0070C0"/>
          <w:lang w:eastAsia="zh-CN"/>
        </w:rPr>
        <w:t xml:space="preserve">ome companies request clarification. Proponent replied. </w:t>
      </w:r>
    </w:p>
    <w:p w14:paraId="788C589C" w14:textId="77777777" w:rsidR="004870F7" w:rsidRPr="00C3714C" w:rsidRDefault="004870F7" w:rsidP="004870F7">
      <w:pPr>
        <w:spacing w:after="120"/>
        <w:rPr>
          <w:rFonts w:eastAsiaTheme="minorEastAsia"/>
          <w:i/>
          <w:color w:val="0070C0"/>
          <w:lang w:eastAsia="zh-CN"/>
        </w:rPr>
      </w:pPr>
      <w:r w:rsidRPr="00C3714C">
        <w:rPr>
          <w:rFonts w:eastAsiaTheme="minorEastAsia"/>
          <w:i/>
          <w:color w:val="0070C0"/>
          <w:lang w:eastAsia="zh-CN"/>
        </w:rPr>
        <w:t>No tentative agreement.</w:t>
      </w:r>
    </w:p>
    <w:p w14:paraId="3B305A4C" w14:textId="77777777" w:rsidR="004870F7" w:rsidRPr="007066EF" w:rsidRDefault="004870F7" w:rsidP="004870F7">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4904F8BD" w14:textId="77777777" w:rsidR="004870F7" w:rsidRDefault="004870F7" w:rsidP="004870F7">
      <w:pPr>
        <w:pStyle w:val="afe"/>
        <w:numPr>
          <w:ilvl w:val="1"/>
          <w:numId w:val="2"/>
        </w:numPr>
        <w:spacing w:after="120"/>
        <w:ind w:firstLineChars="0"/>
      </w:pPr>
      <w:r>
        <w:rPr>
          <w:rFonts w:eastAsia="宋体"/>
          <w:szCs w:val="24"/>
          <w:lang w:eastAsia="zh-CN"/>
        </w:rPr>
        <w:t>Option 1(QC, MTK, Apple)</w:t>
      </w:r>
      <w:r w:rsidRPr="001D4728">
        <w:rPr>
          <w:rFonts w:eastAsia="宋体"/>
          <w:szCs w:val="24"/>
          <w:lang w:eastAsia="zh-CN"/>
        </w:rPr>
        <w:t>:</w:t>
      </w:r>
      <w:r w:rsidRPr="000F5F15">
        <w:t xml:space="preserve"> </w:t>
      </w:r>
      <w:r w:rsidRPr="00A76902">
        <w:t>When UE receives PSCell activation and direct Scell(s) activation in SCG at the same time, more processing time is needed for PSCell activation and Tprocessing is 40ms.</w:t>
      </w:r>
    </w:p>
    <w:p w14:paraId="5EC75069" w14:textId="77777777" w:rsidR="004870F7" w:rsidRPr="008A678A" w:rsidRDefault="004870F7" w:rsidP="004870F7">
      <w:pPr>
        <w:pStyle w:val="afe"/>
        <w:numPr>
          <w:ilvl w:val="1"/>
          <w:numId w:val="2"/>
        </w:numPr>
        <w:spacing w:after="120"/>
        <w:ind w:firstLineChars="0"/>
      </w:pPr>
      <w:r>
        <w:rPr>
          <w:rFonts w:eastAsia="宋体"/>
          <w:szCs w:val="24"/>
          <w:lang w:eastAsia="zh-CN"/>
        </w:rPr>
        <w:t>Option 2(Huawei)</w:t>
      </w:r>
      <w:r w:rsidRPr="001D4728">
        <w:rPr>
          <w:rFonts w:eastAsia="宋体"/>
          <w:szCs w:val="24"/>
          <w:lang w:eastAsia="zh-CN"/>
        </w:rPr>
        <w:t>:</w:t>
      </w:r>
      <w:r w:rsidRPr="000F5F15">
        <w:t xml:space="preserve"> </w:t>
      </w:r>
      <w:r w:rsidRPr="00A76902">
        <w:t xml:space="preserve"> </w:t>
      </w:r>
      <w:r>
        <w:t xml:space="preserve">update on top of option 1: </w:t>
      </w:r>
      <w:r w:rsidRPr="00A76902">
        <w:t xml:space="preserve">more processing time is needed for PSCell </w:t>
      </w:r>
      <w:r w:rsidRPr="008A678A">
        <w:t xml:space="preserve">activation and Tprocessing is </w:t>
      </w:r>
      <w:r w:rsidRPr="008A678A">
        <w:rPr>
          <w:rFonts w:eastAsiaTheme="minorEastAsia"/>
          <w:lang w:eastAsia="zh-CN"/>
        </w:rPr>
        <w:t>20ms in the same FR1 and 40ms cross FR</w:t>
      </w:r>
      <w:r w:rsidRPr="008A678A">
        <w:t>.</w:t>
      </w:r>
    </w:p>
    <w:p w14:paraId="1F64BF9D" w14:textId="6E797351" w:rsidR="004870F7" w:rsidRPr="008A678A" w:rsidRDefault="004870F7" w:rsidP="004870F7">
      <w:pPr>
        <w:pStyle w:val="afe"/>
        <w:numPr>
          <w:ilvl w:val="1"/>
          <w:numId w:val="2"/>
        </w:numPr>
        <w:spacing w:after="120"/>
        <w:ind w:firstLineChars="0"/>
        <w:rPr>
          <w:lang w:val="en-US" w:eastAsia="zh-CN"/>
        </w:rPr>
      </w:pPr>
      <w:r w:rsidRPr="008A678A">
        <w:rPr>
          <w:rFonts w:hint="eastAsia"/>
        </w:rPr>
        <w:t xml:space="preserve">Option 2b (Ericsson): agree with the </w:t>
      </w:r>
      <w:del w:id="2920" w:author="OPPO_2" w:date="2022-05-17T21:32:00Z">
        <w:r w:rsidRPr="008A678A" w:rsidDel="001B1A7E">
          <w:rPr>
            <w:rFonts w:hint="eastAsia"/>
          </w:rPr>
          <w:delText>priciple</w:delText>
        </w:r>
      </w:del>
      <w:ins w:id="2921" w:author="OPPO_2" w:date="2022-05-17T21:32:00Z">
        <w:r w:rsidR="001B1A7E">
          <w:pgNum/>
        </w:r>
        <w:r w:rsidR="001B1A7E">
          <w:t>rinciple</w:t>
        </w:r>
      </w:ins>
      <w:r w:rsidRPr="008A678A">
        <w:rPr>
          <w:rFonts w:hint="eastAsia"/>
        </w:rPr>
        <w:t xml:space="preserve"> different value for FR1 and cross FR group, Tprocssing value is FFS</w:t>
      </w:r>
    </w:p>
    <w:p w14:paraId="771799FC" w14:textId="77777777" w:rsidR="004870F7" w:rsidRPr="00B75E0E" w:rsidRDefault="004870F7" w:rsidP="004870F7">
      <w:pPr>
        <w:pStyle w:val="afe"/>
        <w:spacing w:after="120"/>
        <w:ind w:left="1656" w:firstLineChars="0" w:firstLine="0"/>
      </w:pPr>
    </w:p>
    <w:tbl>
      <w:tblPr>
        <w:tblStyle w:val="afd"/>
        <w:tblW w:w="9631" w:type="dxa"/>
        <w:tblInd w:w="400" w:type="dxa"/>
        <w:tblLook w:val="04A0" w:firstRow="1" w:lastRow="0" w:firstColumn="1" w:lastColumn="0" w:noHBand="0" w:noVBand="1"/>
      </w:tblPr>
      <w:tblGrid>
        <w:gridCol w:w="1538"/>
        <w:gridCol w:w="8093"/>
      </w:tblGrid>
      <w:tr w:rsidR="004870F7" w14:paraId="78AACD7F"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5F7B6257"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B787EF2"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C628A8" w14:paraId="23FF4A05" w14:textId="77777777" w:rsidTr="00961553">
        <w:tc>
          <w:tcPr>
            <w:tcW w:w="1538" w:type="dxa"/>
            <w:tcBorders>
              <w:top w:val="single" w:sz="4" w:space="0" w:color="auto"/>
              <w:left w:val="single" w:sz="4" w:space="0" w:color="auto"/>
              <w:bottom w:val="single" w:sz="4" w:space="0" w:color="auto"/>
              <w:right w:val="single" w:sz="4" w:space="0" w:color="auto"/>
            </w:tcBorders>
          </w:tcPr>
          <w:p w14:paraId="4B9A7B32" w14:textId="001B2892" w:rsidR="00C628A8" w:rsidRDefault="00C628A8" w:rsidP="00C628A8">
            <w:pPr>
              <w:spacing w:after="120"/>
              <w:rPr>
                <w:rFonts w:eastAsiaTheme="minorEastAsia"/>
                <w:lang w:val="en-US" w:eastAsia="zh-CN"/>
              </w:rPr>
            </w:pPr>
            <w:ins w:id="2922" w:author="Qualcomm-CH" w:date="2022-05-16T17:54: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07502F6" w14:textId="2CF016E6" w:rsidR="00C628A8" w:rsidRPr="00902589" w:rsidRDefault="00C628A8" w:rsidP="00C628A8">
            <w:pPr>
              <w:rPr>
                <w:rFonts w:eastAsiaTheme="minorEastAsia"/>
                <w:lang w:eastAsia="zh-CN"/>
              </w:rPr>
            </w:pPr>
            <w:ins w:id="2923" w:author="Qualcomm-CH" w:date="2022-05-16T17:54:00Z">
              <w:r>
                <w:rPr>
                  <w:rFonts w:eastAsiaTheme="minorEastAsia"/>
                  <w:lang w:eastAsia="zh-CN"/>
                </w:rPr>
                <w:t>Support Option 1.</w:t>
              </w:r>
            </w:ins>
          </w:p>
        </w:tc>
      </w:tr>
      <w:tr w:rsidR="00C628A8" w14:paraId="2A1C3BBD" w14:textId="77777777" w:rsidTr="00961553">
        <w:tc>
          <w:tcPr>
            <w:tcW w:w="1538" w:type="dxa"/>
            <w:tcBorders>
              <w:top w:val="single" w:sz="4" w:space="0" w:color="auto"/>
              <w:left w:val="single" w:sz="4" w:space="0" w:color="auto"/>
              <w:bottom w:val="single" w:sz="4" w:space="0" w:color="auto"/>
              <w:right w:val="single" w:sz="4" w:space="0" w:color="auto"/>
            </w:tcBorders>
          </w:tcPr>
          <w:p w14:paraId="13C77391" w14:textId="1D1C7254" w:rsidR="00C628A8" w:rsidRDefault="009218E7" w:rsidP="00C628A8">
            <w:pPr>
              <w:spacing w:after="120"/>
              <w:rPr>
                <w:rFonts w:eastAsiaTheme="minorEastAsia"/>
                <w:lang w:val="en-US" w:eastAsia="zh-CN"/>
              </w:rPr>
            </w:pPr>
            <w:ins w:id="2924" w:author="Ada Wang (王苗)" w:date="2022-05-17T17:1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65A9472B" w14:textId="200DCE0C" w:rsidR="00C628A8" w:rsidRPr="00902589" w:rsidRDefault="009218E7" w:rsidP="00C628A8">
            <w:pPr>
              <w:rPr>
                <w:rFonts w:eastAsiaTheme="minorEastAsia"/>
                <w:lang w:eastAsia="zh-CN"/>
              </w:rPr>
            </w:pPr>
            <w:ins w:id="2925" w:author="Ada Wang (王苗)" w:date="2022-05-17T17:14:00Z">
              <w:r>
                <w:rPr>
                  <w:rFonts w:eastAsiaTheme="minorEastAsia"/>
                  <w:lang w:eastAsia="zh-CN"/>
                </w:rPr>
                <w:t>Option 1 or Option 2.</w:t>
              </w:r>
            </w:ins>
          </w:p>
        </w:tc>
      </w:tr>
      <w:tr w:rsidR="00AE3035" w14:paraId="431DA12A" w14:textId="77777777" w:rsidTr="00961553">
        <w:trPr>
          <w:ins w:id="2926" w:author="vivo/Minhua Zheng" w:date="2022-05-17T19:21:00Z"/>
        </w:trPr>
        <w:tc>
          <w:tcPr>
            <w:tcW w:w="1538" w:type="dxa"/>
            <w:tcBorders>
              <w:top w:val="single" w:sz="4" w:space="0" w:color="auto"/>
              <w:left w:val="single" w:sz="4" w:space="0" w:color="auto"/>
              <w:bottom w:val="single" w:sz="4" w:space="0" w:color="auto"/>
              <w:right w:val="single" w:sz="4" w:space="0" w:color="auto"/>
            </w:tcBorders>
          </w:tcPr>
          <w:p w14:paraId="125000C8" w14:textId="6319CFE4" w:rsidR="00AE3035" w:rsidRDefault="001B1A7E" w:rsidP="00AE3035">
            <w:pPr>
              <w:spacing w:after="120"/>
              <w:rPr>
                <w:ins w:id="2927" w:author="vivo/Minhua Zheng" w:date="2022-05-17T19:21:00Z"/>
                <w:rFonts w:eastAsiaTheme="minorEastAsia"/>
                <w:lang w:val="en-US" w:eastAsia="zh-CN"/>
              </w:rPr>
            </w:pPr>
            <w:ins w:id="2928" w:author="vivo/Minhua Zheng" w:date="2022-05-17T19:21:00Z">
              <w:r>
                <w:rPr>
                  <w:rFonts w:eastAsiaTheme="minorEastAsia"/>
                  <w:lang w:val="en-US" w:eastAsia="zh-CN"/>
                </w:rPr>
                <w:t>V</w:t>
              </w:r>
              <w:r w:rsidR="00AE3035">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23AC17D" w14:textId="41069761" w:rsidR="00AE3035" w:rsidRDefault="00AE3035" w:rsidP="00AE3035">
            <w:pPr>
              <w:rPr>
                <w:ins w:id="2929" w:author="vivo/Minhua Zheng" w:date="2022-05-17T19:21:00Z"/>
                <w:rFonts w:eastAsiaTheme="minorEastAsia"/>
                <w:lang w:eastAsia="zh-CN"/>
              </w:rPr>
            </w:pPr>
            <w:ins w:id="2930" w:author="vivo/Minhua Zheng" w:date="2022-05-17T19:21:00Z">
              <w:r>
                <w:rPr>
                  <w:rFonts w:eastAsiaTheme="minorEastAsia"/>
                  <w:lang w:eastAsia="zh-CN"/>
                </w:rPr>
                <w:t>Referring to the comments in 1</w:t>
              </w:r>
              <w:r w:rsidRPr="00942EAF">
                <w:rPr>
                  <w:rFonts w:eastAsiaTheme="minorEastAsia"/>
                  <w:vertAlign w:val="superscript"/>
                  <w:lang w:eastAsia="zh-CN"/>
                </w:rPr>
                <w:t>st</w:t>
              </w:r>
              <w:r>
                <w:rPr>
                  <w:rFonts w:eastAsiaTheme="minorEastAsia"/>
                  <w:lang w:eastAsia="zh-CN"/>
                </w:rPr>
                <w:t xml:space="preserve"> discussion, some companies think there must include parameters change/addition/loading for SCG activation with S</w:t>
              </w:r>
              <w:r w:rsidR="001B1A7E">
                <w:rPr>
                  <w:rFonts w:eastAsiaTheme="minorEastAsia"/>
                  <w:lang w:eastAsia="zh-CN"/>
                </w:rPr>
                <w:t>c</w:t>
              </w:r>
              <w:r>
                <w:rPr>
                  <w:rFonts w:eastAsiaTheme="minorEastAsia"/>
                  <w:lang w:eastAsia="zh-CN"/>
                </w:rPr>
                <w:t xml:space="preserve">ells. However, Tprocessing in PSCell activation delay is determined by whether any PSCell parameter is modified without considering PSCell change. Therefore, it could be a little bit stranger here to consider parameter change and use the principle different value for FR1 and </w:t>
              </w:r>
              <w:del w:id="2931" w:author="Nokia" w:date="2022-05-18T13:52:00Z">
                <w:r w:rsidDel="0018402D">
                  <w:rPr>
                    <w:rFonts w:eastAsiaTheme="minorEastAsia"/>
                    <w:lang w:eastAsia="zh-CN"/>
                  </w:rPr>
                  <w:delText>corss</w:delText>
                </w:r>
              </w:del>
            </w:ins>
            <w:ins w:id="2932" w:author="Nokia" w:date="2022-05-18T13:52:00Z">
              <w:r w:rsidR="0018402D">
                <w:rPr>
                  <w:rFonts w:eastAsiaTheme="minorEastAsia"/>
                  <w:lang w:eastAsia="zh-CN"/>
                </w:rPr>
                <w:pgNum/>
              </w:r>
              <w:r w:rsidR="0018402D">
                <w:rPr>
                  <w:rFonts w:eastAsiaTheme="minorEastAsia"/>
                  <w:lang w:eastAsia="zh-CN"/>
                </w:rPr>
                <w:t>ross</w:t>
              </w:r>
            </w:ins>
            <w:ins w:id="2933" w:author="vivo/Minhua Zheng" w:date="2022-05-17T19:21:00Z">
              <w:r>
                <w:rPr>
                  <w:rFonts w:eastAsiaTheme="minorEastAsia"/>
                  <w:lang w:eastAsia="zh-CN"/>
                </w:rPr>
                <w:t xml:space="preserve"> FR group (wonder what cross FR means: target and source PSCell or PSCell and S</w:t>
              </w:r>
              <w:r w:rsidR="001B1A7E">
                <w:rPr>
                  <w:rFonts w:eastAsiaTheme="minorEastAsia"/>
                  <w:lang w:eastAsia="zh-CN"/>
                </w:rPr>
                <w:t>c</w:t>
              </w:r>
              <w:r>
                <w:rPr>
                  <w:rFonts w:eastAsiaTheme="minorEastAsia"/>
                  <w:lang w:eastAsia="zh-CN"/>
                </w:rPr>
                <w:t>ell(s)? ).</w:t>
              </w:r>
            </w:ins>
          </w:p>
        </w:tc>
      </w:tr>
      <w:tr w:rsidR="00755CD6" w14:paraId="0BD2A3E0" w14:textId="77777777" w:rsidTr="00961553">
        <w:trPr>
          <w:ins w:id="2934" w:author="Qiming Li" w:date="2022-05-17T20:02:00Z"/>
        </w:trPr>
        <w:tc>
          <w:tcPr>
            <w:tcW w:w="1538" w:type="dxa"/>
            <w:tcBorders>
              <w:top w:val="single" w:sz="4" w:space="0" w:color="auto"/>
              <w:left w:val="single" w:sz="4" w:space="0" w:color="auto"/>
              <w:bottom w:val="single" w:sz="4" w:space="0" w:color="auto"/>
              <w:right w:val="single" w:sz="4" w:space="0" w:color="auto"/>
            </w:tcBorders>
          </w:tcPr>
          <w:p w14:paraId="4E77CBD1" w14:textId="35DEEEC3" w:rsidR="00755CD6" w:rsidRDefault="00755CD6" w:rsidP="00AE3035">
            <w:pPr>
              <w:spacing w:after="120"/>
              <w:rPr>
                <w:ins w:id="2935" w:author="Qiming Li" w:date="2022-05-17T20:02:00Z"/>
                <w:rFonts w:eastAsiaTheme="minorEastAsia"/>
                <w:lang w:val="en-US" w:eastAsia="zh-CN"/>
              </w:rPr>
            </w:pPr>
            <w:ins w:id="2936" w:author="Qiming Li" w:date="2022-05-17T20:02: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4D2F374" w14:textId="70E0A187" w:rsidR="00755CD6" w:rsidRDefault="00755CD6" w:rsidP="00AE3035">
            <w:pPr>
              <w:rPr>
                <w:ins w:id="2937" w:author="Qiming Li" w:date="2022-05-17T20:02:00Z"/>
                <w:rFonts w:eastAsiaTheme="minorEastAsia"/>
                <w:lang w:eastAsia="zh-CN"/>
              </w:rPr>
            </w:pPr>
            <w:ins w:id="2938" w:author="Qiming Li" w:date="2022-05-17T20:02:00Z">
              <w:r>
                <w:rPr>
                  <w:rFonts w:eastAsiaTheme="minorEastAsia"/>
                  <w:lang w:eastAsia="zh-CN"/>
                </w:rPr>
                <w:t>Option 1/2</w:t>
              </w:r>
            </w:ins>
          </w:p>
        </w:tc>
      </w:tr>
      <w:tr w:rsidR="001B1A7E" w14:paraId="5C17BFDF" w14:textId="77777777" w:rsidTr="00961553">
        <w:trPr>
          <w:ins w:id="2939" w:author="OPPO_2" w:date="2022-05-17T21:32:00Z"/>
        </w:trPr>
        <w:tc>
          <w:tcPr>
            <w:tcW w:w="1538" w:type="dxa"/>
            <w:tcBorders>
              <w:top w:val="single" w:sz="4" w:space="0" w:color="auto"/>
              <w:left w:val="single" w:sz="4" w:space="0" w:color="auto"/>
              <w:bottom w:val="single" w:sz="4" w:space="0" w:color="auto"/>
              <w:right w:val="single" w:sz="4" w:space="0" w:color="auto"/>
            </w:tcBorders>
          </w:tcPr>
          <w:p w14:paraId="71C7440E" w14:textId="001BC04D" w:rsidR="001B1A7E" w:rsidRDefault="001B1A7E" w:rsidP="00AE3035">
            <w:pPr>
              <w:spacing w:after="120"/>
              <w:rPr>
                <w:ins w:id="2940" w:author="OPPO_2" w:date="2022-05-17T21:32:00Z"/>
                <w:rFonts w:eastAsiaTheme="minorEastAsia"/>
                <w:lang w:val="en-US" w:eastAsia="zh-CN"/>
              </w:rPr>
            </w:pPr>
            <w:ins w:id="2941" w:author="OPPO_2" w:date="2022-05-17T21:32: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048ACE44" w14:textId="482CDBF1" w:rsidR="001B1A7E" w:rsidRDefault="001B1A7E" w:rsidP="00AE3035">
            <w:pPr>
              <w:rPr>
                <w:ins w:id="2942" w:author="OPPO_2" w:date="2022-05-17T21:32:00Z"/>
                <w:rFonts w:eastAsiaTheme="minorEastAsia"/>
                <w:lang w:eastAsia="zh-CN"/>
              </w:rPr>
            </w:pPr>
            <w:ins w:id="2943" w:author="OPPO_2" w:date="2022-05-17T21:32:00Z">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w:t>
              </w:r>
              <w:r>
                <w:rPr>
                  <w:rFonts w:eastAsiaTheme="minorEastAsia"/>
                  <w:lang w:eastAsia="zh-CN"/>
                </w:rPr>
                <w:t>nd 2 are fine.</w:t>
              </w:r>
            </w:ins>
          </w:p>
        </w:tc>
      </w:tr>
      <w:tr w:rsidR="00DE19F2" w14:paraId="51BBACF2" w14:textId="77777777" w:rsidTr="00961553">
        <w:trPr>
          <w:ins w:id="2944" w:author="Ericsson - Griselda WANG" w:date="2022-05-17T21:44:00Z"/>
        </w:trPr>
        <w:tc>
          <w:tcPr>
            <w:tcW w:w="1538" w:type="dxa"/>
            <w:tcBorders>
              <w:top w:val="single" w:sz="4" w:space="0" w:color="auto"/>
              <w:left w:val="single" w:sz="4" w:space="0" w:color="auto"/>
              <w:bottom w:val="single" w:sz="4" w:space="0" w:color="auto"/>
              <w:right w:val="single" w:sz="4" w:space="0" w:color="auto"/>
            </w:tcBorders>
          </w:tcPr>
          <w:p w14:paraId="21853566" w14:textId="5B689036" w:rsidR="00DE19F2" w:rsidRDefault="00DE19F2" w:rsidP="00AE3035">
            <w:pPr>
              <w:spacing w:after="120"/>
              <w:rPr>
                <w:ins w:id="2945" w:author="Ericsson - Griselda WANG" w:date="2022-05-17T21:44:00Z"/>
                <w:rFonts w:eastAsiaTheme="minorEastAsia"/>
                <w:lang w:val="en-US" w:eastAsia="zh-CN"/>
              </w:rPr>
            </w:pPr>
            <w:ins w:id="2946" w:author="Ericsson - Griselda WANG" w:date="2022-05-17T21:4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E5E464D" w14:textId="53EE7867" w:rsidR="00DE19F2" w:rsidRDefault="00DE19F2" w:rsidP="00AE3035">
            <w:pPr>
              <w:rPr>
                <w:ins w:id="2947" w:author="Ericsson - Griselda WANG" w:date="2022-05-17T21:44:00Z"/>
                <w:rFonts w:eastAsiaTheme="minorEastAsia"/>
                <w:lang w:eastAsia="zh-CN"/>
              </w:rPr>
            </w:pPr>
            <w:ins w:id="2948" w:author="Ericsson - Griselda WANG" w:date="2022-05-17T21:44:00Z">
              <w:r>
                <w:rPr>
                  <w:rFonts w:eastAsiaTheme="minorEastAsia"/>
                  <w:lang w:eastAsia="zh-CN"/>
                </w:rPr>
                <w:t>Option 2b.</w:t>
              </w:r>
            </w:ins>
          </w:p>
        </w:tc>
      </w:tr>
      <w:tr w:rsidR="00AE20A8" w14:paraId="55F67D9E" w14:textId="77777777" w:rsidTr="00961553">
        <w:trPr>
          <w:ins w:id="2949" w:author="Huawei" w:date="2022-05-18T15:44:00Z"/>
        </w:trPr>
        <w:tc>
          <w:tcPr>
            <w:tcW w:w="1538" w:type="dxa"/>
            <w:tcBorders>
              <w:top w:val="single" w:sz="4" w:space="0" w:color="auto"/>
              <w:left w:val="single" w:sz="4" w:space="0" w:color="auto"/>
              <w:bottom w:val="single" w:sz="4" w:space="0" w:color="auto"/>
              <w:right w:val="single" w:sz="4" w:space="0" w:color="auto"/>
            </w:tcBorders>
          </w:tcPr>
          <w:p w14:paraId="4888B6D7" w14:textId="5F4E3206" w:rsidR="00AE20A8" w:rsidRDefault="00AE20A8" w:rsidP="00AE20A8">
            <w:pPr>
              <w:spacing w:after="120"/>
              <w:rPr>
                <w:ins w:id="2950" w:author="Huawei" w:date="2022-05-18T15:44:00Z"/>
                <w:rFonts w:eastAsiaTheme="minorEastAsia"/>
                <w:lang w:val="en-US" w:eastAsia="zh-CN"/>
              </w:rPr>
            </w:pPr>
            <w:ins w:id="2951" w:author="Huawei" w:date="2022-05-18T15:4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FDB2A67" w14:textId="55E1F5C8" w:rsidR="00AE20A8" w:rsidRDefault="00AE20A8" w:rsidP="00AE20A8">
            <w:pPr>
              <w:rPr>
                <w:ins w:id="2952" w:author="Huawei" w:date="2022-05-18T15:44:00Z"/>
                <w:rFonts w:eastAsiaTheme="minorEastAsia"/>
                <w:lang w:eastAsia="zh-CN"/>
              </w:rPr>
            </w:pPr>
            <w:ins w:id="2953" w:author="Huawei" w:date="2022-05-18T15:44:00Z">
              <w:r>
                <w:rPr>
                  <w:rFonts w:eastAsiaTheme="minorEastAsia"/>
                  <w:lang w:eastAsia="zh-CN"/>
                </w:rPr>
                <w:t>Option 2.</w:t>
              </w:r>
            </w:ins>
          </w:p>
        </w:tc>
      </w:tr>
      <w:tr w:rsidR="0018402D" w14:paraId="433E54B9" w14:textId="77777777" w:rsidTr="00961553">
        <w:trPr>
          <w:ins w:id="2954" w:author="Nokia" w:date="2022-05-18T13:52:00Z"/>
        </w:trPr>
        <w:tc>
          <w:tcPr>
            <w:tcW w:w="1538" w:type="dxa"/>
            <w:tcBorders>
              <w:top w:val="single" w:sz="4" w:space="0" w:color="auto"/>
              <w:left w:val="single" w:sz="4" w:space="0" w:color="auto"/>
              <w:bottom w:val="single" w:sz="4" w:space="0" w:color="auto"/>
              <w:right w:val="single" w:sz="4" w:space="0" w:color="auto"/>
            </w:tcBorders>
          </w:tcPr>
          <w:p w14:paraId="5CEF637F" w14:textId="6DF679A8" w:rsidR="0018402D" w:rsidRDefault="0018402D" w:rsidP="00AE20A8">
            <w:pPr>
              <w:spacing w:after="120"/>
              <w:rPr>
                <w:ins w:id="2955" w:author="Nokia" w:date="2022-05-18T13:52:00Z"/>
                <w:rFonts w:eastAsiaTheme="minorEastAsia"/>
                <w:lang w:val="en-US" w:eastAsia="zh-CN"/>
              </w:rPr>
            </w:pPr>
            <w:ins w:id="2956" w:author="Nokia" w:date="2022-05-18T13:5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6C8DFCB" w14:textId="45233332" w:rsidR="0018402D" w:rsidRDefault="0018402D" w:rsidP="00AE20A8">
            <w:pPr>
              <w:rPr>
                <w:ins w:id="2957" w:author="Nokia" w:date="2022-05-18T13:52:00Z"/>
                <w:rFonts w:eastAsiaTheme="minorEastAsia"/>
                <w:lang w:eastAsia="zh-CN"/>
              </w:rPr>
            </w:pPr>
            <w:ins w:id="2958" w:author="Nokia" w:date="2022-05-18T13:53:00Z">
              <w:r>
                <w:rPr>
                  <w:rFonts w:eastAsiaTheme="minorEastAsia"/>
                  <w:lang w:eastAsia="zh-CN"/>
                </w:rPr>
                <w:t>Option 2b. We think this would perhaps also depend on whether parameters has changed or not?</w:t>
              </w:r>
            </w:ins>
          </w:p>
        </w:tc>
      </w:tr>
    </w:tbl>
    <w:p w14:paraId="182C8E3D" w14:textId="77777777" w:rsidR="004870F7" w:rsidRPr="007066EF" w:rsidRDefault="004870F7" w:rsidP="004870F7">
      <w:pPr>
        <w:spacing w:after="120"/>
        <w:rPr>
          <w:i/>
          <w:color w:val="0070C0"/>
          <w:lang w:eastAsia="zh-CN"/>
        </w:rPr>
      </w:pPr>
    </w:p>
    <w:p w14:paraId="00598611" w14:textId="77777777" w:rsidR="004870F7" w:rsidRPr="000E6E4E" w:rsidRDefault="004870F7" w:rsidP="004870F7">
      <w:pPr>
        <w:pStyle w:val="3"/>
        <w:numPr>
          <w:ilvl w:val="2"/>
          <w:numId w:val="6"/>
        </w:numPr>
        <w:ind w:left="709"/>
        <w:rPr>
          <w:lang w:val="en-US"/>
        </w:rPr>
      </w:pPr>
      <w:r>
        <w:rPr>
          <w:lang w:val="en-US"/>
        </w:rPr>
        <w:t>Sub-topic 2-3: Interruption requirements</w:t>
      </w:r>
    </w:p>
    <w:p w14:paraId="0578EDBB" w14:textId="77777777" w:rsidR="004870F7" w:rsidRDefault="004870F7" w:rsidP="004870F7">
      <w:pPr>
        <w:rPr>
          <w:b/>
          <w:u w:val="single"/>
          <w:lang w:eastAsia="ko-KR"/>
        </w:rPr>
      </w:pPr>
      <w:r w:rsidRPr="000400A0">
        <w:rPr>
          <w:b/>
          <w:u w:val="single"/>
          <w:lang w:eastAsia="ko-KR"/>
        </w:rPr>
        <w:t>Issue 2-3-1: Interrup</w:t>
      </w:r>
      <w:r w:rsidRPr="00EB4EC1">
        <w:rPr>
          <w:b/>
          <w:u w:val="single"/>
          <w:lang w:eastAsia="ko-KR"/>
        </w:rPr>
        <w:t>tion due to PSCell activation/deactivation</w:t>
      </w:r>
    </w:p>
    <w:p w14:paraId="0B44D137" w14:textId="77777777" w:rsidR="004870F7" w:rsidRDefault="004870F7" w:rsidP="004870F7">
      <w:pPr>
        <w:rPr>
          <w:b/>
          <w:u w:val="single"/>
          <w:lang w:eastAsia="ko-KR"/>
        </w:rPr>
      </w:pPr>
      <w:r>
        <w:rPr>
          <w:b/>
          <w:u w:val="single"/>
          <w:lang w:eastAsia="ko-KR"/>
        </w:rPr>
        <w:t>Agreements achieved on GTW</w:t>
      </w:r>
    </w:p>
    <w:p w14:paraId="6A1AE841" w14:textId="77777777" w:rsidR="004870F7" w:rsidRPr="00FB4534" w:rsidRDefault="004870F7" w:rsidP="004870F7">
      <w:pPr>
        <w:rPr>
          <w:rFonts w:eastAsia="等线"/>
          <w:b/>
          <w:highlight w:val="green"/>
          <w:lang w:eastAsia="zh-CN"/>
        </w:rPr>
      </w:pPr>
      <w:r w:rsidRPr="00FB4534">
        <w:rPr>
          <w:rFonts w:eastAsia="等线" w:hint="eastAsia"/>
          <w:b/>
          <w:highlight w:val="green"/>
          <w:lang w:eastAsia="zh-CN"/>
        </w:rPr>
        <w:t>A</w:t>
      </w:r>
      <w:r w:rsidRPr="00FB4534">
        <w:rPr>
          <w:rFonts w:eastAsia="等线"/>
          <w:b/>
          <w:highlight w:val="green"/>
          <w:lang w:eastAsia="zh-CN"/>
        </w:rPr>
        <w:t>greement:</w:t>
      </w:r>
    </w:p>
    <w:p w14:paraId="254D0541" w14:textId="77777777" w:rsidR="004870F7" w:rsidRPr="00BA21B4" w:rsidRDefault="004870F7" w:rsidP="004870F7">
      <w:pPr>
        <w:pStyle w:val="afe"/>
        <w:numPr>
          <w:ilvl w:val="0"/>
          <w:numId w:val="52"/>
        </w:numPr>
        <w:overflowPunct/>
        <w:autoSpaceDE/>
        <w:autoSpaceDN/>
        <w:ind w:leftChars="68" w:left="136" w:firstLineChars="0" w:firstLine="0"/>
        <w:textAlignment w:val="auto"/>
        <w:rPr>
          <w:highlight w:val="green"/>
        </w:rPr>
      </w:pPr>
      <w:r w:rsidRPr="00BA21B4">
        <w:rPr>
          <w:highlight w:val="green"/>
        </w:rPr>
        <w:lastRenderedPageBreak/>
        <w:t>If PSCell is activated from a deactivated status</w:t>
      </w:r>
    </w:p>
    <w:p w14:paraId="16CF6588" w14:textId="77777777" w:rsidR="004870F7" w:rsidRPr="00BA21B4" w:rsidRDefault="004870F7" w:rsidP="004870F7">
      <w:pPr>
        <w:pStyle w:val="afe"/>
        <w:numPr>
          <w:ilvl w:val="1"/>
          <w:numId w:val="2"/>
        </w:numPr>
        <w:ind w:leftChars="248" w:left="856" w:firstLineChars="0"/>
        <w:rPr>
          <w:highlight w:val="green"/>
        </w:rPr>
      </w:pPr>
      <w:r w:rsidRPr="00BA21B4">
        <w:rPr>
          <w:highlight w:val="green"/>
        </w:rPr>
        <w:t xml:space="preserve">Existing requirements for interruption due to PSCell addition/release can be used as baseline, i.e., 1ms interruption length </w:t>
      </w:r>
    </w:p>
    <w:p w14:paraId="2D76E0DC" w14:textId="77777777" w:rsidR="004870F7" w:rsidRPr="007066EF" w:rsidRDefault="004870F7" w:rsidP="004870F7">
      <w:pPr>
        <w:rPr>
          <w:b/>
          <w:u w:val="single"/>
          <w:lang w:eastAsia="ko-KR"/>
        </w:rPr>
      </w:pPr>
      <w:r w:rsidRPr="007066EF">
        <w:rPr>
          <w:b/>
          <w:u w:val="single"/>
          <w:lang w:eastAsia="ko-KR"/>
        </w:rPr>
        <w:t>Issue 2-3-2: interruption due to PSCell activation/deactivation in asynchronous deployment.</w:t>
      </w:r>
    </w:p>
    <w:p w14:paraId="449D1237" w14:textId="77777777" w:rsidR="004870F7" w:rsidRPr="007066EF" w:rsidRDefault="004870F7" w:rsidP="004870F7">
      <w:pPr>
        <w:pStyle w:val="afe"/>
        <w:spacing w:after="120"/>
        <w:ind w:leftChars="188" w:left="376" w:firstLineChars="0" w:firstLine="0"/>
        <w:rPr>
          <w:bCs/>
          <w:szCs w:val="24"/>
          <w:highlight w:val="green"/>
          <w:lang w:eastAsia="zh-CN"/>
        </w:rPr>
      </w:pPr>
      <w:r w:rsidRPr="007066EF">
        <w:rPr>
          <w:bCs/>
          <w:szCs w:val="24"/>
          <w:highlight w:val="green"/>
          <w:lang w:eastAsia="zh-CN"/>
        </w:rPr>
        <w:t>For SCG activation/deactivation in ENDC,</w:t>
      </w:r>
    </w:p>
    <w:p w14:paraId="58D0ADF5" w14:textId="77777777" w:rsidR="004870F7" w:rsidRPr="007066EF" w:rsidRDefault="004870F7" w:rsidP="004870F7">
      <w:pPr>
        <w:pStyle w:val="afe"/>
        <w:spacing w:after="120"/>
        <w:ind w:leftChars="288" w:left="576" w:firstLineChars="0" w:firstLine="0"/>
        <w:rPr>
          <w:bCs/>
          <w:szCs w:val="24"/>
          <w:highlight w:val="green"/>
          <w:lang w:eastAsia="zh-CN"/>
        </w:rPr>
      </w:pPr>
      <w:r w:rsidRPr="007066EF">
        <w:rPr>
          <w:bCs/>
          <w:szCs w:val="24"/>
          <w:highlight w:val="green"/>
          <w:lang w:eastAsia="zh-CN"/>
        </w:rPr>
        <w:t>-When SCG is activated/deactivated, there are no active serving cells in the SCG. The interruption on LTE MCG can refer to clause 7.32.2.4 (Interruptions at SCell addition/release) in TS 36.133.</w:t>
      </w:r>
    </w:p>
    <w:p w14:paraId="58AE7202" w14:textId="77777777" w:rsidR="004870F7" w:rsidRPr="00484772" w:rsidRDefault="004870F7" w:rsidP="004870F7">
      <w:pPr>
        <w:pStyle w:val="afe"/>
        <w:spacing w:after="120"/>
        <w:ind w:leftChars="188" w:left="376" w:firstLineChars="0" w:firstLine="0"/>
        <w:rPr>
          <w:bCs/>
          <w:szCs w:val="24"/>
          <w:lang w:eastAsia="zh-CN"/>
        </w:rPr>
      </w:pPr>
      <w:r w:rsidRPr="007066EF">
        <w:rPr>
          <w:bCs/>
          <w:szCs w:val="24"/>
          <w:highlight w:val="green"/>
          <w:lang w:eastAsia="zh-CN"/>
        </w:rPr>
        <w:t>For SCG activation/deactivation in NR-DC, the interruption requirements can refer to existing interruptions at PSCell addition/release specified in clause 8.2.4.2.1 in TS38.133.</w:t>
      </w:r>
    </w:p>
    <w:p w14:paraId="3758A70C" w14:textId="77777777" w:rsidR="004870F7" w:rsidRDefault="004870F7" w:rsidP="004870F7">
      <w:pPr>
        <w:rPr>
          <w:b/>
          <w:u w:val="single"/>
          <w:lang w:eastAsia="ko-KR"/>
        </w:rPr>
      </w:pPr>
      <w:r w:rsidRPr="000400A0">
        <w:rPr>
          <w:b/>
          <w:u w:val="single"/>
          <w:lang w:eastAsia="ko-KR"/>
        </w:rPr>
        <w:t>Issue 2-3-3: Interru</w:t>
      </w:r>
      <w:r w:rsidRPr="0084462D">
        <w:rPr>
          <w:b/>
          <w:u w:val="single"/>
          <w:lang w:eastAsia="ko-KR"/>
        </w:rPr>
        <w:t>ption due to L3 measurement on deactivated PSCell</w:t>
      </w:r>
      <w:r>
        <w:rPr>
          <w:b/>
          <w:u w:val="single"/>
          <w:lang w:eastAsia="ko-KR"/>
        </w:rPr>
        <w:t>, if RLM/BFD is configured</w:t>
      </w:r>
    </w:p>
    <w:p w14:paraId="5F0D358C" w14:textId="77777777" w:rsidR="004870F7" w:rsidRPr="007066EF" w:rsidRDefault="004870F7" w:rsidP="004870F7">
      <w:pPr>
        <w:rPr>
          <w:i/>
          <w:color w:val="0070C0"/>
          <w:lang w:eastAsia="zh-CN"/>
        </w:rPr>
      </w:pPr>
      <w:r w:rsidRPr="007066EF">
        <w:rPr>
          <w:i/>
          <w:color w:val="0070C0"/>
          <w:lang w:eastAsia="zh-CN"/>
        </w:rPr>
        <w:t>The agreement made in [R4-2207962] is confirmed and bracket is removed, i.e., 1%.</w:t>
      </w:r>
    </w:p>
    <w:p w14:paraId="18CC32EC" w14:textId="77777777" w:rsidR="004870F7" w:rsidRPr="007066EF" w:rsidRDefault="004870F7" w:rsidP="004870F7">
      <w:pPr>
        <w:pStyle w:val="afe"/>
        <w:numPr>
          <w:ilvl w:val="1"/>
          <w:numId w:val="2"/>
        </w:numPr>
        <w:ind w:firstLineChars="0"/>
        <w:rPr>
          <w:rFonts w:eastAsia="宋体"/>
          <w:color w:val="0070C0"/>
          <w:highlight w:val="green"/>
          <w:lang w:eastAsia="zh-CN"/>
        </w:rPr>
      </w:pPr>
      <w:r w:rsidRPr="007066EF">
        <w:rPr>
          <w:color w:val="0070C0"/>
          <w:highlight w:val="green"/>
        </w:rPr>
        <w:t xml:space="preserve">If RLM/BFD is configured, the current interruption requirement during Scell </w:t>
      </w:r>
      <w:r w:rsidRPr="007066EF">
        <w:rPr>
          <w:b/>
          <w:color w:val="0070C0"/>
          <w:highlight w:val="green"/>
        </w:rPr>
        <w:t>dormancy</w:t>
      </w:r>
      <w:r w:rsidRPr="007066EF">
        <w:rPr>
          <w:color w:val="0070C0"/>
          <w:highlight w:val="green"/>
        </w:rPr>
        <w:t xml:space="preserve"> applies </w:t>
      </w:r>
      <w:r w:rsidRPr="007066EF">
        <w:rPr>
          <w:rFonts w:eastAsia="宋体"/>
          <w:color w:val="0070C0"/>
          <w:szCs w:val="24"/>
          <w:highlight w:val="green"/>
          <w:lang w:eastAsia="zh-CN"/>
        </w:rPr>
        <w:t>(</w:t>
      </w:r>
      <w:r w:rsidRPr="007066EF">
        <w:rPr>
          <w:rFonts w:eastAsia="宋体"/>
          <w:strike/>
          <w:color w:val="0070C0"/>
          <w:szCs w:val="24"/>
          <w:highlight w:val="green"/>
          <w:lang w:eastAsia="zh-CN"/>
        </w:rPr>
        <w:t>[</w:t>
      </w:r>
      <w:r w:rsidRPr="007066EF">
        <w:rPr>
          <w:rFonts w:eastAsia="宋体"/>
          <w:color w:val="0070C0"/>
          <w:szCs w:val="24"/>
          <w:highlight w:val="green"/>
          <w:lang w:eastAsia="zh-CN"/>
        </w:rPr>
        <w:t>1</w:t>
      </w:r>
      <w:r w:rsidRPr="007066EF">
        <w:rPr>
          <w:rFonts w:eastAsia="宋体"/>
          <w:strike/>
          <w:color w:val="0070C0"/>
          <w:szCs w:val="24"/>
          <w:highlight w:val="green"/>
          <w:lang w:eastAsia="zh-CN"/>
        </w:rPr>
        <w:t>]</w:t>
      </w:r>
      <w:r w:rsidRPr="007066EF">
        <w:rPr>
          <w:rFonts w:eastAsia="宋体"/>
          <w:color w:val="0070C0"/>
          <w:szCs w:val="24"/>
          <w:highlight w:val="green"/>
          <w:lang w:eastAsia="zh-CN"/>
        </w:rPr>
        <w:t>%)</w:t>
      </w:r>
      <w:r w:rsidRPr="007066EF">
        <w:rPr>
          <w:color w:val="0070C0"/>
          <w:highlight w:val="green"/>
        </w:rPr>
        <w:t>.</w:t>
      </w:r>
    </w:p>
    <w:p w14:paraId="6CCA5342" w14:textId="77777777" w:rsidR="004870F7" w:rsidRPr="007066EF" w:rsidRDefault="004870F7" w:rsidP="004870F7">
      <w:pPr>
        <w:rPr>
          <w:b/>
          <w:u w:val="single"/>
          <w:lang w:eastAsia="ko-KR"/>
        </w:rPr>
      </w:pPr>
      <w:r w:rsidRPr="007066EF">
        <w:rPr>
          <w:b/>
          <w:u w:val="single"/>
          <w:lang w:eastAsia="ko-KR"/>
        </w:rPr>
        <w:t>Issue 2-3-4: Interruption requirement due to RLM and BFD on deactivated PSCell</w:t>
      </w:r>
    </w:p>
    <w:p w14:paraId="28E90EC7" w14:textId="77777777" w:rsidR="004870F7" w:rsidRPr="007066EF" w:rsidRDefault="004870F7" w:rsidP="004870F7">
      <w:pPr>
        <w:rPr>
          <w:i/>
          <w:color w:val="0070C0"/>
          <w:lang w:eastAsia="zh-CN"/>
        </w:rPr>
      </w:pPr>
      <w:r w:rsidRPr="007066EF">
        <w:rPr>
          <w:i/>
          <w:color w:val="0070C0"/>
          <w:highlight w:val="green"/>
          <w:lang w:eastAsia="zh-CN"/>
        </w:rPr>
        <w:t>The agreement made in [R4-2207962] is confirmed and bracket is removed, i.e., 0.5%.</w:t>
      </w:r>
    </w:p>
    <w:p w14:paraId="0FE8AF41" w14:textId="77777777" w:rsidR="004870F7" w:rsidRPr="003F394F" w:rsidRDefault="004870F7" w:rsidP="004870F7">
      <w:pPr>
        <w:pStyle w:val="3"/>
        <w:numPr>
          <w:ilvl w:val="2"/>
          <w:numId w:val="6"/>
        </w:numPr>
        <w:ind w:left="709"/>
        <w:rPr>
          <w:lang w:val="en-US"/>
        </w:rPr>
      </w:pPr>
      <w:r>
        <w:rPr>
          <w:lang w:val="en-US"/>
        </w:rPr>
        <w:t>Sub-topic 2-4: Others</w:t>
      </w:r>
    </w:p>
    <w:p w14:paraId="6C98049C" w14:textId="77777777" w:rsidR="004870F7" w:rsidRPr="00437298" w:rsidRDefault="004870F7" w:rsidP="004870F7">
      <w:pPr>
        <w:rPr>
          <w:b/>
          <w:u w:val="single"/>
          <w:lang w:eastAsia="ko-KR"/>
        </w:rPr>
      </w:pPr>
      <w:r w:rsidRPr="00E77296">
        <w:rPr>
          <w:b/>
          <w:u w:val="single"/>
          <w:lang w:eastAsia="ko-KR"/>
        </w:rPr>
        <w:t>Issue 2-4-1: FR1 known condition in SCG activation delay requirements</w:t>
      </w:r>
    </w:p>
    <w:p w14:paraId="1EF5D720" w14:textId="77777777" w:rsidR="004870F7" w:rsidRDefault="004870F7" w:rsidP="004870F7">
      <w:pPr>
        <w:spacing w:after="120"/>
        <w:rPr>
          <w:rFonts w:eastAsiaTheme="minorEastAsia"/>
          <w:i/>
          <w:color w:val="0070C0"/>
          <w:lang w:eastAsia="zh-CN"/>
        </w:rPr>
      </w:pPr>
      <w:r>
        <w:rPr>
          <w:bCs/>
          <w:i/>
          <w:noProof/>
          <w:color w:val="4472C4" w:themeColor="accent1"/>
        </w:rPr>
        <w:t xml:space="preserve">As </w:t>
      </w:r>
      <w:r w:rsidRPr="00076798">
        <w:rPr>
          <w:bCs/>
          <w:i/>
          <w:noProof/>
          <w:color w:val="4472C4" w:themeColor="accent1"/>
        </w:rPr>
        <w:t>NR-DC RAN4 only considers MCG in FR1 and SCG in FR2</w:t>
      </w:r>
      <w:r>
        <w:rPr>
          <w:bCs/>
          <w:i/>
          <w:noProof/>
          <w:color w:val="4472C4" w:themeColor="accent1"/>
        </w:rPr>
        <w:t>, the following is agreed in 1</w:t>
      </w:r>
      <w:r w:rsidRPr="00B75E0E">
        <w:rPr>
          <w:bCs/>
          <w:i/>
          <w:noProof/>
          <w:color w:val="4472C4" w:themeColor="accent1"/>
          <w:vertAlign w:val="superscript"/>
        </w:rPr>
        <w:t>st</w:t>
      </w:r>
      <w:r>
        <w:rPr>
          <w:bCs/>
          <w:i/>
          <w:noProof/>
          <w:color w:val="4472C4" w:themeColor="accent1"/>
        </w:rPr>
        <w:t xml:space="preserve"> round.</w:t>
      </w:r>
    </w:p>
    <w:p w14:paraId="584AA33E" w14:textId="77777777" w:rsidR="004870F7" w:rsidRDefault="004870F7" w:rsidP="004870F7">
      <w:pPr>
        <w:rPr>
          <w:i/>
          <w:color w:val="0070C0"/>
          <w:lang w:eastAsia="zh-CN"/>
        </w:rPr>
      </w:pPr>
      <w:r w:rsidRPr="00F740A5">
        <w:rPr>
          <w:highlight w:val="green"/>
        </w:rPr>
        <w:t>Remove FR1 in known condition in SCG activation delay requirements [R4-2207752].</w:t>
      </w:r>
    </w:p>
    <w:p w14:paraId="42655957" w14:textId="77777777" w:rsidR="004870F7" w:rsidRPr="00437298" w:rsidRDefault="004870F7" w:rsidP="004870F7">
      <w:pPr>
        <w:rPr>
          <w:b/>
          <w:u w:val="single"/>
          <w:lang w:eastAsia="ko-KR"/>
        </w:rPr>
      </w:pPr>
      <w:r w:rsidRPr="00E77296">
        <w:rPr>
          <w:b/>
          <w:u w:val="single"/>
          <w:lang w:eastAsia="ko-KR"/>
        </w:rPr>
        <w:t>Issue 2-4-2: Relax measurements on inter-frequency configured by SCG when SCG is deactivated</w:t>
      </w:r>
    </w:p>
    <w:p w14:paraId="452133F3" w14:textId="77777777" w:rsidR="004870F7" w:rsidRPr="007066EF" w:rsidRDefault="004870F7" w:rsidP="004870F7">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25D2C6D9" w14:textId="77777777" w:rsidR="004870F7" w:rsidRPr="00F740A5" w:rsidRDefault="004870F7" w:rsidP="004870F7">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(MTK): </w:t>
      </w:r>
      <w:r w:rsidRPr="0084462D">
        <w:t>Use the parameter measCyclePSCell to relax measurements on inter-frequency configured only by SCG when SCG is deactivated</w:t>
      </w:r>
      <w:r>
        <w:t xml:space="preserve"> [</w:t>
      </w:r>
      <w:r w:rsidRPr="0084462D">
        <w:t>R4-2207869</w:t>
      </w:r>
      <w:r>
        <w:t>]</w:t>
      </w:r>
    </w:p>
    <w:p w14:paraId="222336F2" w14:textId="77777777" w:rsidR="004870F7" w:rsidRPr="00B75E0E" w:rsidRDefault="004870F7" w:rsidP="004870F7">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(Huawei, Ericson): not extend </w:t>
      </w:r>
      <w:r w:rsidRPr="0084462D">
        <w:t>measCyclePSCell</w:t>
      </w:r>
      <w:r>
        <w:t xml:space="preserve"> to inter-frequency measurement when SCG is deactivated.</w:t>
      </w:r>
    </w:p>
    <w:tbl>
      <w:tblPr>
        <w:tblStyle w:val="afd"/>
        <w:tblW w:w="9631" w:type="dxa"/>
        <w:tblInd w:w="400" w:type="dxa"/>
        <w:tblLook w:val="04A0" w:firstRow="1" w:lastRow="0" w:firstColumn="1" w:lastColumn="0" w:noHBand="0" w:noVBand="1"/>
      </w:tblPr>
      <w:tblGrid>
        <w:gridCol w:w="1538"/>
        <w:gridCol w:w="8093"/>
      </w:tblGrid>
      <w:tr w:rsidR="004870F7" w14:paraId="1A154029"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3BFF99A9"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7B6C7A1"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377EC6" w14:paraId="276B9840" w14:textId="77777777" w:rsidTr="00961553">
        <w:tc>
          <w:tcPr>
            <w:tcW w:w="1538" w:type="dxa"/>
            <w:tcBorders>
              <w:top w:val="single" w:sz="4" w:space="0" w:color="auto"/>
              <w:left w:val="single" w:sz="4" w:space="0" w:color="auto"/>
              <w:bottom w:val="single" w:sz="4" w:space="0" w:color="auto"/>
              <w:right w:val="single" w:sz="4" w:space="0" w:color="auto"/>
            </w:tcBorders>
          </w:tcPr>
          <w:p w14:paraId="3C4B221D" w14:textId="5C66769A" w:rsidR="00377EC6" w:rsidRDefault="00377EC6" w:rsidP="00377EC6">
            <w:pPr>
              <w:spacing w:after="120"/>
              <w:rPr>
                <w:rFonts w:eastAsiaTheme="minorEastAsia"/>
                <w:lang w:val="en-US" w:eastAsia="zh-CN"/>
              </w:rPr>
            </w:pPr>
            <w:ins w:id="2959" w:author="Qualcomm-CH" w:date="2022-05-16T17:55: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968755F" w14:textId="61E0D97F" w:rsidR="00377EC6" w:rsidRPr="00902589" w:rsidRDefault="00377EC6" w:rsidP="00377EC6">
            <w:pPr>
              <w:rPr>
                <w:rFonts w:eastAsiaTheme="minorEastAsia"/>
                <w:lang w:eastAsia="zh-CN"/>
              </w:rPr>
            </w:pPr>
            <w:ins w:id="2960" w:author="Qualcomm-CH" w:date="2022-05-16T17:55:00Z">
              <w:r>
                <w:rPr>
                  <w:rFonts w:eastAsiaTheme="minorEastAsia"/>
                  <w:lang w:eastAsia="zh-CN"/>
                </w:rPr>
                <w:t>Support Option 1.</w:t>
              </w:r>
            </w:ins>
          </w:p>
        </w:tc>
      </w:tr>
      <w:tr w:rsidR="009218E7" w14:paraId="484742CA" w14:textId="77777777" w:rsidTr="00961553">
        <w:tc>
          <w:tcPr>
            <w:tcW w:w="1538" w:type="dxa"/>
            <w:tcBorders>
              <w:top w:val="single" w:sz="4" w:space="0" w:color="auto"/>
              <w:left w:val="single" w:sz="4" w:space="0" w:color="auto"/>
              <w:bottom w:val="single" w:sz="4" w:space="0" w:color="auto"/>
              <w:right w:val="single" w:sz="4" w:space="0" w:color="auto"/>
            </w:tcBorders>
          </w:tcPr>
          <w:p w14:paraId="65BCA7D0" w14:textId="19A0BE34" w:rsidR="009218E7" w:rsidRDefault="009218E7" w:rsidP="009218E7">
            <w:pPr>
              <w:spacing w:after="120"/>
              <w:rPr>
                <w:rFonts w:eastAsiaTheme="minorEastAsia"/>
                <w:lang w:val="en-US" w:eastAsia="zh-CN"/>
              </w:rPr>
            </w:pPr>
            <w:ins w:id="2961" w:author="Ada Wang (王苗)" w:date="2022-05-17T17:1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6AD82DE" w14:textId="77777777" w:rsidR="009218E7" w:rsidRDefault="009218E7" w:rsidP="009218E7">
            <w:pPr>
              <w:rPr>
                <w:ins w:id="2962" w:author="Ada Wang (王苗)" w:date="2022-05-17T17:15:00Z"/>
                <w:rFonts w:eastAsiaTheme="minorEastAsia"/>
                <w:lang w:eastAsia="zh-CN"/>
              </w:rPr>
            </w:pPr>
            <w:ins w:id="2963" w:author="Ada Wang (王苗)" w:date="2022-05-17T17:15:00Z">
              <w:r>
                <w:rPr>
                  <w:rFonts w:eastAsiaTheme="minorEastAsia"/>
                  <w:lang w:eastAsia="zh-CN"/>
                </w:rPr>
                <w:t xml:space="preserve">We admit this is a late proposal. But as shown in CR </w:t>
              </w:r>
              <w:r w:rsidRPr="002958C5">
                <w:rPr>
                  <w:rFonts w:eastAsiaTheme="minorEastAsia"/>
                  <w:lang w:eastAsia="zh-CN"/>
                </w:rPr>
                <w:t>R4-2207872</w:t>
              </w:r>
              <w:r>
                <w:rPr>
                  <w:rFonts w:eastAsiaTheme="minorEastAsia"/>
                  <w:lang w:eastAsia="zh-CN"/>
                </w:rPr>
                <w:t>, there is little work related. We think we cannot exclude this just as it is a late proposal or we haven’t discussed yet.</w:t>
              </w:r>
            </w:ins>
          </w:p>
          <w:p w14:paraId="43E7A21A" w14:textId="77777777" w:rsidR="0026244C" w:rsidRDefault="0026244C" w:rsidP="009218E7">
            <w:pPr>
              <w:rPr>
                <w:ins w:id="2964" w:author="Ada Wang (王苗)" w:date="2022-05-17T17:36:00Z"/>
                <w:lang w:val="en-US"/>
              </w:rPr>
            </w:pPr>
            <w:ins w:id="2965" w:author="Ada Wang (王苗)" w:date="2022-05-17T17:36:00Z">
              <w:r>
                <w:rPr>
                  <w:lang w:val="en-US"/>
                </w:rPr>
                <w:t xml:space="preserve">We agree that PSCell change may happen for deactivated SCG. But we have already relaxed the measurement on PSCell. It is weird to still measure inter-frequency so frequently. And if PSCell change is trigged, the new PSCell may be measured even less as SCG is still deactivated. </w:t>
              </w:r>
            </w:ins>
          </w:p>
          <w:p w14:paraId="117ECB3B" w14:textId="1CAF0653" w:rsidR="009218E7" w:rsidRPr="0026244C" w:rsidRDefault="009218E7" w:rsidP="009218E7">
            <w:pPr>
              <w:rPr>
                <w:rFonts w:eastAsiaTheme="minorEastAsia"/>
                <w:lang w:eastAsia="zh-CN"/>
              </w:rPr>
            </w:pPr>
            <w:ins w:id="2966" w:author="Ada Wang (王苗)" w:date="2022-05-17T17:15:00Z">
              <w:r>
                <w:rPr>
                  <w:rFonts w:eastAsiaTheme="minorEastAsia"/>
                  <w:lang w:eastAsia="zh-CN"/>
                </w:rPr>
                <w:t>To Ericsson: we fail to get why this issue has any relevance to sync. As inter-frequency is measured in gap, no matter UE measures more frequently or less, the gap exists. Would you please explain more detail?</w:t>
              </w:r>
            </w:ins>
          </w:p>
        </w:tc>
      </w:tr>
      <w:tr w:rsidR="002B0F08" w14:paraId="79E98C10" w14:textId="77777777" w:rsidTr="00961553">
        <w:trPr>
          <w:ins w:id="2967" w:author="vivo/Minhua Zheng" w:date="2022-05-17T19:21:00Z"/>
        </w:trPr>
        <w:tc>
          <w:tcPr>
            <w:tcW w:w="1538" w:type="dxa"/>
            <w:tcBorders>
              <w:top w:val="single" w:sz="4" w:space="0" w:color="auto"/>
              <w:left w:val="single" w:sz="4" w:space="0" w:color="auto"/>
              <w:bottom w:val="single" w:sz="4" w:space="0" w:color="auto"/>
              <w:right w:val="single" w:sz="4" w:space="0" w:color="auto"/>
            </w:tcBorders>
          </w:tcPr>
          <w:p w14:paraId="4C362FE9" w14:textId="5B2B3247" w:rsidR="002B0F08" w:rsidRDefault="00755CD6" w:rsidP="002B0F08">
            <w:pPr>
              <w:spacing w:after="120"/>
              <w:rPr>
                <w:ins w:id="2968" w:author="vivo/Minhua Zheng" w:date="2022-05-17T19:21:00Z"/>
                <w:rFonts w:eastAsiaTheme="minorEastAsia"/>
                <w:lang w:val="en-US" w:eastAsia="zh-CN"/>
              </w:rPr>
            </w:pPr>
            <w:ins w:id="2969" w:author="vivo/Minhua Zheng" w:date="2022-05-17T19:22:00Z">
              <w:r>
                <w:rPr>
                  <w:rFonts w:eastAsiaTheme="minorEastAsia"/>
                  <w:lang w:val="en-US" w:eastAsia="zh-CN"/>
                </w:rPr>
                <w:t>V</w:t>
              </w:r>
              <w:r w:rsidR="002B0F08">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5D8D17D" w14:textId="41B2C88F" w:rsidR="002B0F08" w:rsidRDefault="002B0F08" w:rsidP="002B0F08">
            <w:pPr>
              <w:rPr>
                <w:ins w:id="2970" w:author="vivo/Minhua Zheng" w:date="2022-05-17T19:21:00Z"/>
                <w:rFonts w:eastAsiaTheme="minorEastAsia"/>
                <w:lang w:eastAsia="zh-CN"/>
              </w:rPr>
            </w:pPr>
            <w:ins w:id="2971" w:author="vivo/Minhua Zheng" w:date="2022-05-17T19:22:00Z">
              <w:r>
                <w:rPr>
                  <w:rFonts w:eastAsiaTheme="minorEastAsia" w:hint="eastAsia"/>
                  <w:lang w:eastAsia="zh-CN"/>
                </w:rPr>
                <w:t>S</w:t>
              </w:r>
              <w:r>
                <w:rPr>
                  <w:rFonts w:eastAsiaTheme="minorEastAsia"/>
                  <w:lang w:eastAsia="zh-CN"/>
                </w:rPr>
                <w:t>upport Option 1.</w:t>
              </w:r>
            </w:ins>
          </w:p>
        </w:tc>
      </w:tr>
      <w:tr w:rsidR="00755CD6" w14:paraId="0F7B5547" w14:textId="77777777" w:rsidTr="00961553">
        <w:trPr>
          <w:ins w:id="2972" w:author="Qiming Li" w:date="2022-05-17T20:03:00Z"/>
        </w:trPr>
        <w:tc>
          <w:tcPr>
            <w:tcW w:w="1538" w:type="dxa"/>
            <w:tcBorders>
              <w:top w:val="single" w:sz="4" w:space="0" w:color="auto"/>
              <w:left w:val="single" w:sz="4" w:space="0" w:color="auto"/>
              <w:bottom w:val="single" w:sz="4" w:space="0" w:color="auto"/>
              <w:right w:val="single" w:sz="4" w:space="0" w:color="auto"/>
            </w:tcBorders>
          </w:tcPr>
          <w:p w14:paraId="7019E94D" w14:textId="08C29B08" w:rsidR="00755CD6" w:rsidRDefault="00755CD6" w:rsidP="002B0F08">
            <w:pPr>
              <w:spacing w:after="120"/>
              <w:rPr>
                <w:ins w:id="2973" w:author="Qiming Li" w:date="2022-05-17T20:03:00Z"/>
                <w:rFonts w:eastAsiaTheme="minorEastAsia"/>
                <w:lang w:val="en-US" w:eastAsia="zh-CN"/>
              </w:rPr>
            </w:pPr>
            <w:ins w:id="2974" w:author="Qiming Li" w:date="2022-05-17T20:0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D18121B" w14:textId="3FA9B7EF" w:rsidR="00755CD6" w:rsidRDefault="00755CD6" w:rsidP="002B0F08">
            <w:pPr>
              <w:rPr>
                <w:ins w:id="2975" w:author="Qiming Li" w:date="2022-05-17T20:03:00Z"/>
                <w:rFonts w:eastAsiaTheme="minorEastAsia"/>
                <w:lang w:eastAsia="zh-CN"/>
              </w:rPr>
            </w:pPr>
            <w:ins w:id="2976" w:author="Qiming Li" w:date="2022-05-17T20:03:00Z">
              <w:r>
                <w:rPr>
                  <w:rFonts w:eastAsiaTheme="minorEastAsia"/>
                  <w:lang w:eastAsia="zh-CN"/>
                </w:rPr>
                <w:t>Prefer option 1.</w:t>
              </w:r>
            </w:ins>
          </w:p>
        </w:tc>
      </w:tr>
      <w:tr w:rsidR="00187889" w14:paraId="7DFF257D" w14:textId="77777777" w:rsidTr="00961553">
        <w:trPr>
          <w:ins w:id="2977" w:author="Ericsson - Griselda WANG" w:date="2022-05-17T21:46:00Z"/>
        </w:trPr>
        <w:tc>
          <w:tcPr>
            <w:tcW w:w="1538" w:type="dxa"/>
            <w:tcBorders>
              <w:top w:val="single" w:sz="4" w:space="0" w:color="auto"/>
              <w:left w:val="single" w:sz="4" w:space="0" w:color="auto"/>
              <w:bottom w:val="single" w:sz="4" w:space="0" w:color="auto"/>
              <w:right w:val="single" w:sz="4" w:space="0" w:color="auto"/>
            </w:tcBorders>
          </w:tcPr>
          <w:p w14:paraId="6497C03D" w14:textId="05AC137F" w:rsidR="00187889" w:rsidRDefault="00187889" w:rsidP="002B0F08">
            <w:pPr>
              <w:spacing w:after="120"/>
              <w:rPr>
                <w:ins w:id="2978" w:author="Ericsson - Griselda WANG" w:date="2022-05-17T21:46:00Z"/>
                <w:rFonts w:eastAsiaTheme="minorEastAsia"/>
                <w:lang w:val="en-US" w:eastAsia="zh-CN"/>
              </w:rPr>
            </w:pPr>
            <w:ins w:id="2979" w:author="Ericsson - Griselda WANG" w:date="2022-05-17T21:4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03C78A5" w14:textId="77777777" w:rsidR="00CE5AA2" w:rsidRDefault="00187889" w:rsidP="002B0F08">
            <w:pPr>
              <w:rPr>
                <w:ins w:id="2980" w:author="Ericsson - Griselda WANG" w:date="2022-05-17T21:58:00Z"/>
                <w:rFonts w:eastAsiaTheme="minorEastAsia"/>
                <w:lang w:eastAsia="zh-CN"/>
              </w:rPr>
            </w:pPr>
            <w:ins w:id="2981" w:author="Ericsson - Griselda WANG" w:date="2022-05-17T21:46:00Z">
              <w:r>
                <w:rPr>
                  <w:rFonts w:eastAsiaTheme="minorEastAsia"/>
                  <w:lang w:eastAsia="zh-CN"/>
                </w:rPr>
                <w:t xml:space="preserve">Option2. </w:t>
              </w:r>
            </w:ins>
          </w:p>
          <w:p w14:paraId="4B2E25D9" w14:textId="2793221B" w:rsidR="00187889" w:rsidRDefault="00187889" w:rsidP="002B0F08">
            <w:pPr>
              <w:rPr>
                <w:ins w:id="2982" w:author="Ericsson - Griselda WANG" w:date="2022-05-17T21:55:00Z"/>
                <w:rFonts w:eastAsiaTheme="minorEastAsia"/>
                <w:lang w:eastAsia="zh-CN"/>
              </w:rPr>
            </w:pPr>
            <w:ins w:id="2983" w:author="Ericsson - Griselda WANG" w:date="2022-05-17T21:46:00Z">
              <w:r>
                <w:rPr>
                  <w:rFonts w:eastAsiaTheme="minorEastAsia"/>
                  <w:lang w:eastAsia="zh-CN"/>
                </w:rPr>
                <w:t xml:space="preserve">@ MTK </w:t>
              </w:r>
            </w:ins>
            <w:ins w:id="2984" w:author="Ericsson - Griselda WANG" w:date="2022-05-17T21:53:00Z">
              <w:r w:rsidR="0051668B">
                <w:rPr>
                  <w:rFonts w:eastAsiaTheme="minorEastAsia"/>
                  <w:lang w:eastAsia="zh-CN"/>
                </w:rPr>
                <w:t xml:space="preserve">Our point </w:t>
              </w:r>
            </w:ins>
            <w:ins w:id="2985" w:author="Ericsson - Griselda WANG" w:date="2022-05-17T22:00:00Z">
              <w:r w:rsidR="005845C1">
                <w:rPr>
                  <w:rFonts w:eastAsiaTheme="minorEastAsia"/>
                  <w:lang w:eastAsia="zh-CN"/>
                </w:rPr>
                <w:t>is:</w:t>
              </w:r>
            </w:ins>
            <w:ins w:id="2986" w:author="Ericsson - Griselda WANG" w:date="2022-05-17T21:58:00Z">
              <w:r w:rsidR="00CC4A38">
                <w:rPr>
                  <w:rFonts w:eastAsiaTheme="minorEastAsia"/>
                  <w:lang w:eastAsia="zh-CN"/>
                </w:rPr>
                <w:t xml:space="preserve"> </w:t>
              </w:r>
            </w:ins>
            <w:ins w:id="2987" w:author="Ericsson - Griselda WANG" w:date="2022-05-17T21:53:00Z">
              <w:r w:rsidR="0051668B">
                <w:rPr>
                  <w:rFonts w:eastAsiaTheme="minorEastAsia"/>
                  <w:lang w:eastAsia="zh-CN"/>
                </w:rPr>
                <w:t xml:space="preserve">this is deactivated PScell not Scell as this needs to support Mobility which leads to the balance between power saving which is the </w:t>
              </w:r>
            </w:ins>
            <w:ins w:id="2988" w:author="Ericsson - Griselda WANG" w:date="2022-05-17T21:54:00Z">
              <w:r w:rsidR="00176396">
                <w:rPr>
                  <w:rFonts w:eastAsiaTheme="minorEastAsia"/>
                  <w:lang w:eastAsia="zh-CN"/>
                </w:rPr>
                <w:t xml:space="preserve">reason for the relaxation </w:t>
              </w:r>
            </w:ins>
            <w:ins w:id="2989" w:author="Ericsson - Griselda WANG" w:date="2022-05-17T21:59:00Z">
              <w:r w:rsidR="00CC4A38">
                <w:rPr>
                  <w:rFonts w:eastAsiaTheme="minorEastAsia"/>
                  <w:lang w:eastAsia="zh-CN"/>
                </w:rPr>
                <w:t xml:space="preserve">here </w:t>
              </w:r>
            </w:ins>
            <w:ins w:id="2990" w:author="Ericsson - Griselda WANG" w:date="2022-05-17T21:54:00Z">
              <w:r w:rsidR="00176396">
                <w:rPr>
                  <w:rFonts w:eastAsiaTheme="minorEastAsia"/>
                  <w:lang w:eastAsia="zh-CN"/>
                </w:rPr>
                <w:t xml:space="preserve">and other PScell </w:t>
              </w:r>
              <w:r w:rsidR="007D52C6">
                <w:rPr>
                  <w:rFonts w:eastAsiaTheme="minorEastAsia"/>
                  <w:lang w:eastAsia="zh-CN"/>
                </w:rPr>
                <w:t>special functions</w:t>
              </w:r>
            </w:ins>
            <w:ins w:id="2991" w:author="Ericsson - Griselda WANG" w:date="2022-05-17T22:03:00Z">
              <w:r w:rsidR="005F371B">
                <w:rPr>
                  <w:rFonts w:eastAsiaTheme="minorEastAsia"/>
                  <w:lang w:eastAsia="zh-CN"/>
                </w:rPr>
                <w:t xml:space="preserve"> SCG offloadin</w:t>
              </w:r>
            </w:ins>
            <w:ins w:id="2992" w:author="Ericsson - Griselda WANG" w:date="2022-05-17T22:04:00Z">
              <w:r w:rsidR="005F371B">
                <w:rPr>
                  <w:rFonts w:eastAsiaTheme="minorEastAsia"/>
                  <w:lang w:eastAsia="zh-CN"/>
                </w:rPr>
                <w:t>g MCG traffic as the fast activation</w:t>
              </w:r>
            </w:ins>
            <w:ins w:id="2993" w:author="Ericsson - Griselda WANG" w:date="2022-05-17T21:54:00Z">
              <w:r w:rsidR="007D52C6">
                <w:rPr>
                  <w:rFonts w:eastAsiaTheme="minorEastAsia"/>
                  <w:lang w:eastAsia="zh-CN"/>
                </w:rPr>
                <w:t>, here</w:t>
              </w:r>
            </w:ins>
            <w:ins w:id="2994" w:author="Ericsson - Griselda WANG" w:date="2022-05-17T22:03:00Z">
              <w:r w:rsidR="003063B5">
                <w:rPr>
                  <w:rFonts w:eastAsiaTheme="minorEastAsia"/>
                  <w:lang w:eastAsia="zh-CN"/>
                </w:rPr>
                <w:t xml:space="preserve"> state</w:t>
              </w:r>
            </w:ins>
            <w:ins w:id="2995" w:author="Ericsson - Griselda WANG" w:date="2022-05-17T21:54:00Z">
              <w:r w:rsidR="007D52C6">
                <w:rPr>
                  <w:rFonts w:eastAsiaTheme="minorEastAsia"/>
                  <w:lang w:eastAsia="zh-CN"/>
                </w:rPr>
                <w:t xml:space="preserve"> the syn</w:t>
              </w:r>
            </w:ins>
            <w:ins w:id="2996" w:author="Ericsson - Griselda WANG" w:date="2022-05-17T21:55:00Z">
              <w:r w:rsidR="007D52C6">
                <w:rPr>
                  <w:rFonts w:eastAsiaTheme="minorEastAsia"/>
                  <w:lang w:eastAsia="zh-CN"/>
                </w:rPr>
                <w:t xml:space="preserve">c </w:t>
              </w:r>
              <w:r w:rsidR="007D52C6">
                <w:rPr>
                  <w:rFonts w:eastAsiaTheme="minorEastAsia"/>
                  <w:lang w:eastAsia="zh-CN"/>
                </w:rPr>
                <w:lastRenderedPageBreak/>
                <w:t xml:space="preserve">mainly </w:t>
              </w:r>
            </w:ins>
            <w:ins w:id="2997" w:author="Ericsson - Griselda WANG" w:date="2022-05-17T22:02:00Z">
              <w:r w:rsidR="00C96F8F">
                <w:rPr>
                  <w:rFonts w:eastAsiaTheme="minorEastAsia"/>
                  <w:lang w:eastAsia="zh-CN"/>
                </w:rPr>
                <w:t xml:space="preserve">because the </w:t>
              </w:r>
              <w:r w:rsidR="00EE28C6">
                <w:rPr>
                  <w:rFonts w:eastAsiaTheme="minorEastAsia"/>
                  <w:lang w:eastAsia="zh-CN"/>
                </w:rPr>
                <w:t xml:space="preserve">DL </w:t>
              </w:r>
              <w:r w:rsidR="00C96F8F">
                <w:rPr>
                  <w:rFonts w:eastAsiaTheme="minorEastAsia"/>
                  <w:lang w:eastAsia="zh-CN"/>
                </w:rPr>
                <w:t xml:space="preserve">Sync </w:t>
              </w:r>
            </w:ins>
            <w:ins w:id="2998" w:author="Ericsson - Griselda WANG" w:date="2022-05-17T21:55:00Z">
              <w:r w:rsidR="007D52C6">
                <w:rPr>
                  <w:rFonts w:eastAsiaTheme="minorEastAsia"/>
                  <w:lang w:eastAsia="zh-CN"/>
                </w:rPr>
                <w:t xml:space="preserve">rely on the RLM/BFD </w:t>
              </w:r>
              <w:r w:rsidR="007E2939">
                <w:rPr>
                  <w:rFonts w:eastAsiaTheme="minorEastAsia"/>
                  <w:lang w:eastAsia="zh-CN"/>
                </w:rPr>
                <w:t>measurement</w:t>
              </w:r>
              <w:r w:rsidR="003571CE">
                <w:rPr>
                  <w:rFonts w:eastAsiaTheme="minorEastAsia"/>
                  <w:lang w:eastAsia="zh-CN"/>
                </w:rPr>
                <w:t xml:space="preserve"> whic</w:t>
              </w:r>
            </w:ins>
            <w:ins w:id="2999" w:author="Ericsson - Griselda WANG" w:date="2022-05-17T21:56:00Z">
              <w:r w:rsidR="003571CE">
                <w:rPr>
                  <w:rFonts w:eastAsiaTheme="minorEastAsia"/>
                  <w:lang w:eastAsia="zh-CN"/>
                </w:rPr>
                <w:t>h is controlled by this parameter</w:t>
              </w:r>
            </w:ins>
            <w:ins w:id="3000" w:author="Ericsson - Griselda WANG" w:date="2022-05-17T21:55:00Z">
              <w:r w:rsidR="007E2939">
                <w:rPr>
                  <w:rFonts w:eastAsiaTheme="minorEastAsia"/>
                  <w:lang w:eastAsia="zh-CN"/>
                </w:rPr>
                <w:t xml:space="preserve">. </w:t>
              </w:r>
            </w:ins>
          </w:p>
          <w:p w14:paraId="2CB6DB13" w14:textId="5907EFD7" w:rsidR="00CE5AA2" w:rsidRDefault="00CE5AA2" w:rsidP="002B0F08">
            <w:pPr>
              <w:rPr>
                <w:ins w:id="3001" w:author="Ericsson - Griselda WANG" w:date="2022-05-17T21:46:00Z"/>
                <w:rFonts w:eastAsiaTheme="minorEastAsia"/>
                <w:lang w:eastAsia="zh-CN"/>
              </w:rPr>
            </w:pPr>
            <w:ins w:id="3002" w:author="Ericsson - Griselda WANG" w:date="2022-05-17T21:58:00Z">
              <w:r>
                <w:rPr>
                  <w:rFonts w:eastAsiaTheme="minorEastAsia"/>
                  <w:lang w:eastAsia="zh-CN"/>
                </w:rPr>
                <w:t>Anyway, this is not touched when we introduce this parameter, and this is not Scell. We are not comfortable to accept this.</w:t>
              </w:r>
            </w:ins>
          </w:p>
        </w:tc>
      </w:tr>
      <w:tr w:rsidR="00376885" w14:paraId="7651BDC0" w14:textId="77777777" w:rsidTr="00961553">
        <w:trPr>
          <w:ins w:id="3003" w:author="Huawei" w:date="2022-05-18T15:44:00Z"/>
        </w:trPr>
        <w:tc>
          <w:tcPr>
            <w:tcW w:w="1538" w:type="dxa"/>
            <w:tcBorders>
              <w:top w:val="single" w:sz="4" w:space="0" w:color="auto"/>
              <w:left w:val="single" w:sz="4" w:space="0" w:color="auto"/>
              <w:bottom w:val="single" w:sz="4" w:space="0" w:color="auto"/>
              <w:right w:val="single" w:sz="4" w:space="0" w:color="auto"/>
            </w:tcBorders>
          </w:tcPr>
          <w:p w14:paraId="60F85B0A" w14:textId="08FCAF7D" w:rsidR="00376885" w:rsidRDefault="00376885" w:rsidP="00376885">
            <w:pPr>
              <w:spacing w:after="120"/>
              <w:rPr>
                <w:ins w:id="3004" w:author="Huawei" w:date="2022-05-18T15:44:00Z"/>
                <w:rFonts w:eastAsiaTheme="minorEastAsia"/>
                <w:lang w:val="en-US" w:eastAsia="zh-CN"/>
              </w:rPr>
            </w:pPr>
            <w:ins w:id="3005" w:author="Huawei" w:date="2022-05-18T15:44: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2C979C8" w14:textId="60E4F359" w:rsidR="00376885" w:rsidRDefault="00376885" w:rsidP="00376885">
            <w:pPr>
              <w:rPr>
                <w:ins w:id="3006" w:author="Huawei" w:date="2022-05-18T15:44:00Z"/>
                <w:rFonts w:eastAsiaTheme="minorEastAsia"/>
                <w:lang w:eastAsia="zh-CN"/>
              </w:rPr>
            </w:pPr>
            <w:ins w:id="3007" w:author="Huawei" w:date="2022-05-18T15:44:00Z">
              <w:r>
                <w:rPr>
                  <w:rFonts w:eastAsiaTheme="minorEastAsia"/>
                  <w:lang w:eastAsia="zh-CN"/>
                </w:rPr>
                <w:t>Option 2. When SCG is deactivated, MCG is still on working. The inter-frequency measurement is per UE level rather than CG level. Further relaxation on inter-frequency would degrade the mobility performance for the UE.</w:t>
              </w:r>
            </w:ins>
          </w:p>
        </w:tc>
      </w:tr>
      <w:tr w:rsidR="0018402D" w14:paraId="5706915D" w14:textId="77777777" w:rsidTr="00961553">
        <w:trPr>
          <w:ins w:id="3008" w:author="Nokia" w:date="2022-05-18T13:58:00Z"/>
        </w:trPr>
        <w:tc>
          <w:tcPr>
            <w:tcW w:w="1538" w:type="dxa"/>
            <w:tcBorders>
              <w:top w:val="single" w:sz="4" w:space="0" w:color="auto"/>
              <w:left w:val="single" w:sz="4" w:space="0" w:color="auto"/>
              <w:bottom w:val="single" w:sz="4" w:space="0" w:color="auto"/>
              <w:right w:val="single" w:sz="4" w:space="0" w:color="auto"/>
            </w:tcBorders>
          </w:tcPr>
          <w:p w14:paraId="7E954B98" w14:textId="614F25DB" w:rsidR="0018402D" w:rsidRDefault="0018402D" w:rsidP="00376885">
            <w:pPr>
              <w:spacing w:after="120"/>
              <w:rPr>
                <w:ins w:id="3009" w:author="Nokia" w:date="2022-05-18T13:58:00Z"/>
                <w:rFonts w:eastAsiaTheme="minorEastAsia"/>
                <w:lang w:val="en-US" w:eastAsia="zh-CN"/>
              </w:rPr>
            </w:pPr>
            <w:ins w:id="3010" w:author="Nokia" w:date="2022-05-18T13:5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E5E9B5D" w14:textId="77777777" w:rsidR="0018402D" w:rsidRDefault="0018402D" w:rsidP="00376885">
            <w:pPr>
              <w:rPr>
                <w:ins w:id="3011" w:author="Nokia" w:date="2022-05-18T14:00:00Z"/>
                <w:rFonts w:eastAsiaTheme="minorEastAsia"/>
                <w:lang w:eastAsia="zh-CN"/>
              </w:rPr>
            </w:pPr>
            <w:ins w:id="3012" w:author="Nokia" w:date="2022-05-18T13:58:00Z">
              <w:r>
                <w:rPr>
                  <w:rFonts w:eastAsiaTheme="minorEastAsia"/>
                  <w:lang w:eastAsia="zh-CN"/>
                </w:rPr>
                <w:t>Thank you MTK for the good explanation in the 1</w:t>
              </w:r>
              <w:r w:rsidRPr="0018402D">
                <w:rPr>
                  <w:rFonts w:eastAsiaTheme="minorEastAsia"/>
                  <w:vertAlign w:val="superscript"/>
                  <w:lang w:eastAsia="zh-CN"/>
                  <w:rPrChange w:id="3013" w:author="Nokia" w:date="2022-05-18T13:58:00Z">
                    <w:rPr>
                      <w:rFonts w:eastAsiaTheme="minorEastAsia"/>
                      <w:lang w:eastAsia="zh-CN"/>
                    </w:rPr>
                  </w:rPrChange>
                </w:rPr>
                <w:t>st</w:t>
              </w:r>
              <w:r>
                <w:rPr>
                  <w:rFonts w:eastAsiaTheme="minorEastAsia"/>
                  <w:lang w:eastAsia="zh-CN"/>
                </w:rPr>
                <w:t xml:space="preserve"> round. From our side we are fine to discuss this further but which option to sel</w:t>
              </w:r>
            </w:ins>
            <w:ins w:id="3014" w:author="Nokia" w:date="2022-05-18T13:59:00Z">
              <w:r>
                <w:rPr>
                  <w:rFonts w:eastAsiaTheme="minorEastAsia"/>
                  <w:lang w:eastAsia="zh-CN"/>
                </w:rPr>
                <w:t>ect is not fully clear to us right now. There are pros and cons for both of them</w:t>
              </w:r>
            </w:ins>
            <w:ins w:id="3015" w:author="Nokia" w:date="2022-05-18T14:00:00Z">
              <w:r>
                <w:rPr>
                  <w:rFonts w:eastAsiaTheme="minorEastAsia"/>
                  <w:lang w:eastAsia="zh-CN"/>
                </w:rPr>
                <w:t>.</w:t>
              </w:r>
            </w:ins>
          </w:p>
          <w:p w14:paraId="408204FF" w14:textId="4FF13740" w:rsidR="0018402D" w:rsidRDefault="0018402D" w:rsidP="00376885">
            <w:pPr>
              <w:rPr>
                <w:ins w:id="3016" w:author="Nokia" w:date="2022-05-18T13:58:00Z"/>
                <w:rFonts w:eastAsiaTheme="minorEastAsia"/>
                <w:lang w:eastAsia="zh-CN"/>
              </w:rPr>
            </w:pPr>
            <w:ins w:id="3017" w:author="Nokia" w:date="2022-05-18T14:00:00Z">
              <w:r>
                <w:rPr>
                  <w:rFonts w:eastAsiaTheme="minorEastAsia"/>
                  <w:lang w:eastAsia="zh-CN"/>
                </w:rPr>
                <w:t>Option 1 and Option 2 (neutral and FFS)</w:t>
              </w:r>
            </w:ins>
          </w:p>
        </w:tc>
      </w:tr>
    </w:tbl>
    <w:p w14:paraId="70DA2D9A" w14:textId="77777777" w:rsidR="004870F7" w:rsidRPr="00B75E0E" w:rsidRDefault="004870F7" w:rsidP="004870F7">
      <w:pPr>
        <w:spacing w:after="120"/>
        <w:rPr>
          <w:b/>
          <w:i/>
          <w:color w:val="0070C0"/>
          <w:lang w:eastAsia="zh-CN"/>
        </w:rPr>
      </w:pPr>
    </w:p>
    <w:p w14:paraId="7D144E33" w14:textId="77777777" w:rsidR="004870F7" w:rsidRDefault="004870F7" w:rsidP="004870F7">
      <w:pPr>
        <w:rPr>
          <w:b/>
          <w:u w:val="single"/>
          <w:lang w:eastAsia="ko-KR"/>
        </w:rPr>
      </w:pPr>
      <w:r w:rsidRPr="00E77296">
        <w:rPr>
          <w:b/>
          <w:u w:val="single"/>
          <w:lang w:eastAsia="ko-KR"/>
        </w:rPr>
        <w:t>Issue 2-4-3: Change on measCyclePSCell range on RLM/BFD on deactivated PSCell</w:t>
      </w:r>
    </w:p>
    <w:p w14:paraId="0F08F20B" w14:textId="77777777" w:rsidR="004870F7" w:rsidRPr="002B7EF1" w:rsidRDefault="004870F7" w:rsidP="004870F7">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653A38AE" w14:textId="77777777" w:rsidR="004870F7" w:rsidRDefault="004870F7" w:rsidP="004870F7">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(Nokia, Ericsson)</w:t>
      </w:r>
      <w:r w:rsidRPr="00A26E55">
        <w:rPr>
          <w:rFonts w:eastAsia="宋体"/>
          <w:szCs w:val="24"/>
          <w:lang w:eastAsia="zh-CN"/>
        </w:rPr>
        <w:t>:</w:t>
      </w:r>
      <w:r w:rsidRPr="003E7C30">
        <w:rPr>
          <w:rFonts w:eastAsia="宋体"/>
          <w:szCs w:val="24"/>
          <w:lang w:eastAsia="zh-CN"/>
        </w:rPr>
        <w:t xml:space="preserve"> measCyclePSCell</w:t>
      </w:r>
      <w:r>
        <w:rPr>
          <w:rFonts w:eastAsia="宋体"/>
          <w:szCs w:val="24"/>
          <w:lang w:eastAsia="zh-CN"/>
        </w:rPr>
        <w:t xml:space="preserve"> range is within </w:t>
      </w:r>
      <w:r w:rsidRPr="00BE2043">
        <w:rPr>
          <w:rFonts w:eastAsia="宋体"/>
          <w:szCs w:val="24"/>
          <w:highlight w:val="yellow"/>
          <w:lang w:eastAsia="zh-CN"/>
        </w:rPr>
        <w:t>80</w:t>
      </w:r>
      <w:r>
        <w:rPr>
          <w:rFonts w:eastAsia="宋体"/>
          <w:szCs w:val="24"/>
          <w:lang w:eastAsia="zh-CN"/>
        </w:rPr>
        <w:t xml:space="preserve"> to 1280ms [R4-2207752].</w:t>
      </w:r>
    </w:p>
    <w:p w14:paraId="059D5D41" w14:textId="77777777" w:rsidR="004870F7" w:rsidRPr="002B7EF1" w:rsidRDefault="004870F7" w:rsidP="004870F7">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(QC, Apple, MTK</w:t>
      </w:r>
      <w:r w:rsidRPr="002B7EF1">
        <w:rPr>
          <w:rFonts w:eastAsia="宋体"/>
          <w:szCs w:val="24"/>
          <w:lang w:eastAsia="zh-CN"/>
        </w:rPr>
        <w:t>)</w:t>
      </w:r>
      <w:r>
        <w:rPr>
          <w:rFonts w:eastAsia="宋体"/>
          <w:szCs w:val="24"/>
          <w:lang w:eastAsia="zh-CN"/>
        </w:rPr>
        <w:t>: Keep the low bound 160ms</w:t>
      </w:r>
    </w:p>
    <w:tbl>
      <w:tblPr>
        <w:tblStyle w:val="afd"/>
        <w:tblW w:w="9631" w:type="dxa"/>
        <w:tblInd w:w="400" w:type="dxa"/>
        <w:tblLook w:val="04A0" w:firstRow="1" w:lastRow="0" w:firstColumn="1" w:lastColumn="0" w:noHBand="0" w:noVBand="1"/>
      </w:tblPr>
      <w:tblGrid>
        <w:gridCol w:w="1538"/>
        <w:gridCol w:w="8093"/>
      </w:tblGrid>
      <w:tr w:rsidR="004870F7" w14:paraId="7F31EE58" w14:textId="77777777" w:rsidTr="00961553">
        <w:tc>
          <w:tcPr>
            <w:tcW w:w="1538" w:type="dxa"/>
            <w:tcBorders>
              <w:top w:val="single" w:sz="4" w:space="0" w:color="auto"/>
              <w:left w:val="single" w:sz="4" w:space="0" w:color="auto"/>
              <w:bottom w:val="single" w:sz="4" w:space="0" w:color="auto"/>
              <w:right w:val="single" w:sz="4" w:space="0" w:color="auto"/>
            </w:tcBorders>
            <w:hideMark/>
          </w:tcPr>
          <w:p w14:paraId="010F4BA0"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2D4F7C4" w14:textId="77777777" w:rsidR="004870F7" w:rsidRDefault="004870F7" w:rsidP="00961553">
            <w:pPr>
              <w:spacing w:after="120"/>
              <w:rPr>
                <w:rFonts w:eastAsiaTheme="minorEastAsia"/>
                <w:b/>
                <w:bCs/>
                <w:color w:val="0070C0"/>
                <w:lang w:val="en-US" w:eastAsia="zh-CN"/>
              </w:rPr>
            </w:pPr>
            <w:r>
              <w:rPr>
                <w:rFonts w:eastAsiaTheme="minorEastAsia"/>
                <w:b/>
                <w:bCs/>
                <w:color w:val="0070C0"/>
                <w:lang w:val="en-US" w:eastAsia="zh-CN"/>
              </w:rPr>
              <w:t>Comments</w:t>
            </w:r>
          </w:p>
        </w:tc>
      </w:tr>
      <w:tr w:rsidR="005E7303" w14:paraId="6F50F18B" w14:textId="77777777" w:rsidTr="00961553">
        <w:tc>
          <w:tcPr>
            <w:tcW w:w="1538" w:type="dxa"/>
            <w:tcBorders>
              <w:top w:val="single" w:sz="4" w:space="0" w:color="auto"/>
              <w:left w:val="single" w:sz="4" w:space="0" w:color="auto"/>
              <w:bottom w:val="single" w:sz="4" w:space="0" w:color="auto"/>
              <w:right w:val="single" w:sz="4" w:space="0" w:color="auto"/>
            </w:tcBorders>
          </w:tcPr>
          <w:p w14:paraId="3991B0F6" w14:textId="21D769F6" w:rsidR="005E7303" w:rsidRDefault="005E7303" w:rsidP="005E7303">
            <w:pPr>
              <w:spacing w:after="120"/>
              <w:rPr>
                <w:rFonts w:eastAsiaTheme="minorEastAsia"/>
                <w:lang w:val="en-US" w:eastAsia="zh-CN"/>
              </w:rPr>
            </w:pPr>
            <w:ins w:id="3018" w:author="Qualcomm-CH" w:date="2022-05-16T17:56: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53EA51C" w14:textId="2DFDCE29" w:rsidR="005E7303" w:rsidRPr="00902589" w:rsidRDefault="005E7303" w:rsidP="005E7303">
            <w:pPr>
              <w:rPr>
                <w:rFonts w:eastAsiaTheme="minorEastAsia"/>
                <w:lang w:eastAsia="zh-CN"/>
              </w:rPr>
            </w:pPr>
            <w:ins w:id="3019" w:author="Qualcomm-CH" w:date="2022-05-16T17:56:00Z">
              <w:r>
                <w:rPr>
                  <w:rFonts w:eastAsiaTheme="minorEastAsia"/>
                  <w:lang w:eastAsia="zh-CN"/>
                </w:rPr>
                <w:t>Support Option 2.</w:t>
              </w:r>
            </w:ins>
          </w:p>
        </w:tc>
      </w:tr>
      <w:tr w:rsidR="009218E7" w14:paraId="7D4C7581" w14:textId="77777777" w:rsidTr="00961553">
        <w:tc>
          <w:tcPr>
            <w:tcW w:w="1538" w:type="dxa"/>
            <w:tcBorders>
              <w:top w:val="single" w:sz="4" w:space="0" w:color="auto"/>
              <w:left w:val="single" w:sz="4" w:space="0" w:color="auto"/>
              <w:bottom w:val="single" w:sz="4" w:space="0" w:color="auto"/>
              <w:right w:val="single" w:sz="4" w:space="0" w:color="auto"/>
            </w:tcBorders>
          </w:tcPr>
          <w:p w14:paraId="0F4F618D" w14:textId="4191C1F6" w:rsidR="009218E7" w:rsidRDefault="009218E7" w:rsidP="009218E7">
            <w:pPr>
              <w:spacing w:after="120"/>
              <w:rPr>
                <w:rFonts w:eastAsiaTheme="minorEastAsia"/>
                <w:lang w:val="en-US" w:eastAsia="zh-CN"/>
              </w:rPr>
            </w:pPr>
            <w:ins w:id="3020" w:author="Ada Wang (王苗)" w:date="2022-05-17T17:17: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35E2208" w14:textId="0FCACA05" w:rsidR="009218E7" w:rsidRPr="00902589" w:rsidRDefault="009218E7" w:rsidP="009218E7">
            <w:pPr>
              <w:rPr>
                <w:rFonts w:eastAsiaTheme="minorEastAsia"/>
                <w:lang w:eastAsia="zh-CN"/>
              </w:rPr>
            </w:pPr>
            <w:ins w:id="3021" w:author="Ada Wang (王苗)" w:date="2022-05-17T17:17:00Z">
              <w:r>
                <w:rPr>
                  <w:rFonts w:eastAsiaTheme="minorEastAsia"/>
                  <w:lang w:eastAsia="zh-CN"/>
                </w:rPr>
                <w:t>Option 2. We don’t think DL synchronization will be an issue here as even for longer DRX there is no DL synchronization issues.</w:t>
              </w:r>
            </w:ins>
          </w:p>
        </w:tc>
      </w:tr>
      <w:tr w:rsidR="00210942" w14:paraId="49F511C8" w14:textId="77777777" w:rsidTr="00961553">
        <w:trPr>
          <w:ins w:id="3022" w:author="vivo/Minhua Zheng" w:date="2022-05-17T19:22:00Z"/>
        </w:trPr>
        <w:tc>
          <w:tcPr>
            <w:tcW w:w="1538" w:type="dxa"/>
            <w:tcBorders>
              <w:top w:val="single" w:sz="4" w:space="0" w:color="auto"/>
              <w:left w:val="single" w:sz="4" w:space="0" w:color="auto"/>
              <w:bottom w:val="single" w:sz="4" w:space="0" w:color="auto"/>
              <w:right w:val="single" w:sz="4" w:space="0" w:color="auto"/>
            </w:tcBorders>
          </w:tcPr>
          <w:p w14:paraId="43109B54" w14:textId="2E8A4C5E" w:rsidR="00210942" w:rsidRDefault="00755CD6" w:rsidP="00210942">
            <w:pPr>
              <w:spacing w:after="120"/>
              <w:rPr>
                <w:ins w:id="3023" w:author="vivo/Minhua Zheng" w:date="2022-05-17T19:22:00Z"/>
                <w:rFonts w:eastAsiaTheme="minorEastAsia"/>
                <w:lang w:val="en-US" w:eastAsia="zh-CN"/>
              </w:rPr>
            </w:pPr>
            <w:ins w:id="3024" w:author="vivo/Minhua Zheng" w:date="2022-05-17T19:22:00Z">
              <w:r>
                <w:rPr>
                  <w:rFonts w:eastAsiaTheme="minorEastAsia"/>
                  <w:lang w:val="en-US" w:eastAsia="zh-CN"/>
                </w:rPr>
                <w:t>V</w:t>
              </w:r>
              <w:r w:rsidR="00210942">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F23C2CC" w14:textId="4C9BE560" w:rsidR="00210942" w:rsidRDefault="00210942" w:rsidP="00210942">
            <w:pPr>
              <w:rPr>
                <w:ins w:id="3025" w:author="vivo/Minhua Zheng" w:date="2022-05-17T19:22:00Z"/>
                <w:rFonts w:eastAsiaTheme="minorEastAsia"/>
                <w:lang w:eastAsia="zh-CN"/>
              </w:rPr>
            </w:pPr>
            <w:ins w:id="3026" w:author="vivo/Minhua Zheng" w:date="2022-05-17T19:22:00Z">
              <w:r>
                <w:rPr>
                  <w:rFonts w:eastAsiaTheme="minorEastAsia" w:hint="eastAsia"/>
                  <w:lang w:eastAsia="zh-CN"/>
                </w:rPr>
                <w:t>S</w:t>
              </w:r>
              <w:r>
                <w:rPr>
                  <w:rFonts w:eastAsiaTheme="minorEastAsia"/>
                  <w:lang w:eastAsia="zh-CN"/>
                </w:rPr>
                <w:t xml:space="preserve">upport Option 2. RAN 4 has decided to use the same cycle length on deactivated PSCell as </w:t>
              </w:r>
              <w:r w:rsidRPr="003E7C30">
                <w:rPr>
                  <w:rFonts w:eastAsia="宋体"/>
                  <w:szCs w:val="24"/>
                  <w:lang w:eastAsia="zh-CN"/>
                </w:rPr>
                <w:t>measCycleSCell</w:t>
              </w:r>
              <w:r>
                <w:rPr>
                  <w:rFonts w:eastAsia="宋体"/>
                  <w:szCs w:val="24"/>
                  <w:lang w:eastAsia="zh-CN"/>
                </w:rPr>
                <w:t xml:space="preserve">. Further, too frequent measurement on RLM/BFD on </w:t>
              </w:r>
              <w:r w:rsidRPr="003E7C30">
                <w:rPr>
                  <w:rFonts w:eastAsia="宋体"/>
                  <w:szCs w:val="24"/>
                  <w:lang w:eastAsia="zh-CN"/>
                </w:rPr>
                <w:t>measCyclePSCell</w:t>
              </w:r>
              <w:r>
                <w:rPr>
                  <w:rFonts w:eastAsia="宋体"/>
                  <w:szCs w:val="24"/>
                  <w:lang w:eastAsia="zh-CN"/>
                </w:rPr>
                <w:t xml:space="preserve"> seems to run counter to the objective of WI for power saving.</w:t>
              </w:r>
            </w:ins>
          </w:p>
        </w:tc>
      </w:tr>
      <w:tr w:rsidR="00755CD6" w14:paraId="72D06C15" w14:textId="77777777" w:rsidTr="00961553">
        <w:trPr>
          <w:ins w:id="3027" w:author="Qiming Li" w:date="2022-05-17T20:04:00Z"/>
        </w:trPr>
        <w:tc>
          <w:tcPr>
            <w:tcW w:w="1538" w:type="dxa"/>
            <w:tcBorders>
              <w:top w:val="single" w:sz="4" w:space="0" w:color="auto"/>
              <w:left w:val="single" w:sz="4" w:space="0" w:color="auto"/>
              <w:bottom w:val="single" w:sz="4" w:space="0" w:color="auto"/>
              <w:right w:val="single" w:sz="4" w:space="0" w:color="auto"/>
            </w:tcBorders>
          </w:tcPr>
          <w:p w14:paraId="2E7919F8" w14:textId="4F99DC36" w:rsidR="00755CD6" w:rsidRDefault="00755CD6" w:rsidP="00210942">
            <w:pPr>
              <w:spacing w:after="120"/>
              <w:rPr>
                <w:ins w:id="3028" w:author="Qiming Li" w:date="2022-05-17T20:04:00Z"/>
                <w:rFonts w:eastAsiaTheme="minorEastAsia"/>
                <w:lang w:val="en-US" w:eastAsia="zh-CN"/>
              </w:rPr>
            </w:pPr>
            <w:ins w:id="3029" w:author="Qiming Li" w:date="2022-05-17T20:04:00Z">
              <w:r>
                <w:rPr>
                  <w:rFonts w:eastAsiaTheme="minorEastAsia"/>
                  <w:lang w:val="en-US" w:eastAsia="zh-CN"/>
                </w:rPr>
                <w:t xml:space="preserve">Apple </w:t>
              </w:r>
            </w:ins>
          </w:p>
        </w:tc>
        <w:tc>
          <w:tcPr>
            <w:tcW w:w="8093" w:type="dxa"/>
            <w:tcBorders>
              <w:top w:val="single" w:sz="4" w:space="0" w:color="auto"/>
              <w:left w:val="single" w:sz="4" w:space="0" w:color="auto"/>
              <w:bottom w:val="single" w:sz="4" w:space="0" w:color="auto"/>
              <w:right w:val="single" w:sz="4" w:space="0" w:color="auto"/>
            </w:tcBorders>
          </w:tcPr>
          <w:p w14:paraId="76E60EBD" w14:textId="3DCAC602" w:rsidR="00755CD6" w:rsidRDefault="00755CD6" w:rsidP="00210942">
            <w:pPr>
              <w:rPr>
                <w:ins w:id="3030" w:author="Qiming Li" w:date="2022-05-17T20:04:00Z"/>
                <w:rFonts w:eastAsiaTheme="minorEastAsia"/>
                <w:lang w:eastAsia="zh-CN"/>
              </w:rPr>
            </w:pPr>
            <w:ins w:id="3031" w:author="Qiming Li" w:date="2022-05-17T20:04:00Z">
              <w:r>
                <w:rPr>
                  <w:rFonts w:eastAsiaTheme="minorEastAsia"/>
                  <w:lang w:eastAsia="zh-CN"/>
                </w:rPr>
                <w:t>Option 2.</w:t>
              </w:r>
            </w:ins>
          </w:p>
        </w:tc>
      </w:tr>
      <w:tr w:rsidR="005F371B" w14:paraId="16667B74" w14:textId="77777777" w:rsidTr="00961553">
        <w:trPr>
          <w:ins w:id="3032" w:author="Ericsson - Griselda WANG" w:date="2022-05-17T22:04:00Z"/>
        </w:trPr>
        <w:tc>
          <w:tcPr>
            <w:tcW w:w="1538" w:type="dxa"/>
            <w:tcBorders>
              <w:top w:val="single" w:sz="4" w:space="0" w:color="auto"/>
              <w:left w:val="single" w:sz="4" w:space="0" w:color="auto"/>
              <w:bottom w:val="single" w:sz="4" w:space="0" w:color="auto"/>
              <w:right w:val="single" w:sz="4" w:space="0" w:color="auto"/>
            </w:tcBorders>
          </w:tcPr>
          <w:p w14:paraId="58013041" w14:textId="724CF65D" w:rsidR="005F371B" w:rsidRDefault="005F371B" w:rsidP="00210942">
            <w:pPr>
              <w:spacing w:after="120"/>
              <w:rPr>
                <w:ins w:id="3033" w:author="Ericsson - Griselda WANG" w:date="2022-05-17T22:04:00Z"/>
                <w:rFonts w:eastAsiaTheme="minorEastAsia"/>
                <w:lang w:val="en-US" w:eastAsia="zh-CN"/>
              </w:rPr>
            </w:pPr>
            <w:ins w:id="3034" w:author="Ericsson - Griselda WANG" w:date="2022-05-17T22:0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0A50967" w14:textId="4CC517B3" w:rsidR="005F371B" w:rsidRDefault="005F371B" w:rsidP="00210942">
            <w:pPr>
              <w:rPr>
                <w:ins w:id="3035" w:author="Ericsson - Griselda WANG" w:date="2022-05-17T22:04:00Z"/>
                <w:rFonts w:eastAsiaTheme="minorEastAsia"/>
                <w:lang w:eastAsia="zh-CN"/>
              </w:rPr>
            </w:pPr>
            <w:ins w:id="3036" w:author="Ericsson - Griselda WANG" w:date="2022-05-17T22:04:00Z">
              <w:r>
                <w:rPr>
                  <w:rFonts w:eastAsiaTheme="minorEastAsia"/>
                  <w:lang w:eastAsia="zh-CN"/>
                </w:rPr>
                <w:t xml:space="preserve">Option 1. @Vivo, thanks for pointing out the power saving, which we believe have been </w:t>
              </w:r>
            </w:ins>
            <w:ins w:id="3037" w:author="Ericsson - Griselda WANG" w:date="2022-05-17T22:05:00Z">
              <w:r w:rsidR="00106ED8">
                <w:rPr>
                  <w:rFonts w:eastAsiaTheme="minorEastAsia"/>
                  <w:lang w:eastAsia="zh-CN"/>
                </w:rPr>
                <w:t>achieved</w:t>
              </w:r>
              <w:r>
                <w:rPr>
                  <w:rFonts w:eastAsiaTheme="minorEastAsia"/>
                  <w:lang w:eastAsia="zh-CN"/>
                </w:rPr>
                <w:t xml:space="preserve"> by not monitoring PDCCH. </w:t>
              </w:r>
              <w:r w:rsidR="00106ED8">
                <w:rPr>
                  <w:rFonts w:eastAsiaTheme="minorEastAsia"/>
                  <w:lang w:eastAsia="zh-CN"/>
                </w:rPr>
                <w:t xml:space="preserve">The lower bound value is for network to configure which we would not want to limit this to the same rate as Scell </w:t>
              </w:r>
            </w:ins>
            <w:ins w:id="3038" w:author="Ericsson - Griselda WANG" w:date="2022-05-17T22:06:00Z">
              <w:r w:rsidR="00106ED8">
                <w:rPr>
                  <w:rFonts w:eastAsiaTheme="minorEastAsia"/>
                  <w:lang w:eastAsia="zh-CN"/>
                </w:rPr>
                <w:t>. A</w:t>
              </w:r>
            </w:ins>
            <w:ins w:id="3039" w:author="Ericsson - Griselda WANG" w:date="2022-05-17T22:05:00Z">
              <w:r w:rsidR="00106ED8">
                <w:rPr>
                  <w:rFonts w:eastAsiaTheme="minorEastAsia"/>
                  <w:lang w:eastAsia="zh-CN"/>
                </w:rPr>
                <w:t>s we mentioned, the lower bound value is for the DL syn</w:t>
              </w:r>
            </w:ins>
            <w:ins w:id="3040" w:author="Ericsson - Griselda WANG" w:date="2022-05-17T22:06:00Z">
              <w:r w:rsidR="00106ED8">
                <w:rPr>
                  <w:rFonts w:eastAsiaTheme="minorEastAsia"/>
                  <w:lang w:eastAsia="zh-CN"/>
                </w:rPr>
                <w:t>c to activate SCG fast so fulfil another objective for this feature offloading MCG traffic.</w:t>
              </w:r>
            </w:ins>
          </w:p>
        </w:tc>
      </w:tr>
      <w:tr w:rsidR="00376885" w14:paraId="4C8CB44F" w14:textId="77777777" w:rsidTr="00961553">
        <w:trPr>
          <w:ins w:id="3041" w:author="Huawei" w:date="2022-05-18T15:44:00Z"/>
        </w:trPr>
        <w:tc>
          <w:tcPr>
            <w:tcW w:w="1538" w:type="dxa"/>
            <w:tcBorders>
              <w:top w:val="single" w:sz="4" w:space="0" w:color="auto"/>
              <w:left w:val="single" w:sz="4" w:space="0" w:color="auto"/>
              <w:bottom w:val="single" w:sz="4" w:space="0" w:color="auto"/>
              <w:right w:val="single" w:sz="4" w:space="0" w:color="auto"/>
            </w:tcBorders>
          </w:tcPr>
          <w:p w14:paraId="5663D5B2" w14:textId="1BBE7A1C" w:rsidR="00376885" w:rsidRDefault="00376885" w:rsidP="00210942">
            <w:pPr>
              <w:spacing w:after="120"/>
              <w:rPr>
                <w:ins w:id="3042" w:author="Huawei" w:date="2022-05-18T15:44:00Z"/>
                <w:rFonts w:eastAsiaTheme="minorEastAsia"/>
                <w:lang w:val="en-US" w:eastAsia="zh-CN"/>
              </w:rPr>
            </w:pPr>
            <w:ins w:id="3043" w:author="Huawei" w:date="2022-05-18T15:4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F09F870" w14:textId="00F070BD" w:rsidR="00376885" w:rsidRDefault="00376885" w:rsidP="00210942">
            <w:pPr>
              <w:rPr>
                <w:ins w:id="3044" w:author="Huawei" w:date="2022-05-18T15:44:00Z"/>
                <w:rFonts w:eastAsiaTheme="minorEastAsia"/>
                <w:lang w:eastAsia="zh-CN"/>
              </w:rPr>
            </w:pPr>
            <w:ins w:id="3045" w:author="Huawei" w:date="2022-05-18T15:44:00Z">
              <w:r>
                <w:rPr>
                  <w:rFonts w:eastAsiaTheme="minorEastAsia"/>
                  <w:lang w:eastAsia="zh-CN"/>
                </w:rPr>
                <w:t>Option 2.</w:t>
              </w:r>
            </w:ins>
          </w:p>
        </w:tc>
      </w:tr>
      <w:tr w:rsidR="00893EB1" w14:paraId="0D1D9785" w14:textId="77777777" w:rsidTr="00961553">
        <w:trPr>
          <w:ins w:id="3046" w:author="Nokia" w:date="2022-05-18T14:20:00Z"/>
        </w:trPr>
        <w:tc>
          <w:tcPr>
            <w:tcW w:w="1538" w:type="dxa"/>
            <w:tcBorders>
              <w:top w:val="single" w:sz="4" w:space="0" w:color="auto"/>
              <w:left w:val="single" w:sz="4" w:space="0" w:color="auto"/>
              <w:bottom w:val="single" w:sz="4" w:space="0" w:color="auto"/>
              <w:right w:val="single" w:sz="4" w:space="0" w:color="auto"/>
            </w:tcBorders>
          </w:tcPr>
          <w:p w14:paraId="04C340B6" w14:textId="6B4802CF" w:rsidR="00893EB1" w:rsidRDefault="00893EB1" w:rsidP="00210942">
            <w:pPr>
              <w:spacing w:after="120"/>
              <w:rPr>
                <w:ins w:id="3047" w:author="Nokia" w:date="2022-05-18T14:20:00Z"/>
                <w:rFonts w:eastAsiaTheme="minorEastAsia"/>
                <w:lang w:val="en-US" w:eastAsia="zh-CN"/>
              </w:rPr>
            </w:pPr>
            <w:ins w:id="3048" w:author="Nokia" w:date="2022-05-18T14: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9A4D491" w14:textId="77777777" w:rsidR="00893EB1" w:rsidRDefault="00893EB1" w:rsidP="00210942">
            <w:pPr>
              <w:rPr>
                <w:ins w:id="3049" w:author="Nokia" w:date="2022-05-18T14:21:00Z"/>
                <w:rFonts w:eastAsiaTheme="minorEastAsia"/>
                <w:lang w:eastAsia="zh-CN"/>
              </w:rPr>
            </w:pPr>
            <w:ins w:id="3050" w:author="Nokia" w:date="2022-05-18T14:20:00Z">
              <w:r>
                <w:rPr>
                  <w:rFonts w:eastAsiaTheme="minorEastAsia"/>
                  <w:lang w:eastAsia="zh-CN"/>
                </w:rPr>
                <w:t xml:space="preserve">We see benefit in having more frequent evaluation of </w:t>
              </w:r>
            </w:ins>
            <w:ins w:id="3051" w:author="Nokia" w:date="2022-05-18T14:21:00Z">
              <w:r>
                <w:rPr>
                  <w:rFonts w:eastAsiaTheme="minorEastAsia"/>
                  <w:lang w:eastAsia="zh-CN"/>
                </w:rPr>
                <w:t xml:space="preserve">BFD/RLM for the PSCell will ensure more accurate link evaluation and up to date PSCell status. </w:t>
              </w:r>
            </w:ins>
          </w:p>
          <w:p w14:paraId="48000528" w14:textId="77777777" w:rsidR="00893EB1" w:rsidRDefault="00893EB1" w:rsidP="00210942">
            <w:pPr>
              <w:rPr>
                <w:ins w:id="3052" w:author="Nokia" w:date="2022-05-18T14:23:00Z"/>
                <w:rFonts w:eastAsiaTheme="minorEastAsia"/>
                <w:lang w:eastAsia="zh-CN"/>
              </w:rPr>
            </w:pPr>
            <w:ins w:id="3053" w:author="Nokia" w:date="2022-05-18T14:22:00Z">
              <w:r>
                <w:rPr>
                  <w:rFonts w:eastAsiaTheme="minorEastAsia"/>
                  <w:lang w:eastAsia="zh-CN"/>
                </w:rPr>
                <w:t xml:space="preserve">We see the drawback in performing additional measurements but going from 160 to 80 should not lead to a significant increase in </w:t>
              </w:r>
            </w:ins>
            <w:ins w:id="3054" w:author="Nokia" w:date="2022-05-18T14:23:00Z">
              <w:r>
                <w:rPr>
                  <w:rFonts w:eastAsiaTheme="minorEastAsia"/>
                  <w:lang w:eastAsia="zh-CN"/>
                </w:rPr>
                <w:t>UE power consumption. As also pointed out by Ericsson the UE is not required to monitor for scheduling but only need to measure.</w:t>
              </w:r>
            </w:ins>
          </w:p>
          <w:p w14:paraId="5196468E" w14:textId="4E072A32" w:rsidR="00893EB1" w:rsidRDefault="00893EB1" w:rsidP="00210942">
            <w:pPr>
              <w:rPr>
                <w:ins w:id="3055" w:author="Nokia" w:date="2022-05-18T14:20:00Z"/>
                <w:rFonts w:eastAsiaTheme="minorEastAsia"/>
                <w:lang w:eastAsia="zh-CN"/>
              </w:rPr>
            </w:pPr>
            <w:ins w:id="3056" w:author="Nokia" w:date="2022-05-18T14:23:00Z">
              <w:r>
                <w:rPr>
                  <w:rFonts w:eastAsiaTheme="minorEastAsia"/>
                  <w:lang w:eastAsia="zh-CN"/>
                </w:rPr>
                <w:t>We supp</w:t>
              </w:r>
            </w:ins>
            <w:ins w:id="3057" w:author="Nokia" w:date="2022-05-18T14:24:00Z">
              <w:r>
                <w:rPr>
                  <w:rFonts w:eastAsiaTheme="minorEastAsia"/>
                  <w:lang w:eastAsia="zh-CN"/>
                </w:rPr>
                <w:t>ort option 1.</w:t>
              </w:r>
            </w:ins>
          </w:p>
        </w:tc>
      </w:tr>
    </w:tbl>
    <w:p w14:paraId="7944C594" w14:textId="77777777" w:rsidR="004870F7" w:rsidRPr="00B75E0E" w:rsidRDefault="004870F7" w:rsidP="004870F7">
      <w:pPr>
        <w:rPr>
          <w:i/>
          <w:color w:val="0070C0"/>
          <w:lang w:val="en-US" w:eastAsia="zh-CN"/>
        </w:rPr>
      </w:pPr>
    </w:p>
    <w:p w14:paraId="5E5CB85F" w14:textId="77777777" w:rsidR="004870F7" w:rsidRPr="0029550C" w:rsidRDefault="004870F7" w:rsidP="004870F7">
      <w:pPr>
        <w:rPr>
          <w:i/>
          <w:color w:val="0070C0"/>
          <w:lang w:val="en-US" w:eastAsia="zh-CN"/>
        </w:rPr>
      </w:pPr>
    </w:p>
    <w:p w14:paraId="3CCCB874" w14:textId="77777777" w:rsidR="00CB17D1" w:rsidRDefault="00CB17D1" w:rsidP="00CB17D1">
      <w:pPr>
        <w:rPr>
          <w:i/>
          <w:color w:val="0070C0"/>
          <w:lang w:val="en-US" w:eastAsia="zh-CN"/>
        </w:rPr>
      </w:pPr>
    </w:p>
    <w:p w14:paraId="6C19A1D1" w14:textId="77777777" w:rsidR="004870F7" w:rsidRPr="004870F7" w:rsidRDefault="004870F7" w:rsidP="00CB17D1">
      <w:pPr>
        <w:rPr>
          <w:i/>
          <w:color w:val="0070C0"/>
          <w:lang w:val="en-US" w:eastAsia="zh-CN"/>
        </w:rPr>
      </w:pPr>
    </w:p>
    <w:p w14:paraId="55468A62" w14:textId="046886C1" w:rsidR="00CB17D1" w:rsidRPr="00CB17D1" w:rsidRDefault="00CB17D1" w:rsidP="00CB17D1">
      <w:pPr>
        <w:pStyle w:val="1"/>
        <w:rPr>
          <w:lang w:val="en-US" w:eastAsia="zh-CN"/>
        </w:rPr>
      </w:pPr>
      <w:r>
        <w:rPr>
          <w:lang w:eastAsia="ja-JP"/>
        </w:rPr>
        <w:lastRenderedPageBreak/>
        <w:t>Topic</w:t>
      </w:r>
      <w:r w:rsidRPr="00805BE8">
        <w:rPr>
          <w:lang w:eastAsia="ja-JP"/>
        </w:rPr>
        <w:t xml:space="preserve"> #</w:t>
      </w:r>
      <w:r w:rsidR="005B3C6C">
        <w:rPr>
          <w:lang w:eastAsia="ja-JP"/>
        </w:rPr>
        <w:t>3</w:t>
      </w:r>
      <w:r w:rsidRPr="00805BE8">
        <w:rPr>
          <w:lang w:eastAsia="ja-JP"/>
        </w:rPr>
        <w:t xml:space="preserve">: </w:t>
      </w:r>
      <w:r w:rsidR="00E8749C">
        <w:rPr>
          <w:lang w:val="en-US" w:eastAsia="zh-CN"/>
        </w:rPr>
        <w:t>Test case</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34C6D842" w:rsidR="003840A3" w:rsidRPr="00A23F98" w:rsidRDefault="00A43D4C" w:rsidP="003840A3">
            <w:pPr>
              <w:snapToGrid w:val="0"/>
              <w:spacing w:before="60" w:after="60"/>
            </w:pPr>
            <w:r w:rsidRPr="00A43D4C">
              <w:t>R4-2204900</w:t>
            </w:r>
          </w:p>
        </w:tc>
        <w:tc>
          <w:tcPr>
            <w:tcW w:w="1363" w:type="dxa"/>
            <w:tcBorders>
              <w:top w:val="single" w:sz="4" w:space="0" w:color="auto"/>
              <w:left w:val="single" w:sz="4" w:space="0" w:color="auto"/>
              <w:bottom w:val="single" w:sz="4" w:space="0" w:color="auto"/>
              <w:right w:val="single" w:sz="4" w:space="0" w:color="auto"/>
            </w:tcBorders>
          </w:tcPr>
          <w:p w14:paraId="3AF38F92" w14:textId="4DBBB0E9" w:rsidR="003840A3" w:rsidRPr="007968F8" w:rsidRDefault="00E8749C" w:rsidP="003840A3">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1327629" w14:textId="77777777" w:rsidR="00E8749C" w:rsidRPr="00E8749C" w:rsidRDefault="00E8749C" w:rsidP="00E8749C">
            <w:pPr>
              <w:spacing w:before="240" w:after="0"/>
              <w:ind w:left="1134" w:hanging="1134"/>
              <w:rPr>
                <w:bCs/>
                <w:lang w:val="en-US"/>
              </w:rPr>
            </w:pPr>
            <w:r w:rsidRPr="00E8749C">
              <w:rPr>
                <w:bCs/>
                <w:lang w:val="en-US"/>
              </w:rPr>
              <w:t>Proposal 1: RAN4 shall agree on the test case baseline scenario for Rel 17 core requirements which taking in considerations of :</w:t>
            </w:r>
          </w:p>
          <w:p w14:paraId="77EBC8E0"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rPr>
              <w:t>measurement cycle with or without DRX</w:t>
            </w:r>
          </w:p>
          <w:p w14:paraId="2B862C3E"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rPr>
              <w:t>FR group</w:t>
            </w:r>
          </w:p>
          <w:p w14:paraId="555C0B88"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rPr>
              <w:t>Known and unknown condition</w:t>
            </w:r>
          </w:p>
          <w:p w14:paraId="47334569"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eastAsia="zh-CN"/>
              </w:rPr>
              <w:t>Single or multiple Scell activation</w:t>
            </w:r>
          </w:p>
          <w:p w14:paraId="14FAA14B"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eastAsia="zh-CN"/>
              </w:rPr>
              <w:t>Test cases to be developed</w:t>
            </w:r>
          </w:p>
          <w:p w14:paraId="6E0A6D0C" w14:textId="77777777" w:rsidR="00E8749C" w:rsidRPr="00E8749C" w:rsidRDefault="00E8749C" w:rsidP="00E8749C">
            <w:pPr>
              <w:spacing w:before="240" w:after="0"/>
              <w:ind w:left="1134" w:hanging="1134"/>
              <w:rPr>
                <w:bCs/>
                <w:lang w:val="en-US"/>
              </w:rPr>
            </w:pPr>
            <w:r w:rsidRPr="00E8749C">
              <w:rPr>
                <w:bCs/>
                <w:lang w:val="en-US"/>
              </w:rPr>
              <w:t xml:space="preserve">Proposal 2: </w:t>
            </w:r>
            <w:r w:rsidRPr="00E8749C">
              <w:rPr>
                <w:bCs/>
                <w:lang w:val="en-US"/>
              </w:rPr>
              <w:tab/>
              <w:t xml:space="preserve">For verify different scenario for the delay component, the test should add configuration of </w:t>
            </w:r>
          </w:p>
          <w:p w14:paraId="2106450C" w14:textId="77777777" w:rsidR="00E8749C" w:rsidRPr="00E8749C" w:rsidRDefault="00E8749C" w:rsidP="00E8749C">
            <w:pPr>
              <w:pStyle w:val="B10"/>
              <w:ind w:left="284" w:firstLine="0"/>
            </w:pPr>
            <w:r w:rsidRPr="00E8749C">
              <w:t>T</w:t>
            </w:r>
            <w:r w:rsidRPr="00E8749C">
              <w:rPr>
                <w:vertAlign w:val="subscript"/>
              </w:rPr>
              <w:t>search</w:t>
            </w:r>
            <w:r w:rsidRPr="00E8749C">
              <w:rPr>
                <w:lang w:val="en-US"/>
              </w:rPr>
              <w:t xml:space="preserve"> and </w:t>
            </w:r>
            <w:r w:rsidRPr="00E8749C">
              <w:t>T</w:t>
            </w:r>
            <w:r w:rsidRPr="00E8749C">
              <w:rPr>
                <w:vertAlign w:val="subscript"/>
              </w:rPr>
              <w:t xml:space="preserve">IU </w:t>
            </w:r>
          </w:p>
          <w:p w14:paraId="08938F31"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eastAsia="zh-CN"/>
              </w:rPr>
              <w:t>Typical parameters change with or without configure RLM&amp;BFD</w:t>
            </w:r>
          </w:p>
          <w:p w14:paraId="1FE8F643" w14:textId="77777777" w:rsidR="00E8749C" w:rsidRPr="00E8749C" w:rsidRDefault="00E8749C" w:rsidP="00E8749C">
            <w:pPr>
              <w:pStyle w:val="B10"/>
              <w:ind w:left="284" w:firstLine="0"/>
            </w:pPr>
            <w:r w:rsidRPr="00E8749C">
              <w:t>T</w:t>
            </w:r>
            <w:r w:rsidRPr="00E8749C">
              <w:rPr>
                <w:vertAlign w:val="subscript"/>
              </w:rPr>
              <w:t>processing</w:t>
            </w:r>
            <w:r w:rsidRPr="00E8749C">
              <w:t xml:space="preserve"> </w:t>
            </w:r>
          </w:p>
          <w:p w14:paraId="473C294D" w14:textId="77777777" w:rsidR="00E8749C" w:rsidRPr="00E8749C" w:rsidRDefault="00E8749C" w:rsidP="007330AE">
            <w:pPr>
              <w:pStyle w:val="afe"/>
              <w:numPr>
                <w:ilvl w:val="0"/>
                <w:numId w:val="36"/>
              </w:numPr>
              <w:overflowPunct/>
              <w:autoSpaceDE/>
              <w:autoSpaceDN/>
              <w:adjustRightInd/>
              <w:ind w:firstLineChars="0"/>
              <w:contextualSpacing/>
              <w:textAlignment w:val="auto"/>
              <w:rPr>
                <w:bCs/>
                <w:lang w:val="en-US" w:eastAsia="zh-CN"/>
              </w:rPr>
            </w:pPr>
            <w:r w:rsidRPr="00E8749C">
              <w:rPr>
                <w:bCs/>
                <w:lang w:val="en-US" w:eastAsia="zh-CN"/>
              </w:rPr>
              <w:t xml:space="preserve">Typical parameters change </w:t>
            </w:r>
            <w:r w:rsidRPr="00E8749C">
              <w:rPr>
                <w:bCs/>
                <w:i/>
                <w:iCs/>
                <w:lang w:val="en-US" w:eastAsia="zh-CN"/>
              </w:rPr>
              <w:t>rrcreconfigwithSync</w:t>
            </w:r>
          </w:p>
          <w:p w14:paraId="6A095B51" w14:textId="77777777" w:rsidR="00E8749C" w:rsidRPr="00E8749C" w:rsidRDefault="00E8749C" w:rsidP="00E8749C">
            <w:pPr>
              <w:spacing w:before="240" w:after="0"/>
              <w:rPr>
                <w:bCs/>
              </w:rPr>
            </w:pPr>
            <w:r w:rsidRPr="00E8749C">
              <w:rPr>
                <w:bCs/>
                <w:lang w:val="en-US"/>
              </w:rPr>
              <w:t>Proposal 3:</w:t>
            </w:r>
            <w:r w:rsidRPr="00E8749C">
              <w:rPr>
                <w:bCs/>
              </w:rPr>
              <w:t xml:space="preserve"> RAN4 shall develop new test case for Conditional PScell addition based on the legacy test case PScell addition setup with parameter timeline change.</w:t>
            </w:r>
          </w:p>
          <w:p w14:paraId="0401254B" w14:textId="77777777" w:rsidR="00E8749C" w:rsidRPr="00E8749C" w:rsidRDefault="00E8749C" w:rsidP="00E8749C">
            <w:pPr>
              <w:spacing w:before="240" w:after="0"/>
              <w:rPr>
                <w:bCs/>
              </w:rPr>
            </w:pPr>
            <w:r w:rsidRPr="00E8749C">
              <w:rPr>
                <w:bCs/>
                <w:lang w:val="en-US"/>
              </w:rPr>
              <w:t xml:space="preserve">Proposal 4: </w:t>
            </w:r>
            <w:r w:rsidRPr="00E8749C">
              <w:rPr>
                <w:bCs/>
              </w:rPr>
              <w:t>RAN4 shall develop new test case for Conditional PScell change with taken into consideration which setup can be reused from conditional PScell addition.</w:t>
            </w:r>
          </w:p>
          <w:p w14:paraId="23FE5A65" w14:textId="55643CA7" w:rsidR="003840A3" w:rsidRPr="00C116C8" w:rsidRDefault="00E8749C" w:rsidP="00E8749C">
            <w:pPr>
              <w:pStyle w:val="af2"/>
              <w:rPr>
                <w:b/>
              </w:rPr>
            </w:pPr>
            <w:r w:rsidRPr="00C116C8">
              <w:rPr>
                <w:b/>
              </w:rPr>
              <w:t xml:space="preserve"> </w:t>
            </w:r>
          </w:p>
        </w:tc>
      </w:tr>
      <w:tr w:rsidR="00E8749C" w14:paraId="35807637"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16578AF6" w14:textId="2881B83F" w:rsidR="00E8749C" w:rsidRPr="00A43D4C" w:rsidRDefault="00E8749C" w:rsidP="003840A3">
            <w:pPr>
              <w:snapToGrid w:val="0"/>
              <w:spacing w:before="60" w:after="60"/>
            </w:pPr>
            <w:r w:rsidRPr="00E8749C">
              <w:t>R4-2208816</w:t>
            </w:r>
          </w:p>
        </w:tc>
        <w:tc>
          <w:tcPr>
            <w:tcW w:w="1363" w:type="dxa"/>
            <w:tcBorders>
              <w:top w:val="single" w:sz="4" w:space="0" w:color="auto"/>
              <w:left w:val="single" w:sz="4" w:space="0" w:color="auto"/>
              <w:bottom w:val="single" w:sz="4" w:space="0" w:color="auto"/>
              <w:right w:val="single" w:sz="4" w:space="0" w:color="auto"/>
            </w:tcBorders>
          </w:tcPr>
          <w:p w14:paraId="377AC8F3" w14:textId="064EA5BB" w:rsidR="00E8749C" w:rsidRPr="00E8749C" w:rsidRDefault="000E19C2" w:rsidP="003840A3">
            <w:pPr>
              <w:snapToGrid w:val="0"/>
              <w:spacing w:before="60" w:after="60"/>
              <w:rPr>
                <w:rFonts w:eastAsiaTheme="minorEastAsia"/>
                <w:lang w:eastAsia="zh-CN"/>
              </w:rPr>
            </w:pPr>
            <w:r>
              <w:rPr>
                <w:rFonts w:eastAsiaTheme="minorEastAsia"/>
                <w:lang w:eastAsia="zh-CN"/>
              </w:rPr>
              <w:t>V</w:t>
            </w:r>
            <w:r w:rsidR="00E8749C">
              <w:rPr>
                <w:rFonts w:eastAsiaTheme="minorEastAsia"/>
                <w:lang w:eastAsia="zh-CN"/>
              </w:rPr>
              <w:t>ivo</w:t>
            </w:r>
          </w:p>
        </w:tc>
        <w:tc>
          <w:tcPr>
            <w:tcW w:w="6876" w:type="dxa"/>
            <w:tcBorders>
              <w:top w:val="single" w:sz="4" w:space="0" w:color="auto"/>
              <w:left w:val="single" w:sz="4" w:space="0" w:color="auto"/>
              <w:bottom w:val="single" w:sz="4" w:space="0" w:color="auto"/>
              <w:right w:val="single" w:sz="4" w:space="0" w:color="auto"/>
            </w:tcBorders>
            <w:vAlign w:val="center"/>
          </w:tcPr>
          <w:p w14:paraId="51E1199C" w14:textId="77777777" w:rsidR="00E8749C" w:rsidRPr="00E8749C" w:rsidRDefault="00E8749C" w:rsidP="00E8749C">
            <w:pPr>
              <w:spacing w:before="120" w:after="120"/>
              <w:rPr>
                <w:rFonts w:eastAsiaTheme="minorEastAsia"/>
                <w:lang w:val="en-US" w:eastAsia="zh-CN"/>
              </w:rPr>
            </w:pPr>
            <w:r w:rsidRPr="00E8749C">
              <w:rPr>
                <w:rFonts w:eastAsiaTheme="minorEastAsia"/>
                <w:lang w:val="en-US" w:eastAsia="zh-CN"/>
              </w:rPr>
              <w:t>Proposal 1: Regarding the test case of the SCG activation/deactivation delay, 9 scenarios should be considered in the test requirement coverage:</w:t>
            </w:r>
          </w:p>
          <w:p w14:paraId="43A06970"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val="en-US" w:eastAsia="zh-CN"/>
              </w:rPr>
            </w:pPr>
            <w:r w:rsidRPr="00E8749C">
              <w:rPr>
                <w:rFonts w:eastAsiaTheme="minorEastAsia"/>
                <w:lang w:eastAsia="zh-CN"/>
              </w:rPr>
              <w:t>Scenario 1: RACH-less SCG activation and deactivation of known PSCell in FR1 in EN-DC</w:t>
            </w:r>
          </w:p>
          <w:p w14:paraId="7BF9B983"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2: RACH-less SCG activation and deactivation of known PSCell in FR2 in EN-DC</w:t>
            </w:r>
          </w:p>
          <w:p w14:paraId="364ECFE6"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3: RACH-less SCG activation and deactivation of known PSCell in FR2 in NR-DC</w:t>
            </w:r>
          </w:p>
          <w:p w14:paraId="088A8765"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4: RACH SCG activation and deactivation of known PSCell in FR1 in EN-DC</w:t>
            </w:r>
          </w:p>
          <w:p w14:paraId="4578E331"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5: RACH SCG activation and deactivation of known PSCell in FR2 in EN-DC</w:t>
            </w:r>
          </w:p>
          <w:p w14:paraId="49B09CCD"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6: RACH SCG activation and deactivation of known PSCell in FR2 in NR-DC</w:t>
            </w:r>
          </w:p>
          <w:p w14:paraId="177C41B0"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lastRenderedPageBreak/>
              <w:t>Scenario 7: RACH SCG activation and deactivation of unknown PSCell in FR1 in EN-DC</w:t>
            </w:r>
          </w:p>
          <w:p w14:paraId="14F0AEEB"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8: RACH SCG activation and deactivation of unknown PSCell in FR2 in EN-DC</w:t>
            </w:r>
          </w:p>
          <w:p w14:paraId="707326C3"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9: RACH SCG activation and deactivation of unknown PSCell in FR2 in NR-DC</w:t>
            </w:r>
          </w:p>
          <w:p w14:paraId="0CA30C4A" w14:textId="77777777" w:rsidR="00E8749C" w:rsidRPr="00E8749C" w:rsidRDefault="00E8749C" w:rsidP="00E8749C">
            <w:pPr>
              <w:spacing w:before="120" w:after="120"/>
              <w:rPr>
                <w:rFonts w:eastAsiaTheme="minorEastAsia"/>
                <w:lang w:val="en-US" w:eastAsia="zh-CN"/>
              </w:rPr>
            </w:pPr>
            <w:r w:rsidRPr="00E8749C">
              <w:rPr>
                <w:rFonts w:eastAsiaTheme="minorEastAsia"/>
                <w:lang w:val="en-US" w:eastAsia="zh-CN"/>
              </w:rPr>
              <w:t>Observation 1: The number of test cases related to RLM/BFD for deactivated SCG will be huge if considering all of the related aspects.</w:t>
            </w:r>
          </w:p>
          <w:p w14:paraId="661B39B0" w14:textId="77777777" w:rsidR="00E8749C" w:rsidRPr="00E8749C" w:rsidRDefault="00E8749C" w:rsidP="00E8749C">
            <w:pPr>
              <w:spacing w:before="120" w:after="120"/>
              <w:rPr>
                <w:rFonts w:eastAsiaTheme="minorEastAsia"/>
                <w:lang w:val="en-US" w:eastAsia="zh-CN"/>
              </w:rPr>
            </w:pPr>
            <w:r w:rsidRPr="00E8749C">
              <w:rPr>
                <w:rFonts w:eastAsiaTheme="minorEastAsia"/>
                <w:lang w:val="en-US" w:eastAsia="zh-CN"/>
              </w:rPr>
              <w:t>Proposal 2: Define the BFD test requirement within the test case for activated/deactivated SCG delay requirement rather than additionally define the separate test requirement on BFD measurement.</w:t>
            </w:r>
          </w:p>
          <w:p w14:paraId="7C7BD3FC" w14:textId="77777777" w:rsidR="00E8749C" w:rsidRDefault="00E8749C" w:rsidP="00C116C8">
            <w:pPr>
              <w:spacing w:after="120"/>
            </w:pPr>
          </w:p>
        </w:tc>
      </w:tr>
      <w:tr w:rsidR="00E8749C" w14:paraId="5E14D89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273F6CFB" w14:textId="152F1176" w:rsidR="00E8749C" w:rsidRPr="00A43D4C" w:rsidRDefault="00E8749C" w:rsidP="003840A3">
            <w:pPr>
              <w:snapToGrid w:val="0"/>
              <w:spacing w:before="60" w:after="60"/>
            </w:pPr>
            <w:r w:rsidRPr="00E8749C">
              <w:lastRenderedPageBreak/>
              <w:t>R4-2208973</w:t>
            </w:r>
          </w:p>
        </w:tc>
        <w:tc>
          <w:tcPr>
            <w:tcW w:w="1363" w:type="dxa"/>
            <w:tcBorders>
              <w:top w:val="single" w:sz="4" w:space="0" w:color="auto"/>
              <w:left w:val="single" w:sz="4" w:space="0" w:color="auto"/>
              <w:bottom w:val="single" w:sz="4" w:space="0" w:color="auto"/>
              <w:right w:val="single" w:sz="4" w:space="0" w:color="auto"/>
            </w:tcBorders>
          </w:tcPr>
          <w:p w14:paraId="4744A550" w14:textId="7313B3A0" w:rsidR="00E8749C" w:rsidRPr="00E8749C" w:rsidRDefault="00E8749C" w:rsidP="003840A3">
            <w:pPr>
              <w:snapToGrid w:val="0"/>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2F86B685" w14:textId="7508BFE9" w:rsidR="00E8749C" w:rsidRPr="00E8749C" w:rsidRDefault="00E8749C" w:rsidP="00C116C8">
            <w:pPr>
              <w:spacing w:after="120"/>
              <w:rPr>
                <w:rFonts w:eastAsiaTheme="minorEastAsia"/>
                <w:lang w:eastAsia="zh-CN"/>
              </w:rPr>
            </w:pPr>
            <w:r>
              <w:rPr>
                <w:rFonts w:eastAsiaTheme="minorEastAsia"/>
                <w:lang w:eastAsia="zh-CN"/>
              </w:rPr>
              <w:t>Test case list</w:t>
            </w:r>
          </w:p>
        </w:tc>
      </w:tr>
    </w:tbl>
    <w:p w14:paraId="48B5B8CD" w14:textId="77777777" w:rsidR="00CB17D1" w:rsidRPr="004A7544" w:rsidRDefault="00CB17D1" w:rsidP="00CB17D1"/>
    <w:p w14:paraId="7E7F5C12" w14:textId="77777777" w:rsidR="00CB17D1" w:rsidRDefault="00CB17D1" w:rsidP="00CB17D1">
      <w:pPr>
        <w:pStyle w:val="2"/>
      </w:pPr>
      <w:r w:rsidRPr="004A7544">
        <w:rPr>
          <w:rFonts w:hint="eastAsia"/>
        </w:rPr>
        <w:t>Open issues</w:t>
      </w:r>
      <w:r>
        <w:t xml:space="preserve"> summary</w:t>
      </w:r>
    </w:p>
    <w:p w14:paraId="70249C13" w14:textId="012E92C2" w:rsidR="00A43D4C" w:rsidRPr="00AC0B8D" w:rsidRDefault="00953B46" w:rsidP="00A43D4C">
      <w:pPr>
        <w:rPr>
          <w:lang w:val="en-US" w:eastAsia="zh-CN"/>
          <w:rPrChange w:id="3058" w:author="Ericsson - Griselda WANG" w:date="2022-05-11T20:15:00Z">
            <w:rPr>
              <w:lang w:val="sv-SE" w:eastAsia="zh-CN"/>
            </w:rPr>
          </w:rPrChange>
        </w:rPr>
      </w:pPr>
      <w:r w:rsidRPr="00AC0B8D">
        <w:rPr>
          <w:lang w:val="en-US" w:eastAsia="zh-CN"/>
          <w:rPrChange w:id="3059" w:author="Ericsson - Griselda WANG" w:date="2022-05-11T20:15:00Z">
            <w:rPr>
              <w:lang w:val="sv-SE" w:eastAsia="zh-CN"/>
            </w:rPr>
          </w:rPrChange>
        </w:rPr>
        <w:t>Please directly comment on the possible test cases listed in the below table.</w:t>
      </w:r>
    </w:p>
    <w:tbl>
      <w:tblPr>
        <w:tblW w:w="9629" w:type="dxa"/>
        <w:tblLayout w:type="fixed"/>
        <w:tblCellMar>
          <w:left w:w="0" w:type="dxa"/>
          <w:right w:w="0" w:type="dxa"/>
        </w:tblCellMar>
        <w:tblLook w:val="04A0" w:firstRow="1" w:lastRow="0" w:firstColumn="1" w:lastColumn="0" w:noHBand="0" w:noVBand="1"/>
      </w:tblPr>
      <w:tblGrid>
        <w:gridCol w:w="476"/>
        <w:gridCol w:w="3058"/>
        <w:gridCol w:w="1985"/>
        <w:gridCol w:w="4110"/>
      </w:tblGrid>
      <w:tr w:rsidR="00FD4569" w14:paraId="44609C8D" w14:textId="77777777" w:rsidTr="00FD4569">
        <w:tc>
          <w:tcPr>
            <w:tcW w:w="476" w:type="dxa"/>
            <w:tcBorders>
              <w:top w:val="single" w:sz="8" w:space="0" w:color="auto"/>
              <w:left w:val="single" w:sz="8" w:space="0" w:color="auto"/>
              <w:bottom w:val="single" w:sz="8" w:space="0" w:color="auto"/>
              <w:right w:val="single" w:sz="8" w:space="0" w:color="auto"/>
            </w:tcBorders>
            <w:hideMark/>
          </w:tcPr>
          <w:p w14:paraId="0CB97951" w14:textId="77777777" w:rsidR="00FD4569" w:rsidRDefault="00FD4569" w:rsidP="004C1208">
            <w:pPr>
              <w:spacing w:before="120" w:after="120"/>
              <w:rPr>
                <w:kern w:val="2"/>
              </w:rPr>
            </w:pPr>
            <w:r>
              <w:rPr>
                <w:kern w:val="2"/>
              </w:rPr>
              <w:t>Index</w:t>
            </w:r>
          </w:p>
        </w:tc>
        <w:tc>
          <w:tcPr>
            <w:tcW w:w="30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FE29B" w14:textId="77777777" w:rsidR="00FD4569" w:rsidRDefault="00FD4569" w:rsidP="004C1208">
            <w:pPr>
              <w:rPr>
                <w:kern w:val="2"/>
              </w:rPr>
            </w:pPr>
            <w:r>
              <w:rPr>
                <w:kern w:val="2"/>
              </w:rPr>
              <w:t>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52767" w14:textId="77777777" w:rsidR="00FD4569" w:rsidRDefault="00FD4569" w:rsidP="004C1208">
            <w:pPr>
              <w:rPr>
                <w:kern w:val="2"/>
              </w:rPr>
            </w:pPr>
            <w:r>
              <w:rPr>
                <w:b/>
                <w:bCs/>
                <w:kern w:val="2"/>
              </w:rPr>
              <w:t>Note</w:t>
            </w:r>
          </w:p>
        </w:tc>
        <w:tc>
          <w:tcPr>
            <w:tcW w:w="4110" w:type="dxa"/>
            <w:tcBorders>
              <w:top w:val="single" w:sz="8" w:space="0" w:color="auto"/>
              <w:left w:val="nil"/>
              <w:bottom w:val="single" w:sz="8" w:space="0" w:color="auto"/>
              <w:right w:val="single" w:sz="8" w:space="0" w:color="auto"/>
            </w:tcBorders>
            <w:hideMark/>
          </w:tcPr>
          <w:p w14:paraId="32D5851E" w14:textId="77777777" w:rsidR="00FD4569" w:rsidRDefault="00FD4569" w:rsidP="004C1208">
            <w:pPr>
              <w:rPr>
                <w:rFonts w:eastAsiaTheme="minorEastAsia"/>
                <w:b/>
                <w:bCs/>
                <w:kern w:val="2"/>
                <w:lang w:eastAsia="zh-CN"/>
              </w:rPr>
            </w:pPr>
            <w:r>
              <w:rPr>
                <w:rFonts w:eastAsiaTheme="minorEastAsia"/>
                <w:b/>
                <w:bCs/>
                <w:kern w:val="2"/>
                <w:lang w:eastAsia="zh-CN"/>
              </w:rPr>
              <w:t>Company’s view</w:t>
            </w:r>
          </w:p>
        </w:tc>
      </w:tr>
      <w:tr w:rsidR="00FD4569" w14:paraId="67A48E82" w14:textId="77777777" w:rsidTr="00FD4569">
        <w:tc>
          <w:tcPr>
            <w:tcW w:w="9629" w:type="dxa"/>
            <w:gridSpan w:val="4"/>
            <w:tcBorders>
              <w:top w:val="nil"/>
              <w:left w:val="single" w:sz="8" w:space="0" w:color="auto"/>
              <w:bottom w:val="single" w:sz="8" w:space="0" w:color="auto"/>
              <w:right w:val="single" w:sz="8" w:space="0" w:color="auto"/>
            </w:tcBorders>
            <w:shd w:val="clear" w:color="auto" w:fill="00B0F0"/>
            <w:hideMark/>
          </w:tcPr>
          <w:p w14:paraId="4962A018" w14:textId="77777777" w:rsidR="00FD4569" w:rsidRDefault="00FD4569" w:rsidP="004C1208">
            <w:pPr>
              <w:rPr>
                <w:b/>
                <w:bCs/>
                <w:kern w:val="2"/>
              </w:rPr>
            </w:pPr>
            <w:r>
              <w:rPr>
                <w:b/>
                <w:bCs/>
                <w:kern w:val="2"/>
              </w:rPr>
              <w:t>Temporary RS based SCell activation</w:t>
            </w:r>
          </w:p>
        </w:tc>
      </w:tr>
      <w:tr w:rsidR="00FD4569" w14:paraId="19521F47" w14:textId="77777777" w:rsidTr="00FD4569">
        <w:tc>
          <w:tcPr>
            <w:tcW w:w="476" w:type="dxa"/>
            <w:tcBorders>
              <w:top w:val="nil"/>
              <w:left w:val="single" w:sz="8" w:space="0" w:color="auto"/>
              <w:bottom w:val="single" w:sz="8" w:space="0" w:color="auto"/>
              <w:right w:val="single" w:sz="8" w:space="0" w:color="auto"/>
            </w:tcBorders>
            <w:hideMark/>
          </w:tcPr>
          <w:p w14:paraId="2EFC109B" w14:textId="77777777" w:rsidR="00FD4569" w:rsidRDefault="00FD4569" w:rsidP="004C1208">
            <w:pPr>
              <w:rPr>
                <w:kern w:val="2"/>
              </w:rPr>
            </w:pPr>
            <w:r>
              <w:rPr>
                <w:kern w:val="2"/>
              </w:rPr>
              <w:t>1</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5DC0F" w14:textId="77777777" w:rsidR="00FD4569" w:rsidRDefault="00FD4569" w:rsidP="004C1208">
            <w:pPr>
              <w:rPr>
                <w:kern w:val="2"/>
              </w:rPr>
            </w:pPr>
            <w:r>
              <w:rPr>
                <w:i/>
                <w:color w:val="0000FF"/>
                <w:kern w:val="2"/>
              </w:rPr>
              <w:t xml:space="preserve">A.4 </w:t>
            </w:r>
            <w:r>
              <w:rPr>
                <w:i/>
                <w:color w:val="0000FF"/>
                <w:kern w:val="2"/>
              </w:rPr>
              <w:tab/>
              <w:t>EN-DC tests with NR cell in FR1</w:t>
            </w:r>
          </w:p>
          <w:p w14:paraId="3CA7E572" w14:textId="77777777" w:rsidR="00FD4569" w:rsidRDefault="00FD4569" w:rsidP="004C1208">
            <w:pPr>
              <w:rPr>
                <w:kern w:val="2"/>
                <w:lang w:val="en-US"/>
              </w:rPr>
            </w:pPr>
            <w:r>
              <w:rPr>
                <w:kern w:val="2"/>
              </w:rPr>
              <w:t>A.4.5.3.x1  Fast SCell Activation and deactivation of known SCell in FR1 for 160ms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01A1085"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45E5027D" w14:textId="18D06696" w:rsidR="00D27FD6" w:rsidRDefault="00D27FD6" w:rsidP="004C1208">
            <w:pPr>
              <w:rPr>
                <w:ins w:id="3060" w:author="Huawei" w:date="2022-05-10T12:02:00Z"/>
                <w:kern w:val="2"/>
                <w:lang w:eastAsia="zh-CN"/>
              </w:rPr>
            </w:pPr>
            <w:ins w:id="3061" w:author="Huawei" w:date="2022-05-10T12:01:00Z">
              <w:r>
                <w:rPr>
                  <w:kern w:val="2"/>
                  <w:lang w:eastAsia="zh-CN"/>
                </w:rPr>
                <w:t>Huawei:</w:t>
              </w:r>
            </w:ins>
            <w:ins w:id="3062" w:author="Huawei" w:date="2022-05-10T12:02:00Z">
              <w:r>
                <w:rPr>
                  <w:kern w:val="2"/>
                  <w:lang w:eastAsia="zh-CN"/>
                </w:rPr>
                <w:t xml:space="preserve"> </w:t>
              </w:r>
            </w:ins>
            <w:ins w:id="3063" w:author="Huawei" w:date="2022-05-10T12:01:00Z">
              <w:r>
                <w:rPr>
                  <w:kern w:val="2"/>
                  <w:lang w:eastAsia="zh-CN"/>
                </w:rPr>
                <w:t>ok</w:t>
              </w:r>
            </w:ins>
          </w:p>
          <w:p w14:paraId="52F88A71" w14:textId="7D9D5B9C" w:rsidR="00FD4569" w:rsidDel="00D27FD6" w:rsidRDefault="00FD4569" w:rsidP="004C1208">
            <w:pPr>
              <w:rPr>
                <w:del w:id="3064" w:author="Huawei" w:date="2022-05-10T12:01:00Z"/>
                <w:kern w:val="2"/>
                <w:lang w:eastAsia="zh-CN"/>
              </w:rPr>
            </w:pPr>
            <w:del w:id="3065" w:author="Huawei" w:date="2022-05-10T12:01:00Z">
              <w:r w:rsidDel="00D27FD6">
                <w:rPr>
                  <w:rFonts w:hint="eastAsia"/>
                  <w:kern w:val="2"/>
                  <w:lang w:eastAsia="zh-CN"/>
                </w:rPr>
                <w:delText>C</w:delText>
              </w:r>
              <w:r w:rsidDel="00D27FD6">
                <w:rPr>
                  <w:kern w:val="2"/>
                  <w:lang w:eastAsia="zh-CN"/>
                </w:rPr>
                <w:delText>ompany A:</w:delText>
              </w:r>
            </w:del>
          </w:p>
          <w:p w14:paraId="23E3FFDF" w14:textId="6D0B34D2" w:rsidR="00FD4569" w:rsidRDefault="00FD4569" w:rsidP="004C1208">
            <w:pPr>
              <w:rPr>
                <w:kern w:val="2"/>
                <w:lang w:eastAsia="zh-CN"/>
              </w:rPr>
            </w:pPr>
            <w:del w:id="3066" w:author="Ada Wang (王苗)" w:date="2022-05-11T14:34:00Z">
              <w:r w:rsidDel="00EF5263">
                <w:rPr>
                  <w:kern w:val="2"/>
                  <w:lang w:eastAsia="zh-CN"/>
                </w:rPr>
                <w:delText>Company B:</w:delText>
              </w:r>
            </w:del>
            <w:ins w:id="3067" w:author="Ada Wang (王苗)" w:date="2022-05-11T14:34:00Z">
              <w:r w:rsidR="00EF5263">
                <w:rPr>
                  <w:kern w:val="2"/>
                  <w:lang w:eastAsia="zh-CN"/>
                </w:rPr>
                <w:t>MTK: ok</w:t>
              </w:r>
            </w:ins>
          </w:p>
          <w:p w14:paraId="7CDBDA49" w14:textId="77777777" w:rsidR="00FD4569" w:rsidRDefault="00FD4569" w:rsidP="004C1208">
            <w:pPr>
              <w:rPr>
                <w:kern w:val="2"/>
                <w:lang w:eastAsia="zh-CN"/>
              </w:rPr>
            </w:pPr>
          </w:p>
        </w:tc>
      </w:tr>
      <w:tr w:rsidR="00FD4569" w14:paraId="0BAE1500" w14:textId="77777777" w:rsidTr="00FD4569">
        <w:tc>
          <w:tcPr>
            <w:tcW w:w="476" w:type="dxa"/>
            <w:tcBorders>
              <w:top w:val="nil"/>
              <w:left w:val="single" w:sz="8" w:space="0" w:color="auto"/>
              <w:bottom w:val="single" w:sz="8" w:space="0" w:color="auto"/>
              <w:right w:val="single" w:sz="8" w:space="0" w:color="auto"/>
            </w:tcBorders>
            <w:hideMark/>
          </w:tcPr>
          <w:p w14:paraId="7E86AAE6" w14:textId="77777777" w:rsidR="00FD4569" w:rsidRDefault="00FD4569" w:rsidP="004C1208">
            <w:pPr>
              <w:rPr>
                <w:kern w:val="2"/>
              </w:rPr>
            </w:pPr>
            <w:r>
              <w:rPr>
                <w:kern w:val="2"/>
              </w:rPr>
              <w:t>2</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73E08" w14:textId="77777777" w:rsidR="00FD4569" w:rsidRDefault="00FD4569" w:rsidP="004C1208">
            <w:pPr>
              <w:rPr>
                <w:kern w:val="2"/>
              </w:rPr>
            </w:pPr>
            <w:r>
              <w:rPr>
                <w:i/>
                <w:color w:val="0000FF"/>
                <w:kern w:val="2"/>
              </w:rPr>
              <w:t xml:space="preserve">A.4 </w:t>
            </w:r>
            <w:r>
              <w:rPr>
                <w:i/>
                <w:color w:val="0000FF"/>
                <w:kern w:val="2"/>
              </w:rPr>
              <w:tab/>
              <w:t>EN-DC tests with NR cell in FR1</w:t>
            </w:r>
          </w:p>
          <w:p w14:paraId="20F371C7" w14:textId="77777777" w:rsidR="00FD4569" w:rsidRDefault="00FD4569" w:rsidP="004C1208">
            <w:pPr>
              <w:rPr>
                <w:kern w:val="2"/>
                <w:lang w:val="en-US"/>
              </w:rPr>
            </w:pPr>
            <w:r>
              <w:rPr>
                <w:kern w:val="2"/>
              </w:rPr>
              <w:t>A.4.5.3.x2 Fast SCell Activation and deactivation of known SCell in FR1 for 640 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660B3F6"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36E4C7F3" w14:textId="250F5858" w:rsidR="00FD4569" w:rsidRDefault="00FD4569" w:rsidP="004C1208">
            <w:pPr>
              <w:rPr>
                <w:kern w:val="2"/>
                <w:lang w:eastAsia="zh-CN"/>
              </w:rPr>
            </w:pPr>
            <w:del w:id="3068" w:author="Huawei" w:date="2022-05-10T12:02:00Z">
              <w:r w:rsidDel="00D27FD6">
                <w:rPr>
                  <w:rFonts w:hint="eastAsia"/>
                  <w:kern w:val="2"/>
                  <w:lang w:eastAsia="zh-CN"/>
                </w:rPr>
                <w:delText>C</w:delText>
              </w:r>
              <w:r w:rsidDel="00D27FD6">
                <w:rPr>
                  <w:kern w:val="2"/>
                  <w:lang w:eastAsia="zh-CN"/>
                </w:rPr>
                <w:delText>ompany A:</w:delText>
              </w:r>
            </w:del>
            <w:ins w:id="3069" w:author="Huawei" w:date="2022-05-10T12:02:00Z">
              <w:r w:rsidR="00D27FD6">
                <w:rPr>
                  <w:kern w:val="2"/>
                  <w:lang w:eastAsia="zh-CN"/>
                </w:rPr>
                <w:t>Huawei: ok</w:t>
              </w:r>
            </w:ins>
          </w:p>
          <w:p w14:paraId="01D7781E" w14:textId="2824521C" w:rsidR="00FD4569" w:rsidDel="00EF5263" w:rsidRDefault="00EF5263" w:rsidP="004C1208">
            <w:pPr>
              <w:rPr>
                <w:del w:id="3070" w:author="Ada Wang (王苗)" w:date="2022-05-11T14:34:00Z"/>
                <w:kern w:val="2"/>
                <w:lang w:eastAsia="zh-CN"/>
              </w:rPr>
            </w:pPr>
            <w:ins w:id="3071" w:author="Ada Wang (王苗)" w:date="2022-05-11T14:34:00Z">
              <w:r>
                <w:rPr>
                  <w:kern w:val="2"/>
                  <w:lang w:eastAsia="zh-CN"/>
                </w:rPr>
                <w:t>MTK: ok</w:t>
              </w:r>
              <w:r w:rsidDel="00EF5263">
                <w:rPr>
                  <w:kern w:val="2"/>
                  <w:lang w:eastAsia="zh-CN"/>
                </w:rPr>
                <w:t xml:space="preserve"> </w:t>
              </w:r>
            </w:ins>
            <w:del w:id="3072" w:author="Ada Wang (王苗)" w:date="2022-05-11T14:34:00Z">
              <w:r w:rsidR="00FD4569" w:rsidDel="00EF5263">
                <w:rPr>
                  <w:kern w:val="2"/>
                  <w:lang w:eastAsia="zh-CN"/>
                </w:rPr>
                <w:delText>Company B:</w:delText>
              </w:r>
            </w:del>
          </w:p>
          <w:p w14:paraId="4227CB46" w14:textId="77777777" w:rsidR="00FD4569" w:rsidRDefault="00FD4569" w:rsidP="004C1208">
            <w:pPr>
              <w:rPr>
                <w:kern w:val="2"/>
              </w:rPr>
            </w:pPr>
          </w:p>
        </w:tc>
      </w:tr>
      <w:tr w:rsidR="00FD4569" w14:paraId="27EF1ACD" w14:textId="77777777" w:rsidTr="00FD4569">
        <w:tc>
          <w:tcPr>
            <w:tcW w:w="476" w:type="dxa"/>
            <w:tcBorders>
              <w:top w:val="nil"/>
              <w:left w:val="single" w:sz="8" w:space="0" w:color="auto"/>
              <w:bottom w:val="single" w:sz="8" w:space="0" w:color="auto"/>
              <w:right w:val="single" w:sz="8" w:space="0" w:color="auto"/>
            </w:tcBorders>
            <w:hideMark/>
          </w:tcPr>
          <w:p w14:paraId="30685FF1" w14:textId="77777777" w:rsidR="00FD4569" w:rsidRDefault="00FD4569" w:rsidP="004C1208">
            <w:pPr>
              <w:rPr>
                <w:kern w:val="2"/>
              </w:rPr>
            </w:pPr>
            <w:r>
              <w:rPr>
                <w:kern w:val="2"/>
              </w:rPr>
              <w:t>3</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56A35" w14:textId="77777777" w:rsidR="00FD4569" w:rsidRDefault="00FD4569" w:rsidP="004C1208">
            <w:pPr>
              <w:rPr>
                <w:kern w:val="2"/>
              </w:rPr>
            </w:pPr>
            <w:r>
              <w:rPr>
                <w:i/>
                <w:color w:val="0000FF"/>
                <w:kern w:val="2"/>
              </w:rPr>
              <w:t xml:space="preserve">A.4 </w:t>
            </w:r>
            <w:r>
              <w:rPr>
                <w:i/>
                <w:color w:val="0000FF"/>
                <w:kern w:val="2"/>
              </w:rPr>
              <w:tab/>
              <w:t>EN-DC tests with NR cell in FR1</w:t>
            </w:r>
          </w:p>
          <w:p w14:paraId="2F383BF0" w14:textId="77777777" w:rsidR="00FD4569" w:rsidRDefault="00FD4569" w:rsidP="004C1208">
            <w:pPr>
              <w:rPr>
                <w:kern w:val="2"/>
                <w:lang w:val="en-US"/>
              </w:rPr>
            </w:pPr>
            <w:r>
              <w:rPr>
                <w:kern w:val="2"/>
              </w:rPr>
              <w:t>A.4.5.3.x3 Fast SCell Activation and deactivation of multiple known SCells in FR1 with single activation/deactivation command (if needed)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602102" w14:textId="77777777" w:rsidR="00FD4569" w:rsidRDefault="00FD4569" w:rsidP="004C1208">
            <w:pPr>
              <w:rPr>
                <w:kern w:val="2"/>
              </w:rPr>
            </w:pPr>
            <w:r>
              <w:rPr>
                <w:kern w:val="2"/>
                <w:lang w:eastAsia="zh-CN"/>
              </w:rPr>
              <w:t>measurement cycles of the two to-be-activated SCells are same (e.g., 160ms)</w:t>
            </w:r>
          </w:p>
        </w:tc>
        <w:tc>
          <w:tcPr>
            <w:tcW w:w="4110" w:type="dxa"/>
            <w:tcBorders>
              <w:top w:val="nil"/>
              <w:left w:val="nil"/>
              <w:bottom w:val="single" w:sz="8" w:space="0" w:color="auto"/>
              <w:right w:val="single" w:sz="8" w:space="0" w:color="auto"/>
            </w:tcBorders>
          </w:tcPr>
          <w:p w14:paraId="7F14369C" w14:textId="77777777" w:rsidR="00FE430A" w:rsidRDefault="00D27FD6" w:rsidP="004C1208">
            <w:pPr>
              <w:rPr>
                <w:ins w:id="3073" w:author="Huawei" w:date="2022-05-10T12:04:00Z"/>
                <w:kern w:val="2"/>
                <w:lang w:eastAsia="zh-CN"/>
              </w:rPr>
            </w:pPr>
            <w:ins w:id="3074" w:author="Huawei" w:date="2022-05-10T12:03:00Z">
              <w:r>
                <w:rPr>
                  <w:kern w:val="2"/>
                  <w:lang w:eastAsia="zh-CN"/>
                </w:rPr>
                <w:t>Huawei: ok</w:t>
              </w:r>
              <w:r w:rsidDel="00D27FD6">
                <w:rPr>
                  <w:rFonts w:hint="eastAsia"/>
                  <w:kern w:val="2"/>
                  <w:lang w:eastAsia="zh-CN"/>
                </w:rPr>
                <w:t xml:space="preserve"> </w:t>
              </w:r>
            </w:ins>
          </w:p>
          <w:p w14:paraId="51DF13C1" w14:textId="4511E477" w:rsidR="00FD4569" w:rsidDel="00EF5263" w:rsidRDefault="00EF5263" w:rsidP="004C1208">
            <w:pPr>
              <w:rPr>
                <w:del w:id="3075" w:author="Ada Wang (王苗)" w:date="2022-05-11T14:34:00Z"/>
                <w:kern w:val="2"/>
                <w:lang w:eastAsia="zh-CN"/>
              </w:rPr>
            </w:pPr>
            <w:ins w:id="3076" w:author="Ada Wang (王苗)" w:date="2022-05-11T14:35:00Z">
              <w:r>
                <w:rPr>
                  <w:kern w:val="2"/>
                  <w:lang w:eastAsia="zh-CN"/>
                </w:rPr>
                <w:t>MTK: depend on outcome of core part.</w:t>
              </w:r>
            </w:ins>
            <w:del w:id="3077" w:author="Ada Wang (王苗)" w:date="2022-05-11T14:34:00Z">
              <w:r w:rsidR="00FD4569" w:rsidDel="00EF5263">
                <w:rPr>
                  <w:rFonts w:hint="eastAsia"/>
                  <w:kern w:val="2"/>
                  <w:lang w:eastAsia="zh-CN"/>
                </w:rPr>
                <w:delText>C</w:delText>
              </w:r>
              <w:r w:rsidR="00FD4569" w:rsidDel="00EF5263">
                <w:rPr>
                  <w:kern w:val="2"/>
                  <w:lang w:eastAsia="zh-CN"/>
                </w:rPr>
                <w:delText>ompany A:</w:delText>
              </w:r>
            </w:del>
          </w:p>
          <w:p w14:paraId="7605BEA2" w14:textId="56C2A5DD" w:rsidR="00FD4569" w:rsidDel="00EF5263" w:rsidRDefault="00FD4569" w:rsidP="004C1208">
            <w:pPr>
              <w:rPr>
                <w:del w:id="3078" w:author="Ada Wang (王苗)" w:date="2022-05-11T14:34:00Z"/>
                <w:kern w:val="2"/>
                <w:lang w:eastAsia="zh-CN"/>
              </w:rPr>
            </w:pPr>
            <w:del w:id="3079" w:author="Ada Wang (王苗)" w:date="2022-05-11T14:34:00Z">
              <w:r w:rsidDel="00EF5263">
                <w:rPr>
                  <w:kern w:val="2"/>
                  <w:lang w:eastAsia="zh-CN"/>
                </w:rPr>
                <w:delText>Company B:</w:delText>
              </w:r>
            </w:del>
          </w:p>
          <w:p w14:paraId="556F3FCA" w14:textId="77777777" w:rsidR="00FD4569" w:rsidRDefault="00FD4569" w:rsidP="004C1208">
            <w:pPr>
              <w:rPr>
                <w:kern w:val="2"/>
                <w:lang w:eastAsia="zh-CN"/>
              </w:rPr>
            </w:pPr>
          </w:p>
        </w:tc>
      </w:tr>
      <w:tr w:rsidR="00FD4569" w14:paraId="1912AFF6" w14:textId="77777777" w:rsidTr="00FD4569">
        <w:tc>
          <w:tcPr>
            <w:tcW w:w="476" w:type="dxa"/>
            <w:tcBorders>
              <w:top w:val="nil"/>
              <w:left w:val="single" w:sz="8" w:space="0" w:color="auto"/>
              <w:bottom w:val="single" w:sz="8" w:space="0" w:color="auto"/>
              <w:right w:val="single" w:sz="8" w:space="0" w:color="auto"/>
            </w:tcBorders>
            <w:hideMark/>
          </w:tcPr>
          <w:p w14:paraId="1AE3EBF6" w14:textId="77777777" w:rsidR="00FD4569" w:rsidRDefault="00FD4569" w:rsidP="004C1208">
            <w:pPr>
              <w:rPr>
                <w:rFonts w:eastAsia="MS Mincho"/>
                <w:kern w:val="2"/>
              </w:rPr>
            </w:pPr>
            <w:r>
              <w:rPr>
                <w:kern w:val="2"/>
              </w:rPr>
              <w:t>4</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0CC4" w14:textId="77777777" w:rsidR="00FD4569" w:rsidRDefault="00FD4569" w:rsidP="004C1208">
            <w:pPr>
              <w:rPr>
                <w:kern w:val="2"/>
              </w:rPr>
            </w:pPr>
            <w:r>
              <w:rPr>
                <w:i/>
                <w:color w:val="0000FF"/>
                <w:kern w:val="2"/>
              </w:rPr>
              <w:t>A.5</w:t>
            </w:r>
            <w:r>
              <w:rPr>
                <w:i/>
                <w:color w:val="0000FF"/>
                <w:kern w:val="2"/>
              </w:rPr>
              <w:tab/>
              <w:t xml:space="preserve"> EN-DC tests with NR cell in FR2</w:t>
            </w:r>
          </w:p>
          <w:p w14:paraId="12569139" w14:textId="77777777" w:rsidR="00FD4569" w:rsidRDefault="00FD4569" w:rsidP="004C1208">
            <w:pPr>
              <w:rPr>
                <w:rFonts w:ascii="Calibri" w:hAnsi="Calibri"/>
                <w:kern w:val="2"/>
                <w:sz w:val="21"/>
                <w:szCs w:val="22"/>
                <w:lang w:val="en-US"/>
              </w:rPr>
            </w:pPr>
            <w:r>
              <w:rPr>
                <w:kern w:val="2"/>
              </w:rPr>
              <w:t>A.5.5.3.X1 Fast SCell Activation and deactivation of SCell in FR2 intra-band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E0DFF44" w14:textId="77777777" w:rsidR="00FD4569" w:rsidRDefault="00FD4569" w:rsidP="004C1208">
            <w:pPr>
              <w:rPr>
                <w:kern w:val="2"/>
              </w:rPr>
            </w:pPr>
            <w:r>
              <w:rPr>
                <w:kern w:val="2"/>
              </w:rPr>
              <w:t>PSCell and being activated SCell are in the same band in FR2.</w:t>
            </w:r>
          </w:p>
        </w:tc>
        <w:tc>
          <w:tcPr>
            <w:tcW w:w="4110" w:type="dxa"/>
            <w:tcBorders>
              <w:top w:val="nil"/>
              <w:left w:val="nil"/>
              <w:bottom w:val="single" w:sz="8" w:space="0" w:color="auto"/>
              <w:right w:val="single" w:sz="8" w:space="0" w:color="auto"/>
            </w:tcBorders>
          </w:tcPr>
          <w:p w14:paraId="05D88AC7" w14:textId="77777777" w:rsidR="00FE430A" w:rsidRDefault="00D27FD6" w:rsidP="004C1208">
            <w:pPr>
              <w:rPr>
                <w:ins w:id="3080" w:author="Huawei" w:date="2022-05-10T12:04:00Z"/>
                <w:kern w:val="2"/>
                <w:lang w:eastAsia="zh-CN"/>
              </w:rPr>
            </w:pPr>
            <w:ins w:id="3081" w:author="Huawei" w:date="2022-05-10T12:03:00Z">
              <w:r>
                <w:rPr>
                  <w:kern w:val="2"/>
                  <w:lang w:eastAsia="zh-CN"/>
                </w:rPr>
                <w:t>Huawei: ok</w:t>
              </w:r>
              <w:r w:rsidDel="00D27FD6">
                <w:rPr>
                  <w:rFonts w:hint="eastAsia"/>
                  <w:kern w:val="2"/>
                  <w:lang w:eastAsia="zh-CN"/>
                </w:rPr>
                <w:t xml:space="preserve"> </w:t>
              </w:r>
            </w:ins>
          </w:p>
          <w:p w14:paraId="1A069917" w14:textId="5F50AC43" w:rsidR="00FD4569" w:rsidDel="00D27FD6" w:rsidRDefault="00FD4569" w:rsidP="004C1208">
            <w:pPr>
              <w:rPr>
                <w:del w:id="3082" w:author="Huawei" w:date="2022-05-10T12:03:00Z"/>
                <w:kern w:val="2"/>
                <w:lang w:eastAsia="zh-CN"/>
              </w:rPr>
            </w:pPr>
            <w:del w:id="3083" w:author="Huawei" w:date="2022-05-10T12:03:00Z">
              <w:r w:rsidDel="00D27FD6">
                <w:rPr>
                  <w:rFonts w:hint="eastAsia"/>
                  <w:kern w:val="2"/>
                  <w:lang w:eastAsia="zh-CN"/>
                </w:rPr>
                <w:delText>C</w:delText>
              </w:r>
              <w:r w:rsidDel="00D27FD6">
                <w:rPr>
                  <w:kern w:val="2"/>
                  <w:lang w:eastAsia="zh-CN"/>
                </w:rPr>
                <w:delText>ompany A:</w:delText>
              </w:r>
            </w:del>
          </w:p>
          <w:p w14:paraId="0A2BC27A" w14:textId="795DAC34" w:rsidR="00FD4569" w:rsidRDefault="00FD4569" w:rsidP="004C1208">
            <w:pPr>
              <w:rPr>
                <w:kern w:val="2"/>
                <w:lang w:eastAsia="zh-CN"/>
              </w:rPr>
            </w:pPr>
            <w:del w:id="3084" w:author="Ada Wang (王苗)" w:date="2022-05-11T14:36:00Z">
              <w:r w:rsidDel="00EF5263">
                <w:rPr>
                  <w:kern w:val="2"/>
                  <w:lang w:eastAsia="zh-CN"/>
                </w:rPr>
                <w:delText>Company B:</w:delText>
              </w:r>
            </w:del>
            <w:ins w:id="3085" w:author="Ada Wang (王苗)" w:date="2022-05-11T14:36:00Z">
              <w:r w:rsidR="00EF5263">
                <w:rPr>
                  <w:kern w:val="2"/>
                  <w:lang w:eastAsia="zh-CN"/>
                </w:rPr>
                <w:t>MTK: ok</w:t>
              </w:r>
            </w:ins>
          </w:p>
          <w:p w14:paraId="4BD081DC" w14:textId="77777777" w:rsidR="00FD4569" w:rsidRDefault="00FD4569" w:rsidP="004C1208">
            <w:pPr>
              <w:rPr>
                <w:kern w:val="2"/>
              </w:rPr>
            </w:pPr>
          </w:p>
        </w:tc>
      </w:tr>
      <w:tr w:rsidR="00FD4569" w14:paraId="3C73F9A7" w14:textId="77777777" w:rsidTr="00FD4569">
        <w:tc>
          <w:tcPr>
            <w:tcW w:w="476" w:type="dxa"/>
            <w:tcBorders>
              <w:top w:val="nil"/>
              <w:left w:val="single" w:sz="8" w:space="0" w:color="auto"/>
              <w:bottom w:val="single" w:sz="8" w:space="0" w:color="auto"/>
              <w:right w:val="single" w:sz="8" w:space="0" w:color="auto"/>
            </w:tcBorders>
            <w:hideMark/>
          </w:tcPr>
          <w:p w14:paraId="7CF53E70" w14:textId="77777777" w:rsidR="00FD4569" w:rsidRDefault="00FD4569" w:rsidP="004C1208">
            <w:pPr>
              <w:rPr>
                <w:kern w:val="2"/>
              </w:rPr>
            </w:pPr>
            <w:r>
              <w:rPr>
                <w:kern w:val="2"/>
              </w:rPr>
              <w:lastRenderedPageBreak/>
              <w:t>5</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69593A" w14:textId="77777777" w:rsidR="00FD4569" w:rsidRDefault="00FD4569" w:rsidP="004C1208">
            <w:pPr>
              <w:rPr>
                <w:kern w:val="2"/>
              </w:rPr>
            </w:pPr>
            <w:r>
              <w:rPr>
                <w:i/>
                <w:color w:val="0000FF"/>
                <w:kern w:val="2"/>
              </w:rPr>
              <w:t>A.5</w:t>
            </w:r>
            <w:r>
              <w:rPr>
                <w:i/>
                <w:color w:val="0000FF"/>
                <w:kern w:val="2"/>
              </w:rPr>
              <w:tab/>
              <w:t xml:space="preserve"> EN-DC tests with NR cell in FR2</w:t>
            </w:r>
          </w:p>
          <w:p w14:paraId="4F9100BA" w14:textId="77777777" w:rsidR="00FD4569" w:rsidRDefault="00FD4569" w:rsidP="004C1208">
            <w:pPr>
              <w:rPr>
                <w:kern w:val="2"/>
              </w:rPr>
            </w:pPr>
            <w:r>
              <w:rPr>
                <w:kern w:val="2"/>
              </w:rPr>
              <w:t>A.5.5.3.X2 Fast SCell Activation and deactivation of SCell in FR2 in inter-band</w:t>
            </w:r>
          </w:p>
          <w:p w14:paraId="08D5C6AD" w14:textId="77777777" w:rsidR="00FD4569" w:rsidRDefault="00FD4569" w:rsidP="004C1208">
            <w:pPr>
              <w:rPr>
                <w:kern w:val="2"/>
                <w:lang w:val="en-US"/>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C338BEE" w14:textId="77777777" w:rsidR="00FD4569" w:rsidRDefault="00FD4569" w:rsidP="004C1208">
            <w:pPr>
              <w:rPr>
                <w:kern w:val="2"/>
              </w:rPr>
            </w:pPr>
            <w:r>
              <w:rPr>
                <w:kern w:val="2"/>
              </w:rPr>
              <w:t>PSCell in FR1 and SCell in FR2; SCell is known; periodic CSI-RS is used for CSI reporting</w:t>
            </w:r>
          </w:p>
        </w:tc>
        <w:tc>
          <w:tcPr>
            <w:tcW w:w="4110" w:type="dxa"/>
            <w:tcBorders>
              <w:top w:val="nil"/>
              <w:left w:val="nil"/>
              <w:bottom w:val="single" w:sz="8" w:space="0" w:color="auto"/>
              <w:right w:val="single" w:sz="8" w:space="0" w:color="auto"/>
            </w:tcBorders>
          </w:tcPr>
          <w:p w14:paraId="34ED7A7B" w14:textId="77777777" w:rsidR="00FE430A" w:rsidRDefault="00D27FD6" w:rsidP="004C1208">
            <w:pPr>
              <w:rPr>
                <w:ins w:id="3086" w:author="Huawei" w:date="2022-05-10T12:04:00Z"/>
                <w:kern w:val="2"/>
                <w:lang w:eastAsia="zh-CN"/>
              </w:rPr>
            </w:pPr>
            <w:ins w:id="3087" w:author="Huawei" w:date="2022-05-10T12:03:00Z">
              <w:r>
                <w:rPr>
                  <w:kern w:val="2"/>
                  <w:lang w:eastAsia="zh-CN"/>
                </w:rPr>
                <w:t>Huawei: ok</w:t>
              </w:r>
              <w:r w:rsidDel="00D27FD6">
                <w:rPr>
                  <w:rFonts w:hint="eastAsia"/>
                  <w:kern w:val="2"/>
                  <w:lang w:eastAsia="zh-CN"/>
                </w:rPr>
                <w:t xml:space="preserve"> </w:t>
              </w:r>
            </w:ins>
          </w:p>
          <w:p w14:paraId="6AB14739" w14:textId="77777777" w:rsidR="00EF5263" w:rsidRDefault="00EF5263" w:rsidP="00EF5263">
            <w:pPr>
              <w:rPr>
                <w:ins w:id="3088" w:author="Ada Wang (王苗)" w:date="2022-05-11T14:36:00Z"/>
                <w:kern w:val="2"/>
                <w:lang w:eastAsia="zh-CN"/>
              </w:rPr>
            </w:pPr>
            <w:ins w:id="3089" w:author="Ada Wang (王苗)" w:date="2022-05-11T14:36:00Z">
              <w:r>
                <w:rPr>
                  <w:kern w:val="2"/>
                  <w:lang w:eastAsia="zh-CN"/>
                </w:rPr>
                <w:t>MTK: Not needed. UE behaviour on using TRS to active a SCell is the same as TC4. Besides, due to OTA test limitation, this test is not feasible now.</w:t>
              </w:r>
            </w:ins>
          </w:p>
          <w:p w14:paraId="308BDBF7" w14:textId="475F85EB" w:rsidR="00FD4569" w:rsidDel="00EF5263" w:rsidRDefault="00FD4569" w:rsidP="004C1208">
            <w:pPr>
              <w:rPr>
                <w:del w:id="3090" w:author="Ada Wang (王苗)" w:date="2022-05-11T14:36:00Z"/>
                <w:kern w:val="2"/>
                <w:lang w:eastAsia="zh-CN"/>
              </w:rPr>
            </w:pPr>
            <w:del w:id="3091" w:author="Ada Wang (王苗)" w:date="2022-05-11T14:36:00Z">
              <w:r w:rsidDel="00EF5263">
                <w:rPr>
                  <w:rFonts w:hint="eastAsia"/>
                  <w:kern w:val="2"/>
                  <w:lang w:eastAsia="zh-CN"/>
                </w:rPr>
                <w:delText>C</w:delText>
              </w:r>
              <w:r w:rsidDel="00EF5263">
                <w:rPr>
                  <w:kern w:val="2"/>
                  <w:lang w:eastAsia="zh-CN"/>
                </w:rPr>
                <w:delText>ompany A:</w:delText>
              </w:r>
            </w:del>
          </w:p>
          <w:p w14:paraId="0082568B" w14:textId="36A17278" w:rsidR="00FD4569" w:rsidDel="00EF5263" w:rsidRDefault="00FD4569" w:rsidP="004C1208">
            <w:pPr>
              <w:rPr>
                <w:del w:id="3092" w:author="Ada Wang (王苗)" w:date="2022-05-11T14:36:00Z"/>
                <w:kern w:val="2"/>
                <w:lang w:eastAsia="zh-CN"/>
              </w:rPr>
            </w:pPr>
            <w:del w:id="3093" w:author="Ada Wang (王苗)" w:date="2022-05-11T14:36:00Z">
              <w:r w:rsidDel="00EF5263">
                <w:rPr>
                  <w:kern w:val="2"/>
                  <w:lang w:eastAsia="zh-CN"/>
                </w:rPr>
                <w:delText>Company B:</w:delText>
              </w:r>
            </w:del>
          </w:p>
          <w:p w14:paraId="233ED4BC" w14:textId="77777777" w:rsidR="00FD4569" w:rsidRDefault="00FD4569" w:rsidP="004C1208">
            <w:pPr>
              <w:rPr>
                <w:kern w:val="2"/>
              </w:rPr>
            </w:pPr>
          </w:p>
        </w:tc>
      </w:tr>
      <w:tr w:rsidR="00FD4569" w14:paraId="3D31281B" w14:textId="77777777" w:rsidTr="00FD4569">
        <w:tc>
          <w:tcPr>
            <w:tcW w:w="476" w:type="dxa"/>
            <w:tcBorders>
              <w:top w:val="nil"/>
              <w:left w:val="single" w:sz="8" w:space="0" w:color="auto"/>
              <w:bottom w:val="single" w:sz="8" w:space="0" w:color="auto"/>
              <w:right w:val="single" w:sz="8" w:space="0" w:color="auto"/>
            </w:tcBorders>
            <w:hideMark/>
          </w:tcPr>
          <w:p w14:paraId="483D5A57" w14:textId="77777777" w:rsidR="00FD4569" w:rsidRDefault="00FD4569" w:rsidP="004C1208">
            <w:pPr>
              <w:rPr>
                <w:kern w:val="2"/>
              </w:rPr>
            </w:pPr>
            <w:r>
              <w:rPr>
                <w:kern w:val="2"/>
              </w:rPr>
              <w:t>6</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F9584" w14:textId="77777777" w:rsidR="00FD4569" w:rsidRDefault="00FD4569" w:rsidP="004C1208">
            <w:pPr>
              <w:rPr>
                <w:kern w:val="2"/>
              </w:rPr>
            </w:pPr>
            <w:r>
              <w:rPr>
                <w:i/>
                <w:color w:val="0000FF"/>
                <w:kern w:val="2"/>
              </w:rPr>
              <w:t>A.5</w:t>
            </w:r>
            <w:r>
              <w:rPr>
                <w:i/>
                <w:color w:val="0000FF"/>
                <w:kern w:val="2"/>
              </w:rPr>
              <w:tab/>
              <w:t xml:space="preserve"> EN-DC tests with NR cell in FR2</w:t>
            </w:r>
          </w:p>
          <w:p w14:paraId="74D7E7F4" w14:textId="77777777" w:rsidR="00FD4569" w:rsidRDefault="00FD4569" w:rsidP="004C1208">
            <w:pPr>
              <w:rPr>
                <w:kern w:val="2"/>
              </w:rPr>
            </w:pPr>
            <w:r>
              <w:rPr>
                <w:kern w:val="2"/>
              </w:rPr>
              <w:t>A.5.5.3.X3 Fast SCell Activation and deactivation of multiple known SCells in FR2 (if needed)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9EA775A" w14:textId="77777777" w:rsidR="00FD4569" w:rsidRDefault="00FD4569" w:rsidP="004C1208">
            <w:pPr>
              <w:rPr>
                <w:kern w:val="2"/>
              </w:rPr>
            </w:pPr>
            <w:r>
              <w:rPr>
                <w:kern w:val="2"/>
              </w:rPr>
              <w:t>PSCell and two known SCells are in the same FR2 band</w:t>
            </w:r>
          </w:p>
        </w:tc>
        <w:tc>
          <w:tcPr>
            <w:tcW w:w="4110" w:type="dxa"/>
            <w:tcBorders>
              <w:top w:val="nil"/>
              <w:left w:val="nil"/>
              <w:bottom w:val="single" w:sz="8" w:space="0" w:color="auto"/>
              <w:right w:val="single" w:sz="8" w:space="0" w:color="auto"/>
            </w:tcBorders>
          </w:tcPr>
          <w:p w14:paraId="12D7CE81" w14:textId="77777777" w:rsidR="00FE430A" w:rsidRDefault="00D27FD6" w:rsidP="004C1208">
            <w:pPr>
              <w:rPr>
                <w:ins w:id="3094" w:author="Huawei" w:date="2022-05-10T12:04:00Z"/>
                <w:kern w:val="2"/>
                <w:lang w:eastAsia="zh-CN"/>
              </w:rPr>
            </w:pPr>
            <w:ins w:id="3095" w:author="Huawei" w:date="2022-05-10T12:03:00Z">
              <w:r>
                <w:rPr>
                  <w:kern w:val="2"/>
                  <w:lang w:eastAsia="zh-CN"/>
                </w:rPr>
                <w:t>Huawei: ok</w:t>
              </w:r>
              <w:r w:rsidDel="00D27FD6">
                <w:rPr>
                  <w:rFonts w:hint="eastAsia"/>
                  <w:kern w:val="2"/>
                  <w:lang w:eastAsia="zh-CN"/>
                </w:rPr>
                <w:t xml:space="preserve"> </w:t>
              </w:r>
            </w:ins>
          </w:p>
          <w:p w14:paraId="52F166F9" w14:textId="38243FF1" w:rsidR="00FD4569" w:rsidDel="00EF5263" w:rsidRDefault="00EF5263" w:rsidP="004C1208">
            <w:pPr>
              <w:rPr>
                <w:del w:id="3096" w:author="Ada Wang (王苗)" w:date="2022-05-11T14:36:00Z"/>
                <w:kern w:val="2"/>
                <w:lang w:eastAsia="zh-CN"/>
              </w:rPr>
            </w:pPr>
            <w:ins w:id="3097" w:author="Ada Wang (王苗)" w:date="2022-05-11T14:36:00Z">
              <w:r>
                <w:rPr>
                  <w:kern w:val="2"/>
                  <w:lang w:eastAsia="zh-CN"/>
                </w:rPr>
                <w:t>MTK: depend on outcome of core part.</w:t>
              </w:r>
            </w:ins>
            <w:del w:id="3098" w:author="Ada Wang (王苗)" w:date="2022-05-11T14:36:00Z">
              <w:r w:rsidR="00FD4569" w:rsidDel="00EF5263">
                <w:rPr>
                  <w:rFonts w:hint="eastAsia"/>
                  <w:kern w:val="2"/>
                  <w:lang w:eastAsia="zh-CN"/>
                </w:rPr>
                <w:delText>C</w:delText>
              </w:r>
              <w:r w:rsidR="00FD4569" w:rsidDel="00EF5263">
                <w:rPr>
                  <w:kern w:val="2"/>
                  <w:lang w:eastAsia="zh-CN"/>
                </w:rPr>
                <w:delText>ompany A:</w:delText>
              </w:r>
            </w:del>
          </w:p>
          <w:p w14:paraId="12084FE7" w14:textId="0F6BDDAF" w:rsidR="00FD4569" w:rsidDel="00EF5263" w:rsidRDefault="00FD4569" w:rsidP="004C1208">
            <w:pPr>
              <w:rPr>
                <w:del w:id="3099" w:author="Ada Wang (王苗)" w:date="2022-05-11T14:36:00Z"/>
                <w:kern w:val="2"/>
                <w:lang w:eastAsia="zh-CN"/>
              </w:rPr>
            </w:pPr>
            <w:del w:id="3100" w:author="Ada Wang (王苗)" w:date="2022-05-11T14:36:00Z">
              <w:r w:rsidDel="00EF5263">
                <w:rPr>
                  <w:kern w:val="2"/>
                  <w:lang w:eastAsia="zh-CN"/>
                </w:rPr>
                <w:delText>Company B:</w:delText>
              </w:r>
            </w:del>
          </w:p>
          <w:p w14:paraId="63EE048B" w14:textId="77777777" w:rsidR="00FD4569" w:rsidRDefault="00FD4569" w:rsidP="004C1208">
            <w:pPr>
              <w:rPr>
                <w:kern w:val="2"/>
              </w:rPr>
            </w:pPr>
          </w:p>
        </w:tc>
      </w:tr>
      <w:tr w:rsidR="00FD4569" w14:paraId="0CC10B05" w14:textId="77777777" w:rsidTr="00FD4569">
        <w:tc>
          <w:tcPr>
            <w:tcW w:w="476" w:type="dxa"/>
            <w:tcBorders>
              <w:top w:val="nil"/>
              <w:left w:val="single" w:sz="8" w:space="0" w:color="auto"/>
              <w:bottom w:val="single" w:sz="8" w:space="0" w:color="auto"/>
              <w:right w:val="single" w:sz="8" w:space="0" w:color="auto"/>
            </w:tcBorders>
            <w:hideMark/>
          </w:tcPr>
          <w:p w14:paraId="21DC64F5" w14:textId="77777777" w:rsidR="00FD4569" w:rsidRDefault="00FD4569" w:rsidP="004C1208">
            <w:pPr>
              <w:rPr>
                <w:kern w:val="2"/>
              </w:rPr>
            </w:pPr>
            <w:r>
              <w:rPr>
                <w:kern w:val="2"/>
              </w:rPr>
              <w:t>7</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9D9FB" w14:textId="77777777" w:rsidR="00FD4569" w:rsidRDefault="00FD4569" w:rsidP="004C1208">
            <w:pPr>
              <w:rPr>
                <w:kern w:val="2"/>
              </w:rPr>
            </w:pPr>
            <w:r>
              <w:rPr>
                <w:i/>
                <w:color w:val="0000FF"/>
                <w:kern w:val="2"/>
              </w:rPr>
              <w:t>A.6</w:t>
            </w:r>
            <w:r>
              <w:rPr>
                <w:i/>
                <w:color w:val="0000FF"/>
                <w:kern w:val="2"/>
              </w:rPr>
              <w:tab/>
              <w:t xml:space="preserve"> NR standalone tests with NR cell in FR1</w:t>
            </w:r>
          </w:p>
          <w:p w14:paraId="3DCC36E5" w14:textId="77777777" w:rsidR="00FD4569" w:rsidRDefault="00FD4569" w:rsidP="004C1208">
            <w:pPr>
              <w:rPr>
                <w:kern w:val="2"/>
                <w:lang w:val="en-US"/>
              </w:rPr>
            </w:pPr>
            <w:r>
              <w:rPr>
                <w:kern w:val="2"/>
              </w:rPr>
              <w:t>A.6.5.3.X1 SCell Activation and deactivation of known SCell in FR1 in non-DRX for 160ms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E62B852"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05F4262C" w14:textId="77777777" w:rsidR="00FE430A" w:rsidRDefault="00D27FD6" w:rsidP="004C1208">
            <w:pPr>
              <w:rPr>
                <w:ins w:id="3101" w:author="Huawei" w:date="2022-05-10T12:04:00Z"/>
                <w:kern w:val="2"/>
                <w:lang w:eastAsia="zh-CN"/>
              </w:rPr>
            </w:pPr>
            <w:ins w:id="3102" w:author="Huawei" w:date="2022-05-10T12:03:00Z">
              <w:r>
                <w:rPr>
                  <w:kern w:val="2"/>
                  <w:lang w:eastAsia="zh-CN"/>
                </w:rPr>
                <w:t>Huawei: ok</w:t>
              </w:r>
              <w:r w:rsidDel="00D27FD6">
                <w:rPr>
                  <w:rFonts w:hint="eastAsia"/>
                  <w:kern w:val="2"/>
                  <w:lang w:eastAsia="zh-CN"/>
                </w:rPr>
                <w:t xml:space="preserve"> </w:t>
              </w:r>
            </w:ins>
          </w:p>
          <w:p w14:paraId="0C46066C" w14:textId="02690B01" w:rsidR="00FD4569" w:rsidDel="00D27FD6" w:rsidRDefault="00FD4569" w:rsidP="004C1208">
            <w:pPr>
              <w:rPr>
                <w:del w:id="3103" w:author="Huawei" w:date="2022-05-10T12:03:00Z"/>
                <w:kern w:val="2"/>
                <w:lang w:eastAsia="zh-CN"/>
              </w:rPr>
            </w:pPr>
            <w:del w:id="3104" w:author="Huawei" w:date="2022-05-10T12:03:00Z">
              <w:r w:rsidDel="00D27FD6">
                <w:rPr>
                  <w:rFonts w:hint="eastAsia"/>
                  <w:kern w:val="2"/>
                  <w:lang w:eastAsia="zh-CN"/>
                </w:rPr>
                <w:delText>C</w:delText>
              </w:r>
              <w:r w:rsidDel="00D27FD6">
                <w:rPr>
                  <w:kern w:val="2"/>
                  <w:lang w:eastAsia="zh-CN"/>
                </w:rPr>
                <w:delText>ompany A:</w:delText>
              </w:r>
            </w:del>
          </w:p>
          <w:p w14:paraId="75710E89" w14:textId="14640BD9" w:rsidR="00FD4569" w:rsidRDefault="00FD4569" w:rsidP="004C1208">
            <w:pPr>
              <w:rPr>
                <w:kern w:val="2"/>
                <w:lang w:eastAsia="zh-CN"/>
              </w:rPr>
            </w:pPr>
            <w:del w:id="3105" w:author="Ada Wang (王苗)" w:date="2022-05-11T14:37:00Z">
              <w:r w:rsidDel="00EF5263">
                <w:rPr>
                  <w:kern w:val="2"/>
                  <w:lang w:eastAsia="zh-CN"/>
                </w:rPr>
                <w:delText>Company B:</w:delText>
              </w:r>
            </w:del>
            <w:ins w:id="3106" w:author="Ada Wang (王苗)" w:date="2022-05-11T14:37:00Z">
              <w:r w:rsidR="00EF5263">
                <w:rPr>
                  <w:kern w:val="2"/>
                  <w:lang w:eastAsia="zh-CN"/>
                </w:rPr>
                <w:t>MTK: ok</w:t>
              </w:r>
            </w:ins>
          </w:p>
          <w:p w14:paraId="0D478B8B" w14:textId="77777777" w:rsidR="00FD4569" w:rsidRDefault="00FD4569" w:rsidP="004C1208">
            <w:pPr>
              <w:rPr>
                <w:kern w:val="2"/>
              </w:rPr>
            </w:pPr>
          </w:p>
        </w:tc>
      </w:tr>
      <w:tr w:rsidR="00FD4569" w14:paraId="70910160" w14:textId="77777777" w:rsidTr="00FD4569">
        <w:tc>
          <w:tcPr>
            <w:tcW w:w="476" w:type="dxa"/>
            <w:tcBorders>
              <w:top w:val="nil"/>
              <w:left w:val="single" w:sz="8" w:space="0" w:color="auto"/>
              <w:bottom w:val="single" w:sz="8" w:space="0" w:color="auto"/>
              <w:right w:val="single" w:sz="8" w:space="0" w:color="auto"/>
            </w:tcBorders>
            <w:hideMark/>
          </w:tcPr>
          <w:p w14:paraId="64D08925" w14:textId="77777777" w:rsidR="00FD4569" w:rsidRDefault="00FD4569" w:rsidP="004C1208">
            <w:pPr>
              <w:rPr>
                <w:kern w:val="2"/>
              </w:rPr>
            </w:pPr>
            <w:r>
              <w:rPr>
                <w:kern w:val="2"/>
              </w:rPr>
              <w:t>8</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A317A" w14:textId="77777777" w:rsidR="00FD4569" w:rsidRDefault="00FD4569" w:rsidP="004C1208">
            <w:pPr>
              <w:rPr>
                <w:kern w:val="2"/>
              </w:rPr>
            </w:pPr>
            <w:r>
              <w:rPr>
                <w:i/>
                <w:color w:val="0000FF"/>
                <w:kern w:val="2"/>
              </w:rPr>
              <w:t>A.6</w:t>
            </w:r>
            <w:r>
              <w:rPr>
                <w:i/>
                <w:color w:val="0000FF"/>
                <w:kern w:val="2"/>
              </w:rPr>
              <w:tab/>
              <w:t xml:space="preserve"> NR standalone tests with NR cell in FR1</w:t>
            </w:r>
          </w:p>
          <w:p w14:paraId="00B8D16B" w14:textId="77777777" w:rsidR="00FD4569" w:rsidRDefault="00FD4569" w:rsidP="004C1208">
            <w:pPr>
              <w:rPr>
                <w:kern w:val="2"/>
                <w:lang w:val="en-US"/>
              </w:rPr>
            </w:pPr>
            <w:r>
              <w:rPr>
                <w:kern w:val="2"/>
              </w:rPr>
              <w:t>A.6.5.3.X2 SCell Activation and deactivation of known SCell in FR1 in non-DRX for 640 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469CE9"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201798E6" w14:textId="77777777" w:rsidR="00FE430A" w:rsidRDefault="00D27FD6" w:rsidP="004C1208">
            <w:pPr>
              <w:rPr>
                <w:ins w:id="3107" w:author="Huawei" w:date="2022-05-10T12:04:00Z"/>
                <w:kern w:val="2"/>
                <w:lang w:eastAsia="zh-CN"/>
              </w:rPr>
            </w:pPr>
            <w:ins w:id="3108" w:author="Huawei" w:date="2022-05-10T12:03:00Z">
              <w:r>
                <w:rPr>
                  <w:kern w:val="2"/>
                  <w:lang w:eastAsia="zh-CN"/>
                </w:rPr>
                <w:t>Huawei: ok</w:t>
              </w:r>
              <w:r w:rsidDel="00D27FD6">
                <w:rPr>
                  <w:rFonts w:hint="eastAsia"/>
                  <w:kern w:val="2"/>
                  <w:lang w:eastAsia="zh-CN"/>
                </w:rPr>
                <w:t xml:space="preserve"> </w:t>
              </w:r>
            </w:ins>
          </w:p>
          <w:p w14:paraId="203024BA" w14:textId="77777777" w:rsidR="00EF5263" w:rsidRDefault="00EF5263" w:rsidP="00EF5263">
            <w:pPr>
              <w:rPr>
                <w:ins w:id="3109" w:author="Ada Wang (王苗)" w:date="2022-05-11T14:37:00Z"/>
                <w:kern w:val="2"/>
                <w:lang w:eastAsia="zh-CN"/>
              </w:rPr>
            </w:pPr>
            <w:ins w:id="3110" w:author="Ada Wang (王苗)" w:date="2022-05-11T14:37:00Z">
              <w:r>
                <w:rPr>
                  <w:kern w:val="2"/>
                  <w:lang w:eastAsia="zh-CN"/>
                </w:rPr>
                <w:t>MTK: ok</w:t>
              </w:r>
            </w:ins>
          </w:p>
          <w:p w14:paraId="28FE627A" w14:textId="6BA6FAB0" w:rsidR="00FD4569" w:rsidDel="00EF5263" w:rsidRDefault="00FD4569" w:rsidP="004C1208">
            <w:pPr>
              <w:rPr>
                <w:del w:id="3111" w:author="Ada Wang (王苗)" w:date="2022-05-11T14:37:00Z"/>
                <w:kern w:val="2"/>
                <w:lang w:eastAsia="zh-CN"/>
              </w:rPr>
            </w:pPr>
            <w:del w:id="3112" w:author="Ada Wang (王苗)" w:date="2022-05-11T14:37:00Z">
              <w:r w:rsidDel="00EF5263">
                <w:rPr>
                  <w:rFonts w:hint="eastAsia"/>
                  <w:kern w:val="2"/>
                  <w:lang w:eastAsia="zh-CN"/>
                </w:rPr>
                <w:delText>C</w:delText>
              </w:r>
              <w:r w:rsidDel="00EF5263">
                <w:rPr>
                  <w:kern w:val="2"/>
                  <w:lang w:eastAsia="zh-CN"/>
                </w:rPr>
                <w:delText>ompany A:</w:delText>
              </w:r>
            </w:del>
          </w:p>
          <w:p w14:paraId="42149A5E" w14:textId="7FEC1D62" w:rsidR="00FD4569" w:rsidDel="00EF5263" w:rsidRDefault="00FD4569" w:rsidP="004C1208">
            <w:pPr>
              <w:rPr>
                <w:del w:id="3113" w:author="Ada Wang (王苗)" w:date="2022-05-11T14:37:00Z"/>
                <w:kern w:val="2"/>
                <w:lang w:eastAsia="zh-CN"/>
              </w:rPr>
            </w:pPr>
            <w:del w:id="3114" w:author="Ada Wang (王苗)" w:date="2022-05-11T14:37:00Z">
              <w:r w:rsidDel="00EF5263">
                <w:rPr>
                  <w:kern w:val="2"/>
                  <w:lang w:eastAsia="zh-CN"/>
                </w:rPr>
                <w:delText>Company B:</w:delText>
              </w:r>
            </w:del>
          </w:p>
          <w:p w14:paraId="2B72DCE5" w14:textId="77777777" w:rsidR="00FD4569" w:rsidRDefault="00FD4569" w:rsidP="004C1208">
            <w:pPr>
              <w:rPr>
                <w:kern w:val="2"/>
              </w:rPr>
            </w:pPr>
          </w:p>
        </w:tc>
      </w:tr>
      <w:tr w:rsidR="00FD4569" w14:paraId="754328F7" w14:textId="77777777" w:rsidTr="00FD4569">
        <w:tc>
          <w:tcPr>
            <w:tcW w:w="476" w:type="dxa"/>
            <w:tcBorders>
              <w:top w:val="nil"/>
              <w:left w:val="single" w:sz="8" w:space="0" w:color="auto"/>
              <w:bottom w:val="single" w:sz="8" w:space="0" w:color="auto"/>
              <w:right w:val="single" w:sz="8" w:space="0" w:color="auto"/>
            </w:tcBorders>
            <w:hideMark/>
          </w:tcPr>
          <w:p w14:paraId="05EEA4F5" w14:textId="77777777" w:rsidR="00FD4569" w:rsidRDefault="00FD4569" w:rsidP="004C1208">
            <w:pPr>
              <w:rPr>
                <w:kern w:val="2"/>
              </w:rPr>
            </w:pPr>
            <w:r>
              <w:rPr>
                <w:kern w:val="2"/>
              </w:rPr>
              <w:t>9</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AFFD4" w14:textId="77777777" w:rsidR="00FD4569" w:rsidRDefault="00FD4569" w:rsidP="004C1208">
            <w:pPr>
              <w:rPr>
                <w:kern w:val="2"/>
              </w:rPr>
            </w:pPr>
            <w:r>
              <w:rPr>
                <w:i/>
                <w:color w:val="0000FF"/>
                <w:kern w:val="2"/>
              </w:rPr>
              <w:t>A.7</w:t>
            </w:r>
            <w:r>
              <w:rPr>
                <w:i/>
                <w:color w:val="0000FF"/>
                <w:kern w:val="2"/>
              </w:rPr>
              <w:tab/>
              <w:t xml:space="preserve"> NR standalone tests with NR cell in FR2</w:t>
            </w:r>
          </w:p>
          <w:p w14:paraId="05754408" w14:textId="77777777" w:rsidR="00FD4569" w:rsidRDefault="00FD4569" w:rsidP="004C1208">
            <w:pPr>
              <w:rPr>
                <w:kern w:val="2"/>
                <w:lang w:val="en-US"/>
              </w:rPr>
            </w:pPr>
            <w:r>
              <w:rPr>
                <w:kern w:val="2"/>
              </w:rPr>
              <w:t>A.7.5.3.X1</w:t>
            </w:r>
            <w:r>
              <w:rPr>
                <w:kern w:val="2"/>
              </w:rPr>
              <w:tab/>
              <w:t>Fast SCell Activation and deactivation for SCell in FR2 intra-band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EBF9C7A" w14:textId="77777777" w:rsidR="00FD4569" w:rsidRDefault="00FD4569" w:rsidP="004C1208">
            <w:pPr>
              <w:rPr>
                <w:kern w:val="2"/>
                <w:lang w:val="en-US"/>
              </w:rPr>
            </w:pPr>
            <w:r>
              <w:rPr>
                <w:kern w:val="2"/>
              </w:rPr>
              <w:t>PCell and being activated SCell are in the same FR2 band.</w:t>
            </w:r>
          </w:p>
        </w:tc>
        <w:tc>
          <w:tcPr>
            <w:tcW w:w="4110" w:type="dxa"/>
            <w:tcBorders>
              <w:top w:val="nil"/>
              <w:left w:val="nil"/>
              <w:bottom w:val="single" w:sz="8" w:space="0" w:color="auto"/>
              <w:right w:val="single" w:sz="8" w:space="0" w:color="auto"/>
            </w:tcBorders>
          </w:tcPr>
          <w:p w14:paraId="1DB858E8" w14:textId="77777777" w:rsidR="00D27FD6" w:rsidRDefault="00D27FD6" w:rsidP="004C1208">
            <w:pPr>
              <w:rPr>
                <w:ins w:id="3115" w:author="Huawei" w:date="2022-05-10T12:04:00Z"/>
                <w:kern w:val="2"/>
                <w:lang w:eastAsia="zh-CN"/>
              </w:rPr>
            </w:pPr>
            <w:ins w:id="3116" w:author="Huawei" w:date="2022-05-10T12:03:00Z">
              <w:r>
                <w:rPr>
                  <w:kern w:val="2"/>
                  <w:lang w:eastAsia="zh-CN"/>
                </w:rPr>
                <w:t>Huawei: ok</w:t>
              </w:r>
              <w:r w:rsidDel="00D27FD6">
                <w:rPr>
                  <w:rFonts w:hint="eastAsia"/>
                  <w:kern w:val="2"/>
                  <w:lang w:eastAsia="zh-CN"/>
                </w:rPr>
                <w:t xml:space="preserve"> </w:t>
              </w:r>
            </w:ins>
          </w:p>
          <w:p w14:paraId="323E29EF" w14:textId="77777777" w:rsidR="00EF5263" w:rsidRDefault="00EF5263" w:rsidP="00EF5263">
            <w:pPr>
              <w:rPr>
                <w:ins w:id="3117" w:author="Ada Wang (王苗)" w:date="2022-05-11T14:37:00Z"/>
                <w:kern w:val="2"/>
                <w:lang w:eastAsia="zh-CN"/>
              </w:rPr>
            </w:pPr>
            <w:ins w:id="3118" w:author="Ada Wang (王苗)" w:date="2022-05-11T14:37:00Z">
              <w:r>
                <w:rPr>
                  <w:kern w:val="2"/>
                  <w:lang w:eastAsia="zh-CN"/>
                </w:rPr>
                <w:t>MTK: ok</w:t>
              </w:r>
            </w:ins>
          </w:p>
          <w:p w14:paraId="17E2EFA8" w14:textId="2B9F41CA" w:rsidR="00FD4569" w:rsidDel="00EF5263" w:rsidRDefault="00FD4569" w:rsidP="004C1208">
            <w:pPr>
              <w:rPr>
                <w:del w:id="3119" w:author="Ada Wang (王苗)" w:date="2022-05-11T14:37:00Z"/>
                <w:kern w:val="2"/>
                <w:lang w:eastAsia="zh-CN"/>
              </w:rPr>
            </w:pPr>
            <w:del w:id="3120" w:author="Ada Wang (王苗)" w:date="2022-05-11T14:37:00Z">
              <w:r w:rsidDel="00EF5263">
                <w:rPr>
                  <w:rFonts w:hint="eastAsia"/>
                  <w:kern w:val="2"/>
                  <w:lang w:eastAsia="zh-CN"/>
                </w:rPr>
                <w:delText>C</w:delText>
              </w:r>
              <w:r w:rsidDel="00EF5263">
                <w:rPr>
                  <w:kern w:val="2"/>
                  <w:lang w:eastAsia="zh-CN"/>
                </w:rPr>
                <w:delText>ompany A:</w:delText>
              </w:r>
            </w:del>
          </w:p>
          <w:p w14:paraId="7810B2E8" w14:textId="17ABBB53" w:rsidR="00FD4569" w:rsidDel="00EF5263" w:rsidRDefault="00FD4569" w:rsidP="004C1208">
            <w:pPr>
              <w:rPr>
                <w:del w:id="3121" w:author="Ada Wang (王苗)" w:date="2022-05-11T14:37:00Z"/>
                <w:kern w:val="2"/>
                <w:lang w:eastAsia="zh-CN"/>
              </w:rPr>
            </w:pPr>
            <w:del w:id="3122" w:author="Ada Wang (王苗)" w:date="2022-05-11T14:37:00Z">
              <w:r w:rsidDel="00EF5263">
                <w:rPr>
                  <w:kern w:val="2"/>
                  <w:lang w:eastAsia="zh-CN"/>
                </w:rPr>
                <w:delText>Company B:</w:delText>
              </w:r>
            </w:del>
          </w:p>
          <w:p w14:paraId="33AC54EF" w14:textId="77777777" w:rsidR="00FD4569" w:rsidRDefault="00FD4569" w:rsidP="004C1208">
            <w:pPr>
              <w:rPr>
                <w:kern w:val="2"/>
              </w:rPr>
            </w:pPr>
          </w:p>
        </w:tc>
      </w:tr>
      <w:tr w:rsidR="00FD4569" w14:paraId="1F537324" w14:textId="77777777" w:rsidTr="00FD4569">
        <w:tc>
          <w:tcPr>
            <w:tcW w:w="476" w:type="dxa"/>
            <w:tcBorders>
              <w:top w:val="nil"/>
              <w:left w:val="single" w:sz="8" w:space="0" w:color="auto"/>
              <w:bottom w:val="single" w:sz="8" w:space="0" w:color="auto"/>
              <w:right w:val="single" w:sz="8" w:space="0" w:color="auto"/>
            </w:tcBorders>
            <w:hideMark/>
          </w:tcPr>
          <w:p w14:paraId="2C878B43" w14:textId="77777777" w:rsidR="00FD4569" w:rsidRDefault="00FD4569" w:rsidP="004C1208">
            <w:pPr>
              <w:rPr>
                <w:kern w:val="2"/>
              </w:rPr>
            </w:pPr>
            <w:r>
              <w:rPr>
                <w:kern w:val="2"/>
              </w:rPr>
              <w:t>10</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F642CF" w14:textId="77777777" w:rsidR="00FD4569" w:rsidRDefault="00FD4569" w:rsidP="004C1208">
            <w:pPr>
              <w:rPr>
                <w:kern w:val="2"/>
              </w:rPr>
            </w:pPr>
            <w:r>
              <w:rPr>
                <w:i/>
                <w:color w:val="0000FF"/>
                <w:kern w:val="2"/>
              </w:rPr>
              <w:t>A.7</w:t>
            </w:r>
            <w:r>
              <w:rPr>
                <w:i/>
                <w:color w:val="0000FF"/>
                <w:kern w:val="2"/>
              </w:rPr>
              <w:tab/>
              <w:t xml:space="preserve"> NR standalone tests with NR cell in FR2</w:t>
            </w:r>
          </w:p>
          <w:p w14:paraId="106DE541" w14:textId="77777777" w:rsidR="00FD4569" w:rsidRDefault="00FD4569" w:rsidP="004C1208">
            <w:pPr>
              <w:rPr>
                <w:kern w:val="2"/>
              </w:rPr>
            </w:pPr>
            <w:r>
              <w:rPr>
                <w:kern w:val="2"/>
              </w:rPr>
              <w:t>A.7.5.3.X2</w:t>
            </w:r>
            <w:r>
              <w:rPr>
                <w:kern w:val="2"/>
              </w:rPr>
              <w:tab/>
              <w:t xml:space="preserve">Fast SCell Activation and deactivation for SCell in FR2 inter-band </w:t>
            </w:r>
          </w:p>
          <w:p w14:paraId="6300B139" w14:textId="77777777" w:rsidR="00FD4569" w:rsidRDefault="00FD4569" w:rsidP="004C1208">
            <w:pPr>
              <w:rPr>
                <w:kern w:val="2"/>
                <w:lang w:val="en-US"/>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C9BC3E8" w14:textId="77777777" w:rsidR="00FD4569" w:rsidRDefault="00FD4569" w:rsidP="004C1208">
            <w:pPr>
              <w:rPr>
                <w:kern w:val="2"/>
                <w:lang w:val="en-US"/>
              </w:rPr>
            </w:pPr>
            <w:r>
              <w:rPr>
                <w:kern w:val="2"/>
                <w:lang w:eastAsia="zh-CN"/>
              </w:rPr>
              <w:t>PCell and SCell are in FR2 inter-band</w:t>
            </w:r>
            <w:r>
              <w:rPr>
                <w:kern w:val="2"/>
              </w:rPr>
              <w:t>; SCell is known;</w:t>
            </w:r>
            <w:r>
              <w:rPr>
                <w:kern w:val="2"/>
                <w:lang w:eastAsia="zh-CN"/>
              </w:rPr>
              <w:t xml:space="preserve"> periodic CSI-RS is used for CSI reporting</w:t>
            </w:r>
          </w:p>
        </w:tc>
        <w:tc>
          <w:tcPr>
            <w:tcW w:w="4110" w:type="dxa"/>
            <w:tcBorders>
              <w:top w:val="nil"/>
              <w:left w:val="nil"/>
              <w:bottom w:val="single" w:sz="8" w:space="0" w:color="auto"/>
              <w:right w:val="single" w:sz="8" w:space="0" w:color="auto"/>
            </w:tcBorders>
          </w:tcPr>
          <w:p w14:paraId="3A767F76" w14:textId="77777777" w:rsidR="00D27FD6" w:rsidRDefault="00D27FD6" w:rsidP="004C1208">
            <w:pPr>
              <w:rPr>
                <w:ins w:id="3123" w:author="Huawei" w:date="2022-05-10T12:04:00Z"/>
                <w:kern w:val="2"/>
                <w:lang w:eastAsia="zh-CN"/>
              </w:rPr>
            </w:pPr>
            <w:ins w:id="3124" w:author="Huawei" w:date="2022-05-10T12:03:00Z">
              <w:r>
                <w:rPr>
                  <w:kern w:val="2"/>
                  <w:lang w:eastAsia="zh-CN"/>
                </w:rPr>
                <w:t>Huawei: ok</w:t>
              </w:r>
              <w:r w:rsidDel="00D27FD6">
                <w:rPr>
                  <w:rFonts w:hint="eastAsia"/>
                  <w:kern w:val="2"/>
                  <w:lang w:eastAsia="zh-CN"/>
                </w:rPr>
                <w:t xml:space="preserve"> </w:t>
              </w:r>
            </w:ins>
          </w:p>
          <w:p w14:paraId="6EB759D8" w14:textId="28034CC1" w:rsidR="00FD4569" w:rsidDel="00EF5263" w:rsidRDefault="00EF5263" w:rsidP="004C1208">
            <w:pPr>
              <w:rPr>
                <w:del w:id="3125" w:author="Ada Wang (王苗)" w:date="2022-05-11T14:38:00Z"/>
                <w:kern w:val="2"/>
                <w:lang w:eastAsia="zh-CN"/>
              </w:rPr>
            </w:pPr>
            <w:ins w:id="3126" w:author="Ada Wang (王苗)" w:date="2022-05-11T14:38:00Z">
              <w:r>
                <w:rPr>
                  <w:kern w:val="2"/>
                  <w:lang w:eastAsia="zh-CN"/>
                </w:rPr>
                <w:t xml:space="preserve">MTK: Not </w:t>
              </w:r>
            </w:ins>
            <w:ins w:id="3127" w:author="Ada Wang (王苗)" w:date="2022-05-11T14:53:00Z">
              <w:r w:rsidR="000E19C2">
                <w:rPr>
                  <w:kern w:val="2"/>
                  <w:lang w:eastAsia="zh-CN"/>
                </w:rPr>
                <w:t>needed</w:t>
              </w:r>
            </w:ins>
            <w:ins w:id="3128" w:author="Ada Wang (王苗)" w:date="2022-05-11T14:38:00Z">
              <w:r>
                <w:rPr>
                  <w:kern w:val="2"/>
                  <w:lang w:eastAsia="zh-CN"/>
                </w:rPr>
                <w:t xml:space="preserve">. UE behaviour on using TRS to active a SCell is the same as TC9. </w:t>
              </w:r>
            </w:ins>
            <w:del w:id="3129" w:author="Ada Wang (王苗)" w:date="2022-05-11T14:38:00Z">
              <w:r w:rsidR="00FD4569" w:rsidDel="00EF5263">
                <w:rPr>
                  <w:rFonts w:hint="eastAsia"/>
                  <w:kern w:val="2"/>
                  <w:lang w:eastAsia="zh-CN"/>
                </w:rPr>
                <w:delText>C</w:delText>
              </w:r>
              <w:r w:rsidR="00FD4569" w:rsidDel="00EF5263">
                <w:rPr>
                  <w:kern w:val="2"/>
                  <w:lang w:eastAsia="zh-CN"/>
                </w:rPr>
                <w:delText>ompany A:</w:delText>
              </w:r>
            </w:del>
          </w:p>
          <w:p w14:paraId="0AFEA703" w14:textId="6885EEE5" w:rsidR="00FD4569" w:rsidDel="00EF5263" w:rsidRDefault="00FD4569" w:rsidP="004C1208">
            <w:pPr>
              <w:rPr>
                <w:del w:id="3130" w:author="Ada Wang (王苗)" w:date="2022-05-11T14:38:00Z"/>
                <w:kern w:val="2"/>
                <w:lang w:eastAsia="zh-CN"/>
              </w:rPr>
            </w:pPr>
            <w:del w:id="3131" w:author="Ada Wang (王苗)" w:date="2022-05-11T14:38:00Z">
              <w:r w:rsidDel="00EF5263">
                <w:rPr>
                  <w:kern w:val="2"/>
                  <w:lang w:eastAsia="zh-CN"/>
                </w:rPr>
                <w:delText>Company B:</w:delText>
              </w:r>
            </w:del>
          </w:p>
          <w:p w14:paraId="6659D529" w14:textId="77777777" w:rsidR="00FD4569" w:rsidRDefault="00FD4569" w:rsidP="004C1208">
            <w:pPr>
              <w:rPr>
                <w:kern w:val="2"/>
                <w:lang w:eastAsia="zh-CN"/>
              </w:rPr>
            </w:pPr>
          </w:p>
        </w:tc>
      </w:tr>
      <w:tr w:rsidR="00FD4569" w14:paraId="2679A52B" w14:textId="77777777" w:rsidTr="00FD4569">
        <w:tc>
          <w:tcPr>
            <w:tcW w:w="9629" w:type="dxa"/>
            <w:gridSpan w:val="4"/>
            <w:tcBorders>
              <w:top w:val="nil"/>
              <w:left w:val="single" w:sz="8" w:space="0" w:color="auto"/>
              <w:bottom w:val="single" w:sz="8" w:space="0" w:color="auto"/>
              <w:right w:val="single" w:sz="8" w:space="0" w:color="auto"/>
            </w:tcBorders>
            <w:shd w:val="clear" w:color="auto" w:fill="00B0F0"/>
          </w:tcPr>
          <w:p w14:paraId="5F74FF79" w14:textId="77777777" w:rsidR="00FD4569" w:rsidRDefault="00FD4569" w:rsidP="004C1208">
            <w:pPr>
              <w:rPr>
                <w:kern w:val="2"/>
                <w:lang w:eastAsia="zh-CN"/>
              </w:rPr>
            </w:pPr>
            <w:r>
              <w:rPr>
                <w:b/>
                <w:bCs/>
                <w:kern w:val="2"/>
              </w:rPr>
              <w:t>Efficient activation/de-activation mechanism for one SCG</w:t>
            </w:r>
          </w:p>
        </w:tc>
      </w:tr>
      <w:tr w:rsidR="00FD4569" w14:paraId="251756D2" w14:textId="77777777" w:rsidTr="00FD4569">
        <w:tc>
          <w:tcPr>
            <w:tcW w:w="476" w:type="dxa"/>
            <w:tcBorders>
              <w:top w:val="nil"/>
              <w:left w:val="single" w:sz="8" w:space="0" w:color="auto"/>
              <w:bottom w:val="single" w:sz="8" w:space="0" w:color="auto"/>
              <w:right w:val="single" w:sz="8" w:space="0" w:color="auto"/>
            </w:tcBorders>
          </w:tcPr>
          <w:p w14:paraId="23C21ECA" w14:textId="77777777" w:rsidR="00FD4569" w:rsidRDefault="00FD4569" w:rsidP="004C1208">
            <w:pPr>
              <w:rPr>
                <w:kern w:val="2"/>
              </w:rPr>
            </w:pPr>
          </w:p>
        </w:tc>
        <w:tc>
          <w:tcPr>
            <w:tcW w:w="9153"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6923FFC0" w14:textId="77777777" w:rsidR="00FD4569" w:rsidRDefault="00FD4569" w:rsidP="004C1208">
            <w:pPr>
              <w:rPr>
                <w:kern w:val="2"/>
                <w:lang w:eastAsia="zh-CN"/>
              </w:rPr>
            </w:pPr>
            <w:r>
              <w:rPr>
                <w:kern w:val="2"/>
                <w:lang w:eastAsia="zh-CN"/>
              </w:rPr>
              <w:t>PSCell activation/deactivation</w:t>
            </w:r>
          </w:p>
        </w:tc>
      </w:tr>
      <w:tr w:rsidR="00FD4569" w14:paraId="56BFA336" w14:textId="77777777" w:rsidTr="00FD4569">
        <w:tc>
          <w:tcPr>
            <w:tcW w:w="476" w:type="dxa"/>
            <w:tcBorders>
              <w:top w:val="nil"/>
              <w:left w:val="single" w:sz="8" w:space="0" w:color="auto"/>
              <w:bottom w:val="single" w:sz="8" w:space="0" w:color="auto"/>
              <w:right w:val="single" w:sz="8" w:space="0" w:color="auto"/>
            </w:tcBorders>
            <w:hideMark/>
          </w:tcPr>
          <w:p w14:paraId="0B6A899D" w14:textId="77777777" w:rsidR="00FD4569" w:rsidRDefault="00FD4569" w:rsidP="004C1208">
            <w:pPr>
              <w:rPr>
                <w:kern w:val="2"/>
              </w:rPr>
            </w:pPr>
            <w:r>
              <w:rPr>
                <w:kern w:val="2"/>
              </w:rPr>
              <w:t>11</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DFEEA" w14:textId="77777777" w:rsidR="00FD4569" w:rsidRPr="009E1B37" w:rsidRDefault="00FD4569" w:rsidP="004C1208">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2C99174C" w14:textId="77777777" w:rsidR="00FD4569" w:rsidRDefault="00FD4569" w:rsidP="004C1208">
            <w:pPr>
              <w:rPr>
                <w:kern w:val="2"/>
                <w:lang w:val="en-US"/>
              </w:rPr>
            </w:pPr>
            <w:r>
              <w:rPr>
                <w:kern w:val="2"/>
              </w:rPr>
              <w:lastRenderedPageBreak/>
              <w:t>A.4.5.X1</w:t>
            </w:r>
            <w:r>
              <w:rPr>
                <w:kern w:val="2"/>
              </w:rPr>
              <w:tab/>
              <w:t xml:space="preserve">PSCell activation and deactivation delay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81F929C" w14:textId="77777777" w:rsidR="00FD4569" w:rsidRDefault="00FD4569" w:rsidP="004C1208">
            <w:pPr>
              <w:rPr>
                <w:kern w:val="2"/>
                <w:lang w:eastAsia="zh-CN"/>
              </w:rPr>
            </w:pPr>
            <w:r>
              <w:rPr>
                <w:kern w:val="2"/>
                <w:lang w:eastAsia="zh-CN"/>
              </w:rPr>
              <w:lastRenderedPageBreak/>
              <w:t>RACH-less based; PSCell is known;</w:t>
            </w:r>
          </w:p>
          <w:p w14:paraId="3E480F89" w14:textId="77777777" w:rsidR="00FD4569" w:rsidRDefault="00FD4569" w:rsidP="004C1208">
            <w:pPr>
              <w:rPr>
                <w:kern w:val="2"/>
                <w:lang w:eastAsia="zh-CN"/>
              </w:rPr>
            </w:pPr>
            <w:r>
              <w:rPr>
                <w:kern w:val="2"/>
                <w:lang w:eastAsia="zh-CN"/>
              </w:rPr>
              <w:lastRenderedPageBreak/>
              <w:t>RLM/BFD is configured;</w:t>
            </w:r>
          </w:p>
          <w:p w14:paraId="6D88E2B1" w14:textId="77777777" w:rsidR="00FD4569" w:rsidRDefault="00FD4569" w:rsidP="004C1208">
            <w:pPr>
              <w:rPr>
                <w:rFonts w:eastAsia="MS Mincho"/>
                <w:kern w:val="2"/>
              </w:rPr>
            </w:pPr>
            <w:r>
              <w:rPr>
                <w:kern w:val="2"/>
                <w:lang w:eastAsia="zh-CN"/>
              </w:rPr>
              <w:t xml:space="preserve">no </w:t>
            </w:r>
            <w:r>
              <w:rPr>
                <w:kern w:val="2"/>
              </w:rPr>
              <w:t>PSCell parameter is modified</w:t>
            </w:r>
            <w:r>
              <w:rPr>
                <w:kern w:val="2"/>
                <w:lang w:eastAsia="zh-CN"/>
              </w:rPr>
              <w:t>.</w:t>
            </w:r>
          </w:p>
        </w:tc>
        <w:tc>
          <w:tcPr>
            <w:tcW w:w="4110" w:type="dxa"/>
            <w:tcBorders>
              <w:top w:val="nil"/>
              <w:left w:val="nil"/>
              <w:bottom w:val="single" w:sz="8" w:space="0" w:color="auto"/>
              <w:right w:val="single" w:sz="8" w:space="0" w:color="auto"/>
            </w:tcBorders>
          </w:tcPr>
          <w:p w14:paraId="0BF8A1ED" w14:textId="77777777" w:rsidR="00D27FD6" w:rsidRDefault="00D27FD6" w:rsidP="004C1208">
            <w:pPr>
              <w:rPr>
                <w:ins w:id="3132" w:author="Huawei" w:date="2022-05-10T12:04:00Z"/>
                <w:kern w:val="2"/>
                <w:lang w:eastAsia="zh-CN"/>
              </w:rPr>
            </w:pPr>
            <w:ins w:id="3133" w:author="Huawei" w:date="2022-05-10T12:03:00Z">
              <w:r>
                <w:rPr>
                  <w:kern w:val="2"/>
                  <w:lang w:eastAsia="zh-CN"/>
                </w:rPr>
                <w:lastRenderedPageBreak/>
                <w:t>Huawei: ok</w:t>
              </w:r>
              <w:r w:rsidDel="00D27FD6">
                <w:rPr>
                  <w:rFonts w:hint="eastAsia"/>
                  <w:kern w:val="2"/>
                  <w:lang w:eastAsia="zh-CN"/>
                </w:rPr>
                <w:t xml:space="preserve"> </w:t>
              </w:r>
            </w:ins>
          </w:p>
          <w:p w14:paraId="376D9E08" w14:textId="5C68C5BB" w:rsidR="00FD4569" w:rsidDel="00D27FD6" w:rsidRDefault="00FD4569" w:rsidP="004C1208">
            <w:pPr>
              <w:rPr>
                <w:del w:id="3134" w:author="Huawei" w:date="2022-05-10T12:03:00Z"/>
                <w:kern w:val="2"/>
                <w:lang w:eastAsia="zh-CN"/>
              </w:rPr>
            </w:pPr>
            <w:del w:id="3135" w:author="Huawei" w:date="2022-05-10T12:03:00Z">
              <w:r w:rsidDel="00D27FD6">
                <w:rPr>
                  <w:rFonts w:hint="eastAsia"/>
                  <w:kern w:val="2"/>
                  <w:lang w:eastAsia="zh-CN"/>
                </w:rPr>
                <w:lastRenderedPageBreak/>
                <w:delText>C</w:delText>
              </w:r>
              <w:r w:rsidDel="00D27FD6">
                <w:rPr>
                  <w:kern w:val="2"/>
                  <w:lang w:eastAsia="zh-CN"/>
                </w:rPr>
                <w:delText>ompany A:</w:delText>
              </w:r>
            </w:del>
          </w:p>
          <w:p w14:paraId="03546AF5" w14:textId="1B6DBEE0" w:rsidR="00FD4569" w:rsidRDefault="00FD4569" w:rsidP="004C1208">
            <w:pPr>
              <w:rPr>
                <w:kern w:val="2"/>
                <w:lang w:eastAsia="zh-CN"/>
              </w:rPr>
            </w:pPr>
            <w:del w:id="3136" w:author="Ada Wang (王苗)" w:date="2022-05-11T14:38:00Z">
              <w:r w:rsidDel="00EF5263">
                <w:rPr>
                  <w:kern w:val="2"/>
                  <w:lang w:eastAsia="zh-CN"/>
                </w:rPr>
                <w:delText>Company B:</w:delText>
              </w:r>
            </w:del>
            <w:ins w:id="3137" w:author="Ada Wang (王苗)" w:date="2022-05-11T14:38:00Z">
              <w:r w:rsidR="00EF5263">
                <w:rPr>
                  <w:kern w:val="2"/>
                  <w:lang w:eastAsia="zh-CN"/>
                </w:rPr>
                <w:t>MTK: ok</w:t>
              </w:r>
            </w:ins>
          </w:p>
          <w:p w14:paraId="5897E882" w14:textId="77777777" w:rsidR="00FD4569" w:rsidRDefault="00FD4569" w:rsidP="004C1208">
            <w:pPr>
              <w:rPr>
                <w:kern w:val="2"/>
                <w:lang w:eastAsia="zh-CN"/>
              </w:rPr>
            </w:pPr>
          </w:p>
        </w:tc>
      </w:tr>
      <w:tr w:rsidR="00FD4569" w14:paraId="4B729243" w14:textId="77777777" w:rsidTr="00FD4569">
        <w:tc>
          <w:tcPr>
            <w:tcW w:w="476" w:type="dxa"/>
            <w:tcBorders>
              <w:top w:val="nil"/>
              <w:left w:val="single" w:sz="8" w:space="0" w:color="auto"/>
              <w:bottom w:val="single" w:sz="8" w:space="0" w:color="auto"/>
              <w:right w:val="single" w:sz="8" w:space="0" w:color="auto"/>
            </w:tcBorders>
            <w:hideMark/>
          </w:tcPr>
          <w:p w14:paraId="10E53340" w14:textId="77777777" w:rsidR="00FD4569" w:rsidRDefault="00FD4569" w:rsidP="004C1208">
            <w:pPr>
              <w:rPr>
                <w:rFonts w:eastAsia="MS Mincho"/>
                <w:kern w:val="2"/>
              </w:rPr>
            </w:pPr>
            <w:r>
              <w:rPr>
                <w:kern w:val="2"/>
              </w:rPr>
              <w:lastRenderedPageBreak/>
              <w:t>12</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BCF8E" w14:textId="77777777" w:rsidR="00FD4569" w:rsidRPr="009E1B37" w:rsidRDefault="00FD4569" w:rsidP="004C1208">
            <w:pPr>
              <w:rPr>
                <w:i/>
                <w:color w:val="0000FF"/>
                <w:kern w:val="2"/>
              </w:rPr>
            </w:pPr>
            <w:r w:rsidRPr="009E1B37">
              <w:rPr>
                <w:i/>
                <w:color w:val="0000FF"/>
                <w:kern w:val="2"/>
              </w:rPr>
              <w:t>A.5</w:t>
            </w:r>
            <w:r w:rsidRPr="009E1B37">
              <w:rPr>
                <w:i/>
                <w:color w:val="0000FF"/>
                <w:kern w:val="2"/>
              </w:rPr>
              <w:tab/>
            </w:r>
            <w:r>
              <w:rPr>
                <w:i/>
                <w:color w:val="0000FF"/>
                <w:kern w:val="2"/>
              </w:rPr>
              <w:t xml:space="preserve"> </w:t>
            </w:r>
            <w:r w:rsidRPr="009E1B37">
              <w:rPr>
                <w:i/>
                <w:color w:val="0000FF"/>
                <w:kern w:val="2"/>
              </w:rPr>
              <w:t>EN-DC tests with NR cell in FR2</w:t>
            </w:r>
          </w:p>
          <w:p w14:paraId="488641FE" w14:textId="77777777" w:rsidR="00FD4569" w:rsidRDefault="00FD4569" w:rsidP="004C1208">
            <w:pPr>
              <w:rPr>
                <w:kern w:val="2"/>
              </w:rPr>
            </w:pPr>
            <w:r>
              <w:rPr>
                <w:kern w:val="2"/>
              </w:rPr>
              <w:t>A.5.5.X1</w:t>
            </w:r>
            <w:r>
              <w:rPr>
                <w:kern w:val="2"/>
              </w:rPr>
              <w:tab/>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19E8B15" w14:textId="77777777" w:rsidR="00FD4569" w:rsidRDefault="00FD4569" w:rsidP="004C1208">
            <w:pPr>
              <w:rPr>
                <w:kern w:val="2"/>
                <w:lang w:eastAsia="zh-CN"/>
              </w:rPr>
            </w:pPr>
            <w:r>
              <w:rPr>
                <w:kern w:val="2"/>
                <w:lang w:eastAsia="zh-CN"/>
              </w:rPr>
              <w:t>RACH-less based; PSCell is known;</w:t>
            </w:r>
          </w:p>
          <w:p w14:paraId="1A4A8E5B" w14:textId="77777777" w:rsidR="00FD4569" w:rsidRPr="009E1B37" w:rsidRDefault="00FD4569" w:rsidP="004C1208">
            <w:pPr>
              <w:rPr>
                <w:kern w:val="2"/>
                <w:lang w:eastAsia="zh-CN"/>
              </w:rPr>
            </w:pPr>
            <w:r>
              <w:rPr>
                <w:kern w:val="2"/>
                <w:lang w:eastAsia="zh-CN"/>
              </w:rPr>
              <w:t>RLM/BFD is configured;</w:t>
            </w:r>
          </w:p>
          <w:p w14:paraId="3943F7D9" w14:textId="77777777" w:rsidR="00FD4569" w:rsidRDefault="00FD4569" w:rsidP="004C1208">
            <w:pPr>
              <w:rPr>
                <w:kern w:val="2"/>
                <w:lang w:eastAsia="zh-CN"/>
              </w:rPr>
            </w:pPr>
            <w:r>
              <w:rPr>
                <w:kern w:val="2"/>
                <w:lang w:eastAsia="zh-CN"/>
              </w:rPr>
              <w:t xml:space="preserve">No </w:t>
            </w:r>
            <w:r>
              <w:rPr>
                <w:kern w:val="2"/>
              </w:rPr>
              <w:t>PSCell parameter is modified</w:t>
            </w:r>
            <w:r>
              <w:rPr>
                <w:kern w:val="2"/>
                <w:lang w:eastAsia="zh-CN"/>
              </w:rPr>
              <w:t>.</w:t>
            </w:r>
          </w:p>
        </w:tc>
        <w:tc>
          <w:tcPr>
            <w:tcW w:w="4110" w:type="dxa"/>
            <w:tcBorders>
              <w:top w:val="nil"/>
              <w:left w:val="nil"/>
              <w:bottom w:val="single" w:sz="8" w:space="0" w:color="auto"/>
              <w:right w:val="single" w:sz="8" w:space="0" w:color="auto"/>
            </w:tcBorders>
          </w:tcPr>
          <w:p w14:paraId="67013406" w14:textId="77777777" w:rsidR="00D27FD6" w:rsidRDefault="00D27FD6" w:rsidP="004C1208">
            <w:pPr>
              <w:rPr>
                <w:ins w:id="3138" w:author="Huawei" w:date="2022-05-10T12:04:00Z"/>
                <w:kern w:val="2"/>
                <w:lang w:eastAsia="zh-CN"/>
              </w:rPr>
            </w:pPr>
            <w:ins w:id="3139" w:author="Huawei" w:date="2022-05-10T12:03:00Z">
              <w:r>
                <w:rPr>
                  <w:kern w:val="2"/>
                  <w:lang w:eastAsia="zh-CN"/>
                </w:rPr>
                <w:t>Huawei: ok</w:t>
              </w:r>
              <w:r w:rsidDel="00D27FD6">
                <w:rPr>
                  <w:rFonts w:hint="eastAsia"/>
                  <w:kern w:val="2"/>
                  <w:lang w:eastAsia="zh-CN"/>
                </w:rPr>
                <w:t xml:space="preserve"> </w:t>
              </w:r>
            </w:ins>
          </w:p>
          <w:p w14:paraId="4C029984" w14:textId="77777777" w:rsidR="00EF5263" w:rsidRDefault="00EF5263" w:rsidP="00EF5263">
            <w:pPr>
              <w:rPr>
                <w:ins w:id="3140" w:author="Ada Wang (王苗)" w:date="2022-05-11T14:38:00Z"/>
                <w:kern w:val="2"/>
                <w:lang w:eastAsia="zh-CN"/>
              </w:rPr>
            </w:pPr>
            <w:ins w:id="3141" w:author="Ada Wang (王苗)" w:date="2022-05-11T14:38:00Z">
              <w:r>
                <w:rPr>
                  <w:kern w:val="2"/>
                  <w:lang w:eastAsia="zh-CN"/>
                </w:rPr>
                <w:t>MTK: ok</w:t>
              </w:r>
            </w:ins>
          </w:p>
          <w:p w14:paraId="7F8821E9" w14:textId="396835DB" w:rsidR="00FD4569" w:rsidDel="00EF5263" w:rsidRDefault="00FD4569" w:rsidP="004C1208">
            <w:pPr>
              <w:rPr>
                <w:del w:id="3142" w:author="Ada Wang (王苗)" w:date="2022-05-11T14:38:00Z"/>
                <w:kern w:val="2"/>
                <w:lang w:eastAsia="zh-CN"/>
              </w:rPr>
            </w:pPr>
            <w:del w:id="3143" w:author="Ada Wang (王苗)" w:date="2022-05-11T14:38:00Z">
              <w:r w:rsidDel="00EF5263">
                <w:rPr>
                  <w:rFonts w:hint="eastAsia"/>
                  <w:kern w:val="2"/>
                  <w:lang w:eastAsia="zh-CN"/>
                </w:rPr>
                <w:delText>C</w:delText>
              </w:r>
              <w:r w:rsidDel="00EF5263">
                <w:rPr>
                  <w:kern w:val="2"/>
                  <w:lang w:eastAsia="zh-CN"/>
                </w:rPr>
                <w:delText>ompany A:</w:delText>
              </w:r>
            </w:del>
          </w:p>
          <w:p w14:paraId="2489DEEF" w14:textId="6DE6D83D" w:rsidR="00FD4569" w:rsidDel="00EF5263" w:rsidRDefault="00FD4569" w:rsidP="004C1208">
            <w:pPr>
              <w:rPr>
                <w:del w:id="3144" w:author="Ada Wang (王苗)" w:date="2022-05-11T14:38:00Z"/>
                <w:kern w:val="2"/>
                <w:lang w:eastAsia="zh-CN"/>
              </w:rPr>
            </w:pPr>
            <w:del w:id="3145" w:author="Ada Wang (王苗)" w:date="2022-05-11T14:38:00Z">
              <w:r w:rsidDel="00EF5263">
                <w:rPr>
                  <w:kern w:val="2"/>
                  <w:lang w:eastAsia="zh-CN"/>
                </w:rPr>
                <w:delText>Company B:</w:delText>
              </w:r>
            </w:del>
          </w:p>
          <w:p w14:paraId="583A30E4" w14:textId="77777777" w:rsidR="00FD4569" w:rsidRDefault="00FD4569" w:rsidP="004C1208">
            <w:pPr>
              <w:rPr>
                <w:kern w:val="2"/>
                <w:lang w:eastAsia="zh-CN"/>
              </w:rPr>
            </w:pPr>
          </w:p>
        </w:tc>
      </w:tr>
      <w:tr w:rsidR="00FD4569" w14:paraId="09832896" w14:textId="77777777" w:rsidTr="00FD4569">
        <w:tc>
          <w:tcPr>
            <w:tcW w:w="476" w:type="dxa"/>
            <w:tcBorders>
              <w:top w:val="nil"/>
              <w:left w:val="single" w:sz="8" w:space="0" w:color="auto"/>
              <w:bottom w:val="single" w:sz="8" w:space="0" w:color="auto"/>
              <w:right w:val="single" w:sz="8" w:space="0" w:color="auto"/>
            </w:tcBorders>
          </w:tcPr>
          <w:p w14:paraId="056202B7" w14:textId="77777777" w:rsidR="00FD4569" w:rsidRDefault="00FD4569" w:rsidP="004C1208">
            <w:pPr>
              <w:rPr>
                <w:kern w:val="2"/>
                <w:lang w:eastAsia="zh-CN"/>
              </w:rPr>
            </w:pPr>
            <w:r>
              <w:rPr>
                <w:rFonts w:hint="eastAsia"/>
                <w:kern w:val="2"/>
                <w:lang w:eastAsia="zh-CN"/>
              </w:rPr>
              <w:t>1</w:t>
            </w:r>
            <w:r>
              <w:rPr>
                <w:kern w:val="2"/>
                <w:lang w:eastAsia="zh-CN"/>
              </w:rPr>
              <w:t>3</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EC8F3" w14:textId="77777777" w:rsidR="00FD4569" w:rsidRPr="009E1B37" w:rsidRDefault="00FD4569" w:rsidP="004C1208">
            <w:pPr>
              <w:rPr>
                <w:kern w:val="2"/>
              </w:rPr>
            </w:pPr>
            <w:r>
              <w:rPr>
                <w:i/>
                <w:color w:val="0000FF"/>
                <w:kern w:val="2"/>
              </w:rPr>
              <w:t>A.7</w:t>
            </w:r>
            <w:r>
              <w:rPr>
                <w:i/>
                <w:color w:val="0000FF"/>
                <w:kern w:val="2"/>
              </w:rPr>
              <w:tab/>
              <w:t xml:space="preserve"> NR standalone tests with NR cell in FR2</w:t>
            </w:r>
          </w:p>
          <w:p w14:paraId="7E3FDB07" w14:textId="77777777" w:rsidR="00FD4569" w:rsidRPr="00AC0B8D" w:rsidRDefault="00FD4569" w:rsidP="004C1208">
            <w:pPr>
              <w:rPr>
                <w:kern w:val="2"/>
                <w:lang w:val="en-US"/>
                <w:rPrChange w:id="3146" w:author="Ericsson - Griselda WANG" w:date="2022-05-11T20:15:00Z">
                  <w:rPr>
                    <w:kern w:val="2"/>
                    <w:lang w:val="sv-SE"/>
                  </w:rPr>
                </w:rPrChange>
              </w:rPr>
            </w:pPr>
            <w:r w:rsidRPr="00AC0B8D">
              <w:rPr>
                <w:kern w:val="2"/>
                <w:lang w:val="en-US"/>
                <w:rPrChange w:id="3147" w:author="Ericsson - Griselda WANG" w:date="2022-05-11T20:15:00Z">
                  <w:rPr>
                    <w:kern w:val="2"/>
                    <w:lang w:val="sv-SE"/>
                  </w:rPr>
                </w:rPrChange>
              </w:rPr>
              <w:t>A.7.5.X1</w:t>
            </w:r>
            <w:r w:rsidRPr="00AC0B8D">
              <w:rPr>
                <w:kern w:val="2"/>
                <w:lang w:val="en-US"/>
                <w:rPrChange w:id="3148" w:author="Ericsson - Griselda WANG" w:date="2022-05-11T20:15:00Z">
                  <w:rPr>
                    <w:kern w:val="2"/>
                    <w:lang w:val="sv-SE"/>
                  </w:rPr>
                </w:rPrChange>
              </w:rPr>
              <w:tab/>
            </w:r>
            <w:r>
              <w:rPr>
                <w:kern w:val="2"/>
              </w:rPr>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2C2AA0E" w14:textId="77777777" w:rsidR="00FD4569" w:rsidRDefault="00FD4569" w:rsidP="004C1208">
            <w:pPr>
              <w:rPr>
                <w:kern w:val="2"/>
                <w:lang w:eastAsia="zh-CN"/>
              </w:rPr>
            </w:pPr>
            <w:r>
              <w:rPr>
                <w:kern w:val="2"/>
                <w:lang w:eastAsia="zh-CN"/>
              </w:rPr>
              <w:t>RACH-less based; PSCell is known;</w:t>
            </w:r>
          </w:p>
          <w:p w14:paraId="3102C782" w14:textId="77777777" w:rsidR="00FD4569" w:rsidRPr="009E1B37" w:rsidRDefault="00FD4569" w:rsidP="004C1208">
            <w:pPr>
              <w:rPr>
                <w:kern w:val="2"/>
                <w:lang w:eastAsia="zh-CN"/>
              </w:rPr>
            </w:pPr>
            <w:r>
              <w:rPr>
                <w:kern w:val="2"/>
                <w:lang w:eastAsia="zh-CN"/>
              </w:rPr>
              <w:t>RLM/BFD is configured;</w:t>
            </w:r>
          </w:p>
          <w:p w14:paraId="52AC99C5" w14:textId="77777777" w:rsidR="00FD4569" w:rsidRDefault="00FD4569" w:rsidP="004C1208">
            <w:pPr>
              <w:rPr>
                <w:kern w:val="2"/>
                <w:lang w:eastAsia="zh-CN"/>
              </w:rPr>
            </w:pPr>
            <w:r>
              <w:rPr>
                <w:kern w:val="2"/>
                <w:lang w:eastAsia="zh-CN"/>
              </w:rPr>
              <w:t xml:space="preserve">No </w:t>
            </w:r>
            <w:r>
              <w:rPr>
                <w:kern w:val="2"/>
              </w:rPr>
              <w:t>PSCell parameter is modified</w:t>
            </w:r>
            <w:r>
              <w:rPr>
                <w:kern w:val="2"/>
                <w:lang w:eastAsia="zh-CN"/>
              </w:rPr>
              <w:t>.</w:t>
            </w:r>
          </w:p>
        </w:tc>
        <w:tc>
          <w:tcPr>
            <w:tcW w:w="4110" w:type="dxa"/>
            <w:tcBorders>
              <w:top w:val="nil"/>
              <w:left w:val="nil"/>
              <w:bottom w:val="single" w:sz="8" w:space="0" w:color="auto"/>
              <w:right w:val="single" w:sz="8" w:space="0" w:color="auto"/>
            </w:tcBorders>
          </w:tcPr>
          <w:p w14:paraId="4345A58F" w14:textId="77777777" w:rsidR="00D27FD6" w:rsidRDefault="00D27FD6" w:rsidP="004C1208">
            <w:pPr>
              <w:rPr>
                <w:ins w:id="3149" w:author="Huawei" w:date="2022-05-10T12:04:00Z"/>
                <w:kern w:val="2"/>
                <w:lang w:eastAsia="zh-CN"/>
              </w:rPr>
            </w:pPr>
            <w:ins w:id="3150" w:author="Huawei" w:date="2022-05-10T12:04:00Z">
              <w:r>
                <w:rPr>
                  <w:kern w:val="2"/>
                  <w:lang w:eastAsia="zh-CN"/>
                </w:rPr>
                <w:t>Huawei: ok</w:t>
              </w:r>
              <w:r w:rsidDel="00D27FD6">
                <w:rPr>
                  <w:rFonts w:hint="eastAsia"/>
                  <w:kern w:val="2"/>
                  <w:lang w:eastAsia="zh-CN"/>
                </w:rPr>
                <w:t xml:space="preserve"> </w:t>
              </w:r>
            </w:ins>
          </w:p>
          <w:p w14:paraId="34EBB9CE" w14:textId="77777777" w:rsidR="00EF5263" w:rsidRDefault="00EF5263" w:rsidP="00EF5263">
            <w:pPr>
              <w:rPr>
                <w:ins w:id="3151" w:author="Ada Wang (王苗)" w:date="2022-05-11T14:38:00Z"/>
                <w:kern w:val="2"/>
                <w:lang w:eastAsia="zh-CN"/>
              </w:rPr>
            </w:pPr>
            <w:ins w:id="3152" w:author="Ada Wang (王苗)" w:date="2022-05-11T14:38:00Z">
              <w:r>
                <w:rPr>
                  <w:kern w:val="2"/>
                  <w:lang w:eastAsia="zh-CN"/>
                </w:rPr>
                <w:t>MTK: ok</w:t>
              </w:r>
            </w:ins>
          </w:p>
          <w:p w14:paraId="429408B6" w14:textId="0D4422EC" w:rsidR="00FD4569" w:rsidDel="00EF5263" w:rsidRDefault="00FD4569" w:rsidP="004C1208">
            <w:pPr>
              <w:rPr>
                <w:del w:id="3153" w:author="Ada Wang (王苗)" w:date="2022-05-11T14:38:00Z"/>
                <w:kern w:val="2"/>
                <w:lang w:eastAsia="zh-CN"/>
              </w:rPr>
            </w:pPr>
            <w:del w:id="3154" w:author="Ada Wang (王苗)" w:date="2022-05-11T14:38:00Z">
              <w:r w:rsidDel="00EF5263">
                <w:rPr>
                  <w:rFonts w:hint="eastAsia"/>
                  <w:kern w:val="2"/>
                  <w:lang w:eastAsia="zh-CN"/>
                </w:rPr>
                <w:delText>C</w:delText>
              </w:r>
              <w:r w:rsidDel="00EF5263">
                <w:rPr>
                  <w:kern w:val="2"/>
                  <w:lang w:eastAsia="zh-CN"/>
                </w:rPr>
                <w:delText>ompany A:</w:delText>
              </w:r>
            </w:del>
          </w:p>
          <w:p w14:paraId="441F0868" w14:textId="09FC739B" w:rsidR="00FD4569" w:rsidDel="00EF5263" w:rsidRDefault="00FD4569" w:rsidP="004C1208">
            <w:pPr>
              <w:rPr>
                <w:del w:id="3155" w:author="Ada Wang (王苗)" w:date="2022-05-11T14:38:00Z"/>
                <w:kern w:val="2"/>
                <w:lang w:eastAsia="zh-CN"/>
              </w:rPr>
            </w:pPr>
            <w:del w:id="3156" w:author="Ada Wang (王苗)" w:date="2022-05-11T14:38:00Z">
              <w:r w:rsidDel="00EF5263">
                <w:rPr>
                  <w:kern w:val="2"/>
                  <w:lang w:eastAsia="zh-CN"/>
                </w:rPr>
                <w:delText>Company B:</w:delText>
              </w:r>
            </w:del>
          </w:p>
          <w:p w14:paraId="759252E6" w14:textId="77777777" w:rsidR="00FD4569" w:rsidRDefault="00FD4569" w:rsidP="004C1208">
            <w:pPr>
              <w:rPr>
                <w:kern w:val="2"/>
                <w:lang w:eastAsia="zh-CN"/>
              </w:rPr>
            </w:pPr>
          </w:p>
        </w:tc>
      </w:tr>
      <w:tr w:rsidR="00FD4569" w14:paraId="20F72677" w14:textId="77777777" w:rsidTr="00FD4569">
        <w:tc>
          <w:tcPr>
            <w:tcW w:w="476" w:type="dxa"/>
            <w:tcBorders>
              <w:top w:val="nil"/>
              <w:left w:val="single" w:sz="8" w:space="0" w:color="auto"/>
              <w:bottom w:val="single" w:sz="8" w:space="0" w:color="auto"/>
              <w:right w:val="single" w:sz="8" w:space="0" w:color="auto"/>
            </w:tcBorders>
            <w:hideMark/>
          </w:tcPr>
          <w:p w14:paraId="07B8ACAE" w14:textId="77777777" w:rsidR="00FD4569" w:rsidRDefault="00FD4569" w:rsidP="004C1208">
            <w:pPr>
              <w:rPr>
                <w:rFonts w:eastAsiaTheme="minorEastAsia"/>
                <w:kern w:val="2"/>
                <w:lang w:eastAsia="zh-CN"/>
              </w:rPr>
            </w:pPr>
            <w:r>
              <w:rPr>
                <w:rFonts w:eastAsiaTheme="minorEastAsia"/>
                <w:kern w:val="2"/>
                <w:lang w:eastAsia="zh-CN"/>
              </w:rPr>
              <w:t>14</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54CCD" w14:textId="77777777" w:rsidR="00FD4569" w:rsidRPr="009E1B37" w:rsidRDefault="00FD4569" w:rsidP="004C1208">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76203A26" w14:textId="77777777" w:rsidR="00FD4569" w:rsidRDefault="00FD4569" w:rsidP="004C1208">
            <w:pPr>
              <w:rPr>
                <w:kern w:val="2"/>
                <w:lang w:val="en-US"/>
              </w:rPr>
            </w:pPr>
            <w:r>
              <w:rPr>
                <w:kern w:val="2"/>
              </w:rPr>
              <w:t>A.4.5.X2</w:t>
            </w:r>
            <w:r>
              <w:rPr>
                <w:kern w:val="2"/>
              </w:rPr>
              <w:tab/>
              <w:t xml:space="preserve">PSCell activation and deactivation delay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D63B04D" w14:textId="77777777" w:rsidR="00FD4569" w:rsidRDefault="00FD4569" w:rsidP="004C1208">
            <w:pPr>
              <w:rPr>
                <w:kern w:val="2"/>
                <w:lang w:eastAsia="zh-CN"/>
              </w:rPr>
            </w:pPr>
            <w:r>
              <w:rPr>
                <w:kern w:val="2"/>
                <w:lang w:eastAsia="zh-CN"/>
              </w:rPr>
              <w:t>RACH based PSCell activation procedure;</w:t>
            </w:r>
          </w:p>
          <w:p w14:paraId="046F546A" w14:textId="77777777" w:rsidR="00FD4569" w:rsidRDefault="00FD4569" w:rsidP="004C1208">
            <w:pPr>
              <w:rPr>
                <w:rFonts w:eastAsiaTheme="minorEastAsia"/>
                <w:kern w:val="2"/>
                <w:lang w:eastAsia="zh-CN"/>
              </w:rPr>
            </w:pPr>
            <w:r>
              <w:rPr>
                <w:rFonts w:eastAsiaTheme="minorEastAsia"/>
                <w:kern w:val="2"/>
                <w:lang w:eastAsia="zh-CN"/>
              </w:rPr>
              <w:t>PSCell is known.</w:t>
            </w:r>
          </w:p>
        </w:tc>
        <w:tc>
          <w:tcPr>
            <w:tcW w:w="4110" w:type="dxa"/>
            <w:tcBorders>
              <w:top w:val="nil"/>
              <w:left w:val="nil"/>
              <w:bottom w:val="single" w:sz="8" w:space="0" w:color="auto"/>
              <w:right w:val="single" w:sz="8" w:space="0" w:color="auto"/>
            </w:tcBorders>
          </w:tcPr>
          <w:p w14:paraId="3E062333" w14:textId="358922D5" w:rsidR="00FD4569" w:rsidDel="00D27FD6" w:rsidRDefault="00D27FD6" w:rsidP="004C1208">
            <w:pPr>
              <w:rPr>
                <w:del w:id="3157" w:author="Huawei" w:date="2022-05-10T12:04:00Z"/>
                <w:kern w:val="2"/>
                <w:lang w:eastAsia="zh-CN"/>
              </w:rPr>
            </w:pPr>
            <w:ins w:id="3158" w:author="Huawei" w:date="2022-05-10T12:04:00Z">
              <w:r>
                <w:rPr>
                  <w:kern w:val="2"/>
                  <w:lang w:eastAsia="zh-CN"/>
                </w:rPr>
                <w:t>Huawei: not prefer.</w:t>
              </w:r>
              <w:r w:rsidRPr="00763AC2">
                <w:rPr>
                  <w:lang w:eastAsia="zh-CN"/>
                </w:rPr>
                <w:t xml:space="preserve"> Tsearch for unknown SCell in RACH based case is for PSSS/SSSS detection, this is already verified in multiple other tests, therefore we suggest to </w:t>
              </w:r>
              <w:r>
                <w:rPr>
                  <w:lang w:eastAsia="zh-CN"/>
                </w:rPr>
                <w:t xml:space="preserve">only </w:t>
              </w:r>
              <w:r w:rsidRPr="00763AC2">
                <w:rPr>
                  <w:lang w:eastAsia="zh-CN"/>
                </w:rPr>
                <w:t>verify RACH-less based PSCell activation procedure.</w:t>
              </w:r>
            </w:ins>
            <w:del w:id="3159" w:author="Huawei" w:date="2022-05-10T12:04:00Z">
              <w:r w:rsidR="00FD4569" w:rsidDel="00D27FD6">
                <w:rPr>
                  <w:rFonts w:hint="eastAsia"/>
                  <w:kern w:val="2"/>
                  <w:lang w:eastAsia="zh-CN"/>
                </w:rPr>
                <w:delText>C</w:delText>
              </w:r>
              <w:r w:rsidR="00FD4569" w:rsidDel="00D27FD6">
                <w:rPr>
                  <w:kern w:val="2"/>
                  <w:lang w:eastAsia="zh-CN"/>
                </w:rPr>
                <w:delText>ompany A:</w:delText>
              </w:r>
            </w:del>
          </w:p>
          <w:p w14:paraId="690A17F3" w14:textId="77777777" w:rsidR="00D27FD6" w:rsidRDefault="00D27FD6" w:rsidP="004C1208">
            <w:pPr>
              <w:rPr>
                <w:ins w:id="3160" w:author="Huawei" w:date="2022-05-10T12:04:00Z"/>
                <w:kern w:val="2"/>
                <w:lang w:eastAsia="zh-CN"/>
              </w:rPr>
            </w:pPr>
          </w:p>
          <w:p w14:paraId="777676AB" w14:textId="65C5FA67" w:rsidR="00EF5263" w:rsidRDefault="00FD4569" w:rsidP="00EF5263">
            <w:pPr>
              <w:rPr>
                <w:ins w:id="3161" w:author="Ada Wang (王苗)" w:date="2022-05-11T14:39:00Z"/>
                <w:kern w:val="2"/>
                <w:lang w:eastAsia="zh-CN"/>
              </w:rPr>
            </w:pPr>
            <w:del w:id="3162" w:author="Ada Wang (王苗)" w:date="2022-05-11T14:39:00Z">
              <w:r w:rsidDel="00EF5263">
                <w:rPr>
                  <w:kern w:val="2"/>
                  <w:lang w:eastAsia="zh-CN"/>
                </w:rPr>
                <w:delText>Company B</w:delText>
              </w:r>
            </w:del>
            <w:ins w:id="3163" w:author="Ada Wang (王苗)" w:date="2022-05-11T14:39:00Z">
              <w:r w:rsidR="00EF5263">
                <w:rPr>
                  <w:kern w:val="2"/>
                  <w:lang w:eastAsia="zh-CN"/>
                </w:rPr>
                <w:t>MTK</w:t>
              </w:r>
            </w:ins>
            <w:r>
              <w:rPr>
                <w:kern w:val="2"/>
                <w:lang w:eastAsia="zh-CN"/>
              </w:rPr>
              <w:t>:</w:t>
            </w:r>
            <w:ins w:id="3164" w:author="Ada Wang (王苗)" w:date="2022-05-11T14:39:00Z">
              <w:r w:rsidR="00EF5263">
                <w:rPr>
                  <w:kern w:val="2"/>
                  <w:lang w:eastAsia="zh-CN"/>
                </w:rPr>
                <w:t xml:space="preserve"> </w:t>
              </w:r>
            </w:ins>
            <w:ins w:id="3165" w:author="Ada Wang (王苗)" w:date="2022-05-11T14:40:00Z">
              <w:r w:rsidR="00EF5263">
                <w:rPr>
                  <w:kern w:val="2"/>
                  <w:lang w:eastAsia="zh-CN"/>
                </w:rPr>
                <w:t xml:space="preserve">not support. </w:t>
              </w:r>
            </w:ins>
            <w:ins w:id="3166" w:author="Ada Wang (王苗)" w:date="2022-05-11T14:39:00Z">
              <w:r w:rsidR="00EF5263">
                <w:rPr>
                  <w:kern w:val="2"/>
                  <w:lang w:eastAsia="zh-CN"/>
                </w:rPr>
                <w:t>We suggest to limit to RACH-less based PSCell activation, as f</w:t>
              </w:r>
              <w:r w:rsidR="00EF5263" w:rsidRPr="007145CD">
                <w:rPr>
                  <w:kern w:val="2"/>
                  <w:lang w:eastAsia="zh-CN"/>
                </w:rPr>
                <w:t>or RACH-based</w:t>
              </w:r>
              <w:r w:rsidR="00EF5263">
                <w:rPr>
                  <w:kern w:val="2"/>
                  <w:lang w:eastAsia="zh-CN"/>
                </w:rPr>
                <w:t xml:space="preserve"> based PSCell activation</w:t>
              </w:r>
              <w:r w:rsidR="00EF5263" w:rsidRPr="007145CD">
                <w:rPr>
                  <w:kern w:val="2"/>
                  <w:lang w:eastAsia="zh-CN"/>
                </w:rPr>
                <w:t>, only Tprocessing is differe</w:t>
              </w:r>
              <w:r w:rsidR="00EF5263">
                <w:rPr>
                  <w:kern w:val="2"/>
                  <w:lang w:eastAsia="zh-CN"/>
                </w:rPr>
                <w:t>nt from R15/R16 PSCell addition, which can be test in TCs for RACH-less based PSCell activation.</w:t>
              </w:r>
            </w:ins>
          </w:p>
          <w:p w14:paraId="464344C8" w14:textId="69A2410D" w:rsidR="00E77598" w:rsidRDefault="00314525" w:rsidP="004C1208">
            <w:pPr>
              <w:rPr>
                <w:ins w:id="3167" w:author="Nokia" w:date="2022-05-12T15:36:00Z"/>
                <w:kern w:val="2"/>
                <w:lang w:eastAsia="zh-CN"/>
              </w:rPr>
            </w:pPr>
            <w:ins w:id="3168" w:author="Nokia" w:date="2022-05-12T15:28:00Z">
              <w:r>
                <w:rPr>
                  <w:kern w:val="2"/>
                  <w:lang w:eastAsia="zh-CN"/>
                </w:rPr>
                <w:t xml:space="preserve">Nokia: </w:t>
              </w:r>
            </w:ins>
            <w:ins w:id="3169" w:author="Nokia" w:date="2022-05-12T15:36:00Z">
              <w:r w:rsidR="00E77598">
                <w:rPr>
                  <w:kern w:val="2"/>
                  <w:lang w:eastAsia="zh-CN"/>
                </w:rPr>
                <w:t>Question for clarification: is PSCell assumed unknown here?</w:t>
              </w:r>
            </w:ins>
          </w:p>
          <w:p w14:paraId="64DD0CC9" w14:textId="77777777" w:rsidR="00E77598" w:rsidRDefault="00E77598" w:rsidP="004C1208">
            <w:pPr>
              <w:rPr>
                <w:ins w:id="3170" w:author="Nokia" w:date="2022-05-12T15:37:00Z"/>
                <w:kern w:val="2"/>
                <w:lang w:eastAsia="zh-CN"/>
              </w:rPr>
            </w:pPr>
            <w:ins w:id="3171" w:author="Nokia" w:date="2022-05-12T15:36:00Z">
              <w:r>
                <w:rPr>
                  <w:kern w:val="2"/>
                  <w:lang w:eastAsia="zh-CN"/>
                </w:rPr>
                <w:t xml:space="preserve">We believe </w:t>
              </w:r>
            </w:ins>
            <w:ins w:id="3172" w:author="Nokia" w:date="2022-05-12T15:29:00Z">
              <w:r w:rsidR="00314525">
                <w:rPr>
                  <w:kern w:val="2"/>
                  <w:lang w:eastAsia="zh-CN"/>
                </w:rPr>
                <w:t>RAN4 should have a test covering the newly defined requirements for activation of unknown PSCell.</w:t>
              </w:r>
            </w:ins>
            <w:ins w:id="3173" w:author="Nokia" w:date="2022-05-12T15:30:00Z">
              <w:r w:rsidR="00314525">
                <w:rPr>
                  <w:kern w:val="2"/>
                  <w:lang w:eastAsia="zh-CN"/>
                </w:rPr>
                <w:t xml:space="preserve"> </w:t>
              </w:r>
            </w:ins>
          </w:p>
          <w:p w14:paraId="0C813A51" w14:textId="53B16EA3" w:rsidR="00FD4569" w:rsidRDefault="00E77598" w:rsidP="004C1208">
            <w:pPr>
              <w:rPr>
                <w:kern w:val="2"/>
                <w:lang w:eastAsia="zh-CN"/>
              </w:rPr>
            </w:pPr>
            <w:ins w:id="3174" w:author="Nokia" w:date="2022-05-12T15:37:00Z">
              <w:r>
                <w:rPr>
                  <w:kern w:val="2"/>
                  <w:lang w:eastAsia="zh-CN"/>
                </w:rPr>
                <w:t xml:space="preserve">Additionally, RAN4 should </w:t>
              </w:r>
            </w:ins>
            <w:ins w:id="3175" w:author="Nokia" w:date="2022-05-12T15:31:00Z">
              <w:r w:rsidR="00314525">
                <w:rPr>
                  <w:kern w:val="2"/>
                  <w:lang w:eastAsia="zh-CN"/>
                </w:rPr>
                <w:t>test the scenario where UE is configured with bfd-and-RLM with beam failure.</w:t>
              </w:r>
            </w:ins>
          </w:p>
          <w:p w14:paraId="54A6E049" w14:textId="77777777" w:rsidR="00FD4569" w:rsidRDefault="00FD4569" w:rsidP="004C1208">
            <w:pPr>
              <w:rPr>
                <w:kern w:val="2"/>
                <w:lang w:eastAsia="zh-CN"/>
              </w:rPr>
            </w:pPr>
          </w:p>
        </w:tc>
      </w:tr>
      <w:tr w:rsidR="00FD4569" w14:paraId="52431AF3" w14:textId="77777777" w:rsidTr="00FD4569">
        <w:tc>
          <w:tcPr>
            <w:tcW w:w="476" w:type="dxa"/>
            <w:tcBorders>
              <w:top w:val="nil"/>
              <w:left w:val="single" w:sz="8" w:space="0" w:color="auto"/>
              <w:bottom w:val="single" w:sz="8" w:space="0" w:color="auto"/>
              <w:right w:val="single" w:sz="8" w:space="0" w:color="auto"/>
            </w:tcBorders>
            <w:hideMark/>
          </w:tcPr>
          <w:p w14:paraId="448B63D2" w14:textId="77777777" w:rsidR="00FD4569" w:rsidRDefault="00FD4569" w:rsidP="004C1208">
            <w:pPr>
              <w:rPr>
                <w:rFonts w:eastAsiaTheme="minorEastAsia"/>
                <w:kern w:val="2"/>
                <w:lang w:eastAsia="zh-CN"/>
              </w:rPr>
            </w:pPr>
            <w:r>
              <w:rPr>
                <w:rFonts w:eastAsiaTheme="minorEastAsia"/>
                <w:kern w:val="2"/>
                <w:lang w:eastAsia="zh-CN"/>
              </w:rPr>
              <w:t>15</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138CB" w14:textId="77777777" w:rsidR="00FD4569" w:rsidRPr="009E1B37" w:rsidRDefault="00FD4569" w:rsidP="004C1208">
            <w:pPr>
              <w:rPr>
                <w:i/>
                <w:color w:val="0000FF"/>
                <w:kern w:val="2"/>
              </w:rPr>
            </w:pPr>
            <w:r w:rsidRPr="009E1B37">
              <w:rPr>
                <w:i/>
                <w:color w:val="0000FF"/>
                <w:kern w:val="2"/>
              </w:rPr>
              <w:t>A.5</w:t>
            </w:r>
            <w:r w:rsidRPr="009E1B37">
              <w:rPr>
                <w:i/>
                <w:color w:val="0000FF"/>
                <w:kern w:val="2"/>
              </w:rPr>
              <w:tab/>
            </w:r>
            <w:r>
              <w:rPr>
                <w:i/>
                <w:color w:val="0000FF"/>
                <w:kern w:val="2"/>
              </w:rPr>
              <w:t xml:space="preserve"> </w:t>
            </w:r>
            <w:r w:rsidRPr="009E1B37">
              <w:rPr>
                <w:i/>
                <w:color w:val="0000FF"/>
                <w:kern w:val="2"/>
              </w:rPr>
              <w:t>EN-DC tests with NR cell in FR2</w:t>
            </w:r>
          </w:p>
          <w:p w14:paraId="226CA4DB" w14:textId="77777777" w:rsidR="00FD4569" w:rsidRDefault="00FD4569" w:rsidP="004C1208">
            <w:pPr>
              <w:rPr>
                <w:kern w:val="2"/>
              </w:rPr>
            </w:pPr>
            <w:r>
              <w:rPr>
                <w:kern w:val="2"/>
              </w:rPr>
              <w:t>A.5.5.X2</w:t>
            </w:r>
            <w:r>
              <w:rPr>
                <w:kern w:val="2"/>
              </w:rPr>
              <w:tab/>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CFD289F" w14:textId="77777777" w:rsidR="00FD4569" w:rsidRDefault="00FD4569" w:rsidP="004C1208">
            <w:pPr>
              <w:rPr>
                <w:kern w:val="2"/>
                <w:lang w:eastAsia="zh-CN"/>
              </w:rPr>
            </w:pPr>
            <w:r>
              <w:rPr>
                <w:kern w:val="2"/>
                <w:lang w:eastAsia="zh-CN"/>
              </w:rPr>
              <w:t>RACH based PSCell activation procedure;</w:t>
            </w:r>
          </w:p>
          <w:p w14:paraId="570C250A" w14:textId="77777777" w:rsidR="00FD4569" w:rsidRDefault="00FD4569" w:rsidP="004C1208">
            <w:pPr>
              <w:rPr>
                <w:kern w:val="2"/>
                <w:lang w:eastAsia="zh-CN"/>
              </w:rPr>
            </w:pPr>
            <w:r>
              <w:rPr>
                <w:rFonts w:eastAsiaTheme="minorEastAsia"/>
                <w:kern w:val="2"/>
                <w:lang w:eastAsia="zh-CN"/>
              </w:rPr>
              <w:t>PSCell is known.</w:t>
            </w:r>
          </w:p>
        </w:tc>
        <w:tc>
          <w:tcPr>
            <w:tcW w:w="4110" w:type="dxa"/>
            <w:tcBorders>
              <w:top w:val="nil"/>
              <w:left w:val="nil"/>
              <w:bottom w:val="single" w:sz="8" w:space="0" w:color="auto"/>
              <w:right w:val="single" w:sz="8" w:space="0" w:color="auto"/>
            </w:tcBorders>
          </w:tcPr>
          <w:p w14:paraId="07F5E334" w14:textId="70790741" w:rsidR="00FD4569" w:rsidDel="00FE430A" w:rsidRDefault="00FE430A" w:rsidP="004C1208">
            <w:pPr>
              <w:rPr>
                <w:del w:id="3176" w:author="Huawei" w:date="2022-05-10T12:04:00Z"/>
                <w:kern w:val="2"/>
                <w:lang w:eastAsia="zh-CN"/>
              </w:rPr>
            </w:pPr>
            <w:ins w:id="3177" w:author="Huawei" w:date="2022-05-10T12:04:00Z">
              <w:r>
                <w:rPr>
                  <w:kern w:val="2"/>
                  <w:lang w:eastAsia="zh-CN"/>
                </w:rPr>
                <w:t>Huawei: not prefer</w:t>
              </w:r>
            </w:ins>
            <w:del w:id="3178" w:author="Huawei" w:date="2022-05-10T12:04:00Z">
              <w:r w:rsidR="00FD4569" w:rsidDel="00FE430A">
                <w:rPr>
                  <w:rFonts w:hint="eastAsia"/>
                  <w:kern w:val="2"/>
                  <w:lang w:eastAsia="zh-CN"/>
                </w:rPr>
                <w:delText>C</w:delText>
              </w:r>
              <w:r w:rsidR="00FD4569" w:rsidDel="00FE430A">
                <w:rPr>
                  <w:kern w:val="2"/>
                  <w:lang w:eastAsia="zh-CN"/>
                </w:rPr>
                <w:delText>ompany A:</w:delText>
              </w:r>
            </w:del>
          </w:p>
          <w:p w14:paraId="6E184717" w14:textId="77777777" w:rsidR="00FE430A" w:rsidRDefault="00FE430A" w:rsidP="004C1208">
            <w:pPr>
              <w:rPr>
                <w:ins w:id="3179" w:author="Huawei" w:date="2022-05-10T12:04:00Z"/>
                <w:kern w:val="2"/>
                <w:lang w:eastAsia="zh-CN"/>
              </w:rPr>
            </w:pPr>
          </w:p>
          <w:p w14:paraId="7F19EAF3" w14:textId="69E38E44" w:rsidR="00FD4569" w:rsidDel="00EF5263" w:rsidRDefault="00EF5263" w:rsidP="004C1208">
            <w:pPr>
              <w:rPr>
                <w:del w:id="3180" w:author="Ada Wang (王苗)" w:date="2022-05-11T14:40:00Z"/>
                <w:kern w:val="2"/>
                <w:lang w:eastAsia="zh-CN"/>
              </w:rPr>
            </w:pPr>
            <w:ins w:id="3181" w:author="Ada Wang (王苗)" w:date="2022-05-11T14:40:00Z">
              <w:r>
                <w:rPr>
                  <w:kern w:val="2"/>
                  <w:lang w:eastAsia="zh-CN"/>
                </w:rPr>
                <w:t xml:space="preserve">MTK: not support. </w:t>
              </w:r>
            </w:ins>
            <w:del w:id="3182" w:author="Ada Wang (王苗)" w:date="2022-05-11T14:40:00Z">
              <w:r w:rsidR="00FD4569" w:rsidDel="00EF5263">
                <w:rPr>
                  <w:kern w:val="2"/>
                  <w:lang w:eastAsia="zh-CN"/>
                </w:rPr>
                <w:delText>Company B:</w:delText>
              </w:r>
            </w:del>
          </w:p>
          <w:p w14:paraId="20575ACD" w14:textId="77777777" w:rsidR="00FD4569" w:rsidRDefault="00FD4569" w:rsidP="004C1208">
            <w:pPr>
              <w:rPr>
                <w:kern w:val="2"/>
                <w:lang w:eastAsia="zh-CN"/>
              </w:rPr>
            </w:pPr>
          </w:p>
        </w:tc>
      </w:tr>
      <w:tr w:rsidR="00FD4569" w14:paraId="4AA6DD40" w14:textId="77777777" w:rsidTr="00FD4569">
        <w:tc>
          <w:tcPr>
            <w:tcW w:w="476" w:type="dxa"/>
            <w:tcBorders>
              <w:top w:val="nil"/>
              <w:left w:val="single" w:sz="8" w:space="0" w:color="auto"/>
              <w:bottom w:val="single" w:sz="8" w:space="0" w:color="auto"/>
              <w:right w:val="single" w:sz="8" w:space="0" w:color="auto"/>
            </w:tcBorders>
          </w:tcPr>
          <w:p w14:paraId="736DCA1F" w14:textId="77777777" w:rsidR="00FD4569" w:rsidRDefault="00FD4569" w:rsidP="004C1208">
            <w:pPr>
              <w:rPr>
                <w:rFonts w:eastAsiaTheme="minorEastAsia"/>
                <w:kern w:val="2"/>
                <w:lang w:eastAsia="zh-CN"/>
              </w:rPr>
            </w:pPr>
            <w:r>
              <w:rPr>
                <w:rFonts w:eastAsiaTheme="minorEastAsia" w:hint="eastAsia"/>
                <w:kern w:val="2"/>
                <w:lang w:eastAsia="zh-CN"/>
              </w:rPr>
              <w:t>1</w:t>
            </w:r>
            <w:r>
              <w:rPr>
                <w:rFonts w:eastAsiaTheme="minorEastAsia"/>
                <w:kern w:val="2"/>
                <w:lang w:eastAsia="zh-CN"/>
              </w:rPr>
              <w:t>6</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EFEC0A" w14:textId="77777777" w:rsidR="00FD4569" w:rsidRPr="009E1B37" w:rsidRDefault="00FD4569" w:rsidP="004C1208">
            <w:pPr>
              <w:rPr>
                <w:kern w:val="2"/>
              </w:rPr>
            </w:pPr>
            <w:r>
              <w:rPr>
                <w:i/>
                <w:color w:val="0000FF"/>
                <w:kern w:val="2"/>
              </w:rPr>
              <w:t>A.7</w:t>
            </w:r>
            <w:r>
              <w:rPr>
                <w:i/>
                <w:color w:val="0000FF"/>
                <w:kern w:val="2"/>
              </w:rPr>
              <w:tab/>
              <w:t xml:space="preserve"> NR standalone tests with NR cell in FR2</w:t>
            </w:r>
          </w:p>
          <w:p w14:paraId="703F214F" w14:textId="77777777" w:rsidR="00FD4569" w:rsidRPr="009E1B37" w:rsidRDefault="00FD4569" w:rsidP="004C1208">
            <w:pPr>
              <w:rPr>
                <w:b/>
                <w:kern w:val="2"/>
              </w:rPr>
            </w:pPr>
            <w:r w:rsidRPr="00AC0B8D">
              <w:rPr>
                <w:kern w:val="2"/>
                <w:lang w:val="en-US"/>
                <w:rPrChange w:id="3183" w:author="Ericsson - Griselda WANG" w:date="2022-05-11T20:15:00Z">
                  <w:rPr>
                    <w:kern w:val="2"/>
                    <w:lang w:val="sv-SE"/>
                  </w:rPr>
                </w:rPrChange>
              </w:rPr>
              <w:lastRenderedPageBreak/>
              <w:t>A.7.5.X2</w:t>
            </w:r>
            <w:r w:rsidRPr="00AC0B8D">
              <w:rPr>
                <w:kern w:val="2"/>
                <w:lang w:val="en-US"/>
                <w:rPrChange w:id="3184" w:author="Ericsson - Griselda WANG" w:date="2022-05-11T20:15:00Z">
                  <w:rPr>
                    <w:kern w:val="2"/>
                    <w:lang w:val="sv-SE"/>
                  </w:rPr>
                </w:rPrChange>
              </w:rPr>
              <w:tab/>
            </w:r>
            <w:r>
              <w:rPr>
                <w:kern w:val="2"/>
              </w:rPr>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0EDC032" w14:textId="77777777" w:rsidR="00FD4569" w:rsidRDefault="00FD4569" w:rsidP="004C1208">
            <w:pPr>
              <w:rPr>
                <w:kern w:val="2"/>
                <w:lang w:eastAsia="zh-CN"/>
              </w:rPr>
            </w:pPr>
            <w:r>
              <w:rPr>
                <w:kern w:val="2"/>
                <w:lang w:eastAsia="zh-CN"/>
              </w:rPr>
              <w:lastRenderedPageBreak/>
              <w:t>RACH based PSCell activation procedure;</w:t>
            </w:r>
          </w:p>
          <w:p w14:paraId="7BF31899" w14:textId="77777777" w:rsidR="00FD4569" w:rsidRDefault="00FD4569" w:rsidP="004C1208">
            <w:pPr>
              <w:rPr>
                <w:kern w:val="2"/>
                <w:lang w:eastAsia="zh-CN"/>
              </w:rPr>
            </w:pPr>
            <w:r>
              <w:rPr>
                <w:rFonts w:eastAsiaTheme="minorEastAsia"/>
                <w:kern w:val="2"/>
                <w:lang w:eastAsia="zh-CN"/>
              </w:rPr>
              <w:t>PSCell is known</w:t>
            </w:r>
          </w:p>
        </w:tc>
        <w:tc>
          <w:tcPr>
            <w:tcW w:w="4110" w:type="dxa"/>
            <w:tcBorders>
              <w:top w:val="nil"/>
              <w:left w:val="nil"/>
              <w:bottom w:val="single" w:sz="8" w:space="0" w:color="auto"/>
              <w:right w:val="single" w:sz="8" w:space="0" w:color="auto"/>
            </w:tcBorders>
          </w:tcPr>
          <w:p w14:paraId="3803AF00" w14:textId="79F49AE3" w:rsidR="00FD4569" w:rsidRDefault="00FD4569" w:rsidP="004C1208">
            <w:pPr>
              <w:rPr>
                <w:kern w:val="2"/>
                <w:lang w:eastAsia="zh-CN"/>
              </w:rPr>
            </w:pPr>
            <w:del w:id="3185" w:author="Huawei" w:date="2022-05-10T12:05:00Z">
              <w:r w:rsidDel="00FE430A">
                <w:rPr>
                  <w:rFonts w:hint="eastAsia"/>
                  <w:kern w:val="2"/>
                  <w:lang w:eastAsia="zh-CN"/>
                </w:rPr>
                <w:delText>C</w:delText>
              </w:r>
              <w:r w:rsidDel="00FE430A">
                <w:rPr>
                  <w:kern w:val="2"/>
                  <w:lang w:eastAsia="zh-CN"/>
                </w:rPr>
                <w:delText>ompany A:</w:delText>
              </w:r>
            </w:del>
            <w:ins w:id="3186" w:author="Huawei" w:date="2022-05-10T12:04:00Z">
              <w:r w:rsidR="00FE430A">
                <w:rPr>
                  <w:kern w:val="2"/>
                  <w:lang w:eastAsia="zh-CN"/>
                </w:rPr>
                <w:t>Huawei: not prefer</w:t>
              </w:r>
            </w:ins>
          </w:p>
          <w:p w14:paraId="005D71F0" w14:textId="308C2E97" w:rsidR="00FD4569" w:rsidDel="00A67568" w:rsidRDefault="00EF5263" w:rsidP="004C1208">
            <w:pPr>
              <w:rPr>
                <w:del w:id="3187" w:author="Ada Wang (王苗)" w:date="2022-05-11T14:40:00Z"/>
                <w:kern w:val="2"/>
                <w:lang w:eastAsia="zh-CN"/>
              </w:rPr>
            </w:pPr>
            <w:ins w:id="3188" w:author="Ada Wang (王苗)" w:date="2022-05-11T14:40:00Z">
              <w:r>
                <w:rPr>
                  <w:kern w:val="2"/>
                  <w:lang w:eastAsia="zh-CN"/>
                </w:rPr>
                <w:t xml:space="preserve">MTK: not support. </w:t>
              </w:r>
            </w:ins>
            <w:del w:id="3189" w:author="Ada Wang (王苗)" w:date="2022-05-11T14:40:00Z">
              <w:r w:rsidR="00FD4569" w:rsidDel="00EF5263">
                <w:rPr>
                  <w:kern w:val="2"/>
                  <w:lang w:eastAsia="zh-CN"/>
                </w:rPr>
                <w:delText>Company B:</w:delText>
              </w:r>
            </w:del>
          </w:p>
          <w:p w14:paraId="0CE412CD" w14:textId="24B201F0" w:rsidR="00A67568" w:rsidRDefault="00A67568" w:rsidP="004C1208">
            <w:pPr>
              <w:rPr>
                <w:ins w:id="3190" w:author="Ericsson - Griselda WANG" w:date="2022-05-17T22:10:00Z"/>
                <w:kern w:val="2"/>
                <w:lang w:eastAsia="zh-CN"/>
              </w:rPr>
            </w:pPr>
          </w:p>
          <w:p w14:paraId="33723E2D" w14:textId="42860B3C" w:rsidR="00A67568" w:rsidRDefault="00A67568" w:rsidP="00A67568">
            <w:pPr>
              <w:rPr>
                <w:ins w:id="3191" w:author="Ericsson - Griselda WANG" w:date="2022-05-17T22:10:00Z"/>
                <w:kern w:val="2"/>
                <w:lang w:eastAsia="zh-CN"/>
              </w:rPr>
            </w:pPr>
            <w:ins w:id="3192" w:author="Ericsson - Griselda WANG" w:date="2022-05-17T22:10:00Z">
              <w:r>
                <w:rPr>
                  <w:kern w:val="2"/>
                  <w:lang w:eastAsia="zh-CN"/>
                </w:rPr>
                <w:t>Ericsson: We think TC 14-19 should have at least one case to verify the scenario. And we think as this is NR SA test for FR2, we would like to verify this case.</w:t>
              </w:r>
            </w:ins>
          </w:p>
          <w:p w14:paraId="1BE8BCFC" w14:textId="77777777" w:rsidR="00FD4569" w:rsidRDefault="00FD4569" w:rsidP="004C1208">
            <w:pPr>
              <w:rPr>
                <w:kern w:val="2"/>
                <w:lang w:eastAsia="zh-CN"/>
              </w:rPr>
            </w:pPr>
          </w:p>
        </w:tc>
      </w:tr>
      <w:tr w:rsidR="00FD4569" w14:paraId="30C2093F" w14:textId="77777777" w:rsidTr="00FD4569">
        <w:tc>
          <w:tcPr>
            <w:tcW w:w="476" w:type="dxa"/>
            <w:tcBorders>
              <w:top w:val="nil"/>
              <w:left w:val="single" w:sz="8" w:space="0" w:color="auto"/>
              <w:bottom w:val="single" w:sz="8" w:space="0" w:color="auto"/>
              <w:right w:val="single" w:sz="8" w:space="0" w:color="auto"/>
            </w:tcBorders>
            <w:hideMark/>
          </w:tcPr>
          <w:p w14:paraId="7E82AFF8" w14:textId="77777777" w:rsidR="00FD4569" w:rsidRDefault="00FD4569" w:rsidP="004C1208">
            <w:pPr>
              <w:rPr>
                <w:rFonts w:eastAsiaTheme="minorEastAsia"/>
                <w:kern w:val="2"/>
                <w:lang w:eastAsia="zh-CN"/>
              </w:rPr>
            </w:pPr>
            <w:r>
              <w:rPr>
                <w:rFonts w:eastAsiaTheme="minorEastAsia"/>
                <w:kern w:val="2"/>
                <w:lang w:eastAsia="zh-CN"/>
              </w:rPr>
              <w:lastRenderedPageBreak/>
              <w:t>17</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5C77C" w14:textId="77777777" w:rsidR="00FD4569" w:rsidRPr="009E1B37" w:rsidRDefault="00FD4569" w:rsidP="004C1208">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50E2CCC4" w14:textId="77777777" w:rsidR="00FD4569" w:rsidRDefault="00FD4569" w:rsidP="004C1208">
            <w:pPr>
              <w:rPr>
                <w:kern w:val="2"/>
                <w:lang w:val="en-US"/>
              </w:rPr>
            </w:pPr>
            <w:r>
              <w:rPr>
                <w:kern w:val="2"/>
              </w:rPr>
              <w:t>A.4.5.X3</w:t>
            </w:r>
            <w:r>
              <w:rPr>
                <w:kern w:val="2"/>
              </w:rPr>
              <w:tab/>
              <w:t xml:space="preserve">PSCell activation and deactivation delay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7D66AA0" w14:textId="77777777" w:rsidR="00FD4569" w:rsidRDefault="00FD4569" w:rsidP="004C1208">
            <w:pPr>
              <w:rPr>
                <w:kern w:val="2"/>
                <w:lang w:eastAsia="zh-CN"/>
              </w:rPr>
            </w:pPr>
            <w:r>
              <w:rPr>
                <w:kern w:val="2"/>
                <w:lang w:eastAsia="zh-CN"/>
              </w:rPr>
              <w:t>RACH based PSCell activation procedure;</w:t>
            </w:r>
          </w:p>
          <w:p w14:paraId="67C5336C" w14:textId="77777777" w:rsidR="00FD4569" w:rsidRDefault="00FD4569" w:rsidP="004C1208">
            <w:pPr>
              <w:rPr>
                <w:rFonts w:eastAsiaTheme="minorEastAsia"/>
                <w:kern w:val="2"/>
                <w:lang w:eastAsia="zh-CN"/>
              </w:rPr>
            </w:pPr>
            <w:r>
              <w:rPr>
                <w:rFonts w:eastAsiaTheme="minorEastAsia"/>
                <w:kern w:val="2"/>
                <w:lang w:eastAsia="zh-CN"/>
              </w:rPr>
              <w:t>PSCell is unknown.</w:t>
            </w:r>
          </w:p>
        </w:tc>
        <w:tc>
          <w:tcPr>
            <w:tcW w:w="4110" w:type="dxa"/>
            <w:tcBorders>
              <w:top w:val="nil"/>
              <w:left w:val="nil"/>
              <w:bottom w:val="single" w:sz="8" w:space="0" w:color="auto"/>
              <w:right w:val="single" w:sz="8" w:space="0" w:color="auto"/>
            </w:tcBorders>
          </w:tcPr>
          <w:p w14:paraId="13529206" w14:textId="7FB76857" w:rsidR="00FD4569" w:rsidDel="00FE430A" w:rsidRDefault="00FE430A" w:rsidP="004C1208">
            <w:pPr>
              <w:rPr>
                <w:del w:id="3193" w:author="Huawei" w:date="2022-05-10T12:05:00Z"/>
                <w:kern w:val="2"/>
                <w:lang w:eastAsia="zh-CN"/>
              </w:rPr>
            </w:pPr>
            <w:ins w:id="3194" w:author="Huawei" w:date="2022-05-10T12:05:00Z">
              <w:r>
                <w:rPr>
                  <w:kern w:val="2"/>
                  <w:lang w:eastAsia="zh-CN"/>
                </w:rPr>
                <w:t>Huawei: not prefer</w:t>
              </w:r>
            </w:ins>
            <w:del w:id="3195"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3A2AC91E" w14:textId="77777777" w:rsidR="00FE430A" w:rsidRDefault="00FE430A" w:rsidP="004C1208">
            <w:pPr>
              <w:rPr>
                <w:ins w:id="3196" w:author="Huawei" w:date="2022-05-10T12:05:00Z"/>
                <w:kern w:val="2"/>
                <w:lang w:eastAsia="zh-CN"/>
              </w:rPr>
            </w:pPr>
          </w:p>
          <w:p w14:paraId="61B8B736" w14:textId="55379E30" w:rsidR="00FD4569" w:rsidDel="00EF5263" w:rsidRDefault="00EF5263" w:rsidP="004C1208">
            <w:pPr>
              <w:rPr>
                <w:del w:id="3197" w:author="Ada Wang (王苗)" w:date="2022-05-11T14:40:00Z"/>
                <w:kern w:val="2"/>
                <w:lang w:eastAsia="zh-CN"/>
              </w:rPr>
            </w:pPr>
            <w:ins w:id="3198" w:author="Ada Wang (王苗)" w:date="2022-05-11T14:40:00Z">
              <w:r>
                <w:rPr>
                  <w:kern w:val="2"/>
                  <w:lang w:eastAsia="zh-CN"/>
                </w:rPr>
                <w:t xml:space="preserve">MTK: not support. </w:t>
              </w:r>
            </w:ins>
            <w:del w:id="3199" w:author="Ada Wang (王苗)" w:date="2022-05-11T14:40:00Z">
              <w:r w:rsidR="00FD4569" w:rsidDel="00EF5263">
                <w:rPr>
                  <w:kern w:val="2"/>
                  <w:lang w:eastAsia="zh-CN"/>
                </w:rPr>
                <w:delText>Company B:</w:delText>
              </w:r>
            </w:del>
          </w:p>
          <w:p w14:paraId="065973F4" w14:textId="77777777" w:rsidR="00FD4569" w:rsidRDefault="00FD4569" w:rsidP="004C1208">
            <w:pPr>
              <w:rPr>
                <w:kern w:val="2"/>
                <w:lang w:eastAsia="zh-CN"/>
              </w:rPr>
            </w:pPr>
          </w:p>
        </w:tc>
      </w:tr>
      <w:tr w:rsidR="00FD4569" w14:paraId="7A30DD58" w14:textId="77777777" w:rsidTr="00FD4569">
        <w:tc>
          <w:tcPr>
            <w:tcW w:w="476" w:type="dxa"/>
            <w:tcBorders>
              <w:top w:val="nil"/>
              <w:left w:val="single" w:sz="8" w:space="0" w:color="auto"/>
              <w:bottom w:val="single" w:sz="8" w:space="0" w:color="auto"/>
              <w:right w:val="single" w:sz="8" w:space="0" w:color="auto"/>
            </w:tcBorders>
            <w:hideMark/>
          </w:tcPr>
          <w:p w14:paraId="1EE972CE" w14:textId="77777777" w:rsidR="00FD4569" w:rsidRDefault="00FD4569" w:rsidP="004C1208">
            <w:pPr>
              <w:rPr>
                <w:rFonts w:eastAsiaTheme="minorEastAsia"/>
                <w:kern w:val="2"/>
                <w:lang w:eastAsia="zh-CN"/>
              </w:rPr>
            </w:pPr>
            <w:r>
              <w:rPr>
                <w:rFonts w:eastAsiaTheme="minorEastAsia"/>
                <w:kern w:val="2"/>
                <w:lang w:eastAsia="zh-CN"/>
              </w:rPr>
              <w:t>18</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61629" w14:textId="77777777" w:rsidR="00FD4569" w:rsidRPr="009E1B37" w:rsidRDefault="00FD4569" w:rsidP="004C1208">
            <w:pPr>
              <w:rPr>
                <w:i/>
                <w:color w:val="0000FF"/>
                <w:kern w:val="2"/>
              </w:rPr>
            </w:pPr>
            <w:r w:rsidRPr="009E1B37">
              <w:rPr>
                <w:i/>
                <w:color w:val="0000FF"/>
                <w:kern w:val="2"/>
              </w:rPr>
              <w:t>A.5</w:t>
            </w:r>
            <w:r w:rsidRPr="009E1B37">
              <w:rPr>
                <w:i/>
                <w:color w:val="0000FF"/>
                <w:kern w:val="2"/>
              </w:rPr>
              <w:tab/>
            </w:r>
            <w:r>
              <w:rPr>
                <w:i/>
                <w:color w:val="0000FF"/>
                <w:kern w:val="2"/>
              </w:rPr>
              <w:t xml:space="preserve"> </w:t>
            </w:r>
            <w:r w:rsidRPr="009E1B37">
              <w:rPr>
                <w:i/>
                <w:color w:val="0000FF"/>
                <w:kern w:val="2"/>
              </w:rPr>
              <w:t>EN-DC tests with NR cell in FR2</w:t>
            </w:r>
          </w:p>
          <w:p w14:paraId="21ED0E1E" w14:textId="77777777" w:rsidR="00FD4569" w:rsidRDefault="00FD4569" w:rsidP="004C1208">
            <w:pPr>
              <w:rPr>
                <w:kern w:val="2"/>
              </w:rPr>
            </w:pPr>
            <w:r>
              <w:rPr>
                <w:kern w:val="2"/>
              </w:rPr>
              <w:t>A.5.5.X3</w:t>
            </w:r>
            <w:r>
              <w:rPr>
                <w:kern w:val="2"/>
              </w:rPr>
              <w:tab/>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E436C0B" w14:textId="77777777" w:rsidR="00FD4569" w:rsidRDefault="00FD4569" w:rsidP="004C1208">
            <w:pPr>
              <w:rPr>
                <w:kern w:val="2"/>
                <w:lang w:eastAsia="zh-CN"/>
              </w:rPr>
            </w:pPr>
            <w:r>
              <w:rPr>
                <w:kern w:val="2"/>
                <w:lang w:eastAsia="zh-CN"/>
              </w:rPr>
              <w:t>RACH based PSCell activation procedure;</w:t>
            </w:r>
          </w:p>
          <w:p w14:paraId="1B949EFE" w14:textId="77777777" w:rsidR="00FD4569" w:rsidRDefault="00FD4569" w:rsidP="004C1208">
            <w:pPr>
              <w:rPr>
                <w:kern w:val="2"/>
                <w:lang w:eastAsia="zh-CN"/>
              </w:rPr>
            </w:pPr>
            <w:r>
              <w:rPr>
                <w:rFonts w:eastAsiaTheme="minorEastAsia"/>
                <w:kern w:val="2"/>
                <w:lang w:eastAsia="zh-CN"/>
              </w:rPr>
              <w:t>PSCell is unknown.</w:t>
            </w:r>
          </w:p>
        </w:tc>
        <w:tc>
          <w:tcPr>
            <w:tcW w:w="4110" w:type="dxa"/>
            <w:tcBorders>
              <w:top w:val="nil"/>
              <w:left w:val="nil"/>
              <w:bottom w:val="single" w:sz="8" w:space="0" w:color="auto"/>
              <w:right w:val="single" w:sz="8" w:space="0" w:color="auto"/>
            </w:tcBorders>
          </w:tcPr>
          <w:p w14:paraId="2FA42435" w14:textId="7E3C1F02" w:rsidR="00FD4569" w:rsidDel="00FE430A" w:rsidRDefault="00FE430A" w:rsidP="004C1208">
            <w:pPr>
              <w:rPr>
                <w:del w:id="3200" w:author="Huawei" w:date="2022-05-10T12:05:00Z"/>
                <w:kern w:val="2"/>
                <w:lang w:eastAsia="zh-CN"/>
              </w:rPr>
            </w:pPr>
            <w:ins w:id="3201" w:author="Huawei" w:date="2022-05-10T12:05:00Z">
              <w:r>
                <w:rPr>
                  <w:kern w:val="2"/>
                  <w:lang w:eastAsia="zh-CN"/>
                </w:rPr>
                <w:t>Huawei: not prefer</w:t>
              </w:r>
            </w:ins>
            <w:del w:id="3202"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637E9B17" w14:textId="77777777" w:rsidR="00FE430A" w:rsidRDefault="00FE430A" w:rsidP="004C1208">
            <w:pPr>
              <w:rPr>
                <w:ins w:id="3203" w:author="Huawei" w:date="2022-05-10T12:05:00Z"/>
                <w:kern w:val="2"/>
                <w:lang w:eastAsia="zh-CN"/>
              </w:rPr>
            </w:pPr>
          </w:p>
          <w:p w14:paraId="470DC5FE" w14:textId="46CDF165" w:rsidR="00FD4569" w:rsidDel="00EF5263" w:rsidRDefault="00EF5263" w:rsidP="004C1208">
            <w:pPr>
              <w:rPr>
                <w:del w:id="3204" w:author="Ada Wang (王苗)" w:date="2022-05-11T14:40:00Z"/>
                <w:kern w:val="2"/>
                <w:lang w:eastAsia="zh-CN"/>
              </w:rPr>
            </w:pPr>
            <w:ins w:id="3205" w:author="Ada Wang (王苗)" w:date="2022-05-11T14:40:00Z">
              <w:r>
                <w:rPr>
                  <w:kern w:val="2"/>
                  <w:lang w:eastAsia="zh-CN"/>
                </w:rPr>
                <w:t xml:space="preserve">MTK: not support. </w:t>
              </w:r>
            </w:ins>
            <w:del w:id="3206" w:author="Ada Wang (王苗)" w:date="2022-05-11T14:40:00Z">
              <w:r w:rsidR="00FD4569" w:rsidDel="00EF5263">
                <w:rPr>
                  <w:kern w:val="2"/>
                  <w:lang w:eastAsia="zh-CN"/>
                </w:rPr>
                <w:delText>Company B:</w:delText>
              </w:r>
            </w:del>
          </w:p>
          <w:p w14:paraId="767178B6" w14:textId="77777777" w:rsidR="00FD4569" w:rsidRDefault="00FD4569" w:rsidP="004C1208">
            <w:pPr>
              <w:rPr>
                <w:kern w:val="2"/>
                <w:lang w:eastAsia="zh-CN"/>
              </w:rPr>
            </w:pPr>
          </w:p>
        </w:tc>
      </w:tr>
      <w:tr w:rsidR="00FD4569" w14:paraId="12A768CC" w14:textId="77777777" w:rsidTr="00FD4569">
        <w:tc>
          <w:tcPr>
            <w:tcW w:w="476" w:type="dxa"/>
            <w:tcBorders>
              <w:top w:val="nil"/>
              <w:left w:val="single" w:sz="8" w:space="0" w:color="auto"/>
              <w:bottom w:val="single" w:sz="8" w:space="0" w:color="auto"/>
              <w:right w:val="single" w:sz="8" w:space="0" w:color="auto"/>
            </w:tcBorders>
          </w:tcPr>
          <w:p w14:paraId="3FA8634B" w14:textId="77777777" w:rsidR="00FD4569" w:rsidRDefault="00FD4569" w:rsidP="004C1208">
            <w:pPr>
              <w:rPr>
                <w:rFonts w:eastAsiaTheme="minorEastAsia"/>
                <w:kern w:val="2"/>
                <w:lang w:eastAsia="zh-CN"/>
              </w:rPr>
            </w:pPr>
            <w:r>
              <w:rPr>
                <w:rFonts w:eastAsiaTheme="minorEastAsia" w:hint="eastAsia"/>
                <w:kern w:val="2"/>
                <w:lang w:eastAsia="zh-CN"/>
              </w:rPr>
              <w:t>1</w:t>
            </w:r>
            <w:r>
              <w:rPr>
                <w:rFonts w:eastAsiaTheme="minorEastAsia"/>
                <w:kern w:val="2"/>
                <w:lang w:eastAsia="zh-CN"/>
              </w:rPr>
              <w:t>9</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6047F" w14:textId="77777777" w:rsidR="00FD4569" w:rsidRPr="009E1B37" w:rsidRDefault="00FD4569" w:rsidP="004C1208">
            <w:pPr>
              <w:rPr>
                <w:kern w:val="2"/>
              </w:rPr>
            </w:pPr>
            <w:r>
              <w:rPr>
                <w:i/>
                <w:color w:val="0000FF"/>
                <w:kern w:val="2"/>
              </w:rPr>
              <w:t>A.7</w:t>
            </w:r>
            <w:r>
              <w:rPr>
                <w:i/>
                <w:color w:val="0000FF"/>
                <w:kern w:val="2"/>
              </w:rPr>
              <w:tab/>
              <w:t xml:space="preserve"> NR standalone tests with NR cell in FR2</w:t>
            </w:r>
          </w:p>
          <w:p w14:paraId="2E174438" w14:textId="77777777" w:rsidR="00FD4569" w:rsidRDefault="00FD4569" w:rsidP="004C1208">
            <w:pPr>
              <w:rPr>
                <w:kern w:val="2"/>
              </w:rPr>
            </w:pPr>
            <w:r w:rsidRPr="00AC0B8D">
              <w:rPr>
                <w:kern w:val="2"/>
                <w:lang w:val="en-US"/>
                <w:rPrChange w:id="3207" w:author="Ericsson - Griselda WANG" w:date="2022-05-11T20:15:00Z">
                  <w:rPr>
                    <w:kern w:val="2"/>
                    <w:lang w:val="sv-SE"/>
                  </w:rPr>
                </w:rPrChange>
              </w:rPr>
              <w:t>A.7.5.X3</w:t>
            </w:r>
            <w:r w:rsidRPr="00AC0B8D">
              <w:rPr>
                <w:kern w:val="2"/>
                <w:lang w:val="en-US"/>
                <w:rPrChange w:id="3208" w:author="Ericsson - Griselda WANG" w:date="2022-05-11T20:15:00Z">
                  <w:rPr>
                    <w:kern w:val="2"/>
                    <w:lang w:val="sv-SE"/>
                  </w:rPr>
                </w:rPrChange>
              </w:rPr>
              <w:tab/>
            </w:r>
            <w:r>
              <w:rPr>
                <w:kern w:val="2"/>
              </w:rPr>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A0E824" w14:textId="77777777" w:rsidR="00FD4569" w:rsidRDefault="00FD4569" w:rsidP="004C1208">
            <w:pPr>
              <w:rPr>
                <w:kern w:val="2"/>
                <w:lang w:eastAsia="zh-CN"/>
              </w:rPr>
            </w:pPr>
            <w:r>
              <w:rPr>
                <w:kern w:val="2"/>
                <w:lang w:eastAsia="zh-CN"/>
              </w:rPr>
              <w:t>RACH based PSCell activation procedure;</w:t>
            </w:r>
          </w:p>
          <w:p w14:paraId="30F69814" w14:textId="77777777" w:rsidR="00FD4569" w:rsidRDefault="00FD4569" w:rsidP="004C1208">
            <w:pPr>
              <w:rPr>
                <w:kern w:val="2"/>
                <w:lang w:eastAsia="zh-CN"/>
              </w:rPr>
            </w:pPr>
            <w:r>
              <w:rPr>
                <w:rFonts w:eastAsiaTheme="minorEastAsia"/>
                <w:kern w:val="2"/>
                <w:lang w:eastAsia="zh-CN"/>
              </w:rPr>
              <w:t>PSCell is unknown.</w:t>
            </w:r>
          </w:p>
        </w:tc>
        <w:tc>
          <w:tcPr>
            <w:tcW w:w="4110" w:type="dxa"/>
            <w:tcBorders>
              <w:top w:val="nil"/>
              <w:left w:val="nil"/>
              <w:bottom w:val="single" w:sz="8" w:space="0" w:color="auto"/>
              <w:right w:val="single" w:sz="8" w:space="0" w:color="auto"/>
            </w:tcBorders>
          </w:tcPr>
          <w:p w14:paraId="7F34F96C" w14:textId="5CACA976" w:rsidR="00FD4569" w:rsidDel="00FE430A" w:rsidRDefault="00FE430A" w:rsidP="004C1208">
            <w:pPr>
              <w:rPr>
                <w:del w:id="3209" w:author="Huawei" w:date="2022-05-10T12:05:00Z"/>
                <w:kern w:val="2"/>
                <w:lang w:eastAsia="zh-CN"/>
              </w:rPr>
            </w:pPr>
            <w:ins w:id="3210" w:author="Huawei" w:date="2022-05-10T12:05:00Z">
              <w:r>
                <w:rPr>
                  <w:kern w:val="2"/>
                  <w:lang w:eastAsia="zh-CN"/>
                </w:rPr>
                <w:t>Huawei: not prefer</w:t>
              </w:r>
            </w:ins>
            <w:del w:id="3211"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66EDEBFB" w14:textId="77777777" w:rsidR="00FE430A" w:rsidRDefault="00FE430A" w:rsidP="004C1208">
            <w:pPr>
              <w:rPr>
                <w:ins w:id="3212" w:author="Huawei" w:date="2022-05-10T12:05:00Z"/>
                <w:kern w:val="2"/>
                <w:lang w:eastAsia="zh-CN"/>
              </w:rPr>
            </w:pPr>
          </w:p>
          <w:p w14:paraId="2E51B359" w14:textId="0A241EE5" w:rsidR="00FD4569" w:rsidDel="009E6190" w:rsidRDefault="00EF5263" w:rsidP="004C1208">
            <w:pPr>
              <w:rPr>
                <w:del w:id="3213" w:author="Ada Wang (王苗)" w:date="2022-05-11T14:40:00Z"/>
                <w:kern w:val="2"/>
                <w:lang w:eastAsia="zh-CN"/>
              </w:rPr>
            </w:pPr>
            <w:ins w:id="3214" w:author="Ada Wang (王苗)" w:date="2022-05-11T14:40:00Z">
              <w:r>
                <w:rPr>
                  <w:kern w:val="2"/>
                  <w:lang w:eastAsia="zh-CN"/>
                </w:rPr>
                <w:t xml:space="preserve">MTK: not support. </w:t>
              </w:r>
            </w:ins>
            <w:del w:id="3215" w:author="Ada Wang (王苗)" w:date="2022-05-11T14:40:00Z">
              <w:r w:rsidR="00FD4569" w:rsidDel="00EF5263">
                <w:rPr>
                  <w:kern w:val="2"/>
                  <w:lang w:eastAsia="zh-CN"/>
                </w:rPr>
                <w:delText>Company B:</w:delText>
              </w:r>
            </w:del>
          </w:p>
          <w:p w14:paraId="26C1E473" w14:textId="75D6EC02" w:rsidR="009E6190" w:rsidRDefault="009E6190" w:rsidP="004C1208">
            <w:pPr>
              <w:rPr>
                <w:ins w:id="3216" w:author="Ericsson - Griselda WANG" w:date="2022-05-17T22:09:00Z"/>
                <w:kern w:val="2"/>
                <w:lang w:eastAsia="zh-CN"/>
              </w:rPr>
            </w:pPr>
          </w:p>
          <w:p w14:paraId="5128F645" w14:textId="17A8D810" w:rsidR="009E6190" w:rsidRDefault="009E6190" w:rsidP="004C1208">
            <w:pPr>
              <w:rPr>
                <w:ins w:id="3217" w:author="Ericsson - Griselda WANG" w:date="2022-05-17T22:09:00Z"/>
                <w:kern w:val="2"/>
                <w:lang w:eastAsia="zh-CN"/>
              </w:rPr>
            </w:pPr>
            <w:ins w:id="3218" w:author="Ericsson - Griselda WANG" w:date="2022-05-17T22:09:00Z">
              <w:r>
                <w:rPr>
                  <w:kern w:val="2"/>
                  <w:lang w:eastAsia="zh-CN"/>
                </w:rPr>
                <w:t xml:space="preserve">Ericsson: We </w:t>
              </w:r>
            </w:ins>
            <w:ins w:id="3219" w:author="Ericsson - Griselda WANG" w:date="2022-05-17T22:11:00Z">
              <w:r w:rsidR="00A67568">
                <w:rPr>
                  <w:kern w:val="2"/>
                  <w:lang w:eastAsia="zh-CN"/>
                </w:rPr>
                <w:t>think</w:t>
              </w:r>
            </w:ins>
            <w:ins w:id="3220" w:author="Ericsson - Griselda WANG" w:date="2022-05-17T22:09:00Z">
              <w:r>
                <w:rPr>
                  <w:kern w:val="2"/>
                  <w:lang w:eastAsia="zh-CN"/>
                </w:rPr>
                <w:t xml:space="preserve"> TC 14-19 should have at least one case to verify the scenario. </w:t>
              </w:r>
              <w:r w:rsidR="00767CD4">
                <w:rPr>
                  <w:kern w:val="2"/>
                  <w:lang w:eastAsia="zh-CN"/>
                </w:rPr>
                <w:t>And we think as this is NR S</w:t>
              </w:r>
            </w:ins>
            <w:ins w:id="3221" w:author="Ericsson - Griselda WANG" w:date="2022-05-17T22:10:00Z">
              <w:r w:rsidR="00767CD4">
                <w:rPr>
                  <w:kern w:val="2"/>
                  <w:lang w:eastAsia="zh-CN"/>
                </w:rPr>
                <w:t>A test for FR2, we would like to verify this case.</w:t>
              </w:r>
            </w:ins>
          </w:p>
          <w:p w14:paraId="0F5A34C7" w14:textId="77777777" w:rsidR="00FD4569" w:rsidRDefault="00FD4569" w:rsidP="004C1208">
            <w:pPr>
              <w:rPr>
                <w:kern w:val="2"/>
                <w:lang w:eastAsia="zh-CN"/>
              </w:rPr>
            </w:pPr>
          </w:p>
        </w:tc>
      </w:tr>
      <w:tr w:rsidR="00FD4569" w14:paraId="3C9321D0" w14:textId="77777777" w:rsidTr="00FD4569">
        <w:tc>
          <w:tcPr>
            <w:tcW w:w="476" w:type="dxa"/>
            <w:tcBorders>
              <w:top w:val="nil"/>
              <w:left w:val="single" w:sz="8" w:space="0" w:color="auto"/>
              <w:bottom w:val="single" w:sz="8" w:space="0" w:color="auto"/>
              <w:right w:val="single" w:sz="8" w:space="0" w:color="auto"/>
            </w:tcBorders>
          </w:tcPr>
          <w:p w14:paraId="3B6C1DEC" w14:textId="77777777" w:rsidR="00FD4569" w:rsidRDefault="00FD4569" w:rsidP="004C1208">
            <w:pPr>
              <w:rPr>
                <w:rFonts w:eastAsiaTheme="minorEastAsia"/>
                <w:kern w:val="2"/>
                <w:lang w:eastAsia="zh-CN"/>
              </w:rPr>
            </w:pPr>
          </w:p>
        </w:tc>
        <w:tc>
          <w:tcPr>
            <w:tcW w:w="9153"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3DC4A8F9" w14:textId="77777777" w:rsidR="00FD4569" w:rsidRDefault="00FD4569" w:rsidP="004C1208">
            <w:pPr>
              <w:rPr>
                <w:kern w:val="2"/>
                <w:lang w:eastAsia="zh-CN"/>
              </w:rPr>
            </w:pPr>
            <w:r>
              <w:rPr>
                <w:kern w:val="2"/>
                <w:lang w:eastAsia="zh-CN"/>
              </w:rPr>
              <w:t>Interruption due to RRM measurement and RLM/BFD on deactivated SCG</w:t>
            </w:r>
          </w:p>
        </w:tc>
      </w:tr>
      <w:tr w:rsidR="00FD4569" w14:paraId="05240056" w14:textId="77777777" w:rsidTr="00FD4569">
        <w:tc>
          <w:tcPr>
            <w:tcW w:w="476" w:type="dxa"/>
            <w:tcBorders>
              <w:top w:val="nil"/>
              <w:left w:val="single" w:sz="8" w:space="0" w:color="auto"/>
              <w:bottom w:val="single" w:sz="8" w:space="0" w:color="auto"/>
              <w:right w:val="single" w:sz="8" w:space="0" w:color="auto"/>
            </w:tcBorders>
            <w:hideMark/>
          </w:tcPr>
          <w:p w14:paraId="7384FBBB" w14:textId="77777777" w:rsidR="00FD4569" w:rsidRDefault="00FD4569" w:rsidP="004C1208">
            <w:pPr>
              <w:rPr>
                <w:kern w:val="2"/>
              </w:rPr>
            </w:pPr>
            <w:r>
              <w:rPr>
                <w:kern w:val="2"/>
              </w:rPr>
              <w:t>20</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A2699" w14:textId="77777777" w:rsidR="00FD4569" w:rsidRPr="000E6662" w:rsidRDefault="00FD4569" w:rsidP="004C1208">
            <w:pPr>
              <w:rPr>
                <w:i/>
                <w:color w:val="0000FF"/>
                <w:kern w:val="2"/>
              </w:rPr>
            </w:pPr>
            <w:r w:rsidRPr="000E6662">
              <w:rPr>
                <w:i/>
                <w:color w:val="0000FF"/>
                <w:kern w:val="2"/>
              </w:rPr>
              <w:t>A.4</w:t>
            </w:r>
            <w:r>
              <w:rPr>
                <w:i/>
                <w:color w:val="0000FF"/>
                <w:kern w:val="2"/>
              </w:rPr>
              <w:t xml:space="preserve"> </w:t>
            </w:r>
            <w:r w:rsidRPr="000E6662">
              <w:rPr>
                <w:i/>
                <w:color w:val="0000FF"/>
                <w:kern w:val="2"/>
              </w:rPr>
              <w:tab/>
              <w:t>EN-DC tests with NR cell in FR1</w:t>
            </w:r>
          </w:p>
          <w:p w14:paraId="3367AA8D" w14:textId="77777777" w:rsidR="00FD4569" w:rsidRDefault="00FD4569" w:rsidP="004C1208">
            <w:pPr>
              <w:rPr>
                <w:kern w:val="2"/>
                <w:lang w:val="en-US" w:eastAsia="zh-CN"/>
              </w:rPr>
            </w:pPr>
            <w:r>
              <w:rPr>
                <w:kern w:val="2"/>
              </w:rPr>
              <w:t>A.4.5.2.X1 E-UTRAN – NR FR1 interruptions during measurements on deactivated NR PSCell</w:t>
            </w:r>
          </w:p>
          <w:p w14:paraId="2B06BD70" w14:textId="77777777" w:rsidR="00FD4569" w:rsidRDefault="00FD4569" w:rsidP="004C1208">
            <w:pPr>
              <w:rPr>
                <w:rFonts w:eastAsia="MS Mincho"/>
                <w:kern w:val="2"/>
                <w:lang w:val="en-US"/>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C9E3FD7" w14:textId="77777777" w:rsidR="00FD4569" w:rsidRDefault="00FD4569" w:rsidP="004C1208">
            <w:pPr>
              <w:rPr>
                <w:kern w:val="2"/>
                <w:lang w:val="en-US" w:eastAsia="zh-CN"/>
              </w:rPr>
            </w:pPr>
            <w:r>
              <w:rPr>
                <w:kern w:val="2"/>
                <w:lang w:val="en-US" w:eastAsia="zh-CN"/>
              </w:rPr>
              <w:t xml:space="preserve">1. UE is also configured with RLM or BFD on the deactivated PSCell; </w:t>
            </w:r>
          </w:p>
          <w:p w14:paraId="1E03DFE4" w14:textId="77777777" w:rsidR="00FD4569" w:rsidRDefault="00FD4569" w:rsidP="004C1208">
            <w:pPr>
              <w:spacing w:before="120" w:after="120"/>
              <w:rPr>
                <w:kern w:val="2"/>
                <w:lang w:val="en-US" w:eastAsia="zh-CN"/>
              </w:rPr>
            </w:pPr>
            <w:r>
              <w:rPr>
                <w:kern w:val="2"/>
                <w:lang w:val="en-US" w:eastAsia="zh-CN"/>
              </w:rPr>
              <w:t>2. Both interruption requirements due to measurement and RLM/BFD on PSCell are verified</w:t>
            </w:r>
          </w:p>
          <w:p w14:paraId="15B0FDEE" w14:textId="77777777" w:rsidR="00FD4569" w:rsidRDefault="00FD4569" w:rsidP="004C1208">
            <w:pPr>
              <w:spacing w:before="120" w:after="120"/>
              <w:rPr>
                <w:rFonts w:eastAsia="MS Mincho"/>
                <w:kern w:val="2"/>
              </w:rPr>
            </w:pPr>
            <w:r>
              <w:rPr>
                <w:kern w:val="2"/>
                <w:lang w:val="en-US" w:eastAsia="zh-CN"/>
              </w:rPr>
              <w:t>3. Sync ENDC is considered</w:t>
            </w:r>
          </w:p>
        </w:tc>
        <w:tc>
          <w:tcPr>
            <w:tcW w:w="4110" w:type="dxa"/>
            <w:tcBorders>
              <w:top w:val="nil"/>
              <w:left w:val="nil"/>
              <w:bottom w:val="single" w:sz="8" w:space="0" w:color="auto"/>
              <w:right w:val="single" w:sz="8" w:space="0" w:color="auto"/>
            </w:tcBorders>
          </w:tcPr>
          <w:p w14:paraId="420A4D9B" w14:textId="365E0B5F" w:rsidR="00FD4569" w:rsidDel="002C68A7" w:rsidRDefault="00FE430A" w:rsidP="004C1208">
            <w:pPr>
              <w:rPr>
                <w:del w:id="3222" w:author="Huawei" w:date="2022-05-10T12:05:00Z"/>
                <w:kern w:val="2"/>
                <w:lang w:eastAsia="zh-CN"/>
              </w:rPr>
            </w:pPr>
            <w:ins w:id="3223" w:author="Huawei" w:date="2022-05-10T12:05:00Z">
              <w:r>
                <w:rPr>
                  <w:kern w:val="2"/>
                  <w:lang w:eastAsia="zh-CN"/>
                </w:rPr>
                <w:t>Huawei: ok</w:t>
              </w:r>
              <w:r w:rsidDel="00FE430A">
                <w:rPr>
                  <w:rFonts w:hint="eastAsia"/>
                  <w:kern w:val="2"/>
                  <w:lang w:eastAsia="zh-CN"/>
                </w:rPr>
                <w:t xml:space="preserve"> </w:t>
              </w:r>
            </w:ins>
            <w:del w:id="3224"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0F4D521C" w14:textId="77777777" w:rsidR="002C68A7" w:rsidRDefault="002C68A7" w:rsidP="004C1208">
            <w:pPr>
              <w:rPr>
                <w:ins w:id="3225" w:author="Ada Wang (王苗)" w:date="2022-05-11T14:41:00Z"/>
                <w:kern w:val="2"/>
                <w:lang w:eastAsia="zh-CN"/>
              </w:rPr>
            </w:pPr>
          </w:p>
          <w:p w14:paraId="19BA0FB5" w14:textId="11F93FA4" w:rsidR="002C68A7" w:rsidRPr="00AE0DC2" w:rsidRDefault="002C68A7" w:rsidP="002C68A7">
            <w:pPr>
              <w:rPr>
                <w:ins w:id="3226" w:author="Ada Wang (王苗)" w:date="2022-05-11T14:41:00Z"/>
                <w:kern w:val="2"/>
                <w:lang w:val="en-US" w:eastAsia="zh-CN"/>
              </w:rPr>
            </w:pPr>
            <w:ins w:id="3227" w:author="Ada Wang (王苗)" w:date="2022-05-11T14:41:00Z">
              <w:r>
                <w:rPr>
                  <w:kern w:val="2"/>
                  <w:lang w:eastAsia="zh-CN"/>
                </w:rPr>
                <w:t>MTK: We think we don’t need an independent test case. This can</w:t>
              </w:r>
              <w:r w:rsidRPr="00EF4672">
                <w:rPr>
                  <w:kern w:val="2"/>
                  <w:lang w:eastAsia="zh-CN"/>
                </w:rPr>
                <w:t xml:space="preserve"> be test</w:t>
              </w:r>
              <w:r>
                <w:rPr>
                  <w:kern w:val="2"/>
                  <w:lang w:eastAsia="zh-CN"/>
                </w:rPr>
                <w:t>ed as one step in TC for</w:t>
              </w:r>
              <w:r w:rsidRPr="00EF4672">
                <w:rPr>
                  <w:kern w:val="2"/>
                  <w:lang w:eastAsia="zh-CN"/>
                </w:rPr>
                <w:t xml:space="preserve"> SCG </w:t>
              </w:r>
              <w:r>
                <w:rPr>
                  <w:kern w:val="2"/>
                  <w:lang w:eastAsia="zh-CN"/>
                </w:rPr>
                <w:t xml:space="preserve">activation/deactivation delay just like we test </w:t>
              </w:r>
              <w:r w:rsidRPr="00EF4672">
                <w:rPr>
                  <w:kern w:val="2"/>
                  <w:lang w:eastAsia="zh-CN"/>
                </w:rPr>
                <w:t>interruption due to CSI and RRM</w:t>
              </w:r>
              <w:r>
                <w:rPr>
                  <w:kern w:val="2"/>
                  <w:lang w:eastAsia="zh-CN"/>
                </w:rPr>
                <w:t xml:space="preserve"> measurements on dormant SCells in one step of SCell dormancy switch.</w:t>
              </w:r>
            </w:ins>
          </w:p>
          <w:p w14:paraId="23FF8C53" w14:textId="4001E823" w:rsidR="002C68A7" w:rsidRPr="002C68A7" w:rsidRDefault="00314525" w:rsidP="004C1208">
            <w:pPr>
              <w:rPr>
                <w:ins w:id="3228" w:author="Ada Wang (王苗)" w:date="2022-05-11T14:41:00Z"/>
                <w:kern w:val="2"/>
                <w:lang w:val="en-US" w:eastAsia="zh-CN"/>
                <w:rPrChange w:id="3229" w:author="Ada Wang (王苗)" w:date="2022-05-11T14:41:00Z">
                  <w:rPr>
                    <w:ins w:id="3230" w:author="Ada Wang (王苗)" w:date="2022-05-11T14:41:00Z"/>
                    <w:kern w:val="2"/>
                    <w:lang w:eastAsia="zh-CN"/>
                  </w:rPr>
                </w:rPrChange>
              </w:rPr>
            </w:pPr>
            <w:ins w:id="3231" w:author="Nokia" w:date="2022-05-12T15:27:00Z">
              <w:r>
                <w:rPr>
                  <w:kern w:val="2"/>
                  <w:lang w:val="en-US" w:eastAsia="zh-CN"/>
                </w:rPr>
                <w:t xml:space="preserve">Nokia: support testing the interruption. But it could be a </w:t>
              </w:r>
            </w:ins>
            <w:ins w:id="3232" w:author="Nokia" w:date="2022-05-12T15:28:00Z">
              <w:r>
                <w:rPr>
                  <w:kern w:val="2"/>
                  <w:lang w:val="en-US" w:eastAsia="zh-CN"/>
                </w:rPr>
                <w:t>step of another test case to be passed by all UE supporting this feature.</w:t>
              </w:r>
            </w:ins>
          </w:p>
          <w:p w14:paraId="20500B5A" w14:textId="721AB10C" w:rsidR="00FD4569" w:rsidRDefault="004467D1" w:rsidP="004C1208">
            <w:pPr>
              <w:rPr>
                <w:kern w:val="2"/>
                <w:lang w:eastAsia="zh-CN"/>
              </w:rPr>
            </w:pPr>
            <w:ins w:id="3233" w:author="Ericsson - Griselda WANG" w:date="2022-05-17T22:11:00Z">
              <w:r>
                <w:rPr>
                  <w:kern w:val="2"/>
                  <w:lang w:eastAsia="zh-CN"/>
                </w:rPr>
                <w:t>Ericsson: support test this case</w:t>
              </w:r>
            </w:ins>
            <w:del w:id="3234" w:author="Ada Wang (王苗)" w:date="2022-05-11T14:41:00Z">
              <w:r w:rsidR="00FD4569" w:rsidDel="002C68A7">
                <w:rPr>
                  <w:kern w:val="2"/>
                  <w:lang w:eastAsia="zh-CN"/>
                </w:rPr>
                <w:delText>Company B:</w:delText>
              </w:r>
            </w:del>
          </w:p>
          <w:p w14:paraId="39D03F95" w14:textId="77777777" w:rsidR="00FD4569" w:rsidRDefault="00FD4569" w:rsidP="004C1208">
            <w:pPr>
              <w:rPr>
                <w:kern w:val="2"/>
                <w:lang w:val="en-US" w:eastAsia="zh-CN"/>
              </w:rPr>
            </w:pPr>
          </w:p>
        </w:tc>
      </w:tr>
      <w:tr w:rsidR="00FD4569" w14:paraId="5FA523DD" w14:textId="77777777" w:rsidTr="00FD4569">
        <w:tc>
          <w:tcPr>
            <w:tcW w:w="9629" w:type="dxa"/>
            <w:gridSpan w:val="4"/>
            <w:tcBorders>
              <w:top w:val="nil"/>
              <w:left w:val="single" w:sz="8" w:space="0" w:color="auto"/>
              <w:bottom w:val="single" w:sz="8" w:space="0" w:color="auto"/>
              <w:right w:val="single" w:sz="8" w:space="0" w:color="auto"/>
            </w:tcBorders>
            <w:shd w:val="clear" w:color="auto" w:fill="00B0F0"/>
          </w:tcPr>
          <w:p w14:paraId="512DA87A" w14:textId="77777777" w:rsidR="00FD4569" w:rsidRDefault="00FD4569" w:rsidP="004C1208">
            <w:pPr>
              <w:rPr>
                <w:kern w:val="2"/>
                <w:lang w:val="en-US" w:eastAsia="zh-CN"/>
              </w:rPr>
            </w:pPr>
            <w:r>
              <w:rPr>
                <w:b/>
                <w:bCs/>
                <w:kern w:val="2"/>
              </w:rPr>
              <w:t>Conditional PSCell change and addition</w:t>
            </w:r>
          </w:p>
        </w:tc>
      </w:tr>
      <w:tr w:rsidR="00FD4569" w14:paraId="11427932" w14:textId="77777777" w:rsidTr="00FD4569">
        <w:tc>
          <w:tcPr>
            <w:tcW w:w="476" w:type="dxa"/>
            <w:tcBorders>
              <w:top w:val="nil"/>
              <w:left w:val="single" w:sz="8" w:space="0" w:color="auto"/>
              <w:bottom w:val="single" w:sz="8" w:space="0" w:color="auto"/>
              <w:right w:val="single" w:sz="8" w:space="0" w:color="auto"/>
            </w:tcBorders>
            <w:hideMark/>
          </w:tcPr>
          <w:p w14:paraId="5D5DC36E" w14:textId="77777777" w:rsidR="00FD4569" w:rsidRDefault="00FD4569" w:rsidP="004C1208">
            <w:pPr>
              <w:spacing w:before="120" w:after="120"/>
              <w:rPr>
                <w:kern w:val="2"/>
              </w:rPr>
            </w:pPr>
            <w:r>
              <w:rPr>
                <w:kern w:val="2"/>
              </w:rPr>
              <w:lastRenderedPageBreak/>
              <w:t>21</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2D3F" w14:textId="77777777" w:rsidR="00FD4569" w:rsidRDefault="00FD4569" w:rsidP="004C1208">
            <w:pPr>
              <w:spacing w:before="120" w:after="120"/>
              <w:rPr>
                <w:kern w:val="2"/>
              </w:rPr>
            </w:pPr>
            <w:r>
              <w:rPr>
                <w:kern w:val="2"/>
              </w:rPr>
              <w:t>A.4.5.X1</w:t>
            </w:r>
            <w:r>
              <w:rPr>
                <w:kern w:val="2"/>
              </w:rPr>
              <w:tab/>
              <w:t>Conditional PSCell addition and release delay (FR1 ENDC)</w:t>
            </w:r>
          </w:p>
          <w:p w14:paraId="5417C55E" w14:textId="77777777" w:rsidR="00FD4569" w:rsidRDefault="00FD4569" w:rsidP="004C1208">
            <w:pPr>
              <w:rPr>
                <w:kern w:val="2"/>
                <w:lang w:val="en-US"/>
              </w:rPr>
            </w:pPr>
            <w:r>
              <w:rPr>
                <w:kern w:val="2"/>
              </w:rPr>
              <w:t>A.4.5.X1.1 Addition and Release Delay of known NR PSCell</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EFB8E2D"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2AB828E2" w14:textId="77777777" w:rsidR="00FE430A" w:rsidRDefault="00FE430A" w:rsidP="004C1208">
            <w:pPr>
              <w:rPr>
                <w:ins w:id="3235" w:author="Huawei" w:date="2022-05-10T12:06:00Z"/>
                <w:kern w:val="2"/>
                <w:lang w:eastAsia="zh-CN"/>
              </w:rPr>
            </w:pPr>
            <w:ins w:id="3236" w:author="Huawei" w:date="2022-05-10T12:05:00Z">
              <w:r>
                <w:rPr>
                  <w:kern w:val="2"/>
                  <w:lang w:eastAsia="zh-CN"/>
                </w:rPr>
                <w:t>Huawei: ok</w:t>
              </w:r>
              <w:r w:rsidDel="00FE430A">
                <w:rPr>
                  <w:rFonts w:hint="eastAsia"/>
                  <w:kern w:val="2"/>
                  <w:lang w:eastAsia="zh-CN"/>
                </w:rPr>
                <w:t xml:space="preserve"> </w:t>
              </w:r>
            </w:ins>
          </w:p>
          <w:p w14:paraId="038A24D3" w14:textId="7605245D" w:rsidR="00FD4569" w:rsidDel="00FE430A" w:rsidRDefault="00FD4569" w:rsidP="004C1208">
            <w:pPr>
              <w:rPr>
                <w:del w:id="3237" w:author="Huawei" w:date="2022-05-10T12:05:00Z"/>
                <w:kern w:val="2"/>
                <w:lang w:eastAsia="zh-CN"/>
              </w:rPr>
            </w:pPr>
            <w:del w:id="3238" w:author="Huawei" w:date="2022-05-10T12:05:00Z">
              <w:r w:rsidDel="00FE430A">
                <w:rPr>
                  <w:rFonts w:hint="eastAsia"/>
                  <w:kern w:val="2"/>
                  <w:lang w:eastAsia="zh-CN"/>
                </w:rPr>
                <w:delText>C</w:delText>
              </w:r>
              <w:r w:rsidDel="00FE430A">
                <w:rPr>
                  <w:kern w:val="2"/>
                  <w:lang w:eastAsia="zh-CN"/>
                </w:rPr>
                <w:delText>ompany A:</w:delText>
              </w:r>
            </w:del>
          </w:p>
          <w:p w14:paraId="65B36946" w14:textId="64D70EDE" w:rsidR="00FD4569" w:rsidDel="002C68A7" w:rsidRDefault="00FD4569" w:rsidP="004C1208">
            <w:pPr>
              <w:rPr>
                <w:del w:id="3239" w:author="Ada Wang (王苗)" w:date="2022-05-11T14:44:00Z"/>
                <w:kern w:val="2"/>
                <w:lang w:eastAsia="zh-CN"/>
              </w:rPr>
            </w:pPr>
            <w:del w:id="3240" w:author="Ada Wang (王苗)" w:date="2022-05-11T14:42:00Z">
              <w:r w:rsidDel="002C68A7">
                <w:rPr>
                  <w:kern w:val="2"/>
                  <w:lang w:eastAsia="zh-CN"/>
                </w:rPr>
                <w:delText>Company B:</w:delText>
              </w:r>
            </w:del>
            <w:ins w:id="3241" w:author="Ada Wang (王苗)" w:date="2022-05-11T14:42:00Z">
              <w:r w:rsidR="002C68A7">
                <w:rPr>
                  <w:kern w:val="2"/>
                  <w:lang w:eastAsia="zh-CN"/>
                </w:rPr>
                <w:t xml:space="preserve">MTK: </w:t>
              </w:r>
            </w:ins>
            <w:ins w:id="3242" w:author="Ada Wang (王苗)" w:date="2022-05-11T14:44:00Z">
              <w:r w:rsidR="002C68A7">
                <w:rPr>
                  <w:kern w:val="2"/>
                  <w:lang w:eastAsia="zh-CN"/>
                </w:rPr>
                <w:t>A</w:t>
              </w:r>
            </w:ins>
            <w:ins w:id="3243" w:author="Ada Wang (王苗)" w:date="2022-05-11T14:42:00Z">
              <w:r w:rsidR="002C68A7">
                <w:rPr>
                  <w:kern w:val="2"/>
                  <w:lang w:eastAsia="zh-CN"/>
                </w:rPr>
                <w:t xml:space="preserve">s the test case are aimed to test the function, UE can be verified to support the function if one of the TCs is passed. </w:t>
              </w:r>
            </w:ins>
            <w:ins w:id="3244" w:author="Ada Wang (王苗)" w:date="2022-05-11T14:44:00Z">
              <w:r w:rsidR="002C68A7">
                <w:rPr>
                  <w:kern w:val="2"/>
                  <w:lang w:eastAsia="zh-CN"/>
                </w:rPr>
                <w:t>We are fine to define one TC for FR1 EN-DC, one for FR2 EN-DC, one for SA</w:t>
              </w:r>
            </w:ins>
            <w:ins w:id="3245" w:author="Ada Wang (王苗)" w:date="2022-05-11T14:42:00Z">
              <w:r w:rsidR="002C68A7">
                <w:rPr>
                  <w:kern w:val="2"/>
                  <w:lang w:eastAsia="zh-CN"/>
                </w:rPr>
                <w:t>, but UE only needs to test one of them.</w:t>
              </w:r>
            </w:ins>
          </w:p>
          <w:p w14:paraId="2EDA8C3B" w14:textId="77777777" w:rsidR="00FD4569" w:rsidRPr="00953B46" w:rsidRDefault="00FD4569" w:rsidP="004C1208">
            <w:pPr>
              <w:rPr>
                <w:kern w:val="2"/>
              </w:rPr>
            </w:pPr>
          </w:p>
        </w:tc>
      </w:tr>
      <w:tr w:rsidR="00FD4569" w14:paraId="097A6BD6" w14:textId="77777777" w:rsidTr="00FD4569">
        <w:tc>
          <w:tcPr>
            <w:tcW w:w="476" w:type="dxa"/>
            <w:tcBorders>
              <w:top w:val="nil"/>
              <w:left w:val="single" w:sz="8" w:space="0" w:color="auto"/>
              <w:bottom w:val="single" w:sz="8" w:space="0" w:color="auto"/>
              <w:right w:val="single" w:sz="8" w:space="0" w:color="auto"/>
            </w:tcBorders>
            <w:hideMark/>
          </w:tcPr>
          <w:p w14:paraId="3E302AC3" w14:textId="77777777" w:rsidR="00FD4569" w:rsidRDefault="00FD4569" w:rsidP="004C1208">
            <w:pPr>
              <w:rPr>
                <w:kern w:val="2"/>
              </w:rPr>
            </w:pPr>
            <w:r>
              <w:rPr>
                <w:kern w:val="2"/>
              </w:rPr>
              <w:t>22</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54C23" w14:textId="77777777" w:rsidR="00FD4569" w:rsidRDefault="00FD4569" w:rsidP="004C1208">
            <w:pPr>
              <w:rPr>
                <w:kern w:val="2"/>
              </w:rPr>
            </w:pPr>
            <w:r>
              <w:rPr>
                <w:kern w:val="2"/>
              </w:rPr>
              <w:t>A.5.5.X2</w:t>
            </w:r>
            <w:r>
              <w:rPr>
                <w:kern w:val="2"/>
              </w:rPr>
              <w:tab/>
              <w:t>Conditional PSCell addition and release delay (FR2 ENDC)</w:t>
            </w:r>
          </w:p>
          <w:p w14:paraId="6FA6B7A0" w14:textId="77777777" w:rsidR="00FD4569" w:rsidRDefault="00FD4569" w:rsidP="004C1208">
            <w:pPr>
              <w:rPr>
                <w:kern w:val="2"/>
                <w:lang w:val="en-US"/>
              </w:rPr>
            </w:pPr>
            <w:r>
              <w:rPr>
                <w:kern w:val="2"/>
              </w:rPr>
              <w:t xml:space="preserve">A.5.5.X2.1 Addition and Release Delay of unknown NR PSCell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9DF57F4"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383E1BF5" w14:textId="762A8C2A" w:rsidR="00FD4569" w:rsidRDefault="004B3D44" w:rsidP="004C1208">
            <w:pPr>
              <w:rPr>
                <w:kern w:val="2"/>
                <w:lang w:eastAsia="zh-CN"/>
              </w:rPr>
            </w:pPr>
            <w:ins w:id="3246" w:author="vivo/Minhua Zheng" w:date="2022-05-10T09:54:00Z">
              <w:r>
                <w:rPr>
                  <w:kern w:val="2"/>
                  <w:lang w:eastAsia="zh-CN"/>
                </w:rPr>
                <w:t>vivo</w:t>
              </w:r>
            </w:ins>
            <w:del w:id="3247" w:author="vivo/Minhua Zheng" w:date="2022-05-10T09:54:00Z">
              <w:r w:rsidR="00FD4569" w:rsidDel="004B3D44">
                <w:rPr>
                  <w:rFonts w:hint="eastAsia"/>
                  <w:kern w:val="2"/>
                  <w:lang w:eastAsia="zh-CN"/>
                </w:rPr>
                <w:delText>C</w:delText>
              </w:r>
              <w:r w:rsidR="00FD4569" w:rsidDel="004B3D44">
                <w:rPr>
                  <w:kern w:val="2"/>
                  <w:lang w:eastAsia="zh-CN"/>
                </w:rPr>
                <w:delText>ompany A</w:delText>
              </w:r>
            </w:del>
            <w:r w:rsidR="00FD4569">
              <w:rPr>
                <w:kern w:val="2"/>
                <w:lang w:eastAsia="zh-CN"/>
              </w:rPr>
              <w:t>:</w:t>
            </w:r>
            <w:ins w:id="3248" w:author="vivo/Minhua Zheng" w:date="2022-05-10T09:54:00Z">
              <w:r w:rsidR="005A2059">
                <w:rPr>
                  <w:kern w:val="2"/>
                  <w:lang w:eastAsia="zh-CN"/>
                </w:rPr>
                <w:t xml:space="preserve"> The target PSCell shall be a known cell before UE starts to execute conditional PSCell addition. Therefore, the unknown case may not be defined.</w:t>
              </w:r>
            </w:ins>
          </w:p>
          <w:p w14:paraId="41C36A8F" w14:textId="2D83258F" w:rsidR="00FD4569" w:rsidDel="00FE430A" w:rsidRDefault="00FE430A" w:rsidP="004C1208">
            <w:pPr>
              <w:rPr>
                <w:del w:id="3249" w:author="Huawei" w:date="2022-05-10T12:06:00Z"/>
                <w:kern w:val="2"/>
                <w:lang w:eastAsia="zh-CN"/>
              </w:rPr>
            </w:pPr>
            <w:ins w:id="3250" w:author="Huawei" w:date="2022-05-10T12:06:00Z">
              <w:r>
                <w:rPr>
                  <w:kern w:val="2"/>
                  <w:lang w:eastAsia="zh-CN"/>
                </w:rPr>
                <w:t>Huawei: ok</w:t>
              </w:r>
              <w:r w:rsidDel="00FE430A">
                <w:rPr>
                  <w:kern w:val="2"/>
                  <w:lang w:eastAsia="zh-CN"/>
                </w:rPr>
                <w:t xml:space="preserve"> </w:t>
              </w:r>
            </w:ins>
            <w:del w:id="3251" w:author="Huawei" w:date="2022-05-10T12:06:00Z">
              <w:r w:rsidR="00FD4569" w:rsidDel="00FE430A">
                <w:rPr>
                  <w:kern w:val="2"/>
                  <w:lang w:eastAsia="zh-CN"/>
                </w:rPr>
                <w:delText>Company B:</w:delText>
              </w:r>
            </w:del>
          </w:p>
          <w:p w14:paraId="00DBC0A7" w14:textId="71C55B49" w:rsidR="00FD4569" w:rsidRDefault="00314525" w:rsidP="004C1208">
            <w:pPr>
              <w:rPr>
                <w:kern w:val="2"/>
              </w:rPr>
            </w:pPr>
            <w:ins w:id="3252" w:author="Nokia" w:date="2022-05-12T15:23:00Z">
              <w:r>
                <w:rPr>
                  <w:kern w:val="2"/>
                </w:rPr>
                <w:t>Nokia: Support.</w:t>
              </w:r>
            </w:ins>
          </w:p>
        </w:tc>
      </w:tr>
      <w:tr w:rsidR="00FD4569" w14:paraId="286F5083" w14:textId="77777777" w:rsidTr="00FD4569">
        <w:tc>
          <w:tcPr>
            <w:tcW w:w="476" w:type="dxa"/>
            <w:tcBorders>
              <w:top w:val="nil"/>
              <w:left w:val="single" w:sz="8" w:space="0" w:color="auto"/>
              <w:bottom w:val="single" w:sz="8" w:space="0" w:color="auto"/>
              <w:right w:val="single" w:sz="8" w:space="0" w:color="auto"/>
            </w:tcBorders>
            <w:hideMark/>
          </w:tcPr>
          <w:p w14:paraId="3887A7D1" w14:textId="77777777" w:rsidR="00FD4569" w:rsidRDefault="00FD4569" w:rsidP="004C1208">
            <w:pPr>
              <w:rPr>
                <w:kern w:val="2"/>
              </w:rPr>
            </w:pPr>
            <w:r>
              <w:rPr>
                <w:kern w:val="2"/>
              </w:rPr>
              <w:t>23</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DCF4F" w14:textId="77777777" w:rsidR="00FD4569" w:rsidRDefault="00FD4569" w:rsidP="004C1208">
            <w:pPr>
              <w:rPr>
                <w:kern w:val="2"/>
              </w:rPr>
            </w:pPr>
            <w:r>
              <w:rPr>
                <w:kern w:val="2"/>
              </w:rPr>
              <w:t>A.7.5.X3</w:t>
            </w:r>
            <w:r>
              <w:rPr>
                <w:kern w:val="2"/>
              </w:rPr>
              <w:tab/>
              <w:t>Conditional PSCell addition and release delay (FR2 SA)</w:t>
            </w:r>
          </w:p>
          <w:p w14:paraId="2946EBB5" w14:textId="77777777" w:rsidR="00FD4569" w:rsidRDefault="00FD4569" w:rsidP="004C1208">
            <w:pPr>
              <w:rPr>
                <w:kern w:val="2"/>
                <w:lang w:val="en-US"/>
              </w:rPr>
            </w:pPr>
            <w:r>
              <w:rPr>
                <w:kern w:val="2"/>
              </w:rPr>
              <w:t>A.7.5.X3.1 Addition and Release Delay of known NR PSCell</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0CD48B6"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7E6B2C4E" w14:textId="0EC5E192" w:rsidR="00FD4569" w:rsidDel="00FE430A" w:rsidRDefault="00FE430A" w:rsidP="004C1208">
            <w:pPr>
              <w:rPr>
                <w:del w:id="3253" w:author="Huawei" w:date="2022-05-10T12:06:00Z"/>
                <w:kern w:val="2"/>
                <w:lang w:eastAsia="zh-CN"/>
              </w:rPr>
            </w:pPr>
            <w:ins w:id="3254" w:author="Huawei" w:date="2022-05-10T12:06:00Z">
              <w:r>
                <w:rPr>
                  <w:kern w:val="2"/>
                  <w:lang w:eastAsia="zh-CN"/>
                </w:rPr>
                <w:t>Huawei: ok</w:t>
              </w:r>
              <w:r w:rsidDel="00FE430A">
                <w:rPr>
                  <w:rFonts w:hint="eastAsia"/>
                  <w:kern w:val="2"/>
                  <w:lang w:eastAsia="zh-CN"/>
                </w:rPr>
                <w:t xml:space="preserve"> </w:t>
              </w:r>
            </w:ins>
            <w:del w:id="3255" w:author="Huawei" w:date="2022-05-10T12:06:00Z">
              <w:r w:rsidR="00FD4569" w:rsidDel="00FE430A">
                <w:rPr>
                  <w:rFonts w:hint="eastAsia"/>
                  <w:kern w:val="2"/>
                  <w:lang w:eastAsia="zh-CN"/>
                </w:rPr>
                <w:delText>C</w:delText>
              </w:r>
              <w:r w:rsidR="00FD4569" w:rsidDel="00FE430A">
                <w:rPr>
                  <w:kern w:val="2"/>
                  <w:lang w:eastAsia="zh-CN"/>
                </w:rPr>
                <w:delText>ompany A:</w:delText>
              </w:r>
            </w:del>
          </w:p>
          <w:p w14:paraId="586B62BF" w14:textId="77777777" w:rsidR="00FE430A" w:rsidRDefault="00FE430A" w:rsidP="004C1208">
            <w:pPr>
              <w:rPr>
                <w:ins w:id="3256" w:author="Huawei" w:date="2022-05-10T12:06:00Z"/>
                <w:kern w:val="2"/>
                <w:lang w:eastAsia="zh-CN"/>
              </w:rPr>
            </w:pPr>
          </w:p>
          <w:p w14:paraId="708FA365" w14:textId="77777777" w:rsidR="00FD4569" w:rsidRDefault="00FD4569" w:rsidP="004C1208">
            <w:pPr>
              <w:rPr>
                <w:kern w:val="2"/>
                <w:lang w:eastAsia="zh-CN"/>
              </w:rPr>
            </w:pPr>
            <w:r>
              <w:rPr>
                <w:kern w:val="2"/>
                <w:lang w:eastAsia="zh-CN"/>
              </w:rPr>
              <w:t>Company B:</w:t>
            </w:r>
          </w:p>
          <w:p w14:paraId="517C4BA8" w14:textId="77777777" w:rsidR="00FD4569" w:rsidRDefault="00FD4569" w:rsidP="004C1208">
            <w:pPr>
              <w:rPr>
                <w:kern w:val="2"/>
              </w:rPr>
            </w:pPr>
          </w:p>
        </w:tc>
      </w:tr>
    </w:tbl>
    <w:p w14:paraId="6BB73E69" w14:textId="77777777" w:rsidR="00E8749C" w:rsidRPr="006B1FD4" w:rsidRDefault="00E8749C" w:rsidP="00A43D4C">
      <w:pPr>
        <w:rPr>
          <w:lang w:val="en-US" w:eastAsia="zh-CN"/>
        </w:rPr>
      </w:pPr>
    </w:p>
    <w:p w14:paraId="6FE22A38" w14:textId="78CE4E1D" w:rsidR="00E8749C" w:rsidRPr="008F7320" w:rsidRDefault="00BF04E6" w:rsidP="00A43D4C">
      <w:pPr>
        <w:rPr>
          <w:lang w:val="en-US" w:eastAsia="zh-CN"/>
        </w:rPr>
      </w:pPr>
      <w:r w:rsidRPr="008F7320">
        <w:rPr>
          <w:lang w:val="en-US" w:eastAsia="zh-CN"/>
        </w:rPr>
        <w:t xml:space="preserve">If you have </w:t>
      </w:r>
      <w:r w:rsidRPr="008F7320">
        <w:rPr>
          <w:b/>
          <w:lang w:val="en-US" w:eastAsia="zh-CN"/>
        </w:rPr>
        <w:t>additional</w:t>
      </w:r>
      <w:r w:rsidRPr="008F7320">
        <w:rPr>
          <w:lang w:val="en-US" w:eastAsia="zh-CN"/>
        </w:rPr>
        <w:t xml:space="preserve"> comments, please comment in the below table.</w:t>
      </w:r>
    </w:p>
    <w:tbl>
      <w:tblPr>
        <w:tblStyle w:val="afd"/>
        <w:tblW w:w="0" w:type="auto"/>
        <w:tblLook w:val="04A0" w:firstRow="1" w:lastRow="0" w:firstColumn="1" w:lastColumn="0" w:noHBand="0" w:noVBand="1"/>
      </w:tblPr>
      <w:tblGrid>
        <w:gridCol w:w="1235"/>
        <w:gridCol w:w="8396"/>
      </w:tblGrid>
      <w:tr w:rsidR="00BF04E6" w14:paraId="57EA1F0B" w14:textId="77777777" w:rsidTr="00D506B8">
        <w:tc>
          <w:tcPr>
            <w:tcW w:w="1235" w:type="dxa"/>
            <w:tcBorders>
              <w:top w:val="single" w:sz="4" w:space="0" w:color="auto"/>
              <w:left w:val="single" w:sz="4" w:space="0" w:color="auto"/>
              <w:bottom w:val="single" w:sz="4" w:space="0" w:color="auto"/>
              <w:right w:val="single" w:sz="4" w:space="0" w:color="auto"/>
            </w:tcBorders>
            <w:hideMark/>
          </w:tcPr>
          <w:p w14:paraId="5BA4E209" w14:textId="77777777" w:rsidR="00BF04E6" w:rsidRDefault="00BF04E6" w:rsidP="00D506B8">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F804BD5" w14:textId="77777777" w:rsidR="00BF04E6" w:rsidRDefault="00BF04E6" w:rsidP="00D506B8">
            <w:pPr>
              <w:spacing w:after="120"/>
              <w:rPr>
                <w:rFonts w:eastAsiaTheme="minorEastAsia"/>
                <w:b/>
                <w:bCs/>
                <w:color w:val="0070C0"/>
                <w:lang w:val="en-US" w:eastAsia="zh-CN"/>
              </w:rPr>
            </w:pPr>
            <w:r>
              <w:rPr>
                <w:rFonts w:eastAsiaTheme="minorEastAsia"/>
                <w:b/>
                <w:bCs/>
                <w:color w:val="0070C0"/>
                <w:lang w:val="en-US" w:eastAsia="zh-CN"/>
              </w:rPr>
              <w:t>Comments</w:t>
            </w:r>
          </w:p>
        </w:tc>
      </w:tr>
      <w:tr w:rsidR="00BF04E6" w14:paraId="17EB3949" w14:textId="77777777" w:rsidTr="00D506B8">
        <w:tc>
          <w:tcPr>
            <w:tcW w:w="1235" w:type="dxa"/>
            <w:tcBorders>
              <w:top w:val="single" w:sz="4" w:space="0" w:color="auto"/>
              <w:left w:val="single" w:sz="4" w:space="0" w:color="auto"/>
              <w:bottom w:val="single" w:sz="4" w:space="0" w:color="auto"/>
              <w:right w:val="single" w:sz="4" w:space="0" w:color="auto"/>
            </w:tcBorders>
            <w:hideMark/>
          </w:tcPr>
          <w:p w14:paraId="4BB5BBB7" w14:textId="77777777" w:rsidR="00BF04E6" w:rsidRDefault="00BF04E6" w:rsidP="00D506B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XX</w:t>
            </w:r>
          </w:p>
        </w:tc>
        <w:tc>
          <w:tcPr>
            <w:tcW w:w="8396" w:type="dxa"/>
            <w:tcBorders>
              <w:top w:val="single" w:sz="4" w:space="0" w:color="auto"/>
              <w:left w:val="single" w:sz="4" w:space="0" w:color="auto"/>
              <w:bottom w:val="single" w:sz="4" w:space="0" w:color="auto"/>
              <w:right w:val="single" w:sz="4" w:space="0" w:color="auto"/>
            </w:tcBorders>
          </w:tcPr>
          <w:p w14:paraId="15EF49B4" w14:textId="77777777" w:rsidR="00BF04E6" w:rsidRPr="00902589" w:rsidRDefault="00BF04E6" w:rsidP="00D506B8">
            <w:pPr>
              <w:rPr>
                <w:rFonts w:eastAsiaTheme="minorEastAsia"/>
                <w:lang w:eastAsia="zh-CN"/>
              </w:rPr>
            </w:pPr>
          </w:p>
        </w:tc>
      </w:tr>
      <w:tr w:rsidR="00314525" w14:paraId="5C5AFE2E" w14:textId="77777777" w:rsidTr="00D506B8">
        <w:trPr>
          <w:ins w:id="3257" w:author="Nokia" w:date="2022-05-12T15:24:00Z"/>
        </w:trPr>
        <w:tc>
          <w:tcPr>
            <w:tcW w:w="1235" w:type="dxa"/>
            <w:tcBorders>
              <w:top w:val="single" w:sz="4" w:space="0" w:color="auto"/>
              <w:left w:val="single" w:sz="4" w:space="0" w:color="auto"/>
              <w:bottom w:val="single" w:sz="4" w:space="0" w:color="auto"/>
              <w:right w:val="single" w:sz="4" w:space="0" w:color="auto"/>
            </w:tcBorders>
          </w:tcPr>
          <w:p w14:paraId="37322A24" w14:textId="7CB39C2A" w:rsidR="00314525" w:rsidRDefault="00314525" w:rsidP="00D506B8">
            <w:pPr>
              <w:spacing w:after="120"/>
              <w:rPr>
                <w:ins w:id="3258" w:author="Nokia" w:date="2022-05-12T15:24:00Z"/>
                <w:rFonts w:eastAsiaTheme="minorEastAsia"/>
                <w:lang w:val="en-US" w:eastAsia="zh-CN"/>
              </w:rPr>
            </w:pPr>
            <w:ins w:id="3259" w:author="Nokia" w:date="2022-05-12T15:2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65DBB18" w14:textId="04D95104" w:rsidR="00314525" w:rsidRDefault="00314525" w:rsidP="00D506B8">
            <w:pPr>
              <w:rPr>
                <w:ins w:id="3260" w:author="Nokia" w:date="2022-05-12T15:25:00Z"/>
                <w:rFonts w:eastAsiaTheme="minorEastAsia"/>
                <w:lang w:eastAsia="zh-CN"/>
              </w:rPr>
            </w:pPr>
            <w:ins w:id="3261" w:author="Nokia" w:date="2022-05-12T15:24:00Z">
              <w:r>
                <w:rPr>
                  <w:rFonts w:eastAsiaTheme="minorEastAsia"/>
                  <w:lang w:eastAsia="zh-CN"/>
                </w:rPr>
                <w:t>In general</w:t>
              </w:r>
            </w:ins>
            <w:ins w:id="3262" w:author="Nokia" w:date="2022-05-12T15:25:00Z">
              <w:r>
                <w:rPr>
                  <w:rFonts w:eastAsiaTheme="minorEastAsia"/>
                  <w:lang w:eastAsia="zh-CN"/>
                </w:rPr>
                <w:t>,</w:t>
              </w:r>
            </w:ins>
            <w:ins w:id="3263" w:author="Nokia" w:date="2022-05-12T15:24:00Z">
              <w:r>
                <w:rPr>
                  <w:rFonts w:eastAsiaTheme="minorEastAsia"/>
                  <w:lang w:eastAsia="zh-CN"/>
                </w:rPr>
                <w:t xml:space="preserve"> we support the listed test </w:t>
              </w:r>
            </w:ins>
            <w:ins w:id="3264" w:author="Nokia" w:date="2022-05-12T15:25:00Z">
              <w:r>
                <w:rPr>
                  <w:rFonts w:eastAsiaTheme="minorEastAsia"/>
                  <w:lang w:eastAsia="zh-CN"/>
                </w:rPr>
                <w:t xml:space="preserve">cases even if not specifically </w:t>
              </w:r>
            </w:ins>
            <w:ins w:id="3265" w:author="Nokia" w:date="2022-05-12T15:43:00Z">
              <w:r w:rsidR="00E77598">
                <w:rPr>
                  <w:rFonts w:eastAsiaTheme="minorEastAsia"/>
                  <w:lang w:eastAsia="zh-CN"/>
                </w:rPr>
                <w:t>indicated</w:t>
              </w:r>
            </w:ins>
            <w:ins w:id="3266" w:author="Nokia" w:date="2022-05-12T15:25:00Z">
              <w:r>
                <w:rPr>
                  <w:rFonts w:eastAsiaTheme="minorEastAsia"/>
                  <w:lang w:eastAsia="zh-CN"/>
                </w:rPr>
                <w:t>.</w:t>
              </w:r>
            </w:ins>
          </w:p>
          <w:p w14:paraId="0B63FDE8" w14:textId="7F8531F0" w:rsidR="00314525" w:rsidRDefault="00314525" w:rsidP="00D506B8">
            <w:pPr>
              <w:rPr>
                <w:ins w:id="3267" w:author="Nokia" w:date="2022-05-12T15:39:00Z"/>
                <w:rFonts w:eastAsiaTheme="minorEastAsia"/>
                <w:lang w:eastAsia="zh-CN"/>
              </w:rPr>
            </w:pPr>
            <w:ins w:id="3268" w:author="Nokia" w:date="2022-05-12T15:32:00Z">
              <w:r>
                <w:rPr>
                  <w:rFonts w:eastAsiaTheme="minorEastAsia"/>
                  <w:lang w:eastAsia="zh-CN"/>
                </w:rPr>
                <w:t>For TCs 14-19:</w:t>
              </w:r>
            </w:ins>
          </w:p>
          <w:p w14:paraId="46414BA0" w14:textId="19D4B0BB" w:rsidR="00E77598" w:rsidRPr="006C1C3D" w:rsidRDefault="00E77598" w:rsidP="006C1C3D">
            <w:pPr>
              <w:pStyle w:val="afe"/>
              <w:numPr>
                <w:ilvl w:val="0"/>
                <w:numId w:val="51"/>
              </w:numPr>
              <w:ind w:firstLineChars="0"/>
              <w:rPr>
                <w:ins w:id="3269" w:author="Nokia" w:date="2022-05-12T15:39:00Z"/>
                <w:rFonts w:eastAsia="Yu Mincho"/>
                <w:kern w:val="2"/>
                <w:lang w:eastAsia="zh-CN"/>
              </w:rPr>
            </w:pPr>
            <w:ins w:id="3270" w:author="Nokia" w:date="2022-05-12T15:39:00Z">
              <w:r w:rsidRPr="006C1C3D">
                <w:rPr>
                  <w:rFonts w:eastAsia="Yu Mincho"/>
                  <w:kern w:val="2"/>
                  <w:lang w:eastAsia="zh-CN"/>
                </w:rPr>
                <w:t>We believe RAN4 should have a test covering the newly defined requirements for activation of unknown PSCell.</w:t>
              </w:r>
            </w:ins>
          </w:p>
          <w:p w14:paraId="51FF2279" w14:textId="77777777" w:rsidR="00E77598" w:rsidRPr="006C1C3D" w:rsidRDefault="00E77598" w:rsidP="006C1C3D">
            <w:pPr>
              <w:pStyle w:val="afe"/>
              <w:numPr>
                <w:ilvl w:val="0"/>
                <w:numId w:val="51"/>
              </w:numPr>
              <w:ind w:firstLineChars="0"/>
              <w:rPr>
                <w:ins w:id="3271" w:author="Nokia" w:date="2022-05-12T15:39:00Z"/>
                <w:rFonts w:eastAsia="Yu Mincho"/>
                <w:kern w:val="2"/>
                <w:lang w:eastAsia="zh-CN"/>
              </w:rPr>
            </w:pPr>
            <w:ins w:id="3272" w:author="Nokia" w:date="2022-05-12T15:39:00Z">
              <w:r w:rsidRPr="006C1C3D">
                <w:rPr>
                  <w:rFonts w:eastAsia="Yu Mincho"/>
                  <w:kern w:val="2"/>
                  <w:lang w:eastAsia="zh-CN"/>
                </w:rPr>
                <w:t>Additionally, RAN4 should test the scenario where UE is configured with bfd-and-RLM with beam failure.</w:t>
              </w:r>
            </w:ins>
          </w:p>
          <w:p w14:paraId="52843552" w14:textId="4DEE2501" w:rsidR="00314525" w:rsidRDefault="00314525" w:rsidP="00D506B8">
            <w:pPr>
              <w:rPr>
                <w:ins w:id="3273" w:author="Nokia" w:date="2022-05-12T15:25:00Z"/>
                <w:rFonts w:eastAsiaTheme="minorEastAsia"/>
                <w:lang w:eastAsia="zh-CN"/>
              </w:rPr>
            </w:pPr>
            <w:ins w:id="3274" w:author="Nokia" w:date="2022-05-12T15:32:00Z">
              <w:r>
                <w:rPr>
                  <w:rFonts w:eastAsiaTheme="minorEastAsia"/>
                  <w:lang w:eastAsia="zh-CN"/>
                </w:rPr>
                <w:t xml:space="preserve">For deactivated SCG RAN4 </w:t>
              </w:r>
            </w:ins>
            <w:ins w:id="3275" w:author="Nokia" w:date="2022-05-12T15:41:00Z">
              <w:r w:rsidR="00E77598">
                <w:rPr>
                  <w:rFonts w:eastAsiaTheme="minorEastAsia"/>
                  <w:lang w:eastAsia="zh-CN"/>
                </w:rPr>
                <w:t>defined requirements for both</w:t>
              </w:r>
            </w:ins>
            <w:ins w:id="3276" w:author="Nokia" w:date="2022-05-12T15:44:00Z">
              <w:r w:rsidR="00B01402">
                <w:rPr>
                  <w:rFonts w:eastAsiaTheme="minorEastAsia"/>
                  <w:lang w:eastAsia="zh-CN"/>
                </w:rPr>
                <w:t>,</w:t>
              </w:r>
            </w:ins>
            <w:ins w:id="3277" w:author="Nokia" w:date="2022-05-12T15:41:00Z">
              <w:r w:rsidR="00E77598">
                <w:rPr>
                  <w:rFonts w:eastAsiaTheme="minorEastAsia"/>
                  <w:lang w:eastAsia="zh-CN"/>
                </w:rPr>
                <w:t xml:space="preserve"> and both are important </w:t>
              </w:r>
            </w:ins>
            <w:ins w:id="3278" w:author="Nokia" w:date="2022-05-12T15:42:00Z">
              <w:r w:rsidR="00E77598">
                <w:rPr>
                  <w:rFonts w:eastAsiaTheme="minorEastAsia"/>
                  <w:lang w:eastAsia="zh-CN"/>
                </w:rPr>
                <w:t>and</w:t>
              </w:r>
            </w:ins>
            <w:ins w:id="3279" w:author="Nokia" w:date="2022-05-12T15:32:00Z">
              <w:r>
                <w:rPr>
                  <w:rFonts w:eastAsiaTheme="minorEastAsia"/>
                  <w:lang w:eastAsia="zh-CN"/>
                </w:rPr>
                <w:t xml:space="preserve"> need to </w:t>
              </w:r>
            </w:ins>
            <w:ins w:id="3280" w:author="Nokia" w:date="2022-05-12T15:42:00Z">
              <w:r w:rsidR="00E77598">
                <w:rPr>
                  <w:rFonts w:eastAsiaTheme="minorEastAsia"/>
                  <w:lang w:eastAsia="zh-CN"/>
                </w:rPr>
                <w:t xml:space="preserve">be </w:t>
              </w:r>
            </w:ins>
            <w:ins w:id="3281" w:author="Nokia" w:date="2022-05-12T15:32:00Z">
              <w:r>
                <w:rPr>
                  <w:rFonts w:eastAsiaTheme="minorEastAsia"/>
                  <w:lang w:eastAsia="zh-CN"/>
                </w:rPr>
                <w:t>test</w:t>
              </w:r>
            </w:ins>
            <w:ins w:id="3282" w:author="Nokia" w:date="2022-05-12T15:42:00Z">
              <w:r w:rsidR="00E77598">
                <w:rPr>
                  <w:rFonts w:eastAsiaTheme="minorEastAsia"/>
                  <w:lang w:eastAsia="zh-CN"/>
                </w:rPr>
                <w:t xml:space="preserve">ed. </w:t>
              </w:r>
            </w:ins>
            <w:ins w:id="3283" w:author="Nokia" w:date="2022-05-12T15:43:00Z">
              <w:r w:rsidR="00E77598">
                <w:rPr>
                  <w:rFonts w:eastAsiaTheme="minorEastAsia"/>
                  <w:lang w:eastAsia="zh-CN"/>
                </w:rPr>
                <w:t xml:space="preserve">This could be included </w:t>
              </w:r>
            </w:ins>
            <w:ins w:id="3284" w:author="Nokia" w:date="2022-05-12T15:44:00Z">
              <w:r w:rsidR="00E77598">
                <w:rPr>
                  <w:rFonts w:eastAsiaTheme="minorEastAsia"/>
                  <w:lang w:eastAsia="zh-CN"/>
                </w:rPr>
                <w:t>into to one test case.</w:t>
              </w:r>
            </w:ins>
          </w:p>
          <w:p w14:paraId="1A878737" w14:textId="173E3002" w:rsidR="00314525" w:rsidRPr="00902589" w:rsidRDefault="00314525" w:rsidP="00D506B8">
            <w:pPr>
              <w:rPr>
                <w:ins w:id="3285" w:author="Nokia" w:date="2022-05-12T15:24:00Z"/>
                <w:rFonts w:eastAsiaTheme="minorEastAsia"/>
                <w:lang w:eastAsia="zh-CN"/>
              </w:rPr>
            </w:pPr>
            <w:ins w:id="3286" w:author="Nokia" w:date="2022-05-12T15:25:00Z">
              <w:r>
                <w:rPr>
                  <w:rFonts w:eastAsiaTheme="minorEastAsia"/>
                  <w:lang w:eastAsia="zh-CN"/>
                </w:rPr>
                <w:t xml:space="preserve">For TC 22: RAN4 should also test unknown </w:t>
              </w:r>
            </w:ins>
            <w:ins w:id="3287" w:author="Nokia" w:date="2022-05-12T15:26:00Z">
              <w:r>
                <w:rPr>
                  <w:rFonts w:eastAsiaTheme="minorEastAsia"/>
                  <w:lang w:eastAsia="zh-CN"/>
                </w:rPr>
                <w:t xml:space="preserve">PSCell FR2 as this is a </w:t>
              </w:r>
            </w:ins>
            <w:ins w:id="3288" w:author="Nokia" w:date="2022-05-12T15:27:00Z">
              <w:r>
                <w:rPr>
                  <w:rFonts w:eastAsiaTheme="minorEastAsia"/>
                  <w:lang w:eastAsia="zh-CN"/>
                </w:rPr>
                <w:t>quite relevant scenario.</w:t>
              </w:r>
            </w:ins>
          </w:p>
        </w:tc>
      </w:tr>
      <w:tr w:rsidR="002845E0" w14:paraId="58295AF1" w14:textId="77777777" w:rsidTr="00D506B8">
        <w:trPr>
          <w:ins w:id="3289" w:author="Ericsson - Griselda WANG" w:date="2022-05-17T22:11:00Z"/>
        </w:trPr>
        <w:tc>
          <w:tcPr>
            <w:tcW w:w="1235" w:type="dxa"/>
            <w:tcBorders>
              <w:top w:val="single" w:sz="4" w:space="0" w:color="auto"/>
              <w:left w:val="single" w:sz="4" w:space="0" w:color="auto"/>
              <w:bottom w:val="single" w:sz="4" w:space="0" w:color="auto"/>
              <w:right w:val="single" w:sz="4" w:space="0" w:color="auto"/>
            </w:tcBorders>
          </w:tcPr>
          <w:p w14:paraId="0C387C63" w14:textId="25485126" w:rsidR="002845E0" w:rsidRDefault="002845E0" w:rsidP="00D506B8">
            <w:pPr>
              <w:spacing w:after="120"/>
              <w:rPr>
                <w:ins w:id="3290" w:author="Ericsson - Griselda WANG" w:date="2022-05-17T22:11:00Z"/>
                <w:rFonts w:eastAsiaTheme="minorEastAsia"/>
                <w:lang w:val="en-US" w:eastAsia="zh-CN"/>
              </w:rPr>
            </w:pPr>
            <w:ins w:id="3291" w:author="Ericsson - Griselda WANG" w:date="2022-05-17T22:1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BE3E52" w14:textId="77777777" w:rsidR="002845E0" w:rsidRDefault="002845E0" w:rsidP="00D506B8">
            <w:pPr>
              <w:rPr>
                <w:ins w:id="3292" w:author="Ericsson - Griselda WANG" w:date="2022-05-17T22:12:00Z"/>
                <w:rFonts w:eastAsiaTheme="minorEastAsia"/>
                <w:lang w:eastAsia="zh-CN"/>
              </w:rPr>
            </w:pPr>
            <w:ins w:id="3293" w:author="Ericsson - Griselda WANG" w:date="2022-05-17T22:11:00Z">
              <w:r>
                <w:rPr>
                  <w:rFonts w:eastAsiaTheme="minorEastAsia"/>
                  <w:lang w:eastAsia="zh-CN"/>
                </w:rPr>
                <w:t>We unde</w:t>
              </w:r>
            </w:ins>
            <w:ins w:id="3294" w:author="Ericsson - Griselda WANG" w:date="2022-05-17T22:12:00Z">
              <w:r>
                <w:rPr>
                  <w:rFonts w:eastAsiaTheme="minorEastAsia"/>
                  <w:lang w:eastAsia="zh-CN"/>
                </w:rPr>
                <w:t xml:space="preserve">rstand the RACH-less case cover the shortest delay and new </w:t>
              </w:r>
              <w:r w:rsidR="005D7E6D">
                <w:rPr>
                  <w:rFonts w:eastAsiaTheme="minorEastAsia"/>
                  <w:lang w:eastAsia="zh-CN"/>
                </w:rPr>
                <w:t>function.</w:t>
              </w:r>
            </w:ins>
          </w:p>
          <w:p w14:paraId="6E0886D4" w14:textId="4FCD25FC" w:rsidR="00D01A0B" w:rsidRDefault="00D01A0B" w:rsidP="00D506B8">
            <w:pPr>
              <w:rPr>
                <w:ins w:id="3295" w:author="Ericsson - Griselda WANG" w:date="2022-05-17T22:11:00Z"/>
                <w:rFonts w:eastAsiaTheme="minorEastAsia"/>
                <w:lang w:eastAsia="zh-CN"/>
              </w:rPr>
            </w:pPr>
            <w:ins w:id="3296" w:author="Ericsson - Griselda WANG" w:date="2022-05-17T22:13:00Z">
              <w:r>
                <w:rPr>
                  <w:rFonts w:eastAsiaTheme="minorEastAsia"/>
                  <w:lang w:eastAsia="zh-CN"/>
                </w:rPr>
                <w:t>However,</w:t>
              </w:r>
            </w:ins>
            <w:ins w:id="3297" w:author="Ericsson - Griselda WANG" w:date="2022-05-17T22:12:00Z">
              <w:r w:rsidR="005D7E6D">
                <w:rPr>
                  <w:rFonts w:eastAsiaTheme="minorEastAsia"/>
                  <w:lang w:eastAsia="zh-CN"/>
                </w:rPr>
                <w:t xml:space="preserve"> we still believe there is a reason to verify TC 14-19, we understand there is OTA issue for FR2 with EN</w:t>
              </w:r>
            </w:ins>
            <w:ins w:id="3298" w:author="Ericsson - Griselda WANG" w:date="2022-05-17T22:13:00Z">
              <w:r w:rsidR="005D7E6D">
                <w:rPr>
                  <w:rFonts w:eastAsiaTheme="minorEastAsia"/>
                  <w:lang w:eastAsia="zh-CN"/>
                </w:rPr>
                <w:t>-DC but at least the FR2 standalone case should be capable to verify</w:t>
              </w:r>
              <w:r>
                <w:rPr>
                  <w:rFonts w:eastAsiaTheme="minorEastAsia"/>
                  <w:lang w:eastAsia="zh-CN"/>
                </w:rPr>
                <w:t>.</w:t>
              </w:r>
            </w:ins>
          </w:p>
        </w:tc>
      </w:tr>
    </w:tbl>
    <w:p w14:paraId="1D9797BD" w14:textId="77777777" w:rsidR="00BF04E6" w:rsidRPr="00D41C99" w:rsidRDefault="00BF04E6" w:rsidP="00A43D4C">
      <w:pPr>
        <w:rPr>
          <w:lang w:val="en-US" w:eastAsia="zh-CN"/>
          <w:rPrChange w:id="3299" w:author="Ericsson - Griselda WANG" w:date="2022-05-17T21:16:00Z">
            <w:rPr>
              <w:lang w:val="sv-SE" w:eastAsia="zh-CN"/>
            </w:rPr>
          </w:rPrChange>
        </w:rPr>
      </w:pPr>
    </w:p>
    <w:p w14:paraId="6BA21DA2" w14:textId="77777777" w:rsidR="00E8749C" w:rsidRPr="00D41C99" w:rsidRDefault="00E8749C" w:rsidP="00A43D4C">
      <w:pPr>
        <w:rPr>
          <w:lang w:val="en-US" w:eastAsia="zh-CN"/>
          <w:rPrChange w:id="3300" w:author="Ericsson - Griselda WANG" w:date="2022-05-17T21:16:00Z">
            <w:rPr>
              <w:lang w:val="sv-SE" w:eastAsia="zh-CN"/>
            </w:rPr>
          </w:rPrChange>
        </w:rPr>
      </w:pPr>
    </w:p>
    <w:p w14:paraId="16B13B18" w14:textId="77777777" w:rsidR="005958CB" w:rsidRPr="008A4012" w:rsidRDefault="005958CB" w:rsidP="005958CB">
      <w:pPr>
        <w:pStyle w:val="2"/>
        <w:rPr>
          <w:sz w:val="24"/>
          <w:szCs w:val="16"/>
        </w:rPr>
      </w:pPr>
      <w:r w:rsidRPr="008A4012">
        <w:t>CRs</w:t>
      </w:r>
      <w:r w:rsidRPr="008A4012">
        <w:rPr>
          <w:sz w:val="24"/>
          <w:szCs w:val="16"/>
        </w:rPr>
        <w:t>/TPs comments collection</w:t>
      </w:r>
    </w:p>
    <w:p w14:paraId="2834C443" w14:textId="77777777" w:rsidR="005958CB" w:rsidRPr="008A4012"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958CB" w14:paraId="02BBDC1E" w14:textId="77777777" w:rsidTr="008F356E">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8F356E">
        <w:tc>
          <w:tcPr>
            <w:tcW w:w="1233" w:type="dxa"/>
            <w:vMerge w:val="restart"/>
            <w:tcBorders>
              <w:top w:val="single" w:sz="4" w:space="0" w:color="auto"/>
              <w:left w:val="single" w:sz="4" w:space="0" w:color="auto"/>
              <w:bottom w:val="single" w:sz="4" w:space="0" w:color="auto"/>
              <w:right w:val="single" w:sz="4" w:space="0" w:color="auto"/>
            </w:tcBorders>
            <w:hideMark/>
          </w:tcPr>
          <w:p w14:paraId="75F799F9" w14:textId="70078DAA" w:rsidR="005958CB" w:rsidRDefault="005958CB" w:rsidP="00A43D4C">
            <w:pPr>
              <w:spacing w:after="12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36DAD9D2" w14:textId="77777777" w:rsidR="005958CB" w:rsidRDefault="005958CB" w:rsidP="008F356E">
            <w:pPr>
              <w:spacing w:after="120"/>
              <w:rPr>
                <w:rFonts w:eastAsiaTheme="minorEastAsia"/>
                <w:color w:val="0070C0"/>
                <w:lang w:val="en-US" w:eastAsia="zh-CN"/>
              </w:rPr>
            </w:pPr>
            <w:r>
              <w:rPr>
                <w:rFonts w:eastAsiaTheme="minorEastAsia"/>
                <w:color w:val="0070C0"/>
                <w:lang w:val="en-US" w:eastAsia="zh-CN"/>
              </w:rPr>
              <w:t>Company A</w:t>
            </w:r>
          </w:p>
        </w:tc>
      </w:tr>
      <w:tr w:rsidR="005958CB" w14:paraId="491830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0757A9C2" w14:textId="77777777" w:rsidR="005958CB" w:rsidRDefault="005958CB" w:rsidP="008F356E">
            <w:pPr>
              <w:spacing w:after="120"/>
              <w:rPr>
                <w:rFonts w:eastAsiaTheme="minorEastAsia"/>
                <w:color w:val="0070C0"/>
                <w:lang w:val="en-US" w:eastAsia="zh-CN"/>
              </w:rPr>
            </w:pPr>
            <w:r>
              <w:rPr>
                <w:rFonts w:eastAsiaTheme="minorEastAsia"/>
                <w:color w:val="0070C0"/>
                <w:lang w:val="en-US" w:eastAsia="zh-CN"/>
              </w:rPr>
              <w:t>Company B</w:t>
            </w:r>
          </w:p>
        </w:tc>
      </w:tr>
      <w:tr w:rsidR="005958CB" w14:paraId="73AC31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8F356E">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77777777" w:rsidR="00AF3F54" w:rsidRPr="00CB17D1" w:rsidRDefault="00AF3F54" w:rsidP="00CB17D1"/>
    <w:p w14:paraId="06267221" w14:textId="77777777" w:rsidR="00B74FBB" w:rsidRPr="00035C50" w:rsidRDefault="00B74FBB" w:rsidP="00B74FBB">
      <w:pPr>
        <w:pStyle w:val="2"/>
      </w:pPr>
      <w:r w:rsidRPr="00035C50">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049655EA" w14:textId="77777777" w:rsidR="00CF728A" w:rsidRDefault="00CF728A" w:rsidP="00CF728A">
      <w:pPr>
        <w:rPr>
          <w:i/>
          <w:color w:val="0070C0"/>
          <w:lang w:val="en-US" w:eastAsia="zh-CN"/>
        </w:rPr>
      </w:pPr>
      <w:r>
        <w:rPr>
          <w:i/>
          <w:color w:val="0070C0"/>
          <w:lang w:val="en-US" w:eastAsia="zh-CN"/>
        </w:rPr>
        <w:t xml:space="preserve">In first round discussion, two companies oppose define test for cases #15~#19, and no rejection received, therefore cases #15~#19 was removed. </w:t>
      </w:r>
    </w:p>
    <w:p w14:paraId="166A9288" w14:textId="77777777" w:rsidR="00CF728A" w:rsidRDefault="00CF728A" w:rsidP="00CF728A">
      <w:pPr>
        <w:rPr>
          <w:i/>
          <w:color w:val="0070C0"/>
          <w:lang w:val="en-US" w:eastAsia="zh-CN"/>
        </w:rPr>
      </w:pPr>
      <w:r>
        <w:rPr>
          <w:i/>
          <w:color w:val="0070C0"/>
          <w:lang w:val="en-US" w:eastAsia="zh-CN"/>
        </w:rPr>
        <w:t>In the second round, please companies provide comment on the rest of tests. A work split would be arranged.</w:t>
      </w:r>
    </w:p>
    <w:tbl>
      <w:tblPr>
        <w:tblW w:w="10338" w:type="dxa"/>
        <w:tblLayout w:type="fixed"/>
        <w:tblCellMar>
          <w:left w:w="0" w:type="dxa"/>
          <w:right w:w="0" w:type="dxa"/>
        </w:tblCellMar>
        <w:tblLook w:val="04A0" w:firstRow="1" w:lastRow="0" w:firstColumn="1" w:lastColumn="0" w:noHBand="0" w:noVBand="1"/>
      </w:tblPr>
      <w:tblGrid>
        <w:gridCol w:w="476"/>
        <w:gridCol w:w="5184"/>
        <w:gridCol w:w="2977"/>
        <w:gridCol w:w="1701"/>
      </w:tblGrid>
      <w:tr w:rsidR="00CF728A" w14:paraId="58D61979" w14:textId="77777777" w:rsidTr="00CF728A">
        <w:tc>
          <w:tcPr>
            <w:tcW w:w="476" w:type="dxa"/>
            <w:tcBorders>
              <w:top w:val="single" w:sz="8" w:space="0" w:color="auto"/>
              <w:left w:val="single" w:sz="8" w:space="0" w:color="auto"/>
              <w:bottom w:val="single" w:sz="8" w:space="0" w:color="auto"/>
              <w:right w:val="single" w:sz="8" w:space="0" w:color="auto"/>
            </w:tcBorders>
            <w:hideMark/>
          </w:tcPr>
          <w:p w14:paraId="11841871" w14:textId="77777777" w:rsidR="00CF728A" w:rsidRDefault="00CF728A" w:rsidP="001F3E7C">
            <w:pPr>
              <w:spacing w:before="120" w:after="120"/>
              <w:rPr>
                <w:kern w:val="2"/>
              </w:rPr>
            </w:pPr>
            <w:r>
              <w:rPr>
                <w:kern w:val="2"/>
              </w:rPr>
              <w:t>Index</w:t>
            </w:r>
          </w:p>
        </w:tc>
        <w:tc>
          <w:tcPr>
            <w:tcW w:w="5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A60E6" w14:textId="77777777" w:rsidR="00CF728A" w:rsidRDefault="00CF728A" w:rsidP="001F3E7C">
            <w:pPr>
              <w:rPr>
                <w:kern w:val="2"/>
              </w:rPr>
            </w:pPr>
            <w:r>
              <w:rPr>
                <w:kern w:val="2"/>
              </w:rPr>
              <w:t> </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413BA" w14:textId="77777777" w:rsidR="00CF728A" w:rsidRDefault="00CF728A" w:rsidP="001F3E7C">
            <w:pPr>
              <w:rPr>
                <w:kern w:val="2"/>
              </w:rPr>
            </w:pPr>
            <w:r>
              <w:rPr>
                <w:b/>
                <w:bCs/>
                <w:kern w:val="2"/>
              </w:rPr>
              <w:t>Note</w:t>
            </w:r>
          </w:p>
        </w:tc>
        <w:tc>
          <w:tcPr>
            <w:tcW w:w="1701" w:type="dxa"/>
            <w:tcBorders>
              <w:top w:val="single" w:sz="8" w:space="0" w:color="auto"/>
              <w:left w:val="nil"/>
              <w:bottom w:val="single" w:sz="8" w:space="0" w:color="auto"/>
              <w:right w:val="single" w:sz="8" w:space="0" w:color="auto"/>
            </w:tcBorders>
            <w:hideMark/>
          </w:tcPr>
          <w:p w14:paraId="56857493" w14:textId="77777777" w:rsidR="00CF728A" w:rsidRDefault="00CF728A" w:rsidP="001F3E7C">
            <w:pPr>
              <w:rPr>
                <w:rFonts w:eastAsiaTheme="minorEastAsia"/>
                <w:b/>
                <w:bCs/>
                <w:kern w:val="2"/>
                <w:lang w:eastAsia="zh-CN"/>
              </w:rPr>
            </w:pPr>
            <w:r>
              <w:rPr>
                <w:rFonts w:eastAsiaTheme="minorEastAsia"/>
                <w:b/>
                <w:bCs/>
                <w:kern w:val="2"/>
                <w:lang w:eastAsia="zh-CN"/>
              </w:rPr>
              <w:t>Whether to test</w:t>
            </w:r>
          </w:p>
        </w:tc>
      </w:tr>
      <w:tr w:rsidR="00CF728A" w14:paraId="05431F09" w14:textId="77777777" w:rsidTr="00CF728A">
        <w:tc>
          <w:tcPr>
            <w:tcW w:w="10338" w:type="dxa"/>
            <w:gridSpan w:val="4"/>
            <w:tcBorders>
              <w:top w:val="nil"/>
              <w:left w:val="single" w:sz="8" w:space="0" w:color="auto"/>
              <w:bottom w:val="single" w:sz="8" w:space="0" w:color="auto"/>
              <w:right w:val="single" w:sz="8" w:space="0" w:color="auto"/>
            </w:tcBorders>
            <w:shd w:val="clear" w:color="auto" w:fill="00B0F0"/>
            <w:hideMark/>
          </w:tcPr>
          <w:p w14:paraId="289C0A47" w14:textId="77777777" w:rsidR="00CF728A" w:rsidRDefault="00CF728A" w:rsidP="001F3E7C">
            <w:pPr>
              <w:rPr>
                <w:b/>
                <w:bCs/>
                <w:kern w:val="2"/>
              </w:rPr>
            </w:pPr>
            <w:r>
              <w:rPr>
                <w:b/>
                <w:bCs/>
                <w:kern w:val="2"/>
              </w:rPr>
              <w:t>Temporary RS based SCell activation</w:t>
            </w:r>
          </w:p>
        </w:tc>
      </w:tr>
      <w:tr w:rsidR="00CF728A" w14:paraId="705833AD" w14:textId="77777777" w:rsidTr="00CF728A">
        <w:tc>
          <w:tcPr>
            <w:tcW w:w="476" w:type="dxa"/>
            <w:tcBorders>
              <w:top w:val="nil"/>
              <w:left w:val="single" w:sz="8" w:space="0" w:color="auto"/>
              <w:bottom w:val="single" w:sz="8" w:space="0" w:color="auto"/>
              <w:right w:val="single" w:sz="8" w:space="0" w:color="auto"/>
            </w:tcBorders>
            <w:hideMark/>
          </w:tcPr>
          <w:p w14:paraId="7B0A5C8E" w14:textId="77777777" w:rsidR="00CF728A" w:rsidRPr="00130B60" w:rsidRDefault="00CF728A" w:rsidP="001F3E7C">
            <w:pPr>
              <w:rPr>
                <w:kern w:val="2"/>
                <w:highlight w:val="green"/>
              </w:rPr>
            </w:pPr>
            <w:r w:rsidRPr="00130B60">
              <w:rPr>
                <w:kern w:val="2"/>
                <w:highlight w:val="green"/>
              </w:rPr>
              <w:t>1</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DADF1" w14:textId="77777777" w:rsidR="00CF728A" w:rsidRPr="00FB2234" w:rsidRDefault="00CF728A" w:rsidP="001F3E7C">
            <w:pPr>
              <w:rPr>
                <w:kern w:val="2"/>
                <w:highlight w:val="green"/>
              </w:rPr>
            </w:pPr>
            <w:r w:rsidRPr="00FB2234">
              <w:rPr>
                <w:i/>
                <w:color w:val="0000FF"/>
                <w:kern w:val="2"/>
                <w:highlight w:val="green"/>
              </w:rPr>
              <w:t xml:space="preserve">A.4 </w:t>
            </w:r>
            <w:r w:rsidRPr="00FB2234">
              <w:rPr>
                <w:i/>
                <w:color w:val="0000FF"/>
                <w:kern w:val="2"/>
                <w:highlight w:val="green"/>
              </w:rPr>
              <w:tab/>
              <w:t>EN-DC tests with NR cell in FR1</w:t>
            </w:r>
          </w:p>
          <w:p w14:paraId="7156E837" w14:textId="77777777" w:rsidR="00CF728A" w:rsidRPr="00FB2234" w:rsidRDefault="00CF728A" w:rsidP="001F3E7C">
            <w:pPr>
              <w:rPr>
                <w:kern w:val="2"/>
                <w:highlight w:val="green"/>
                <w:lang w:val="en-US"/>
              </w:rPr>
            </w:pPr>
            <w:r w:rsidRPr="00FB2234">
              <w:rPr>
                <w:kern w:val="2"/>
                <w:highlight w:val="green"/>
              </w:rPr>
              <w:t>A.4.5.3.x1  Fast SCell Activation and deactivation of known SCell in FR1 for 160ms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E1774E0"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54EB889F" w14:textId="77777777" w:rsidR="00CF728A" w:rsidRPr="00FB2234" w:rsidRDefault="00CF728A" w:rsidP="001F3E7C">
            <w:pPr>
              <w:rPr>
                <w:kern w:val="2"/>
                <w:highlight w:val="green"/>
                <w:lang w:eastAsia="zh-CN"/>
              </w:rPr>
            </w:pPr>
            <w:r w:rsidRPr="00FB2234">
              <w:rPr>
                <w:kern w:val="2"/>
                <w:highlight w:val="green"/>
                <w:lang w:eastAsia="zh-CN"/>
              </w:rPr>
              <w:t>Y</w:t>
            </w:r>
          </w:p>
          <w:p w14:paraId="6AE50E08" w14:textId="77777777" w:rsidR="00CF728A" w:rsidRPr="00FB2234" w:rsidRDefault="00CF728A" w:rsidP="001F3E7C">
            <w:pPr>
              <w:rPr>
                <w:kern w:val="2"/>
                <w:highlight w:val="green"/>
                <w:lang w:eastAsia="zh-CN"/>
              </w:rPr>
            </w:pPr>
          </w:p>
        </w:tc>
      </w:tr>
      <w:tr w:rsidR="00CF728A" w14:paraId="37AE5684" w14:textId="77777777" w:rsidTr="00CF728A">
        <w:tc>
          <w:tcPr>
            <w:tcW w:w="476" w:type="dxa"/>
            <w:tcBorders>
              <w:top w:val="nil"/>
              <w:left w:val="single" w:sz="8" w:space="0" w:color="auto"/>
              <w:bottom w:val="single" w:sz="8" w:space="0" w:color="auto"/>
              <w:right w:val="single" w:sz="8" w:space="0" w:color="auto"/>
            </w:tcBorders>
            <w:hideMark/>
          </w:tcPr>
          <w:p w14:paraId="02C36DE9" w14:textId="77777777" w:rsidR="00CF728A" w:rsidRPr="00130B60" w:rsidRDefault="00CF728A" w:rsidP="001F3E7C">
            <w:pPr>
              <w:rPr>
                <w:kern w:val="2"/>
                <w:highlight w:val="green"/>
              </w:rPr>
            </w:pPr>
            <w:r w:rsidRPr="00130B60">
              <w:rPr>
                <w:kern w:val="2"/>
                <w:highlight w:val="green"/>
              </w:rPr>
              <w:t>2</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3314" w14:textId="77777777" w:rsidR="00CF728A" w:rsidRPr="00FB2234" w:rsidRDefault="00CF728A" w:rsidP="001F3E7C">
            <w:pPr>
              <w:rPr>
                <w:kern w:val="2"/>
                <w:highlight w:val="green"/>
              </w:rPr>
            </w:pPr>
            <w:r w:rsidRPr="00FB2234">
              <w:rPr>
                <w:i/>
                <w:color w:val="0000FF"/>
                <w:kern w:val="2"/>
                <w:highlight w:val="green"/>
              </w:rPr>
              <w:t xml:space="preserve">A.4 </w:t>
            </w:r>
            <w:r w:rsidRPr="00FB2234">
              <w:rPr>
                <w:i/>
                <w:color w:val="0000FF"/>
                <w:kern w:val="2"/>
                <w:highlight w:val="green"/>
              </w:rPr>
              <w:tab/>
              <w:t>EN-DC tests with NR cell in FR1</w:t>
            </w:r>
          </w:p>
          <w:p w14:paraId="522038EB" w14:textId="77777777" w:rsidR="00CF728A" w:rsidRPr="00FB2234" w:rsidRDefault="00CF728A" w:rsidP="001F3E7C">
            <w:pPr>
              <w:rPr>
                <w:kern w:val="2"/>
                <w:highlight w:val="green"/>
                <w:lang w:val="en-US"/>
              </w:rPr>
            </w:pPr>
            <w:r w:rsidRPr="00FB2234">
              <w:rPr>
                <w:kern w:val="2"/>
                <w:highlight w:val="green"/>
              </w:rPr>
              <w:t>A.4.5.3.x2 Fast SCell Activation and deactivation of known SCell in FR1 for 640 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3934781F"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2CF1148E" w14:textId="77777777" w:rsidR="00CF728A" w:rsidRPr="00FB2234" w:rsidRDefault="00CF728A" w:rsidP="001F3E7C">
            <w:pPr>
              <w:rPr>
                <w:kern w:val="2"/>
                <w:highlight w:val="green"/>
              </w:rPr>
            </w:pPr>
            <w:r w:rsidRPr="00FB2234">
              <w:rPr>
                <w:kern w:val="2"/>
                <w:highlight w:val="green"/>
                <w:lang w:eastAsia="zh-CN"/>
              </w:rPr>
              <w:t>Y</w:t>
            </w:r>
          </w:p>
        </w:tc>
      </w:tr>
      <w:tr w:rsidR="00CF728A" w14:paraId="2EC32128" w14:textId="77777777" w:rsidTr="00CF728A">
        <w:tc>
          <w:tcPr>
            <w:tcW w:w="476" w:type="dxa"/>
            <w:tcBorders>
              <w:top w:val="nil"/>
              <w:left w:val="single" w:sz="8" w:space="0" w:color="auto"/>
              <w:bottom w:val="single" w:sz="8" w:space="0" w:color="auto"/>
              <w:right w:val="single" w:sz="8" w:space="0" w:color="auto"/>
            </w:tcBorders>
            <w:hideMark/>
          </w:tcPr>
          <w:p w14:paraId="3639D202" w14:textId="77777777" w:rsidR="00CF728A" w:rsidRDefault="00CF728A" w:rsidP="001F3E7C">
            <w:pPr>
              <w:rPr>
                <w:kern w:val="2"/>
              </w:rPr>
            </w:pPr>
            <w:r>
              <w:rPr>
                <w:kern w:val="2"/>
              </w:rPr>
              <w:t>3</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A5836" w14:textId="77777777" w:rsidR="00CF728A" w:rsidRDefault="00CF728A" w:rsidP="001F3E7C">
            <w:pPr>
              <w:rPr>
                <w:kern w:val="2"/>
              </w:rPr>
            </w:pPr>
            <w:r>
              <w:rPr>
                <w:i/>
                <w:color w:val="0000FF"/>
                <w:kern w:val="2"/>
              </w:rPr>
              <w:t xml:space="preserve">A.4 </w:t>
            </w:r>
            <w:r>
              <w:rPr>
                <w:i/>
                <w:color w:val="0000FF"/>
                <w:kern w:val="2"/>
              </w:rPr>
              <w:tab/>
              <w:t>EN-DC tests with NR cell in FR1</w:t>
            </w:r>
          </w:p>
          <w:p w14:paraId="50570661" w14:textId="77777777" w:rsidR="00CF728A" w:rsidRDefault="00CF728A" w:rsidP="001F3E7C">
            <w:pPr>
              <w:rPr>
                <w:kern w:val="2"/>
                <w:lang w:val="en-US"/>
              </w:rPr>
            </w:pPr>
            <w:r>
              <w:rPr>
                <w:kern w:val="2"/>
              </w:rPr>
              <w:t>A.4.5.3.x3 Fast SCell Activation and deactivation of multiple known SCells in FR1 with single activation/deactivation command (if needed)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59C8D42" w14:textId="77777777" w:rsidR="00CF728A" w:rsidRDefault="00CF728A" w:rsidP="001F3E7C">
            <w:pPr>
              <w:rPr>
                <w:kern w:val="2"/>
              </w:rPr>
            </w:pPr>
            <w:r>
              <w:rPr>
                <w:kern w:val="2"/>
                <w:lang w:eastAsia="zh-CN"/>
              </w:rPr>
              <w:t>measurement cycles of the two to-be-activated SCells are same (e.g., 160ms)</w:t>
            </w:r>
          </w:p>
        </w:tc>
        <w:tc>
          <w:tcPr>
            <w:tcW w:w="1701" w:type="dxa"/>
            <w:tcBorders>
              <w:top w:val="nil"/>
              <w:left w:val="nil"/>
              <w:bottom w:val="single" w:sz="8" w:space="0" w:color="auto"/>
              <w:right w:val="single" w:sz="8" w:space="0" w:color="auto"/>
            </w:tcBorders>
          </w:tcPr>
          <w:p w14:paraId="51E3E488" w14:textId="77777777" w:rsidR="00CF728A" w:rsidRDefault="00CF728A" w:rsidP="001F3E7C">
            <w:pPr>
              <w:rPr>
                <w:kern w:val="2"/>
                <w:lang w:eastAsia="zh-CN"/>
              </w:rPr>
            </w:pPr>
            <w:r>
              <w:rPr>
                <w:kern w:val="2"/>
                <w:lang w:eastAsia="zh-CN"/>
              </w:rPr>
              <w:t>depend on outcome of core part.</w:t>
            </w:r>
          </w:p>
        </w:tc>
      </w:tr>
      <w:tr w:rsidR="00CF728A" w14:paraId="415D1A50" w14:textId="77777777" w:rsidTr="00CF728A">
        <w:tc>
          <w:tcPr>
            <w:tcW w:w="476" w:type="dxa"/>
            <w:tcBorders>
              <w:top w:val="nil"/>
              <w:left w:val="single" w:sz="8" w:space="0" w:color="auto"/>
              <w:bottom w:val="single" w:sz="8" w:space="0" w:color="auto"/>
              <w:right w:val="single" w:sz="8" w:space="0" w:color="auto"/>
            </w:tcBorders>
            <w:hideMark/>
          </w:tcPr>
          <w:p w14:paraId="0EDBB6A7" w14:textId="77777777" w:rsidR="00CF728A" w:rsidRPr="00FB2234" w:rsidRDefault="00CF728A" w:rsidP="001F3E7C">
            <w:pPr>
              <w:rPr>
                <w:rFonts w:eastAsia="MS Mincho"/>
                <w:kern w:val="2"/>
                <w:highlight w:val="green"/>
              </w:rPr>
            </w:pPr>
            <w:r w:rsidRPr="00FB2234">
              <w:rPr>
                <w:kern w:val="2"/>
                <w:highlight w:val="green"/>
              </w:rPr>
              <w:t>4</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AE436" w14:textId="77777777" w:rsidR="00CF728A" w:rsidRPr="00FB2234" w:rsidRDefault="00CF728A" w:rsidP="001F3E7C">
            <w:pPr>
              <w:rPr>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3D11A04B" w14:textId="77777777" w:rsidR="00CF728A" w:rsidRPr="00FB2234" w:rsidRDefault="00CF728A" w:rsidP="001F3E7C">
            <w:pPr>
              <w:rPr>
                <w:rFonts w:ascii="Calibri" w:hAnsi="Calibri"/>
                <w:kern w:val="2"/>
                <w:sz w:val="21"/>
                <w:szCs w:val="22"/>
                <w:highlight w:val="green"/>
                <w:lang w:val="en-US"/>
              </w:rPr>
            </w:pPr>
            <w:r w:rsidRPr="00FB2234">
              <w:rPr>
                <w:kern w:val="2"/>
                <w:highlight w:val="green"/>
              </w:rPr>
              <w:t>A.5.5.3.X1 Fast SCell Activation and deactivation of SCell in FR2 intra-band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83F2B52" w14:textId="77777777" w:rsidR="00CF728A" w:rsidRPr="00FB2234" w:rsidRDefault="00CF728A" w:rsidP="001F3E7C">
            <w:pPr>
              <w:rPr>
                <w:kern w:val="2"/>
                <w:highlight w:val="green"/>
              </w:rPr>
            </w:pPr>
            <w:r w:rsidRPr="00FB2234">
              <w:rPr>
                <w:kern w:val="2"/>
                <w:highlight w:val="green"/>
              </w:rPr>
              <w:t>PSCell and being activated SCell are in the same band in FR2.</w:t>
            </w:r>
          </w:p>
        </w:tc>
        <w:tc>
          <w:tcPr>
            <w:tcW w:w="1701" w:type="dxa"/>
            <w:tcBorders>
              <w:top w:val="nil"/>
              <w:left w:val="nil"/>
              <w:bottom w:val="single" w:sz="8" w:space="0" w:color="auto"/>
              <w:right w:val="single" w:sz="8" w:space="0" w:color="auto"/>
            </w:tcBorders>
          </w:tcPr>
          <w:p w14:paraId="5A6DCCF8"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3456E3EE" w14:textId="77777777" w:rsidTr="00CF728A">
        <w:tc>
          <w:tcPr>
            <w:tcW w:w="476" w:type="dxa"/>
            <w:tcBorders>
              <w:top w:val="nil"/>
              <w:left w:val="single" w:sz="8" w:space="0" w:color="auto"/>
              <w:bottom w:val="single" w:sz="8" w:space="0" w:color="auto"/>
              <w:right w:val="single" w:sz="8" w:space="0" w:color="auto"/>
            </w:tcBorders>
            <w:hideMark/>
          </w:tcPr>
          <w:p w14:paraId="2BC74F32" w14:textId="77777777" w:rsidR="00CF728A" w:rsidRPr="00FB2234" w:rsidRDefault="00CF728A" w:rsidP="001F3E7C">
            <w:pPr>
              <w:rPr>
                <w:kern w:val="2"/>
                <w:highlight w:val="green"/>
              </w:rPr>
            </w:pPr>
            <w:r w:rsidRPr="00FB2234">
              <w:rPr>
                <w:kern w:val="2"/>
                <w:highlight w:val="green"/>
              </w:rPr>
              <w:t>5</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60CBB" w14:textId="77777777" w:rsidR="00CF728A" w:rsidRPr="00FB2234" w:rsidRDefault="00CF728A" w:rsidP="001F3E7C">
            <w:pPr>
              <w:rPr>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61757124" w14:textId="415E984D" w:rsidR="00CF728A" w:rsidRPr="00CF728A" w:rsidRDefault="00CF728A" w:rsidP="001F3E7C">
            <w:pPr>
              <w:rPr>
                <w:kern w:val="2"/>
                <w:highlight w:val="green"/>
              </w:rPr>
            </w:pPr>
            <w:r w:rsidRPr="00FB2234">
              <w:rPr>
                <w:kern w:val="2"/>
                <w:highlight w:val="green"/>
              </w:rPr>
              <w:t>A.5.5.3.X2 Fast SCell Activation and deactivation of SCell in FR2 in inter-band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1826F48" w14:textId="77777777" w:rsidR="00CF728A" w:rsidRPr="00FB2234" w:rsidRDefault="00CF728A" w:rsidP="001F3E7C">
            <w:pPr>
              <w:rPr>
                <w:kern w:val="2"/>
                <w:highlight w:val="green"/>
              </w:rPr>
            </w:pPr>
            <w:r w:rsidRPr="00FB2234">
              <w:rPr>
                <w:kern w:val="2"/>
                <w:highlight w:val="green"/>
              </w:rPr>
              <w:t>PSCell in FR1 and SCell in FR2; SCell is known; periodic CSI-RS is used for CSI reporting</w:t>
            </w:r>
          </w:p>
        </w:tc>
        <w:tc>
          <w:tcPr>
            <w:tcW w:w="1701" w:type="dxa"/>
            <w:tcBorders>
              <w:top w:val="nil"/>
              <w:left w:val="nil"/>
              <w:bottom w:val="single" w:sz="8" w:space="0" w:color="auto"/>
              <w:right w:val="single" w:sz="8" w:space="0" w:color="auto"/>
            </w:tcBorders>
          </w:tcPr>
          <w:p w14:paraId="33F40B01"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7C2EFC19" w14:textId="77777777" w:rsidTr="00CF728A">
        <w:tc>
          <w:tcPr>
            <w:tcW w:w="476" w:type="dxa"/>
            <w:tcBorders>
              <w:top w:val="nil"/>
              <w:left w:val="single" w:sz="8" w:space="0" w:color="auto"/>
              <w:bottom w:val="single" w:sz="8" w:space="0" w:color="auto"/>
              <w:right w:val="single" w:sz="8" w:space="0" w:color="auto"/>
            </w:tcBorders>
            <w:hideMark/>
          </w:tcPr>
          <w:p w14:paraId="0472EEA4" w14:textId="77777777" w:rsidR="00CF728A" w:rsidRDefault="00CF728A" w:rsidP="001F3E7C">
            <w:pPr>
              <w:rPr>
                <w:kern w:val="2"/>
              </w:rPr>
            </w:pPr>
            <w:r>
              <w:rPr>
                <w:kern w:val="2"/>
              </w:rPr>
              <w:t>6</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9C080" w14:textId="77777777" w:rsidR="00CF728A" w:rsidRDefault="00CF728A" w:rsidP="001F3E7C">
            <w:pPr>
              <w:rPr>
                <w:kern w:val="2"/>
              </w:rPr>
            </w:pPr>
            <w:r>
              <w:rPr>
                <w:i/>
                <w:color w:val="0000FF"/>
                <w:kern w:val="2"/>
              </w:rPr>
              <w:t>A.5</w:t>
            </w:r>
            <w:r>
              <w:rPr>
                <w:i/>
                <w:color w:val="0000FF"/>
                <w:kern w:val="2"/>
              </w:rPr>
              <w:tab/>
              <w:t xml:space="preserve"> EN-DC tests with NR cell in FR2</w:t>
            </w:r>
          </w:p>
          <w:p w14:paraId="6A9ACDCE" w14:textId="77777777" w:rsidR="00CF728A" w:rsidRDefault="00CF728A" w:rsidP="001F3E7C">
            <w:pPr>
              <w:rPr>
                <w:kern w:val="2"/>
              </w:rPr>
            </w:pPr>
            <w:r>
              <w:rPr>
                <w:kern w:val="2"/>
              </w:rPr>
              <w:t>A.5.5.3.X3 Fast SCell Activation and deactivation of multiple known SCells in FR2 (if needed)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FD659D6" w14:textId="77777777" w:rsidR="00CF728A" w:rsidRDefault="00CF728A" w:rsidP="001F3E7C">
            <w:pPr>
              <w:rPr>
                <w:kern w:val="2"/>
              </w:rPr>
            </w:pPr>
            <w:r>
              <w:rPr>
                <w:kern w:val="2"/>
              </w:rPr>
              <w:t>PSCell and two known SCells are in the same FR2 band</w:t>
            </w:r>
          </w:p>
        </w:tc>
        <w:tc>
          <w:tcPr>
            <w:tcW w:w="1701" w:type="dxa"/>
            <w:tcBorders>
              <w:top w:val="nil"/>
              <w:left w:val="nil"/>
              <w:bottom w:val="single" w:sz="8" w:space="0" w:color="auto"/>
              <w:right w:val="single" w:sz="8" w:space="0" w:color="auto"/>
            </w:tcBorders>
          </w:tcPr>
          <w:p w14:paraId="6D414633" w14:textId="77777777" w:rsidR="00CF728A" w:rsidRDefault="00CF728A" w:rsidP="001F3E7C">
            <w:pPr>
              <w:rPr>
                <w:kern w:val="2"/>
              </w:rPr>
            </w:pPr>
            <w:r>
              <w:rPr>
                <w:kern w:val="2"/>
                <w:lang w:eastAsia="zh-CN"/>
              </w:rPr>
              <w:t>depend on outcome of core part.</w:t>
            </w:r>
          </w:p>
        </w:tc>
      </w:tr>
      <w:tr w:rsidR="00CF728A" w14:paraId="67573822" w14:textId="77777777" w:rsidTr="00CF728A">
        <w:tc>
          <w:tcPr>
            <w:tcW w:w="476" w:type="dxa"/>
            <w:tcBorders>
              <w:top w:val="nil"/>
              <w:left w:val="single" w:sz="8" w:space="0" w:color="auto"/>
              <w:bottom w:val="single" w:sz="8" w:space="0" w:color="auto"/>
              <w:right w:val="single" w:sz="8" w:space="0" w:color="auto"/>
            </w:tcBorders>
            <w:hideMark/>
          </w:tcPr>
          <w:p w14:paraId="318A48BD" w14:textId="77777777" w:rsidR="00CF728A" w:rsidRPr="00FB2234" w:rsidRDefault="00CF728A" w:rsidP="001F3E7C">
            <w:pPr>
              <w:rPr>
                <w:kern w:val="2"/>
                <w:highlight w:val="green"/>
              </w:rPr>
            </w:pPr>
            <w:r w:rsidRPr="00FB2234">
              <w:rPr>
                <w:kern w:val="2"/>
                <w:highlight w:val="green"/>
              </w:rPr>
              <w:t>7</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45AA" w14:textId="77777777" w:rsidR="00CF728A" w:rsidRPr="00FB2234" w:rsidRDefault="00CF728A" w:rsidP="001F3E7C">
            <w:pPr>
              <w:rPr>
                <w:kern w:val="2"/>
                <w:highlight w:val="green"/>
              </w:rPr>
            </w:pPr>
            <w:r w:rsidRPr="00FB2234">
              <w:rPr>
                <w:i/>
                <w:color w:val="0000FF"/>
                <w:kern w:val="2"/>
                <w:highlight w:val="green"/>
              </w:rPr>
              <w:t>A.6</w:t>
            </w:r>
            <w:r w:rsidRPr="00FB2234">
              <w:rPr>
                <w:i/>
                <w:color w:val="0000FF"/>
                <w:kern w:val="2"/>
                <w:highlight w:val="green"/>
              </w:rPr>
              <w:tab/>
              <w:t xml:space="preserve"> NR standalone tests with NR cell in FR1</w:t>
            </w:r>
          </w:p>
          <w:p w14:paraId="481E5DC7" w14:textId="77777777" w:rsidR="00CF728A" w:rsidRPr="00FB2234" w:rsidRDefault="00CF728A" w:rsidP="001F3E7C">
            <w:pPr>
              <w:rPr>
                <w:kern w:val="2"/>
                <w:highlight w:val="green"/>
                <w:lang w:val="en-US"/>
              </w:rPr>
            </w:pPr>
            <w:r w:rsidRPr="00FB2234">
              <w:rPr>
                <w:kern w:val="2"/>
                <w:highlight w:val="green"/>
              </w:rPr>
              <w:t>A.6.5.3.X1 SCell Activation and deactivation of known SCell in FR1 in non-DRX for 160ms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0007F06"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3E15D9F4"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646E6FE6" w14:textId="77777777" w:rsidTr="00CF728A">
        <w:tc>
          <w:tcPr>
            <w:tcW w:w="476" w:type="dxa"/>
            <w:tcBorders>
              <w:top w:val="nil"/>
              <w:left w:val="single" w:sz="8" w:space="0" w:color="auto"/>
              <w:bottom w:val="single" w:sz="8" w:space="0" w:color="auto"/>
              <w:right w:val="single" w:sz="8" w:space="0" w:color="auto"/>
            </w:tcBorders>
            <w:hideMark/>
          </w:tcPr>
          <w:p w14:paraId="18117008" w14:textId="77777777" w:rsidR="00CF728A" w:rsidRPr="00FB2234" w:rsidRDefault="00CF728A" w:rsidP="001F3E7C">
            <w:pPr>
              <w:rPr>
                <w:kern w:val="2"/>
                <w:highlight w:val="green"/>
              </w:rPr>
            </w:pPr>
            <w:r w:rsidRPr="00FB2234">
              <w:rPr>
                <w:kern w:val="2"/>
                <w:highlight w:val="green"/>
              </w:rPr>
              <w:t>8</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3AA29" w14:textId="77777777" w:rsidR="00CF728A" w:rsidRPr="00FB2234" w:rsidRDefault="00CF728A" w:rsidP="001F3E7C">
            <w:pPr>
              <w:rPr>
                <w:kern w:val="2"/>
                <w:highlight w:val="green"/>
              </w:rPr>
            </w:pPr>
            <w:r w:rsidRPr="00FB2234">
              <w:rPr>
                <w:i/>
                <w:color w:val="0000FF"/>
                <w:kern w:val="2"/>
                <w:highlight w:val="green"/>
              </w:rPr>
              <w:t>A.6</w:t>
            </w:r>
            <w:r w:rsidRPr="00FB2234">
              <w:rPr>
                <w:i/>
                <w:color w:val="0000FF"/>
                <w:kern w:val="2"/>
                <w:highlight w:val="green"/>
              </w:rPr>
              <w:tab/>
              <w:t xml:space="preserve"> NR standalone tests with NR cell in FR1</w:t>
            </w:r>
          </w:p>
          <w:p w14:paraId="57A3DD21" w14:textId="77777777" w:rsidR="00CF728A" w:rsidRPr="00FB2234" w:rsidRDefault="00CF728A" w:rsidP="001F3E7C">
            <w:pPr>
              <w:rPr>
                <w:kern w:val="2"/>
                <w:highlight w:val="green"/>
                <w:lang w:val="en-US"/>
              </w:rPr>
            </w:pPr>
            <w:r w:rsidRPr="00FB2234">
              <w:rPr>
                <w:kern w:val="2"/>
                <w:highlight w:val="green"/>
              </w:rPr>
              <w:lastRenderedPageBreak/>
              <w:t>A.6.5.3.X2 SCell Activation and deactivation of known SCell in FR1 in non-DRX for 640 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44672D1B"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453A30C9"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2F04EFF4" w14:textId="77777777" w:rsidTr="00CF728A">
        <w:tc>
          <w:tcPr>
            <w:tcW w:w="476" w:type="dxa"/>
            <w:tcBorders>
              <w:top w:val="nil"/>
              <w:left w:val="single" w:sz="8" w:space="0" w:color="auto"/>
              <w:bottom w:val="single" w:sz="8" w:space="0" w:color="auto"/>
              <w:right w:val="single" w:sz="8" w:space="0" w:color="auto"/>
            </w:tcBorders>
            <w:hideMark/>
          </w:tcPr>
          <w:p w14:paraId="7BC7C56F" w14:textId="77777777" w:rsidR="00CF728A" w:rsidRPr="00FB2234" w:rsidRDefault="00CF728A" w:rsidP="001F3E7C">
            <w:pPr>
              <w:rPr>
                <w:kern w:val="2"/>
                <w:highlight w:val="green"/>
              </w:rPr>
            </w:pPr>
            <w:r w:rsidRPr="00FB2234">
              <w:rPr>
                <w:kern w:val="2"/>
                <w:highlight w:val="green"/>
              </w:rPr>
              <w:t>9</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E2F55" w14:textId="77777777" w:rsidR="00CF728A" w:rsidRPr="00FB2234" w:rsidRDefault="00CF728A" w:rsidP="001F3E7C">
            <w:pPr>
              <w:rPr>
                <w:kern w:val="2"/>
                <w:highlight w:val="green"/>
              </w:rPr>
            </w:pPr>
            <w:r w:rsidRPr="00FB2234">
              <w:rPr>
                <w:i/>
                <w:color w:val="0000FF"/>
                <w:kern w:val="2"/>
                <w:highlight w:val="green"/>
              </w:rPr>
              <w:t>A.7</w:t>
            </w:r>
            <w:r w:rsidRPr="00FB2234">
              <w:rPr>
                <w:i/>
                <w:color w:val="0000FF"/>
                <w:kern w:val="2"/>
                <w:highlight w:val="green"/>
              </w:rPr>
              <w:tab/>
              <w:t xml:space="preserve"> NR standalone tests with NR cell in FR2</w:t>
            </w:r>
          </w:p>
          <w:p w14:paraId="019A9B09" w14:textId="77777777" w:rsidR="00CF728A" w:rsidRPr="00FB2234" w:rsidRDefault="00CF728A" w:rsidP="001F3E7C">
            <w:pPr>
              <w:rPr>
                <w:kern w:val="2"/>
                <w:highlight w:val="green"/>
                <w:lang w:val="en-US"/>
              </w:rPr>
            </w:pPr>
            <w:r w:rsidRPr="00FB2234">
              <w:rPr>
                <w:kern w:val="2"/>
                <w:highlight w:val="green"/>
              </w:rPr>
              <w:t>A.7.5.3.X1</w:t>
            </w:r>
            <w:r w:rsidRPr="00FB2234">
              <w:rPr>
                <w:kern w:val="2"/>
                <w:highlight w:val="green"/>
              </w:rPr>
              <w:tab/>
              <w:t>Fast SCell Activation and deactivation for SCell in FR2 intra-band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233A62DE" w14:textId="77777777" w:rsidR="00CF728A" w:rsidRPr="00FB2234" w:rsidRDefault="00CF728A" w:rsidP="001F3E7C">
            <w:pPr>
              <w:rPr>
                <w:kern w:val="2"/>
                <w:highlight w:val="green"/>
                <w:lang w:val="en-US"/>
              </w:rPr>
            </w:pPr>
            <w:r w:rsidRPr="00FB2234">
              <w:rPr>
                <w:kern w:val="2"/>
                <w:highlight w:val="green"/>
              </w:rPr>
              <w:t>PCell and being activated SCell are in the same FR2 band.</w:t>
            </w:r>
          </w:p>
        </w:tc>
        <w:tc>
          <w:tcPr>
            <w:tcW w:w="1701" w:type="dxa"/>
            <w:tcBorders>
              <w:top w:val="nil"/>
              <w:left w:val="nil"/>
              <w:bottom w:val="single" w:sz="8" w:space="0" w:color="auto"/>
              <w:right w:val="single" w:sz="8" w:space="0" w:color="auto"/>
            </w:tcBorders>
          </w:tcPr>
          <w:p w14:paraId="11EF93C7"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6353057B" w14:textId="77777777" w:rsidTr="00CF728A">
        <w:tc>
          <w:tcPr>
            <w:tcW w:w="476" w:type="dxa"/>
            <w:tcBorders>
              <w:top w:val="nil"/>
              <w:left w:val="single" w:sz="8" w:space="0" w:color="auto"/>
              <w:bottom w:val="single" w:sz="8" w:space="0" w:color="auto"/>
              <w:right w:val="single" w:sz="8" w:space="0" w:color="auto"/>
            </w:tcBorders>
            <w:hideMark/>
          </w:tcPr>
          <w:p w14:paraId="6B763DBD" w14:textId="77777777" w:rsidR="00CF728A" w:rsidRDefault="00CF728A" w:rsidP="001F3E7C">
            <w:pPr>
              <w:rPr>
                <w:kern w:val="2"/>
              </w:rPr>
            </w:pPr>
            <w:r>
              <w:rPr>
                <w:kern w:val="2"/>
              </w:rPr>
              <w:t>10</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B78E7" w14:textId="77777777" w:rsidR="00CF728A" w:rsidRDefault="00CF728A" w:rsidP="001F3E7C">
            <w:pPr>
              <w:rPr>
                <w:kern w:val="2"/>
              </w:rPr>
            </w:pPr>
            <w:r>
              <w:rPr>
                <w:i/>
                <w:color w:val="0000FF"/>
                <w:kern w:val="2"/>
              </w:rPr>
              <w:t>A.7</w:t>
            </w:r>
            <w:r>
              <w:rPr>
                <w:i/>
                <w:color w:val="0000FF"/>
                <w:kern w:val="2"/>
              </w:rPr>
              <w:tab/>
              <w:t xml:space="preserve"> NR standalone tests with NR cell in FR2</w:t>
            </w:r>
          </w:p>
          <w:p w14:paraId="0B720FA7" w14:textId="6505906C" w:rsidR="00CF728A" w:rsidRPr="00CF728A" w:rsidRDefault="00CF728A" w:rsidP="001F3E7C">
            <w:pPr>
              <w:rPr>
                <w:kern w:val="2"/>
              </w:rPr>
            </w:pPr>
            <w:r>
              <w:rPr>
                <w:kern w:val="2"/>
              </w:rPr>
              <w:t>A.7.5.3.X2</w:t>
            </w:r>
            <w:r>
              <w:rPr>
                <w:kern w:val="2"/>
              </w:rPr>
              <w:tab/>
              <w:t xml:space="preserve">Fast SCell Activation and deactivation for SCell in FR2 inter-band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1CF23DB" w14:textId="77777777" w:rsidR="00CF728A" w:rsidRDefault="00CF728A" w:rsidP="001F3E7C">
            <w:pPr>
              <w:rPr>
                <w:kern w:val="2"/>
                <w:lang w:val="en-US"/>
              </w:rPr>
            </w:pPr>
            <w:r>
              <w:rPr>
                <w:kern w:val="2"/>
                <w:lang w:eastAsia="zh-CN"/>
              </w:rPr>
              <w:t>PCell and SCell are in FR2 inter-band</w:t>
            </w:r>
            <w:r>
              <w:rPr>
                <w:kern w:val="2"/>
              </w:rPr>
              <w:t>; SCell is known;</w:t>
            </w:r>
            <w:r>
              <w:rPr>
                <w:kern w:val="2"/>
                <w:lang w:eastAsia="zh-CN"/>
              </w:rPr>
              <w:t xml:space="preserve"> periodic CSI-RS is used for CSI reporting</w:t>
            </w:r>
          </w:p>
        </w:tc>
        <w:tc>
          <w:tcPr>
            <w:tcW w:w="1701" w:type="dxa"/>
            <w:tcBorders>
              <w:top w:val="nil"/>
              <w:left w:val="nil"/>
              <w:bottom w:val="single" w:sz="8" w:space="0" w:color="auto"/>
              <w:right w:val="single" w:sz="8" w:space="0" w:color="auto"/>
            </w:tcBorders>
          </w:tcPr>
          <w:p w14:paraId="729F4626" w14:textId="77777777" w:rsidR="00CF728A" w:rsidRDefault="00CF728A" w:rsidP="001F3E7C">
            <w:pPr>
              <w:rPr>
                <w:kern w:val="2"/>
                <w:lang w:eastAsia="zh-CN"/>
              </w:rPr>
            </w:pPr>
            <w:r>
              <w:rPr>
                <w:kern w:val="2"/>
                <w:lang w:eastAsia="zh-CN"/>
              </w:rPr>
              <w:t>FFS</w:t>
            </w:r>
          </w:p>
        </w:tc>
      </w:tr>
      <w:tr w:rsidR="00CF728A" w14:paraId="1EDC9B06" w14:textId="77777777" w:rsidTr="00CF728A">
        <w:tc>
          <w:tcPr>
            <w:tcW w:w="10338" w:type="dxa"/>
            <w:gridSpan w:val="4"/>
            <w:tcBorders>
              <w:top w:val="nil"/>
              <w:left w:val="single" w:sz="8" w:space="0" w:color="auto"/>
              <w:bottom w:val="single" w:sz="8" w:space="0" w:color="auto"/>
              <w:right w:val="single" w:sz="8" w:space="0" w:color="auto"/>
            </w:tcBorders>
            <w:shd w:val="clear" w:color="auto" w:fill="00B0F0"/>
          </w:tcPr>
          <w:p w14:paraId="03062C42" w14:textId="77777777" w:rsidR="00CF728A" w:rsidRDefault="00CF728A" w:rsidP="001F3E7C">
            <w:pPr>
              <w:rPr>
                <w:kern w:val="2"/>
                <w:lang w:eastAsia="zh-CN"/>
              </w:rPr>
            </w:pPr>
            <w:r>
              <w:rPr>
                <w:b/>
                <w:bCs/>
                <w:kern w:val="2"/>
              </w:rPr>
              <w:t>Efficient activation/de-activation mechanism for one SCG</w:t>
            </w:r>
          </w:p>
        </w:tc>
      </w:tr>
      <w:tr w:rsidR="00CF728A" w14:paraId="0CD8D9A5" w14:textId="77777777" w:rsidTr="00CF728A">
        <w:tc>
          <w:tcPr>
            <w:tcW w:w="476" w:type="dxa"/>
            <w:tcBorders>
              <w:top w:val="nil"/>
              <w:left w:val="single" w:sz="8" w:space="0" w:color="auto"/>
              <w:bottom w:val="single" w:sz="8" w:space="0" w:color="auto"/>
              <w:right w:val="single" w:sz="8" w:space="0" w:color="auto"/>
            </w:tcBorders>
          </w:tcPr>
          <w:p w14:paraId="1033EDC2" w14:textId="77777777" w:rsidR="00CF728A" w:rsidRDefault="00CF728A" w:rsidP="001F3E7C">
            <w:pPr>
              <w:rPr>
                <w:kern w:val="2"/>
              </w:rPr>
            </w:pPr>
          </w:p>
        </w:tc>
        <w:tc>
          <w:tcPr>
            <w:tcW w:w="9862"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3334D4EA" w14:textId="77777777" w:rsidR="00CF728A" w:rsidRDefault="00CF728A" w:rsidP="001F3E7C">
            <w:pPr>
              <w:rPr>
                <w:kern w:val="2"/>
                <w:lang w:eastAsia="zh-CN"/>
              </w:rPr>
            </w:pPr>
            <w:r>
              <w:rPr>
                <w:kern w:val="2"/>
                <w:lang w:eastAsia="zh-CN"/>
              </w:rPr>
              <w:t>PSCell activation/deactivation</w:t>
            </w:r>
          </w:p>
        </w:tc>
      </w:tr>
      <w:tr w:rsidR="00CF728A" w14:paraId="05243055" w14:textId="77777777" w:rsidTr="00CF728A">
        <w:tc>
          <w:tcPr>
            <w:tcW w:w="476" w:type="dxa"/>
            <w:tcBorders>
              <w:top w:val="nil"/>
              <w:left w:val="single" w:sz="8" w:space="0" w:color="auto"/>
              <w:bottom w:val="single" w:sz="8" w:space="0" w:color="auto"/>
              <w:right w:val="single" w:sz="8" w:space="0" w:color="auto"/>
            </w:tcBorders>
            <w:hideMark/>
          </w:tcPr>
          <w:p w14:paraId="7622511A" w14:textId="77777777" w:rsidR="00CF728A" w:rsidRPr="00FB2234" w:rsidRDefault="00CF728A" w:rsidP="001F3E7C">
            <w:pPr>
              <w:rPr>
                <w:kern w:val="2"/>
                <w:highlight w:val="green"/>
              </w:rPr>
            </w:pPr>
            <w:r w:rsidRPr="00FB2234">
              <w:rPr>
                <w:kern w:val="2"/>
                <w:highlight w:val="green"/>
              </w:rPr>
              <w:t>11</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3B33" w14:textId="77777777" w:rsidR="00CF728A" w:rsidRPr="00FB2234" w:rsidRDefault="00CF728A" w:rsidP="001F3E7C">
            <w:pPr>
              <w:rPr>
                <w:i/>
                <w:color w:val="0000FF"/>
                <w:kern w:val="2"/>
                <w:highlight w:val="green"/>
              </w:rPr>
            </w:pPr>
            <w:r w:rsidRPr="00FB2234">
              <w:rPr>
                <w:i/>
                <w:color w:val="0000FF"/>
                <w:kern w:val="2"/>
                <w:highlight w:val="green"/>
              </w:rPr>
              <w:t>A.4</w:t>
            </w:r>
            <w:r w:rsidRPr="00FB2234">
              <w:rPr>
                <w:i/>
                <w:color w:val="0000FF"/>
                <w:kern w:val="2"/>
                <w:highlight w:val="green"/>
              </w:rPr>
              <w:tab/>
              <w:t xml:space="preserve"> EN-DC tests with NR cell in FR1</w:t>
            </w:r>
          </w:p>
          <w:p w14:paraId="7481C49A" w14:textId="77777777" w:rsidR="00CF728A" w:rsidRPr="00FB2234" w:rsidRDefault="00CF728A" w:rsidP="001F3E7C">
            <w:pPr>
              <w:rPr>
                <w:kern w:val="2"/>
                <w:highlight w:val="green"/>
                <w:lang w:val="en-US"/>
              </w:rPr>
            </w:pPr>
            <w:r w:rsidRPr="00FB2234">
              <w:rPr>
                <w:kern w:val="2"/>
                <w:highlight w:val="green"/>
              </w:rPr>
              <w:t>A.4.5.X1</w:t>
            </w:r>
            <w:r w:rsidRPr="00FB2234">
              <w:rPr>
                <w:kern w:val="2"/>
                <w:highlight w:val="green"/>
              </w:rPr>
              <w:tab/>
              <w:t xml:space="preserve">PSCell activation and deactivation delay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160472D" w14:textId="77777777" w:rsidR="00CF728A" w:rsidRPr="00FB2234" w:rsidRDefault="00CF728A" w:rsidP="001F3E7C">
            <w:pPr>
              <w:rPr>
                <w:kern w:val="2"/>
                <w:highlight w:val="green"/>
                <w:lang w:eastAsia="zh-CN"/>
              </w:rPr>
            </w:pPr>
            <w:r w:rsidRPr="00FB2234">
              <w:rPr>
                <w:kern w:val="2"/>
                <w:highlight w:val="green"/>
                <w:lang w:eastAsia="zh-CN"/>
              </w:rPr>
              <w:t>RACH-less based; PSCell is known;</w:t>
            </w:r>
          </w:p>
          <w:p w14:paraId="55974D4E" w14:textId="77777777" w:rsidR="00CF728A" w:rsidRPr="00FB2234" w:rsidRDefault="00CF728A" w:rsidP="001F3E7C">
            <w:pPr>
              <w:rPr>
                <w:kern w:val="2"/>
                <w:highlight w:val="green"/>
                <w:lang w:eastAsia="zh-CN"/>
              </w:rPr>
            </w:pPr>
            <w:r w:rsidRPr="00FB2234">
              <w:rPr>
                <w:kern w:val="2"/>
                <w:highlight w:val="green"/>
                <w:lang w:eastAsia="zh-CN"/>
              </w:rPr>
              <w:t>RLM/BFD is configured;</w:t>
            </w:r>
          </w:p>
          <w:p w14:paraId="287D9FE0" w14:textId="77777777" w:rsidR="00CF728A" w:rsidRPr="00FB2234" w:rsidRDefault="00CF728A" w:rsidP="001F3E7C">
            <w:pPr>
              <w:rPr>
                <w:rFonts w:eastAsia="MS Mincho"/>
                <w:kern w:val="2"/>
                <w:highlight w:val="gree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701" w:type="dxa"/>
            <w:tcBorders>
              <w:top w:val="nil"/>
              <w:left w:val="nil"/>
              <w:bottom w:val="single" w:sz="8" w:space="0" w:color="auto"/>
              <w:right w:val="single" w:sz="8" w:space="0" w:color="auto"/>
            </w:tcBorders>
          </w:tcPr>
          <w:p w14:paraId="766B157C" w14:textId="77777777" w:rsidR="00CF728A" w:rsidRPr="00FB2234" w:rsidRDefault="00CF728A" w:rsidP="001F3E7C">
            <w:pPr>
              <w:rPr>
                <w:kern w:val="2"/>
                <w:highlight w:val="green"/>
                <w:lang w:eastAsia="zh-CN"/>
              </w:rPr>
            </w:pPr>
            <w:r w:rsidRPr="00FB2234">
              <w:rPr>
                <w:kern w:val="2"/>
                <w:highlight w:val="green"/>
                <w:lang w:eastAsia="zh-CN"/>
              </w:rPr>
              <w:t xml:space="preserve">Y </w:t>
            </w:r>
          </w:p>
        </w:tc>
      </w:tr>
      <w:tr w:rsidR="00CF728A" w14:paraId="4F31B863" w14:textId="77777777" w:rsidTr="00CF728A">
        <w:tc>
          <w:tcPr>
            <w:tcW w:w="476" w:type="dxa"/>
            <w:tcBorders>
              <w:top w:val="nil"/>
              <w:left w:val="single" w:sz="8" w:space="0" w:color="auto"/>
              <w:bottom w:val="single" w:sz="8" w:space="0" w:color="auto"/>
              <w:right w:val="single" w:sz="8" w:space="0" w:color="auto"/>
            </w:tcBorders>
            <w:hideMark/>
          </w:tcPr>
          <w:p w14:paraId="585EF123" w14:textId="77777777" w:rsidR="00CF728A" w:rsidRPr="00FB2234" w:rsidRDefault="00CF728A" w:rsidP="001F3E7C">
            <w:pPr>
              <w:rPr>
                <w:rFonts w:eastAsia="MS Mincho"/>
                <w:kern w:val="2"/>
                <w:highlight w:val="green"/>
              </w:rPr>
            </w:pPr>
            <w:r w:rsidRPr="00FB2234">
              <w:rPr>
                <w:kern w:val="2"/>
                <w:highlight w:val="green"/>
              </w:rPr>
              <w:t>12</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5B7C3" w14:textId="77777777" w:rsidR="00CF728A" w:rsidRPr="00FB2234" w:rsidRDefault="00CF728A" w:rsidP="001F3E7C">
            <w:pPr>
              <w:rPr>
                <w:i/>
                <w:color w:val="0000FF"/>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6C778AD4" w14:textId="77777777" w:rsidR="00CF728A" w:rsidRPr="00FB2234" w:rsidRDefault="00CF728A" w:rsidP="001F3E7C">
            <w:pPr>
              <w:rPr>
                <w:kern w:val="2"/>
                <w:highlight w:val="green"/>
              </w:rPr>
            </w:pPr>
            <w:r w:rsidRPr="00FB2234">
              <w:rPr>
                <w:kern w:val="2"/>
                <w:highlight w:val="green"/>
              </w:rPr>
              <w:t>A.5.5.X1</w:t>
            </w:r>
            <w:r w:rsidRPr="00FB2234">
              <w:rPr>
                <w:kern w:val="2"/>
                <w:highlight w:val="green"/>
              </w:rPr>
              <w:tab/>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115E2CC" w14:textId="77777777" w:rsidR="00CF728A" w:rsidRPr="00FB2234" w:rsidRDefault="00CF728A" w:rsidP="001F3E7C">
            <w:pPr>
              <w:rPr>
                <w:kern w:val="2"/>
                <w:highlight w:val="green"/>
                <w:lang w:eastAsia="zh-CN"/>
              </w:rPr>
            </w:pPr>
            <w:r w:rsidRPr="00FB2234">
              <w:rPr>
                <w:kern w:val="2"/>
                <w:highlight w:val="green"/>
                <w:lang w:eastAsia="zh-CN"/>
              </w:rPr>
              <w:t>RACH-less based; PSCell is known;</w:t>
            </w:r>
          </w:p>
          <w:p w14:paraId="7FAA88A4" w14:textId="77777777" w:rsidR="00CF728A" w:rsidRPr="00FB2234" w:rsidRDefault="00CF728A" w:rsidP="001F3E7C">
            <w:pPr>
              <w:rPr>
                <w:kern w:val="2"/>
                <w:highlight w:val="green"/>
                <w:lang w:eastAsia="zh-CN"/>
              </w:rPr>
            </w:pPr>
            <w:r w:rsidRPr="00FB2234">
              <w:rPr>
                <w:kern w:val="2"/>
                <w:highlight w:val="green"/>
                <w:lang w:eastAsia="zh-CN"/>
              </w:rPr>
              <w:t>RLM/BFD is configured;</w:t>
            </w:r>
          </w:p>
          <w:p w14:paraId="4C49084B" w14:textId="77777777" w:rsidR="00CF728A" w:rsidRPr="00FB2234" w:rsidRDefault="00CF728A" w:rsidP="001F3E7C">
            <w:pPr>
              <w:rPr>
                <w:kern w:val="2"/>
                <w:highlight w:val="green"/>
                <w:lang w:eastAsia="zh-C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701" w:type="dxa"/>
            <w:tcBorders>
              <w:top w:val="nil"/>
              <w:left w:val="nil"/>
              <w:bottom w:val="single" w:sz="8" w:space="0" w:color="auto"/>
              <w:right w:val="single" w:sz="8" w:space="0" w:color="auto"/>
            </w:tcBorders>
          </w:tcPr>
          <w:p w14:paraId="28D003E2" w14:textId="77777777" w:rsidR="00CF728A" w:rsidRPr="00FB2234" w:rsidRDefault="00CF728A" w:rsidP="001F3E7C">
            <w:pPr>
              <w:rPr>
                <w:kern w:val="2"/>
                <w:highlight w:val="green"/>
                <w:lang w:eastAsia="zh-CN"/>
              </w:rPr>
            </w:pPr>
            <w:r w:rsidRPr="00FB2234">
              <w:rPr>
                <w:kern w:val="2"/>
                <w:highlight w:val="green"/>
                <w:lang w:eastAsia="zh-CN"/>
              </w:rPr>
              <w:t xml:space="preserve">Y </w:t>
            </w:r>
          </w:p>
        </w:tc>
      </w:tr>
      <w:tr w:rsidR="00CF728A" w14:paraId="2CD15A9B" w14:textId="77777777" w:rsidTr="00CF728A">
        <w:tc>
          <w:tcPr>
            <w:tcW w:w="476" w:type="dxa"/>
            <w:tcBorders>
              <w:top w:val="nil"/>
              <w:left w:val="single" w:sz="8" w:space="0" w:color="auto"/>
              <w:bottom w:val="single" w:sz="8" w:space="0" w:color="auto"/>
              <w:right w:val="single" w:sz="8" w:space="0" w:color="auto"/>
            </w:tcBorders>
          </w:tcPr>
          <w:p w14:paraId="417B8C26" w14:textId="77777777" w:rsidR="00CF728A" w:rsidRDefault="00CF728A" w:rsidP="001F3E7C">
            <w:pPr>
              <w:rPr>
                <w:kern w:val="2"/>
                <w:lang w:eastAsia="zh-CN"/>
              </w:rPr>
            </w:pPr>
            <w:r>
              <w:rPr>
                <w:rFonts w:hint="eastAsia"/>
                <w:kern w:val="2"/>
                <w:lang w:eastAsia="zh-CN"/>
              </w:rPr>
              <w:t>1</w:t>
            </w:r>
            <w:r>
              <w:rPr>
                <w:kern w:val="2"/>
                <w:lang w:eastAsia="zh-CN"/>
              </w:rPr>
              <w:t>3</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C7402" w14:textId="77777777" w:rsidR="00CF728A" w:rsidRPr="00FB2234" w:rsidRDefault="00CF728A" w:rsidP="001F3E7C">
            <w:pPr>
              <w:rPr>
                <w:kern w:val="2"/>
                <w:highlight w:val="green"/>
              </w:rPr>
            </w:pPr>
            <w:r w:rsidRPr="00FB2234">
              <w:rPr>
                <w:i/>
                <w:color w:val="0000FF"/>
                <w:kern w:val="2"/>
                <w:highlight w:val="green"/>
              </w:rPr>
              <w:t>A.7</w:t>
            </w:r>
            <w:r w:rsidRPr="00FB2234">
              <w:rPr>
                <w:i/>
                <w:color w:val="0000FF"/>
                <w:kern w:val="2"/>
                <w:highlight w:val="green"/>
              </w:rPr>
              <w:tab/>
              <w:t xml:space="preserve"> NR standalone tests with NR cell in FR2</w:t>
            </w:r>
          </w:p>
          <w:p w14:paraId="47BB4146" w14:textId="77777777" w:rsidR="00CF728A" w:rsidRPr="00FB2234" w:rsidRDefault="00CF728A" w:rsidP="001F3E7C">
            <w:pPr>
              <w:rPr>
                <w:kern w:val="2"/>
                <w:highlight w:val="green"/>
                <w:lang w:val="en-US"/>
              </w:rPr>
            </w:pPr>
            <w:r w:rsidRPr="00FB2234">
              <w:rPr>
                <w:kern w:val="2"/>
                <w:highlight w:val="green"/>
                <w:lang w:val="en-US"/>
              </w:rPr>
              <w:t>A.7.5.X1</w:t>
            </w:r>
            <w:r w:rsidRPr="00FB2234">
              <w:rPr>
                <w:kern w:val="2"/>
                <w:highlight w:val="green"/>
                <w:lang w:val="en-US"/>
              </w:rPr>
              <w:tab/>
            </w:r>
            <w:r w:rsidRPr="00FB2234">
              <w:rPr>
                <w:kern w:val="2"/>
                <w:highlight w:val="green"/>
              </w:rPr>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5C3FE62" w14:textId="77777777" w:rsidR="00CF728A" w:rsidRPr="00FB2234" w:rsidRDefault="00CF728A" w:rsidP="001F3E7C">
            <w:pPr>
              <w:rPr>
                <w:kern w:val="2"/>
                <w:highlight w:val="green"/>
                <w:lang w:eastAsia="zh-CN"/>
              </w:rPr>
            </w:pPr>
            <w:r w:rsidRPr="00FB2234">
              <w:rPr>
                <w:kern w:val="2"/>
                <w:highlight w:val="green"/>
                <w:lang w:eastAsia="zh-CN"/>
              </w:rPr>
              <w:t>RACH-less based; PSCell is known;</w:t>
            </w:r>
          </w:p>
          <w:p w14:paraId="7B02DB47" w14:textId="77777777" w:rsidR="00CF728A" w:rsidRPr="00FB2234" w:rsidRDefault="00CF728A" w:rsidP="001F3E7C">
            <w:pPr>
              <w:rPr>
                <w:kern w:val="2"/>
                <w:highlight w:val="green"/>
                <w:lang w:eastAsia="zh-CN"/>
              </w:rPr>
            </w:pPr>
            <w:r w:rsidRPr="00FB2234">
              <w:rPr>
                <w:kern w:val="2"/>
                <w:highlight w:val="green"/>
                <w:lang w:eastAsia="zh-CN"/>
              </w:rPr>
              <w:t>RLM/BFD is configured;</w:t>
            </w:r>
          </w:p>
          <w:p w14:paraId="37A31F5D" w14:textId="77777777" w:rsidR="00CF728A" w:rsidRPr="00FB2234" w:rsidRDefault="00CF728A" w:rsidP="001F3E7C">
            <w:pPr>
              <w:rPr>
                <w:kern w:val="2"/>
                <w:highlight w:val="green"/>
                <w:lang w:eastAsia="zh-C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701" w:type="dxa"/>
            <w:tcBorders>
              <w:top w:val="nil"/>
              <w:left w:val="nil"/>
              <w:bottom w:val="single" w:sz="8" w:space="0" w:color="auto"/>
              <w:right w:val="single" w:sz="8" w:space="0" w:color="auto"/>
            </w:tcBorders>
          </w:tcPr>
          <w:p w14:paraId="07F71445" w14:textId="77777777" w:rsidR="00CF728A" w:rsidRPr="00FB2234" w:rsidRDefault="00CF728A" w:rsidP="001F3E7C">
            <w:pPr>
              <w:rPr>
                <w:kern w:val="2"/>
                <w:highlight w:val="green"/>
                <w:lang w:eastAsia="zh-CN"/>
              </w:rPr>
            </w:pPr>
            <w:r w:rsidRPr="00FB2234">
              <w:rPr>
                <w:kern w:val="2"/>
                <w:highlight w:val="green"/>
                <w:lang w:eastAsia="zh-CN"/>
              </w:rPr>
              <w:t xml:space="preserve">Y </w:t>
            </w:r>
          </w:p>
        </w:tc>
      </w:tr>
      <w:tr w:rsidR="00CF728A" w14:paraId="3E7E7D1B" w14:textId="77777777" w:rsidTr="00CF728A">
        <w:tc>
          <w:tcPr>
            <w:tcW w:w="476" w:type="dxa"/>
            <w:tcBorders>
              <w:top w:val="nil"/>
              <w:left w:val="single" w:sz="8" w:space="0" w:color="auto"/>
              <w:bottom w:val="single" w:sz="8" w:space="0" w:color="auto"/>
              <w:right w:val="single" w:sz="8" w:space="0" w:color="auto"/>
            </w:tcBorders>
            <w:hideMark/>
          </w:tcPr>
          <w:p w14:paraId="768DC758" w14:textId="77777777" w:rsidR="00CF728A" w:rsidRDefault="00CF728A" w:rsidP="001F3E7C">
            <w:pPr>
              <w:rPr>
                <w:rFonts w:eastAsiaTheme="minorEastAsia"/>
                <w:kern w:val="2"/>
                <w:lang w:eastAsia="zh-CN"/>
              </w:rPr>
            </w:pPr>
            <w:r>
              <w:rPr>
                <w:rFonts w:eastAsiaTheme="minorEastAsia"/>
                <w:kern w:val="2"/>
                <w:lang w:eastAsia="zh-CN"/>
              </w:rPr>
              <w:t>14</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56F68" w14:textId="77777777" w:rsidR="00CF728A" w:rsidRPr="009E1B37" w:rsidRDefault="00CF728A" w:rsidP="001F3E7C">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0F2FCD1D" w14:textId="77777777" w:rsidR="00CF728A" w:rsidRDefault="00CF728A" w:rsidP="001F3E7C">
            <w:pPr>
              <w:rPr>
                <w:kern w:val="2"/>
                <w:lang w:val="en-US"/>
              </w:rPr>
            </w:pPr>
            <w:r>
              <w:rPr>
                <w:kern w:val="2"/>
              </w:rPr>
              <w:t>A.4.5.X2</w:t>
            </w:r>
            <w:r>
              <w:rPr>
                <w:kern w:val="2"/>
              </w:rPr>
              <w:tab/>
              <w:t xml:space="preserve">PSCell activation and deactivation delay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7DC8D54" w14:textId="77777777" w:rsidR="00CF728A" w:rsidRDefault="00CF728A" w:rsidP="001F3E7C">
            <w:pPr>
              <w:rPr>
                <w:kern w:val="2"/>
                <w:lang w:eastAsia="zh-CN"/>
              </w:rPr>
            </w:pPr>
            <w:r>
              <w:rPr>
                <w:kern w:val="2"/>
                <w:lang w:eastAsia="zh-CN"/>
              </w:rPr>
              <w:t>RACH based PSCell activation procedure;</w:t>
            </w:r>
          </w:p>
          <w:p w14:paraId="2326A769" w14:textId="77777777" w:rsidR="00CF728A" w:rsidRDefault="00CF728A" w:rsidP="001F3E7C">
            <w:pPr>
              <w:rPr>
                <w:rFonts w:eastAsiaTheme="minorEastAsia"/>
                <w:kern w:val="2"/>
                <w:lang w:eastAsia="zh-CN"/>
              </w:rPr>
            </w:pPr>
            <w:r>
              <w:rPr>
                <w:rFonts w:eastAsiaTheme="minorEastAsia"/>
                <w:kern w:val="2"/>
                <w:lang w:eastAsia="zh-CN"/>
              </w:rPr>
              <w:t>PSCell is known.</w:t>
            </w:r>
          </w:p>
        </w:tc>
        <w:tc>
          <w:tcPr>
            <w:tcW w:w="1701" w:type="dxa"/>
            <w:tcBorders>
              <w:top w:val="nil"/>
              <w:left w:val="nil"/>
              <w:bottom w:val="single" w:sz="8" w:space="0" w:color="auto"/>
              <w:right w:val="single" w:sz="8" w:space="0" w:color="auto"/>
            </w:tcBorders>
          </w:tcPr>
          <w:p w14:paraId="1CF11D18" w14:textId="77777777" w:rsidR="00CF728A" w:rsidRDefault="00CF728A" w:rsidP="001F3E7C">
            <w:pPr>
              <w:rPr>
                <w:kern w:val="2"/>
                <w:lang w:eastAsia="zh-CN"/>
              </w:rPr>
            </w:pPr>
            <w:r>
              <w:rPr>
                <w:kern w:val="2"/>
                <w:lang w:eastAsia="zh-CN"/>
              </w:rPr>
              <w:t>FFS</w:t>
            </w:r>
          </w:p>
          <w:p w14:paraId="68F5F32A" w14:textId="77777777" w:rsidR="00CF728A" w:rsidRDefault="00CF728A" w:rsidP="001F3E7C">
            <w:pPr>
              <w:rPr>
                <w:kern w:val="2"/>
                <w:lang w:eastAsia="zh-CN"/>
              </w:rPr>
            </w:pPr>
          </w:p>
        </w:tc>
      </w:tr>
      <w:tr w:rsidR="00CF728A" w14:paraId="1A111801" w14:textId="77777777" w:rsidTr="00CF728A">
        <w:tc>
          <w:tcPr>
            <w:tcW w:w="476" w:type="dxa"/>
            <w:tcBorders>
              <w:top w:val="nil"/>
              <w:left w:val="single" w:sz="8" w:space="0" w:color="auto"/>
              <w:bottom w:val="single" w:sz="8" w:space="0" w:color="auto"/>
              <w:right w:val="single" w:sz="8" w:space="0" w:color="auto"/>
            </w:tcBorders>
          </w:tcPr>
          <w:p w14:paraId="15924F66" w14:textId="77777777" w:rsidR="00CF728A" w:rsidRPr="008B77DF" w:rsidRDefault="00CF728A" w:rsidP="001F3E7C">
            <w:pPr>
              <w:rPr>
                <w:rFonts w:eastAsiaTheme="minorEastAsia"/>
                <w:kern w:val="2"/>
                <w:lang w:eastAsia="zh-CN"/>
              </w:rPr>
            </w:pPr>
            <w:r w:rsidRPr="008B77DF">
              <w:rPr>
                <w:rFonts w:eastAsiaTheme="minorEastAsia"/>
                <w:kern w:val="2"/>
                <w:lang w:eastAsia="zh-CN"/>
              </w:rPr>
              <w:t>15</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CC6AF" w14:textId="77777777" w:rsidR="00CF728A" w:rsidRPr="008B77DF" w:rsidRDefault="00CF728A" w:rsidP="001F3E7C">
            <w:pPr>
              <w:rPr>
                <w:i/>
                <w:color w:val="0000FF"/>
                <w:kern w:val="2"/>
              </w:rPr>
            </w:pPr>
            <w:r w:rsidRPr="008B77DF">
              <w:rPr>
                <w:i/>
                <w:color w:val="0000FF"/>
                <w:kern w:val="2"/>
              </w:rPr>
              <w:t>A.5</w:t>
            </w:r>
            <w:r w:rsidRPr="008B77DF">
              <w:rPr>
                <w:i/>
                <w:color w:val="0000FF"/>
                <w:kern w:val="2"/>
              </w:rPr>
              <w:tab/>
              <w:t xml:space="preserve"> EN-DC tests with NR cell in FR2</w:t>
            </w:r>
          </w:p>
          <w:p w14:paraId="045EFE1F" w14:textId="77777777" w:rsidR="00CF728A" w:rsidRPr="008B77DF" w:rsidRDefault="00CF728A" w:rsidP="001F3E7C">
            <w:pPr>
              <w:rPr>
                <w:i/>
                <w:color w:val="0000FF"/>
                <w:kern w:val="2"/>
              </w:rPr>
            </w:pPr>
            <w:r w:rsidRPr="008B77DF">
              <w:rPr>
                <w:kern w:val="2"/>
              </w:rPr>
              <w:t>A.5.5.X2</w:t>
            </w:r>
            <w:r w:rsidRPr="008B77DF">
              <w:rPr>
                <w:kern w:val="2"/>
              </w:rPr>
              <w:tab/>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4B4796DF" w14:textId="77777777" w:rsidR="00CF728A" w:rsidRPr="008B77DF" w:rsidRDefault="00CF728A" w:rsidP="001F3E7C">
            <w:pPr>
              <w:rPr>
                <w:kern w:val="2"/>
                <w:lang w:eastAsia="zh-CN"/>
              </w:rPr>
            </w:pPr>
            <w:r w:rsidRPr="008B77DF">
              <w:rPr>
                <w:kern w:val="2"/>
                <w:lang w:eastAsia="zh-CN"/>
              </w:rPr>
              <w:t>RACH based PSCell activation procedure;</w:t>
            </w:r>
          </w:p>
          <w:p w14:paraId="1473B7EA" w14:textId="77777777" w:rsidR="00CF728A" w:rsidRPr="008B77DF" w:rsidRDefault="00CF728A" w:rsidP="001F3E7C">
            <w:pPr>
              <w:rPr>
                <w:kern w:val="2"/>
                <w:lang w:eastAsia="zh-CN"/>
              </w:rPr>
            </w:pPr>
            <w:r w:rsidRPr="008B77DF">
              <w:rPr>
                <w:rFonts w:eastAsiaTheme="minorEastAsia"/>
                <w:kern w:val="2"/>
                <w:lang w:eastAsia="zh-CN"/>
              </w:rPr>
              <w:t>PSCell is known.</w:t>
            </w:r>
          </w:p>
        </w:tc>
        <w:tc>
          <w:tcPr>
            <w:tcW w:w="1701" w:type="dxa"/>
            <w:tcBorders>
              <w:top w:val="nil"/>
              <w:left w:val="nil"/>
              <w:bottom w:val="single" w:sz="8" w:space="0" w:color="auto"/>
              <w:right w:val="single" w:sz="8" w:space="0" w:color="auto"/>
            </w:tcBorders>
          </w:tcPr>
          <w:p w14:paraId="366349C0" w14:textId="25EA71FB" w:rsidR="00CF728A" w:rsidRPr="008B77DF" w:rsidRDefault="008B77DF" w:rsidP="001F3E7C">
            <w:pPr>
              <w:rPr>
                <w:kern w:val="2"/>
                <w:lang w:eastAsia="zh-CN"/>
              </w:rPr>
            </w:pPr>
            <w:r>
              <w:rPr>
                <w:kern w:val="2"/>
                <w:lang w:eastAsia="zh-CN"/>
              </w:rPr>
              <w:t>FFS</w:t>
            </w:r>
          </w:p>
        </w:tc>
      </w:tr>
      <w:tr w:rsidR="00CF728A" w14:paraId="7FDF0B73" w14:textId="77777777" w:rsidTr="00CF728A">
        <w:tc>
          <w:tcPr>
            <w:tcW w:w="476" w:type="dxa"/>
            <w:tcBorders>
              <w:top w:val="nil"/>
              <w:left w:val="single" w:sz="8" w:space="0" w:color="auto"/>
              <w:bottom w:val="single" w:sz="8" w:space="0" w:color="auto"/>
              <w:right w:val="single" w:sz="8" w:space="0" w:color="auto"/>
            </w:tcBorders>
          </w:tcPr>
          <w:p w14:paraId="1CD29C42" w14:textId="77777777" w:rsidR="00CF728A" w:rsidRPr="008B77DF" w:rsidRDefault="00CF728A" w:rsidP="001F3E7C">
            <w:pPr>
              <w:rPr>
                <w:rFonts w:eastAsiaTheme="minorEastAsia"/>
                <w:kern w:val="2"/>
                <w:lang w:eastAsia="zh-CN"/>
              </w:rPr>
            </w:pPr>
            <w:r w:rsidRPr="008B77DF">
              <w:rPr>
                <w:rFonts w:eastAsiaTheme="minorEastAsia" w:hint="eastAsia"/>
                <w:kern w:val="2"/>
                <w:lang w:eastAsia="zh-CN"/>
              </w:rPr>
              <w:t>1</w:t>
            </w:r>
            <w:r w:rsidRPr="008B77DF">
              <w:rPr>
                <w:rFonts w:eastAsiaTheme="minorEastAsia"/>
                <w:kern w:val="2"/>
                <w:lang w:eastAsia="zh-CN"/>
              </w:rPr>
              <w:t>6</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144CD" w14:textId="77777777" w:rsidR="00CF728A" w:rsidRPr="008B77DF" w:rsidRDefault="00CF728A" w:rsidP="001F3E7C">
            <w:pPr>
              <w:rPr>
                <w:kern w:val="2"/>
              </w:rPr>
            </w:pPr>
            <w:r w:rsidRPr="008B77DF">
              <w:rPr>
                <w:i/>
                <w:color w:val="0000FF"/>
                <w:kern w:val="2"/>
              </w:rPr>
              <w:t>A.7</w:t>
            </w:r>
            <w:r w:rsidRPr="008B77DF">
              <w:rPr>
                <w:i/>
                <w:color w:val="0000FF"/>
                <w:kern w:val="2"/>
              </w:rPr>
              <w:tab/>
              <w:t xml:space="preserve"> NR standalone tests with NR cell in FR2</w:t>
            </w:r>
          </w:p>
          <w:p w14:paraId="4F79487C" w14:textId="77777777" w:rsidR="00CF728A" w:rsidRPr="008B77DF" w:rsidRDefault="00CF728A" w:rsidP="001F3E7C">
            <w:pPr>
              <w:rPr>
                <w:i/>
                <w:color w:val="0000FF"/>
                <w:kern w:val="2"/>
              </w:rPr>
            </w:pPr>
            <w:r w:rsidRPr="008B77DF">
              <w:rPr>
                <w:kern w:val="2"/>
                <w:lang w:val="en-US"/>
              </w:rPr>
              <w:t>A.7.5.X2</w:t>
            </w:r>
            <w:r w:rsidRPr="008B77DF">
              <w:rPr>
                <w:kern w:val="2"/>
                <w:lang w:val="en-US"/>
              </w:rPr>
              <w:tab/>
            </w:r>
            <w:r w:rsidRPr="008B77DF">
              <w:rPr>
                <w:kern w:val="2"/>
              </w:rPr>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ADE98FB" w14:textId="77777777" w:rsidR="00CF728A" w:rsidRPr="008B77DF" w:rsidRDefault="00CF728A" w:rsidP="001F3E7C">
            <w:pPr>
              <w:rPr>
                <w:kern w:val="2"/>
                <w:lang w:eastAsia="zh-CN"/>
              </w:rPr>
            </w:pPr>
            <w:r w:rsidRPr="008B77DF">
              <w:rPr>
                <w:kern w:val="2"/>
                <w:lang w:eastAsia="zh-CN"/>
              </w:rPr>
              <w:t>RACH based PSCell activation procedure;</w:t>
            </w:r>
          </w:p>
          <w:p w14:paraId="489FD084" w14:textId="77777777" w:rsidR="00CF728A" w:rsidRPr="008B77DF" w:rsidRDefault="00CF728A" w:rsidP="001F3E7C">
            <w:pPr>
              <w:rPr>
                <w:kern w:val="2"/>
                <w:lang w:eastAsia="zh-CN"/>
              </w:rPr>
            </w:pPr>
            <w:r w:rsidRPr="008B77DF">
              <w:rPr>
                <w:rFonts w:eastAsiaTheme="minorEastAsia"/>
                <w:kern w:val="2"/>
                <w:lang w:eastAsia="zh-CN"/>
              </w:rPr>
              <w:t>PSCell is known</w:t>
            </w:r>
          </w:p>
        </w:tc>
        <w:tc>
          <w:tcPr>
            <w:tcW w:w="1701" w:type="dxa"/>
            <w:tcBorders>
              <w:top w:val="nil"/>
              <w:left w:val="nil"/>
              <w:bottom w:val="single" w:sz="8" w:space="0" w:color="auto"/>
              <w:right w:val="single" w:sz="8" w:space="0" w:color="auto"/>
            </w:tcBorders>
          </w:tcPr>
          <w:p w14:paraId="360F3132" w14:textId="0C80284C" w:rsidR="00CF728A" w:rsidRPr="008B77DF" w:rsidRDefault="008B77DF" w:rsidP="001F3E7C">
            <w:pPr>
              <w:rPr>
                <w:kern w:val="2"/>
                <w:lang w:eastAsia="zh-CN"/>
              </w:rPr>
            </w:pPr>
            <w:r>
              <w:rPr>
                <w:kern w:val="2"/>
                <w:lang w:eastAsia="zh-CN"/>
              </w:rPr>
              <w:t>FFS</w:t>
            </w:r>
          </w:p>
        </w:tc>
      </w:tr>
      <w:tr w:rsidR="00CF728A" w14:paraId="29AE719E" w14:textId="77777777" w:rsidTr="00CF728A">
        <w:tc>
          <w:tcPr>
            <w:tcW w:w="476" w:type="dxa"/>
            <w:tcBorders>
              <w:top w:val="nil"/>
              <w:left w:val="single" w:sz="8" w:space="0" w:color="auto"/>
              <w:bottom w:val="single" w:sz="8" w:space="0" w:color="auto"/>
              <w:right w:val="single" w:sz="8" w:space="0" w:color="auto"/>
            </w:tcBorders>
          </w:tcPr>
          <w:p w14:paraId="2AC73523" w14:textId="77777777" w:rsidR="00CF728A" w:rsidRPr="008B77DF" w:rsidRDefault="00CF728A" w:rsidP="001F3E7C">
            <w:pPr>
              <w:rPr>
                <w:rFonts w:eastAsiaTheme="minorEastAsia"/>
                <w:kern w:val="2"/>
                <w:lang w:eastAsia="zh-CN"/>
              </w:rPr>
            </w:pPr>
            <w:r w:rsidRPr="008B77DF">
              <w:rPr>
                <w:rFonts w:eastAsiaTheme="minorEastAsia"/>
                <w:kern w:val="2"/>
                <w:lang w:eastAsia="zh-CN"/>
              </w:rPr>
              <w:t>17</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E4B05" w14:textId="77777777" w:rsidR="00CF728A" w:rsidRPr="008B77DF" w:rsidRDefault="00CF728A" w:rsidP="001F3E7C">
            <w:pPr>
              <w:rPr>
                <w:i/>
                <w:color w:val="0000FF"/>
                <w:kern w:val="2"/>
              </w:rPr>
            </w:pPr>
            <w:r w:rsidRPr="008B77DF">
              <w:rPr>
                <w:i/>
                <w:color w:val="0000FF"/>
                <w:kern w:val="2"/>
              </w:rPr>
              <w:t>A.4</w:t>
            </w:r>
            <w:r w:rsidRPr="008B77DF">
              <w:rPr>
                <w:i/>
                <w:color w:val="0000FF"/>
                <w:kern w:val="2"/>
              </w:rPr>
              <w:tab/>
              <w:t xml:space="preserve"> EN-DC tests with NR cell in FR1</w:t>
            </w:r>
          </w:p>
          <w:p w14:paraId="51A0C759" w14:textId="77777777" w:rsidR="00CF728A" w:rsidRPr="008B77DF" w:rsidRDefault="00CF728A" w:rsidP="001F3E7C">
            <w:pPr>
              <w:rPr>
                <w:i/>
                <w:color w:val="0000FF"/>
                <w:kern w:val="2"/>
              </w:rPr>
            </w:pPr>
            <w:r w:rsidRPr="008B77DF">
              <w:rPr>
                <w:kern w:val="2"/>
              </w:rPr>
              <w:t>A.4.5.X3</w:t>
            </w:r>
            <w:r w:rsidRPr="008B77DF">
              <w:rPr>
                <w:kern w:val="2"/>
              </w:rPr>
              <w:tab/>
              <w:t xml:space="preserve">PSCell activation and deactivation delay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00C7494" w14:textId="77777777" w:rsidR="00CF728A" w:rsidRPr="008B77DF" w:rsidRDefault="00CF728A" w:rsidP="001F3E7C">
            <w:pPr>
              <w:rPr>
                <w:kern w:val="2"/>
                <w:lang w:eastAsia="zh-CN"/>
              </w:rPr>
            </w:pPr>
            <w:r w:rsidRPr="008B77DF">
              <w:rPr>
                <w:kern w:val="2"/>
                <w:lang w:eastAsia="zh-CN"/>
              </w:rPr>
              <w:t>RACH based PSCell activation procedure;</w:t>
            </w:r>
          </w:p>
          <w:p w14:paraId="18E1240A" w14:textId="77777777" w:rsidR="00CF728A" w:rsidRPr="008B77DF" w:rsidRDefault="00CF728A" w:rsidP="001F3E7C">
            <w:pPr>
              <w:rPr>
                <w:kern w:val="2"/>
                <w:lang w:eastAsia="zh-CN"/>
              </w:rPr>
            </w:pPr>
            <w:r w:rsidRPr="008B77DF">
              <w:rPr>
                <w:rFonts w:eastAsiaTheme="minorEastAsia"/>
                <w:kern w:val="2"/>
                <w:lang w:eastAsia="zh-CN"/>
              </w:rPr>
              <w:t>PSCell is unknown.</w:t>
            </w:r>
          </w:p>
        </w:tc>
        <w:tc>
          <w:tcPr>
            <w:tcW w:w="1701" w:type="dxa"/>
            <w:tcBorders>
              <w:top w:val="nil"/>
              <w:left w:val="nil"/>
              <w:bottom w:val="single" w:sz="8" w:space="0" w:color="auto"/>
              <w:right w:val="single" w:sz="8" w:space="0" w:color="auto"/>
            </w:tcBorders>
          </w:tcPr>
          <w:p w14:paraId="1030580C" w14:textId="4F336034" w:rsidR="00CF728A" w:rsidRPr="008B77DF" w:rsidRDefault="008B77DF" w:rsidP="001F3E7C">
            <w:pPr>
              <w:rPr>
                <w:kern w:val="2"/>
                <w:lang w:eastAsia="zh-CN"/>
              </w:rPr>
            </w:pPr>
            <w:r>
              <w:rPr>
                <w:kern w:val="2"/>
                <w:lang w:eastAsia="zh-CN"/>
              </w:rPr>
              <w:t>FFS</w:t>
            </w:r>
          </w:p>
        </w:tc>
      </w:tr>
      <w:tr w:rsidR="00CF728A" w14:paraId="7725FB57" w14:textId="77777777" w:rsidTr="00CF728A">
        <w:tc>
          <w:tcPr>
            <w:tcW w:w="476" w:type="dxa"/>
            <w:tcBorders>
              <w:top w:val="nil"/>
              <w:left w:val="single" w:sz="8" w:space="0" w:color="auto"/>
              <w:bottom w:val="single" w:sz="8" w:space="0" w:color="auto"/>
              <w:right w:val="single" w:sz="8" w:space="0" w:color="auto"/>
            </w:tcBorders>
          </w:tcPr>
          <w:p w14:paraId="24498926" w14:textId="77777777" w:rsidR="00CF728A" w:rsidRPr="008B77DF" w:rsidRDefault="00CF728A" w:rsidP="001F3E7C">
            <w:pPr>
              <w:rPr>
                <w:rFonts w:eastAsiaTheme="minorEastAsia"/>
                <w:kern w:val="2"/>
                <w:lang w:eastAsia="zh-CN"/>
              </w:rPr>
            </w:pPr>
            <w:r w:rsidRPr="008B77DF">
              <w:rPr>
                <w:rFonts w:eastAsiaTheme="minorEastAsia"/>
                <w:kern w:val="2"/>
                <w:lang w:eastAsia="zh-CN"/>
              </w:rPr>
              <w:t>18</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F4CF9" w14:textId="77777777" w:rsidR="00CF728A" w:rsidRPr="008B77DF" w:rsidRDefault="00CF728A" w:rsidP="001F3E7C">
            <w:pPr>
              <w:rPr>
                <w:i/>
                <w:color w:val="0000FF"/>
                <w:kern w:val="2"/>
              </w:rPr>
            </w:pPr>
            <w:r w:rsidRPr="008B77DF">
              <w:rPr>
                <w:i/>
                <w:color w:val="0000FF"/>
                <w:kern w:val="2"/>
              </w:rPr>
              <w:t>A.5</w:t>
            </w:r>
            <w:r w:rsidRPr="008B77DF">
              <w:rPr>
                <w:i/>
                <w:color w:val="0000FF"/>
                <w:kern w:val="2"/>
              </w:rPr>
              <w:tab/>
              <w:t xml:space="preserve"> EN-DC tests with NR cell in FR2</w:t>
            </w:r>
          </w:p>
          <w:p w14:paraId="2FD8C1F4" w14:textId="77777777" w:rsidR="00CF728A" w:rsidRPr="008B77DF" w:rsidRDefault="00CF728A" w:rsidP="001F3E7C">
            <w:pPr>
              <w:rPr>
                <w:i/>
                <w:color w:val="0000FF"/>
                <w:kern w:val="2"/>
              </w:rPr>
            </w:pPr>
            <w:r w:rsidRPr="008B77DF">
              <w:rPr>
                <w:kern w:val="2"/>
              </w:rPr>
              <w:t>A.5.5.X3</w:t>
            </w:r>
            <w:r w:rsidRPr="008B77DF">
              <w:rPr>
                <w:kern w:val="2"/>
              </w:rPr>
              <w:tab/>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9956AC9" w14:textId="77777777" w:rsidR="00CF728A" w:rsidRPr="008B77DF" w:rsidRDefault="00CF728A" w:rsidP="001F3E7C">
            <w:pPr>
              <w:rPr>
                <w:kern w:val="2"/>
                <w:lang w:eastAsia="zh-CN"/>
              </w:rPr>
            </w:pPr>
            <w:r w:rsidRPr="008B77DF">
              <w:rPr>
                <w:kern w:val="2"/>
                <w:lang w:eastAsia="zh-CN"/>
              </w:rPr>
              <w:t>RACH based PSCell activation procedure;</w:t>
            </w:r>
          </w:p>
          <w:p w14:paraId="642E5CE3" w14:textId="77777777" w:rsidR="00CF728A" w:rsidRPr="008B77DF" w:rsidRDefault="00CF728A" w:rsidP="001F3E7C">
            <w:pPr>
              <w:rPr>
                <w:kern w:val="2"/>
                <w:lang w:eastAsia="zh-CN"/>
              </w:rPr>
            </w:pPr>
            <w:r w:rsidRPr="008B77DF">
              <w:rPr>
                <w:rFonts w:eastAsiaTheme="minorEastAsia"/>
                <w:kern w:val="2"/>
                <w:lang w:eastAsia="zh-CN"/>
              </w:rPr>
              <w:t>PSCell is unknown.</w:t>
            </w:r>
          </w:p>
        </w:tc>
        <w:tc>
          <w:tcPr>
            <w:tcW w:w="1701" w:type="dxa"/>
            <w:tcBorders>
              <w:top w:val="nil"/>
              <w:left w:val="nil"/>
              <w:bottom w:val="single" w:sz="8" w:space="0" w:color="auto"/>
              <w:right w:val="single" w:sz="8" w:space="0" w:color="auto"/>
            </w:tcBorders>
          </w:tcPr>
          <w:p w14:paraId="61AE4F53" w14:textId="3F5C29ED" w:rsidR="00CF728A" w:rsidRPr="008B77DF" w:rsidRDefault="008B77DF" w:rsidP="001F3E7C">
            <w:pPr>
              <w:rPr>
                <w:kern w:val="2"/>
                <w:lang w:eastAsia="zh-CN"/>
              </w:rPr>
            </w:pPr>
            <w:r>
              <w:rPr>
                <w:kern w:val="2"/>
                <w:lang w:eastAsia="zh-CN"/>
              </w:rPr>
              <w:t>FFS</w:t>
            </w:r>
          </w:p>
        </w:tc>
      </w:tr>
      <w:tr w:rsidR="00CF728A" w14:paraId="010DDDD4" w14:textId="77777777" w:rsidTr="00CF728A">
        <w:tc>
          <w:tcPr>
            <w:tcW w:w="476" w:type="dxa"/>
            <w:tcBorders>
              <w:top w:val="nil"/>
              <w:left w:val="single" w:sz="8" w:space="0" w:color="auto"/>
              <w:bottom w:val="single" w:sz="8" w:space="0" w:color="auto"/>
              <w:right w:val="single" w:sz="8" w:space="0" w:color="auto"/>
            </w:tcBorders>
          </w:tcPr>
          <w:p w14:paraId="072830CB" w14:textId="77777777" w:rsidR="00CF728A" w:rsidRPr="008B77DF" w:rsidRDefault="00CF728A" w:rsidP="001F3E7C">
            <w:pPr>
              <w:rPr>
                <w:rFonts w:eastAsiaTheme="minorEastAsia"/>
                <w:kern w:val="2"/>
                <w:lang w:eastAsia="zh-CN"/>
              </w:rPr>
            </w:pPr>
            <w:r w:rsidRPr="008B77DF">
              <w:rPr>
                <w:rFonts w:eastAsiaTheme="minorEastAsia" w:hint="eastAsia"/>
                <w:kern w:val="2"/>
                <w:lang w:eastAsia="zh-CN"/>
              </w:rPr>
              <w:t>1</w:t>
            </w:r>
            <w:r w:rsidRPr="008B77DF">
              <w:rPr>
                <w:rFonts w:eastAsiaTheme="minorEastAsia"/>
                <w:kern w:val="2"/>
                <w:lang w:eastAsia="zh-CN"/>
              </w:rPr>
              <w:t>9</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E49CB6" w14:textId="77777777" w:rsidR="00CF728A" w:rsidRPr="008B77DF" w:rsidRDefault="00CF728A" w:rsidP="001F3E7C">
            <w:pPr>
              <w:rPr>
                <w:kern w:val="2"/>
              </w:rPr>
            </w:pPr>
            <w:r w:rsidRPr="008B77DF">
              <w:rPr>
                <w:i/>
                <w:color w:val="0000FF"/>
                <w:kern w:val="2"/>
              </w:rPr>
              <w:t>A.7</w:t>
            </w:r>
            <w:r w:rsidRPr="008B77DF">
              <w:rPr>
                <w:i/>
                <w:color w:val="0000FF"/>
                <w:kern w:val="2"/>
              </w:rPr>
              <w:tab/>
              <w:t xml:space="preserve"> NR standalone tests with NR cell in FR2</w:t>
            </w:r>
          </w:p>
          <w:p w14:paraId="7C5CB819" w14:textId="77777777" w:rsidR="00CF728A" w:rsidRPr="008B77DF" w:rsidRDefault="00CF728A" w:rsidP="001F3E7C">
            <w:pPr>
              <w:rPr>
                <w:i/>
                <w:color w:val="0000FF"/>
                <w:kern w:val="2"/>
              </w:rPr>
            </w:pPr>
            <w:r w:rsidRPr="008B77DF">
              <w:rPr>
                <w:kern w:val="2"/>
                <w:lang w:val="en-US"/>
              </w:rPr>
              <w:t>A.7.5.X3</w:t>
            </w:r>
            <w:r w:rsidRPr="008B77DF">
              <w:rPr>
                <w:kern w:val="2"/>
                <w:lang w:val="en-US"/>
              </w:rPr>
              <w:tab/>
            </w:r>
            <w:r w:rsidRPr="008B77DF">
              <w:rPr>
                <w:kern w:val="2"/>
              </w:rPr>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0C0F89F3" w14:textId="77777777" w:rsidR="00CF728A" w:rsidRPr="008B77DF" w:rsidRDefault="00CF728A" w:rsidP="001F3E7C">
            <w:pPr>
              <w:rPr>
                <w:kern w:val="2"/>
                <w:lang w:eastAsia="zh-CN"/>
              </w:rPr>
            </w:pPr>
            <w:r w:rsidRPr="008B77DF">
              <w:rPr>
                <w:kern w:val="2"/>
                <w:lang w:eastAsia="zh-CN"/>
              </w:rPr>
              <w:t>RACH based PSCell activation procedure;</w:t>
            </w:r>
          </w:p>
          <w:p w14:paraId="4B2BF449" w14:textId="77777777" w:rsidR="00CF728A" w:rsidRPr="008B77DF" w:rsidRDefault="00CF728A" w:rsidP="001F3E7C">
            <w:pPr>
              <w:rPr>
                <w:kern w:val="2"/>
                <w:lang w:eastAsia="zh-CN"/>
              </w:rPr>
            </w:pPr>
            <w:r w:rsidRPr="008B77DF">
              <w:rPr>
                <w:rFonts w:eastAsiaTheme="minorEastAsia"/>
                <w:kern w:val="2"/>
                <w:lang w:eastAsia="zh-CN"/>
              </w:rPr>
              <w:lastRenderedPageBreak/>
              <w:t>PSCell is unknown.</w:t>
            </w:r>
          </w:p>
        </w:tc>
        <w:tc>
          <w:tcPr>
            <w:tcW w:w="1701" w:type="dxa"/>
            <w:tcBorders>
              <w:top w:val="nil"/>
              <w:left w:val="nil"/>
              <w:bottom w:val="single" w:sz="8" w:space="0" w:color="auto"/>
              <w:right w:val="single" w:sz="8" w:space="0" w:color="auto"/>
            </w:tcBorders>
          </w:tcPr>
          <w:p w14:paraId="70477985" w14:textId="07D9095B" w:rsidR="00CF728A" w:rsidRPr="008B77DF" w:rsidRDefault="008B77DF" w:rsidP="001F3E7C">
            <w:pPr>
              <w:rPr>
                <w:kern w:val="2"/>
                <w:lang w:eastAsia="zh-CN"/>
              </w:rPr>
            </w:pPr>
            <w:r>
              <w:rPr>
                <w:kern w:val="2"/>
                <w:lang w:eastAsia="zh-CN"/>
              </w:rPr>
              <w:lastRenderedPageBreak/>
              <w:t>FFS</w:t>
            </w:r>
          </w:p>
        </w:tc>
      </w:tr>
      <w:tr w:rsidR="00CF728A" w14:paraId="6B703B2D" w14:textId="77777777" w:rsidTr="00CF728A">
        <w:tc>
          <w:tcPr>
            <w:tcW w:w="476" w:type="dxa"/>
            <w:tcBorders>
              <w:top w:val="nil"/>
              <w:left w:val="single" w:sz="8" w:space="0" w:color="auto"/>
              <w:bottom w:val="single" w:sz="8" w:space="0" w:color="auto"/>
              <w:right w:val="single" w:sz="8" w:space="0" w:color="auto"/>
            </w:tcBorders>
          </w:tcPr>
          <w:p w14:paraId="0C03C0E5" w14:textId="77777777" w:rsidR="00CF728A" w:rsidRDefault="00CF728A" w:rsidP="001F3E7C">
            <w:pPr>
              <w:rPr>
                <w:rFonts w:eastAsiaTheme="minorEastAsia"/>
                <w:kern w:val="2"/>
                <w:lang w:eastAsia="zh-CN"/>
              </w:rPr>
            </w:pPr>
          </w:p>
        </w:tc>
        <w:tc>
          <w:tcPr>
            <w:tcW w:w="9862"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070BD17C" w14:textId="77777777" w:rsidR="00CF728A" w:rsidRDefault="00CF728A" w:rsidP="001F3E7C">
            <w:pPr>
              <w:rPr>
                <w:kern w:val="2"/>
                <w:lang w:eastAsia="zh-CN"/>
              </w:rPr>
            </w:pPr>
            <w:r>
              <w:rPr>
                <w:kern w:val="2"/>
                <w:lang w:eastAsia="zh-CN"/>
              </w:rPr>
              <w:t>Interruption due to RRM measurement and RLM/BFD on deactivated SCG</w:t>
            </w:r>
          </w:p>
        </w:tc>
      </w:tr>
      <w:tr w:rsidR="00CF728A" w14:paraId="67CB2326" w14:textId="77777777" w:rsidTr="00CF728A">
        <w:tc>
          <w:tcPr>
            <w:tcW w:w="476" w:type="dxa"/>
            <w:tcBorders>
              <w:top w:val="nil"/>
              <w:left w:val="single" w:sz="8" w:space="0" w:color="auto"/>
              <w:bottom w:val="single" w:sz="8" w:space="0" w:color="auto"/>
              <w:right w:val="single" w:sz="8" w:space="0" w:color="auto"/>
            </w:tcBorders>
            <w:hideMark/>
          </w:tcPr>
          <w:p w14:paraId="4B9B2D96" w14:textId="77777777" w:rsidR="00CF728A" w:rsidRDefault="00CF728A" w:rsidP="001F3E7C">
            <w:pPr>
              <w:rPr>
                <w:kern w:val="2"/>
              </w:rPr>
            </w:pPr>
            <w:r>
              <w:rPr>
                <w:kern w:val="2"/>
              </w:rPr>
              <w:t>20</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0BBDF" w14:textId="77777777" w:rsidR="00CF728A" w:rsidRPr="000E6662" w:rsidRDefault="00CF728A" w:rsidP="001F3E7C">
            <w:pPr>
              <w:rPr>
                <w:i/>
                <w:color w:val="0000FF"/>
                <w:kern w:val="2"/>
              </w:rPr>
            </w:pPr>
            <w:r w:rsidRPr="000E6662">
              <w:rPr>
                <w:i/>
                <w:color w:val="0000FF"/>
                <w:kern w:val="2"/>
              </w:rPr>
              <w:t>A.4</w:t>
            </w:r>
            <w:r>
              <w:rPr>
                <w:i/>
                <w:color w:val="0000FF"/>
                <w:kern w:val="2"/>
              </w:rPr>
              <w:t xml:space="preserve"> </w:t>
            </w:r>
            <w:r w:rsidRPr="000E6662">
              <w:rPr>
                <w:i/>
                <w:color w:val="0000FF"/>
                <w:kern w:val="2"/>
              </w:rPr>
              <w:tab/>
              <w:t>EN-DC tests with NR cell in FR1</w:t>
            </w:r>
          </w:p>
          <w:p w14:paraId="37A40E76" w14:textId="77777777" w:rsidR="00CF728A" w:rsidRDefault="00CF728A" w:rsidP="001F3E7C">
            <w:pPr>
              <w:rPr>
                <w:kern w:val="2"/>
                <w:lang w:val="en-US" w:eastAsia="zh-CN"/>
              </w:rPr>
            </w:pPr>
            <w:r>
              <w:rPr>
                <w:kern w:val="2"/>
              </w:rPr>
              <w:t>A.4.5.2.X1 E-UTRAN – NR FR1 interruptions during measurements on deactivated NR PSCell</w:t>
            </w:r>
          </w:p>
          <w:p w14:paraId="2BCBA467" w14:textId="77777777" w:rsidR="00CF728A" w:rsidRDefault="00CF728A" w:rsidP="001F3E7C">
            <w:pPr>
              <w:rPr>
                <w:rFonts w:eastAsia="MS Mincho"/>
                <w:kern w:val="2"/>
                <w:lang w:val="en-US"/>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E6ECD99" w14:textId="77777777" w:rsidR="00CF728A" w:rsidRDefault="00CF728A" w:rsidP="001F3E7C">
            <w:pPr>
              <w:rPr>
                <w:kern w:val="2"/>
                <w:lang w:val="en-US" w:eastAsia="zh-CN"/>
              </w:rPr>
            </w:pPr>
            <w:r>
              <w:rPr>
                <w:kern w:val="2"/>
                <w:lang w:val="en-US" w:eastAsia="zh-CN"/>
              </w:rPr>
              <w:t xml:space="preserve">1. UE is also configured with RLM or BFD on the deactivated PSCell; </w:t>
            </w:r>
          </w:p>
          <w:p w14:paraId="3BD239AE" w14:textId="77777777" w:rsidR="00CF728A" w:rsidRDefault="00CF728A" w:rsidP="001F3E7C">
            <w:pPr>
              <w:spacing w:before="120" w:after="120"/>
              <w:rPr>
                <w:kern w:val="2"/>
                <w:lang w:val="en-US" w:eastAsia="zh-CN"/>
              </w:rPr>
            </w:pPr>
            <w:r>
              <w:rPr>
                <w:kern w:val="2"/>
                <w:lang w:val="en-US" w:eastAsia="zh-CN"/>
              </w:rPr>
              <w:t>2. Both interruption requirements due to measurement and RLM/BFD on PSCell are verified</w:t>
            </w:r>
          </w:p>
          <w:p w14:paraId="0AFB8C8D" w14:textId="77777777" w:rsidR="00CF728A" w:rsidRDefault="00CF728A" w:rsidP="001F3E7C">
            <w:pPr>
              <w:spacing w:before="120" w:after="120"/>
              <w:rPr>
                <w:rFonts w:eastAsia="MS Mincho"/>
                <w:kern w:val="2"/>
              </w:rPr>
            </w:pPr>
            <w:r>
              <w:rPr>
                <w:kern w:val="2"/>
                <w:lang w:val="en-US" w:eastAsia="zh-CN"/>
              </w:rPr>
              <w:t>3. Sync ENDC is considered</w:t>
            </w:r>
          </w:p>
        </w:tc>
        <w:tc>
          <w:tcPr>
            <w:tcW w:w="1701" w:type="dxa"/>
            <w:tcBorders>
              <w:top w:val="nil"/>
              <w:left w:val="nil"/>
              <w:bottom w:val="single" w:sz="8" w:space="0" w:color="auto"/>
              <w:right w:val="single" w:sz="8" w:space="0" w:color="auto"/>
            </w:tcBorders>
          </w:tcPr>
          <w:p w14:paraId="6F4BA382" w14:textId="77777777" w:rsidR="00CF728A" w:rsidRPr="00931315" w:rsidRDefault="00CF728A" w:rsidP="001F3E7C">
            <w:pPr>
              <w:rPr>
                <w:kern w:val="2"/>
                <w:lang w:val="en-US" w:eastAsia="zh-CN"/>
              </w:rPr>
            </w:pPr>
            <w:r>
              <w:rPr>
                <w:kern w:val="2"/>
                <w:lang w:eastAsia="zh-CN"/>
              </w:rPr>
              <w:t>FFS</w:t>
            </w:r>
          </w:p>
          <w:p w14:paraId="43CCAB76" w14:textId="77777777" w:rsidR="00CF728A" w:rsidRDefault="00CF728A" w:rsidP="001F3E7C">
            <w:pPr>
              <w:rPr>
                <w:kern w:val="2"/>
                <w:lang w:eastAsia="zh-CN"/>
              </w:rPr>
            </w:pPr>
          </w:p>
          <w:p w14:paraId="1DDAA3D0" w14:textId="77777777" w:rsidR="00CF728A" w:rsidRDefault="00CF728A" w:rsidP="001F3E7C">
            <w:pPr>
              <w:rPr>
                <w:kern w:val="2"/>
                <w:lang w:val="en-US" w:eastAsia="zh-CN"/>
              </w:rPr>
            </w:pPr>
          </w:p>
        </w:tc>
      </w:tr>
      <w:tr w:rsidR="00CF728A" w14:paraId="49269F97" w14:textId="77777777" w:rsidTr="00CF728A">
        <w:tc>
          <w:tcPr>
            <w:tcW w:w="10338" w:type="dxa"/>
            <w:gridSpan w:val="4"/>
            <w:tcBorders>
              <w:top w:val="nil"/>
              <w:left w:val="single" w:sz="8" w:space="0" w:color="auto"/>
              <w:bottom w:val="single" w:sz="8" w:space="0" w:color="auto"/>
              <w:right w:val="single" w:sz="8" w:space="0" w:color="auto"/>
            </w:tcBorders>
            <w:shd w:val="clear" w:color="auto" w:fill="00B0F0"/>
          </w:tcPr>
          <w:p w14:paraId="771058AB" w14:textId="77777777" w:rsidR="00CF728A" w:rsidRDefault="00CF728A" w:rsidP="001F3E7C">
            <w:pPr>
              <w:rPr>
                <w:kern w:val="2"/>
                <w:lang w:val="en-US" w:eastAsia="zh-CN"/>
              </w:rPr>
            </w:pPr>
            <w:r>
              <w:rPr>
                <w:b/>
                <w:bCs/>
                <w:kern w:val="2"/>
              </w:rPr>
              <w:t>Conditional PSCell change and addition</w:t>
            </w:r>
          </w:p>
        </w:tc>
      </w:tr>
      <w:tr w:rsidR="00CF728A" w14:paraId="16572756" w14:textId="77777777" w:rsidTr="00CF728A">
        <w:tc>
          <w:tcPr>
            <w:tcW w:w="476" w:type="dxa"/>
            <w:tcBorders>
              <w:top w:val="nil"/>
              <w:left w:val="single" w:sz="8" w:space="0" w:color="auto"/>
              <w:bottom w:val="single" w:sz="8" w:space="0" w:color="auto"/>
              <w:right w:val="single" w:sz="8" w:space="0" w:color="auto"/>
            </w:tcBorders>
            <w:hideMark/>
          </w:tcPr>
          <w:p w14:paraId="69C54D47" w14:textId="77777777" w:rsidR="00CF728A" w:rsidRPr="00D06B9C" w:rsidRDefault="00CF728A" w:rsidP="001F3E7C">
            <w:pPr>
              <w:spacing w:before="120" w:after="120"/>
              <w:rPr>
                <w:kern w:val="2"/>
                <w:highlight w:val="green"/>
              </w:rPr>
            </w:pPr>
            <w:r w:rsidRPr="00D06B9C">
              <w:rPr>
                <w:kern w:val="2"/>
                <w:highlight w:val="green"/>
              </w:rPr>
              <w:t>21</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28C6F" w14:textId="77777777" w:rsidR="00CF728A" w:rsidRPr="00D06B9C" w:rsidRDefault="00CF728A" w:rsidP="001F3E7C">
            <w:pPr>
              <w:spacing w:before="120" w:after="120"/>
              <w:rPr>
                <w:kern w:val="2"/>
                <w:highlight w:val="green"/>
              </w:rPr>
            </w:pPr>
            <w:r w:rsidRPr="00D06B9C">
              <w:rPr>
                <w:kern w:val="2"/>
                <w:highlight w:val="green"/>
              </w:rPr>
              <w:t>A.4.5.X1</w:t>
            </w:r>
            <w:r w:rsidRPr="00D06B9C">
              <w:rPr>
                <w:kern w:val="2"/>
                <w:highlight w:val="green"/>
              </w:rPr>
              <w:tab/>
              <w:t>Conditional PSCell addition and release delay (FR1 ENDC)</w:t>
            </w:r>
          </w:p>
          <w:p w14:paraId="1B4270E4" w14:textId="77777777" w:rsidR="00CF728A" w:rsidRPr="00D06B9C" w:rsidRDefault="00CF728A" w:rsidP="001F3E7C">
            <w:pPr>
              <w:rPr>
                <w:kern w:val="2"/>
                <w:highlight w:val="green"/>
                <w:lang w:val="en-US"/>
              </w:rPr>
            </w:pPr>
            <w:r w:rsidRPr="00D06B9C">
              <w:rPr>
                <w:kern w:val="2"/>
                <w:highlight w:val="green"/>
              </w:rPr>
              <w:t>A.4.5.X1.1 Addition and Release Delay of known NR PSCell</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EF1AA40" w14:textId="77777777" w:rsidR="00CF728A" w:rsidRPr="00D06B9C"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781D47C4" w14:textId="317F5A71" w:rsidR="00CF728A" w:rsidRPr="00D06B9C" w:rsidRDefault="00D06B9C" w:rsidP="001F3E7C">
            <w:pPr>
              <w:rPr>
                <w:kern w:val="2"/>
                <w:highlight w:val="green"/>
              </w:rPr>
            </w:pPr>
            <w:r w:rsidRPr="00D06B9C">
              <w:rPr>
                <w:kern w:val="2"/>
                <w:highlight w:val="green"/>
                <w:lang w:eastAsia="zh-CN"/>
              </w:rPr>
              <w:t>Y</w:t>
            </w:r>
          </w:p>
        </w:tc>
      </w:tr>
      <w:tr w:rsidR="00CF728A" w14:paraId="6F4C6BE1" w14:textId="77777777" w:rsidTr="00CF728A">
        <w:tc>
          <w:tcPr>
            <w:tcW w:w="476" w:type="dxa"/>
            <w:tcBorders>
              <w:top w:val="nil"/>
              <w:left w:val="single" w:sz="8" w:space="0" w:color="auto"/>
              <w:bottom w:val="single" w:sz="8" w:space="0" w:color="auto"/>
              <w:right w:val="single" w:sz="8" w:space="0" w:color="auto"/>
            </w:tcBorders>
            <w:hideMark/>
          </w:tcPr>
          <w:p w14:paraId="288CCEE8" w14:textId="77777777" w:rsidR="00CF728A" w:rsidRDefault="00CF728A" w:rsidP="001F3E7C">
            <w:pPr>
              <w:rPr>
                <w:kern w:val="2"/>
              </w:rPr>
            </w:pPr>
            <w:r>
              <w:rPr>
                <w:kern w:val="2"/>
              </w:rPr>
              <w:t>22</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A6AC1" w14:textId="77777777" w:rsidR="00CF728A" w:rsidRDefault="00CF728A" w:rsidP="001F3E7C">
            <w:pPr>
              <w:rPr>
                <w:kern w:val="2"/>
              </w:rPr>
            </w:pPr>
            <w:r>
              <w:rPr>
                <w:kern w:val="2"/>
              </w:rPr>
              <w:t>A.5.5.X2</w:t>
            </w:r>
            <w:r>
              <w:rPr>
                <w:kern w:val="2"/>
              </w:rPr>
              <w:tab/>
              <w:t>Conditional PSCell addition and release delay (FR2 ENDC)</w:t>
            </w:r>
          </w:p>
          <w:p w14:paraId="080E4B1A" w14:textId="77777777" w:rsidR="00CF728A" w:rsidRDefault="00CF728A" w:rsidP="001F3E7C">
            <w:pPr>
              <w:rPr>
                <w:kern w:val="2"/>
                <w:lang w:val="en-US"/>
              </w:rPr>
            </w:pPr>
            <w:r>
              <w:rPr>
                <w:kern w:val="2"/>
              </w:rPr>
              <w:t xml:space="preserve">A.5.5.X2.1 Addition and Release Delay of unknown NR PSCell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763E7E2" w14:textId="77777777" w:rsidR="00CF728A" w:rsidRDefault="00CF728A" w:rsidP="001F3E7C">
            <w:pPr>
              <w:rPr>
                <w:kern w:val="2"/>
              </w:rPr>
            </w:pPr>
            <w:r>
              <w:rPr>
                <w:kern w:val="2"/>
                <w:lang w:eastAsia="zh-CN"/>
              </w:rPr>
              <w:t>Vivo: The target PSCell shall be a known cell before UE starts to execute conditional PSCell addition.</w:t>
            </w:r>
          </w:p>
        </w:tc>
        <w:tc>
          <w:tcPr>
            <w:tcW w:w="1701" w:type="dxa"/>
            <w:tcBorders>
              <w:top w:val="nil"/>
              <w:left w:val="nil"/>
              <w:bottom w:val="single" w:sz="8" w:space="0" w:color="auto"/>
              <w:right w:val="single" w:sz="8" w:space="0" w:color="auto"/>
            </w:tcBorders>
          </w:tcPr>
          <w:p w14:paraId="3EC38EDC" w14:textId="77777777" w:rsidR="00CF728A" w:rsidRDefault="00CF728A" w:rsidP="001F3E7C">
            <w:pPr>
              <w:rPr>
                <w:kern w:val="2"/>
              </w:rPr>
            </w:pPr>
            <w:r>
              <w:rPr>
                <w:kern w:val="2"/>
                <w:lang w:eastAsia="zh-CN"/>
              </w:rPr>
              <w:t>FFS</w:t>
            </w:r>
          </w:p>
        </w:tc>
      </w:tr>
      <w:tr w:rsidR="00CF728A" w14:paraId="62FCBA27" w14:textId="77777777" w:rsidTr="00CF728A">
        <w:tc>
          <w:tcPr>
            <w:tcW w:w="476" w:type="dxa"/>
            <w:tcBorders>
              <w:top w:val="nil"/>
              <w:left w:val="single" w:sz="8" w:space="0" w:color="auto"/>
              <w:bottom w:val="single" w:sz="8" w:space="0" w:color="auto"/>
              <w:right w:val="single" w:sz="8" w:space="0" w:color="auto"/>
            </w:tcBorders>
            <w:hideMark/>
          </w:tcPr>
          <w:p w14:paraId="61D38E66" w14:textId="77777777" w:rsidR="00CF728A" w:rsidRPr="00130B60" w:rsidRDefault="00CF728A" w:rsidP="001F3E7C">
            <w:pPr>
              <w:rPr>
                <w:kern w:val="2"/>
                <w:highlight w:val="green"/>
              </w:rPr>
            </w:pPr>
            <w:r w:rsidRPr="00130B60">
              <w:rPr>
                <w:kern w:val="2"/>
                <w:highlight w:val="green"/>
              </w:rPr>
              <w:t>23</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ABC0B" w14:textId="77777777" w:rsidR="00CF728A" w:rsidRPr="00130B60" w:rsidRDefault="00CF728A" w:rsidP="001F3E7C">
            <w:pPr>
              <w:rPr>
                <w:kern w:val="2"/>
                <w:highlight w:val="green"/>
              </w:rPr>
            </w:pPr>
            <w:r w:rsidRPr="00130B60">
              <w:rPr>
                <w:kern w:val="2"/>
                <w:highlight w:val="green"/>
              </w:rPr>
              <w:t>A.7.5.X3</w:t>
            </w:r>
            <w:r w:rsidRPr="00130B60">
              <w:rPr>
                <w:kern w:val="2"/>
                <w:highlight w:val="green"/>
              </w:rPr>
              <w:tab/>
              <w:t>Conditional PSCell addition and release delay (FR2 SA)</w:t>
            </w:r>
          </w:p>
          <w:p w14:paraId="12DCB56F" w14:textId="77777777" w:rsidR="00CF728A" w:rsidRPr="00130B60" w:rsidRDefault="00CF728A" w:rsidP="001F3E7C">
            <w:pPr>
              <w:rPr>
                <w:kern w:val="2"/>
                <w:highlight w:val="green"/>
                <w:lang w:val="en-US"/>
              </w:rPr>
            </w:pPr>
            <w:r w:rsidRPr="00130B60">
              <w:rPr>
                <w:kern w:val="2"/>
                <w:highlight w:val="green"/>
              </w:rPr>
              <w:t>A.7.5.X3.1 Addition and Release Delay of known NR PSCell</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38292915" w14:textId="77777777" w:rsidR="00CF728A" w:rsidRPr="00130B60"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1E19E897" w14:textId="77777777" w:rsidR="00CF728A" w:rsidRPr="00130B60" w:rsidRDefault="00CF728A" w:rsidP="001F3E7C">
            <w:pPr>
              <w:rPr>
                <w:kern w:val="2"/>
                <w:highlight w:val="green"/>
              </w:rPr>
            </w:pPr>
            <w:r w:rsidRPr="00130B60">
              <w:rPr>
                <w:kern w:val="2"/>
                <w:highlight w:val="green"/>
              </w:rPr>
              <w:t>Y</w:t>
            </w:r>
          </w:p>
        </w:tc>
      </w:tr>
    </w:tbl>
    <w:p w14:paraId="147E4715" w14:textId="77777777" w:rsidR="00CF728A" w:rsidRDefault="00CF728A" w:rsidP="00CF728A">
      <w:pPr>
        <w:rPr>
          <w:i/>
          <w:color w:val="0070C0"/>
          <w:lang w:val="en-US" w:eastAsia="zh-CN"/>
        </w:rPr>
      </w:pPr>
    </w:p>
    <w:p w14:paraId="4B79AD18" w14:textId="77777777" w:rsidR="00CF728A" w:rsidRDefault="00CF728A" w:rsidP="00CF728A">
      <w:pPr>
        <w:rPr>
          <w:i/>
          <w:color w:val="0070C0"/>
          <w:lang w:val="en-US" w:eastAsia="zh-CN"/>
        </w:rPr>
      </w:pPr>
    </w:p>
    <w:p w14:paraId="7B6EDCFF" w14:textId="77777777" w:rsidR="00B74FBB" w:rsidRDefault="00B74FBB" w:rsidP="00B74FBB">
      <w:pPr>
        <w:rPr>
          <w:i/>
          <w:color w:val="0070C0"/>
          <w:lang w:eastAsia="zh-CN"/>
        </w:rPr>
      </w:pP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3717449" w14:textId="77777777" w:rsidTr="00DC06B8">
        <w:tc>
          <w:tcPr>
            <w:tcW w:w="1242"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DC06B8">
        <w:tc>
          <w:tcPr>
            <w:tcW w:w="1242" w:type="dxa"/>
          </w:tcPr>
          <w:p w14:paraId="5286E30B"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104A0"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D874C8" w14:textId="77777777" w:rsidR="00B74FBB" w:rsidRDefault="00B74FBB" w:rsidP="00B74FBB">
      <w:pPr>
        <w:rPr>
          <w:color w:val="0070C0"/>
          <w:lang w:val="en-US" w:eastAsia="zh-CN"/>
        </w:rPr>
      </w:pPr>
    </w:p>
    <w:p w14:paraId="7B04E316" w14:textId="77777777" w:rsidR="00B74FBB" w:rsidRPr="008F7320" w:rsidRDefault="00B74FBB" w:rsidP="00B74FBB">
      <w:pPr>
        <w:pStyle w:val="2"/>
        <w:rPr>
          <w:lang w:val="en-US"/>
        </w:rPr>
      </w:pPr>
      <w:r w:rsidRPr="008F7320">
        <w:rPr>
          <w:lang w:val="en-US"/>
        </w:rPr>
        <w:t>Discussion on 2nd round (if applicable)</w:t>
      </w:r>
    </w:p>
    <w:p w14:paraId="0EAAFE7C" w14:textId="710FD158" w:rsidR="008F7320" w:rsidRDefault="008F7320" w:rsidP="008F7320">
      <w:pPr>
        <w:rPr>
          <w:ins w:id="3301" w:author="Nokia" w:date="2022-05-18T14:25:00Z"/>
          <w:lang w:val="en-US" w:eastAsia="zh-CN"/>
        </w:rPr>
      </w:pPr>
      <w:r>
        <w:rPr>
          <w:rFonts w:hint="eastAsia"/>
          <w:lang w:val="en-US" w:eastAsia="zh-CN"/>
        </w:rPr>
        <w:t>P</w:t>
      </w:r>
      <w:r>
        <w:rPr>
          <w:lang w:val="en-US" w:eastAsia="zh-CN"/>
        </w:rPr>
        <w:t xml:space="preserve">lease further check whether the below test case list is agreeable. </w:t>
      </w:r>
    </w:p>
    <w:p w14:paraId="06DF0D37" w14:textId="1150078A" w:rsidR="00DD46B9" w:rsidRDefault="00DD46B9" w:rsidP="008F7320">
      <w:pPr>
        <w:rPr>
          <w:lang w:val="en-US" w:eastAsia="zh-CN"/>
        </w:rPr>
      </w:pPr>
      <w:ins w:id="3302" w:author="Nokia" w:date="2022-05-18T14:25:00Z">
        <w:r>
          <w:rPr>
            <w:lang w:val="en-US" w:eastAsia="zh-CN"/>
          </w:rPr>
          <w:t>Nokia: Not clear where we are suppose</w:t>
        </w:r>
      </w:ins>
      <w:ins w:id="3303" w:author="Nokia" w:date="2022-05-18T14:26:00Z">
        <w:r>
          <w:rPr>
            <w:lang w:val="en-US" w:eastAsia="zh-CN"/>
          </w:rPr>
          <w:t>d to comment so this is done directly in the test case table below.</w:t>
        </w:r>
      </w:ins>
      <w:ins w:id="3304" w:author="Nokia" w:date="2022-05-18T14:41:00Z">
        <w:r w:rsidR="00157F42">
          <w:rPr>
            <w:lang w:val="en-US" w:eastAsia="zh-CN"/>
          </w:rPr>
          <w:t xml:space="preserve"> </w:t>
        </w:r>
      </w:ins>
      <w:ins w:id="3305" w:author="Nokia" w:date="2022-05-18T14:42:00Z">
        <w:r w:rsidR="00157F42">
          <w:rPr>
            <w:lang w:val="en-US" w:eastAsia="zh-CN"/>
          </w:rPr>
          <w:t>Additionally, we may also need test case for testing the BFD and RLM on the deactivated PSCell</w:t>
        </w:r>
      </w:ins>
      <w:ins w:id="3306" w:author="Nokia" w:date="2022-05-18T14:43:00Z">
        <w:r w:rsidR="00157F42">
          <w:rPr>
            <w:lang w:val="en-US" w:eastAsia="zh-CN"/>
          </w:rPr>
          <w:t>?</w:t>
        </w:r>
      </w:ins>
    </w:p>
    <w:p w14:paraId="50F19A96" w14:textId="77777777" w:rsidR="008F7320" w:rsidRDefault="008F7320" w:rsidP="008F7320">
      <w:pPr>
        <w:rPr>
          <w:lang w:val="en-US" w:eastAsia="zh-CN"/>
        </w:rPr>
      </w:pPr>
      <w:r>
        <w:rPr>
          <w:lang w:val="en-US" w:eastAsia="zh-CN"/>
        </w:rPr>
        <w:t>Work split column is added. Your contributions on the test cases would be appreciated.</w:t>
      </w:r>
    </w:p>
    <w:p w14:paraId="57B5CE8B" w14:textId="77777777" w:rsidR="00005EAA" w:rsidRDefault="00005EAA" w:rsidP="008F7320">
      <w:pPr>
        <w:rPr>
          <w:lang w:val="en-US" w:eastAsia="zh-CN"/>
        </w:rPr>
        <w:sectPr w:rsidR="00005EAA" w:rsidSect="00AA1CFD">
          <w:footnotePr>
            <w:numRestart w:val="eachSect"/>
          </w:footnotePr>
          <w:pgSz w:w="11907" w:h="16840" w:code="9"/>
          <w:pgMar w:top="1133" w:right="1133" w:bottom="1416" w:left="1133" w:header="850" w:footer="340" w:gutter="0"/>
          <w:cols w:space="720"/>
          <w:formProt w:val="0"/>
          <w:docGrid w:linePitch="272"/>
        </w:sectPr>
      </w:pPr>
    </w:p>
    <w:p w14:paraId="5FC44787" w14:textId="52E5DF56" w:rsidR="008F7320" w:rsidRPr="00005EAA" w:rsidRDefault="008F7320" w:rsidP="008F7320">
      <w:pPr>
        <w:rPr>
          <w:lang w:val="en-US" w:eastAsia="zh-CN"/>
        </w:rPr>
      </w:pPr>
    </w:p>
    <w:tbl>
      <w:tblPr>
        <w:tblW w:w="14024" w:type="dxa"/>
        <w:tblLayout w:type="fixed"/>
        <w:tblCellMar>
          <w:left w:w="0" w:type="dxa"/>
          <w:right w:w="0" w:type="dxa"/>
        </w:tblCellMar>
        <w:tblLook w:val="04A0" w:firstRow="1" w:lastRow="0" w:firstColumn="1" w:lastColumn="0" w:noHBand="0" w:noVBand="1"/>
      </w:tblPr>
      <w:tblGrid>
        <w:gridCol w:w="476"/>
        <w:gridCol w:w="3909"/>
        <w:gridCol w:w="425"/>
        <w:gridCol w:w="2551"/>
        <w:gridCol w:w="1418"/>
        <w:gridCol w:w="3118"/>
        <w:gridCol w:w="2127"/>
      </w:tblGrid>
      <w:tr w:rsidR="008F7320" w14:paraId="3F38FC26" w14:textId="77777777" w:rsidTr="00961553">
        <w:tc>
          <w:tcPr>
            <w:tcW w:w="476" w:type="dxa"/>
            <w:tcBorders>
              <w:top w:val="single" w:sz="8" w:space="0" w:color="auto"/>
              <w:left w:val="single" w:sz="8" w:space="0" w:color="auto"/>
              <w:bottom w:val="single" w:sz="8" w:space="0" w:color="auto"/>
              <w:right w:val="single" w:sz="8" w:space="0" w:color="auto"/>
            </w:tcBorders>
            <w:hideMark/>
          </w:tcPr>
          <w:p w14:paraId="07F8FA7C" w14:textId="77777777" w:rsidR="008F7320" w:rsidRDefault="008F7320" w:rsidP="00961553">
            <w:pPr>
              <w:spacing w:before="120" w:after="120"/>
              <w:rPr>
                <w:kern w:val="2"/>
              </w:rPr>
            </w:pPr>
            <w:r>
              <w:rPr>
                <w:kern w:val="2"/>
              </w:rPr>
              <w:t>Index</w:t>
            </w:r>
          </w:p>
        </w:tc>
        <w:tc>
          <w:tcPr>
            <w:tcW w:w="4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AE24DC" w14:textId="77777777" w:rsidR="008F7320" w:rsidRDefault="008F7320" w:rsidP="00961553">
            <w:pPr>
              <w:rPr>
                <w:kern w:val="2"/>
              </w:rPr>
            </w:pPr>
            <w:r>
              <w:rPr>
                <w:kern w:val="2"/>
              </w:rPr>
              <w:t> </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90681" w14:textId="77777777" w:rsidR="008F7320" w:rsidRDefault="008F7320" w:rsidP="00961553">
            <w:pPr>
              <w:rPr>
                <w:kern w:val="2"/>
              </w:rPr>
            </w:pPr>
            <w:r>
              <w:rPr>
                <w:b/>
                <w:bCs/>
                <w:kern w:val="2"/>
              </w:rPr>
              <w:t>Note</w:t>
            </w:r>
          </w:p>
        </w:tc>
        <w:tc>
          <w:tcPr>
            <w:tcW w:w="1418" w:type="dxa"/>
            <w:tcBorders>
              <w:top w:val="single" w:sz="8" w:space="0" w:color="auto"/>
              <w:left w:val="nil"/>
              <w:bottom w:val="single" w:sz="8" w:space="0" w:color="auto"/>
              <w:right w:val="single" w:sz="8" w:space="0" w:color="auto"/>
            </w:tcBorders>
            <w:hideMark/>
          </w:tcPr>
          <w:p w14:paraId="1F0B6300" w14:textId="77777777" w:rsidR="008F7320" w:rsidRDefault="008F7320" w:rsidP="00961553">
            <w:pPr>
              <w:rPr>
                <w:rFonts w:eastAsiaTheme="minorEastAsia"/>
                <w:b/>
                <w:bCs/>
                <w:kern w:val="2"/>
                <w:lang w:eastAsia="zh-CN"/>
              </w:rPr>
            </w:pPr>
            <w:r>
              <w:rPr>
                <w:rFonts w:eastAsiaTheme="minorEastAsia"/>
                <w:b/>
                <w:bCs/>
                <w:kern w:val="2"/>
                <w:lang w:eastAsia="zh-CN"/>
              </w:rPr>
              <w:t>Whether to test</w:t>
            </w:r>
          </w:p>
        </w:tc>
        <w:tc>
          <w:tcPr>
            <w:tcW w:w="3118" w:type="dxa"/>
            <w:tcBorders>
              <w:top w:val="single" w:sz="8" w:space="0" w:color="auto"/>
              <w:left w:val="nil"/>
              <w:bottom w:val="single" w:sz="8" w:space="0" w:color="auto"/>
              <w:right w:val="single" w:sz="8" w:space="0" w:color="auto"/>
            </w:tcBorders>
          </w:tcPr>
          <w:p w14:paraId="12E1AC34" w14:textId="77777777" w:rsidR="008F7320" w:rsidRDefault="008F7320" w:rsidP="00961553">
            <w:pPr>
              <w:rPr>
                <w:rFonts w:eastAsiaTheme="minorEastAsia"/>
                <w:b/>
                <w:bCs/>
                <w:kern w:val="2"/>
                <w:lang w:eastAsia="zh-CN"/>
              </w:rPr>
            </w:pPr>
            <w:r>
              <w:rPr>
                <w:rFonts w:eastAsiaTheme="minorEastAsia"/>
                <w:b/>
                <w:bCs/>
                <w:kern w:val="2"/>
                <w:lang w:eastAsia="zh-CN"/>
              </w:rPr>
              <w:t>Company’s view</w:t>
            </w:r>
          </w:p>
        </w:tc>
        <w:tc>
          <w:tcPr>
            <w:tcW w:w="2127" w:type="dxa"/>
            <w:tcBorders>
              <w:top w:val="single" w:sz="8" w:space="0" w:color="auto"/>
              <w:left w:val="nil"/>
              <w:bottom w:val="single" w:sz="8" w:space="0" w:color="auto"/>
              <w:right w:val="single" w:sz="8" w:space="0" w:color="auto"/>
            </w:tcBorders>
          </w:tcPr>
          <w:p w14:paraId="7697F904" w14:textId="77777777" w:rsidR="008F7320" w:rsidRDefault="008F7320" w:rsidP="00961553">
            <w:pPr>
              <w:ind w:rightChars="142" w:right="284"/>
              <w:rPr>
                <w:rFonts w:eastAsiaTheme="minorEastAsia"/>
                <w:b/>
                <w:bCs/>
                <w:kern w:val="2"/>
                <w:lang w:eastAsia="zh-CN"/>
              </w:rPr>
            </w:pPr>
            <w:r>
              <w:rPr>
                <w:rFonts w:eastAsiaTheme="minorEastAsia"/>
                <w:b/>
                <w:bCs/>
                <w:kern w:val="2"/>
                <w:lang w:eastAsia="zh-CN"/>
              </w:rPr>
              <w:t>Responsible company</w:t>
            </w:r>
          </w:p>
        </w:tc>
      </w:tr>
      <w:tr w:rsidR="008F7320" w14:paraId="369F11CA" w14:textId="77777777" w:rsidTr="00961553">
        <w:tc>
          <w:tcPr>
            <w:tcW w:w="8779" w:type="dxa"/>
            <w:gridSpan w:val="5"/>
            <w:tcBorders>
              <w:top w:val="nil"/>
              <w:left w:val="single" w:sz="8" w:space="0" w:color="auto"/>
              <w:bottom w:val="single" w:sz="8" w:space="0" w:color="auto"/>
              <w:right w:val="single" w:sz="8" w:space="0" w:color="auto"/>
            </w:tcBorders>
            <w:shd w:val="clear" w:color="auto" w:fill="00B0F0"/>
            <w:hideMark/>
          </w:tcPr>
          <w:p w14:paraId="082E14A6" w14:textId="77777777" w:rsidR="008F7320" w:rsidRDefault="008F7320" w:rsidP="00961553">
            <w:pPr>
              <w:rPr>
                <w:b/>
                <w:bCs/>
                <w:kern w:val="2"/>
              </w:rPr>
            </w:pPr>
            <w:r>
              <w:rPr>
                <w:b/>
                <w:bCs/>
                <w:kern w:val="2"/>
              </w:rPr>
              <w:t>Temporary RS based SCell activation</w:t>
            </w:r>
          </w:p>
        </w:tc>
        <w:tc>
          <w:tcPr>
            <w:tcW w:w="3118" w:type="dxa"/>
            <w:tcBorders>
              <w:top w:val="nil"/>
              <w:left w:val="single" w:sz="8" w:space="0" w:color="auto"/>
              <w:bottom w:val="single" w:sz="8" w:space="0" w:color="auto"/>
              <w:right w:val="single" w:sz="8" w:space="0" w:color="auto"/>
            </w:tcBorders>
            <w:shd w:val="clear" w:color="auto" w:fill="00B0F0"/>
          </w:tcPr>
          <w:p w14:paraId="6ADAEBC9" w14:textId="77777777" w:rsidR="008F7320" w:rsidRDefault="008F7320" w:rsidP="00961553">
            <w:pPr>
              <w:rPr>
                <w:b/>
                <w:bCs/>
                <w:kern w:val="2"/>
              </w:rPr>
            </w:pPr>
          </w:p>
        </w:tc>
        <w:tc>
          <w:tcPr>
            <w:tcW w:w="2127" w:type="dxa"/>
            <w:tcBorders>
              <w:top w:val="nil"/>
              <w:left w:val="single" w:sz="8" w:space="0" w:color="auto"/>
              <w:bottom w:val="single" w:sz="8" w:space="0" w:color="auto"/>
              <w:right w:val="single" w:sz="8" w:space="0" w:color="auto"/>
            </w:tcBorders>
            <w:shd w:val="clear" w:color="auto" w:fill="00B0F0"/>
          </w:tcPr>
          <w:p w14:paraId="6B9462CC" w14:textId="77777777" w:rsidR="008F7320" w:rsidRDefault="008F7320" w:rsidP="00961553">
            <w:pPr>
              <w:ind w:rightChars="709" w:right="1418"/>
              <w:rPr>
                <w:b/>
                <w:bCs/>
                <w:kern w:val="2"/>
              </w:rPr>
            </w:pPr>
          </w:p>
        </w:tc>
      </w:tr>
      <w:tr w:rsidR="008F7320" w14:paraId="52029D3D" w14:textId="77777777" w:rsidTr="00961553">
        <w:tc>
          <w:tcPr>
            <w:tcW w:w="476" w:type="dxa"/>
            <w:tcBorders>
              <w:top w:val="nil"/>
              <w:left w:val="single" w:sz="8" w:space="0" w:color="auto"/>
              <w:bottom w:val="single" w:sz="8" w:space="0" w:color="auto"/>
              <w:right w:val="single" w:sz="8" w:space="0" w:color="auto"/>
            </w:tcBorders>
            <w:hideMark/>
          </w:tcPr>
          <w:p w14:paraId="0F7A3898" w14:textId="77777777" w:rsidR="008F7320" w:rsidRPr="00130B60" w:rsidRDefault="008F7320" w:rsidP="00961553">
            <w:pPr>
              <w:rPr>
                <w:kern w:val="2"/>
                <w:highlight w:val="green"/>
              </w:rPr>
            </w:pPr>
            <w:r w:rsidRPr="00130B60">
              <w:rPr>
                <w:kern w:val="2"/>
                <w:highlight w:val="green"/>
              </w:rPr>
              <w:t>1</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9DA43" w14:textId="77777777" w:rsidR="008F7320" w:rsidRPr="00FB2234" w:rsidRDefault="008F7320" w:rsidP="00961553">
            <w:pPr>
              <w:rPr>
                <w:kern w:val="2"/>
                <w:highlight w:val="green"/>
              </w:rPr>
            </w:pPr>
            <w:r w:rsidRPr="00FB2234">
              <w:rPr>
                <w:i/>
                <w:color w:val="0000FF"/>
                <w:kern w:val="2"/>
                <w:highlight w:val="green"/>
              </w:rPr>
              <w:t xml:space="preserve">A.4 </w:t>
            </w:r>
            <w:r w:rsidRPr="00FB2234">
              <w:rPr>
                <w:i/>
                <w:color w:val="0000FF"/>
                <w:kern w:val="2"/>
                <w:highlight w:val="green"/>
              </w:rPr>
              <w:tab/>
              <w:t>EN-DC tests with NR cell in FR1</w:t>
            </w:r>
          </w:p>
          <w:p w14:paraId="66971B46" w14:textId="77777777" w:rsidR="008F7320" w:rsidRPr="00FB2234" w:rsidRDefault="008F7320" w:rsidP="00961553">
            <w:pPr>
              <w:rPr>
                <w:kern w:val="2"/>
                <w:highlight w:val="green"/>
                <w:lang w:val="en-US"/>
              </w:rPr>
            </w:pPr>
            <w:r w:rsidRPr="00FB2234">
              <w:rPr>
                <w:kern w:val="2"/>
                <w:highlight w:val="green"/>
              </w:rPr>
              <w:t>A.4.5.3.x1  Fast SCell Activation and deactivation of known SCell in FR1 for 160ms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4DFE2B97" w14:textId="77777777" w:rsidR="008F7320" w:rsidRPr="00FB2234" w:rsidRDefault="008F7320" w:rsidP="00961553">
            <w:pPr>
              <w:rPr>
                <w:kern w:val="2"/>
                <w:highlight w:val="green"/>
              </w:rPr>
            </w:pPr>
          </w:p>
        </w:tc>
        <w:tc>
          <w:tcPr>
            <w:tcW w:w="1418" w:type="dxa"/>
            <w:tcBorders>
              <w:top w:val="nil"/>
              <w:left w:val="nil"/>
              <w:bottom w:val="single" w:sz="8" w:space="0" w:color="auto"/>
              <w:right w:val="single" w:sz="8" w:space="0" w:color="auto"/>
            </w:tcBorders>
          </w:tcPr>
          <w:p w14:paraId="2ADB0D8F" w14:textId="77777777" w:rsidR="008F7320" w:rsidRPr="00FB2234" w:rsidRDefault="008F7320" w:rsidP="00961553">
            <w:pPr>
              <w:rPr>
                <w:kern w:val="2"/>
                <w:highlight w:val="green"/>
                <w:lang w:eastAsia="zh-CN"/>
              </w:rPr>
            </w:pPr>
            <w:r w:rsidRPr="00FB2234">
              <w:rPr>
                <w:kern w:val="2"/>
                <w:highlight w:val="green"/>
                <w:lang w:eastAsia="zh-CN"/>
              </w:rPr>
              <w:t>Y</w:t>
            </w:r>
          </w:p>
          <w:p w14:paraId="30A3E84A" w14:textId="77777777" w:rsidR="008F7320" w:rsidRPr="00FB2234" w:rsidRDefault="008F7320" w:rsidP="00961553">
            <w:pPr>
              <w:rPr>
                <w:kern w:val="2"/>
                <w:highlight w:val="green"/>
                <w:lang w:eastAsia="zh-CN"/>
              </w:rPr>
            </w:pPr>
          </w:p>
        </w:tc>
        <w:tc>
          <w:tcPr>
            <w:tcW w:w="3118" w:type="dxa"/>
            <w:tcBorders>
              <w:top w:val="nil"/>
              <w:left w:val="nil"/>
              <w:bottom w:val="single" w:sz="8" w:space="0" w:color="auto"/>
              <w:right w:val="single" w:sz="8" w:space="0" w:color="auto"/>
            </w:tcBorders>
          </w:tcPr>
          <w:p w14:paraId="1B132159"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47F30B3A" w14:textId="158839B0" w:rsidR="008F7320" w:rsidRPr="00FB2234" w:rsidRDefault="00755CD6" w:rsidP="00961553">
            <w:pPr>
              <w:ind w:rightChars="709" w:right="1418"/>
              <w:rPr>
                <w:kern w:val="2"/>
                <w:highlight w:val="green"/>
                <w:lang w:eastAsia="zh-CN"/>
              </w:rPr>
            </w:pPr>
            <w:ins w:id="3307" w:author="Qiming Li" w:date="2022-05-17T20:05:00Z">
              <w:r w:rsidRPr="00755CD6">
                <w:rPr>
                  <w:kern w:val="2"/>
                  <w:lang w:eastAsia="zh-CN"/>
                  <w:rPrChange w:id="3308" w:author="Qiming Li" w:date="2022-05-17T20:05:00Z">
                    <w:rPr>
                      <w:kern w:val="2"/>
                      <w:highlight w:val="green"/>
                      <w:lang w:eastAsia="zh-CN"/>
                    </w:rPr>
                  </w:rPrChange>
                </w:rPr>
                <w:t>Apple</w:t>
              </w:r>
            </w:ins>
          </w:p>
        </w:tc>
      </w:tr>
      <w:tr w:rsidR="008F7320" w14:paraId="5CA0AFCC" w14:textId="77777777" w:rsidTr="00961553">
        <w:tc>
          <w:tcPr>
            <w:tcW w:w="476" w:type="dxa"/>
            <w:tcBorders>
              <w:top w:val="nil"/>
              <w:left w:val="single" w:sz="8" w:space="0" w:color="auto"/>
              <w:bottom w:val="single" w:sz="8" w:space="0" w:color="auto"/>
              <w:right w:val="single" w:sz="8" w:space="0" w:color="auto"/>
            </w:tcBorders>
            <w:hideMark/>
          </w:tcPr>
          <w:p w14:paraId="49571FF3" w14:textId="77777777" w:rsidR="008F7320" w:rsidRPr="00130B60" w:rsidRDefault="008F7320" w:rsidP="00961553">
            <w:pPr>
              <w:rPr>
                <w:kern w:val="2"/>
                <w:highlight w:val="green"/>
              </w:rPr>
            </w:pPr>
            <w:r w:rsidRPr="00130B60">
              <w:rPr>
                <w:kern w:val="2"/>
                <w:highlight w:val="green"/>
              </w:rPr>
              <w:t>2</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1919C" w14:textId="77777777" w:rsidR="008F7320" w:rsidRPr="00FB2234" w:rsidRDefault="008F7320" w:rsidP="00961553">
            <w:pPr>
              <w:rPr>
                <w:kern w:val="2"/>
                <w:highlight w:val="green"/>
              </w:rPr>
            </w:pPr>
            <w:r w:rsidRPr="00FB2234">
              <w:rPr>
                <w:i/>
                <w:color w:val="0000FF"/>
                <w:kern w:val="2"/>
                <w:highlight w:val="green"/>
              </w:rPr>
              <w:t xml:space="preserve">A.4 </w:t>
            </w:r>
            <w:r w:rsidRPr="00FB2234">
              <w:rPr>
                <w:i/>
                <w:color w:val="0000FF"/>
                <w:kern w:val="2"/>
                <w:highlight w:val="green"/>
              </w:rPr>
              <w:tab/>
              <w:t>EN-DC tests with NR cell in FR1</w:t>
            </w:r>
          </w:p>
          <w:p w14:paraId="55EBC977" w14:textId="77777777" w:rsidR="008F7320" w:rsidRPr="00FB2234" w:rsidRDefault="008F7320" w:rsidP="00961553">
            <w:pPr>
              <w:rPr>
                <w:kern w:val="2"/>
                <w:highlight w:val="green"/>
                <w:lang w:val="en-US"/>
              </w:rPr>
            </w:pPr>
            <w:r w:rsidRPr="00FB2234">
              <w:rPr>
                <w:kern w:val="2"/>
                <w:highlight w:val="green"/>
              </w:rPr>
              <w:t>A.4.5.3.x2 Fast SCell Activation and deactivation of known SCell in FR1 for 640 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19CB21F" w14:textId="77777777" w:rsidR="008F7320" w:rsidRPr="00FB2234" w:rsidRDefault="008F7320" w:rsidP="00961553">
            <w:pPr>
              <w:rPr>
                <w:kern w:val="2"/>
                <w:highlight w:val="green"/>
              </w:rPr>
            </w:pPr>
          </w:p>
        </w:tc>
        <w:tc>
          <w:tcPr>
            <w:tcW w:w="1418" w:type="dxa"/>
            <w:tcBorders>
              <w:top w:val="nil"/>
              <w:left w:val="nil"/>
              <w:bottom w:val="single" w:sz="8" w:space="0" w:color="auto"/>
              <w:right w:val="single" w:sz="8" w:space="0" w:color="auto"/>
            </w:tcBorders>
          </w:tcPr>
          <w:p w14:paraId="036A2B94" w14:textId="77777777" w:rsidR="008F7320" w:rsidRPr="00FB2234" w:rsidRDefault="008F7320" w:rsidP="00961553">
            <w:pPr>
              <w:rPr>
                <w:kern w:val="2"/>
                <w:highlight w:val="green"/>
              </w:rPr>
            </w:pPr>
            <w:r w:rsidRPr="00FB2234">
              <w:rPr>
                <w:kern w:val="2"/>
                <w:highlight w:val="green"/>
                <w:lang w:eastAsia="zh-CN"/>
              </w:rPr>
              <w:t>Y</w:t>
            </w:r>
          </w:p>
        </w:tc>
        <w:tc>
          <w:tcPr>
            <w:tcW w:w="3118" w:type="dxa"/>
            <w:tcBorders>
              <w:top w:val="nil"/>
              <w:left w:val="nil"/>
              <w:bottom w:val="single" w:sz="8" w:space="0" w:color="auto"/>
              <w:right w:val="single" w:sz="8" w:space="0" w:color="auto"/>
            </w:tcBorders>
          </w:tcPr>
          <w:p w14:paraId="1B1677DA"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4800AAAE" w14:textId="10FA18DC" w:rsidR="008F7320" w:rsidRPr="00FB2234" w:rsidRDefault="006A3CCF" w:rsidP="00961553">
            <w:pPr>
              <w:ind w:rightChars="709" w:right="1418"/>
              <w:rPr>
                <w:kern w:val="2"/>
                <w:highlight w:val="green"/>
                <w:lang w:eastAsia="zh-CN"/>
              </w:rPr>
            </w:pPr>
            <w:ins w:id="3309" w:author="Ada Wang (王苗)" w:date="2022-05-17T17:24:00Z">
              <w:r>
                <w:rPr>
                  <w:kern w:val="2"/>
                  <w:lang w:eastAsia="zh-CN"/>
                </w:rPr>
                <w:t>MTK</w:t>
              </w:r>
            </w:ins>
          </w:p>
        </w:tc>
      </w:tr>
      <w:tr w:rsidR="008F7320" w14:paraId="24F1CD95" w14:textId="77777777" w:rsidTr="00961553">
        <w:tc>
          <w:tcPr>
            <w:tcW w:w="476" w:type="dxa"/>
            <w:tcBorders>
              <w:top w:val="nil"/>
              <w:left w:val="single" w:sz="8" w:space="0" w:color="auto"/>
              <w:bottom w:val="single" w:sz="8" w:space="0" w:color="auto"/>
              <w:right w:val="single" w:sz="8" w:space="0" w:color="auto"/>
            </w:tcBorders>
            <w:hideMark/>
          </w:tcPr>
          <w:p w14:paraId="1B85161B" w14:textId="77777777" w:rsidR="008F7320" w:rsidRDefault="008F7320" w:rsidP="00961553">
            <w:pPr>
              <w:rPr>
                <w:kern w:val="2"/>
              </w:rPr>
            </w:pPr>
            <w:r>
              <w:rPr>
                <w:kern w:val="2"/>
              </w:rPr>
              <w:t>3</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DB9FC" w14:textId="77777777" w:rsidR="008F7320" w:rsidRDefault="008F7320" w:rsidP="00961553">
            <w:pPr>
              <w:rPr>
                <w:kern w:val="2"/>
              </w:rPr>
            </w:pPr>
            <w:r>
              <w:rPr>
                <w:i/>
                <w:color w:val="0000FF"/>
                <w:kern w:val="2"/>
              </w:rPr>
              <w:t xml:space="preserve">A.4 </w:t>
            </w:r>
            <w:r>
              <w:rPr>
                <w:i/>
                <w:color w:val="0000FF"/>
                <w:kern w:val="2"/>
              </w:rPr>
              <w:tab/>
              <w:t>EN-DC tests with NR cell in FR1</w:t>
            </w:r>
          </w:p>
          <w:p w14:paraId="32C4F0E2" w14:textId="77777777" w:rsidR="008F7320" w:rsidRDefault="008F7320" w:rsidP="00961553">
            <w:pPr>
              <w:rPr>
                <w:kern w:val="2"/>
                <w:lang w:val="en-US"/>
              </w:rPr>
            </w:pPr>
            <w:r>
              <w:rPr>
                <w:kern w:val="2"/>
              </w:rPr>
              <w:t>A.4.5.3.x3 Fast SCell Activation and deactivation of multiple known SCells in FR1 with single activation/deactivation command (if needed)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859DD00" w14:textId="77777777" w:rsidR="008F7320" w:rsidRDefault="008F7320" w:rsidP="00961553">
            <w:pPr>
              <w:rPr>
                <w:kern w:val="2"/>
              </w:rPr>
            </w:pPr>
            <w:r>
              <w:rPr>
                <w:kern w:val="2"/>
                <w:lang w:eastAsia="zh-CN"/>
              </w:rPr>
              <w:t>measurement cycles of the two to-be-activated SCells are same (e.g., 160ms)</w:t>
            </w:r>
          </w:p>
        </w:tc>
        <w:tc>
          <w:tcPr>
            <w:tcW w:w="1418" w:type="dxa"/>
            <w:tcBorders>
              <w:top w:val="nil"/>
              <w:left w:val="nil"/>
              <w:bottom w:val="single" w:sz="8" w:space="0" w:color="auto"/>
              <w:right w:val="single" w:sz="8" w:space="0" w:color="auto"/>
            </w:tcBorders>
          </w:tcPr>
          <w:p w14:paraId="3A802D1B" w14:textId="77777777" w:rsidR="008F7320" w:rsidRDefault="008F7320" w:rsidP="00961553">
            <w:pPr>
              <w:rPr>
                <w:kern w:val="2"/>
                <w:lang w:eastAsia="zh-CN"/>
              </w:rPr>
            </w:pPr>
            <w:r>
              <w:rPr>
                <w:kern w:val="2"/>
                <w:lang w:eastAsia="zh-CN"/>
              </w:rPr>
              <w:t>depend on outcome of core part.</w:t>
            </w:r>
          </w:p>
        </w:tc>
        <w:tc>
          <w:tcPr>
            <w:tcW w:w="3118" w:type="dxa"/>
            <w:tcBorders>
              <w:top w:val="nil"/>
              <w:left w:val="nil"/>
              <w:bottom w:val="single" w:sz="8" w:space="0" w:color="auto"/>
              <w:right w:val="single" w:sz="8" w:space="0" w:color="auto"/>
            </w:tcBorders>
          </w:tcPr>
          <w:p w14:paraId="624F320F" w14:textId="77777777" w:rsidR="008F7320" w:rsidRDefault="008F7320" w:rsidP="00961553">
            <w:pPr>
              <w:rPr>
                <w:kern w:val="2"/>
                <w:lang w:eastAsia="zh-CN"/>
              </w:rPr>
            </w:pPr>
          </w:p>
        </w:tc>
        <w:tc>
          <w:tcPr>
            <w:tcW w:w="2127" w:type="dxa"/>
            <w:tcBorders>
              <w:top w:val="nil"/>
              <w:left w:val="nil"/>
              <w:bottom w:val="single" w:sz="8" w:space="0" w:color="auto"/>
              <w:right w:val="single" w:sz="8" w:space="0" w:color="auto"/>
            </w:tcBorders>
          </w:tcPr>
          <w:p w14:paraId="13404DB5" w14:textId="77777777" w:rsidR="008F7320" w:rsidRDefault="008F7320" w:rsidP="00961553">
            <w:pPr>
              <w:ind w:rightChars="709" w:right="1418"/>
              <w:rPr>
                <w:kern w:val="2"/>
                <w:lang w:eastAsia="zh-CN"/>
              </w:rPr>
            </w:pPr>
          </w:p>
        </w:tc>
      </w:tr>
      <w:tr w:rsidR="008F7320" w14:paraId="52DF68CC" w14:textId="77777777" w:rsidTr="00961553">
        <w:tc>
          <w:tcPr>
            <w:tcW w:w="476" w:type="dxa"/>
            <w:tcBorders>
              <w:top w:val="nil"/>
              <w:left w:val="single" w:sz="8" w:space="0" w:color="auto"/>
              <w:bottom w:val="single" w:sz="8" w:space="0" w:color="auto"/>
              <w:right w:val="single" w:sz="8" w:space="0" w:color="auto"/>
            </w:tcBorders>
            <w:hideMark/>
          </w:tcPr>
          <w:p w14:paraId="6B6882C6" w14:textId="77777777" w:rsidR="008F7320" w:rsidRPr="00FB2234" w:rsidRDefault="008F7320" w:rsidP="00961553">
            <w:pPr>
              <w:rPr>
                <w:rFonts w:eastAsia="MS Mincho"/>
                <w:kern w:val="2"/>
                <w:highlight w:val="green"/>
              </w:rPr>
            </w:pPr>
            <w:r w:rsidRPr="00FB2234">
              <w:rPr>
                <w:kern w:val="2"/>
                <w:highlight w:val="green"/>
              </w:rPr>
              <w:t>4</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DE83B" w14:textId="77777777" w:rsidR="008F7320" w:rsidRPr="00FB2234" w:rsidRDefault="008F7320" w:rsidP="00961553">
            <w:pPr>
              <w:rPr>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4A72F47A" w14:textId="77777777" w:rsidR="008F7320" w:rsidRPr="00FB2234" w:rsidRDefault="008F7320" w:rsidP="00961553">
            <w:pPr>
              <w:rPr>
                <w:rFonts w:ascii="Calibri" w:hAnsi="Calibri"/>
                <w:kern w:val="2"/>
                <w:sz w:val="21"/>
                <w:szCs w:val="22"/>
                <w:highlight w:val="green"/>
                <w:lang w:val="en-US"/>
              </w:rPr>
            </w:pPr>
            <w:r w:rsidRPr="00FB2234">
              <w:rPr>
                <w:kern w:val="2"/>
                <w:highlight w:val="green"/>
              </w:rPr>
              <w:t>A.5.5.3.X1 Fast SCell Activation and deactivation of SCell in FR2 intra-band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719CC61" w14:textId="77777777" w:rsidR="008F7320" w:rsidRPr="00FB2234" w:rsidRDefault="008F7320" w:rsidP="00961553">
            <w:pPr>
              <w:rPr>
                <w:kern w:val="2"/>
                <w:highlight w:val="green"/>
              </w:rPr>
            </w:pPr>
            <w:r w:rsidRPr="00FB2234">
              <w:rPr>
                <w:kern w:val="2"/>
                <w:highlight w:val="green"/>
              </w:rPr>
              <w:t>PSCell and being activated SCell are in the same band in FR2.</w:t>
            </w:r>
          </w:p>
        </w:tc>
        <w:tc>
          <w:tcPr>
            <w:tcW w:w="1418" w:type="dxa"/>
            <w:tcBorders>
              <w:top w:val="nil"/>
              <w:left w:val="nil"/>
              <w:bottom w:val="single" w:sz="8" w:space="0" w:color="auto"/>
              <w:right w:val="single" w:sz="8" w:space="0" w:color="auto"/>
            </w:tcBorders>
          </w:tcPr>
          <w:p w14:paraId="73C279D4" w14:textId="77777777" w:rsidR="008F7320" w:rsidRPr="00FB2234" w:rsidRDefault="008F7320" w:rsidP="00961553">
            <w:pPr>
              <w:rPr>
                <w:kern w:val="2"/>
                <w:highlight w:val="green"/>
              </w:rPr>
            </w:pPr>
            <w:r w:rsidRPr="00FB2234">
              <w:rPr>
                <w:kern w:val="2"/>
                <w:highlight w:val="green"/>
                <w:lang w:eastAsia="zh-CN"/>
              </w:rPr>
              <w:t>Y</w:t>
            </w:r>
            <w:r w:rsidRPr="00FB2234">
              <w:rPr>
                <w:kern w:val="2"/>
                <w:highlight w:val="green"/>
              </w:rPr>
              <w:t xml:space="preserve"> </w:t>
            </w:r>
          </w:p>
        </w:tc>
        <w:tc>
          <w:tcPr>
            <w:tcW w:w="3118" w:type="dxa"/>
            <w:tcBorders>
              <w:top w:val="nil"/>
              <w:left w:val="nil"/>
              <w:bottom w:val="single" w:sz="8" w:space="0" w:color="auto"/>
              <w:right w:val="single" w:sz="8" w:space="0" w:color="auto"/>
            </w:tcBorders>
          </w:tcPr>
          <w:p w14:paraId="06C8BCFE"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5E07233B" w14:textId="33035902" w:rsidR="008F7320" w:rsidRPr="00FB2234" w:rsidRDefault="00376885" w:rsidP="00961553">
            <w:pPr>
              <w:ind w:rightChars="709" w:right="1418"/>
              <w:rPr>
                <w:kern w:val="2"/>
                <w:highlight w:val="green"/>
                <w:lang w:eastAsia="zh-CN"/>
              </w:rPr>
            </w:pPr>
            <w:ins w:id="3310" w:author="Huawei" w:date="2022-05-18T15:48:00Z">
              <w:r>
                <w:rPr>
                  <w:rFonts w:hint="eastAsia"/>
                  <w:kern w:val="2"/>
                  <w:highlight w:val="green"/>
                  <w:lang w:eastAsia="zh-CN"/>
                </w:rPr>
                <w:t>H</w:t>
              </w:r>
              <w:r>
                <w:rPr>
                  <w:kern w:val="2"/>
                  <w:highlight w:val="green"/>
                  <w:lang w:eastAsia="zh-CN"/>
                </w:rPr>
                <w:t>uawei</w:t>
              </w:r>
            </w:ins>
          </w:p>
        </w:tc>
      </w:tr>
      <w:tr w:rsidR="008F7320" w14:paraId="7166B108" w14:textId="77777777" w:rsidTr="00961553">
        <w:tc>
          <w:tcPr>
            <w:tcW w:w="476" w:type="dxa"/>
            <w:tcBorders>
              <w:top w:val="nil"/>
              <w:left w:val="single" w:sz="8" w:space="0" w:color="auto"/>
              <w:bottom w:val="single" w:sz="8" w:space="0" w:color="auto"/>
              <w:right w:val="single" w:sz="8" w:space="0" w:color="auto"/>
            </w:tcBorders>
            <w:hideMark/>
          </w:tcPr>
          <w:p w14:paraId="5FC43632" w14:textId="77777777" w:rsidR="008F7320" w:rsidRPr="00FB2234" w:rsidRDefault="008F7320" w:rsidP="00961553">
            <w:pPr>
              <w:rPr>
                <w:kern w:val="2"/>
                <w:highlight w:val="green"/>
              </w:rPr>
            </w:pPr>
            <w:r w:rsidRPr="00FB2234">
              <w:rPr>
                <w:kern w:val="2"/>
                <w:highlight w:val="green"/>
              </w:rPr>
              <w:t>5</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5FFF13" w14:textId="77777777" w:rsidR="008F7320" w:rsidRPr="00FB2234" w:rsidRDefault="008F7320" w:rsidP="00961553">
            <w:pPr>
              <w:rPr>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4EC92663" w14:textId="77777777" w:rsidR="008F7320" w:rsidRPr="00CF728A" w:rsidRDefault="008F7320" w:rsidP="00961553">
            <w:pPr>
              <w:rPr>
                <w:kern w:val="2"/>
                <w:highlight w:val="green"/>
              </w:rPr>
            </w:pPr>
            <w:r w:rsidRPr="00FB2234">
              <w:rPr>
                <w:kern w:val="2"/>
                <w:highlight w:val="green"/>
              </w:rPr>
              <w:t>A.5.5.3.X2 Fast SCell Activation and deactivation of SCell in FR2 in inter-band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5D27D6F" w14:textId="77777777" w:rsidR="008F7320" w:rsidRPr="00FB2234" w:rsidRDefault="008F7320" w:rsidP="00961553">
            <w:pPr>
              <w:rPr>
                <w:kern w:val="2"/>
                <w:highlight w:val="green"/>
              </w:rPr>
            </w:pPr>
            <w:r w:rsidRPr="00FB2234">
              <w:rPr>
                <w:kern w:val="2"/>
                <w:highlight w:val="green"/>
              </w:rPr>
              <w:t>PSCell in FR1 and SCell in FR2; SCell is known; periodic CSI-RS is used for CSI reporting</w:t>
            </w:r>
          </w:p>
        </w:tc>
        <w:tc>
          <w:tcPr>
            <w:tcW w:w="1418" w:type="dxa"/>
            <w:tcBorders>
              <w:top w:val="nil"/>
              <w:left w:val="nil"/>
              <w:bottom w:val="single" w:sz="8" w:space="0" w:color="auto"/>
              <w:right w:val="single" w:sz="8" w:space="0" w:color="auto"/>
            </w:tcBorders>
          </w:tcPr>
          <w:p w14:paraId="4722BA27" w14:textId="77777777" w:rsidR="008F7320" w:rsidRPr="00FB2234" w:rsidRDefault="008F7320" w:rsidP="00961553">
            <w:pPr>
              <w:rPr>
                <w:kern w:val="2"/>
                <w:highlight w:val="green"/>
              </w:rPr>
            </w:pPr>
            <w:r w:rsidRPr="00FB2234">
              <w:rPr>
                <w:kern w:val="2"/>
                <w:highlight w:val="green"/>
                <w:lang w:eastAsia="zh-CN"/>
              </w:rPr>
              <w:t>Y</w:t>
            </w:r>
            <w:r w:rsidRPr="00FB2234">
              <w:rPr>
                <w:kern w:val="2"/>
                <w:highlight w:val="green"/>
              </w:rPr>
              <w:t xml:space="preserve"> </w:t>
            </w:r>
          </w:p>
        </w:tc>
        <w:tc>
          <w:tcPr>
            <w:tcW w:w="3118" w:type="dxa"/>
            <w:tcBorders>
              <w:top w:val="nil"/>
              <w:left w:val="nil"/>
              <w:bottom w:val="single" w:sz="8" w:space="0" w:color="auto"/>
              <w:right w:val="single" w:sz="8" w:space="0" w:color="auto"/>
            </w:tcBorders>
          </w:tcPr>
          <w:p w14:paraId="3E112D22" w14:textId="16AF7583" w:rsidR="009218E7" w:rsidRDefault="009218E7" w:rsidP="009218E7">
            <w:pPr>
              <w:rPr>
                <w:ins w:id="3311" w:author="Ada Wang (王苗)" w:date="2022-05-17T17:19:00Z"/>
                <w:kern w:val="2"/>
                <w:lang w:eastAsia="zh-CN"/>
              </w:rPr>
            </w:pPr>
            <w:ins w:id="3312" w:author="Ada Wang (王苗)" w:date="2022-05-17T17:19:00Z">
              <w:r>
                <w:rPr>
                  <w:kern w:val="2"/>
                  <w:lang w:eastAsia="zh-CN"/>
                </w:rPr>
                <w:t xml:space="preserve">MTK: We think this test requires UE to send </w:t>
              </w:r>
            </w:ins>
            <w:ins w:id="3313" w:author="Ada Wang (王苗)" w:date="2022-05-17T17:28:00Z">
              <w:r w:rsidR="006A3CCF">
                <w:rPr>
                  <w:kern w:val="2"/>
                  <w:lang w:eastAsia="zh-CN"/>
                </w:rPr>
                <w:t>CQI report</w:t>
              </w:r>
            </w:ins>
            <w:ins w:id="3314" w:author="Ada Wang (王苗)" w:date="2022-05-17T17:19:00Z">
              <w:r>
                <w:rPr>
                  <w:kern w:val="2"/>
                  <w:lang w:eastAsia="zh-CN"/>
                </w:rPr>
                <w:t xml:space="preserve"> of a FR2 S</w:t>
              </w:r>
              <w:r w:rsidR="006A3CCF">
                <w:rPr>
                  <w:kern w:val="2"/>
                  <w:lang w:eastAsia="zh-CN"/>
                </w:rPr>
                <w:t>Cell on FR1 PSCell.  Due to OT</w:t>
              </w:r>
            </w:ins>
            <w:ins w:id="3315" w:author="Ada Wang (王苗)" w:date="2022-05-17T17:28:00Z">
              <w:r w:rsidR="006A3CCF">
                <w:rPr>
                  <w:kern w:val="2"/>
                  <w:lang w:eastAsia="zh-CN"/>
                </w:rPr>
                <w:t>A</w:t>
              </w:r>
            </w:ins>
            <w:ins w:id="3316" w:author="Ada Wang (王苗)" w:date="2022-05-17T17:19:00Z">
              <w:r>
                <w:rPr>
                  <w:kern w:val="2"/>
                  <w:lang w:eastAsia="zh-CN"/>
                </w:rPr>
                <w:t xml:space="preserve"> test limitation, this test is not feasible now.</w:t>
              </w:r>
            </w:ins>
          </w:p>
          <w:p w14:paraId="2AA5360F" w14:textId="77777777" w:rsidR="008F7320" w:rsidRDefault="009218E7" w:rsidP="009218E7">
            <w:pPr>
              <w:rPr>
                <w:ins w:id="3317" w:author="Huawei" w:date="2022-05-18T15:48:00Z"/>
                <w:kern w:val="2"/>
                <w:lang w:eastAsia="zh-CN"/>
              </w:rPr>
            </w:pPr>
            <w:ins w:id="3318" w:author="Ada Wang (王苗)" w:date="2022-05-17T17:19:00Z">
              <w:r>
                <w:rPr>
                  <w:kern w:val="2"/>
                  <w:lang w:eastAsia="zh-CN"/>
                </w:rPr>
                <w:t xml:space="preserve">In addition, UE behaviour on using TRS to active a SCell is the same as TC4. It is not necessary to verify the same UE </w:t>
              </w:r>
              <w:r w:rsidR="006A3CCF">
                <w:rPr>
                  <w:kern w:val="2"/>
                  <w:lang w:eastAsia="zh-CN"/>
                </w:rPr>
                <w:t>behaviour duplicated</w:t>
              </w:r>
              <w:r>
                <w:rPr>
                  <w:kern w:val="2"/>
                  <w:lang w:eastAsia="zh-CN"/>
                </w:rPr>
                <w:t>.</w:t>
              </w:r>
            </w:ins>
          </w:p>
          <w:p w14:paraId="1A4C582A" w14:textId="1F179ABE" w:rsidR="00376885" w:rsidRPr="00FB2234" w:rsidRDefault="00376885" w:rsidP="009218E7">
            <w:pPr>
              <w:rPr>
                <w:kern w:val="2"/>
                <w:highlight w:val="green"/>
                <w:lang w:eastAsia="zh-CN"/>
              </w:rPr>
            </w:pPr>
            <w:ins w:id="3319" w:author="Huawei" w:date="2022-05-18T15:48:00Z">
              <w:r>
                <w:rPr>
                  <w:kern w:val="2"/>
                  <w:lang w:eastAsia="zh-CN"/>
                </w:rPr>
                <w:t>Huawei: agree with MTK. This test is not able to be tested.</w:t>
              </w:r>
            </w:ins>
          </w:p>
        </w:tc>
        <w:tc>
          <w:tcPr>
            <w:tcW w:w="2127" w:type="dxa"/>
            <w:tcBorders>
              <w:top w:val="nil"/>
              <w:left w:val="nil"/>
              <w:bottom w:val="single" w:sz="8" w:space="0" w:color="auto"/>
              <w:right w:val="single" w:sz="8" w:space="0" w:color="auto"/>
            </w:tcBorders>
          </w:tcPr>
          <w:p w14:paraId="7DDF0F9B" w14:textId="77777777" w:rsidR="008F7320" w:rsidRPr="00FB2234" w:rsidRDefault="008F7320" w:rsidP="00961553">
            <w:pPr>
              <w:ind w:rightChars="709" w:right="1418"/>
              <w:rPr>
                <w:kern w:val="2"/>
                <w:highlight w:val="green"/>
                <w:lang w:eastAsia="zh-CN"/>
              </w:rPr>
            </w:pPr>
          </w:p>
        </w:tc>
      </w:tr>
      <w:tr w:rsidR="008F7320" w14:paraId="05A038D5" w14:textId="77777777" w:rsidTr="00961553">
        <w:tc>
          <w:tcPr>
            <w:tcW w:w="476" w:type="dxa"/>
            <w:tcBorders>
              <w:top w:val="nil"/>
              <w:left w:val="single" w:sz="8" w:space="0" w:color="auto"/>
              <w:bottom w:val="single" w:sz="8" w:space="0" w:color="auto"/>
              <w:right w:val="single" w:sz="8" w:space="0" w:color="auto"/>
            </w:tcBorders>
            <w:hideMark/>
          </w:tcPr>
          <w:p w14:paraId="0BA26656" w14:textId="77777777" w:rsidR="008F7320" w:rsidRDefault="008F7320" w:rsidP="00961553">
            <w:pPr>
              <w:rPr>
                <w:kern w:val="2"/>
              </w:rPr>
            </w:pPr>
            <w:r>
              <w:rPr>
                <w:kern w:val="2"/>
              </w:rPr>
              <w:lastRenderedPageBreak/>
              <w:t>6</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CB067" w14:textId="77777777" w:rsidR="008F7320" w:rsidRDefault="008F7320" w:rsidP="00961553">
            <w:pPr>
              <w:rPr>
                <w:kern w:val="2"/>
              </w:rPr>
            </w:pPr>
            <w:r>
              <w:rPr>
                <w:i/>
                <w:color w:val="0000FF"/>
                <w:kern w:val="2"/>
              </w:rPr>
              <w:t>A.5</w:t>
            </w:r>
            <w:r>
              <w:rPr>
                <w:i/>
                <w:color w:val="0000FF"/>
                <w:kern w:val="2"/>
              </w:rPr>
              <w:tab/>
              <w:t xml:space="preserve"> EN-DC tests with NR cell in FR2</w:t>
            </w:r>
          </w:p>
          <w:p w14:paraId="63486457" w14:textId="77777777" w:rsidR="008F7320" w:rsidRDefault="008F7320" w:rsidP="00961553">
            <w:pPr>
              <w:rPr>
                <w:kern w:val="2"/>
              </w:rPr>
            </w:pPr>
            <w:r>
              <w:rPr>
                <w:kern w:val="2"/>
              </w:rPr>
              <w:t>A.5.5.3.X3 Fast SCell Activation and deactivation of multiple known SCells in FR2 (if needed)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B3E406F" w14:textId="77777777" w:rsidR="008F7320" w:rsidRDefault="008F7320" w:rsidP="00961553">
            <w:pPr>
              <w:rPr>
                <w:kern w:val="2"/>
              </w:rPr>
            </w:pPr>
            <w:r>
              <w:rPr>
                <w:kern w:val="2"/>
              </w:rPr>
              <w:t>PSCell and two known SCells are in the same FR2 band</w:t>
            </w:r>
          </w:p>
        </w:tc>
        <w:tc>
          <w:tcPr>
            <w:tcW w:w="1418" w:type="dxa"/>
            <w:tcBorders>
              <w:top w:val="nil"/>
              <w:left w:val="nil"/>
              <w:bottom w:val="single" w:sz="8" w:space="0" w:color="auto"/>
              <w:right w:val="single" w:sz="8" w:space="0" w:color="auto"/>
            </w:tcBorders>
          </w:tcPr>
          <w:p w14:paraId="4E3AD291" w14:textId="77777777" w:rsidR="008F7320" w:rsidRDefault="008F7320" w:rsidP="00961553">
            <w:pPr>
              <w:rPr>
                <w:kern w:val="2"/>
              </w:rPr>
            </w:pPr>
            <w:r>
              <w:rPr>
                <w:kern w:val="2"/>
                <w:lang w:eastAsia="zh-CN"/>
              </w:rPr>
              <w:t>depend on outcome of core part.</w:t>
            </w:r>
          </w:p>
        </w:tc>
        <w:tc>
          <w:tcPr>
            <w:tcW w:w="3118" w:type="dxa"/>
            <w:tcBorders>
              <w:top w:val="nil"/>
              <w:left w:val="nil"/>
              <w:bottom w:val="single" w:sz="8" w:space="0" w:color="auto"/>
              <w:right w:val="single" w:sz="8" w:space="0" w:color="auto"/>
            </w:tcBorders>
          </w:tcPr>
          <w:p w14:paraId="41ACE269" w14:textId="77777777" w:rsidR="008F7320" w:rsidRDefault="008F7320" w:rsidP="00961553">
            <w:pPr>
              <w:rPr>
                <w:kern w:val="2"/>
                <w:lang w:eastAsia="zh-CN"/>
              </w:rPr>
            </w:pPr>
          </w:p>
        </w:tc>
        <w:tc>
          <w:tcPr>
            <w:tcW w:w="2127" w:type="dxa"/>
            <w:tcBorders>
              <w:top w:val="nil"/>
              <w:left w:val="nil"/>
              <w:bottom w:val="single" w:sz="8" w:space="0" w:color="auto"/>
              <w:right w:val="single" w:sz="8" w:space="0" w:color="auto"/>
            </w:tcBorders>
          </w:tcPr>
          <w:p w14:paraId="2076B8E7" w14:textId="77777777" w:rsidR="008F7320" w:rsidRDefault="008F7320" w:rsidP="00961553">
            <w:pPr>
              <w:ind w:rightChars="709" w:right="1418"/>
              <w:rPr>
                <w:kern w:val="2"/>
                <w:lang w:eastAsia="zh-CN"/>
              </w:rPr>
            </w:pPr>
          </w:p>
        </w:tc>
      </w:tr>
      <w:tr w:rsidR="008F7320" w14:paraId="1CF63235" w14:textId="77777777" w:rsidTr="00961553">
        <w:tc>
          <w:tcPr>
            <w:tcW w:w="476" w:type="dxa"/>
            <w:tcBorders>
              <w:top w:val="nil"/>
              <w:left w:val="single" w:sz="8" w:space="0" w:color="auto"/>
              <w:bottom w:val="single" w:sz="8" w:space="0" w:color="auto"/>
              <w:right w:val="single" w:sz="8" w:space="0" w:color="auto"/>
            </w:tcBorders>
            <w:hideMark/>
          </w:tcPr>
          <w:p w14:paraId="6EB0FEB8" w14:textId="77777777" w:rsidR="008F7320" w:rsidRPr="00FB2234" w:rsidRDefault="008F7320" w:rsidP="00961553">
            <w:pPr>
              <w:rPr>
                <w:kern w:val="2"/>
                <w:highlight w:val="green"/>
              </w:rPr>
            </w:pPr>
            <w:r w:rsidRPr="00FB2234">
              <w:rPr>
                <w:kern w:val="2"/>
                <w:highlight w:val="green"/>
              </w:rPr>
              <w:t>7</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8D3A7" w14:textId="77777777" w:rsidR="008F7320" w:rsidRPr="00FB2234" w:rsidRDefault="008F7320" w:rsidP="00961553">
            <w:pPr>
              <w:rPr>
                <w:kern w:val="2"/>
                <w:highlight w:val="green"/>
              </w:rPr>
            </w:pPr>
            <w:r w:rsidRPr="00FB2234">
              <w:rPr>
                <w:i/>
                <w:color w:val="0000FF"/>
                <w:kern w:val="2"/>
                <w:highlight w:val="green"/>
              </w:rPr>
              <w:t>A.6</w:t>
            </w:r>
            <w:r w:rsidRPr="00FB2234">
              <w:rPr>
                <w:i/>
                <w:color w:val="0000FF"/>
                <w:kern w:val="2"/>
                <w:highlight w:val="green"/>
              </w:rPr>
              <w:tab/>
              <w:t xml:space="preserve"> NR standalone tests with NR cell in FR1</w:t>
            </w:r>
          </w:p>
          <w:p w14:paraId="144C7C6C" w14:textId="77777777" w:rsidR="008F7320" w:rsidRPr="00FB2234" w:rsidRDefault="008F7320" w:rsidP="00961553">
            <w:pPr>
              <w:rPr>
                <w:kern w:val="2"/>
                <w:highlight w:val="green"/>
                <w:lang w:val="en-US"/>
              </w:rPr>
            </w:pPr>
            <w:r w:rsidRPr="00FB2234">
              <w:rPr>
                <w:kern w:val="2"/>
                <w:highlight w:val="green"/>
              </w:rPr>
              <w:t>A.6.5.3.X1 SCell Activation and deactivation of known SCell in FR1 in non-DRX for 160ms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54DEB0A" w14:textId="77777777" w:rsidR="008F7320" w:rsidRPr="00FB2234" w:rsidRDefault="008F7320" w:rsidP="00961553">
            <w:pPr>
              <w:rPr>
                <w:kern w:val="2"/>
                <w:highlight w:val="green"/>
              </w:rPr>
            </w:pPr>
          </w:p>
        </w:tc>
        <w:tc>
          <w:tcPr>
            <w:tcW w:w="1418" w:type="dxa"/>
            <w:tcBorders>
              <w:top w:val="nil"/>
              <w:left w:val="nil"/>
              <w:bottom w:val="single" w:sz="8" w:space="0" w:color="auto"/>
              <w:right w:val="single" w:sz="8" w:space="0" w:color="auto"/>
            </w:tcBorders>
          </w:tcPr>
          <w:p w14:paraId="293EB421" w14:textId="77777777" w:rsidR="008F7320" w:rsidRPr="00FB2234" w:rsidRDefault="008F7320" w:rsidP="00961553">
            <w:pPr>
              <w:rPr>
                <w:kern w:val="2"/>
                <w:highlight w:val="green"/>
              </w:rPr>
            </w:pPr>
            <w:r w:rsidRPr="00FB2234">
              <w:rPr>
                <w:kern w:val="2"/>
                <w:highlight w:val="green"/>
                <w:lang w:eastAsia="zh-CN"/>
              </w:rPr>
              <w:t>Y</w:t>
            </w:r>
            <w:r w:rsidRPr="00FB2234">
              <w:rPr>
                <w:kern w:val="2"/>
                <w:highlight w:val="green"/>
              </w:rPr>
              <w:t xml:space="preserve"> </w:t>
            </w:r>
          </w:p>
        </w:tc>
        <w:tc>
          <w:tcPr>
            <w:tcW w:w="3118" w:type="dxa"/>
            <w:tcBorders>
              <w:top w:val="nil"/>
              <w:left w:val="nil"/>
              <w:bottom w:val="single" w:sz="8" w:space="0" w:color="auto"/>
              <w:right w:val="single" w:sz="8" w:space="0" w:color="auto"/>
            </w:tcBorders>
          </w:tcPr>
          <w:p w14:paraId="65911321"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0997BB39" w14:textId="4502DD02" w:rsidR="008F7320" w:rsidRPr="00FB2234" w:rsidRDefault="008F7320" w:rsidP="00961553">
            <w:pPr>
              <w:ind w:rightChars="709" w:right="1418"/>
              <w:rPr>
                <w:kern w:val="2"/>
                <w:highlight w:val="green"/>
                <w:lang w:eastAsia="zh-CN"/>
              </w:rPr>
            </w:pPr>
          </w:p>
        </w:tc>
      </w:tr>
      <w:tr w:rsidR="008F7320" w14:paraId="21A3FB71" w14:textId="77777777" w:rsidTr="00961553">
        <w:tc>
          <w:tcPr>
            <w:tcW w:w="476" w:type="dxa"/>
            <w:tcBorders>
              <w:top w:val="nil"/>
              <w:left w:val="single" w:sz="8" w:space="0" w:color="auto"/>
              <w:bottom w:val="single" w:sz="8" w:space="0" w:color="auto"/>
              <w:right w:val="single" w:sz="8" w:space="0" w:color="auto"/>
            </w:tcBorders>
            <w:hideMark/>
          </w:tcPr>
          <w:p w14:paraId="2BF0CD15" w14:textId="77777777" w:rsidR="008F7320" w:rsidRPr="00FB2234" w:rsidRDefault="008F7320" w:rsidP="00961553">
            <w:pPr>
              <w:rPr>
                <w:kern w:val="2"/>
                <w:highlight w:val="green"/>
              </w:rPr>
            </w:pPr>
            <w:r w:rsidRPr="00FB2234">
              <w:rPr>
                <w:kern w:val="2"/>
                <w:highlight w:val="green"/>
              </w:rPr>
              <w:t>8</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87073" w14:textId="77777777" w:rsidR="008F7320" w:rsidRPr="00FB2234" w:rsidRDefault="008F7320" w:rsidP="00961553">
            <w:pPr>
              <w:rPr>
                <w:kern w:val="2"/>
                <w:highlight w:val="green"/>
              </w:rPr>
            </w:pPr>
            <w:r w:rsidRPr="00FB2234">
              <w:rPr>
                <w:i/>
                <w:color w:val="0000FF"/>
                <w:kern w:val="2"/>
                <w:highlight w:val="green"/>
              </w:rPr>
              <w:t>A.6</w:t>
            </w:r>
            <w:r w:rsidRPr="00FB2234">
              <w:rPr>
                <w:i/>
                <w:color w:val="0000FF"/>
                <w:kern w:val="2"/>
                <w:highlight w:val="green"/>
              </w:rPr>
              <w:tab/>
              <w:t xml:space="preserve"> NR standalone tests with NR cell in FR1</w:t>
            </w:r>
          </w:p>
          <w:p w14:paraId="08FED31B" w14:textId="77777777" w:rsidR="008F7320" w:rsidRPr="00FB2234" w:rsidRDefault="008F7320" w:rsidP="00961553">
            <w:pPr>
              <w:rPr>
                <w:kern w:val="2"/>
                <w:highlight w:val="green"/>
                <w:lang w:val="en-US"/>
              </w:rPr>
            </w:pPr>
            <w:r w:rsidRPr="00FB2234">
              <w:rPr>
                <w:kern w:val="2"/>
                <w:highlight w:val="green"/>
              </w:rPr>
              <w:t>A.6.5.3.X2 SCell Activation and deactivation of known SCell in FR1 in non-DRX for 640 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32F578CB" w14:textId="77777777" w:rsidR="008F7320" w:rsidRPr="00FB2234" w:rsidRDefault="008F7320" w:rsidP="00961553">
            <w:pPr>
              <w:rPr>
                <w:kern w:val="2"/>
                <w:highlight w:val="green"/>
              </w:rPr>
            </w:pPr>
          </w:p>
        </w:tc>
        <w:tc>
          <w:tcPr>
            <w:tcW w:w="1418" w:type="dxa"/>
            <w:tcBorders>
              <w:top w:val="nil"/>
              <w:left w:val="nil"/>
              <w:bottom w:val="single" w:sz="8" w:space="0" w:color="auto"/>
              <w:right w:val="single" w:sz="8" w:space="0" w:color="auto"/>
            </w:tcBorders>
          </w:tcPr>
          <w:p w14:paraId="0E27D040" w14:textId="77777777" w:rsidR="008F7320" w:rsidRPr="00FB2234" w:rsidRDefault="008F7320" w:rsidP="00961553">
            <w:pPr>
              <w:rPr>
                <w:kern w:val="2"/>
                <w:highlight w:val="green"/>
              </w:rPr>
            </w:pPr>
            <w:r w:rsidRPr="00FB2234">
              <w:rPr>
                <w:kern w:val="2"/>
                <w:highlight w:val="green"/>
                <w:lang w:eastAsia="zh-CN"/>
              </w:rPr>
              <w:t>Y</w:t>
            </w:r>
            <w:r w:rsidRPr="00FB2234">
              <w:rPr>
                <w:kern w:val="2"/>
                <w:highlight w:val="green"/>
              </w:rPr>
              <w:t xml:space="preserve"> </w:t>
            </w:r>
          </w:p>
        </w:tc>
        <w:tc>
          <w:tcPr>
            <w:tcW w:w="3118" w:type="dxa"/>
            <w:tcBorders>
              <w:top w:val="nil"/>
              <w:left w:val="nil"/>
              <w:bottom w:val="single" w:sz="8" w:space="0" w:color="auto"/>
              <w:right w:val="single" w:sz="8" w:space="0" w:color="auto"/>
            </w:tcBorders>
          </w:tcPr>
          <w:p w14:paraId="286CEC30"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75ADA51B" w14:textId="77777777" w:rsidR="008F7320" w:rsidRPr="00FB2234" w:rsidRDefault="008F7320" w:rsidP="00961553">
            <w:pPr>
              <w:ind w:rightChars="709" w:right="1418"/>
              <w:rPr>
                <w:kern w:val="2"/>
                <w:highlight w:val="green"/>
                <w:lang w:eastAsia="zh-CN"/>
              </w:rPr>
            </w:pPr>
          </w:p>
        </w:tc>
      </w:tr>
      <w:tr w:rsidR="008F7320" w14:paraId="4B79554B" w14:textId="77777777" w:rsidTr="00961553">
        <w:tc>
          <w:tcPr>
            <w:tcW w:w="476" w:type="dxa"/>
            <w:tcBorders>
              <w:top w:val="nil"/>
              <w:left w:val="single" w:sz="8" w:space="0" w:color="auto"/>
              <w:bottom w:val="single" w:sz="8" w:space="0" w:color="auto"/>
              <w:right w:val="single" w:sz="8" w:space="0" w:color="auto"/>
            </w:tcBorders>
            <w:hideMark/>
          </w:tcPr>
          <w:p w14:paraId="2AF1D0A1" w14:textId="77777777" w:rsidR="008F7320" w:rsidRPr="00FB2234" w:rsidRDefault="008F7320" w:rsidP="00961553">
            <w:pPr>
              <w:rPr>
                <w:kern w:val="2"/>
                <w:highlight w:val="green"/>
              </w:rPr>
            </w:pPr>
            <w:r w:rsidRPr="00FB2234">
              <w:rPr>
                <w:kern w:val="2"/>
                <w:highlight w:val="green"/>
              </w:rPr>
              <w:t>9</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D7B45" w14:textId="77777777" w:rsidR="008F7320" w:rsidRPr="00FB2234" w:rsidRDefault="008F7320" w:rsidP="00961553">
            <w:pPr>
              <w:rPr>
                <w:kern w:val="2"/>
                <w:highlight w:val="green"/>
              </w:rPr>
            </w:pPr>
            <w:r w:rsidRPr="00FB2234">
              <w:rPr>
                <w:i/>
                <w:color w:val="0000FF"/>
                <w:kern w:val="2"/>
                <w:highlight w:val="green"/>
              </w:rPr>
              <w:t>A.7</w:t>
            </w:r>
            <w:r w:rsidRPr="00FB2234">
              <w:rPr>
                <w:i/>
                <w:color w:val="0000FF"/>
                <w:kern w:val="2"/>
                <w:highlight w:val="green"/>
              </w:rPr>
              <w:tab/>
              <w:t xml:space="preserve"> NR standalone tests with NR cell in FR2</w:t>
            </w:r>
          </w:p>
          <w:p w14:paraId="60CEC42E" w14:textId="77777777" w:rsidR="008F7320" w:rsidRPr="00FB2234" w:rsidRDefault="008F7320" w:rsidP="00961553">
            <w:pPr>
              <w:rPr>
                <w:kern w:val="2"/>
                <w:highlight w:val="green"/>
                <w:lang w:val="en-US"/>
              </w:rPr>
            </w:pPr>
            <w:r w:rsidRPr="00FB2234">
              <w:rPr>
                <w:kern w:val="2"/>
                <w:highlight w:val="green"/>
              </w:rPr>
              <w:t>A.7.5.3.X1</w:t>
            </w:r>
            <w:r w:rsidRPr="00FB2234">
              <w:rPr>
                <w:kern w:val="2"/>
                <w:highlight w:val="green"/>
              </w:rPr>
              <w:tab/>
              <w:t>Fast SCell Activation and deactivation for SCell in FR2 intra-band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74908CD" w14:textId="77777777" w:rsidR="008F7320" w:rsidRPr="00FB2234" w:rsidRDefault="008F7320" w:rsidP="00961553">
            <w:pPr>
              <w:rPr>
                <w:kern w:val="2"/>
                <w:highlight w:val="green"/>
                <w:lang w:val="en-US"/>
              </w:rPr>
            </w:pPr>
            <w:r w:rsidRPr="00FB2234">
              <w:rPr>
                <w:kern w:val="2"/>
                <w:highlight w:val="green"/>
              </w:rPr>
              <w:t>PCell and being activated SCell are in the same FR2 band.</w:t>
            </w:r>
          </w:p>
        </w:tc>
        <w:tc>
          <w:tcPr>
            <w:tcW w:w="1418" w:type="dxa"/>
            <w:tcBorders>
              <w:top w:val="nil"/>
              <w:left w:val="nil"/>
              <w:bottom w:val="single" w:sz="8" w:space="0" w:color="auto"/>
              <w:right w:val="single" w:sz="8" w:space="0" w:color="auto"/>
            </w:tcBorders>
          </w:tcPr>
          <w:p w14:paraId="47E3967C" w14:textId="77777777" w:rsidR="008F7320" w:rsidRPr="00FB2234" w:rsidRDefault="008F7320" w:rsidP="00961553">
            <w:pPr>
              <w:rPr>
                <w:kern w:val="2"/>
                <w:highlight w:val="green"/>
              </w:rPr>
            </w:pPr>
            <w:r w:rsidRPr="00FB2234">
              <w:rPr>
                <w:kern w:val="2"/>
                <w:highlight w:val="green"/>
                <w:lang w:eastAsia="zh-CN"/>
              </w:rPr>
              <w:t>Y</w:t>
            </w:r>
            <w:r w:rsidRPr="00FB2234">
              <w:rPr>
                <w:kern w:val="2"/>
                <w:highlight w:val="green"/>
              </w:rPr>
              <w:t xml:space="preserve"> </w:t>
            </w:r>
          </w:p>
        </w:tc>
        <w:tc>
          <w:tcPr>
            <w:tcW w:w="3118" w:type="dxa"/>
            <w:tcBorders>
              <w:top w:val="nil"/>
              <w:left w:val="nil"/>
              <w:bottom w:val="single" w:sz="8" w:space="0" w:color="auto"/>
              <w:right w:val="single" w:sz="8" w:space="0" w:color="auto"/>
            </w:tcBorders>
          </w:tcPr>
          <w:p w14:paraId="0110F030"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01DB0C73" w14:textId="77777777" w:rsidR="008F7320" w:rsidRPr="00FB2234" w:rsidRDefault="008F7320" w:rsidP="00961553">
            <w:pPr>
              <w:ind w:rightChars="709" w:right="1418"/>
              <w:rPr>
                <w:kern w:val="2"/>
                <w:highlight w:val="green"/>
                <w:lang w:eastAsia="zh-CN"/>
              </w:rPr>
            </w:pPr>
          </w:p>
        </w:tc>
      </w:tr>
      <w:tr w:rsidR="008F7320" w14:paraId="7231F9F8" w14:textId="77777777" w:rsidTr="00961553">
        <w:tc>
          <w:tcPr>
            <w:tcW w:w="476" w:type="dxa"/>
            <w:tcBorders>
              <w:top w:val="nil"/>
              <w:left w:val="single" w:sz="8" w:space="0" w:color="auto"/>
              <w:bottom w:val="single" w:sz="8" w:space="0" w:color="auto"/>
              <w:right w:val="single" w:sz="8" w:space="0" w:color="auto"/>
            </w:tcBorders>
            <w:hideMark/>
          </w:tcPr>
          <w:p w14:paraId="08CA0875" w14:textId="77777777" w:rsidR="008F7320" w:rsidRDefault="008F7320" w:rsidP="00961553">
            <w:pPr>
              <w:rPr>
                <w:kern w:val="2"/>
              </w:rPr>
            </w:pPr>
            <w:r>
              <w:rPr>
                <w:kern w:val="2"/>
              </w:rPr>
              <w:t>10</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B33271" w14:textId="77777777" w:rsidR="008F7320" w:rsidRDefault="008F7320" w:rsidP="00961553">
            <w:pPr>
              <w:rPr>
                <w:kern w:val="2"/>
              </w:rPr>
            </w:pPr>
            <w:r>
              <w:rPr>
                <w:i/>
                <w:color w:val="0000FF"/>
                <w:kern w:val="2"/>
              </w:rPr>
              <w:t>A.7</w:t>
            </w:r>
            <w:r>
              <w:rPr>
                <w:i/>
                <w:color w:val="0000FF"/>
                <w:kern w:val="2"/>
              </w:rPr>
              <w:tab/>
              <w:t xml:space="preserve"> NR standalone tests with NR cell in FR2</w:t>
            </w:r>
          </w:p>
          <w:p w14:paraId="7AA2ECE4" w14:textId="77777777" w:rsidR="008F7320" w:rsidRPr="00CF728A" w:rsidRDefault="008F7320" w:rsidP="00961553">
            <w:pPr>
              <w:rPr>
                <w:kern w:val="2"/>
              </w:rPr>
            </w:pPr>
            <w:r>
              <w:rPr>
                <w:kern w:val="2"/>
              </w:rPr>
              <w:t>A.7.5.3.X2</w:t>
            </w:r>
            <w:r>
              <w:rPr>
                <w:kern w:val="2"/>
              </w:rPr>
              <w:tab/>
              <w:t xml:space="preserve">Fast SCell Activation and deactivation for SCell in FR2 inter-band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5766F0D8" w14:textId="77777777" w:rsidR="008F7320" w:rsidRDefault="008F7320" w:rsidP="00961553">
            <w:pPr>
              <w:rPr>
                <w:kern w:val="2"/>
                <w:lang w:val="en-US"/>
              </w:rPr>
            </w:pPr>
            <w:r>
              <w:rPr>
                <w:kern w:val="2"/>
                <w:lang w:eastAsia="zh-CN"/>
              </w:rPr>
              <w:t>PCell and SCell are in FR2 inter-band</w:t>
            </w:r>
            <w:r>
              <w:rPr>
                <w:kern w:val="2"/>
              </w:rPr>
              <w:t>; SCell is known;</w:t>
            </w:r>
            <w:r>
              <w:rPr>
                <w:kern w:val="2"/>
                <w:lang w:eastAsia="zh-CN"/>
              </w:rPr>
              <w:t xml:space="preserve"> periodic CSI-RS is used for CSI reporting</w:t>
            </w:r>
          </w:p>
        </w:tc>
        <w:tc>
          <w:tcPr>
            <w:tcW w:w="1418" w:type="dxa"/>
            <w:tcBorders>
              <w:top w:val="nil"/>
              <w:left w:val="nil"/>
              <w:bottom w:val="single" w:sz="8" w:space="0" w:color="auto"/>
              <w:right w:val="single" w:sz="8" w:space="0" w:color="auto"/>
            </w:tcBorders>
          </w:tcPr>
          <w:p w14:paraId="23327ECA" w14:textId="77777777" w:rsidR="008F7320" w:rsidRDefault="008F7320" w:rsidP="00961553">
            <w:pPr>
              <w:rPr>
                <w:kern w:val="2"/>
                <w:lang w:eastAsia="zh-CN"/>
              </w:rPr>
            </w:pPr>
            <w:r>
              <w:rPr>
                <w:kern w:val="2"/>
                <w:lang w:eastAsia="zh-CN"/>
              </w:rPr>
              <w:t>FFS</w:t>
            </w:r>
          </w:p>
        </w:tc>
        <w:tc>
          <w:tcPr>
            <w:tcW w:w="3118" w:type="dxa"/>
            <w:tcBorders>
              <w:top w:val="nil"/>
              <w:left w:val="nil"/>
              <w:bottom w:val="single" w:sz="8" w:space="0" w:color="auto"/>
              <w:right w:val="single" w:sz="8" w:space="0" w:color="auto"/>
            </w:tcBorders>
          </w:tcPr>
          <w:p w14:paraId="6336C992" w14:textId="314F3E9A" w:rsidR="008F7320" w:rsidRDefault="009218E7" w:rsidP="00961553">
            <w:pPr>
              <w:rPr>
                <w:kern w:val="2"/>
                <w:lang w:eastAsia="zh-CN"/>
              </w:rPr>
            </w:pPr>
            <w:ins w:id="3320" w:author="Ada Wang (王苗)" w:date="2022-05-17T17:19:00Z">
              <w:r>
                <w:rPr>
                  <w:kern w:val="2"/>
                  <w:lang w:eastAsia="zh-CN"/>
                </w:rPr>
                <w:t>MTK: UE behaviour on using TRS to active a SCell is the same as TC9. It is not necessary to verify th</w:t>
              </w:r>
              <w:r w:rsidR="006A3CCF">
                <w:rPr>
                  <w:kern w:val="2"/>
                  <w:lang w:eastAsia="zh-CN"/>
                </w:rPr>
                <w:t>e same UE behaviour duplicated</w:t>
              </w:r>
              <w:r>
                <w:rPr>
                  <w:kern w:val="2"/>
                  <w:lang w:eastAsia="zh-CN"/>
                </w:rPr>
                <w:t>.</w:t>
              </w:r>
            </w:ins>
            <w:del w:id="3321" w:author="Ada Wang (王苗)" w:date="2022-05-17T17:19:00Z">
              <w:r w:rsidR="008F7320" w:rsidDel="009218E7">
                <w:rPr>
                  <w:rFonts w:hint="eastAsia"/>
                  <w:kern w:val="2"/>
                  <w:lang w:eastAsia="zh-CN"/>
                </w:rPr>
                <w:delText>C</w:delText>
              </w:r>
              <w:r w:rsidR="008F7320" w:rsidDel="009218E7">
                <w:rPr>
                  <w:kern w:val="2"/>
                  <w:lang w:eastAsia="zh-CN"/>
                </w:rPr>
                <w:delText>ompany A:</w:delText>
              </w:r>
            </w:del>
          </w:p>
        </w:tc>
        <w:tc>
          <w:tcPr>
            <w:tcW w:w="2127" w:type="dxa"/>
            <w:tcBorders>
              <w:top w:val="nil"/>
              <w:left w:val="nil"/>
              <w:bottom w:val="single" w:sz="8" w:space="0" w:color="auto"/>
              <w:right w:val="single" w:sz="8" w:space="0" w:color="auto"/>
            </w:tcBorders>
          </w:tcPr>
          <w:p w14:paraId="47DFDD1A" w14:textId="77777777" w:rsidR="008F7320" w:rsidRDefault="008F7320" w:rsidP="00961553">
            <w:pPr>
              <w:ind w:rightChars="709" w:right="1418"/>
              <w:rPr>
                <w:kern w:val="2"/>
                <w:lang w:eastAsia="zh-CN"/>
              </w:rPr>
            </w:pPr>
          </w:p>
        </w:tc>
      </w:tr>
      <w:tr w:rsidR="008F7320" w14:paraId="7E6842B5" w14:textId="77777777" w:rsidTr="00961553">
        <w:tc>
          <w:tcPr>
            <w:tcW w:w="8779" w:type="dxa"/>
            <w:gridSpan w:val="5"/>
            <w:tcBorders>
              <w:top w:val="nil"/>
              <w:left w:val="single" w:sz="8" w:space="0" w:color="auto"/>
              <w:bottom w:val="single" w:sz="8" w:space="0" w:color="auto"/>
              <w:right w:val="single" w:sz="8" w:space="0" w:color="auto"/>
            </w:tcBorders>
            <w:shd w:val="clear" w:color="auto" w:fill="00B0F0"/>
          </w:tcPr>
          <w:p w14:paraId="024FA2E6" w14:textId="77777777" w:rsidR="008F7320" w:rsidRDefault="008F7320" w:rsidP="00961553">
            <w:pPr>
              <w:rPr>
                <w:kern w:val="2"/>
                <w:lang w:eastAsia="zh-CN"/>
              </w:rPr>
            </w:pPr>
            <w:r>
              <w:rPr>
                <w:b/>
                <w:bCs/>
                <w:kern w:val="2"/>
              </w:rPr>
              <w:t>Efficient activation/de-activation mechanism for one SCG</w:t>
            </w:r>
          </w:p>
        </w:tc>
        <w:tc>
          <w:tcPr>
            <w:tcW w:w="3118" w:type="dxa"/>
            <w:tcBorders>
              <w:top w:val="nil"/>
              <w:left w:val="single" w:sz="8" w:space="0" w:color="auto"/>
              <w:bottom w:val="single" w:sz="8" w:space="0" w:color="auto"/>
              <w:right w:val="single" w:sz="8" w:space="0" w:color="auto"/>
            </w:tcBorders>
            <w:shd w:val="clear" w:color="auto" w:fill="00B0F0"/>
          </w:tcPr>
          <w:p w14:paraId="4428F226" w14:textId="77777777" w:rsidR="008F7320" w:rsidRDefault="008F7320" w:rsidP="00961553">
            <w:pPr>
              <w:rPr>
                <w:b/>
                <w:bCs/>
                <w:kern w:val="2"/>
              </w:rPr>
            </w:pPr>
          </w:p>
        </w:tc>
        <w:tc>
          <w:tcPr>
            <w:tcW w:w="2127" w:type="dxa"/>
            <w:tcBorders>
              <w:top w:val="nil"/>
              <w:left w:val="single" w:sz="8" w:space="0" w:color="auto"/>
              <w:bottom w:val="single" w:sz="8" w:space="0" w:color="auto"/>
              <w:right w:val="single" w:sz="8" w:space="0" w:color="auto"/>
            </w:tcBorders>
            <w:shd w:val="clear" w:color="auto" w:fill="00B0F0"/>
          </w:tcPr>
          <w:p w14:paraId="71DE762B" w14:textId="77777777" w:rsidR="008F7320" w:rsidRDefault="008F7320" w:rsidP="00961553">
            <w:pPr>
              <w:ind w:rightChars="709" w:right="1418"/>
              <w:rPr>
                <w:b/>
                <w:bCs/>
                <w:kern w:val="2"/>
              </w:rPr>
            </w:pPr>
          </w:p>
        </w:tc>
      </w:tr>
      <w:tr w:rsidR="008F7320" w14:paraId="5A132F22" w14:textId="77777777" w:rsidTr="00961553">
        <w:tc>
          <w:tcPr>
            <w:tcW w:w="476" w:type="dxa"/>
            <w:tcBorders>
              <w:top w:val="nil"/>
              <w:left w:val="single" w:sz="8" w:space="0" w:color="auto"/>
              <w:bottom w:val="single" w:sz="8" w:space="0" w:color="auto"/>
              <w:right w:val="single" w:sz="8" w:space="0" w:color="auto"/>
            </w:tcBorders>
          </w:tcPr>
          <w:p w14:paraId="00D419F6" w14:textId="77777777" w:rsidR="008F7320" w:rsidRDefault="008F7320" w:rsidP="00961553">
            <w:pPr>
              <w:rPr>
                <w:kern w:val="2"/>
              </w:rPr>
            </w:pPr>
          </w:p>
        </w:tc>
        <w:tc>
          <w:tcPr>
            <w:tcW w:w="8303" w:type="dxa"/>
            <w:gridSpan w:val="4"/>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63F49DC0" w14:textId="77777777" w:rsidR="008F7320" w:rsidRDefault="008F7320" w:rsidP="00961553">
            <w:pPr>
              <w:rPr>
                <w:kern w:val="2"/>
                <w:lang w:eastAsia="zh-CN"/>
              </w:rPr>
            </w:pPr>
            <w:r>
              <w:rPr>
                <w:kern w:val="2"/>
                <w:lang w:eastAsia="zh-CN"/>
              </w:rPr>
              <w:t>PSCell activation/deactivation</w:t>
            </w:r>
          </w:p>
        </w:tc>
        <w:tc>
          <w:tcPr>
            <w:tcW w:w="3118" w:type="dxa"/>
            <w:tcBorders>
              <w:top w:val="nil"/>
              <w:left w:val="single" w:sz="8" w:space="0" w:color="auto"/>
              <w:bottom w:val="single" w:sz="8" w:space="0" w:color="auto"/>
              <w:right w:val="single" w:sz="8" w:space="0" w:color="auto"/>
            </w:tcBorders>
            <w:shd w:val="clear" w:color="auto" w:fill="D5DCE4" w:themeFill="text2" w:themeFillTint="33"/>
          </w:tcPr>
          <w:p w14:paraId="3A54AF1C" w14:textId="77777777" w:rsidR="008F7320" w:rsidRDefault="008F7320" w:rsidP="00961553">
            <w:pPr>
              <w:rPr>
                <w:kern w:val="2"/>
                <w:lang w:eastAsia="zh-CN"/>
              </w:rPr>
            </w:pPr>
          </w:p>
        </w:tc>
        <w:tc>
          <w:tcPr>
            <w:tcW w:w="2127" w:type="dxa"/>
            <w:tcBorders>
              <w:top w:val="nil"/>
              <w:left w:val="single" w:sz="8" w:space="0" w:color="auto"/>
              <w:bottom w:val="single" w:sz="8" w:space="0" w:color="auto"/>
              <w:right w:val="single" w:sz="8" w:space="0" w:color="auto"/>
            </w:tcBorders>
            <w:shd w:val="clear" w:color="auto" w:fill="D5DCE4" w:themeFill="text2" w:themeFillTint="33"/>
          </w:tcPr>
          <w:p w14:paraId="5DCE9ABD" w14:textId="77777777" w:rsidR="008F7320" w:rsidRDefault="008F7320" w:rsidP="00961553">
            <w:pPr>
              <w:ind w:rightChars="709" w:right="1418"/>
              <w:rPr>
                <w:kern w:val="2"/>
                <w:lang w:eastAsia="zh-CN"/>
              </w:rPr>
            </w:pPr>
          </w:p>
        </w:tc>
      </w:tr>
      <w:tr w:rsidR="008F7320" w14:paraId="0EF85CA6" w14:textId="77777777" w:rsidTr="00961553">
        <w:tc>
          <w:tcPr>
            <w:tcW w:w="476" w:type="dxa"/>
            <w:tcBorders>
              <w:top w:val="nil"/>
              <w:left w:val="single" w:sz="8" w:space="0" w:color="auto"/>
              <w:bottom w:val="single" w:sz="8" w:space="0" w:color="auto"/>
              <w:right w:val="single" w:sz="8" w:space="0" w:color="auto"/>
            </w:tcBorders>
            <w:hideMark/>
          </w:tcPr>
          <w:p w14:paraId="2D040977" w14:textId="77777777" w:rsidR="008F7320" w:rsidRPr="00FB2234" w:rsidRDefault="008F7320" w:rsidP="00961553">
            <w:pPr>
              <w:rPr>
                <w:kern w:val="2"/>
                <w:highlight w:val="green"/>
              </w:rPr>
            </w:pPr>
            <w:r w:rsidRPr="00FB2234">
              <w:rPr>
                <w:kern w:val="2"/>
                <w:highlight w:val="green"/>
              </w:rPr>
              <w:t>11</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BD31B" w14:textId="77777777" w:rsidR="008F7320" w:rsidRPr="00FB2234" w:rsidRDefault="008F7320" w:rsidP="00961553">
            <w:pPr>
              <w:rPr>
                <w:i/>
                <w:color w:val="0000FF"/>
                <w:kern w:val="2"/>
                <w:highlight w:val="green"/>
              </w:rPr>
            </w:pPr>
            <w:r w:rsidRPr="00FB2234">
              <w:rPr>
                <w:i/>
                <w:color w:val="0000FF"/>
                <w:kern w:val="2"/>
                <w:highlight w:val="green"/>
              </w:rPr>
              <w:t>A.4</w:t>
            </w:r>
            <w:r w:rsidRPr="00FB2234">
              <w:rPr>
                <w:i/>
                <w:color w:val="0000FF"/>
                <w:kern w:val="2"/>
                <w:highlight w:val="green"/>
              </w:rPr>
              <w:tab/>
              <w:t xml:space="preserve"> EN-DC tests with NR cell in FR1</w:t>
            </w:r>
          </w:p>
          <w:p w14:paraId="080E611E" w14:textId="77777777" w:rsidR="008F7320" w:rsidRPr="00FB2234" w:rsidRDefault="008F7320" w:rsidP="00961553">
            <w:pPr>
              <w:rPr>
                <w:kern w:val="2"/>
                <w:highlight w:val="green"/>
                <w:lang w:val="en-US"/>
              </w:rPr>
            </w:pPr>
            <w:r w:rsidRPr="00FB2234">
              <w:rPr>
                <w:kern w:val="2"/>
                <w:highlight w:val="green"/>
              </w:rPr>
              <w:t>A.4.5.X1</w:t>
            </w:r>
            <w:r w:rsidRPr="00FB2234">
              <w:rPr>
                <w:kern w:val="2"/>
                <w:highlight w:val="green"/>
              </w:rPr>
              <w:tab/>
              <w:t xml:space="preserve">PSCell activation and deactivation delay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B0791E" w14:textId="77777777" w:rsidR="008F7320" w:rsidRPr="00FB2234" w:rsidRDefault="008F7320" w:rsidP="00961553">
            <w:pPr>
              <w:rPr>
                <w:kern w:val="2"/>
                <w:highlight w:val="green"/>
                <w:lang w:eastAsia="zh-CN"/>
              </w:rPr>
            </w:pPr>
            <w:r w:rsidRPr="00FB2234">
              <w:rPr>
                <w:kern w:val="2"/>
                <w:highlight w:val="green"/>
                <w:lang w:eastAsia="zh-CN"/>
              </w:rPr>
              <w:t>RACH-less based; PSCell is known;</w:t>
            </w:r>
          </w:p>
          <w:p w14:paraId="4F2336BC" w14:textId="77777777" w:rsidR="008F7320" w:rsidRPr="00FB2234" w:rsidRDefault="008F7320" w:rsidP="00961553">
            <w:pPr>
              <w:rPr>
                <w:kern w:val="2"/>
                <w:highlight w:val="green"/>
                <w:lang w:eastAsia="zh-CN"/>
              </w:rPr>
            </w:pPr>
            <w:r w:rsidRPr="00FB2234">
              <w:rPr>
                <w:kern w:val="2"/>
                <w:highlight w:val="green"/>
                <w:lang w:eastAsia="zh-CN"/>
              </w:rPr>
              <w:t>RLM/BFD is configured;</w:t>
            </w:r>
          </w:p>
          <w:p w14:paraId="14F7A50A" w14:textId="77777777" w:rsidR="008F7320" w:rsidRPr="00FB2234" w:rsidRDefault="008F7320" w:rsidP="00961553">
            <w:pPr>
              <w:rPr>
                <w:rFonts w:eastAsia="MS Mincho"/>
                <w:kern w:val="2"/>
                <w:highlight w:val="gree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418" w:type="dxa"/>
            <w:tcBorders>
              <w:top w:val="nil"/>
              <w:left w:val="nil"/>
              <w:bottom w:val="single" w:sz="8" w:space="0" w:color="auto"/>
              <w:right w:val="single" w:sz="8" w:space="0" w:color="auto"/>
            </w:tcBorders>
          </w:tcPr>
          <w:p w14:paraId="7B8322D5" w14:textId="77777777" w:rsidR="008F7320" w:rsidRPr="00FB2234" w:rsidRDefault="008F7320" w:rsidP="00961553">
            <w:pPr>
              <w:rPr>
                <w:kern w:val="2"/>
                <w:highlight w:val="green"/>
                <w:lang w:eastAsia="zh-CN"/>
              </w:rPr>
            </w:pPr>
            <w:r w:rsidRPr="00FB2234">
              <w:rPr>
                <w:kern w:val="2"/>
                <w:highlight w:val="green"/>
                <w:lang w:eastAsia="zh-CN"/>
              </w:rPr>
              <w:t xml:space="preserve">Y </w:t>
            </w:r>
          </w:p>
        </w:tc>
        <w:tc>
          <w:tcPr>
            <w:tcW w:w="3118" w:type="dxa"/>
            <w:tcBorders>
              <w:top w:val="nil"/>
              <w:left w:val="nil"/>
              <w:bottom w:val="single" w:sz="8" w:space="0" w:color="auto"/>
              <w:right w:val="single" w:sz="8" w:space="0" w:color="auto"/>
            </w:tcBorders>
          </w:tcPr>
          <w:p w14:paraId="70DC3A0A"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4BAB8ACB" w14:textId="43E9D2C4" w:rsidR="008F7320" w:rsidRPr="00FB2234" w:rsidRDefault="00036BB2" w:rsidP="00961553">
            <w:pPr>
              <w:ind w:rightChars="709" w:right="1418"/>
              <w:rPr>
                <w:kern w:val="2"/>
                <w:highlight w:val="green"/>
                <w:lang w:eastAsia="zh-CN"/>
              </w:rPr>
            </w:pPr>
            <w:ins w:id="3322" w:author="OPPO_2" w:date="2022-05-17T21:35:00Z">
              <w:r w:rsidRPr="00873262">
                <w:rPr>
                  <w:rFonts w:hint="eastAsia"/>
                  <w:kern w:val="2"/>
                  <w:lang w:eastAsia="zh-CN"/>
                </w:rPr>
                <w:t>O</w:t>
              </w:r>
              <w:r w:rsidRPr="00873262">
                <w:rPr>
                  <w:kern w:val="2"/>
                  <w:lang w:eastAsia="zh-CN"/>
                </w:rPr>
                <w:t>PPO</w:t>
              </w:r>
            </w:ins>
          </w:p>
        </w:tc>
      </w:tr>
      <w:tr w:rsidR="008F7320" w14:paraId="2AA06677" w14:textId="77777777" w:rsidTr="00961553">
        <w:tc>
          <w:tcPr>
            <w:tcW w:w="476" w:type="dxa"/>
            <w:tcBorders>
              <w:top w:val="nil"/>
              <w:left w:val="single" w:sz="8" w:space="0" w:color="auto"/>
              <w:bottom w:val="single" w:sz="8" w:space="0" w:color="auto"/>
              <w:right w:val="single" w:sz="8" w:space="0" w:color="auto"/>
            </w:tcBorders>
            <w:hideMark/>
          </w:tcPr>
          <w:p w14:paraId="69070A0B" w14:textId="77777777" w:rsidR="008F7320" w:rsidRPr="00FB2234" w:rsidRDefault="008F7320" w:rsidP="00961553">
            <w:pPr>
              <w:rPr>
                <w:rFonts w:eastAsia="MS Mincho"/>
                <w:kern w:val="2"/>
                <w:highlight w:val="green"/>
              </w:rPr>
            </w:pPr>
            <w:r w:rsidRPr="00FB2234">
              <w:rPr>
                <w:kern w:val="2"/>
                <w:highlight w:val="green"/>
              </w:rPr>
              <w:t>12</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93B9C" w14:textId="77777777" w:rsidR="008F7320" w:rsidRPr="00FB2234" w:rsidRDefault="008F7320" w:rsidP="00961553">
            <w:pPr>
              <w:rPr>
                <w:i/>
                <w:color w:val="0000FF"/>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3910B3ED" w14:textId="77777777" w:rsidR="008F7320" w:rsidRPr="00FB2234" w:rsidRDefault="008F7320" w:rsidP="00961553">
            <w:pPr>
              <w:rPr>
                <w:kern w:val="2"/>
                <w:highlight w:val="green"/>
              </w:rPr>
            </w:pPr>
            <w:r w:rsidRPr="00FB2234">
              <w:rPr>
                <w:kern w:val="2"/>
                <w:highlight w:val="green"/>
              </w:rPr>
              <w:t>A.5.5.X1</w:t>
            </w:r>
            <w:r w:rsidRPr="00FB2234">
              <w:rPr>
                <w:kern w:val="2"/>
                <w:highlight w:val="green"/>
              </w:rPr>
              <w:tab/>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D36649" w14:textId="77777777" w:rsidR="008F7320" w:rsidRPr="00FB2234" w:rsidRDefault="008F7320" w:rsidP="00961553">
            <w:pPr>
              <w:rPr>
                <w:kern w:val="2"/>
                <w:highlight w:val="green"/>
                <w:lang w:eastAsia="zh-CN"/>
              </w:rPr>
            </w:pPr>
            <w:r w:rsidRPr="00FB2234">
              <w:rPr>
                <w:kern w:val="2"/>
                <w:highlight w:val="green"/>
                <w:lang w:eastAsia="zh-CN"/>
              </w:rPr>
              <w:t>RACH-less based; PSCell is known;</w:t>
            </w:r>
          </w:p>
          <w:p w14:paraId="5907DA88" w14:textId="77777777" w:rsidR="008F7320" w:rsidRPr="00FB2234" w:rsidRDefault="008F7320" w:rsidP="00961553">
            <w:pPr>
              <w:rPr>
                <w:kern w:val="2"/>
                <w:highlight w:val="green"/>
                <w:lang w:eastAsia="zh-CN"/>
              </w:rPr>
            </w:pPr>
            <w:r w:rsidRPr="00FB2234">
              <w:rPr>
                <w:kern w:val="2"/>
                <w:highlight w:val="green"/>
                <w:lang w:eastAsia="zh-CN"/>
              </w:rPr>
              <w:t>RLM/BFD is configured;</w:t>
            </w:r>
          </w:p>
          <w:p w14:paraId="1D576F59" w14:textId="77777777" w:rsidR="008F7320" w:rsidRPr="00FB2234" w:rsidRDefault="008F7320" w:rsidP="00961553">
            <w:pPr>
              <w:rPr>
                <w:kern w:val="2"/>
                <w:highlight w:val="green"/>
                <w:lang w:eastAsia="zh-CN"/>
              </w:rPr>
            </w:pPr>
            <w:r w:rsidRPr="00FB2234">
              <w:rPr>
                <w:kern w:val="2"/>
                <w:highlight w:val="green"/>
                <w:lang w:eastAsia="zh-CN"/>
              </w:rPr>
              <w:lastRenderedPageBreak/>
              <w:t xml:space="preserve">No </w:t>
            </w:r>
            <w:r w:rsidRPr="00FB2234">
              <w:rPr>
                <w:kern w:val="2"/>
                <w:highlight w:val="green"/>
              </w:rPr>
              <w:t>PSCell parameter is modified</w:t>
            </w:r>
            <w:r w:rsidRPr="00FB2234">
              <w:rPr>
                <w:kern w:val="2"/>
                <w:highlight w:val="green"/>
                <w:lang w:eastAsia="zh-CN"/>
              </w:rPr>
              <w:t>.</w:t>
            </w:r>
          </w:p>
        </w:tc>
        <w:tc>
          <w:tcPr>
            <w:tcW w:w="1418" w:type="dxa"/>
            <w:tcBorders>
              <w:top w:val="nil"/>
              <w:left w:val="nil"/>
              <w:bottom w:val="single" w:sz="8" w:space="0" w:color="auto"/>
              <w:right w:val="single" w:sz="8" w:space="0" w:color="auto"/>
            </w:tcBorders>
          </w:tcPr>
          <w:p w14:paraId="3E5757F0" w14:textId="77777777" w:rsidR="008F7320" w:rsidRPr="00FB2234" w:rsidRDefault="008F7320" w:rsidP="00961553">
            <w:pPr>
              <w:rPr>
                <w:kern w:val="2"/>
                <w:highlight w:val="green"/>
                <w:lang w:eastAsia="zh-CN"/>
              </w:rPr>
            </w:pPr>
            <w:r w:rsidRPr="00FB2234">
              <w:rPr>
                <w:kern w:val="2"/>
                <w:highlight w:val="green"/>
                <w:lang w:eastAsia="zh-CN"/>
              </w:rPr>
              <w:lastRenderedPageBreak/>
              <w:t xml:space="preserve">Y </w:t>
            </w:r>
          </w:p>
        </w:tc>
        <w:tc>
          <w:tcPr>
            <w:tcW w:w="3118" w:type="dxa"/>
            <w:tcBorders>
              <w:top w:val="nil"/>
              <w:left w:val="nil"/>
              <w:bottom w:val="single" w:sz="8" w:space="0" w:color="auto"/>
              <w:right w:val="single" w:sz="8" w:space="0" w:color="auto"/>
            </w:tcBorders>
          </w:tcPr>
          <w:p w14:paraId="37D56B47"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11815B83" w14:textId="1CA218F8" w:rsidR="008F7320" w:rsidRPr="00FB2234" w:rsidRDefault="00376885" w:rsidP="00961553">
            <w:pPr>
              <w:ind w:rightChars="709" w:right="1418"/>
              <w:rPr>
                <w:kern w:val="2"/>
                <w:highlight w:val="green"/>
                <w:lang w:eastAsia="zh-CN"/>
              </w:rPr>
            </w:pPr>
            <w:ins w:id="3323" w:author="Huawei" w:date="2022-05-18T15:48:00Z">
              <w:r>
                <w:rPr>
                  <w:kern w:val="2"/>
                  <w:highlight w:val="green"/>
                  <w:lang w:eastAsia="zh-CN"/>
                </w:rPr>
                <w:t>Huawei</w:t>
              </w:r>
            </w:ins>
          </w:p>
        </w:tc>
      </w:tr>
      <w:tr w:rsidR="008F7320" w14:paraId="1F7F57B1" w14:textId="77777777" w:rsidTr="00961553">
        <w:tc>
          <w:tcPr>
            <w:tcW w:w="476" w:type="dxa"/>
            <w:tcBorders>
              <w:top w:val="nil"/>
              <w:left w:val="single" w:sz="8" w:space="0" w:color="auto"/>
              <w:bottom w:val="single" w:sz="8" w:space="0" w:color="auto"/>
              <w:right w:val="single" w:sz="8" w:space="0" w:color="auto"/>
            </w:tcBorders>
          </w:tcPr>
          <w:p w14:paraId="6687ADB5" w14:textId="77777777" w:rsidR="008F7320" w:rsidRDefault="008F7320" w:rsidP="00961553">
            <w:pPr>
              <w:rPr>
                <w:kern w:val="2"/>
                <w:lang w:eastAsia="zh-CN"/>
              </w:rPr>
            </w:pPr>
            <w:r>
              <w:rPr>
                <w:rFonts w:hint="eastAsia"/>
                <w:kern w:val="2"/>
                <w:lang w:eastAsia="zh-CN"/>
              </w:rPr>
              <w:t>1</w:t>
            </w:r>
            <w:r>
              <w:rPr>
                <w:kern w:val="2"/>
                <w:lang w:eastAsia="zh-CN"/>
              </w:rPr>
              <w:t>3</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1FE7B8" w14:textId="77777777" w:rsidR="008F7320" w:rsidRPr="00FB2234" w:rsidRDefault="008F7320" w:rsidP="00961553">
            <w:pPr>
              <w:rPr>
                <w:kern w:val="2"/>
                <w:highlight w:val="green"/>
              </w:rPr>
            </w:pPr>
            <w:r w:rsidRPr="00FB2234">
              <w:rPr>
                <w:i/>
                <w:color w:val="0000FF"/>
                <w:kern w:val="2"/>
                <w:highlight w:val="green"/>
              </w:rPr>
              <w:t>A.7</w:t>
            </w:r>
            <w:r w:rsidRPr="00FB2234">
              <w:rPr>
                <w:i/>
                <w:color w:val="0000FF"/>
                <w:kern w:val="2"/>
                <w:highlight w:val="green"/>
              </w:rPr>
              <w:tab/>
              <w:t xml:space="preserve"> NR standalone tests with NR cell in FR2</w:t>
            </w:r>
          </w:p>
          <w:p w14:paraId="29097E6C" w14:textId="77777777" w:rsidR="008F7320" w:rsidRPr="00FB2234" w:rsidRDefault="008F7320" w:rsidP="00961553">
            <w:pPr>
              <w:rPr>
                <w:kern w:val="2"/>
                <w:highlight w:val="green"/>
                <w:lang w:val="en-US"/>
              </w:rPr>
            </w:pPr>
            <w:r w:rsidRPr="00FB2234">
              <w:rPr>
                <w:kern w:val="2"/>
                <w:highlight w:val="green"/>
                <w:lang w:val="en-US"/>
              </w:rPr>
              <w:t>A.7.5.X1</w:t>
            </w:r>
            <w:r w:rsidRPr="00FB2234">
              <w:rPr>
                <w:kern w:val="2"/>
                <w:highlight w:val="green"/>
                <w:lang w:val="en-US"/>
              </w:rPr>
              <w:tab/>
            </w:r>
            <w:r w:rsidRPr="00FB2234">
              <w:rPr>
                <w:kern w:val="2"/>
                <w:highlight w:val="green"/>
              </w:rPr>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6C43C362" w14:textId="77777777" w:rsidR="008F7320" w:rsidRPr="00FB2234" w:rsidRDefault="008F7320" w:rsidP="00961553">
            <w:pPr>
              <w:rPr>
                <w:kern w:val="2"/>
                <w:highlight w:val="green"/>
                <w:lang w:eastAsia="zh-CN"/>
              </w:rPr>
            </w:pPr>
            <w:r w:rsidRPr="00FB2234">
              <w:rPr>
                <w:kern w:val="2"/>
                <w:highlight w:val="green"/>
                <w:lang w:eastAsia="zh-CN"/>
              </w:rPr>
              <w:t>RACH-less based; PSCell is known;</w:t>
            </w:r>
          </w:p>
          <w:p w14:paraId="7EAB71BF" w14:textId="77777777" w:rsidR="008F7320" w:rsidRPr="00FB2234" w:rsidRDefault="008F7320" w:rsidP="00961553">
            <w:pPr>
              <w:rPr>
                <w:kern w:val="2"/>
                <w:highlight w:val="green"/>
                <w:lang w:eastAsia="zh-CN"/>
              </w:rPr>
            </w:pPr>
            <w:r w:rsidRPr="00FB2234">
              <w:rPr>
                <w:kern w:val="2"/>
                <w:highlight w:val="green"/>
                <w:lang w:eastAsia="zh-CN"/>
              </w:rPr>
              <w:t>RLM/BFD is configured;</w:t>
            </w:r>
          </w:p>
          <w:p w14:paraId="1237A300" w14:textId="77777777" w:rsidR="008F7320" w:rsidRPr="00FB2234" w:rsidRDefault="008F7320" w:rsidP="00961553">
            <w:pPr>
              <w:rPr>
                <w:kern w:val="2"/>
                <w:highlight w:val="green"/>
                <w:lang w:eastAsia="zh-C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418" w:type="dxa"/>
            <w:tcBorders>
              <w:top w:val="nil"/>
              <w:left w:val="nil"/>
              <w:bottom w:val="single" w:sz="8" w:space="0" w:color="auto"/>
              <w:right w:val="single" w:sz="8" w:space="0" w:color="auto"/>
            </w:tcBorders>
          </w:tcPr>
          <w:p w14:paraId="7B74FF27" w14:textId="77777777" w:rsidR="008F7320" w:rsidRPr="00FB2234" w:rsidRDefault="008F7320" w:rsidP="00961553">
            <w:pPr>
              <w:rPr>
                <w:kern w:val="2"/>
                <w:highlight w:val="green"/>
                <w:lang w:eastAsia="zh-CN"/>
              </w:rPr>
            </w:pPr>
            <w:r w:rsidRPr="00FB2234">
              <w:rPr>
                <w:kern w:val="2"/>
                <w:highlight w:val="green"/>
                <w:lang w:eastAsia="zh-CN"/>
              </w:rPr>
              <w:t xml:space="preserve">Y </w:t>
            </w:r>
          </w:p>
        </w:tc>
        <w:tc>
          <w:tcPr>
            <w:tcW w:w="3118" w:type="dxa"/>
            <w:tcBorders>
              <w:top w:val="nil"/>
              <w:left w:val="nil"/>
              <w:bottom w:val="single" w:sz="8" w:space="0" w:color="auto"/>
              <w:right w:val="single" w:sz="8" w:space="0" w:color="auto"/>
            </w:tcBorders>
          </w:tcPr>
          <w:p w14:paraId="526D784C" w14:textId="77777777" w:rsidR="008F7320" w:rsidRPr="00FB2234" w:rsidRDefault="008F7320" w:rsidP="00961553">
            <w:pPr>
              <w:rPr>
                <w:kern w:val="2"/>
                <w:highlight w:val="green"/>
                <w:lang w:eastAsia="zh-CN"/>
              </w:rPr>
            </w:pPr>
          </w:p>
        </w:tc>
        <w:tc>
          <w:tcPr>
            <w:tcW w:w="2127" w:type="dxa"/>
            <w:tcBorders>
              <w:top w:val="nil"/>
              <w:left w:val="nil"/>
              <w:bottom w:val="single" w:sz="8" w:space="0" w:color="auto"/>
              <w:right w:val="single" w:sz="8" w:space="0" w:color="auto"/>
            </w:tcBorders>
          </w:tcPr>
          <w:p w14:paraId="4CACE2A3" w14:textId="41BEFB19" w:rsidR="008F7320" w:rsidRPr="00FB2234" w:rsidRDefault="00981B03" w:rsidP="00961553">
            <w:pPr>
              <w:ind w:rightChars="709" w:right="1418"/>
              <w:rPr>
                <w:kern w:val="2"/>
                <w:highlight w:val="green"/>
                <w:lang w:eastAsia="zh-CN"/>
              </w:rPr>
            </w:pPr>
            <w:ins w:id="3324" w:author="Nokia" w:date="2022-05-18T14:48:00Z">
              <w:r>
                <w:rPr>
                  <w:kern w:val="2"/>
                  <w:highlight w:val="green"/>
                  <w:lang w:eastAsia="zh-CN"/>
                </w:rPr>
                <w:t>Nokia</w:t>
              </w:r>
            </w:ins>
          </w:p>
        </w:tc>
      </w:tr>
      <w:tr w:rsidR="008F7320" w14:paraId="1D36F440" w14:textId="77777777" w:rsidTr="00961553">
        <w:tc>
          <w:tcPr>
            <w:tcW w:w="476" w:type="dxa"/>
            <w:tcBorders>
              <w:top w:val="nil"/>
              <w:left w:val="single" w:sz="8" w:space="0" w:color="auto"/>
              <w:bottom w:val="single" w:sz="8" w:space="0" w:color="auto"/>
              <w:right w:val="single" w:sz="8" w:space="0" w:color="auto"/>
            </w:tcBorders>
            <w:hideMark/>
          </w:tcPr>
          <w:p w14:paraId="7353D7EC" w14:textId="77777777" w:rsidR="008F7320" w:rsidRDefault="008F7320" w:rsidP="00961553">
            <w:pPr>
              <w:rPr>
                <w:rFonts w:eastAsiaTheme="minorEastAsia"/>
                <w:kern w:val="2"/>
                <w:lang w:eastAsia="zh-CN"/>
              </w:rPr>
            </w:pPr>
            <w:r>
              <w:rPr>
                <w:rFonts w:eastAsiaTheme="minorEastAsia"/>
                <w:kern w:val="2"/>
                <w:lang w:eastAsia="zh-CN"/>
              </w:rPr>
              <w:t>14</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F6288" w14:textId="77777777" w:rsidR="008F7320" w:rsidRPr="009E1B37" w:rsidRDefault="008F7320" w:rsidP="00961553">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01C3E788" w14:textId="77777777" w:rsidR="008F7320" w:rsidRDefault="008F7320" w:rsidP="00961553">
            <w:pPr>
              <w:rPr>
                <w:kern w:val="2"/>
                <w:lang w:val="en-US"/>
              </w:rPr>
            </w:pPr>
            <w:r>
              <w:rPr>
                <w:kern w:val="2"/>
              </w:rPr>
              <w:t>A.4.5.X2</w:t>
            </w:r>
            <w:r>
              <w:rPr>
                <w:kern w:val="2"/>
              </w:rPr>
              <w:tab/>
              <w:t xml:space="preserve">PSCell activation and deactivation delay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960414" w14:textId="77777777" w:rsidR="008F7320" w:rsidRDefault="008F7320" w:rsidP="00961553">
            <w:pPr>
              <w:rPr>
                <w:kern w:val="2"/>
                <w:lang w:eastAsia="zh-CN"/>
              </w:rPr>
            </w:pPr>
            <w:r>
              <w:rPr>
                <w:kern w:val="2"/>
                <w:lang w:eastAsia="zh-CN"/>
              </w:rPr>
              <w:t>RACH based PSCell activation procedure;</w:t>
            </w:r>
          </w:p>
          <w:p w14:paraId="3D274B89" w14:textId="77777777" w:rsidR="008F7320" w:rsidRDefault="008F7320" w:rsidP="00961553">
            <w:pPr>
              <w:rPr>
                <w:rFonts w:eastAsiaTheme="minorEastAsia"/>
                <w:kern w:val="2"/>
                <w:lang w:eastAsia="zh-CN"/>
              </w:rPr>
            </w:pPr>
            <w:r>
              <w:rPr>
                <w:rFonts w:eastAsiaTheme="minorEastAsia"/>
                <w:kern w:val="2"/>
                <w:lang w:eastAsia="zh-CN"/>
              </w:rPr>
              <w:t>PSCell is known.</w:t>
            </w:r>
          </w:p>
        </w:tc>
        <w:tc>
          <w:tcPr>
            <w:tcW w:w="1418" w:type="dxa"/>
            <w:tcBorders>
              <w:top w:val="nil"/>
              <w:left w:val="nil"/>
              <w:bottom w:val="single" w:sz="8" w:space="0" w:color="auto"/>
              <w:right w:val="single" w:sz="8" w:space="0" w:color="auto"/>
            </w:tcBorders>
          </w:tcPr>
          <w:p w14:paraId="27899033" w14:textId="4A9B9EC0" w:rsidR="008F7320" w:rsidRDefault="008F7320" w:rsidP="00961553">
            <w:pPr>
              <w:rPr>
                <w:kern w:val="2"/>
                <w:lang w:eastAsia="zh-CN"/>
              </w:rPr>
            </w:pPr>
            <w:del w:id="3325" w:author="Nokia" w:date="2022-05-18T14:38:00Z">
              <w:r w:rsidDel="00157F42">
                <w:rPr>
                  <w:kern w:val="2"/>
                  <w:lang w:eastAsia="zh-CN"/>
                </w:rPr>
                <w:delText>FFS</w:delText>
              </w:r>
            </w:del>
            <w:ins w:id="3326" w:author="Nokia" w:date="2022-05-18T14:38:00Z">
              <w:r w:rsidR="00157F42">
                <w:rPr>
                  <w:kern w:val="2"/>
                  <w:lang w:eastAsia="zh-CN"/>
                </w:rPr>
                <w:t>Y</w:t>
              </w:r>
            </w:ins>
          </w:p>
          <w:p w14:paraId="636DCEAA" w14:textId="77777777" w:rsidR="008F7320" w:rsidRDefault="008F7320" w:rsidP="00961553">
            <w:pPr>
              <w:rPr>
                <w:kern w:val="2"/>
                <w:lang w:eastAsia="zh-CN"/>
              </w:rPr>
            </w:pPr>
          </w:p>
        </w:tc>
        <w:tc>
          <w:tcPr>
            <w:tcW w:w="3118" w:type="dxa"/>
            <w:tcBorders>
              <w:top w:val="nil"/>
              <w:left w:val="nil"/>
              <w:bottom w:val="single" w:sz="8" w:space="0" w:color="auto"/>
              <w:right w:val="single" w:sz="8" w:space="0" w:color="auto"/>
            </w:tcBorders>
          </w:tcPr>
          <w:p w14:paraId="0BB3F1C1" w14:textId="77777777" w:rsidR="008F7320" w:rsidRDefault="006A3CCF" w:rsidP="00961553">
            <w:pPr>
              <w:rPr>
                <w:ins w:id="3327" w:author="Huawei" w:date="2022-05-18T15:49:00Z"/>
                <w:kern w:val="2"/>
                <w:lang w:eastAsia="zh-CN"/>
              </w:rPr>
            </w:pPr>
            <w:ins w:id="3328" w:author="Ada Wang (王苗)" w:date="2022-05-17T17:20:00Z">
              <w:r>
                <w:rPr>
                  <w:kern w:val="2"/>
                  <w:lang w:eastAsia="zh-CN"/>
                </w:rPr>
                <w:t xml:space="preserve">MTK: Not needed. Suggest not defining TCs for RACH-based PSCell activation. The only difference between the requirements of RACH-based PSCell activation and </w:t>
              </w:r>
              <w:r w:rsidRPr="007145CD">
                <w:rPr>
                  <w:kern w:val="2"/>
                  <w:lang w:eastAsia="zh-CN"/>
                </w:rPr>
                <w:t xml:space="preserve"> </w:t>
              </w:r>
              <w:r>
                <w:rPr>
                  <w:kern w:val="2"/>
                  <w:lang w:eastAsia="zh-CN"/>
                </w:rPr>
                <w:t>R15/R16 PSCell addition</w:t>
              </w:r>
              <w:r w:rsidRPr="007145CD">
                <w:rPr>
                  <w:kern w:val="2"/>
                  <w:lang w:eastAsia="zh-CN"/>
                </w:rPr>
                <w:t xml:space="preserve"> </w:t>
              </w:r>
              <w:r>
                <w:rPr>
                  <w:kern w:val="2"/>
                  <w:lang w:eastAsia="zh-CN"/>
                </w:rPr>
                <w:t xml:space="preserve">is that </w:t>
              </w:r>
              <w:r w:rsidRPr="007145CD">
                <w:rPr>
                  <w:kern w:val="2"/>
                  <w:lang w:eastAsia="zh-CN"/>
                </w:rPr>
                <w:t>Tprocessing is differe</w:t>
              </w:r>
              <w:r>
                <w:rPr>
                  <w:kern w:val="2"/>
                  <w:lang w:eastAsia="zh-CN"/>
                </w:rPr>
                <w:t>nt no matter PSCell is known or unknown.</w:t>
              </w:r>
            </w:ins>
            <w:del w:id="3329" w:author="Ada Wang (王苗)" w:date="2022-05-17T17:20:00Z">
              <w:r w:rsidR="008F7320" w:rsidDel="006A3CCF">
                <w:rPr>
                  <w:rFonts w:hint="eastAsia"/>
                  <w:kern w:val="2"/>
                  <w:lang w:eastAsia="zh-CN"/>
                </w:rPr>
                <w:delText>C</w:delText>
              </w:r>
              <w:r w:rsidR="008F7320" w:rsidDel="006A3CCF">
                <w:rPr>
                  <w:kern w:val="2"/>
                  <w:lang w:eastAsia="zh-CN"/>
                </w:rPr>
                <w:delText>ompany A:</w:delText>
              </w:r>
            </w:del>
          </w:p>
          <w:p w14:paraId="0F1771B5" w14:textId="77777777" w:rsidR="00376885" w:rsidRDefault="00376885" w:rsidP="00961553">
            <w:pPr>
              <w:rPr>
                <w:ins w:id="3330" w:author="Nokia" w:date="2022-05-18T14:26:00Z"/>
                <w:kern w:val="2"/>
                <w:lang w:eastAsia="zh-CN"/>
              </w:rPr>
            </w:pPr>
            <w:ins w:id="3331" w:author="Huawei" w:date="2022-05-18T15:49:00Z">
              <w:r>
                <w:rPr>
                  <w:kern w:val="2"/>
                  <w:lang w:eastAsia="zh-CN"/>
                </w:rPr>
                <w:t>Huawei: prefer not to define RACH-based PSCell activation.</w:t>
              </w:r>
            </w:ins>
          </w:p>
          <w:p w14:paraId="3E871372" w14:textId="77777777" w:rsidR="00DD46B9" w:rsidRDefault="00DD46B9" w:rsidP="00961553">
            <w:pPr>
              <w:rPr>
                <w:ins w:id="3332" w:author="Nokia" w:date="2022-05-18T14:37:00Z"/>
                <w:kern w:val="2"/>
                <w:lang w:eastAsia="zh-CN"/>
              </w:rPr>
            </w:pPr>
            <w:ins w:id="3333" w:author="Nokia" w:date="2022-05-18T14:27:00Z">
              <w:r>
                <w:rPr>
                  <w:kern w:val="2"/>
                  <w:lang w:eastAsia="zh-CN"/>
                </w:rPr>
                <w:t xml:space="preserve">Nokia: we prefer to define test case. We are fine to </w:t>
              </w:r>
            </w:ins>
            <w:ins w:id="3334" w:author="Nokia" w:date="2022-05-18T14:28:00Z">
              <w:r>
                <w:rPr>
                  <w:kern w:val="2"/>
                  <w:lang w:eastAsia="zh-CN"/>
                </w:rPr>
                <w:t>define a selected. As for MTK</w:t>
              </w:r>
            </w:ins>
            <w:ins w:id="3335" w:author="Nokia" w:date="2022-05-18T14:29:00Z">
              <w:r>
                <w:rPr>
                  <w:kern w:val="2"/>
                  <w:lang w:eastAsia="zh-CN"/>
                </w:rPr>
                <w:t xml:space="preserve"> comment: PSCell in deactiv</w:t>
              </w:r>
            </w:ins>
            <w:ins w:id="3336" w:author="Nokia" w:date="2022-05-18T14:36:00Z">
              <w:r w:rsidR="00157F42">
                <w:rPr>
                  <w:kern w:val="2"/>
                  <w:lang w:eastAsia="zh-CN"/>
                </w:rPr>
                <w:t>a</w:t>
              </w:r>
            </w:ins>
            <w:ins w:id="3337" w:author="Nokia" w:date="2022-05-18T14:29:00Z">
              <w:r>
                <w:rPr>
                  <w:kern w:val="2"/>
                  <w:lang w:eastAsia="zh-CN"/>
                </w:rPr>
                <w:t xml:space="preserve">ted state </w:t>
              </w:r>
            </w:ins>
            <w:ins w:id="3338" w:author="Nokia" w:date="2022-05-18T14:36:00Z">
              <w:r w:rsidR="00157F42">
                <w:rPr>
                  <w:kern w:val="2"/>
                  <w:lang w:eastAsia="zh-CN"/>
                </w:rPr>
                <w:t>and activated and we have defined new core requirements for this.</w:t>
              </w:r>
            </w:ins>
            <w:ins w:id="3339" w:author="Nokia" w:date="2022-05-18T14:37:00Z">
              <w:r w:rsidR="00157F42">
                <w:rPr>
                  <w:kern w:val="2"/>
                  <w:lang w:eastAsia="zh-CN"/>
                </w:rPr>
                <w:t xml:space="preserve"> We do not have this feature and hence testing is needed.</w:t>
              </w:r>
            </w:ins>
          </w:p>
          <w:p w14:paraId="069E3D4F" w14:textId="7811FC01" w:rsidR="00157F42" w:rsidRDefault="00157F42" w:rsidP="00961553">
            <w:pPr>
              <w:rPr>
                <w:kern w:val="2"/>
                <w:lang w:eastAsia="zh-CN"/>
              </w:rPr>
            </w:pPr>
            <w:ins w:id="3340" w:author="Nokia" w:date="2022-05-18T14:37:00Z">
              <w:r>
                <w:rPr>
                  <w:kern w:val="2"/>
                  <w:lang w:eastAsia="zh-CN"/>
                </w:rPr>
                <w:t>We now list our preference</w:t>
              </w:r>
            </w:ins>
            <w:ins w:id="3341" w:author="Nokia" w:date="2022-05-18T14:47:00Z">
              <w:r w:rsidR="00981B03">
                <w:rPr>
                  <w:kern w:val="2"/>
                  <w:lang w:eastAsia="zh-CN"/>
                </w:rPr>
                <w:t>,</w:t>
              </w:r>
            </w:ins>
            <w:ins w:id="3342" w:author="Nokia" w:date="2022-05-18T14:37:00Z">
              <w:r>
                <w:rPr>
                  <w:kern w:val="2"/>
                  <w:lang w:eastAsia="zh-CN"/>
                </w:rPr>
                <w:t xml:space="preserve"> and we can then discuss </w:t>
              </w:r>
            </w:ins>
            <w:ins w:id="3343" w:author="Nokia" w:date="2022-05-18T14:38:00Z">
              <w:r>
                <w:rPr>
                  <w:kern w:val="2"/>
                  <w:lang w:eastAsia="zh-CN"/>
                </w:rPr>
                <w:t>further</w:t>
              </w:r>
            </w:ins>
            <w:ins w:id="3344" w:author="Nokia" w:date="2022-05-18T14:37:00Z">
              <w:r>
                <w:rPr>
                  <w:kern w:val="2"/>
                  <w:lang w:eastAsia="zh-CN"/>
                </w:rPr>
                <w:t>.</w:t>
              </w:r>
            </w:ins>
            <w:ins w:id="3345" w:author="Nokia" w:date="2022-05-18T14:48:00Z">
              <w:r w:rsidR="00981B03">
                <w:rPr>
                  <w:kern w:val="2"/>
                  <w:lang w:eastAsia="zh-CN"/>
                </w:rPr>
                <w:t xml:space="preserve"> We can sign up for one more TC if needed.</w:t>
              </w:r>
            </w:ins>
          </w:p>
        </w:tc>
        <w:tc>
          <w:tcPr>
            <w:tcW w:w="2127" w:type="dxa"/>
            <w:tcBorders>
              <w:top w:val="nil"/>
              <w:left w:val="nil"/>
              <w:bottom w:val="single" w:sz="8" w:space="0" w:color="auto"/>
              <w:right w:val="single" w:sz="8" w:space="0" w:color="auto"/>
            </w:tcBorders>
          </w:tcPr>
          <w:p w14:paraId="7FA2A23D" w14:textId="77777777" w:rsidR="008F7320" w:rsidRDefault="008F7320" w:rsidP="00961553">
            <w:pPr>
              <w:ind w:rightChars="709" w:right="1418"/>
              <w:rPr>
                <w:kern w:val="2"/>
                <w:lang w:eastAsia="zh-CN"/>
              </w:rPr>
            </w:pPr>
          </w:p>
        </w:tc>
      </w:tr>
      <w:tr w:rsidR="008F7320" w14:paraId="18D5EBE9" w14:textId="77777777" w:rsidTr="00961553">
        <w:tc>
          <w:tcPr>
            <w:tcW w:w="476" w:type="dxa"/>
            <w:tcBorders>
              <w:top w:val="nil"/>
              <w:left w:val="single" w:sz="8" w:space="0" w:color="auto"/>
              <w:bottom w:val="single" w:sz="8" w:space="0" w:color="auto"/>
              <w:right w:val="single" w:sz="8" w:space="0" w:color="auto"/>
            </w:tcBorders>
          </w:tcPr>
          <w:p w14:paraId="6044F8EA" w14:textId="77777777" w:rsidR="008F7320" w:rsidRPr="008B77DF" w:rsidRDefault="008F7320" w:rsidP="00961553">
            <w:pPr>
              <w:rPr>
                <w:rFonts w:eastAsiaTheme="minorEastAsia"/>
                <w:kern w:val="2"/>
                <w:lang w:eastAsia="zh-CN"/>
              </w:rPr>
            </w:pPr>
            <w:r w:rsidRPr="008B77DF">
              <w:rPr>
                <w:rFonts w:eastAsiaTheme="minorEastAsia"/>
                <w:kern w:val="2"/>
                <w:lang w:eastAsia="zh-CN"/>
              </w:rPr>
              <w:t>15</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E15A7" w14:textId="77777777" w:rsidR="008F7320" w:rsidRPr="008B77DF" w:rsidRDefault="008F7320" w:rsidP="00961553">
            <w:pPr>
              <w:rPr>
                <w:i/>
                <w:color w:val="0000FF"/>
                <w:kern w:val="2"/>
              </w:rPr>
            </w:pPr>
            <w:r w:rsidRPr="008B77DF">
              <w:rPr>
                <w:i/>
                <w:color w:val="0000FF"/>
                <w:kern w:val="2"/>
              </w:rPr>
              <w:t>A.5</w:t>
            </w:r>
            <w:r w:rsidRPr="008B77DF">
              <w:rPr>
                <w:i/>
                <w:color w:val="0000FF"/>
                <w:kern w:val="2"/>
              </w:rPr>
              <w:tab/>
              <w:t xml:space="preserve"> EN-DC tests with NR cell in FR2</w:t>
            </w:r>
          </w:p>
          <w:p w14:paraId="2461900C" w14:textId="77777777" w:rsidR="008F7320" w:rsidRPr="008B77DF" w:rsidRDefault="008F7320" w:rsidP="00961553">
            <w:pPr>
              <w:rPr>
                <w:i/>
                <w:color w:val="0000FF"/>
                <w:kern w:val="2"/>
              </w:rPr>
            </w:pPr>
            <w:r w:rsidRPr="008B77DF">
              <w:rPr>
                <w:kern w:val="2"/>
              </w:rPr>
              <w:t>A.5.5.X2</w:t>
            </w:r>
            <w:r w:rsidRPr="008B77DF">
              <w:rPr>
                <w:kern w:val="2"/>
              </w:rPr>
              <w:tab/>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4DDFD0CF" w14:textId="77777777" w:rsidR="008F7320" w:rsidRPr="008B77DF" w:rsidRDefault="008F7320" w:rsidP="00961553">
            <w:pPr>
              <w:rPr>
                <w:kern w:val="2"/>
                <w:lang w:eastAsia="zh-CN"/>
              </w:rPr>
            </w:pPr>
            <w:r w:rsidRPr="008B77DF">
              <w:rPr>
                <w:kern w:val="2"/>
                <w:lang w:eastAsia="zh-CN"/>
              </w:rPr>
              <w:t>RACH based PSCell activation procedure;</w:t>
            </w:r>
          </w:p>
          <w:p w14:paraId="1E5A74BC" w14:textId="77777777" w:rsidR="008F7320" w:rsidRPr="008B77DF" w:rsidRDefault="008F7320" w:rsidP="00961553">
            <w:pPr>
              <w:rPr>
                <w:kern w:val="2"/>
                <w:lang w:eastAsia="zh-CN"/>
              </w:rPr>
            </w:pPr>
            <w:r w:rsidRPr="008B77DF">
              <w:rPr>
                <w:rFonts w:eastAsiaTheme="minorEastAsia"/>
                <w:kern w:val="2"/>
                <w:lang w:eastAsia="zh-CN"/>
              </w:rPr>
              <w:t>PSCell is known.</w:t>
            </w:r>
          </w:p>
        </w:tc>
        <w:tc>
          <w:tcPr>
            <w:tcW w:w="1418" w:type="dxa"/>
            <w:tcBorders>
              <w:top w:val="nil"/>
              <w:left w:val="nil"/>
              <w:bottom w:val="single" w:sz="8" w:space="0" w:color="auto"/>
              <w:right w:val="single" w:sz="8" w:space="0" w:color="auto"/>
            </w:tcBorders>
          </w:tcPr>
          <w:p w14:paraId="0F3D1A7B" w14:textId="77777777" w:rsidR="008F7320" w:rsidRPr="008B77DF" w:rsidRDefault="008F7320" w:rsidP="00961553">
            <w:pPr>
              <w:rPr>
                <w:kern w:val="2"/>
                <w:lang w:eastAsia="zh-CN"/>
              </w:rPr>
            </w:pPr>
            <w:r>
              <w:rPr>
                <w:kern w:val="2"/>
                <w:lang w:eastAsia="zh-CN"/>
              </w:rPr>
              <w:t>FFS</w:t>
            </w:r>
          </w:p>
        </w:tc>
        <w:tc>
          <w:tcPr>
            <w:tcW w:w="3118" w:type="dxa"/>
            <w:tcBorders>
              <w:top w:val="nil"/>
              <w:left w:val="nil"/>
              <w:bottom w:val="single" w:sz="8" w:space="0" w:color="auto"/>
              <w:right w:val="single" w:sz="8" w:space="0" w:color="auto"/>
            </w:tcBorders>
          </w:tcPr>
          <w:p w14:paraId="032BCC47" w14:textId="77777777" w:rsidR="008F7320" w:rsidRDefault="006A3CCF" w:rsidP="00961553">
            <w:pPr>
              <w:rPr>
                <w:ins w:id="3346" w:author="Huawei" w:date="2022-05-18T15:50:00Z"/>
                <w:kern w:val="2"/>
                <w:lang w:eastAsia="zh-CN"/>
              </w:rPr>
            </w:pPr>
            <w:ins w:id="3347" w:author="Ada Wang (王苗)" w:date="2022-05-17T17:20:00Z">
              <w:r>
                <w:rPr>
                  <w:kern w:val="2"/>
                  <w:lang w:eastAsia="zh-CN"/>
                </w:rPr>
                <w:t>MTK: Not needed.</w:t>
              </w:r>
            </w:ins>
            <w:del w:id="3348" w:author="Ada Wang (王苗)" w:date="2022-05-17T17:20:00Z">
              <w:r w:rsidR="008F7320" w:rsidDel="006A3CCF">
                <w:rPr>
                  <w:rFonts w:hint="eastAsia"/>
                  <w:kern w:val="2"/>
                  <w:lang w:eastAsia="zh-CN"/>
                </w:rPr>
                <w:delText>C</w:delText>
              </w:r>
              <w:r w:rsidR="008F7320" w:rsidDel="006A3CCF">
                <w:rPr>
                  <w:kern w:val="2"/>
                  <w:lang w:eastAsia="zh-CN"/>
                </w:rPr>
                <w:delText>ompany A:</w:delText>
              </w:r>
            </w:del>
          </w:p>
          <w:p w14:paraId="362D8D6B" w14:textId="424883FA" w:rsidR="00376885" w:rsidRDefault="00376885" w:rsidP="00961553">
            <w:pPr>
              <w:rPr>
                <w:kern w:val="2"/>
                <w:lang w:eastAsia="zh-CN"/>
              </w:rPr>
            </w:pPr>
            <w:ins w:id="3349" w:author="Huawei" w:date="2022-05-18T15:50:00Z">
              <w:r>
                <w:rPr>
                  <w:kern w:val="2"/>
                  <w:lang w:eastAsia="zh-CN"/>
                </w:rPr>
                <w:t>Huawei: prefer not to define RACH-based PSCell activation.</w:t>
              </w:r>
            </w:ins>
          </w:p>
        </w:tc>
        <w:tc>
          <w:tcPr>
            <w:tcW w:w="2127" w:type="dxa"/>
            <w:tcBorders>
              <w:top w:val="nil"/>
              <w:left w:val="nil"/>
              <w:bottom w:val="single" w:sz="8" w:space="0" w:color="auto"/>
              <w:right w:val="single" w:sz="8" w:space="0" w:color="auto"/>
            </w:tcBorders>
          </w:tcPr>
          <w:p w14:paraId="07DB4D29" w14:textId="77777777" w:rsidR="008F7320" w:rsidRDefault="008F7320" w:rsidP="00961553">
            <w:pPr>
              <w:ind w:rightChars="709" w:right="1418"/>
              <w:rPr>
                <w:ins w:id="3350" w:author="Huawei" w:date="2022-05-18T15:50:00Z"/>
                <w:kern w:val="2"/>
                <w:lang w:eastAsia="zh-CN"/>
              </w:rPr>
            </w:pPr>
          </w:p>
          <w:p w14:paraId="0C970636" w14:textId="77777777" w:rsidR="00376885" w:rsidRDefault="00376885" w:rsidP="00961553">
            <w:pPr>
              <w:ind w:rightChars="709" w:right="1418"/>
              <w:rPr>
                <w:kern w:val="2"/>
                <w:lang w:eastAsia="zh-CN"/>
              </w:rPr>
            </w:pPr>
          </w:p>
        </w:tc>
      </w:tr>
      <w:tr w:rsidR="008F7320" w14:paraId="116AA1BA" w14:textId="77777777" w:rsidTr="00961553">
        <w:tc>
          <w:tcPr>
            <w:tcW w:w="476" w:type="dxa"/>
            <w:tcBorders>
              <w:top w:val="nil"/>
              <w:left w:val="single" w:sz="8" w:space="0" w:color="auto"/>
              <w:bottom w:val="single" w:sz="8" w:space="0" w:color="auto"/>
              <w:right w:val="single" w:sz="8" w:space="0" w:color="auto"/>
            </w:tcBorders>
          </w:tcPr>
          <w:p w14:paraId="61C7F626" w14:textId="77777777" w:rsidR="008F7320" w:rsidRPr="008B77DF" w:rsidRDefault="008F7320" w:rsidP="00961553">
            <w:pPr>
              <w:rPr>
                <w:rFonts w:eastAsiaTheme="minorEastAsia"/>
                <w:kern w:val="2"/>
                <w:lang w:eastAsia="zh-CN"/>
              </w:rPr>
            </w:pPr>
            <w:r w:rsidRPr="008B77DF">
              <w:rPr>
                <w:rFonts w:eastAsiaTheme="minorEastAsia" w:hint="eastAsia"/>
                <w:kern w:val="2"/>
                <w:lang w:eastAsia="zh-CN"/>
              </w:rPr>
              <w:t>1</w:t>
            </w:r>
            <w:r w:rsidRPr="008B77DF">
              <w:rPr>
                <w:rFonts w:eastAsiaTheme="minorEastAsia"/>
                <w:kern w:val="2"/>
                <w:lang w:eastAsia="zh-CN"/>
              </w:rPr>
              <w:t>6</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3B0BF6" w14:textId="77777777" w:rsidR="008F7320" w:rsidRPr="008B77DF" w:rsidRDefault="008F7320" w:rsidP="00961553">
            <w:pPr>
              <w:rPr>
                <w:kern w:val="2"/>
              </w:rPr>
            </w:pPr>
            <w:r w:rsidRPr="008B77DF">
              <w:rPr>
                <w:i/>
                <w:color w:val="0000FF"/>
                <w:kern w:val="2"/>
              </w:rPr>
              <w:t>A.7</w:t>
            </w:r>
            <w:r w:rsidRPr="008B77DF">
              <w:rPr>
                <w:i/>
                <w:color w:val="0000FF"/>
                <w:kern w:val="2"/>
              </w:rPr>
              <w:tab/>
              <w:t xml:space="preserve"> NR standalone tests with NR cell in FR2</w:t>
            </w:r>
          </w:p>
          <w:p w14:paraId="2746B562" w14:textId="77777777" w:rsidR="008F7320" w:rsidRPr="008B77DF" w:rsidRDefault="008F7320" w:rsidP="00961553">
            <w:pPr>
              <w:rPr>
                <w:i/>
                <w:color w:val="0000FF"/>
                <w:kern w:val="2"/>
              </w:rPr>
            </w:pPr>
            <w:r w:rsidRPr="008B77DF">
              <w:rPr>
                <w:kern w:val="2"/>
                <w:lang w:val="en-US"/>
              </w:rPr>
              <w:t>A.7.5.X2</w:t>
            </w:r>
            <w:r w:rsidRPr="008B77DF">
              <w:rPr>
                <w:kern w:val="2"/>
                <w:lang w:val="en-US"/>
              </w:rPr>
              <w:tab/>
            </w:r>
            <w:r w:rsidRPr="008B77DF">
              <w:rPr>
                <w:kern w:val="2"/>
              </w:rPr>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5EA94259" w14:textId="77777777" w:rsidR="008F7320" w:rsidRPr="008B77DF" w:rsidRDefault="008F7320" w:rsidP="00961553">
            <w:pPr>
              <w:rPr>
                <w:kern w:val="2"/>
                <w:lang w:eastAsia="zh-CN"/>
              </w:rPr>
            </w:pPr>
            <w:r w:rsidRPr="008B77DF">
              <w:rPr>
                <w:kern w:val="2"/>
                <w:lang w:eastAsia="zh-CN"/>
              </w:rPr>
              <w:t>RACH based PSCell activation procedure;</w:t>
            </w:r>
          </w:p>
          <w:p w14:paraId="1E6330B1" w14:textId="77777777" w:rsidR="008F7320" w:rsidRPr="008B77DF" w:rsidRDefault="008F7320" w:rsidP="00961553">
            <w:pPr>
              <w:rPr>
                <w:kern w:val="2"/>
                <w:lang w:eastAsia="zh-CN"/>
              </w:rPr>
            </w:pPr>
            <w:r w:rsidRPr="008B77DF">
              <w:rPr>
                <w:rFonts w:eastAsiaTheme="minorEastAsia"/>
                <w:kern w:val="2"/>
                <w:lang w:eastAsia="zh-CN"/>
              </w:rPr>
              <w:t>PSCell is known</w:t>
            </w:r>
          </w:p>
        </w:tc>
        <w:tc>
          <w:tcPr>
            <w:tcW w:w="1418" w:type="dxa"/>
            <w:tcBorders>
              <w:top w:val="nil"/>
              <w:left w:val="nil"/>
              <w:bottom w:val="single" w:sz="8" w:space="0" w:color="auto"/>
              <w:right w:val="single" w:sz="8" w:space="0" w:color="auto"/>
            </w:tcBorders>
          </w:tcPr>
          <w:p w14:paraId="5E4FC067" w14:textId="0C88F8C0" w:rsidR="008F7320" w:rsidRPr="008B77DF" w:rsidRDefault="008F7320" w:rsidP="00961553">
            <w:pPr>
              <w:rPr>
                <w:kern w:val="2"/>
                <w:lang w:eastAsia="zh-CN"/>
              </w:rPr>
            </w:pPr>
            <w:del w:id="3351" w:author="Nokia" w:date="2022-05-18T14:41:00Z">
              <w:r w:rsidDel="00157F42">
                <w:rPr>
                  <w:kern w:val="2"/>
                  <w:lang w:eastAsia="zh-CN"/>
                </w:rPr>
                <w:delText>FFS</w:delText>
              </w:r>
            </w:del>
            <w:ins w:id="3352" w:author="Nokia" w:date="2022-05-18T14:41:00Z">
              <w:r w:rsidR="00157F42">
                <w:rPr>
                  <w:kern w:val="2"/>
                  <w:lang w:eastAsia="zh-CN"/>
                </w:rPr>
                <w:t>Y</w:t>
              </w:r>
            </w:ins>
          </w:p>
        </w:tc>
        <w:tc>
          <w:tcPr>
            <w:tcW w:w="3118" w:type="dxa"/>
            <w:tcBorders>
              <w:top w:val="nil"/>
              <w:left w:val="nil"/>
              <w:bottom w:val="single" w:sz="8" w:space="0" w:color="auto"/>
              <w:right w:val="single" w:sz="8" w:space="0" w:color="auto"/>
            </w:tcBorders>
          </w:tcPr>
          <w:p w14:paraId="46A253AC" w14:textId="77777777" w:rsidR="008F7320" w:rsidRDefault="006A3CCF" w:rsidP="00961553">
            <w:pPr>
              <w:rPr>
                <w:ins w:id="3353" w:author="Huawei" w:date="2022-05-18T15:50:00Z"/>
                <w:kern w:val="2"/>
                <w:lang w:eastAsia="zh-CN"/>
              </w:rPr>
            </w:pPr>
            <w:ins w:id="3354" w:author="Ada Wang (王苗)" w:date="2022-05-17T17:20:00Z">
              <w:r>
                <w:rPr>
                  <w:kern w:val="2"/>
                  <w:lang w:eastAsia="zh-CN"/>
                </w:rPr>
                <w:t>MTK: Not needed.</w:t>
              </w:r>
            </w:ins>
            <w:del w:id="3355" w:author="Ada Wang (王苗)" w:date="2022-05-17T17:20:00Z">
              <w:r w:rsidR="008F7320" w:rsidDel="006A3CCF">
                <w:rPr>
                  <w:rFonts w:hint="eastAsia"/>
                  <w:kern w:val="2"/>
                  <w:lang w:eastAsia="zh-CN"/>
                </w:rPr>
                <w:delText>C</w:delText>
              </w:r>
              <w:r w:rsidR="008F7320" w:rsidDel="006A3CCF">
                <w:rPr>
                  <w:kern w:val="2"/>
                  <w:lang w:eastAsia="zh-CN"/>
                </w:rPr>
                <w:delText>ompany A:</w:delText>
              </w:r>
            </w:del>
          </w:p>
          <w:p w14:paraId="349521E9" w14:textId="5C70B989" w:rsidR="00376885" w:rsidRDefault="00376885" w:rsidP="00961553">
            <w:pPr>
              <w:rPr>
                <w:kern w:val="2"/>
                <w:lang w:eastAsia="zh-CN"/>
              </w:rPr>
            </w:pPr>
            <w:ins w:id="3356" w:author="Huawei" w:date="2022-05-18T15:50:00Z">
              <w:r>
                <w:rPr>
                  <w:kern w:val="2"/>
                  <w:lang w:eastAsia="zh-CN"/>
                </w:rPr>
                <w:t>Huawei: prefer not to define RACH-based PSCell activation.</w:t>
              </w:r>
            </w:ins>
          </w:p>
        </w:tc>
        <w:tc>
          <w:tcPr>
            <w:tcW w:w="2127" w:type="dxa"/>
            <w:tcBorders>
              <w:top w:val="nil"/>
              <w:left w:val="nil"/>
              <w:bottom w:val="single" w:sz="8" w:space="0" w:color="auto"/>
              <w:right w:val="single" w:sz="8" w:space="0" w:color="auto"/>
            </w:tcBorders>
          </w:tcPr>
          <w:p w14:paraId="72FBF2E6" w14:textId="77777777" w:rsidR="008F7320" w:rsidRDefault="008F7320" w:rsidP="00961553">
            <w:pPr>
              <w:ind w:rightChars="709" w:right="1418"/>
              <w:rPr>
                <w:ins w:id="3357" w:author="Huawei" w:date="2022-05-18T15:50:00Z"/>
                <w:kern w:val="2"/>
                <w:lang w:eastAsia="zh-CN"/>
              </w:rPr>
            </w:pPr>
          </w:p>
          <w:p w14:paraId="5842B019" w14:textId="77777777" w:rsidR="00376885" w:rsidRDefault="00376885" w:rsidP="00961553">
            <w:pPr>
              <w:ind w:rightChars="709" w:right="1418"/>
              <w:rPr>
                <w:kern w:val="2"/>
                <w:lang w:eastAsia="zh-CN"/>
              </w:rPr>
            </w:pPr>
          </w:p>
        </w:tc>
      </w:tr>
      <w:tr w:rsidR="008F7320" w14:paraId="5FA6F78D" w14:textId="77777777" w:rsidTr="00961553">
        <w:tc>
          <w:tcPr>
            <w:tcW w:w="476" w:type="dxa"/>
            <w:tcBorders>
              <w:top w:val="nil"/>
              <w:left w:val="single" w:sz="8" w:space="0" w:color="auto"/>
              <w:bottom w:val="single" w:sz="8" w:space="0" w:color="auto"/>
              <w:right w:val="single" w:sz="8" w:space="0" w:color="auto"/>
            </w:tcBorders>
          </w:tcPr>
          <w:p w14:paraId="42CB0C99" w14:textId="77777777" w:rsidR="008F7320" w:rsidRPr="008B77DF" w:rsidRDefault="008F7320" w:rsidP="00961553">
            <w:pPr>
              <w:rPr>
                <w:rFonts w:eastAsiaTheme="minorEastAsia"/>
                <w:kern w:val="2"/>
                <w:lang w:eastAsia="zh-CN"/>
              </w:rPr>
            </w:pPr>
            <w:r w:rsidRPr="008B77DF">
              <w:rPr>
                <w:rFonts w:eastAsiaTheme="minorEastAsia"/>
                <w:kern w:val="2"/>
                <w:lang w:eastAsia="zh-CN"/>
              </w:rPr>
              <w:lastRenderedPageBreak/>
              <w:t>17</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F33FC" w14:textId="77777777" w:rsidR="008F7320" w:rsidRPr="008B77DF" w:rsidRDefault="008F7320" w:rsidP="00961553">
            <w:pPr>
              <w:rPr>
                <w:i/>
                <w:color w:val="0000FF"/>
                <w:kern w:val="2"/>
              </w:rPr>
            </w:pPr>
            <w:r w:rsidRPr="008B77DF">
              <w:rPr>
                <w:i/>
                <w:color w:val="0000FF"/>
                <w:kern w:val="2"/>
              </w:rPr>
              <w:t>A.4</w:t>
            </w:r>
            <w:r w:rsidRPr="008B77DF">
              <w:rPr>
                <w:i/>
                <w:color w:val="0000FF"/>
                <w:kern w:val="2"/>
              </w:rPr>
              <w:tab/>
              <w:t xml:space="preserve"> EN-DC tests with NR cell in FR1</w:t>
            </w:r>
          </w:p>
          <w:p w14:paraId="1669FB54" w14:textId="77777777" w:rsidR="008F7320" w:rsidRPr="008B77DF" w:rsidRDefault="008F7320" w:rsidP="00961553">
            <w:pPr>
              <w:rPr>
                <w:i/>
                <w:color w:val="0000FF"/>
                <w:kern w:val="2"/>
              </w:rPr>
            </w:pPr>
            <w:r w:rsidRPr="008B77DF">
              <w:rPr>
                <w:kern w:val="2"/>
              </w:rPr>
              <w:t>A.4.5.X3</w:t>
            </w:r>
            <w:r w:rsidRPr="008B77DF">
              <w:rPr>
                <w:kern w:val="2"/>
              </w:rPr>
              <w:tab/>
              <w:t xml:space="preserve">PSCell activation and deactivation delay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7ADB8282" w14:textId="77777777" w:rsidR="008F7320" w:rsidRPr="008B77DF" w:rsidRDefault="008F7320" w:rsidP="00961553">
            <w:pPr>
              <w:rPr>
                <w:kern w:val="2"/>
                <w:lang w:eastAsia="zh-CN"/>
              </w:rPr>
            </w:pPr>
            <w:r w:rsidRPr="008B77DF">
              <w:rPr>
                <w:kern w:val="2"/>
                <w:lang w:eastAsia="zh-CN"/>
              </w:rPr>
              <w:t>RACH based PSCell activation procedure;</w:t>
            </w:r>
          </w:p>
          <w:p w14:paraId="522AA086" w14:textId="77777777" w:rsidR="008F7320" w:rsidRPr="008B77DF" w:rsidRDefault="008F7320" w:rsidP="00961553">
            <w:pPr>
              <w:rPr>
                <w:kern w:val="2"/>
                <w:lang w:eastAsia="zh-CN"/>
              </w:rPr>
            </w:pPr>
            <w:r w:rsidRPr="008B77DF">
              <w:rPr>
                <w:rFonts w:eastAsiaTheme="minorEastAsia"/>
                <w:kern w:val="2"/>
                <w:lang w:eastAsia="zh-CN"/>
              </w:rPr>
              <w:t>PSCell is unknown.</w:t>
            </w:r>
          </w:p>
        </w:tc>
        <w:tc>
          <w:tcPr>
            <w:tcW w:w="1418" w:type="dxa"/>
            <w:tcBorders>
              <w:top w:val="nil"/>
              <w:left w:val="nil"/>
              <w:bottom w:val="single" w:sz="8" w:space="0" w:color="auto"/>
              <w:right w:val="single" w:sz="8" w:space="0" w:color="auto"/>
            </w:tcBorders>
          </w:tcPr>
          <w:p w14:paraId="485D12B7" w14:textId="77777777" w:rsidR="008F7320" w:rsidRPr="008B77DF" w:rsidRDefault="008F7320" w:rsidP="00961553">
            <w:pPr>
              <w:rPr>
                <w:kern w:val="2"/>
                <w:lang w:eastAsia="zh-CN"/>
              </w:rPr>
            </w:pPr>
            <w:r>
              <w:rPr>
                <w:kern w:val="2"/>
                <w:lang w:eastAsia="zh-CN"/>
              </w:rPr>
              <w:t>FFS</w:t>
            </w:r>
          </w:p>
        </w:tc>
        <w:tc>
          <w:tcPr>
            <w:tcW w:w="3118" w:type="dxa"/>
            <w:tcBorders>
              <w:top w:val="nil"/>
              <w:left w:val="nil"/>
              <w:bottom w:val="single" w:sz="8" w:space="0" w:color="auto"/>
              <w:right w:val="single" w:sz="8" w:space="0" w:color="auto"/>
            </w:tcBorders>
          </w:tcPr>
          <w:p w14:paraId="6B8AA49E" w14:textId="77777777" w:rsidR="008F7320" w:rsidRDefault="006A3CCF" w:rsidP="00961553">
            <w:pPr>
              <w:rPr>
                <w:ins w:id="3358" w:author="Huawei" w:date="2022-05-18T15:50:00Z"/>
                <w:kern w:val="2"/>
                <w:lang w:eastAsia="zh-CN"/>
              </w:rPr>
            </w:pPr>
            <w:ins w:id="3359" w:author="Ada Wang (王苗)" w:date="2022-05-17T17:20:00Z">
              <w:r>
                <w:rPr>
                  <w:kern w:val="2"/>
                  <w:lang w:eastAsia="zh-CN"/>
                </w:rPr>
                <w:t>MTK: Not needed.</w:t>
              </w:r>
            </w:ins>
            <w:del w:id="3360" w:author="Ada Wang (王苗)" w:date="2022-05-17T17:20:00Z">
              <w:r w:rsidR="008F7320" w:rsidDel="006A3CCF">
                <w:rPr>
                  <w:rFonts w:hint="eastAsia"/>
                  <w:kern w:val="2"/>
                  <w:lang w:eastAsia="zh-CN"/>
                </w:rPr>
                <w:delText>C</w:delText>
              </w:r>
              <w:r w:rsidR="008F7320" w:rsidDel="006A3CCF">
                <w:rPr>
                  <w:kern w:val="2"/>
                  <w:lang w:eastAsia="zh-CN"/>
                </w:rPr>
                <w:delText>ompany A:</w:delText>
              </w:r>
            </w:del>
          </w:p>
          <w:p w14:paraId="35A3CEBF" w14:textId="40DA3829" w:rsidR="00376885" w:rsidRDefault="00376885" w:rsidP="00961553">
            <w:pPr>
              <w:rPr>
                <w:kern w:val="2"/>
                <w:lang w:eastAsia="zh-CN"/>
              </w:rPr>
            </w:pPr>
            <w:ins w:id="3361" w:author="Huawei" w:date="2022-05-18T15:50:00Z">
              <w:r>
                <w:rPr>
                  <w:kern w:val="2"/>
                  <w:lang w:eastAsia="zh-CN"/>
                </w:rPr>
                <w:t>Huawei: prefer not to define RACH-based PSCell activation.</w:t>
              </w:r>
            </w:ins>
          </w:p>
        </w:tc>
        <w:tc>
          <w:tcPr>
            <w:tcW w:w="2127" w:type="dxa"/>
            <w:tcBorders>
              <w:top w:val="nil"/>
              <w:left w:val="nil"/>
              <w:bottom w:val="single" w:sz="8" w:space="0" w:color="auto"/>
              <w:right w:val="single" w:sz="8" w:space="0" w:color="auto"/>
            </w:tcBorders>
          </w:tcPr>
          <w:p w14:paraId="683F4E2D" w14:textId="77777777" w:rsidR="008F7320" w:rsidRDefault="008F7320" w:rsidP="00961553">
            <w:pPr>
              <w:ind w:rightChars="709" w:right="1418"/>
              <w:rPr>
                <w:kern w:val="2"/>
                <w:lang w:eastAsia="zh-CN"/>
              </w:rPr>
            </w:pPr>
          </w:p>
        </w:tc>
      </w:tr>
      <w:tr w:rsidR="008F7320" w14:paraId="0402B3A3" w14:textId="77777777" w:rsidTr="00961553">
        <w:tc>
          <w:tcPr>
            <w:tcW w:w="476" w:type="dxa"/>
            <w:tcBorders>
              <w:top w:val="nil"/>
              <w:left w:val="single" w:sz="8" w:space="0" w:color="auto"/>
              <w:bottom w:val="single" w:sz="8" w:space="0" w:color="auto"/>
              <w:right w:val="single" w:sz="8" w:space="0" w:color="auto"/>
            </w:tcBorders>
          </w:tcPr>
          <w:p w14:paraId="2373C8F2" w14:textId="77777777" w:rsidR="008F7320" w:rsidRPr="008B77DF" w:rsidRDefault="008F7320" w:rsidP="00961553">
            <w:pPr>
              <w:rPr>
                <w:rFonts w:eastAsiaTheme="minorEastAsia"/>
                <w:kern w:val="2"/>
                <w:lang w:eastAsia="zh-CN"/>
              </w:rPr>
            </w:pPr>
            <w:r w:rsidRPr="008B77DF">
              <w:rPr>
                <w:rFonts w:eastAsiaTheme="minorEastAsia"/>
                <w:kern w:val="2"/>
                <w:lang w:eastAsia="zh-CN"/>
              </w:rPr>
              <w:t>18</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0B4E5" w14:textId="77777777" w:rsidR="008F7320" w:rsidRPr="008B77DF" w:rsidRDefault="008F7320" w:rsidP="00961553">
            <w:pPr>
              <w:rPr>
                <w:i/>
                <w:color w:val="0000FF"/>
                <w:kern w:val="2"/>
              </w:rPr>
            </w:pPr>
            <w:r w:rsidRPr="008B77DF">
              <w:rPr>
                <w:i/>
                <w:color w:val="0000FF"/>
                <w:kern w:val="2"/>
              </w:rPr>
              <w:t>A.5</w:t>
            </w:r>
            <w:r w:rsidRPr="008B77DF">
              <w:rPr>
                <w:i/>
                <w:color w:val="0000FF"/>
                <w:kern w:val="2"/>
              </w:rPr>
              <w:tab/>
              <w:t xml:space="preserve"> EN-DC tests with NR cell in FR2</w:t>
            </w:r>
          </w:p>
          <w:p w14:paraId="4C588BE2" w14:textId="77777777" w:rsidR="008F7320" w:rsidRPr="008B77DF" w:rsidRDefault="008F7320" w:rsidP="00961553">
            <w:pPr>
              <w:rPr>
                <w:i/>
                <w:color w:val="0000FF"/>
                <w:kern w:val="2"/>
              </w:rPr>
            </w:pPr>
            <w:r w:rsidRPr="008B77DF">
              <w:rPr>
                <w:kern w:val="2"/>
              </w:rPr>
              <w:t>A.5.5.X3</w:t>
            </w:r>
            <w:r w:rsidRPr="008B77DF">
              <w:rPr>
                <w:kern w:val="2"/>
              </w:rPr>
              <w:tab/>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7BFB3D02" w14:textId="77777777" w:rsidR="008F7320" w:rsidRPr="008B77DF" w:rsidRDefault="008F7320" w:rsidP="00961553">
            <w:pPr>
              <w:rPr>
                <w:kern w:val="2"/>
                <w:lang w:eastAsia="zh-CN"/>
              </w:rPr>
            </w:pPr>
            <w:r w:rsidRPr="008B77DF">
              <w:rPr>
                <w:kern w:val="2"/>
                <w:lang w:eastAsia="zh-CN"/>
              </w:rPr>
              <w:t>RACH based PSCell activation procedure;</w:t>
            </w:r>
          </w:p>
          <w:p w14:paraId="706062BF" w14:textId="77777777" w:rsidR="008F7320" w:rsidRPr="008B77DF" w:rsidRDefault="008F7320" w:rsidP="00961553">
            <w:pPr>
              <w:rPr>
                <w:kern w:val="2"/>
                <w:lang w:eastAsia="zh-CN"/>
              </w:rPr>
            </w:pPr>
            <w:r w:rsidRPr="008B77DF">
              <w:rPr>
                <w:rFonts w:eastAsiaTheme="minorEastAsia"/>
                <w:kern w:val="2"/>
                <w:lang w:eastAsia="zh-CN"/>
              </w:rPr>
              <w:t>PSCell is unknown.</w:t>
            </w:r>
          </w:p>
        </w:tc>
        <w:tc>
          <w:tcPr>
            <w:tcW w:w="1418" w:type="dxa"/>
            <w:tcBorders>
              <w:top w:val="nil"/>
              <w:left w:val="nil"/>
              <w:bottom w:val="single" w:sz="8" w:space="0" w:color="auto"/>
              <w:right w:val="single" w:sz="8" w:space="0" w:color="auto"/>
            </w:tcBorders>
          </w:tcPr>
          <w:p w14:paraId="3CB91E51" w14:textId="61B8FB6B" w:rsidR="008F7320" w:rsidRPr="008B77DF" w:rsidRDefault="008F7320" w:rsidP="00961553">
            <w:pPr>
              <w:rPr>
                <w:kern w:val="2"/>
                <w:lang w:eastAsia="zh-CN"/>
              </w:rPr>
            </w:pPr>
            <w:del w:id="3362" w:author="Nokia" w:date="2022-05-18T14:41:00Z">
              <w:r w:rsidDel="00157F42">
                <w:rPr>
                  <w:kern w:val="2"/>
                  <w:lang w:eastAsia="zh-CN"/>
                </w:rPr>
                <w:delText>FFS</w:delText>
              </w:r>
            </w:del>
            <w:ins w:id="3363" w:author="Nokia" w:date="2022-05-18T14:41:00Z">
              <w:r w:rsidR="00157F42">
                <w:rPr>
                  <w:kern w:val="2"/>
                  <w:lang w:eastAsia="zh-CN"/>
                </w:rPr>
                <w:t>Y</w:t>
              </w:r>
            </w:ins>
          </w:p>
        </w:tc>
        <w:tc>
          <w:tcPr>
            <w:tcW w:w="3118" w:type="dxa"/>
            <w:tcBorders>
              <w:top w:val="nil"/>
              <w:left w:val="nil"/>
              <w:bottom w:val="single" w:sz="8" w:space="0" w:color="auto"/>
              <w:right w:val="single" w:sz="8" w:space="0" w:color="auto"/>
            </w:tcBorders>
          </w:tcPr>
          <w:p w14:paraId="0EA952FE" w14:textId="77777777" w:rsidR="008F7320" w:rsidRDefault="006A3CCF" w:rsidP="00961553">
            <w:pPr>
              <w:rPr>
                <w:ins w:id="3364" w:author="Huawei" w:date="2022-05-18T15:50:00Z"/>
                <w:kern w:val="2"/>
                <w:lang w:eastAsia="zh-CN"/>
              </w:rPr>
            </w:pPr>
            <w:ins w:id="3365" w:author="Ada Wang (王苗)" w:date="2022-05-17T17:20:00Z">
              <w:r>
                <w:rPr>
                  <w:kern w:val="2"/>
                  <w:lang w:eastAsia="zh-CN"/>
                </w:rPr>
                <w:t>MTK: Not needed.</w:t>
              </w:r>
            </w:ins>
            <w:del w:id="3366" w:author="Ada Wang (王苗)" w:date="2022-05-17T17:20:00Z">
              <w:r w:rsidR="008F7320" w:rsidDel="006A3CCF">
                <w:rPr>
                  <w:rFonts w:hint="eastAsia"/>
                  <w:kern w:val="2"/>
                  <w:lang w:eastAsia="zh-CN"/>
                </w:rPr>
                <w:delText>C</w:delText>
              </w:r>
              <w:r w:rsidR="008F7320" w:rsidDel="006A3CCF">
                <w:rPr>
                  <w:kern w:val="2"/>
                  <w:lang w:eastAsia="zh-CN"/>
                </w:rPr>
                <w:delText>ompany A:</w:delText>
              </w:r>
            </w:del>
          </w:p>
          <w:p w14:paraId="24CCD6AE" w14:textId="10E18270" w:rsidR="00376885" w:rsidRDefault="00376885" w:rsidP="00961553">
            <w:pPr>
              <w:rPr>
                <w:kern w:val="2"/>
                <w:lang w:eastAsia="zh-CN"/>
              </w:rPr>
            </w:pPr>
            <w:ins w:id="3367" w:author="Huawei" w:date="2022-05-18T15:50:00Z">
              <w:r>
                <w:rPr>
                  <w:kern w:val="2"/>
                  <w:lang w:eastAsia="zh-CN"/>
                </w:rPr>
                <w:t>Huawei: prefer not to define RACH-based PSCell activation.</w:t>
              </w:r>
            </w:ins>
          </w:p>
        </w:tc>
        <w:tc>
          <w:tcPr>
            <w:tcW w:w="2127" w:type="dxa"/>
            <w:tcBorders>
              <w:top w:val="nil"/>
              <w:left w:val="nil"/>
              <w:bottom w:val="single" w:sz="8" w:space="0" w:color="auto"/>
              <w:right w:val="single" w:sz="8" w:space="0" w:color="auto"/>
            </w:tcBorders>
          </w:tcPr>
          <w:p w14:paraId="61548F1A" w14:textId="77777777" w:rsidR="008F7320" w:rsidRDefault="008F7320" w:rsidP="00961553">
            <w:pPr>
              <w:ind w:rightChars="709" w:right="1418"/>
              <w:rPr>
                <w:kern w:val="2"/>
                <w:lang w:eastAsia="zh-CN"/>
              </w:rPr>
            </w:pPr>
          </w:p>
        </w:tc>
      </w:tr>
      <w:tr w:rsidR="008F7320" w14:paraId="5EB6DB08" w14:textId="77777777" w:rsidTr="00961553">
        <w:tc>
          <w:tcPr>
            <w:tcW w:w="476" w:type="dxa"/>
            <w:tcBorders>
              <w:top w:val="nil"/>
              <w:left w:val="single" w:sz="8" w:space="0" w:color="auto"/>
              <w:bottom w:val="single" w:sz="8" w:space="0" w:color="auto"/>
              <w:right w:val="single" w:sz="8" w:space="0" w:color="auto"/>
            </w:tcBorders>
          </w:tcPr>
          <w:p w14:paraId="76B229DC" w14:textId="77777777" w:rsidR="008F7320" w:rsidRPr="008B77DF" w:rsidRDefault="008F7320" w:rsidP="00961553">
            <w:pPr>
              <w:rPr>
                <w:rFonts w:eastAsiaTheme="minorEastAsia"/>
                <w:kern w:val="2"/>
                <w:lang w:eastAsia="zh-CN"/>
              </w:rPr>
            </w:pPr>
            <w:r w:rsidRPr="008B77DF">
              <w:rPr>
                <w:rFonts w:eastAsiaTheme="minorEastAsia" w:hint="eastAsia"/>
                <w:kern w:val="2"/>
                <w:lang w:eastAsia="zh-CN"/>
              </w:rPr>
              <w:t>1</w:t>
            </w:r>
            <w:r w:rsidRPr="008B77DF">
              <w:rPr>
                <w:rFonts w:eastAsiaTheme="minorEastAsia"/>
                <w:kern w:val="2"/>
                <w:lang w:eastAsia="zh-CN"/>
              </w:rPr>
              <w:t>9</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CDF39" w14:textId="77777777" w:rsidR="008F7320" w:rsidRPr="008B77DF" w:rsidRDefault="008F7320" w:rsidP="00961553">
            <w:pPr>
              <w:rPr>
                <w:kern w:val="2"/>
              </w:rPr>
            </w:pPr>
            <w:r w:rsidRPr="008B77DF">
              <w:rPr>
                <w:i/>
                <w:color w:val="0000FF"/>
                <w:kern w:val="2"/>
              </w:rPr>
              <w:t>A.7</w:t>
            </w:r>
            <w:r w:rsidRPr="008B77DF">
              <w:rPr>
                <w:i/>
                <w:color w:val="0000FF"/>
                <w:kern w:val="2"/>
              </w:rPr>
              <w:tab/>
              <w:t xml:space="preserve"> NR standalone tests with NR cell in FR2</w:t>
            </w:r>
          </w:p>
          <w:p w14:paraId="1F0C62C1" w14:textId="77777777" w:rsidR="008F7320" w:rsidRPr="008B77DF" w:rsidRDefault="008F7320" w:rsidP="00961553">
            <w:pPr>
              <w:rPr>
                <w:i/>
                <w:color w:val="0000FF"/>
                <w:kern w:val="2"/>
              </w:rPr>
            </w:pPr>
            <w:r w:rsidRPr="008B77DF">
              <w:rPr>
                <w:kern w:val="2"/>
                <w:lang w:val="en-US"/>
              </w:rPr>
              <w:t>A.7.5.X3</w:t>
            </w:r>
            <w:r w:rsidRPr="008B77DF">
              <w:rPr>
                <w:kern w:val="2"/>
                <w:lang w:val="en-US"/>
              </w:rPr>
              <w:tab/>
            </w:r>
            <w:r w:rsidRPr="008B77DF">
              <w:rPr>
                <w:kern w:val="2"/>
              </w:rPr>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39353FCF" w14:textId="77777777" w:rsidR="008F7320" w:rsidRPr="008B77DF" w:rsidRDefault="008F7320" w:rsidP="00961553">
            <w:pPr>
              <w:rPr>
                <w:kern w:val="2"/>
                <w:lang w:eastAsia="zh-CN"/>
              </w:rPr>
            </w:pPr>
            <w:r w:rsidRPr="008B77DF">
              <w:rPr>
                <w:kern w:val="2"/>
                <w:lang w:eastAsia="zh-CN"/>
              </w:rPr>
              <w:t>RACH based PSCell activation procedure;</w:t>
            </w:r>
          </w:p>
          <w:p w14:paraId="4ADDBCCB" w14:textId="77777777" w:rsidR="008F7320" w:rsidRPr="008B77DF" w:rsidRDefault="008F7320" w:rsidP="00961553">
            <w:pPr>
              <w:rPr>
                <w:kern w:val="2"/>
                <w:lang w:eastAsia="zh-CN"/>
              </w:rPr>
            </w:pPr>
            <w:r w:rsidRPr="008B77DF">
              <w:rPr>
                <w:rFonts w:eastAsiaTheme="minorEastAsia"/>
                <w:kern w:val="2"/>
                <w:lang w:eastAsia="zh-CN"/>
              </w:rPr>
              <w:t>PSCell is unknown.</w:t>
            </w:r>
          </w:p>
        </w:tc>
        <w:tc>
          <w:tcPr>
            <w:tcW w:w="1418" w:type="dxa"/>
            <w:tcBorders>
              <w:top w:val="nil"/>
              <w:left w:val="nil"/>
              <w:bottom w:val="single" w:sz="8" w:space="0" w:color="auto"/>
              <w:right w:val="single" w:sz="8" w:space="0" w:color="auto"/>
            </w:tcBorders>
          </w:tcPr>
          <w:p w14:paraId="37A0945C" w14:textId="77777777" w:rsidR="008F7320" w:rsidRPr="008B77DF" w:rsidRDefault="008F7320" w:rsidP="00961553">
            <w:pPr>
              <w:rPr>
                <w:kern w:val="2"/>
                <w:lang w:eastAsia="zh-CN"/>
              </w:rPr>
            </w:pPr>
            <w:r>
              <w:rPr>
                <w:kern w:val="2"/>
                <w:lang w:eastAsia="zh-CN"/>
              </w:rPr>
              <w:t>FFS</w:t>
            </w:r>
          </w:p>
        </w:tc>
        <w:tc>
          <w:tcPr>
            <w:tcW w:w="3118" w:type="dxa"/>
            <w:tcBorders>
              <w:top w:val="nil"/>
              <w:left w:val="nil"/>
              <w:bottom w:val="single" w:sz="8" w:space="0" w:color="auto"/>
              <w:right w:val="single" w:sz="8" w:space="0" w:color="auto"/>
            </w:tcBorders>
          </w:tcPr>
          <w:p w14:paraId="3655C3F3" w14:textId="77777777" w:rsidR="008F7320" w:rsidRDefault="006A3CCF" w:rsidP="00961553">
            <w:pPr>
              <w:rPr>
                <w:ins w:id="3368" w:author="Huawei" w:date="2022-05-18T15:50:00Z"/>
                <w:kern w:val="2"/>
                <w:lang w:eastAsia="zh-CN"/>
              </w:rPr>
            </w:pPr>
            <w:ins w:id="3369" w:author="Ada Wang (王苗)" w:date="2022-05-17T17:20:00Z">
              <w:r>
                <w:rPr>
                  <w:kern w:val="2"/>
                  <w:lang w:eastAsia="zh-CN"/>
                </w:rPr>
                <w:t>MTK: Not needed.</w:t>
              </w:r>
            </w:ins>
            <w:del w:id="3370" w:author="Ada Wang (王苗)" w:date="2022-05-17T17:20:00Z">
              <w:r w:rsidR="008F7320" w:rsidDel="006A3CCF">
                <w:rPr>
                  <w:rFonts w:hint="eastAsia"/>
                  <w:kern w:val="2"/>
                  <w:lang w:eastAsia="zh-CN"/>
                </w:rPr>
                <w:delText>C</w:delText>
              </w:r>
              <w:r w:rsidR="008F7320" w:rsidDel="006A3CCF">
                <w:rPr>
                  <w:kern w:val="2"/>
                  <w:lang w:eastAsia="zh-CN"/>
                </w:rPr>
                <w:delText>ompany A:</w:delText>
              </w:r>
            </w:del>
          </w:p>
          <w:p w14:paraId="26685461" w14:textId="134B2323" w:rsidR="00376885" w:rsidRDefault="00376885" w:rsidP="00961553">
            <w:pPr>
              <w:rPr>
                <w:kern w:val="2"/>
                <w:lang w:eastAsia="zh-CN"/>
              </w:rPr>
            </w:pPr>
            <w:ins w:id="3371" w:author="Huawei" w:date="2022-05-18T15:50:00Z">
              <w:r>
                <w:rPr>
                  <w:kern w:val="2"/>
                  <w:lang w:eastAsia="zh-CN"/>
                </w:rPr>
                <w:t>Huawei: prefer not to define RACH-based PSCell activation.</w:t>
              </w:r>
            </w:ins>
          </w:p>
        </w:tc>
        <w:tc>
          <w:tcPr>
            <w:tcW w:w="2127" w:type="dxa"/>
            <w:tcBorders>
              <w:top w:val="nil"/>
              <w:left w:val="nil"/>
              <w:bottom w:val="single" w:sz="8" w:space="0" w:color="auto"/>
              <w:right w:val="single" w:sz="8" w:space="0" w:color="auto"/>
            </w:tcBorders>
          </w:tcPr>
          <w:p w14:paraId="0B79E79B" w14:textId="77777777" w:rsidR="008F7320" w:rsidRDefault="008F7320" w:rsidP="00961553">
            <w:pPr>
              <w:ind w:rightChars="709" w:right="1418"/>
              <w:rPr>
                <w:kern w:val="2"/>
                <w:lang w:eastAsia="zh-CN"/>
              </w:rPr>
            </w:pPr>
          </w:p>
        </w:tc>
      </w:tr>
      <w:tr w:rsidR="008F7320" w14:paraId="31701A48" w14:textId="77777777" w:rsidTr="00961553">
        <w:tc>
          <w:tcPr>
            <w:tcW w:w="476" w:type="dxa"/>
            <w:tcBorders>
              <w:top w:val="nil"/>
              <w:left w:val="single" w:sz="8" w:space="0" w:color="auto"/>
              <w:bottom w:val="single" w:sz="8" w:space="0" w:color="auto"/>
              <w:right w:val="single" w:sz="8" w:space="0" w:color="auto"/>
            </w:tcBorders>
          </w:tcPr>
          <w:p w14:paraId="27FDA4D0" w14:textId="77777777" w:rsidR="008F7320" w:rsidRDefault="008F7320" w:rsidP="00961553">
            <w:pPr>
              <w:rPr>
                <w:rFonts w:eastAsiaTheme="minorEastAsia"/>
                <w:kern w:val="2"/>
                <w:lang w:eastAsia="zh-CN"/>
              </w:rPr>
            </w:pPr>
          </w:p>
        </w:tc>
        <w:tc>
          <w:tcPr>
            <w:tcW w:w="8303" w:type="dxa"/>
            <w:gridSpan w:val="4"/>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48A89069" w14:textId="77777777" w:rsidR="008F7320" w:rsidRDefault="008F7320" w:rsidP="00961553">
            <w:pPr>
              <w:rPr>
                <w:kern w:val="2"/>
                <w:lang w:eastAsia="zh-CN"/>
              </w:rPr>
            </w:pPr>
            <w:r>
              <w:rPr>
                <w:kern w:val="2"/>
                <w:lang w:eastAsia="zh-CN"/>
              </w:rPr>
              <w:t>Interruption due to RRM measurement and RLM/BFD on deactivated SCG</w:t>
            </w:r>
          </w:p>
        </w:tc>
        <w:tc>
          <w:tcPr>
            <w:tcW w:w="3118" w:type="dxa"/>
            <w:tcBorders>
              <w:top w:val="nil"/>
              <w:left w:val="single" w:sz="8" w:space="0" w:color="auto"/>
              <w:bottom w:val="single" w:sz="8" w:space="0" w:color="auto"/>
              <w:right w:val="single" w:sz="8" w:space="0" w:color="auto"/>
            </w:tcBorders>
            <w:shd w:val="clear" w:color="auto" w:fill="D5DCE4" w:themeFill="text2" w:themeFillTint="33"/>
          </w:tcPr>
          <w:p w14:paraId="05B8E59D" w14:textId="77777777" w:rsidR="008F7320" w:rsidRDefault="008F7320" w:rsidP="00961553">
            <w:pPr>
              <w:rPr>
                <w:kern w:val="2"/>
                <w:lang w:eastAsia="zh-CN"/>
              </w:rPr>
            </w:pPr>
          </w:p>
        </w:tc>
        <w:tc>
          <w:tcPr>
            <w:tcW w:w="2127" w:type="dxa"/>
            <w:tcBorders>
              <w:top w:val="nil"/>
              <w:left w:val="single" w:sz="8" w:space="0" w:color="auto"/>
              <w:bottom w:val="single" w:sz="8" w:space="0" w:color="auto"/>
              <w:right w:val="single" w:sz="8" w:space="0" w:color="auto"/>
            </w:tcBorders>
            <w:shd w:val="clear" w:color="auto" w:fill="D5DCE4" w:themeFill="text2" w:themeFillTint="33"/>
          </w:tcPr>
          <w:p w14:paraId="214D66DE" w14:textId="77777777" w:rsidR="008F7320" w:rsidRDefault="008F7320" w:rsidP="00961553">
            <w:pPr>
              <w:ind w:rightChars="709" w:right="1418"/>
              <w:rPr>
                <w:kern w:val="2"/>
                <w:lang w:eastAsia="zh-CN"/>
              </w:rPr>
            </w:pPr>
          </w:p>
        </w:tc>
      </w:tr>
      <w:tr w:rsidR="008F7320" w14:paraId="48BEDA02" w14:textId="77777777" w:rsidTr="00961553">
        <w:tc>
          <w:tcPr>
            <w:tcW w:w="476" w:type="dxa"/>
            <w:tcBorders>
              <w:top w:val="nil"/>
              <w:left w:val="single" w:sz="8" w:space="0" w:color="auto"/>
              <w:bottom w:val="single" w:sz="8" w:space="0" w:color="auto"/>
              <w:right w:val="single" w:sz="8" w:space="0" w:color="auto"/>
            </w:tcBorders>
            <w:hideMark/>
          </w:tcPr>
          <w:p w14:paraId="34AD0882" w14:textId="77777777" w:rsidR="008F7320" w:rsidRDefault="008F7320" w:rsidP="00961553">
            <w:pPr>
              <w:rPr>
                <w:kern w:val="2"/>
              </w:rPr>
            </w:pPr>
            <w:r>
              <w:rPr>
                <w:kern w:val="2"/>
              </w:rPr>
              <w:t>20</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C4096" w14:textId="77777777" w:rsidR="008F7320" w:rsidRPr="000E6662" w:rsidRDefault="008F7320" w:rsidP="00961553">
            <w:pPr>
              <w:rPr>
                <w:i/>
                <w:color w:val="0000FF"/>
                <w:kern w:val="2"/>
              </w:rPr>
            </w:pPr>
            <w:r w:rsidRPr="000E6662">
              <w:rPr>
                <w:i/>
                <w:color w:val="0000FF"/>
                <w:kern w:val="2"/>
              </w:rPr>
              <w:t>A.4</w:t>
            </w:r>
            <w:r>
              <w:rPr>
                <w:i/>
                <w:color w:val="0000FF"/>
                <w:kern w:val="2"/>
              </w:rPr>
              <w:t xml:space="preserve"> </w:t>
            </w:r>
            <w:r w:rsidRPr="000E6662">
              <w:rPr>
                <w:i/>
                <w:color w:val="0000FF"/>
                <w:kern w:val="2"/>
              </w:rPr>
              <w:tab/>
              <w:t>EN-DC tests with NR cell in FR1</w:t>
            </w:r>
          </w:p>
          <w:p w14:paraId="55B6A0C5" w14:textId="77777777" w:rsidR="008F7320" w:rsidRDefault="008F7320" w:rsidP="00961553">
            <w:pPr>
              <w:rPr>
                <w:kern w:val="2"/>
                <w:lang w:val="en-US" w:eastAsia="zh-CN"/>
              </w:rPr>
            </w:pPr>
            <w:r>
              <w:rPr>
                <w:kern w:val="2"/>
              </w:rPr>
              <w:t>A.4.5.2.X1 E-UTRAN – NR FR1 interruptions during measurements on deactivated NR PSCell</w:t>
            </w:r>
          </w:p>
          <w:p w14:paraId="5A427D28" w14:textId="77777777" w:rsidR="008F7320" w:rsidRDefault="008F7320" w:rsidP="00961553">
            <w:pPr>
              <w:rPr>
                <w:rFonts w:eastAsia="MS Mincho"/>
                <w:kern w:val="2"/>
                <w:lang w:val="en-US"/>
              </w:rPr>
            </w:pP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3C84E55" w14:textId="77777777" w:rsidR="008F7320" w:rsidRDefault="008F7320" w:rsidP="00961553">
            <w:pPr>
              <w:rPr>
                <w:kern w:val="2"/>
                <w:lang w:val="en-US" w:eastAsia="zh-CN"/>
              </w:rPr>
            </w:pPr>
            <w:r>
              <w:rPr>
                <w:kern w:val="2"/>
                <w:lang w:val="en-US" w:eastAsia="zh-CN"/>
              </w:rPr>
              <w:t xml:space="preserve">1. UE is also configured with RLM or BFD on the deactivated PSCell; </w:t>
            </w:r>
          </w:p>
          <w:p w14:paraId="7671F4CF" w14:textId="77777777" w:rsidR="008F7320" w:rsidRDefault="008F7320" w:rsidP="00961553">
            <w:pPr>
              <w:spacing w:before="120" w:after="120"/>
              <w:rPr>
                <w:kern w:val="2"/>
                <w:lang w:val="en-US" w:eastAsia="zh-CN"/>
              </w:rPr>
            </w:pPr>
            <w:r>
              <w:rPr>
                <w:kern w:val="2"/>
                <w:lang w:val="en-US" w:eastAsia="zh-CN"/>
              </w:rPr>
              <w:t>2. Both interruption requirements due to measurement and RLM/BFD on PSCell are verified</w:t>
            </w:r>
          </w:p>
          <w:p w14:paraId="0CC9928D" w14:textId="77777777" w:rsidR="008F7320" w:rsidRDefault="008F7320" w:rsidP="00961553">
            <w:pPr>
              <w:spacing w:before="120" w:after="120"/>
              <w:rPr>
                <w:rFonts w:eastAsia="MS Mincho"/>
                <w:kern w:val="2"/>
              </w:rPr>
            </w:pPr>
            <w:r>
              <w:rPr>
                <w:kern w:val="2"/>
                <w:lang w:val="en-US" w:eastAsia="zh-CN"/>
              </w:rPr>
              <w:t>3. Sync ENDC is considered</w:t>
            </w:r>
          </w:p>
        </w:tc>
        <w:tc>
          <w:tcPr>
            <w:tcW w:w="1418" w:type="dxa"/>
            <w:tcBorders>
              <w:top w:val="nil"/>
              <w:left w:val="nil"/>
              <w:bottom w:val="single" w:sz="8" w:space="0" w:color="auto"/>
              <w:right w:val="single" w:sz="8" w:space="0" w:color="auto"/>
            </w:tcBorders>
          </w:tcPr>
          <w:p w14:paraId="2C07EDB0" w14:textId="77777777" w:rsidR="008F7320" w:rsidRPr="00931315" w:rsidRDefault="008F7320" w:rsidP="00961553">
            <w:pPr>
              <w:rPr>
                <w:kern w:val="2"/>
                <w:lang w:val="en-US" w:eastAsia="zh-CN"/>
              </w:rPr>
            </w:pPr>
            <w:r>
              <w:rPr>
                <w:kern w:val="2"/>
                <w:lang w:eastAsia="zh-CN"/>
              </w:rPr>
              <w:t>FFS</w:t>
            </w:r>
          </w:p>
          <w:p w14:paraId="473630D5" w14:textId="77777777" w:rsidR="008F7320" w:rsidRDefault="008F7320" w:rsidP="00961553">
            <w:pPr>
              <w:rPr>
                <w:kern w:val="2"/>
                <w:lang w:eastAsia="zh-CN"/>
              </w:rPr>
            </w:pPr>
          </w:p>
          <w:p w14:paraId="04FC488E" w14:textId="77777777" w:rsidR="008F7320" w:rsidRDefault="008F7320" w:rsidP="00961553">
            <w:pPr>
              <w:rPr>
                <w:kern w:val="2"/>
                <w:lang w:val="en-US" w:eastAsia="zh-CN"/>
              </w:rPr>
            </w:pPr>
          </w:p>
        </w:tc>
        <w:tc>
          <w:tcPr>
            <w:tcW w:w="3118" w:type="dxa"/>
            <w:tcBorders>
              <w:top w:val="nil"/>
              <w:left w:val="nil"/>
              <w:bottom w:val="single" w:sz="8" w:space="0" w:color="auto"/>
              <w:right w:val="single" w:sz="8" w:space="0" w:color="auto"/>
            </w:tcBorders>
          </w:tcPr>
          <w:p w14:paraId="25FE55EB" w14:textId="77777777" w:rsidR="008F7320" w:rsidRDefault="008F7320" w:rsidP="00961553">
            <w:pPr>
              <w:rPr>
                <w:ins w:id="3372" w:author="Ada Wang (王苗)" w:date="2022-05-17T17:21:00Z"/>
                <w:kern w:val="2"/>
                <w:lang w:eastAsia="zh-CN"/>
              </w:rPr>
            </w:pPr>
            <w:del w:id="3373" w:author="Zhang, Meng" w:date="2022-05-16T20:49:00Z">
              <w:r w:rsidDel="004A27EC">
                <w:rPr>
                  <w:rFonts w:hint="eastAsia"/>
                  <w:kern w:val="2"/>
                  <w:lang w:eastAsia="zh-CN"/>
                </w:rPr>
                <w:delText>C</w:delText>
              </w:r>
              <w:r w:rsidDel="004A27EC">
                <w:rPr>
                  <w:kern w:val="2"/>
                  <w:lang w:eastAsia="zh-CN"/>
                </w:rPr>
                <w:delText>ompany A:</w:delText>
              </w:r>
            </w:del>
            <w:ins w:id="3374" w:author="Zhang, Meng" w:date="2022-05-16T20:49:00Z">
              <w:r w:rsidR="004A27EC">
                <w:rPr>
                  <w:kern w:val="2"/>
                  <w:lang w:eastAsia="zh-CN"/>
                </w:rPr>
                <w:t>Intel: how about FR1 + FR1 NR-DC test cases? If the group agrees to introduce this set and the NR</w:t>
              </w:r>
            </w:ins>
            <w:ins w:id="3375" w:author="Zhang, Meng" w:date="2022-05-16T20:50:00Z">
              <w:r w:rsidR="004A27EC">
                <w:rPr>
                  <w:kern w:val="2"/>
                  <w:lang w:eastAsia="zh-CN"/>
                </w:rPr>
                <w:t>-DC cases, we would like to take the responsibility.</w:t>
              </w:r>
            </w:ins>
          </w:p>
          <w:p w14:paraId="0673B8E3" w14:textId="77777777" w:rsidR="006A3CCF" w:rsidRDefault="006A3CCF" w:rsidP="00961553">
            <w:pPr>
              <w:rPr>
                <w:ins w:id="3376" w:author="Huawei" w:date="2022-05-18T15:51:00Z"/>
                <w:kern w:val="2"/>
                <w:lang w:eastAsia="zh-CN"/>
              </w:rPr>
            </w:pPr>
            <w:ins w:id="3377" w:author="Ada Wang (王苗)" w:date="2022-05-17T17:21:00Z">
              <w:r>
                <w:rPr>
                  <w:kern w:val="2"/>
                  <w:lang w:eastAsia="zh-CN"/>
                </w:rPr>
                <w:t>MTK: We think we don’t need an independent test case. This can</w:t>
              </w:r>
              <w:r w:rsidRPr="00EF4672">
                <w:rPr>
                  <w:kern w:val="2"/>
                  <w:lang w:eastAsia="zh-CN"/>
                </w:rPr>
                <w:t xml:space="preserve"> be test</w:t>
              </w:r>
              <w:r>
                <w:rPr>
                  <w:kern w:val="2"/>
                  <w:lang w:eastAsia="zh-CN"/>
                </w:rPr>
                <w:t>ed as one step in TC for</w:t>
              </w:r>
              <w:r w:rsidRPr="00EF4672">
                <w:rPr>
                  <w:kern w:val="2"/>
                  <w:lang w:eastAsia="zh-CN"/>
                </w:rPr>
                <w:t xml:space="preserve"> SCG </w:t>
              </w:r>
              <w:r>
                <w:rPr>
                  <w:kern w:val="2"/>
                  <w:lang w:eastAsia="zh-CN"/>
                </w:rPr>
                <w:t xml:space="preserve">activation/deactivation delay just like we test </w:t>
              </w:r>
              <w:r w:rsidRPr="00EF4672">
                <w:rPr>
                  <w:kern w:val="2"/>
                  <w:lang w:eastAsia="zh-CN"/>
                </w:rPr>
                <w:t>interruption due to CSI and RRM</w:t>
              </w:r>
              <w:r>
                <w:rPr>
                  <w:kern w:val="2"/>
                  <w:lang w:eastAsia="zh-CN"/>
                </w:rPr>
                <w:t xml:space="preserve"> measurements on dormant SCells in one step of SCell dormancy switch.</w:t>
              </w:r>
            </w:ins>
          </w:p>
          <w:p w14:paraId="69219EFE" w14:textId="77777777" w:rsidR="00376885" w:rsidRDefault="00376885" w:rsidP="00961553">
            <w:pPr>
              <w:rPr>
                <w:ins w:id="3378" w:author="Nokia" w:date="2022-05-18T14:45:00Z"/>
                <w:kern w:val="2"/>
                <w:lang w:eastAsia="zh-CN"/>
              </w:rPr>
            </w:pPr>
            <w:ins w:id="3379" w:author="Huawei" w:date="2022-05-18T15:51:00Z">
              <w:r>
                <w:rPr>
                  <w:kern w:val="2"/>
                  <w:lang w:eastAsia="zh-CN"/>
                </w:rPr>
                <w:t>Huawei: in legacy, this is individual test case for interruption. So we support to have this test.</w:t>
              </w:r>
            </w:ins>
          </w:p>
          <w:p w14:paraId="5D7815A6" w14:textId="3F4EDC4C" w:rsidR="00D052F2" w:rsidRPr="006A3CCF" w:rsidRDefault="00D052F2" w:rsidP="00961553">
            <w:pPr>
              <w:rPr>
                <w:kern w:val="2"/>
                <w:lang w:eastAsia="zh-CN"/>
              </w:rPr>
            </w:pPr>
            <w:ins w:id="3380" w:author="Nokia" w:date="2022-05-18T14:45:00Z">
              <w:r>
                <w:rPr>
                  <w:kern w:val="2"/>
                  <w:lang w:eastAsia="zh-CN"/>
                </w:rPr>
                <w:t xml:space="preserve">Nokia: we support </w:t>
              </w:r>
            </w:ins>
            <w:ins w:id="3381" w:author="Nokia" w:date="2022-05-18T14:46:00Z">
              <w:r>
                <w:rPr>
                  <w:kern w:val="2"/>
                  <w:lang w:eastAsia="zh-CN"/>
                </w:rPr>
                <w:t>this case. It needs to be analysed if one test case is enough</w:t>
              </w:r>
            </w:ins>
          </w:p>
        </w:tc>
        <w:tc>
          <w:tcPr>
            <w:tcW w:w="2127" w:type="dxa"/>
            <w:tcBorders>
              <w:top w:val="nil"/>
              <w:left w:val="nil"/>
              <w:bottom w:val="single" w:sz="8" w:space="0" w:color="auto"/>
              <w:right w:val="single" w:sz="8" w:space="0" w:color="auto"/>
            </w:tcBorders>
          </w:tcPr>
          <w:p w14:paraId="62E365A2" w14:textId="40D6776A" w:rsidR="008F7320" w:rsidRDefault="004A27EC" w:rsidP="00961553">
            <w:pPr>
              <w:ind w:rightChars="709" w:right="1418"/>
              <w:rPr>
                <w:kern w:val="2"/>
                <w:lang w:eastAsia="zh-CN"/>
              </w:rPr>
            </w:pPr>
            <w:ins w:id="3382" w:author="Zhang, Meng" w:date="2022-05-16T20:50:00Z">
              <w:r>
                <w:rPr>
                  <w:kern w:val="2"/>
                  <w:lang w:eastAsia="zh-CN"/>
                </w:rPr>
                <w:t>Intel</w:t>
              </w:r>
            </w:ins>
          </w:p>
        </w:tc>
      </w:tr>
      <w:tr w:rsidR="008F7320" w14:paraId="50D91929" w14:textId="77777777" w:rsidTr="00961553">
        <w:tc>
          <w:tcPr>
            <w:tcW w:w="8779" w:type="dxa"/>
            <w:gridSpan w:val="5"/>
            <w:tcBorders>
              <w:top w:val="nil"/>
              <w:left w:val="single" w:sz="8" w:space="0" w:color="auto"/>
              <w:bottom w:val="single" w:sz="8" w:space="0" w:color="auto"/>
              <w:right w:val="single" w:sz="8" w:space="0" w:color="auto"/>
            </w:tcBorders>
            <w:shd w:val="clear" w:color="auto" w:fill="00B0F0"/>
          </w:tcPr>
          <w:p w14:paraId="5CBE569E" w14:textId="77777777" w:rsidR="008F7320" w:rsidRDefault="008F7320" w:rsidP="00961553">
            <w:pPr>
              <w:rPr>
                <w:kern w:val="2"/>
                <w:lang w:val="en-US" w:eastAsia="zh-CN"/>
              </w:rPr>
            </w:pPr>
            <w:r>
              <w:rPr>
                <w:b/>
                <w:bCs/>
                <w:kern w:val="2"/>
              </w:rPr>
              <w:t>Conditional PSCell change and addition</w:t>
            </w:r>
          </w:p>
        </w:tc>
        <w:tc>
          <w:tcPr>
            <w:tcW w:w="3118" w:type="dxa"/>
            <w:tcBorders>
              <w:top w:val="nil"/>
              <w:left w:val="single" w:sz="8" w:space="0" w:color="auto"/>
              <w:bottom w:val="single" w:sz="8" w:space="0" w:color="auto"/>
              <w:right w:val="single" w:sz="8" w:space="0" w:color="auto"/>
            </w:tcBorders>
            <w:shd w:val="clear" w:color="auto" w:fill="00B0F0"/>
          </w:tcPr>
          <w:p w14:paraId="0D0DC7B7" w14:textId="77777777" w:rsidR="008F7320" w:rsidRDefault="008F7320" w:rsidP="00961553">
            <w:pPr>
              <w:rPr>
                <w:b/>
                <w:bCs/>
                <w:kern w:val="2"/>
              </w:rPr>
            </w:pPr>
          </w:p>
        </w:tc>
        <w:tc>
          <w:tcPr>
            <w:tcW w:w="2127" w:type="dxa"/>
            <w:tcBorders>
              <w:top w:val="nil"/>
              <w:left w:val="single" w:sz="8" w:space="0" w:color="auto"/>
              <w:bottom w:val="single" w:sz="8" w:space="0" w:color="auto"/>
              <w:right w:val="single" w:sz="8" w:space="0" w:color="auto"/>
            </w:tcBorders>
            <w:shd w:val="clear" w:color="auto" w:fill="00B0F0"/>
          </w:tcPr>
          <w:p w14:paraId="64B36290" w14:textId="77777777" w:rsidR="008F7320" w:rsidRDefault="008F7320" w:rsidP="00961553">
            <w:pPr>
              <w:ind w:rightChars="709" w:right="1418"/>
              <w:rPr>
                <w:b/>
                <w:bCs/>
                <w:kern w:val="2"/>
              </w:rPr>
            </w:pPr>
          </w:p>
        </w:tc>
      </w:tr>
      <w:tr w:rsidR="008F7320" w14:paraId="14F13178" w14:textId="77777777" w:rsidTr="00961553">
        <w:tc>
          <w:tcPr>
            <w:tcW w:w="476" w:type="dxa"/>
            <w:tcBorders>
              <w:top w:val="nil"/>
              <w:left w:val="single" w:sz="8" w:space="0" w:color="auto"/>
              <w:bottom w:val="single" w:sz="8" w:space="0" w:color="auto"/>
              <w:right w:val="single" w:sz="8" w:space="0" w:color="auto"/>
            </w:tcBorders>
            <w:hideMark/>
          </w:tcPr>
          <w:p w14:paraId="33A7147C" w14:textId="77777777" w:rsidR="008F7320" w:rsidRPr="00D06B9C" w:rsidRDefault="008F7320" w:rsidP="00961553">
            <w:pPr>
              <w:spacing w:before="120" w:after="120"/>
              <w:rPr>
                <w:kern w:val="2"/>
                <w:highlight w:val="green"/>
              </w:rPr>
            </w:pPr>
            <w:r w:rsidRPr="00D06B9C">
              <w:rPr>
                <w:kern w:val="2"/>
                <w:highlight w:val="green"/>
              </w:rPr>
              <w:lastRenderedPageBreak/>
              <w:t>21</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9A3AD" w14:textId="77777777" w:rsidR="008F7320" w:rsidRPr="00D06B9C" w:rsidRDefault="008F7320" w:rsidP="00961553">
            <w:pPr>
              <w:spacing w:before="120" w:after="120"/>
              <w:rPr>
                <w:kern w:val="2"/>
                <w:highlight w:val="green"/>
              </w:rPr>
            </w:pPr>
            <w:r w:rsidRPr="00D06B9C">
              <w:rPr>
                <w:kern w:val="2"/>
                <w:highlight w:val="green"/>
              </w:rPr>
              <w:t>A.4.5.X1</w:t>
            </w:r>
            <w:r w:rsidRPr="00D06B9C">
              <w:rPr>
                <w:kern w:val="2"/>
                <w:highlight w:val="green"/>
              </w:rPr>
              <w:tab/>
              <w:t>Conditional PSCell addition and release delay (FR1 ENDC)</w:t>
            </w:r>
          </w:p>
          <w:p w14:paraId="7198FA63" w14:textId="77777777" w:rsidR="008F7320" w:rsidRPr="00D06B9C" w:rsidRDefault="008F7320" w:rsidP="00961553">
            <w:pPr>
              <w:rPr>
                <w:kern w:val="2"/>
                <w:highlight w:val="green"/>
                <w:lang w:val="en-US"/>
              </w:rPr>
            </w:pPr>
            <w:r w:rsidRPr="00D06B9C">
              <w:rPr>
                <w:kern w:val="2"/>
                <w:highlight w:val="green"/>
              </w:rPr>
              <w:t>A.4.5.X1.1 Addition and Release Delay of known NR PSCell</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14CAA04D" w14:textId="77777777" w:rsidR="008F7320" w:rsidRPr="00D06B9C" w:rsidRDefault="008F7320" w:rsidP="00961553">
            <w:pPr>
              <w:rPr>
                <w:kern w:val="2"/>
                <w:highlight w:val="green"/>
              </w:rPr>
            </w:pPr>
          </w:p>
        </w:tc>
        <w:tc>
          <w:tcPr>
            <w:tcW w:w="1418" w:type="dxa"/>
            <w:tcBorders>
              <w:top w:val="nil"/>
              <w:left w:val="nil"/>
              <w:bottom w:val="single" w:sz="8" w:space="0" w:color="auto"/>
              <w:right w:val="single" w:sz="8" w:space="0" w:color="auto"/>
            </w:tcBorders>
          </w:tcPr>
          <w:p w14:paraId="3C747906" w14:textId="77777777" w:rsidR="008F7320" w:rsidRPr="00D06B9C" w:rsidRDefault="008F7320" w:rsidP="00961553">
            <w:pPr>
              <w:rPr>
                <w:kern w:val="2"/>
                <w:highlight w:val="green"/>
              </w:rPr>
            </w:pPr>
            <w:r w:rsidRPr="00D06B9C">
              <w:rPr>
                <w:kern w:val="2"/>
                <w:highlight w:val="green"/>
                <w:lang w:eastAsia="zh-CN"/>
              </w:rPr>
              <w:t>Y</w:t>
            </w:r>
          </w:p>
        </w:tc>
        <w:tc>
          <w:tcPr>
            <w:tcW w:w="3118" w:type="dxa"/>
            <w:tcBorders>
              <w:top w:val="nil"/>
              <w:left w:val="nil"/>
              <w:bottom w:val="single" w:sz="8" w:space="0" w:color="auto"/>
              <w:right w:val="single" w:sz="8" w:space="0" w:color="auto"/>
            </w:tcBorders>
          </w:tcPr>
          <w:p w14:paraId="5B53A6DB" w14:textId="020A4C73" w:rsidR="008F7320" w:rsidRPr="00D06B9C" w:rsidRDefault="006A3CCF" w:rsidP="00961553">
            <w:pPr>
              <w:rPr>
                <w:kern w:val="2"/>
                <w:highlight w:val="green"/>
                <w:lang w:eastAsia="zh-CN"/>
              </w:rPr>
            </w:pPr>
            <w:ins w:id="3383" w:author="Ada Wang (王苗)" w:date="2022-05-17T17:23:00Z">
              <w:r>
                <w:rPr>
                  <w:kern w:val="2"/>
                  <w:lang w:eastAsia="zh-CN"/>
                </w:rPr>
                <w:t>MTK: As the test case are aimed to test the function, UE can be verified to support the function if one of the TCs is passed. We are fine to define one TC for FR1 EN-DC, one for FR2 EN-DC, one for SA, but UE only needs to test one of them.</w:t>
              </w:r>
            </w:ins>
          </w:p>
        </w:tc>
        <w:tc>
          <w:tcPr>
            <w:tcW w:w="2127" w:type="dxa"/>
            <w:tcBorders>
              <w:top w:val="nil"/>
              <w:left w:val="nil"/>
              <w:bottom w:val="single" w:sz="8" w:space="0" w:color="auto"/>
              <w:right w:val="single" w:sz="8" w:space="0" w:color="auto"/>
            </w:tcBorders>
          </w:tcPr>
          <w:p w14:paraId="33350AEF" w14:textId="11B367DC" w:rsidR="008F7320" w:rsidRPr="00D06B9C" w:rsidRDefault="00300A83" w:rsidP="00961553">
            <w:pPr>
              <w:ind w:rightChars="709" w:right="1418"/>
              <w:rPr>
                <w:kern w:val="2"/>
                <w:highlight w:val="green"/>
                <w:lang w:eastAsia="zh-CN"/>
              </w:rPr>
            </w:pPr>
            <w:ins w:id="3384" w:author="vivo/Minhua Zheng" w:date="2022-05-17T19:23:00Z">
              <w:r w:rsidRPr="003228D6">
                <w:rPr>
                  <w:rFonts w:hint="eastAsia"/>
                  <w:kern w:val="2"/>
                  <w:lang w:eastAsia="zh-CN"/>
                </w:rPr>
                <w:t>v</w:t>
              </w:r>
              <w:r w:rsidRPr="003228D6">
                <w:rPr>
                  <w:kern w:val="2"/>
                  <w:lang w:eastAsia="zh-CN"/>
                </w:rPr>
                <w:t>ivo</w:t>
              </w:r>
            </w:ins>
          </w:p>
        </w:tc>
      </w:tr>
      <w:tr w:rsidR="008F7320" w14:paraId="63DB92BA" w14:textId="77777777" w:rsidTr="00961553">
        <w:tc>
          <w:tcPr>
            <w:tcW w:w="476" w:type="dxa"/>
            <w:tcBorders>
              <w:top w:val="nil"/>
              <w:left w:val="single" w:sz="8" w:space="0" w:color="auto"/>
              <w:bottom w:val="single" w:sz="8" w:space="0" w:color="auto"/>
              <w:right w:val="single" w:sz="8" w:space="0" w:color="auto"/>
            </w:tcBorders>
            <w:hideMark/>
          </w:tcPr>
          <w:p w14:paraId="04037661" w14:textId="77777777" w:rsidR="008F7320" w:rsidRDefault="008F7320" w:rsidP="00961553">
            <w:pPr>
              <w:rPr>
                <w:kern w:val="2"/>
              </w:rPr>
            </w:pPr>
            <w:r>
              <w:rPr>
                <w:kern w:val="2"/>
              </w:rPr>
              <w:t>22</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11A0B" w14:textId="77777777" w:rsidR="008F7320" w:rsidRDefault="008F7320" w:rsidP="00961553">
            <w:pPr>
              <w:rPr>
                <w:kern w:val="2"/>
              </w:rPr>
            </w:pPr>
            <w:r>
              <w:rPr>
                <w:kern w:val="2"/>
              </w:rPr>
              <w:t>A.5.5.X2</w:t>
            </w:r>
            <w:r>
              <w:rPr>
                <w:kern w:val="2"/>
              </w:rPr>
              <w:tab/>
              <w:t>Conditional PSCell addition and release delay (FR2 ENDC)</w:t>
            </w:r>
          </w:p>
          <w:p w14:paraId="3DB0D151" w14:textId="77777777" w:rsidR="008F7320" w:rsidRDefault="008F7320" w:rsidP="00961553">
            <w:pPr>
              <w:rPr>
                <w:kern w:val="2"/>
                <w:lang w:val="en-US"/>
              </w:rPr>
            </w:pPr>
            <w:r>
              <w:rPr>
                <w:kern w:val="2"/>
              </w:rPr>
              <w:t xml:space="preserve">A.5.5.X2.1 Addition and Release Delay of unknown NR PSCell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435AE88B" w14:textId="77777777" w:rsidR="008F7320" w:rsidRDefault="008F7320" w:rsidP="00961553">
            <w:pPr>
              <w:rPr>
                <w:kern w:val="2"/>
              </w:rPr>
            </w:pPr>
            <w:r>
              <w:rPr>
                <w:kern w:val="2"/>
                <w:lang w:eastAsia="zh-CN"/>
              </w:rPr>
              <w:t>Vivo: The target PSCell shall be a known cell before UE starts to execute conditional PSCell addition.</w:t>
            </w:r>
          </w:p>
        </w:tc>
        <w:tc>
          <w:tcPr>
            <w:tcW w:w="1418" w:type="dxa"/>
            <w:tcBorders>
              <w:top w:val="nil"/>
              <w:left w:val="nil"/>
              <w:bottom w:val="single" w:sz="8" w:space="0" w:color="auto"/>
              <w:right w:val="single" w:sz="8" w:space="0" w:color="auto"/>
            </w:tcBorders>
          </w:tcPr>
          <w:p w14:paraId="1197E75A" w14:textId="77777777" w:rsidR="008F7320" w:rsidRDefault="008F7320" w:rsidP="00961553">
            <w:pPr>
              <w:rPr>
                <w:kern w:val="2"/>
              </w:rPr>
            </w:pPr>
            <w:r>
              <w:rPr>
                <w:kern w:val="2"/>
                <w:lang w:eastAsia="zh-CN"/>
              </w:rPr>
              <w:t>FFS</w:t>
            </w:r>
          </w:p>
        </w:tc>
        <w:tc>
          <w:tcPr>
            <w:tcW w:w="3118" w:type="dxa"/>
            <w:tcBorders>
              <w:top w:val="nil"/>
              <w:left w:val="nil"/>
              <w:bottom w:val="single" w:sz="8" w:space="0" w:color="auto"/>
              <w:right w:val="single" w:sz="8" w:space="0" w:color="auto"/>
            </w:tcBorders>
          </w:tcPr>
          <w:p w14:paraId="2BC92EBE" w14:textId="77777777" w:rsidR="003228D6" w:rsidRDefault="006A3CCF" w:rsidP="00961553">
            <w:pPr>
              <w:rPr>
                <w:ins w:id="3385" w:author="vivo/Minhua Zheng" w:date="2022-05-17T19:23:00Z"/>
                <w:kern w:val="2"/>
                <w:lang w:eastAsia="zh-CN"/>
              </w:rPr>
            </w:pPr>
            <w:ins w:id="3386" w:author="Ada Wang (王苗)" w:date="2022-05-17T17:30:00Z">
              <w:r>
                <w:rPr>
                  <w:kern w:val="2"/>
                  <w:lang w:eastAsia="zh-CN"/>
                </w:rPr>
                <w:t xml:space="preserve">MTK: same </w:t>
              </w:r>
              <w:r w:rsidR="00BA4912">
                <w:rPr>
                  <w:kern w:val="2"/>
                  <w:lang w:eastAsia="zh-CN"/>
                </w:rPr>
                <w:t>view as TC21.</w:t>
              </w:r>
            </w:ins>
            <w:del w:id="3387" w:author="Ada Wang (王苗)" w:date="2022-05-17T17:21:00Z">
              <w:r w:rsidR="008F7320" w:rsidDel="006A3CCF">
                <w:rPr>
                  <w:rFonts w:hint="eastAsia"/>
                  <w:kern w:val="2"/>
                  <w:lang w:eastAsia="zh-CN"/>
                </w:rPr>
                <w:delText>C</w:delText>
              </w:r>
              <w:r w:rsidR="008F7320" w:rsidDel="006A3CCF">
                <w:rPr>
                  <w:kern w:val="2"/>
                  <w:lang w:eastAsia="zh-CN"/>
                </w:rPr>
                <w:delText>ompany A:</w:delText>
              </w:r>
            </w:del>
          </w:p>
          <w:p w14:paraId="0B932CC8" w14:textId="287DEA68" w:rsidR="003228D6" w:rsidRDefault="003228D6" w:rsidP="00961553">
            <w:pPr>
              <w:rPr>
                <w:kern w:val="2"/>
                <w:lang w:eastAsia="zh-CN"/>
              </w:rPr>
            </w:pPr>
            <w:ins w:id="3388" w:author="vivo/Minhua Zheng" w:date="2022-05-17T19:23:00Z">
              <w:r>
                <w:rPr>
                  <w:kern w:val="2"/>
                  <w:lang w:eastAsia="zh-CN"/>
                </w:rPr>
                <w:t>vivo: UE will start perform conditional PSCell after UE realizes the condition of PSCell addition is met no matter PSCell is known/unknown. It’s quite different with PSCell addition</w:t>
              </w:r>
            </w:ins>
          </w:p>
        </w:tc>
        <w:tc>
          <w:tcPr>
            <w:tcW w:w="2127" w:type="dxa"/>
            <w:tcBorders>
              <w:top w:val="nil"/>
              <w:left w:val="nil"/>
              <w:bottom w:val="single" w:sz="8" w:space="0" w:color="auto"/>
              <w:right w:val="single" w:sz="8" w:space="0" w:color="auto"/>
            </w:tcBorders>
          </w:tcPr>
          <w:p w14:paraId="2829BA44" w14:textId="7F2D3BF8" w:rsidR="008F7320" w:rsidRDefault="00376885" w:rsidP="00961553">
            <w:pPr>
              <w:ind w:rightChars="709" w:right="1418"/>
              <w:rPr>
                <w:kern w:val="2"/>
                <w:lang w:eastAsia="zh-CN"/>
              </w:rPr>
            </w:pPr>
            <w:ins w:id="3389" w:author="Huawei" w:date="2022-05-18T15:49:00Z">
              <w:r>
                <w:rPr>
                  <w:rFonts w:hint="eastAsia"/>
                  <w:kern w:val="2"/>
                  <w:lang w:eastAsia="zh-CN"/>
                </w:rPr>
                <w:t>H</w:t>
              </w:r>
              <w:r>
                <w:rPr>
                  <w:kern w:val="2"/>
                  <w:lang w:eastAsia="zh-CN"/>
                </w:rPr>
                <w:t>uawei</w:t>
              </w:r>
            </w:ins>
          </w:p>
        </w:tc>
      </w:tr>
      <w:tr w:rsidR="008F7320" w14:paraId="45011971" w14:textId="77777777" w:rsidTr="00961553">
        <w:tc>
          <w:tcPr>
            <w:tcW w:w="476" w:type="dxa"/>
            <w:tcBorders>
              <w:top w:val="nil"/>
              <w:left w:val="single" w:sz="8" w:space="0" w:color="auto"/>
              <w:bottom w:val="single" w:sz="8" w:space="0" w:color="auto"/>
              <w:right w:val="single" w:sz="8" w:space="0" w:color="auto"/>
            </w:tcBorders>
            <w:hideMark/>
          </w:tcPr>
          <w:p w14:paraId="7998C31B" w14:textId="77777777" w:rsidR="008F7320" w:rsidRPr="00130B60" w:rsidRDefault="008F7320" w:rsidP="00961553">
            <w:pPr>
              <w:rPr>
                <w:kern w:val="2"/>
                <w:highlight w:val="green"/>
              </w:rPr>
            </w:pPr>
            <w:r w:rsidRPr="00130B60">
              <w:rPr>
                <w:kern w:val="2"/>
                <w:highlight w:val="green"/>
              </w:rPr>
              <w:t>23</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1E555" w14:textId="77777777" w:rsidR="008F7320" w:rsidRPr="00130B60" w:rsidRDefault="008F7320" w:rsidP="00961553">
            <w:pPr>
              <w:rPr>
                <w:kern w:val="2"/>
                <w:highlight w:val="green"/>
              </w:rPr>
            </w:pPr>
            <w:r w:rsidRPr="00130B60">
              <w:rPr>
                <w:kern w:val="2"/>
                <w:highlight w:val="green"/>
              </w:rPr>
              <w:t>A.7.5.X3</w:t>
            </w:r>
            <w:r w:rsidRPr="00130B60">
              <w:rPr>
                <w:kern w:val="2"/>
                <w:highlight w:val="green"/>
              </w:rPr>
              <w:tab/>
              <w:t>Conditional PSCell addition and release delay (FR2 SA)</w:t>
            </w:r>
          </w:p>
          <w:p w14:paraId="3647D7E7" w14:textId="77777777" w:rsidR="008F7320" w:rsidRPr="00130B60" w:rsidRDefault="008F7320" w:rsidP="00961553">
            <w:pPr>
              <w:rPr>
                <w:kern w:val="2"/>
                <w:highlight w:val="green"/>
                <w:lang w:val="en-US"/>
              </w:rPr>
            </w:pPr>
            <w:r w:rsidRPr="00130B60">
              <w:rPr>
                <w:kern w:val="2"/>
                <w:highlight w:val="green"/>
              </w:rPr>
              <w:t>A.7.5.X3.1 Addition and Release Delay of known NR PSCell</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14:paraId="7D3293A7" w14:textId="77777777" w:rsidR="008F7320" w:rsidRPr="00130B60" w:rsidRDefault="008F7320" w:rsidP="00961553">
            <w:pPr>
              <w:rPr>
                <w:kern w:val="2"/>
                <w:highlight w:val="green"/>
              </w:rPr>
            </w:pPr>
          </w:p>
        </w:tc>
        <w:tc>
          <w:tcPr>
            <w:tcW w:w="1418" w:type="dxa"/>
            <w:tcBorders>
              <w:top w:val="nil"/>
              <w:left w:val="nil"/>
              <w:bottom w:val="single" w:sz="8" w:space="0" w:color="auto"/>
              <w:right w:val="single" w:sz="8" w:space="0" w:color="auto"/>
            </w:tcBorders>
          </w:tcPr>
          <w:p w14:paraId="18576C99" w14:textId="77777777" w:rsidR="008F7320" w:rsidRPr="00130B60" w:rsidRDefault="008F7320" w:rsidP="00961553">
            <w:pPr>
              <w:rPr>
                <w:kern w:val="2"/>
                <w:highlight w:val="green"/>
              </w:rPr>
            </w:pPr>
            <w:r w:rsidRPr="00130B60">
              <w:rPr>
                <w:kern w:val="2"/>
                <w:highlight w:val="green"/>
              </w:rPr>
              <w:t>Y</w:t>
            </w:r>
          </w:p>
        </w:tc>
        <w:tc>
          <w:tcPr>
            <w:tcW w:w="3118" w:type="dxa"/>
            <w:tcBorders>
              <w:top w:val="nil"/>
              <w:left w:val="nil"/>
              <w:bottom w:val="single" w:sz="8" w:space="0" w:color="auto"/>
              <w:right w:val="single" w:sz="8" w:space="0" w:color="auto"/>
            </w:tcBorders>
          </w:tcPr>
          <w:p w14:paraId="6CEDF808" w14:textId="41E83C2E" w:rsidR="008F7320" w:rsidRPr="00130B60" w:rsidRDefault="00BA4912" w:rsidP="00961553">
            <w:pPr>
              <w:rPr>
                <w:kern w:val="2"/>
                <w:highlight w:val="green"/>
              </w:rPr>
            </w:pPr>
            <w:ins w:id="3390" w:author="Ada Wang (王苗)" w:date="2022-05-17T17:30:00Z">
              <w:r>
                <w:rPr>
                  <w:kern w:val="2"/>
                  <w:lang w:eastAsia="zh-CN"/>
                </w:rPr>
                <w:t>MTK: same view as TC21.</w:t>
              </w:r>
            </w:ins>
          </w:p>
        </w:tc>
        <w:tc>
          <w:tcPr>
            <w:tcW w:w="2127" w:type="dxa"/>
            <w:tcBorders>
              <w:top w:val="nil"/>
              <w:left w:val="nil"/>
              <w:bottom w:val="single" w:sz="8" w:space="0" w:color="auto"/>
              <w:right w:val="single" w:sz="8" w:space="0" w:color="auto"/>
            </w:tcBorders>
          </w:tcPr>
          <w:p w14:paraId="00512B91" w14:textId="28841A94" w:rsidR="008F7320" w:rsidRPr="00130B60" w:rsidRDefault="00300A83" w:rsidP="00961553">
            <w:pPr>
              <w:ind w:rightChars="709" w:right="1418"/>
              <w:rPr>
                <w:kern w:val="2"/>
                <w:highlight w:val="green"/>
                <w:lang w:eastAsia="zh-CN"/>
              </w:rPr>
            </w:pPr>
            <w:ins w:id="3391" w:author="vivo/Minhua Zheng" w:date="2022-05-17T19:23:00Z">
              <w:r w:rsidRPr="003228D6">
                <w:rPr>
                  <w:rFonts w:hint="eastAsia"/>
                  <w:kern w:val="2"/>
                  <w:lang w:eastAsia="zh-CN"/>
                </w:rPr>
                <w:t>v</w:t>
              </w:r>
              <w:r w:rsidRPr="003228D6">
                <w:rPr>
                  <w:kern w:val="2"/>
                  <w:lang w:eastAsia="zh-CN"/>
                </w:rPr>
                <w:t>ivo</w:t>
              </w:r>
            </w:ins>
          </w:p>
        </w:tc>
      </w:tr>
    </w:tbl>
    <w:p w14:paraId="3E18B343" w14:textId="77777777" w:rsidR="00005EAA" w:rsidRDefault="00005EAA" w:rsidP="008F7320">
      <w:pPr>
        <w:rPr>
          <w:lang w:val="en-US" w:eastAsia="zh-CN"/>
        </w:rPr>
        <w:sectPr w:rsidR="00005EAA" w:rsidSect="00005EAA">
          <w:footnotePr>
            <w:numRestart w:val="eachSect"/>
          </w:footnotePr>
          <w:pgSz w:w="16840" w:h="11907" w:orient="landscape" w:code="9"/>
          <w:pgMar w:top="1133" w:right="1133" w:bottom="1133" w:left="1416" w:header="850" w:footer="340" w:gutter="0"/>
          <w:cols w:space="720"/>
          <w:formProt w:val="0"/>
          <w:docGrid w:linePitch="272"/>
        </w:sectPr>
      </w:pPr>
    </w:p>
    <w:p w14:paraId="5639CDA1" w14:textId="74C17E57" w:rsidR="008F7320" w:rsidRPr="008F7320" w:rsidRDefault="008F7320" w:rsidP="008F7320">
      <w:pPr>
        <w:rPr>
          <w:lang w:val="en-US" w:eastAsia="zh-CN"/>
        </w:rPr>
      </w:pPr>
    </w:p>
    <w:p w14:paraId="011D7A65" w14:textId="77777777" w:rsidR="00B24CA0" w:rsidRPr="008F7320" w:rsidRDefault="00B24CA0" w:rsidP="00805BE8">
      <w:pPr>
        <w:rPr>
          <w:lang w:val="en-US"/>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0C185F2" w:rsidR="006D4176" w:rsidRPr="00D0036C" w:rsidRDefault="00003C6D" w:rsidP="006D4176">
            <w:pPr>
              <w:spacing w:after="120"/>
              <w:rPr>
                <w:rFonts w:eastAsiaTheme="minorEastAsia"/>
                <w:color w:val="0070C0"/>
                <w:lang w:val="en-US" w:eastAsia="zh-CN"/>
              </w:rPr>
            </w:pPr>
            <w:r w:rsidRPr="00D65A38">
              <w:t>WF on R17 further Multi-RAT Dual-Connectivity enhancements</w:t>
            </w:r>
            <w:r>
              <w:t>,</w:t>
            </w:r>
          </w:p>
        </w:tc>
        <w:tc>
          <w:tcPr>
            <w:tcW w:w="1325" w:type="pct"/>
          </w:tcPr>
          <w:p w14:paraId="0AD10F75" w14:textId="7D7E5065" w:rsidR="006D4176" w:rsidRPr="00D260F7" w:rsidRDefault="00003C6D"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9776" w:type="dxa"/>
        <w:tblLayout w:type="fixed"/>
        <w:tblLook w:val="04A0" w:firstRow="1" w:lastRow="0" w:firstColumn="1" w:lastColumn="0" w:noHBand="0" w:noVBand="1"/>
      </w:tblPr>
      <w:tblGrid>
        <w:gridCol w:w="1424"/>
        <w:gridCol w:w="3533"/>
        <w:gridCol w:w="1701"/>
        <w:gridCol w:w="1275"/>
        <w:gridCol w:w="1843"/>
      </w:tblGrid>
      <w:tr w:rsidR="00DC4F72" w:rsidRPr="00004165" w14:paraId="6905F6B9" w14:textId="77777777" w:rsidTr="00E44630">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3533"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701"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1275"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4676A2" w:rsidRPr="00B04195" w14:paraId="6A0B0BBE" w14:textId="77777777" w:rsidTr="00E44630">
        <w:tc>
          <w:tcPr>
            <w:tcW w:w="1424" w:type="dxa"/>
          </w:tcPr>
          <w:p w14:paraId="24D717C9" w14:textId="027ED020" w:rsidR="004676A2" w:rsidRPr="0093133D" w:rsidRDefault="004676A2" w:rsidP="004676A2">
            <w:pPr>
              <w:spacing w:after="120"/>
              <w:rPr>
                <w:rFonts w:eastAsiaTheme="minorEastAsia"/>
                <w:color w:val="0070C0"/>
                <w:lang w:val="en-US" w:eastAsia="zh-CN"/>
              </w:rPr>
            </w:pPr>
            <w:r w:rsidRPr="00C46DAD">
              <w:rPr>
                <w:rFonts w:eastAsiaTheme="minorEastAsia"/>
                <w:color w:val="0070C0"/>
                <w:lang w:val="en-US" w:eastAsia="zh-CN"/>
              </w:rPr>
              <w:t xml:space="preserve">R4-2208584 </w:t>
            </w:r>
          </w:p>
        </w:tc>
        <w:tc>
          <w:tcPr>
            <w:tcW w:w="3533" w:type="dxa"/>
          </w:tcPr>
          <w:p w14:paraId="6AB8482B" w14:textId="50DF8DAB"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CR on Efficient activation/de-activation mechanism for Scells</w:t>
            </w:r>
          </w:p>
        </w:tc>
        <w:tc>
          <w:tcPr>
            <w:tcW w:w="1701" w:type="dxa"/>
          </w:tcPr>
          <w:p w14:paraId="3AB584C5" w14:textId="6B7E3C03" w:rsidR="004676A2" w:rsidRPr="00B04195" w:rsidRDefault="004676A2" w:rsidP="004676A2">
            <w:pPr>
              <w:spacing w:after="120"/>
              <w:rPr>
                <w:rFonts w:eastAsiaTheme="minorEastAsia"/>
                <w:color w:val="0070C0"/>
                <w:lang w:val="en-US" w:eastAsia="zh-CN"/>
              </w:rPr>
            </w:pPr>
            <w:r>
              <w:rPr>
                <w:rFonts w:eastAsiaTheme="minorEastAsia"/>
                <w:color w:val="0070C0"/>
                <w:lang w:val="en-US" w:eastAsia="zh-CN"/>
              </w:rPr>
              <w:t>Nokia</w:t>
            </w:r>
          </w:p>
        </w:tc>
        <w:tc>
          <w:tcPr>
            <w:tcW w:w="1275" w:type="dxa"/>
          </w:tcPr>
          <w:p w14:paraId="60B349AA" w14:textId="4759B5E4" w:rsidR="004676A2" w:rsidRPr="00D0036C" w:rsidRDefault="004676A2" w:rsidP="004676A2">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91DDF44" w14:textId="53C7F1F5" w:rsidR="004676A2" w:rsidRPr="00B04195" w:rsidRDefault="004676A2" w:rsidP="004676A2">
            <w:pPr>
              <w:spacing w:after="120"/>
              <w:rPr>
                <w:rFonts w:eastAsiaTheme="minorEastAsia"/>
                <w:color w:val="0070C0"/>
                <w:lang w:val="en-US" w:eastAsia="zh-CN"/>
              </w:rPr>
            </w:pPr>
          </w:p>
        </w:tc>
      </w:tr>
      <w:tr w:rsidR="004676A2" w:rsidRPr="00B04195" w14:paraId="452D471D" w14:textId="77777777" w:rsidTr="00E44630">
        <w:tc>
          <w:tcPr>
            <w:tcW w:w="1424" w:type="dxa"/>
          </w:tcPr>
          <w:p w14:paraId="44CE6246" w14:textId="01BD1CFB" w:rsidR="004676A2" w:rsidRPr="00B04195" w:rsidRDefault="004676A2" w:rsidP="004676A2">
            <w:pPr>
              <w:spacing w:after="120"/>
              <w:rPr>
                <w:rFonts w:eastAsiaTheme="minorEastAsia"/>
                <w:color w:val="0070C0"/>
                <w:lang w:val="en-US" w:eastAsia="zh-CN"/>
              </w:rPr>
            </w:pPr>
            <w:r w:rsidRPr="00C46DAD">
              <w:rPr>
                <w:rFonts w:eastAsiaTheme="minorEastAsia"/>
                <w:color w:val="0070C0"/>
                <w:lang w:val="en-US" w:eastAsia="zh-CN"/>
              </w:rPr>
              <w:t>R4-2208968</w:t>
            </w:r>
            <w:r>
              <w:rPr>
                <w:rFonts w:eastAsiaTheme="minorEastAsia"/>
                <w:color w:val="0070C0"/>
                <w:lang w:val="en-US" w:eastAsia="zh-CN"/>
              </w:rPr>
              <w:t xml:space="preserve"> </w:t>
            </w:r>
          </w:p>
        </w:tc>
        <w:tc>
          <w:tcPr>
            <w:tcW w:w="3533" w:type="dxa"/>
          </w:tcPr>
          <w:p w14:paraId="3C9CE0A3" w14:textId="110FBF20"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Draft CR on A-TRS based SCell activation and deactivated delay requirements with multiple downlink Scell</w:t>
            </w:r>
          </w:p>
        </w:tc>
        <w:tc>
          <w:tcPr>
            <w:tcW w:w="1701" w:type="dxa"/>
          </w:tcPr>
          <w:p w14:paraId="69629272" w14:textId="2423EB18" w:rsidR="004676A2" w:rsidRPr="00B04195" w:rsidRDefault="004676A2" w:rsidP="004676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275" w:type="dxa"/>
          </w:tcPr>
          <w:p w14:paraId="05991954" w14:textId="10FEC19A" w:rsidR="004676A2" w:rsidRPr="00D0036C" w:rsidRDefault="004676A2" w:rsidP="004676A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5D6D4CEF" w14:textId="77777777" w:rsidR="004676A2" w:rsidRPr="00B04195" w:rsidRDefault="004676A2" w:rsidP="004676A2">
            <w:pPr>
              <w:spacing w:after="120"/>
              <w:rPr>
                <w:rFonts w:eastAsiaTheme="minorEastAsia"/>
                <w:color w:val="0070C0"/>
                <w:lang w:val="en-US" w:eastAsia="zh-CN"/>
              </w:rPr>
            </w:pPr>
          </w:p>
        </w:tc>
      </w:tr>
      <w:tr w:rsidR="004676A2" w:rsidRPr="00B04195" w14:paraId="590D43A8" w14:textId="77777777" w:rsidTr="00E44630">
        <w:tc>
          <w:tcPr>
            <w:tcW w:w="1424" w:type="dxa"/>
          </w:tcPr>
          <w:p w14:paraId="52B47FCD" w14:textId="4F0D72FE" w:rsidR="004676A2" w:rsidRPr="00B04195" w:rsidRDefault="004676A2" w:rsidP="004676A2">
            <w:pPr>
              <w:spacing w:after="120"/>
              <w:rPr>
                <w:rFonts w:eastAsiaTheme="minorEastAsia"/>
                <w:color w:val="0070C0"/>
                <w:lang w:val="en-US" w:eastAsia="zh-CN"/>
              </w:rPr>
            </w:pPr>
            <w:r w:rsidRPr="00C46DAD">
              <w:rPr>
                <w:rFonts w:eastAsiaTheme="minorEastAsia"/>
                <w:color w:val="0070C0"/>
                <w:lang w:val="en-US" w:eastAsia="zh-CN"/>
              </w:rPr>
              <w:t>R4-2208971</w:t>
            </w:r>
            <w:r>
              <w:rPr>
                <w:rFonts w:eastAsiaTheme="minorEastAsia"/>
                <w:color w:val="0070C0"/>
                <w:lang w:val="en-US" w:eastAsia="zh-CN"/>
              </w:rPr>
              <w:t xml:space="preserve"> </w:t>
            </w:r>
          </w:p>
        </w:tc>
        <w:tc>
          <w:tcPr>
            <w:tcW w:w="3533" w:type="dxa"/>
          </w:tcPr>
          <w:p w14:paraId="7197AA4B" w14:textId="32B88E71"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Draft CR on interruptions at A-TRS based SCell activation/deactivation with multiple downlink SCells</w:t>
            </w:r>
          </w:p>
        </w:tc>
        <w:tc>
          <w:tcPr>
            <w:tcW w:w="1701" w:type="dxa"/>
          </w:tcPr>
          <w:p w14:paraId="626D02BE" w14:textId="6D3D5034" w:rsidR="004676A2" w:rsidRPr="00B04195" w:rsidRDefault="004676A2" w:rsidP="004676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275" w:type="dxa"/>
          </w:tcPr>
          <w:p w14:paraId="0B0F2AD6" w14:textId="643ABBD9" w:rsidR="004676A2" w:rsidRPr="00D0036C" w:rsidRDefault="004676A2" w:rsidP="004676A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5FEB183A" w14:textId="77777777" w:rsidR="004676A2" w:rsidRPr="00B04195" w:rsidRDefault="004676A2" w:rsidP="004676A2">
            <w:pPr>
              <w:spacing w:after="120"/>
              <w:rPr>
                <w:rFonts w:eastAsiaTheme="minorEastAsia"/>
                <w:color w:val="0070C0"/>
                <w:lang w:val="en-US" w:eastAsia="zh-CN"/>
              </w:rPr>
            </w:pPr>
          </w:p>
        </w:tc>
      </w:tr>
      <w:tr w:rsidR="004676A2" w:rsidRPr="00B04195" w14:paraId="4AC3DFFA" w14:textId="77777777" w:rsidTr="00E44630">
        <w:tc>
          <w:tcPr>
            <w:tcW w:w="1424" w:type="dxa"/>
          </w:tcPr>
          <w:p w14:paraId="750DF8A7" w14:textId="389A1B99" w:rsidR="004676A2" w:rsidRPr="0093133D" w:rsidRDefault="004676A2" w:rsidP="004676A2">
            <w:pPr>
              <w:spacing w:after="120"/>
              <w:rPr>
                <w:rFonts w:eastAsiaTheme="minorEastAsia"/>
                <w:color w:val="0070C0"/>
                <w:lang w:val="en-US" w:eastAsia="zh-CN"/>
              </w:rPr>
            </w:pPr>
            <w:r w:rsidRPr="00C46DAD">
              <w:rPr>
                <w:rFonts w:eastAsiaTheme="minorEastAsia"/>
                <w:color w:val="0070C0"/>
                <w:lang w:val="en-US" w:eastAsia="zh-CN"/>
              </w:rPr>
              <w:t>R4-2208972</w:t>
            </w:r>
            <w:r>
              <w:rPr>
                <w:rFonts w:eastAsiaTheme="minorEastAsia"/>
                <w:color w:val="0070C0"/>
                <w:lang w:val="en-US" w:eastAsia="zh-CN"/>
              </w:rPr>
              <w:t xml:space="preserve"> </w:t>
            </w:r>
          </w:p>
        </w:tc>
        <w:tc>
          <w:tcPr>
            <w:tcW w:w="3533" w:type="dxa"/>
          </w:tcPr>
          <w:p w14:paraId="340905B2" w14:textId="4A068E0D"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Draft CR on interruptions at A-TRS based SCell activation/deactivation (36.133)</w:t>
            </w:r>
          </w:p>
        </w:tc>
        <w:tc>
          <w:tcPr>
            <w:tcW w:w="1701" w:type="dxa"/>
          </w:tcPr>
          <w:p w14:paraId="592C4E36" w14:textId="7884724B" w:rsidR="004676A2" w:rsidRPr="00B04195" w:rsidRDefault="004676A2" w:rsidP="004676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275" w:type="dxa"/>
          </w:tcPr>
          <w:p w14:paraId="13C15193" w14:textId="0C21A4D4" w:rsidR="004676A2" w:rsidRPr="00D0036C" w:rsidRDefault="004676A2" w:rsidP="004676A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A6333B7" w14:textId="77777777" w:rsidR="004676A2" w:rsidRPr="00B04195" w:rsidRDefault="004676A2" w:rsidP="004676A2">
            <w:pPr>
              <w:spacing w:after="120"/>
              <w:rPr>
                <w:rFonts w:eastAsiaTheme="minorEastAsia"/>
                <w:color w:val="0070C0"/>
                <w:lang w:val="en-US" w:eastAsia="zh-CN"/>
              </w:rPr>
            </w:pPr>
          </w:p>
        </w:tc>
      </w:tr>
      <w:tr w:rsidR="004676A2" w:rsidRPr="00B04195" w14:paraId="77C1A0C6" w14:textId="77777777" w:rsidTr="00E44630">
        <w:tc>
          <w:tcPr>
            <w:tcW w:w="1424" w:type="dxa"/>
          </w:tcPr>
          <w:p w14:paraId="6615025B" w14:textId="77777777" w:rsidR="001F3E7C" w:rsidRDefault="001F3E7C" w:rsidP="001F3E7C">
            <w:pPr>
              <w:spacing w:after="120"/>
              <w:rPr>
                <w:rFonts w:eastAsiaTheme="minorEastAsia"/>
                <w:color w:val="0070C0"/>
                <w:lang w:val="en-US" w:eastAsia="zh-CN"/>
              </w:rPr>
            </w:pPr>
            <w:r w:rsidRPr="00BC682A">
              <w:rPr>
                <w:rFonts w:eastAsiaTheme="minorEastAsia"/>
                <w:color w:val="0070C0"/>
                <w:lang w:val="en-US" w:eastAsia="zh-CN"/>
              </w:rPr>
              <w:t>R4-2207753</w:t>
            </w:r>
          </w:p>
          <w:p w14:paraId="65A4B2BF" w14:textId="2641FE67" w:rsidR="004676A2" w:rsidRPr="0093133D" w:rsidRDefault="004676A2" w:rsidP="001F3E7C">
            <w:pPr>
              <w:spacing w:after="120"/>
              <w:rPr>
                <w:rFonts w:eastAsiaTheme="minorEastAsia"/>
                <w:color w:val="0070C0"/>
                <w:lang w:val="en-US" w:eastAsia="zh-CN"/>
              </w:rPr>
            </w:pPr>
          </w:p>
        </w:tc>
        <w:tc>
          <w:tcPr>
            <w:tcW w:w="3533" w:type="dxa"/>
          </w:tcPr>
          <w:p w14:paraId="7A6A2A1E" w14:textId="6EFADFBB" w:rsidR="004676A2" w:rsidRPr="00B04195" w:rsidRDefault="001F3E7C" w:rsidP="005B1CB7">
            <w:pPr>
              <w:spacing w:after="120"/>
              <w:rPr>
                <w:rFonts w:eastAsiaTheme="minorEastAsia"/>
                <w:color w:val="0070C0"/>
                <w:lang w:val="en-US" w:eastAsia="zh-CN"/>
              </w:rPr>
            </w:pPr>
            <w:r w:rsidRPr="001F3E7C">
              <w:rPr>
                <w:rFonts w:eastAsiaTheme="minorEastAsia"/>
                <w:color w:val="0070C0"/>
                <w:lang w:val="en-US" w:eastAsia="zh-CN"/>
              </w:rPr>
              <w:t>TS38.133 CR on SCG activation/deactivation</w:t>
            </w:r>
          </w:p>
        </w:tc>
        <w:tc>
          <w:tcPr>
            <w:tcW w:w="1701" w:type="dxa"/>
          </w:tcPr>
          <w:p w14:paraId="55DEADD8" w14:textId="3A26C478" w:rsidR="004676A2" w:rsidRPr="00B04195" w:rsidRDefault="001F3E7C" w:rsidP="005B1CB7">
            <w:pPr>
              <w:spacing w:after="120"/>
              <w:rPr>
                <w:rFonts w:eastAsiaTheme="minorEastAsia"/>
                <w:color w:val="0070C0"/>
                <w:lang w:val="en-US" w:eastAsia="zh-CN"/>
              </w:rPr>
            </w:pPr>
            <w:r>
              <w:rPr>
                <w:rFonts w:eastAsiaTheme="minorEastAsia" w:hint="eastAsia"/>
                <w:color w:val="0070C0"/>
                <w:lang w:val="en-US" w:eastAsia="zh-CN"/>
              </w:rPr>
              <w:t>Apple</w:t>
            </w:r>
          </w:p>
        </w:tc>
        <w:tc>
          <w:tcPr>
            <w:tcW w:w="1275" w:type="dxa"/>
          </w:tcPr>
          <w:p w14:paraId="5AC01581" w14:textId="1360C1D6" w:rsidR="004676A2" w:rsidRPr="00D0036C" w:rsidRDefault="001F3E7C" w:rsidP="005B1CB7">
            <w:pPr>
              <w:spacing w:after="120"/>
              <w:rPr>
                <w:rFonts w:eastAsiaTheme="minorEastAsia"/>
                <w:color w:val="0070C0"/>
                <w:lang w:val="en-US" w:eastAsia="zh-CN"/>
              </w:rPr>
            </w:pPr>
            <w:r>
              <w:rPr>
                <w:rFonts w:eastAsiaTheme="minorEastAsia" w:hint="eastAsia"/>
                <w:color w:val="0070C0"/>
                <w:lang w:val="en-US" w:eastAsia="zh-CN"/>
              </w:rPr>
              <w:t>Return</w:t>
            </w:r>
            <w:r>
              <w:rPr>
                <w:rFonts w:eastAsiaTheme="minorEastAsia"/>
                <w:color w:val="0070C0"/>
                <w:lang w:val="en-US" w:eastAsia="zh-CN"/>
              </w:rPr>
              <w:t xml:space="preserve"> to</w:t>
            </w:r>
          </w:p>
        </w:tc>
        <w:tc>
          <w:tcPr>
            <w:tcW w:w="1843" w:type="dxa"/>
          </w:tcPr>
          <w:p w14:paraId="74B18BFA" w14:textId="701AC5CA" w:rsidR="00D12690" w:rsidRPr="00095518" w:rsidRDefault="00D12690" w:rsidP="005B1CB7">
            <w:pPr>
              <w:spacing w:after="120"/>
              <w:rPr>
                <w:rFonts w:eastAsiaTheme="minorEastAsia"/>
                <w:color w:val="0070C0"/>
                <w:lang w:val="en-US" w:eastAsia="zh-CN"/>
              </w:rPr>
            </w:pPr>
            <w:r w:rsidRPr="00095518">
              <w:rPr>
                <w:rFonts w:eastAsiaTheme="minorEastAsia"/>
                <w:color w:val="0070C0"/>
                <w:lang w:val="en-US" w:eastAsia="zh-CN"/>
              </w:rPr>
              <w:t xml:space="preserve">Please focus </w:t>
            </w:r>
            <w:r>
              <w:rPr>
                <w:rFonts w:eastAsiaTheme="minorEastAsia"/>
                <w:color w:val="0070C0"/>
                <w:lang w:val="en-US" w:eastAsia="zh-CN"/>
              </w:rPr>
              <w:t xml:space="preserve">on </w:t>
            </w:r>
            <w:r w:rsidRPr="00095518">
              <w:rPr>
                <w:rFonts w:eastAsiaTheme="minorEastAsia"/>
                <w:color w:val="0070C0"/>
                <w:lang w:val="en-US" w:eastAsia="zh-CN"/>
              </w:rPr>
              <w:t>8.2.4.2.16</w:t>
            </w:r>
          </w:p>
          <w:p w14:paraId="1605CE22" w14:textId="32B513AE" w:rsidR="004676A2" w:rsidRPr="00B04195" w:rsidRDefault="004676A2" w:rsidP="005B1CB7">
            <w:pPr>
              <w:spacing w:after="120"/>
              <w:rPr>
                <w:rFonts w:eastAsiaTheme="minorEastAsia"/>
                <w:color w:val="0070C0"/>
                <w:lang w:val="en-US" w:eastAsia="zh-CN"/>
              </w:rPr>
            </w:pPr>
          </w:p>
        </w:tc>
      </w:tr>
      <w:tr w:rsidR="004676A2" w:rsidRPr="00B04195" w14:paraId="033F60F6" w14:textId="77777777" w:rsidTr="00E44630">
        <w:tc>
          <w:tcPr>
            <w:tcW w:w="1424" w:type="dxa"/>
          </w:tcPr>
          <w:p w14:paraId="6AC63171" w14:textId="77777777" w:rsidR="001F3E7C" w:rsidRDefault="001F3E7C" w:rsidP="00095518">
            <w:pPr>
              <w:spacing w:after="120"/>
              <w:rPr>
                <w:rFonts w:eastAsiaTheme="minorEastAsia"/>
                <w:color w:val="0070C0"/>
                <w:lang w:val="en-US" w:eastAsia="zh-CN"/>
              </w:rPr>
            </w:pPr>
            <w:r w:rsidRPr="00BC682A">
              <w:rPr>
                <w:rFonts w:eastAsiaTheme="minorEastAsia"/>
                <w:color w:val="0070C0"/>
                <w:lang w:val="en-US" w:eastAsia="zh-CN"/>
              </w:rPr>
              <w:t>R4-2207754</w:t>
            </w:r>
          </w:p>
          <w:p w14:paraId="793993C8" w14:textId="77777777" w:rsidR="004676A2" w:rsidRPr="0093133D" w:rsidRDefault="004676A2" w:rsidP="00095518">
            <w:pPr>
              <w:spacing w:after="120"/>
              <w:rPr>
                <w:rFonts w:eastAsiaTheme="minorEastAsia"/>
                <w:color w:val="0070C0"/>
                <w:lang w:val="en-US" w:eastAsia="zh-CN"/>
              </w:rPr>
            </w:pPr>
          </w:p>
        </w:tc>
        <w:tc>
          <w:tcPr>
            <w:tcW w:w="3533" w:type="dxa"/>
          </w:tcPr>
          <w:p w14:paraId="30E76AE0" w14:textId="2325346C" w:rsidR="004676A2" w:rsidRPr="00B04195" w:rsidRDefault="001F3E7C" w:rsidP="00095518">
            <w:pPr>
              <w:spacing w:after="120"/>
              <w:rPr>
                <w:rFonts w:eastAsiaTheme="minorEastAsia"/>
                <w:color w:val="0070C0"/>
                <w:lang w:val="en-US" w:eastAsia="zh-CN"/>
              </w:rPr>
            </w:pPr>
            <w:r w:rsidRPr="00095518">
              <w:rPr>
                <w:rFonts w:eastAsiaTheme="minorEastAsia"/>
                <w:color w:val="0070C0"/>
                <w:lang w:val="en-US" w:eastAsia="zh-CN"/>
              </w:rPr>
              <w:t>TS36.133 CR on SCG activation/deactivation</w:t>
            </w:r>
          </w:p>
        </w:tc>
        <w:tc>
          <w:tcPr>
            <w:tcW w:w="1701" w:type="dxa"/>
          </w:tcPr>
          <w:p w14:paraId="38FBD9BC" w14:textId="4CE6BB69" w:rsidR="004676A2" w:rsidRPr="00B04195" w:rsidRDefault="001F3E7C" w:rsidP="00095518">
            <w:pPr>
              <w:spacing w:after="120"/>
              <w:rPr>
                <w:rFonts w:eastAsiaTheme="minorEastAsia"/>
                <w:color w:val="0070C0"/>
                <w:lang w:val="en-US" w:eastAsia="zh-CN"/>
              </w:rPr>
            </w:pPr>
            <w:r>
              <w:rPr>
                <w:rFonts w:eastAsiaTheme="minorEastAsia" w:hint="eastAsia"/>
                <w:color w:val="0070C0"/>
                <w:lang w:val="en-US" w:eastAsia="zh-CN"/>
              </w:rPr>
              <w:t>Apple</w:t>
            </w:r>
          </w:p>
        </w:tc>
        <w:tc>
          <w:tcPr>
            <w:tcW w:w="1275" w:type="dxa"/>
          </w:tcPr>
          <w:p w14:paraId="30DCCA47" w14:textId="63D1998F" w:rsidR="004676A2" w:rsidRPr="00D0036C" w:rsidRDefault="001F3E7C" w:rsidP="00095518">
            <w:pPr>
              <w:spacing w:after="120"/>
              <w:rPr>
                <w:rFonts w:eastAsiaTheme="minorEastAsia"/>
                <w:color w:val="0070C0"/>
                <w:lang w:val="en-US" w:eastAsia="zh-CN"/>
              </w:rPr>
            </w:pPr>
            <w:r>
              <w:rPr>
                <w:rFonts w:eastAsiaTheme="minorEastAsia"/>
                <w:color w:val="0070C0"/>
                <w:lang w:val="en-US" w:eastAsia="zh-CN"/>
              </w:rPr>
              <w:t>Agreed</w:t>
            </w:r>
          </w:p>
        </w:tc>
        <w:tc>
          <w:tcPr>
            <w:tcW w:w="1843" w:type="dxa"/>
          </w:tcPr>
          <w:p w14:paraId="2148DC7D" w14:textId="77777777" w:rsidR="004676A2" w:rsidRPr="00B04195" w:rsidRDefault="004676A2" w:rsidP="00095518">
            <w:pPr>
              <w:spacing w:after="120"/>
              <w:rPr>
                <w:rFonts w:eastAsiaTheme="minorEastAsia"/>
                <w:color w:val="0070C0"/>
                <w:lang w:val="en-US" w:eastAsia="zh-CN"/>
              </w:rPr>
            </w:pPr>
          </w:p>
        </w:tc>
      </w:tr>
      <w:tr w:rsidR="004676A2" w:rsidRPr="00B04195" w14:paraId="407A182A" w14:textId="77777777" w:rsidTr="00E44630">
        <w:tc>
          <w:tcPr>
            <w:tcW w:w="1424" w:type="dxa"/>
          </w:tcPr>
          <w:p w14:paraId="1573DA2E" w14:textId="77777777" w:rsidR="001F3E7C" w:rsidRDefault="001F3E7C" w:rsidP="001F3E7C">
            <w:pPr>
              <w:spacing w:after="120"/>
              <w:rPr>
                <w:rFonts w:eastAsiaTheme="minorEastAsia"/>
                <w:color w:val="0070C0"/>
                <w:lang w:val="en-US" w:eastAsia="zh-CN"/>
              </w:rPr>
            </w:pPr>
            <w:r w:rsidRPr="00BC682A">
              <w:rPr>
                <w:rFonts w:eastAsiaTheme="minorEastAsia"/>
                <w:color w:val="0070C0"/>
                <w:lang w:val="en-US" w:eastAsia="zh-CN"/>
              </w:rPr>
              <w:t>R4-2207872</w:t>
            </w:r>
          </w:p>
          <w:p w14:paraId="78E2331E" w14:textId="77777777" w:rsidR="004676A2" w:rsidRPr="0093133D" w:rsidRDefault="004676A2" w:rsidP="005B1CB7">
            <w:pPr>
              <w:spacing w:after="120"/>
              <w:rPr>
                <w:rFonts w:eastAsiaTheme="minorEastAsia"/>
                <w:color w:val="0070C0"/>
                <w:lang w:val="en-US" w:eastAsia="zh-CN"/>
              </w:rPr>
            </w:pPr>
          </w:p>
        </w:tc>
        <w:tc>
          <w:tcPr>
            <w:tcW w:w="3533" w:type="dxa"/>
          </w:tcPr>
          <w:p w14:paraId="18CFF5EB" w14:textId="56AE8EDD" w:rsidR="004676A2" w:rsidRPr="00B04195" w:rsidRDefault="001F3E7C" w:rsidP="005B1CB7">
            <w:pPr>
              <w:spacing w:after="120"/>
              <w:rPr>
                <w:rFonts w:eastAsiaTheme="minorEastAsia"/>
                <w:color w:val="0070C0"/>
                <w:lang w:val="en-US" w:eastAsia="zh-CN"/>
              </w:rPr>
            </w:pPr>
            <w:r w:rsidRPr="00095518">
              <w:rPr>
                <w:rFonts w:eastAsiaTheme="minorEastAsia"/>
                <w:color w:val="0070C0"/>
                <w:lang w:val="en-US" w:eastAsia="zh-CN"/>
              </w:rPr>
              <w:fldChar w:fldCharType="begin"/>
            </w:r>
            <w:r w:rsidRPr="00095518">
              <w:rPr>
                <w:rFonts w:eastAsiaTheme="minorEastAsia"/>
                <w:color w:val="0070C0"/>
                <w:lang w:val="en-US" w:eastAsia="zh-CN"/>
              </w:rPr>
              <w:instrText xml:space="preserve"> DOCPROPERTY  CrTitle  \* MERGEFORMAT </w:instrText>
            </w:r>
            <w:r w:rsidRPr="00095518">
              <w:rPr>
                <w:rFonts w:eastAsiaTheme="minorEastAsia"/>
                <w:color w:val="0070C0"/>
                <w:lang w:val="en-US" w:eastAsia="zh-CN"/>
              </w:rPr>
              <w:fldChar w:fldCharType="separate"/>
            </w:r>
            <w:r w:rsidRPr="00095518">
              <w:rPr>
                <w:rFonts w:eastAsiaTheme="minorEastAsia"/>
                <w:color w:val="0070C0"/>
                <w:lang w:val="en-US" w:eastAsia="zh-CN"/>
              </w:rPr>
              <w:t xml:space="preserve">Maintenance CR for SCG activation on 38.133 R17 </w:t>
            </w:r>
            <w:r w:rsidRPr="00095518">
              <w:rPr>
                <w:rFonts w:eastAsiaTheme="minorEastAsia"/>
                <w:color w:val="0070C0"/>
                <w:lang w:val="en-US" w:eastAsia="zh-CN"/>
              </w:rPr>
              <w:fldChar w:fldCharType="end"/>
            </w:r>
          </w:p>
        </w:tc>
        <w:tc>
          <w:tcPr>
            <w:tcW w:w="1701" w:type="dxa"/>
          </w:tcPr>
          <w:p w14:paraId="7D1A0120" w14:textId="7B228C20" w:rsidR="004676A2" w:rsidRPr="00B04195" w:rsidRDefault="001F3E7C" w:rsidP="005B1CB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1275" w:type="dxa"/>
          </w:tcPr>
          <w:p w14:paraId="69AA10C6" w14:textId="556C206C" w:rsidR="004676A2" w:rsidRPr="00D0036C" w:rsidRDefault="001F3E7C"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3C52685A" w14:textId="25AB991E" w:rsidR="001F3E7C" w:rsidRPr="00B04195" w:rsidRDefault="00D12690" w:rsidP="005B1CB7">
            <w:pPr>
              <w:spacing w:after="120"/>
              <w:rPr>
                <w:rFonts w:eastAsiaTheme="minorEastAsia"/>
                <w:color w:val="0070C0"/>
                <w:lang w:val="en-US" w:eastAsia="zh-CN"/>
              </w:rPr>
            </w:pPr>
            <w:r>
              <w:rPr>
                <w:rFonts w:eastAsiaTheme="minorEastAsia"/>
                <w:color w:val="0070C0"/>
                <w:lang w:val="en-US" w:eastAsia="zh-CN"/>
              </w:rPr>
              <w:t xml:space="preserve">Please focus on </w:t>
            </w:r>
            <w:r w:rsidR="00E44630" w:rsidRPr="00E44630">
              <w:rPr>
                <w:rFonts w:eastAsiaTheme="minorEastAsia"/>
                <w:color w:val="0070C0"/>
                <w:lang w:val="en-US" w:eastAsia="zh-CN"/>
              </w:rPr>
              <w:t>8.1.3.2</w:t>
            </w:r>
            <w:r w:rsidR="00E44630" w:rsidRPr="00E44630">
              <w:rPr>
                <w:rFonts w:eastAsiaTheme="minorEastAsia"/>
                <w:color w:val="0070C0"/>
                <w:lang w:val="en-US" w:eastAsia="zh-CN"/>
              </w:rPr>
              <w:tab/>
            </w:r>
            <w:r>
              <w:rPr>
                <w:rFonts w:eastAsiaTheme="minorEastAsia" w:hint="eastAsia"/>
                <w:color w:val="0070C0"/>
                <w:lang w:val="en-US" w:eastAsia="zh-CN"/>
              </w:rPr>
              <w:t>,</w:t>
            </w:r>
            <w:r w:rsidR="001F3E7C">
              <w:rPr>
                <w:rFonts w:eastAsiaTheme="minorEastAsia"/>
                <w:color w:val="0070C0"/>
                <w:lang w:val="en-US" w:eastAsia="zh-CN"/>
              </w:rPr>
              <w:t>9.3.4</w:t>
            </w:r>
            <w:r>
              <w:rPr>
                <w:rFonts w:eastAsiaTheme="minorEastAsia" w:hint="eastAsia"/>
                <w:color w:val="0070C0"/>
                <w:lang w:val="en-US" w:eastAsia="zh-CN"/>
              </w:rPr>
              <w:t>,</w:t>
            </w:r>
            <w:r>
              <w:rPr>
                <w:rFonts w:eastAsiaTheme="minorEastAsia"/>
                <w:color w:val="0070C0"/>
                <w:lang w:val="en-US" w:eastAsia="zh-CN"/>
              </w:rPr>
              <w:t xml:space="preserve"> </w:t>
            </w:r>
            <w:r w:rsidR="001F3E7C">
              <w:rPr>
                <w:rFonts w:eastAsiaTheme="minorEastAsia"/>
                <w:color w:val="0070C0"/>
                <w:lang w:val="en-US" w:eastAsia="zh-CN"/>
              </w:rPr>
              <w:t>9.3.5</w:t>
            </w:r>
          </w:p>
        </w:tc>
      </w:tr>
      <w:tr w:rsidR="00240A0F" w:rsidRPr="00B04195" w14:paraId="39B07994" w14:textId="77777777" w:rsidTr="00E44630">
        <w:tc>
          <w:tcPr>
            <w:tcW w:w="1424" w:type="dxa"/>
          </w:tcPr>
          <w:p w14:paraId="454E24F3" w14:textId="77777777" w:rsidR="00240A0F" w:rsidRDefault="00240A0F" w:rsidP="00240A0F">
            <w:pPr>
              <w:spacing w:after="120"/>
              <w:rPr>
                <w:rFonts w:eastAsiaTheme="minorEastAsia"/>
                <w:color w:val="0070C0"/>
                <w:lang w:val="en-US" w:eastAsia="zh-CN"/>
              </w:rPr>
            </w:pPr>
            <w:r w:rsidRPr="00BC682A">
              <w:rPr>
                <w:rFonts w:eastAsiaTheme="minorEastAsia"/>
                <w:color w:val="0070C0"/>
                <w:lang w:val="en-US" w:eastAsia="zh-CN"/>
              </w:rPr>
              <w:t>R4-2207873</w:t>
            </w:r>
          </w:p>
          <w:p w14:paraId="3BDDC164" w14:textId="77777777" w:rsidR="00240A0F" w:rsidRPr="00BC682A" w:rsidRDefault="00240A0F" w:rsidP="001F3E7C">
            <w:pPr>
              <w:spacing w:after="120"/>
              <w:rPr>
                <w:rFonts w:eastAsiaTheme="minorEastAsia"/>
                <w:color w:val="0070C0"/>
                <w:lang w:val="en-US" w:eastAsia="zh-CN"/>
              </w:rPr>
            </w:pPr>
          </w:p>
        </w:tc>
        <w:tc>
          <w:tcPr>
            <w:tcW w:w="3533" w:type="dxa"/>
          </w:tcPr>
          <w:p w14:paraId="4550F0CF" w14:textId="2432C6B5"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Maintenance CR for SCG activation delay on 36.133 R17</w:t>
            </w:r>
          </w:p>
        </w:tc>
        <w:tc>
          <w:tcPr>
            <w:tcW w:w="1701" w:type="dxa"/>
          </w:tcPr>
          <w:p w14:paraId="4D32FE54" w14:textId="1DA642E4" w:rsidR="00240A0F" w:rsidRDefault="00240A0F" w:rsidP="005B1CB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1275" w:type="dxa"/>
          </w:tcPr>
          <w:p w14:paraId="3853C125" w14:textId="73A50983" w:rsidR="00240A0F" w:rsidRDefault="00240A0F"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025801D" w14:textId="65BCE4BB" w:rsidR="00240A0F" w:rsidRDefault="00240A0F" w:rsidP="005B1CB7">
            <w:pPr>
              <w:spacing w:after="120"/>
              <w:rPr>
                <w:rFonts w:eastAsiaTheme="minorEastAsia"/>
                <w:color w:val="0070C0"/>
                <w:lang w:val="en-US" w:eastAsia="zh-CN"/>
              </w:rPr>
            </w:pPr>
          </w:p>
        </w:tc>
      </w:tr>
      <w:tr w:rsidR="00DC4F72" w14:paraId="4A8D9BB6" w14:textId="77777777" w:rsidTr="00E44630">
        <w:tc>
          <w:tcPr>
            <w:tcW w:w="1424" w:type="dxa"/>
          </w:tcPr>
          <w:p w14:paraId="57745442" w14:textId="6B1DAB3D" w:rsidR="00DC4F72" w:rsidRPr="00095518" w:rsidRDefault="00240A0F" w:rsidP="005B1CB7">
            <w:pPr>
              <w:spacing w:after="120"/>
              <w:rPr>
                <w:rFonts w:eastAsiaTheme="minorEastAsia"/>
                <w:color w:val="0070C0"/>
                <w:lang w:val="en-US" w:eastAsia="zh-CN"/>
              </w:rPr>
            </w:pPr>
            <w:r w:rsidRPr="00BC682A">
              <w:rPr>
                <w:rFonts w:eastAsiaTheme="minorEastAsia"/>
                <w:color w:val="0070C0"/>
                <w:lang w:val="en-US" w:eastAsia="zh-CN"/>
              </w:rPr>
              <w:t>R4-2208052</w:t>
            </w:r>
          </w:p>
        </w:tc>
        <w:tc>
          <w:tcPr>
            <w:tcW w:w="3533" w:type="dxa"/>
          </w:tcPr>
          <w:p w14:paraId="24D14B09" w14:textId="69318564" w:rsidR="00DC4F72"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DraftCR to 38133 for interruptions due to RRM measurements on deactivated SCG</w:t>
            </w:r>
          </w:p>
        </w:tc>
        <w:tc>
          <w:tcPr>
            <w:tcW w:w="1701" w:type="dxa"/>
          </w:tcPr>
          <w:p w14:paraId="0C3850B2" w14:textId="6EB19CA9" w:rsidR="00DC4F72" w:rsidRPr="00095518" w:rsidRDefault="00240A0F" w:rsidP="005B1CB7">
            <w:pPr>
              <w:spacing w:after="120"/>
              <w:rPr>
                <w:rFonts w:eastAsiaTheme="minorEastAsia"/>
                <w:color w:val="0070C0"/>
                <w:lang w:val="en-US" w:eastAsia="zh-CN"/>
              </w:rPr>
            </w:pPr>
            <w:r w:rsidRPr="00095518">
              <w:rPr>
                <w:rFonts w:eastAsiaTheme="minorEastAsia" w:hint="eastAsia"/>
                <w:color w:val="0070C0"/>
                <w:lang w:val="en-US" w:eastAsia="zh-CN"/>
              </w:rPr>
              <w:t>Intel</w:t>
            </w:r>
          </w:p>
        </w:tc>
        <w:tc>
          <w:tcPr>
            <w:tcW w:w="1275" w:type="dxa"/>
          </w:tcPr>
          <w:p w14:paraId="677C6785" w14:textId="371B572A" w:rsidR="00DC4F72" w:rsidRPr="003418CB" w:rsidRDefault="00240A0F"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2EEBA978" w14:textId="09B14799"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 xml:space="preserve">Please </w:t>
            </w:r>
            <w:r w:rsidRPr="00095518">
              <w:rPr>
                <w:rFonts w:eastAsiaTheme="minorEastAsia" w:hint="eastAsia"/>
                <w:color w:val="0070C0"/>
                <w:lang w:val="en-US" w:eastAsia="zh-CN"/>
              </w:rPr>
              <w:t>Remove</w:t>
            </w:r>
            <w:r w:rsidRPr="00095518">
              <w:rPr>
                <w:rFonts w:eastAsiaTheme="minorEastAsia"/>
                <w:color w:val="0070C0"/>
                <w:lang w:val="en-US" w:eastAsia="zh-CN"/>
              </w:rPr>
              <w:t xml:space="preserve"> bracket</w:t>
            </w:r>
          </w:p>
          <w:p w14:paraId="2A9C55A0" w14:textId="09ADA5C3" w:rsidR="00DC4F72" w:rsidRPr="00095518" w:rsidRDefault="00DC4F72" w:rsidP="005B1CB7">
            <w:pPr>
              <w:spacing w:after="120"/>
              <w:rPr>
                <w:rFonts w:eastAsiaTheme="minorEastAsia"/>
                <w:color w:val="0070C0"/>
                <w:lang w:val="en-US" w:eastAsia="zh-CN"/>
              </w:rPr>
            </w:pPr>
          </w:p>
        </w:tc>
      </w:tr>
      <w:tr w:rsidR="00240A0F" w14:paraId="04779364" w14:textId="77777777" w:rsidTr="00E44630">
        <w:tc>
          <w:tcPr>
            <w:tcW w:w="1424" w:type="dxa"/>
          </w:tcPr>
          <w:p w14:paraId="22C99F76" w14:textId="47BDDD2E" w:rsidR="00240A0F" w:rsidRPr="00BC682A" w:rsidRDefault="00240A0F" w:rsidP="005B1CB7">
            <w:pPr>
              <w:spacing w:after="120"/>
              <w:rPr>
                <w:rFonts w:eastAsiaTheme="minorEastAsia"/>
                <w:color w:val="0070C0"/>
                <w:lang w:val="en-US" w:eastAsia="zh-CN"/>
              </w:rPr>
            </w:pPr>
            <w:r>
              <w:rPr>
                <w:rFonts w:eastAsiaTheme="minorEastAsia"/>
                <w:color w:val="0070C0"/>
                <w:lang w:val="en-US" w:eastAsia="zh-CN"/>
              </w:rPr>
              <w:t>R4-2208053</w:t>
            </w:r>
          </w:p>
        </w:tc>
        <w:tc>
          <w:tcPr>
            <w:tcW w:w="3533" w:type="dxa"/>
          </w:tcPr>
          <w:p w14:paraId="2BF7354E" w14:textId="35D65859"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DraftCR to 36133 for interruptions due to RRM measurements on deactivated SCG</w:t>
            </w:r>
          </w:p>
        </w:tc>
        <w:tc>
          <w:tcPr>
            <w:tcW w:w="1701" w:type="dxa"/>
          </w:tcPr>
          <w:p w14:paraId="45C4CE19" w14:textId="5D590DAB" w:rsidR="00240A0F" w:rsidRPr="00095518" w:rsidRDefault="00240A0F" w:rsidP="005B1CB7">
            <w:pPr>
              <w:spacing w:after="120"/>
              <w:rPr>
                <w:rFonts w:eastAsiaTheme="minorEastAsia"/>
                <w:color w:val="0070C0"/>
                <w:lang w:val="en-US" w:eastAsia="zh-CN"/>
              </w:rPr>
            </w:pPr>
            <w:r w:rsidRPr="00095518">
              <w:rPr>
                <w:rFonts w:eastAsiaTheme="minorEastAsia" w:hint="eastAsia"/>
                <w:color w:val="0070C0"/>
                <w:lang w:val="en-US" w:eastAsia="zh-CN"/>
              </w:rPr>
              <w:t>Intel</w:t>
            </w:r>
          </w:p>
        </w:tc>
        <w:tc>
          <w:tcPr>
            <w:tcW w:w="1275" w:type="dxa"/>
          </w:tcPr>
          <w:p w14:paraId="2A2369FA" w14:textId="2B1003CB" w:rsidR="00240A0F" w:rsidRDefault="00240A0F"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7525781" w14:textId="67802657" w:rsidR="00240A0F" w:rsidRPr="00095518" w:rsidRDefault="00240A0F" w:rsidP="00240A0F">
            <w:pPr>
              <w:spacing w:after="120"/>
              <w:rPr>
                <w:rFonts w:eastAsiaTheme="minorEastAsia"/>
                <w:color w:val="0070C0"/>
                <w:lang w:val="en-US" w:eastAsia="zh-CN"/>
              </w:rPr>
            </w:pPr>
            <w:r w:rsidRPr="00095518">
              <w:rPr>
                <w:rFonts w:eastAsiaTheme="minorEastAsia"/>
                <w:color w:val="0070C0"/>
                <w:lang w:val="en-US" w:eastAsia="zh-CN"/>
              </w:rPr>
              <w:t xml:space="preserve">Please </w:t>
            </w:r>
            <w:r w:rsidRPr="00095518">
              <w:rPr>
                <w:rFonts w:eastAsiaTheme="minorEastAsia" w:hint="eastAsia"/>
                <w:color w:val="0070C0"/>
                <w:lang w:val="en-US" w:eastAsia="zh-CN"/>
              </w:rPr>
              <w:t>Remove</w:t>
            </w:r>
            <w:r w:rsidRPr="00095518">
              <w:rPr>
                <w:rFonts w:eastAsiaTheme="minorEastAsia"/>
                <w:color w:val="0070C0"/>
                <w:lang w:val="en-US" w:eastAsia="zh-CN"/>
              </w:rPr>
              <w:t xml:space="preserve"> bracket</w:t>
            </w:r>
          </w:p>
          <w:p w14:paraId="2BA56DF1" w14:textId="0C477623"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 xml:space="preserve"> </w:t>
            </w:r>
          </w:p>
        </w:tc>
      </w:tr>
      <w:tr w:rsidR="00240A0F" w14:paraId="78FA6C8B" w14:textId="77777777" w:rsidTr="00E44630">
        <w:tc>
          <w:tcPr>
            <w:tcW w:w="1424" w:type="dxa"/>
          </w:tcPr>
          <w:p w14:paraId="1726E9F0" w14:textId="77777777" w:rsidR="00240A0F" w:rsidRDefault="00240A0F" w:rsidP="00240A0F">
            <w:pPr>
              <w:spacing w:after="120"/>
              <w:rPr>
                <w:rFonts w:eastAsiaTheme="minorEastAsia"/>
                <w:color w:val="0070C0"/>
                <w:lang w:val="en-US" w:eastAsia="zh-CN"/>
              </w:rPr>
            </w:pPr>
            <w:r w:rsidRPr="00BC682A">
              <w:rPr>
                <w:rFonts w:eastAsiaTheme="minorEastAsia"/>
                <w:color w:val="0070C0"/>
                <w:lang w:val="en-US" w:eastAsia="zh-CN"/>
              </w:rPr>
              <w:lastRenderedPageBreak/>
              <w:t>R4-2208586</w:t>
            </w:r>
          </w:p>
          <w:p w14:paraId="3FAD8EC3" w14:textId="77777777" w:rsidR="00240A0F" w:rsidRPr="00BC682A" w:rsidRDefault="00240A0F" w:rsidP="005B1CB7">
            <w:pPr>
              <w:spacing w:after="120"/>
              <w:rPr>
                <w:rFonts w:eastAsiaTheme="minorEastAsia"/>
                <w:color w:val="0070C0"/>
                <w:lang w:val="en-US" w:eastAsia="zh-CN"/>
              </w:rPr>
            </w:pPr>
          </w:p>
        </w:tc>
        <w:tc>
          <w:tcPr>
            <w:tcW w:w="3533" w:type="dxa"/>
          </w:tcPr>
          <w:p w14:paraId="004AB532" w14:textId="2842584F"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CR on Efficient activation/de-activation mechanism for one SCG (section 8)</w:t>
            </w:r>
          </w:p>
        </w:tc>
        <w:tc>
          <w:tcPr>
            <w:tcW w:w="1701" w:type="dxa"/>
          </w:tcPr>
          <w:p w14:paraId="4D15F749" w14:textId="5A880451"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Nokia</w:t>
            </w:r>
          </w:p>
        </w:tc>
        <w:tc>
          <w:tcPr>
            <w:tcW w:w="1275" w:type="dxa"/>
          </w:tcPr>
          <w:p w14:paraId="5EBC873B" w14:textId="32A37BA3" w:rsidR="00240A0F" w:rsidRDefault="00240A0F" w:rsidP="005B1CB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019CD740" w14:textId="113A7FDA" w:rsidR="00240A0F" w:rsidRPr="00095518" w:rsidRDefault="00D12690" w:rsidP="00D12690">
            <w:pPr>
              <w:spacing w:after="120"/>
              <w:rPr>
                <w:rFonts w:eastAsiaTheme="minorEastAsia"/>
                <w:color w:val="0070C0"/>
                <w:lang w:val="en-US" w:eastAsia="zh-CN"/>
              </w:rPr>
            </w:pPr>
            <w:r w:rsidRPr="00095518">
              <w:rPr>
                <w:rFonts w:eastAsiaTheme="minorEastAsia"/>
                <w:color w:val="0070C0"/>
                <w:lang w:val="en-US" w:eastAsia="zh-CN"/>
              </w:rPr>
              <w:t>Please focus on 8.1.1, 8.1.2, 8.1.3, 8.2.4, 8.5, 8.5.2, 8.5.3, 8.2 and New 8.3.1x</w:t>
            </w:r>
            <w:r w:rsidR="00240A0F" w:rsidRPr="00095518">
              <w:rPr>
                <w:rFonts w:eastAsiaTheme="minorEastAsia"/>
                <w:color w:val="0070C0"/>
                <w:lang w:val="en-US" w:eastAsia="zh-CN"/>
              </w:rPr>
              <w:t xml:space="preserve"> </w:t>
            </w:r>
          </w:p>
        </w:tc>
      </w:tr>
      <w:tr w:rsidR="00240A0F" w14:paraId="63F7784A" w14:textId="77777777" w:rsidTr="00E44630">
        <w:tc>
          <w:tcPr>
            <w:tcW w:w="1424" w:type="dxa"/>
          </w:tcPr>
          <w:p w14:paraId="5C2F550D" w14:textId="77777777" w:rsidR="00240A0F" w:rsidRDefault="00240A0F" w:rsidP="00240A0F">
            <w:pPr>
              <w:spacing w:after="120"/>
              <w:rPr>
                <w:rFonts w:eastAsiaTheme="minorEastAsia"/>
                <w:color w:val="0070C0"/>
                <w:lang w:val="en-US" w:eastAsia="zh-CN"/>
              </w:rPr>
            </w:pPr>
            <w:r w:rsidRPr="00BC682A">
              <w:rPr>
                <w:rFonts w:eastAsiaTheme="minorEastAsia"/>
                <w:color w:val="0070C0"/>
                <w:lang w:val="en-US" w:eastAsia="zh-CN"/>
              </w:rPr>
              <w:t>R4-220858</w:t>
            </w:r>
            <w:r>
              <w:rPr>
                <w:rFonts w:eastAsiaTheme="minorEastAsia"/>
                <w:color w:val="0070C0"/>
                <w:lang w:val="en-US" w:eastAsia="zh-CN"/>
              </w:rPr>
              <w:t>7</w:t>
            </w:r>
          </w:p>
          <w:p w14:paraId="334FB865" w14:textId="77777777" w:rsidR="00240A0F" w:rsidRPr="00BC682A" w:rsidRDefault="00240A0F" w:rsidP="005B1CB7">
            <w:pPr>
              <w:spacing w:after="120"/>
              <w:rPr>
                <w:rFonts w:eastAsiaTheme="minorEastAsia"/>
                <w:color w:val="0070C0"/>
                <w:lang w:val="en-US" w:eastAsia="zh-CN"/>
              </w:rPr>
            </w:pPr>
          </w:p>
        </w:tc>
        <w:tc>
          <w:tcPr>
            <w:tcW w:w="3533" w:type="dxa"/>
          </w:tcPr>
          <w:p w14:paraId="1461BDE8" w14:textId="3F548F09" w:rsidR="00240A0F" w:rsidRPr="00095518" w:rsidRDefault="00D27F65" w:rsidP="005B1CB7">
            <w:pPr>
              <w:spacing w:after="120"/>
              <w:rPr>
                <w:rFonts w:eastAsiaTheme="minorEastAsia"/>
                <w:color w:val="0070C0"/>
                <w:lang w:val="en-US" w:eastAsia="zh-CN"/>
              </w:rPr>
            </w:pPr>
            <w:r w:rsidRPr="00095518">
              <w:rPr>
                <w:rFonts w:eastAsiaTheme="minorEastAsia"/>
                <w:color w:val="0070C0"/>
                <w:lang w:val="en-US" w:eastAsia="zh-CN"/>
              </w:rPr>
              <w:t>CR on Efficient activation/de-activation mechanism for one SCG (section 9)</w:t>
            </w:r>
          </w:p>
        </w:tc>
        <w:tc>
          <w:tcPr>
            <w:tcW w:w="1701" w:type="dxa"/>
          </w:tcPr>
          <w:p w14:paraId="04BF1E23" w14:textId="2FA5D780" w:rsidR="00240A0F" w:rsidRPr="00095518" w:rsidRDefault="00D27F65" w:rsidP="005B1CB7">
            <w:pPr>
              <w:spacing w:after="120"/>
              <w:rPr>
                <w:rFonts w:eastAsiaTheme="minorEastAsia"/>
                <w:color w:val="0070C0"/>
                <w:lang w:val="en-US" w:eastAsia="zh-CN"/>
              </w:rPr>
            </w:pPr>
            <w:r w:rsidRPr="00095518">
              <w:rPr>
                <w:rFonts w:eastAsiaTheme="minorEastAsia" w:hint="eastAsia"/>
                <w:color w:val="0070C0"/>
                <w:lang w:val="en-US" w:eastAsia="zh-CN"/>
              </w:rPr>
              <w:t>Nokia</w:t>
            </w:r>
          </w:p>
        </w:tc>
        <w:tc>
          <w:tcPr>
            <w:tcW w:w="1275" w:type="dxa"/>
          </w:tcPr>
          <w:p w14:paraId="32F3E8AD" w14:textId="75DABE7D" w:rsidR="00240A0F" w:rsidRDefault="00D27F65" w:rsidP="005B1CB7">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52320505" w14:textId="445FF103" w:rsidR="00240A0F" w:rsidRPr="00095518" w:rsidRDefault="00240A0F" w:rsidP="005B1CB7">
            <w:pPr>
              <w:spacing w:after="120"/>
              <w:rPr>
                <w:rFonts w:eastAsiaTheme="minorEastAsia"/>
                <w:color w:val="0070C0"/>
                <w:lang w:val="en-US" w:eastAsia="zh-CN"/>
              </w:rPr>
            </w:pPr>
            <w:r w:rsidRPr="00095518">
              <w:rPr>
                <w:rFonts w:eastAsiaTheme="minorEastAsia" w:hint="eastAsia"/>
                <w:color w:val="0070C0"/>
                <w:lang w:val="en-US" w:eastAsia="zh-CN"/>
              </w:rPr>
              <w:t>9</w:t>
            </w:r>
            <w:r w:rsidRPr="00095518">
              <w:rPr>
                <w:rFonts w:eastAsiaTheme="minorEastAsia"/>
                <w:color w:val="0070C0"/>
                <w:lang w:val="en-US" w:eastAsia="zh-CN"/>
              </w:rPr>
              <w:t>.2.5</w:t>
            </w:r>
          </w:p>
        </w:tc>
      </w:tr>
      <w:tr w:rsidR="00D27F65" w14:paraId="7F9873F2" w14:textId="77777777" w:rsidTr="00E44630">
        <w:tc>
          <w:tcPr>
            <w:tcW w:w="1424" w:type="dxa"/>
          </w:tcPr>
          <w:p w14:paraId="145644BC" w14:textId="77777777" w:rsidR="00E44630" w:rsidRDefault="00E44630" w:rsidP="00E44630">
            <w:pPr>
              <w:spacing w:after="120"/>
              <w:rPr>
                <w:rFonts w:eastAsiaTheme="minorEastAsia"/>
                <w:color w:val="0070C0"/>
                <w:lang w:val="en-US" w:eastAsia="zh-CN"/>
              </w:rPr>
            </w:pPr>
            <w:r w:rsidRPr="00BC682A">
              <w:rPr>
                <w:rFonts w:eastAsiaTheme="minorEastAsia"/>
                <w:color w:val="0070C0"/>
                <w:lang w:val="en-US" w:eastAsia="zh-CN"/>
              </w:rPr>
              <w:t>R4-2208645</w:t>
            </w:r>
          </w:p>
          <w:p w14:paraId="1F508A6B" w14:textId="77777777" w:rsidR="00D27F65" w:rsidRPr="00BC682A" w:rsidRDefault="00D27F65" w:rsidP="00240A0F">
            <w:pPr>
              <w:spacing w:after="120"/>
              <w:rPr>
                <w:rFonts w:eastAsiaTheme="minorEastAsia"/>
                <w:color w:val="0070C0"/>
                <w:lang w:val="en-US" w:eastAsia="zh-CN"/>
              </w:rPr>
            </w:pPr>
          </w:p>
        </w:tc>
        <w:tc>
          <w:tcPr>
            <w:tcW w:w="3533" w:type="dxa"/>
          </w:tcPr>
          <w:p w14:paraId="6FDAE084" w14:textId="7C81A015" w:rsidR="00D27F65" w:rsidRPr="00095518" w:rsidRDefault="00E44630" w:rsidP="005B1CB7">
            <w:pPr>
              <w:spacing w:after="120"/>
              <w:rPr>
                <w:rFonts w:eastAsiaTheme="minorEastAsia"/>
                <w:color w:val="0070C0"/>
                <w:lang w:val="en-US" w:eastAsia="zh-CN"/>
              </w:rPr>
            </w:pPr>
            <w:r w:rsidRPr="00095518">
              <w:rPr>
                <w:rFonts w:eastAsiaTheme="minorEastAsia"/>
                <w:color w:val="0070C0"/>
                <w:lang w:val="en-US" w:eastAsia="zh-CN"/>
              </w:rPr>
              <w:t>CR to maintain SCG activation and deactivation delay requirements in TS 38.133</w:t>
            </w:r>
          </w:p>
        </w:tc>
        <w:tc>
          <w:tcPr>
            <w:tcW w:w="1701" w:type="dxa"/>
          </w:tcPr>
          <w:p w14:paraId="3AE42A41" w14:textId="78795C7B" w:rsidR="00D27F65" w:rsidRPr="00095518" w:rsidRDefault="00E44630" w:rsidP="005B1CB7">
            <w:pPr>
              <w:spacing w:after="120"/>
              <w:rPr>
                <w:rFonts w:eastAsiaTheme="minorEastAsia"/>
                <w:color w:val="0070C0"/>
                <w:lang w:val="en-US" w:eastAsia="zh-CN"/>
              </w:rPr>
            </w:pPr>
            <w:r w:rsidRPr="00095518">
              <w:rPr>
                <w:rFonts w:eastAsiaTheme="minorEastAsia"/>
                <w:color w:val="0070C0"/>
                <w:lang w:val="en-US" w:eastAsia="zh-CN"/>
              </w:rPr>
              <w:t>O</w:t>
            </w:r>
            <w:r w:rsidRPr="00095518">
              <w:rPr>
                <w:rFonts w:eastAsiaTheme="minorEastAsia" w:hint="eastAsia"/>
                <w:color w:val="0070C0"/>
                <w:lang w:val="en-US" w:eastAsia="zh-CN"/>
              </w:rPr>
              <w:t>ppo</w:t>
            </w:r>
          </w:p>
        </w:tc>
        <w:tc>
          <w:tcPr>
            <w:tcW w:w="1275" w:type="dxa"/>
          </w:tcPr>
          <w:p w14:paraId="5E35D4A8" w14:textId="7221585A" w:rsidR="00D27F65" w:rsidRDefault="00D12690"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22C1117" w14:textId="3FF35A4F" w:rsidR="00D27F65" w:rsidRPr="00095518" w:rsidRDefault="00D12690" w:rsidP="005B1CB7">
            <w:pPr>
              <w:spacing w:after="120"/>
              <w:rPr>
                <w:rFonts w:eastAsiaTheme="minorEastAsia"/>
                <w:color w:val="0070C0"/>
                <w:lang w:val="en-US" w:eastAsia="zh-CN"/>
              </w:rPr>
            </w:pPr>
            <w:r w:rsidRPr="00095518">
              <w:rPr>
                <w:rFonts w:eastAsiaTheme="minorEastAsia" w:hint="eastAsia"/>
                <w:color w:val="0070C0"/>
                <w:lang w:val="en-US" w:eastAsia="zh-CN"/>
              </w:rPr>
              <w:t>P</w:t>
            </w:r>
            <w:r w:rsidRPr="00095518">
              <w:rPr>
                <w:rFonts w:eastAsiaTheme="minorEastAsia"/>
                <w:color w:val="0070C0"/>
                <w:lang w:val="en-US" w:eastAsia="zh-CN"/>
              </w:rPr>
              <w:t>lease additional revise the section number 8.17.2 to 8.17.3</w:t>
            </w:r>
          </w:p>
        </w:tc>
      </w:tr>
      <w:tr w:rsidR="00E44630" w14:paraId="4AB2451D" w14:textId="77777777" w:rsidTr="00E44630">
        <w:tc>
          <w:tcPr>
            <w:tcW w:w="1424" w:type="dxa"/>
          </w:tcPr>
          <w:p w14:paraId="75A96407" w14:textId="77777777" w:rsidR="00E44630" w:rsidRDefault="00E44630" w:rsidP="00E44630">
            <w:pPr>
              <w:spacing w:after="120"/>
              <w:rPr>
                <w:rFonts w:eastAsiaTheme="minorEastAsia"/>
                <w:color w:val="0070C0"/>
                <w:lang w:val="en-US" w:eastAsia="zh-CN"/>
              </w:rPr>
            </w:pPr>
            <w:r w:rsidRPr="00BC682A">
              <w:rPr>
                <w:rFonts w:eastAsiaTheme="minorEastAsia"/>
                <w:color w:val="0070C0"/>
                <w:lang w:val="en-US" w:eastAsia="zh-CN"/>
              </w:rPr>
              <w:t>R4-2208970</w:t>
            </w:r>
          </w:p>
          <w:p w14:paraId="2413AEFC" w14:textId="77777777" w:rsidR="00E44630" w:rsidRPr="00BC682A" w:rsidRDefault="00E44630" w:rsidP="00240A0F">
            <w:pPr>
              <w:spacing w:after="120"/>
              <w:rPr>
                <w:rFonts w:eastAsiaTheme="minorEastAsia"/>
                <w:color w:val="0070C0"/>
                <w:lang w:val="en-US" w:eastAsia="zh-CN"/>
              </w:rPr>
            </w:pPr>
          </w:p>
        </w:tc>
        <w:tc>
          <w:tcPr>
            <w:tcW w:w="3533" w:type="dxa"/>
          </w:tcPr>
          <w:p w14:paraId="222CC753" w14:textId="783B9FC9" w:rsidR="00E44630" w:rsidRPr="00DB3BB4" w:rsidRDefault="00E44630" w:rsidP="005B1CB7">
            <w:pPr>
              <w:spacing w:after="120"/>
              <w:rPr>
                <w:rFonts w:eastAsiaTheme="minorEastAsia"/>
                <w:color w:val="0070C0"/>
                <w:lang w:val="en-US" w:eastAsia="zh-CN"/>
              </w:rPr>
            </w:pPr>
            <w:r w:rsidRPr="00DB3BB4">
              <w:rPr>
                <w:rFonts w:eastAsiaTheme="minorEastAsia"/>
                <w:color w:val="0070C0"/>
                <w:lang w:val="en-US" w:eastAsia="zh-CN"/>
              </w:rPr>
              <w:t>Correction on beam failure detection on deactived PSCell</w:t>
            </w:r>
          </w:p>
        </w:tc>
        <w:tc>
          <w:tcPr>
            <w:tcW w:w="1701" w:type="dxa"/>
          </w:tcPr>
          <w:p w14:paraId="2AE78376" w14:textId="082217D9" w:rsidR="00E44630" w:rsidRPr="00DB3BB4" w:rsidRDefault="00E44630" w:rsidP="005B1CB7">
            <w:pPr>
              <w:spacing w:after="120"/>
              <w:rPr>
                <w:rFonts w:eastAsiaTheme="minorEastAsia"/>
                <w:color w:val="0070C0"/>
                <w:lang w:val="en-US" w:eastAsia="zh-CN"/>
              </w:rPr>
            </w:pPr>
            <w:r w:rsidRPr="00DB3BB4">
              <w:rPr>
                <w:rFonts w:eastAsiaTheme="minorEastAsia" w:hint="eastAsia"/>
                <w:color w:val="0070C0"/>
                <w:lang w:val="en-US" w:eastAsia="zh-CN"/>
              </w:rPr>
              <w:t>H</w:t>
            </w:r>
            <w:r w:rsidRPr="00DB3BB4">
              <w:rPr>
                <w:rFonts w:eastAsiaTheme="minorEastAsia"/>
                <w:color w:val="0070C0"/>
                <w:lang w:val="en-US" w:eastAsia="zh-CN"/>
              </w:rPr>
              <w:t>uawei</w:t>
            </w:r>
          </w:p>
        </w:tc>
        <w:tc>
          <w:tcPr>
            <w:tcW w:w="1275" w:type="dxa"/>
          </w:tcPr>
          <w:p w14:paraId="0EAB0436" w14:textId="7FE89D52" w:rsidR="00E44630" w:rsidRDefault="00E44630" w:rsidP="005B1CB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greed</w:t>
            </w:r>
          </w:p>
        </w:tc>
        <w:tc>
          <w:tcPr>
            <w:tcW w:w="1843" w:type="dxa"/>
          </w:tcPr>
          <w:p w14:paraId="51CD43E3" w14:textId="77777777" w:rsidR="00E44630" w:rsidRPr="00DB3BB4" w:rsidRDefault="00E44630" w:rsidP="005B1CB7">
            <w:pPr>
              <w:spacing w:after="120"/>
              <w:rPr>
                <w:rFonts w:eastAsiaTheme="minorEastAsia"/>
                <w:color w:val="0070C0"/>
                <w:lang w:val="en-US" w:eastAsia="zh-CN"/>
              </w:rPr>
            </w:pPr>
          </w:p>
        </w:tc>
      </w:tr>
      <w:tr w:rsidR="00E44630" w14:paraId="6D440B59" w14:textId="77777777" w:rsidTr="00E44630">
        <w:tc>
          <w:tcPr>
            <w:tcW w:w="1424" w:type="dxa"/>
          </w:tcPr>
          <w:p w14:paraId="5520B719" w14:textId="77777777" w:rsidR="00E44630" w:rsidRDefault="00E44630" w:rsidP="00E44630">
            <w:pPr>
              <w:spacing w:after="120"/>
              <w:rPr>
                <w:rFonts w:eastAsiaTheme="minorEastAsia"/>
                <w:color w:val="0070C0"/>
                <w:lang w:val="en-US" w:eastAsia="zh-CN"/>
              </w:rPr>
            </w:pPr>
            <w:r w:rsidRPr="00BC682A">
              <w:rPr>
                <w:rFonts w:eastAsiaTheme="minorEastAsia"/>
                <w:color w:val="0070C0"/>
                <w:lang w:val="en-US" w:eastAsia="zh-CN"/>
              </w:rPr>
              <w:t>R4-2210179</w:t>
            </w:r>
          </w:p>
          <w:p w14:paraId="0E29FD75" w14:textId="77777777" w:rsidR="00E44630" w:rsidRPr="00BC682A" w:rsidRDefault="00E44630" w:rsidP="00240A0F">
            <w:pPr>
              <w:spacing w:after="120"/>
              <w:rPr>
                <w:rFonts w:eastAsiaTheme="minorEastAsia"/>
                <w:color w:val="0070C0"/>
                <w:lang w:val="en-US" w:eastAsia="zh-CN"/>
              </w:rPr>
            </w:pPr>
          </w:p>
        </w:tc>
        <w:tc>
          <w:tcPr>
            <w:tcW w:w="3533" w:type="dxa"/>
          </w:tcPr>
          <w:p w14:paraId="7BED2593" w14:textId="1E32DB95" w:rsidR="00E44630" w:rsidRPr="00DB3BB4" w:rsidRDefault="00E44630" w:rsidP="005B1CB7">
            <w:pPr>
              <w:spacing w:after="120"/>
              <w:rPr>
                <w:rFonts w:eastAsiaTheme="minorEastAsia"/>
                <w:color w:val="0070C0"/>
                <w:lang w:val="en-US" w:eastAsia="zh-CN"/>
              </w:rPr>
            </w:pPr>
            <w:r w:rsidRPr="00DB3BB4">
              <w:rPr>
                <w:rFonts w:eastAsiaTheme="minorEastAsia"/>
                <w:color w:val="0070C0"/>
                <w:lang w:val="en-US" w:eastAsia="zh-CN"/>
              </w:rPr>
              <w:t>Update to UE transmit requirement under deactivated SCG</w:t>
            </w:r>
          </w:p>
        </w:tc>
        <w:tc>
          <w:tcPr>
            <w:tcW w:w="1701" w:type="dxa"/>
          </w:tcPr>
          <w:p w14:paraId="53C781D2" w14:textId="31C4F60E" w:rsidR="00E44630" w:rsidRPr="00DB3BB4" w:rsidRDefault="00E44630" w:rsidP="005B1CB7">
            <w:pPr>
              <w:spacing w:after="120"/>
              <w:rPr>
                <w:rFonts w:eastAsiaTheme="minorEastAsia"/>
                <w:color w:val="0070C0"/>
                <w:lang w:val="en-US" w:eastAsia="zh-CN"/>
              </w:rPr>
            </w:pPr>
            <w:r w:rsidRPr="00DB3BB4">
              <w:rPr>
                <w:rFonts w:eastAsiaTheme="minorEastAsia" w:hint="eastAsia"/>
                <w:color w:val="0070C0"/>
                <w:lang w:val="en-US" w:eastAsia="zh-CN"/>
              </w:rPr>
              <w:t>Ericsson</w:t>
            </w:r>
          </w:p>
        </w:tc>
        <w:tc>
          <w:tcPr>
            <w:tcW w:w="1275" w:type="dxa"/>
          </w:tcPr>
          <w:p w14:paraId="27CC343A" w14:textId="5365FE5D" w:rsidR="00E44630" w:rsidRDefault="00E44630" w:rsidP="005B1CB7">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5FFC4DDD" w14:textId="2C8BC913" w:rsidR="00E44630" w:rsidRPr="00DB3BB4" w:rsidRDefault="00E44630" w:rsidP="005B1CB7">
            <w:pPr>
              <w:spacing w:after="120"/>
              <w:rPr>
                <w:rFonts w:eastAsiaTheme="minorEastAsia"/>
                <w:color w:val="0070C0"/>
                <w:lang w:val="en-US" w:eastAsia="zh-CN"/>
              </w:rPr>
            </w:pPr>
          </w:p>
        </w:tc>
      </w:tr>
      <w:tr w:rsidR="00E44630" w14:paraId="2ED5E599" w14:textId="77777777" w:rsidTr="00E44630">
        <w:tc>
          <w:tcPr>
            <w:tcW w:w="1424" w:type="dxa"/>
          </w:tcPr>
          <w:p w14:paraId="07907895" w14:textId="77777777" w:rsidR="00E44630" w:rsidRDefault="00E44630" w:rsidP="00E44630">
            <w:pPr>
              <w:spacing w:after="120"/>
              <w:rPr>
                <w:rFonts w:eastAsiaTheme="minorEastAsia"/>
                <w:color w:val="0070C0"/>
                <w:lang w:val="en-US" w:eastAsia="zh-CN"/>
              </w:rPr>
            </w:pPr>
            <w:r w:rsidRPr="00E44630">
              <w:rPr>
                <w:rFonts w:eastAsiaTheme="minorEastAsia"/>
                <w:color w:val="0070C0"/>
                <w:lang w:val="en-US" w:eastAsia="zh-CN"/>
              </w:rPr>
              <w:t>R4-2208815</w:t>
            </w:r>
          </w:p>
          <w:p w14:paraId="173645D3" w14:textId="77777777" w:rsidR="00E44630" w:rsidRPr="00BC682A" w:rsidRDefault="00E44630" w:rsidP="00E44630">
            <w:pPr>
              <w:spacing w:after="120"/>
              <w:rPr>
                <w:rFonts w:eastAsiaTheme="minorEastAsia"/>
                <w:color w:val="0070C0"/>
                <w:lang w:val="en-US" w:eastAsia="zh-CN"/>
              </w:rPr>
            </w:pPr>
          </w:p>
        </w:tc>
        <w:tc>
          <w:tcPr>
            <w:tcW w:w="3533" w:type="dxa"/>
          </w:tcPr>
          <w:p w14:paraId="18216B73" w14:textId="770349A9" w:rsidR="00E44630" w:rsidRPr="00DB3BB4" w:rsidRDefault="00DB3BB4" w:rsidP="005B1CB7">
            <w:pPr>
              <w:spacing w:after="120"/>
              <w:rPr>
                <w:rFonts w:eastAsiaTheme="minorEastAsia"/>
                <w:color w:val="0070C0"/>
                <w:lang w:val="en-US" w:eastAsia="zh-CN"/>
              </w:rPr>
            </w:pPr>
            <w:r w:rsidRPr="00DB3BB4">
              <w:rPr>
                <w:rFonts w:eastAsiaTheme="minorEastAsia"/>
                <w:color w:val="0070C0"/>
                <w:lang w:val="en-US" w:eastAsia="zh-CN"/>
              </w:rPr>
              <w:t>CR 38.133 corrections on L1/L3 measurement requirements for deactivated SCG</w:t>
            </w:r>
          </w:p>
        </w:tc>
        <w:tc>
          <w:tcPr>
            <w:tcW w:w="1701" w:type="dxa"/>
          </w:tcPr>
          <w:p w14:paraId="5523CC4E" w14:textId="0C61B020" w:rsidR="00E44630" w:rsidRPr="00DB3BB4" w:rsidRDefault="00DB3BB4" w:rsidP="005B1CB7">
            <w:pPr>
              <w:spacing w:after="120"/>
              <w:rPr>
                <w:rFonts w:eastAsiaTheme="minorEastAsia"/>
                <w:color w:val="0070C0"/>
                <w:lang w:val="en-US" w:eastAsia="zh-CN"/>
              </w:rPr>
            </w:pPr>
            <w:r w:rsidRPr="00DB3BB4">
              <w:rPr>
                <w:rFonts w:eastAsiaTheme="minorEastAsia" w:hint="eastAsia"/>
                <w:color w:val="0070C0"/>
                <w:lang w:val="en-US" w:eastAsia="zh-CN"/>
              </w:rPr>
              <w:t>v</w:t>
            </w:r>
            <w:r w:rsidRPr="00DB3BB4">
              <w:rPr>
                <w:rFonts w:eastAsiaTheme="minorEastAsia"/>
                <w:color w:val="0070C0"/>
                <w:lang w:val="en-US" w:eastAsia="zh-CN"/>
              </w:rPr>
              <w:t>ivo</w:t>
            </w:r>
          </w:p>
        </w:tc>
        <w:tc>
          <w:tcPr>
            <w:tcW w:w="1275" w:type="dxa"/>
          </w:tcPr>
          <w:p w14:paraId="5961A8A5" w14:textId="4D0D14FB" w:rsidR="00E44630" w:rsidRDefault="00DB3BB4" w:rsidP="005B1CB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75F1588" w14:textId="23527258" w:rsidR="00E44630" w:rsidRPr="00DB3BB4" w:rsidRDefault="00DB3BB4" w:rsidP="005B1CB7">
            <w:pPr>
              <w:spacing w:after="120"/>
              <w:rPr>
                <w:rFonts w:eastAsiaTheme="minorEastAsia"/>
                <w:color w:val="0070C0"/>
                <w:lang w:val="en-US" w:eastAsia="zh-CN"/>
              </w:rPr>
            </w:pPr>
            <w:r>
              <w:rPr>
                <w:rFonts w:eastAsiaTheme="minorEastAsia"/>
                <w:color w:val="0070C0"/>
                <w:lang w:val="en-US" w:eastAsia="zh-CN"/>
              </w:rPr>
              <w:t xml:space="preserve">Please focus on </w:t>
            </w:r>
            <w:r w:rsidRPr="00DB3BB4">
              <w:rPr>
                <w:rFonts w:eastAsiaTheme="minorEastAsia"/>
                <w:color w:val="0070C0"/>
                <w:lang w:val="en-US" w:eastAsia="zh-CN"/>
              </w:rPr>
              <w:t>8.5.1, 8.10.2</w:t>
            </w:r>
            <w:r w:rsidR="00D12690">
              <w:rPr>
                <w:rFonts w:eastAsiaTheme="minorEastAsia"/>
                <w:color w:val="0070C0"/>
                <w:lang w:val="en-US" w:eastAsia="zh-CN"/>
              </w:rPr>
              <w:t xml:space="preserve"> and</w:t>
            </w:r>
            <w:r w:rsidR="00D12690">
              <w:rPr>
                <w:rFonts w:eastAsiaTheme="minorEastAsia" w:hint="eastAsia"/>
                <w:color w:val="0070C0"/>
                <w:lang w:val="en-US" w:eastAsia="zh-CN"/>
              </w:rPr>
              <w:t xml:space="preserve"> </w:t>
            </w:r>
            <w:r w:rsidRPr="00DB3BB4">
              <w:rPr>
                <w:rFonts w:eastAsiaTheme="minorEastAsia"/>
                <w:color w:val="0070C0"/>
                <w:lang w:val="en-US" w:eastAsia="zh-CN"/>
              </w:rPr>
              <w:t>8.17.2</w:t>
            </w:r>
          </w:p>
          <w:p w14:paraId="128FB9C1" w14:textId="4C03C838" w:rsidR="00DB3BB4" w:rsidRPr="00DB3BB4" w:rsidRDefault="00DB3BB4" w:rsidP="005B1CB7">
            <w:pPr>
              <w:spacing w:after="120"/>
              <w:rPr>
                <w:rFonts w:eastAsiaTheme="minorEastAsia"/>
                <w:color w:val="0070C0"/>
                <w:lang w:val="en-US" w:eastAsia="zh-CN"/>
              </w:rPr>
            </w:pPr>
          </w:p>
        </w:tc>
      </w:tr>
      <w:tr w:rsidR="00DB3BB4" w14:paraId="006CB3BF" w14:textId="77777777" w:rsidTr="00E44630">
        <w:tc>
          <w:tcPr>
            <w:tcW w:w="1424" w:type="dxa"/>
          </w:tcPr>
          <w:p w14:paraId="65385178" w14:textId="77777777" w:rsidR="00DB3BB4" w:rsidRDefault="00DB3BB4" w:rsidP="00DB3BB4">
            <w:pPr>
              <w:spacing w:after="120"/>
              <w:rPr>
                <w:rFonts w:eastAsiaTheme="minorEastAsia"/>
                <w:color w:val="0070C0"/>
                <w:lang w:val="en-US" w:eastAsia="zh-CN"/>
              </w:rPr>
            </w:pPr>
            <w:r w:rsidRPr="00FA1B2A">
              <w:rPr>
                <w:rFonts w:eastAsiaTheme="minorEastAsia"/>
                <w:color w:val="0070C0"/>
                <w:lang w:val="en-US" w:eastAsia="zh-CN"/>
              </w:rPr>
              <w:t>R4-2208589</w:t>
            </w:r>
          </w:p>
          <w:p w14:paraId="0A9CD4F0" w14:textId="77777777" w:rsidR="00DB3BB4" w:rsidRPr="00E44630" w:rsidRDefault="00DB3BB4" w:rsidP="00E44630">
            <w:pPr>
              <w:spacing w:after="120"/>
              <w:rPr>
                <w:rFonts w:eastAsiaTheme="minorEastAsia"/>
                <w:color w:val="0070C0"/>
                <w:lang w:val="en-US" w:eastAsia="zh-CN"/>
              </w:rPr>
            </w:pPr>
          </w:p>
        </w:tc>
        <w:tc>
          <w:tcPr>
            <w:tcW w:w="3533" w:type="dxa"/>
          </w:tcPr>
          <w:p w14:paraId="3DA1ACF1" w14:textId="10EEF265" w:rsidR="00DB3BB4" w:rsidRPr="00DB3BB4" w:rsidRDefault="00DB3BB4" w:rsidP="005B1CB7">
            <w:pPr>
              <w:spacing w:after="120"/>
              <w:rPr>
                <w:rFonts w:eastAsiaTheme="minorEastAsia"/>
                <w:color w:val="0070C0"/>
                <w:lang w:val="en-US" w:eastAsia="zh-CN"/>
              </w:rPr>
            </w:pPr>
            <w:r w:rsidRPr="00DB3BB4">
              <w:rPr>
                <w:rFonts w:eastAsiaTheme="minorEastAsia"/>
                <w:color w:val="0070C0"/>
                <w:lang w:val="en-US" w:eastAsia="zh-CN"/>
              </w:rPr>
              <w:t>CR for TCI state indication with direct SCell activation</w:t>
            </w:r>
          </w:p>
        </w:tc>
        <w:tc>
          <w:tcPr>
            <w:tcW w:w="1701" w:type="dxa"/>
          </w:tcPr>
          <w:p w14:paraId="7E746467" w14:textId="508D3254" w:rsidR="00DB3BB4" w:rsidRPr="00DB3BB4" w:rsidRDefault="00DB3BB4" w:rsidP="005B1CB7">
            <w:pPr>
              <w:spacing w:after="120"/>
              <w:rPr>
                <w:rFonts w:eastAsiaTheme="minorEastAsia"/>
                <w:color w:val="0070C0"/>
                <w:lang w:val="en-US" w:eastAsia="zh-CN"/>
              </w:rPr>
            </w:pPr>
            <w:r w:rsidRPr="00DB3BB4">
              <w:rPr>
                <w:rFonts w:eastAsiaTheme="minorEastAsia" w:hint="eastAsia"/>
                <w:color w:val="0070C0"/>
                <w:lang w:val="en-US" w:eastAsia="zh-CN"/>
              </w:rPr>
              <w:t>N</w:t>
            </w:r>
            <w:r w:rsidRPr="00DB3BB4">
              <w:rPr>
                <w:rFonts w:eastAsiaTheme="minorEastAsia"/>
                <w:color w:val="0070C0"/>
                <w:lang w:val="en-US" w:eastAsia="zh-CN"/>
              </w:rPr>
              <w:t>okia</w:t>
            </w:r>
          </w:p>
        </w:tc>
        <w:tc>
          <w:tcPr>
            <w:tcW w:w="1275" w:type="dxa"/>
          </w:tcPr>
          <w:p w14:paraId="523CAEDD" w14:textId="5C2A5668" w:rsidR="00DB3BB4" w:rsidRDefault="00EF0112" w:rsidP="005B1CB7">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7D0D4067" w14:textId="3C093AF0" w:rsidR="00DB3BB4" w:rsidRPr="00DB3BB4" w:rsidRDefault="00DB3BB4" w:rsidP="00DB3BB4">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D089E4" w14:textId="46746EE8" w:rsidR="00702CB9" w:rsidRPr="001317F7" w:rsidRDefault="00F115F5" w:rsidP="00430EA5">
      <w:pPr>
        <w:pStyle w:val="2"/>
      </w:pPr>
      <w:r>
        <w:t xml:space="preserve">2nd </w:t>
      </w:r>
      <w:r w:rsidRPr="00035C50">
        <w:rPr>
          <w:rFonts w:hint="eastAsia"/>
        </w:rPr>
        <w:t xml:space="preserve">round </w:t>
      </w:r>
    </w:p>
    <w:tbl>
      <w:tblPr>
        <w:tblStyle w:val="afd"/>
        <w:tblW w:w="11200" w:type="dxa"/>
        <w:tblLayout w:type="fixed"/>
        <w:tblLook w:val="04A0" w:firstRow="1" w:lastRow="0" w:firstColumn="1" w:lastColumn="0" w:noHBand="0" w:noVBand="1"/>
      </w:tblPr>
      <w:tblGrid>
        <w:gridCol w:w="1424"/>
        <w:gridCol w:w="1424"/>
        <w:gridCol w:w="3533"/>
        <w:gridCol w:w="1701"/>
        <w:gridCol w:w="1275"/>
        <w:gridCol w:w="1843"/>
      </w:tblGrid>
      <w:tr w:rsidR="00451B7C" w:rsidRPr="00207D5C" w14:paraId="03B65152" w14:textId="77777777" w:rsidTr="00451B7C">
        <w:tc>
          <w:tcPr>
            <w:tcW w:w="1424" w:type="dxa"/>
          </w:tcPr>
          <w:p w14:paraId="0FBD83A0" w14:textId="31B58A0D" w:rsidR="00451B7C" w:rsidRPr="00207D5C" w:rsidRDefault="00451B7C" w:rsidP="00B47F93">
            <w:pPr>
              <w:spacing w:after="120"/>
              <w:rPr>
                <w:rFonts w:eastAsiaTheme="minorEastAsia"/>
                <w:b/>
                <w:bCs/>
                <w:lang w:val="en-US" w:eastAsia="zh-CN"/>
              </w:rPr>
            </w:pPr>
            <w:r w:rsidRPr="00207D5C">
              <w:rPr>
                <w:rFonts w:eastAsiaTheme="minorEastAsia"/>
                <w:b/>
                <w:bCs/>
                <w:lang w:val="en-US"/>
              </w:rPr>
              <w:t>Tdoc number</w:t>
            </w:r>
          </w:p>
        </w:tc>
        <w:tc>
          <w:tcPr>
            <w:tcW w:w="1424" w:type="dxa"/>
          </w:tcPr>
          <w:p w14:paraId="132F6AE9" w14:textId="1C7DD949" w:rsidR="00451B7C" w:rsidRPr="00207D5C" w:rsidRDefault="00451B7C" w:rsidP="00B47F93">
            <w:pPr>
              <w:spacing w:after="120"/>
              <w:rPr>
                <w:rFonts w:eastAsiaTheme="minorEastAsia"/>
                <w:b/>
                <w:bCs/>
                <w:lang w:val="en-US" w:eastAsia="zh-CN"/>
              </w:rPr>
            </w:pPr>
            <w:r w:rsidRPr="00207D5C">
              <w:rPr>
                <w:rFonts w:eastAsia="等线" w:hint="eastAsia"/>
                <w:b/>
                <w:bCs/>
                <w:lang w:val="en-US" w:eastAsia="zh-CN"/>
              </w:rPr>
              <w:t>R</w:t>
            </w:r>
            <w:r w:rsidRPr="00207D5C">
              <w:rPr>
                <w:rFonts w:eastAsia="等线"/>
                <w:b/>
                <w:bCs/>
                <w:lang w:val="en-US" w:eastAsia="zh-CN"/>
              </w:rPr>
              <w:t>evised to</w:t>
            </w:r>
          </w:p>
        </w:tc>
        <w:tc>
          <w:tcPr>
            <w:tcW w:w="3533" w:type="dxa"/>
          </w:tcPr>
          <w:p w14:paraId="6FB00284" w14:textId="77777777" w:rsidR="00451B7C" w:rsidRPr="00207D5C" w:rsidRDefault="00451B7C" w:rsidP="00B47F93">
            <w:pPr>
              <w:spacing w:after="120"/>
              <w:rPr>
                <w:b/>
                <w:bCs/>
                <w:lang w:val="en-US" w:eastAsia="zh-CN"/>
              </w:rPr>
            </w:pPr>
            <w:r w:rsidRPr="00207D5C">
              <w:rPr>
                <w:b/>
                <w:bCs/>
                <w:lang w:val="en-US" w:eastAsia="zh-CN"/>
              </w:rPr>
              <w:t>Title</w:t>
            </w:r>
          </w:p>
        </w:tc>
        <w:tc>
          <w:tcPr>
            <w:tcW w:w="1701" w:type="dxa"/>
          </w:tcPr>
          <w:p w14:paraId="4E5D62D6" w14:textId="77777777" w:rsidR="00451B7C" w:rsidRPr="00207D5C" w:rsidRDefault="00451B7C" w:rsidP="00B47F93">
            <w:pPr>
              <w:spacing w:after="120"/>
              <w:rPr>
                <w:b/>
                <w:bCs/>
                <w:lang w:val="en-US" w:eastAsia="zh-CN"/>
              </w:rPr>
            </w:pPr>
            <w:r w:rsidRPr="00207D5C">
              <w:rPr>
                <w:b/>
                <w:bCs/>
                <w:lang w:val="en-US" w:eastAsia="zh-CN"/>
              </w:rPr>
              <w:t>Source</w:t>
            </w:r>
          </w:p>
        </w:tc>
        <w:tc>
          <w:tcPr>
            <w:tcW w:w="1275" w:type="dxa"/>
          </w:tcPr>
          <w:p w14:paraId="6FA58055" w14:textId="77777777" w:rsidR="00451B7C" w:rsidRPr="00207D5C" w:rsidRDefault="00451B7C" w:rsidP="00B47F93">
            <w:pPr>
              <w:spacing w:after="120"/>
              <w:rPr>
                <w:rFonts w:eastAsia="MS Mincho"/>
                <w:b/>
                <w:bCs/>
                <w:lang w:val="en-US" w:eastAsia="zh-CN"/>
              </w:rPr>
            </w:pPr>
            <w:r w:rsidRPr="00207D5C">
              <w:rPr>
                <w:b/>
                <w:bCs/>
                <w:lang w:val="en-US" w:eastAsia="zh-CN"/>
              </w:rPr>
              <w:t>R</w:t>
            </w:r>
            <w:r w:rsidRPr="00207D5C">
              <w:rPr>
                <w:rFonts w:eastAsiaTheme="minorEastAsia" w:hint="eastAsia"/>
                <w:b/>
                <w:bCs/>
                <w:lang w:val="en-US" w:eastAsia="zh-CN"/>
              </w:rPr>
              <w:t>ecommendation</w:t>
            </w:r>
            <w:r w:rsidRPr="00207D5C">
              <w:rPr>
                <w:rFonts w:eastAsiaTheme="minorEastAsia"/>
                <w:b/>
                <w:bCs/>
                <w:lang w:val="en-US" w:eastAsia="zh-CN"/>
              </w:rPr>
              <w:t xml:space="preserve">  </w:t>
            </w:r>
          </w:p>
        </w:tc>
        <w:tc>
          <w:tcPr>
            <w:tcW w:w="1843" w:type="dxa"/>
          </w:tcPr>
          <w:p w14:paraId="3B393FDB" w14:textId="77777777" w:rsidR="00451B7C" w:rsidRPr="00207D5C" w:rsidRDefault="00451B7C" w:rsidP="00B47F93">
            <w:pPr>
              <w:spacing w:after="120"/>
              <w:rPr>
                <w:b/>
                <w:bCs/>
                <w:lang w:val="en-US" w:eastAsia="zh-CN"/>
              </w:rPr>
            </w:pPr>
            <w:r w:rsidRPr="00207D5C">
              <w:rPr>
                <w:b/>
                <w:bCs/>
                <w:lang w:val="en-US" w:eastAsia="zh-CN"/>
              </w:rPr>
              <w:t>Comments</w:t>
            </w:r>
          </w:p>
        </w:tc>
      </w:tr>
      <w:tr w:rsidR="00451B7C" w:rsidRPr="00207D5C" w14:paraId="6DFC24AD" w14:textId="77777777" w:rsidTr="00451B7C">
        <w:tc>
          <w:tcPr>
            <w:tcW w:w="1424" w:type="dxa"/>
          </w:tcPr>
          <w:p w14:paraId="6C655114" w14:textId="2527B2FD" w:rsidR="00451B7C" w:rsidRPr="00207D5C" w:rsidRDefault="00451B7C" w:rsidP="00702CB9">
            <w:pPr>
              <w:spacing w:after="120"/>
              <w:rPr>
                <w:rFonts w:eastAsiaTheme="minorEastAsia"/>
                <w:lang w:val="en-US" w:eastAsia="zh-CN"/>
              </w:rPr>
            </w:pPr>
            <w:r w:rsidRPr="00207D5C">
              <w:rPr>
                <w:rFonts w:eastAsiaTheme="minorEastAsia"/>
                <w:lang w:val="en-US" w:eastAsia="zh-CN"/>
              </w:rPr>
              <w:t>R4-2210605</w:t>
            </w:r>
          </w:p>
        </w:tc>
        <w:tc>
          <w:tcPr>
            <w:tcW w:w="1424" w:type="dxa"/>
          </w:tcPr>
          <w:p w14:paraId="34C111C3" w14:textId="746F498B" w:rsidR="00451B7C" w:rsidRPr="00207D5C" w:rsidRDefault="00451B7C" w:rsidP="00702CB9">
            <w:pPr>
              <w:spacing w:after="120"/>
              <w:rPr>
                <w:rFonts w:eastAsiaTheme="minorEastAsia"/>
                <w:lang w:val="en-US" w:eastAsia="zh-CN"/>
              </w:rPr>
            </w:pPr>
          </w:p>
        </w:tc>
        <w:tc>
          <w:tcPr>
            <w:tcW w:w="3533" w:type="dxa"/>
          </w:tcPr>
          <w:p w14:paraId="0A4298FD" w14:textId="1652FD73" w:rsidR="00451B7C" w:rsidRPr="00207D5C" w:rsidRDefault="00451B7C" w:rsidP="00702CB9">
            <w:pPr>
              <w:spacing w:after="120"/>
              <w:rPr>
                <w:rFonts w:eastAsiaTheme="minorEastAsia"/>
                <w:lang w:val="en-US" w:eastAsia="zh-CN"/>
              </w:rPr>
            </w:pPr>
            <w:r w:rsidRPr="00207D5C">
              <w:rPr>
                <w:rFonts w:eastAsiaTheme="minorEastAsia"/>
                <w:lang w:val="en-US" w:eastAsia="zh-CN"/>
              </w:rPr>
              <w:t>WF on R17 further Multi-RAT Dual-Connectivity enhancements,</w:t>
            </w:r>
          </w:p>
        </w:tc>
        <w:tc>
          <w:tcPr>
            <w:tcW w:w="1701" w:type="dxa"/>
          </w:tcPr>
          <w:p w14:paraId="37F3D503" w14:textId="08D1E55F" w:rsidR="00451B7C" w:rsidRPr="00207D5C" w:rsidRDefault="00451B7C" w:rsidP="00702CB9">
            <w:pPr>
              <w:spacing w:after="120"/>
              <w:rPr>
                <w:rFonts w:eastAsiaTheme="minorEastAsia"/>
                <w:lang w:val="en-US" w:eastAsia="zh-CN"/>
              </w:rPr>
            </w:pPr>
            <w:r w:rsidRPr="00207D5C">
              <w:rPr>
                <w:rFonts w:eastAsiaTheme="minorEastAsia"/>
                <w:lang w:val="en-US" w:eastAsia="zh-CN"/>
              </w:rPr>
              <w:t>Huawei, HiSilicon</w:t>
            </w:r>
          </w:p>
        </w:tc>
        <w:tc>
          <w:tcPr>
            <w:tcW w:w="1275" w:type="dxa"/>
          </w:tcPr>
          <w:p w14:paraId="203FA949" w14:textId="302B47DD" w:rsidR="00451B7C" w:rsidRPr="00207D5C" w:rsidRDefault="00451B7C" w:rsidP="00702CB9">
            <w:pPr>
              <w:spacing w:after="120"/>
              <w:rPr>
                <w:rFonts w:eastAsiaTheme="minorEastAsia"/>
                <w:lang w:val="en-US" w:eastAsia="zh-CN"/>
              </w:rPr>
            </w:pPr>
            <w:r w:rsidRPr="00207D5C">
              <w:rPr>
                <w:rFonts w:eastAsiaTheme="minorEastAsia"/>
                <w:lang w:val="en-US" w:eastAsia="zh-CN"/>
              </w:rPr>
              <w:t>Agreeable</w:t>
            </w:r>
          </w:p>
        </w:tc>
        <w:tc>
          <w:tcPr>
            <w:tcW w:w="1843" w:type="dxa"/>
          </w:tcPr>
          <w:p w14:paraId="454E1D27" w14:textId="77777777" w:rsidR="00451B7C" w:rsidRPr="00207D5C" w:rsidRDefault="00451B7C" w:rsidP="00702CB9">
            <w:pPr>
              <w:spacing w:after="120"/>
              <w:rPr>
                <w:rFonts w:eastAsiaTheme="minorEastAsia"/>
                <w:lang w:val="en-US" w:eastAsia="zh-CN"/>
              </w:rPr>
            </w:pPr>
          </w:p>
        </w:tc>
      </w:tr>
      <w:tr w:rsidR="00451B7C" w:rsidRPr="00207D5C" w14:paraId="001CB364" w14:textId="77777777" w:rsidTr="00451B7C">
        <w:tc>
          <w:tcPr>
            <w:tcW w:w="1424" w:type="dxa"/>
          </w:tcPr>
          <w:p w14:paraId="268C9011" w14:textId="71AE778E" w:rsidR="00451B7C" w:rsidRPr="00207D5C" w:rsidRDefault="00451B7C" w:rsidP="00B47F93">
            <w:pPr>
              <w:spacing w:after="120"/>
              <w:rPr>
                <w:rFonts w:eastAsiaTheme="minorEastAsia"/>
                <w:lang w:val="en-US" w:eastAsia="zh-CN"/>
              </w:rPr>
            </w:pPr>
            <w:r w:rsidRPr="00207D5C">
              <w:rPr>
                <w:rFonts w:eastAsiaTheme="minorEastAsia"/>
                <w:lang w:val="en-US"/>
              </w:rPr>
              <w:t xml:space="preserve">R4-2208584 </w:t>
            </w:r>
          </w:p>
        </w:tc>
        <w:tc>
          <w:tcPr>
            <w:tcW w:w="1424" w:type="dxa"/>
          </w:tcPr>
          <w:p w14:paraId="5A789C51" w14:textId="4D2D7381" w:rsidR="00451B7C" w:rsidRPr="00207D5C" w:rsidRDefault="00451B7C" w:rsidP="00B47F93">
            <w:pPr>
              <w:spacing w:after="120"/>
              <w:rPr>
                <w:rFonts w:eastAsiaTheme="minorEastAsia"/>
                <w:lang w:val="en-US" w:eastAsia="zh-CN"/>
              </w:rPr>
            </w:pPr>
            <w:r w:rsidRPr="00207D5C">
              <w:rPr>
                <w:rFonts w:eastAsiaTheme="minorEastAsia"/>
                <w:lang w:val="en-US"/>
              </w:rPr>
              <w:t>R4-2211067</w:t>
            </w:r>
          </w:p>
        </w:tc>
        <w:tc>
          <w:tcPr>
            <w:tcW w:w="3533" w:type="dxa"/>
          </w:tcPr>
          <w:p w14:paraId="5ED1A8A6" w14:textId="4B93CF05" w:rsidR="00451B7C" w:rsidRPr="00207D5C" w:rsidRDefault="00451B7C" w:rsidP="00B47F93">
            <w:pPr>
              <w:spacing w:after="120"/>
              <w:rPr>
                <w:rFonts w:eastAsiaTheme="minorEastAsia"/>
                <w:lang w:val="en-US" w:eastAsia="zh-CN"/>
              </w:rPr>
            </w:pPr>
            <w:r w:rsidRPr="00207D5C">
              <w:rPr>
                <w:rFonts w:eastAsiaTheme="minorEastAsia"/>
                <w:lang w:val="en-US" w:eastAsia="zh-CN"/>
              </w:rPr>
              <w:t>CR on Efficient activation/de-activation mechanism for Scells</w:t>
            </w:r>
          </w:p>
        </w:tc>
        <w:tc>
          <w:tcPr>
            <w:tcW w:w="1701" w:type="dxa"/>
          </w:tcPr>
          <w:p w14:paraId="2C3FDE78" w14:textId="0079D281" w:rsidR="00451B7C" w:rsidRPr="00207D5C" w:rsidRDefault="00451B7C" w:rsidP="00B47F93">
            <w:pPr>
              <w:spacing w:after="120"/>
              <w:rPr>
                <w:rFonts w:eastAsiaTheme="minorEastAsia"/>
                <w:lang w:val="en-US" w:eastAsia="zh-CN"/>
              </w:rPr>
            </w:pPr>
            <w:r w:rsidRPr="00207D5C">
              <w:rPr>
                <w:rFonts w:eastAsiaTheme="minorEastAsia"/>
                <w:lang w:val="en-US" w:eastAsia="zh-CN"/>
              </w:rPr>
              <w:t>Nokia</w:t>
            </w:r>
          </w:p>
        </w:tc>
        <w:tc>
          <w:tcPr>
            <w:tcW w:w="1275" w:type="dxa"/>
          </w:tcPr>
          <w:p w14:paraId="2946663B" w14:textId="0B735A61"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0CCCA799" w14:textId="77777777" w:rsidR="00451B7C" w:rsidRPr="00207D5C" w:rsidRDefault="00451B7C" w:rsidP="00B47F93">
            <w:pPr>
              <w:spacing w:after="120"/>
              <w:rPr>
                <w:rFonts w:eastAsiaTheme="minorEastAsia"/>
                <w:lang w:val="en-US" w:eastAsia="zh-CN"/>
              </w:rPr>
            </w:pPr>
          </w:p>
        </w:tc>
      </w:tr>
      <w:tr w:rsidR="00451B7C" w:rsidRPr="00207D5C" w14:paraId="5F4CFC08" w14:textId="77777777" w:rsidTr="00451B7C">
        <w:tc>
          <w:tcPr>
            <w:tcW w:w="1424" w:type="dxa"/>
          </w:tcPr>
          <w:p w14:paraId="320F394B" w14:textId="63B4EB83" w:rsidR="00451B7C" w:rsidRPr="00207D5C" w:rsidRDefault="00451B7C" w:rsidP="00B47F93">
            <w:pPr>
              <w:spacing w:after="120"/>
              <w:rPr>
                <w:rFonts w:eastAsiaTheme="minorEastAsia"/>
                <w:lang w:val="en-US" w:eastAsia="zh-CN"/>
              </w:rPr>
            </w:pPr>
            <w:r w:rsidRPr="00207D5C">
              <w:rPr>
                <w:rFonts w:eastAsiaTheme="minorEastAsia"/>
                <w:lang w:val="en-US"/>
              </w:rPr>
              <w:t xml:space="preserve">R4-2208968 </w:t>
            </w:r>
          </w:p>
        </w:tc>
        <w:tc>
          <w:tcPr>
            <w:tcW w:w="1424" w:type="dxa"/>
          </w:tcPr>
          <w:p w14:paraId="205DE9F7" w14:textId="2EBBDDA7" w:rsidR="00451B7C" w:rsidRPr="00207D5C" w:rsidRDefault="00451B7C" w:rsidP="00B47F93">
            <w:pPr>
              <w:spacing w:after="120"/>
              <w:rPr>
                <w:rFonts w:eastAsiaTheme="minorEastAsia"/>
                <w:lang w:val="en-US" w:eastAsia="zh-CN"/>
              </w:rPr>
            </w:pPr>
            <w:r w:rsidRPr="00207D5C">
              <w:rPr>
                <w:rFonts w:eastAsiaTheme="minorEastAsia"/>
                <w:lang w:val="en-US"/>
              </w:rPr>
              <w:t>R4-2211068</w:t>
            </w:r>
          </w:p>
        </w:tc>
        <w:tc>
          <w:tcPr>
            <w:tcW w:w="3533" w:type="dxa"/>
          </w:tcPr>
          <w:p w14:paraId="44FEBADB"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Draft CR on A-TRS based SCell activation and deactivated delay requirements with multiple downlink Scell</w:t>
            </w:r>
          </w:p>
        </w:tc>
        <w:tc>
          <w:tcPr>
            <w:tcW w:w="1701" w:type="dxa"/>
          </w:tcPr>
          <w:p w14:paraId="7B534C74"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H</w:t>
            </w:r>
            <w:r w:rsidRPr="00207D5C">
              <w:rPr>
                <w:rFonts w:eastAsiaTheme="minorEastAsia"/>
                <w:lang w:val="en-US" w:eastAsia="zh-CN"/>
              </w:rPr>
              <w:t>uawei, Hisilicon</w:t>
            </w:r>
          </w:p>
        </w:tc>
        <w:tc>
          <w:tcPr>
            <w:tcW w:w="1275" w:type="dxa"/>
          </w:tcPr>
          <w:p w14:paraId="45A909BB" w14:textId="7DAA4B0C"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00E73410" w14:textId="77777777" w:rsidR="00451B7C" w:rsidRPr="00207D5C" w:rsidRDefault="00451B7C" w:rsidP="00B47F93">
            <w:pPr>
              <w:spacing w:after="120"/>
              <w:rPr>
                <w:rFonts w:eastAsiaTheme="minorEastAsia"/>
                <w:lang w:val="en-US" w:eastAsia="zh-CN"/>
              </w:rPr>
            </w:pPr>
          </w:p>
        </w:tc>
      </w:tr>
      <w:tr w:rsidR="00451B7C" w:rsidRPr="00207D5C" w14:paraId="1E5A7FC8" w14:textId="77777777" w:rsidTr="00451B7C">
        <w:tc>
          <w:tcPr>
            <w:tcW w:w="1424" w:type="dxa"/>
          </w:tcPr>
          <w:p w14:paraId="14EAA035" w14:textId="78331A12" w:rsidR="00451B7C" w:rsidRPr="00207D5C" w:rsidRDefault="00451B7C" w:rsidP="00B47F93">
            <w:pPr>
              <w:spacing w:after="120"/>
              <w:rPr>
                <w:rFonts w:eastAsiaTheme="minorEastAsia"/>
                <w:lang w:val="en-US" w:eastAsia="zh-CN"/>
              </w:rPr>
            </w:pPr>
            <w:r w:rsidRPr="00207D5C">
              <w:rPr>
                <w:rFonts w:eastAsiaTheme="minorEastAsia"/>
                <w:lang w:val="en-US"/>
              </w:rPr>
              <w:lastRenderedPageBreak/>
              <w:t xml:space="preserve">R4-2208971 </w:t>
            </w:r>
          </w:p>
        </w:tc>
        <w:tc>
          <w:tcPr>
            <w:tcW w:w="1424" w:type="dxa"/>
          </w:tcPr>
          <w:p w14:paraId="73D865DF" w14:textId="5B7C0C8A" w:rsidR="00451B7C" w:rsidRPr="00207D5C" w:rsidRDefault="00451B7C" w:rsidP="00B47F93">
            <w:pPr>
              <w:spacing w:after="120"/>
              <w:rPr>
                <w:rFonts w:eastAsiaTheme="minorEastAsia"/>
                <w:lang w:val="en-US" w:eastAsia="zh-CN"/>
              </w:rPr>
            </w:pPr>
            <w:r w:rsidRPr="00207D5C">
              <w:rPr>
                <w:rFonts w:eastAsiaTheme="minorEastAsia"/>
                <w:lang w:val="en-US"/>
              </w:rPr>
              <w:t>R4-2211069</w:t>
            </w:r>
          </w:p>
        </w:tc>
        <w:tc>
          <w:tcPr>
            <w:tcW w:w="3533" w:type="dxa"/>
          </w:tcPr>
          <w:p w14:paraId="5081027E"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Draft CR on interruptions at A-TRS based SCell activation/deactivation with multiple downlink SCells</w:t>
            </w:r>
          </w:p>
        </w:tc>
        <w:tc>
          <w:tcPr>
            <w:tcW w:w="1701" w:type="dxa"/>
          </w:tcPr>
          <w:p w14:paraId="00498E1E"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H</w:t>
            </w:r>
            <w:r w:rsidRPr="00207D5C">
              <w:rPr>
                <w:rFonts w:eastAsiaTheme="minorEastAsia"/>
                <w:lang w:val="en-US" w:eastAsia="zh-CN"/>
              </w:rPr>
              <w:t>uawei, Hisilicon</w:t>
            </w:r>
          </w:p>
        </w:tc>
        <w:tc>
          <w:tcPr>
            <w:tcW w:w="1275" w:type="dxa"/>
          </w:tcPr>
          <w:p w14:paraId="20DDCF6B" w14:textId="3BAAE5BB" w:rsidR="00451B7C" w:rsidRPr="00207D5C" w:rsidRDefault="00451B7C" w:rsidP="00B47F93">
            <w:pPr>
              <w:spacing w:after="120"/>
              <w:rPr>
                <w:rFonts w:eastAsiaTheme="minorEastAsia"/>
                <w:lang w:val="en-US" w:eastAsia="zh-CN"/>
              </w:rPr>
            </w:pPr>
            <w:r w:rsidRPr="00207D5C">
              <w:rPr>
                <w:rFonts w:eastAsiaTheme="minorEastAsia"/>
                <w:lang w:val="en-US" w:eastAsia="zh-CN"/>
              </w:rPr>
              <w:t>Noted</w:t>
            </w:r>
          </w:p>
        </w:tc>
        <w:tc>
          <w:tcPr>
            <w:tcW w:w="1843" w:type="dxa"/>
          </w:tcPr>
          <w:p w14:paraId="786B1063" w14:textId="77777777" w:rsidR="00451B7C" w:rsidRPr="00207D5C" w:rsidRDefault="00451B7C" w:rsidP="00B47F93">
            <w:pPr>
              <w:spacing w:after="120"/>
              <w:rPr>
                <w:rFonts w:eastAsiaTheme="minorEastAsia"/>
                <w:lang w:val="en-US" w:eastAsia="zh-CN"/>
              </w:rPr>
            </w:pPr>
          </w:p>
        </w:tc>
      </w:tr>
      <w:tr w:rsidR="00451B7C" w:rsidRPr="00207D5C" w14:paraId="5EC059E8" w14:textId="77777777" w:rsidTr="00451B7C">
        <w:tc>
          <w:tcPr>
            <w:tcW w:w="1424" w:type="dxa"/>
          </w:tcPr>
          <w:p w14:paraId="06580B9C" w14:textId="40F9E878" w:rsidR="00451B7C" w:rsidRPr="00207D5C" w:rsidRDefault="00451B7C" w:rsidP="00B47F93">
            <w:pPr>
              <w:spacing w:after="120"/>
              <w:rPr>
                <w:rFonts w:eastAsiaTheme="minorEastAsia"/>
                <w:lang w:val="en-US" w:eastAsia="zh-CN"/>
              </w:rPr>
            </w:pPr>
            <w:r w:rsidRPr="00207D5C">
              <w:rPr>
                <w:rFonts w:eastAsiaTheme="minorEastAsia"/>
                <w:lang w:val="en-US"/>
              </w:rPr>
              <w:t xml:space="preserve">R4-2208972 </w:t>
            </w:r>
          </w:p>
        </w:tc>
        <w:tc>
          <w:tcPr>
            <w:tcW w:w="1424" w:type="dxa"/>
          </w:tcPr>
          <w:p w14:paraId="6E3E5EE7" w14:textId="4E58115E" w:rsidR="00451B7C" w:rsidRPr="00207D5C" w:rsidRDefault="00451B7C" w:rsidP="00B47F93">
            <w:pPr>
              <w:spacing w:after="120"/>
              <w:rPr>
                <w:rFonts w:eastAsiaTheme="minorEastAsia"/>
                <w:lang w:val="en-US" w:eastAsia="zh-CN"/>
              </w:rPr>
            </w:pPr>
            <w:r w:rsidRPr="00207D5C">
              <w:rPr>
                <w:rFonts w:eastAsiaTheme="minorEastAsia"/>
                <w:lang w:val="en-US"/>
              </w:rPr>
              <w:t>R4-2211070</w:t>
            </w:r>
          </w:p>
        </w:tc>
        <w:tc>
          <w:tcPr>
            <w:tcW w:w="3533" w:type="dxa"/>
          </w:tcPr>
          <w:p w14:paraId="5BB5FF30"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Draft CR on interruptions at A-TRS based SCell activation/deactivation (36.133)</w:t>
            </w:r>
          </w:p>
        </w:tc>
        <w:tc>
          <w:tcPr>
            <w:tcW w:w="1701" w:type="dxa"/>
          </w:tcPr>
          <w:p w14:paraId="700BC175"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H</w:t>
            </w:r>
            <w:r w:rsidRPr="00207D5C">
              <w:rPr>
                <w:rFonts w:eastAsiaTheme="minorEastAsia"/>
                <w:lang w:val="en-US" w:eastAsia="zh-CN"/>
              </w:rPr>
              <w:t>uawei, Hisilicon</w:t>
            </w:r>
          </w:p>
        </w:tc>
        <w:tc>
          <w:tcPr>
            <w:tcW w:w="1275" w:type="dxa"/>
          </w:tcPr>
          <w:p w14:paraId="0E098A5C" w14:textId="505F6253"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1F0DB1C8" w14:textId="77777777" w:rsidR="00451B7C" w:rsidRPr="00207D5C" w:rsidRDefault="00451B7C" w:rsidP="00B47F93">
            <w:pPr>
              <w:spacing w:after="120"/>
              <w:rPr>
                <w:rFonts w:eastAsiaTheme="minorEastAsia"/>
                <w:lang w:val="en-US" w:eastAsia="zh-CN"/>
              </w:rPr>
            </w:pPr>
          </w:p>
        </w:tc>
      </w:tr>
      <w:tr w:rsidR="00451B7C" w:rsidRPr="00207D5C" w14:paraId="47B36E7E" w14:textId="77777777" w:rsidTr="00451B7C">
        <w:tc>
          <w:tcPr>
            <w:tcW w:w="1424" w:type="dxa"/>
          </w:tcPr>
          <w:p w14:paraId="239F31D2"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R4-2207753</w:t>
            </w:r>
          </w:p>
          <w:p w14:paraId="02542B42" w14:textId="77777777" w:rsidR="00451B7C" w:rsidRPr="00207D5C" w:rsidRDefault="00451B7C" w:rsidP="00B47F93">
            <w:pPr>
              <w:spacing w:after="120"/>
              <w:rPr>
                <w:rFonts w:eastAsiaTheme="minorEastAsia"/>
                <w:lang w:val="en-US" w:eastAsia="zh-CN"/>
              </w:rPr>
            </w:pPr>
          </w:p>
        </w:tc>
        <w:tc>
          <w:tcPr>
            <w:tcW w:w="1424" w:type="dxa"/>
          </w:tcPr>
          <w:p w14:paraId="45ABF390" w14:textId="0CD58079" w:rsidR="00451B7C" w:rsidRPr="00207D5C" w:rsidRDefault="00451B7C" w:rsidP="00B47F93">
            <w:pPr>
              <w:spacing w:after="120"/>
              <w:rPr>
                <w:rFonts w:eastAsiaTheme="minorEastAsia"/>
                <w:lang w:val="en-US" w:eastAsia="zh-CN"/>
              </w:rPr>
            </w:pPr>
            <w:r w:rsidRPr="00207D5C">
              <w:rPr>
                <w:rFonts w:ascii="Calibri" w:hAnsi="Calibri" w:cs="Calibri"/>
                <w:sz w:val="18"/>
                <w:szCs w:val="18"/>
              </w:rPr>
              <w:t>R4-2211193</w:t>
            </w:r>
          </w:p>
        </w:tc>
        <w:tc>
          <w:tcPr>
            <w:tcW w:w="3533" w:type="dxa"/>
          </w:tcPr>
          <w:p w14:paraId="36ED3E40"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TS38.133 CR on SCG activation/deactivation</w:t>
            </w:r>
          </w:p>
        </w:tc>
        <w:tc>
          <w:tcPr>
            <w:tcW w:w="1701" w:type="dxa"/>
          </w:tcPr>
          <w:p w14:paraId="4679E3D5"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Apple</w:t>
            </w:r>
          </w:p>
        </w:tc>
        <w:tc>
          <w:tcPr>
            <w:tcW w:w="1275" w:type="dxa"/>
          </w:tcPr>
          <w:p w14:paraId="4D264043" w14:textId="21D1BF0A"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6BF182F0" w14:textId="77777777" w:rsidR="00451B7C" w:rsidRPr="00207D5C" w:rsidRDefault="00451B7C" w:rsidP="007F031A">
            <w:pPr>
              <w:spacing w:after="120"/>
              <w:rPr>
                <w:rFonts w:eastAsiaTheme="minorEastAsia"/>
                <w:lang w:val="en-US" w:eastAsia="zh-CN"/>
              </w:rPr>
            </w:pPr>
          </w:p>
        </w:tc>
      </w:tr>
      <w:tr w:rsidR="00451B7C" w:rsidRPr="00207D5C" w14:paraId="3A247463" w14:textId="77777777" w:rsidTr="00451B7C">
        <w:tc>
          <w:tcPr>
            <w:tcW w:w="1424" w:type="dxa"/>
          </w:tcPr>
          <w:p w14:paraId="2D4703A2"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R4-2207754</w:t>
            </w:r>
          </w:p>
          <w:p w14:paraId="57756A21" w14:textId="77777777" w:rsidR="00451B7C" w:rsidRPr="00207D5C" w:rsidRDefault="00451B7C" w:rsidP="00B47F93">
            <w:pPr>
              <w:spacing w:after="120"/>
              <w:rPr>
                <w:rFonts w:eastAsiaTheme="minorEastAsia"/>
                <w:lang w:val="en-US" w:eastAsia="zh-CN"/>
              </w:rPr>
            </w:pPr>
          </w:p>
        </w:tc>
        <w:tc>
          <w:tcPr>
            <w:tcW w:w="1424" w:type="dxa"/>
          </w:tcPr>
          <w:p w14:paraId="062C0C86" w14:textId="720C285D" w:rsidR="00451B7C" w:rsidRPr="00207D5C" w:rsidRDefault="00451B7C" w:rsidP="00B47F93">
            <w:pPr>
              <w:spacing w:after="120"/>
              <w:rPr>
                <w:rFonts w:eastAsiaTheme="minorEastAsia"/>
                <w:lang w:val="en-US" w:eastAsia="zh-CN"/>
              </w:rPr>
            </w:pPr>
          </w:p>
        </w:tc>
        <w:tc>
          <w:tcPr>
            <w:tcW w:w="3533" w:type="dxa"/>
          </w:tcPr>
          <w:p w14:paraId="6A8F8040"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TS36.133 CR on SCG activation/deactivation</w:t>
            </w:r>
          </w:p>
        </w:tc>
        <w:tc>
          <w:tcPr>
            <w:tcW w:w="1701" w:type="dxa"/>
          </w:tcPr>
          <w:p w14:paraId="1E380B78"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Apple</w:t>
            </w:r>
          </w:p>
        </w:tc>
        <w:tc>
          <w:tcPr>
            <w:tcW w:w="1275" w:type="dxa"/>
          </w:tcPr>
          <w:p w14:paraId="671CAEF7" w14:textId="63BF595E"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527138A8" w14:textId="77777777" w:rsidR="00451B7C" w:rsidRPr="00207D5C" w:rsidRDefault="00451B7C" w:rsidP="00B47F93">
            <w:pPr>
              <w:spacing w:after="120"/>
              <w:rPr>
                <w:rFonts w:eastAsiaTheme="minorEastAsia"/>
                <w:lang w:val="en-US" w:eastAsia="zh-CN"/>
              </w:rPr>
            </w:pPr>
          </w:p>
        </w:tc>
      </w:tr>
      <w:tr w:rsidR="00451B7C" w:rsidRPr="00207D5C" w14:paraId="14FD5981" w14:textId="77777777" w:rsidTr="00451B7C">
        <w:tc>
          <w:tcPr>
            <w:tcW w:w="1424" w:type="dxa"/>
          </w:tcPr>
          <w:p w14:paraId="18631620"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R4-2207872</w:t>
            </w:r>
          </w:p>
          <w:p w14:paraId="03FB5DEB" w14:textId="77777777" w:rsidR="00451B7C" w:rsidRPr="00207D5C" w:rsidRDefault="00451B7C" w:rsidP="00B47F93">
            <w:pPr>
              <w:spacing w:after="120"/>
              <w:rPr>
                <w:rFonts w:eastAsiaTheme="minorEastAsia"/>
                <w:lang w:val="en-US" w:eastAsia="zh-CN"/>
              </w:rPr>
            </w:pPr>
          </w:p>
        </w:tc>
        <w:tc>
          <w:tcPr>
            <w:tcW w:w="1424" w:type="dxa"/>
          </w:tcPr>
          <w:p w14:paraId="27560A99" w14:textId="2C548CEA" w:rsidR="00451B7C" w:rsidRPr="00207D5C" w:rsidRDefault="00451B7C" w:rsidP="00B47F93">
            <w:pPr>
              <w:spacing w:after="120"/>
              <w:rPr>
                <w:rFonts w:eastAsiaTheme="minorEastAsia"/>
                <w:lang w:val="en-US" w:eastAsia="zh-CN"/>
              </w:rPr>
            </w:pPr>
            <w:r w:rsidRPr="00207D5C">
              <w:rPr>
                <w:rFonts w:eastAsiaTheme="minorEastAsia"/>
                <w:lang w:val="en-US"/>
              </w:rPr>
              <w:t>R4-2211071</w:t>
            </w:r>
          </w:p>
        </w:tc>
        <w:tc>
          <w:tcPr>
            <w:tcW w:w="3533" w:type="dxa"/>
          </w:tcPr>
          <w:p w14:paraId="18BE1DF6"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fldChar w:fldCharType="begin"/>
            </w:r>
            <w:r w:rsidRPr="00207D5C">
              <w:rPr>
                <w:rFonts w:eastAsiaTheme="minorEastAsia"/>
                <w:lang w:val="en-US" w:eastAsia="zh-CN"/>
              </w:rPr>
              <w:instrText xml:space="preserve"> DOCPROPERTY  CrTitle  \* MERGEFORMAT </w:instrText>
            </w:r>
            <w:r w:rsidRPr="00207D5C">
              <w:rPr>
                <w:rFonts w:eastAsiaTheme="minorEastAsia"/>
                <w:lang w:val="en-US" w:eastAsia="zh-CN"/>
              </w:rPr>
              <w:fldChar w:fldCharType="separate"/>
            </w:r>
            <w:r w:rsidRPr="00207D5C">
              <w:rPr>
                <w:rFonts w:eastAsiaTheme="minorEastAsia"/>
                <w:lang w:val="en-US" w:eastAsia="zh-CN"/>
              </w:rPr>
              <w:t xml:space="preserve">Maintenance CR for SCG activation on 38.133 R17 </w:t>
            </w:r>
            <w:r w:rsidRPr="00207D5C">
              <w:rPr>
                <w:rFonts w:eastAsiaTheme="minorEastAsia"/>
                <w:lang w:val="en-US" w:eastAsia="zh-CN"/>
              </w:rPr>
              <w:fldChar w:fldCharType="end"/>
            </w:r>
          </w:p>
        </w:tc>
        <w:tc>
          <w:tcPr>
            <w:tcW w:w="1701" w:type="dxa"/>
          </w:tcPr>
          <w:p w14:paraId="50903351"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M</w:t>
            </w:r>
            <w:r w:rsidRPr="00207D5C">
              <w:rPr>
                <w:rFonts w:eastAsiaTheme="minorEastAsia"/>
                <w:lang w:val="en-US" w:eastAsia="zh-CN"/>
              </w:rPr>
              <w:t>TK</w:t>
            </w:r>
          </w:p>
        </w:tc>
        <w:tc>
          <w:tcPr>
            <w:tcW w:w="1275" w:type="dxa"/>
          </w:tcPr>
          <w:p w14:paraId="470D992B" w14:textId="708FADC5"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6FB9F24A" w14:textId="36073872" w:rsidR="00451B7C" w:rsidRPr="00207D5C" w:rsidRDefault="00451B7C" w:rsidP="00B47F93">
            <w:pPr>
              <w:spacing w:after="120"/>
              <w:rPr>
                <w:rFonts w:eastAsiaTheme="minorEastAsia"/>
                <w:lang w:val="en-US" w:eastAsia="zh-CN"/>
              </w:rPr>
            </w:pPr>
          </w:p>
        </w:tc>
      </w:tr>
      <w:tr w:rsidR="00451B7C" w:rsidRPr="00207D5C" w14:paraId="3F02CB6B" w14:textId="77777777" w:rsidTr="00451B7C">
        <w:tc>
          <w:tcPr>
            <w:tcW w:w="1424" w:type="dxa"/>
          </w:tcPr>
          <w:p w14:paraId="42AEA4D4"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R4-2207873</w:t>
            </w:r>
          </w:p>
          <w:p w14:paraId="2E36EA70" w14:textId="77777777" w:rsidR="00451B7C" w:rsidRPr="00207D5C" w:rsidRDefault="00451B7C" w:rsidP="00B47F93">
            <w:pPr>
              <w:spacing w:after="120"/>
              <w:rPr>
                <w:rFonts w:eastAsiaTheme="minorEastAsia"/>
                <w:lang w:val="en-US" w:eastAsia="zh-CN"/>
              </w:rPr>
            </w:pPr>
          </w:p>
        </w:tc>
        <w:tc>
          <w:tcPr>
            <w:tcW w:w="1424" w:type="dxa"/>
          </w:tcPr>
          <w:p w14:paraId="22F83888" w14:textId="40F63F38" w:rsidR="00451B7C" w:rsidRPr="00207D5C" w:rsidRDefault="00451B7C" w:rsidP="00B47F93">
            <w:pPr>
              <w:spacing w:after="120"/>
              <w:rPr>
                <w:rFonts w:eastAsiaTheme="minorEastAsia"/>
                <w:lang w:val="en-US" w:eastAsia="zh-CN"/>
              </w:rPr>
            </w:pPr>
            <w:r w:rsidRPr="00207D5C">
              <w:rPr>
                <w:rFonts w:eastAsiaTheme="minorEastAsia"/>
                <w:lang w:val="en-US"/>
              </w:rPr>
              <w:t>R4-2211072</w:t>
            </w:r>
          </w:p>
        </w:tc>
        <w:tc>
          <w:tcPr>
            <w:tcW w:w="3533" w:type="dxa"/>
          </w:tcPr>
          <w:p w14:paraId="2DF27888"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Maintenance CR for SCG activation delay on 36.133 R17</w:t>
            </w:r>
          </w:p>
        </w:tc>
        <w:tc>
          <w:tcPr>
            <w:tcW w:w="1701" w:type="dxa"/>
          </w:tcPr>
          <w:p w14:paraId="4A06C4C9"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M</w:t>
            </w:r>
            <w:r w:rsidRPr="00207D5C">
              <w:rPr>
                <w:rFonts w:eastAsiaTheme="minorEastAsia"/>
                <w:lang w:val="en-US" w:eastAsia="zh-CN"/>
              </w:rPr>
              <w:t>TK</w:t>
            </w:r>
          </w:p>
        </w:tc>
        <w:tc>
          <w:tcPr>
            <w:tcW w:w="1275" w:type="dxa"/>
          </w:tcPr>
          <w:p w14:paraId="00B82286" w14:textId="4CEB9F74"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33111771" w14:textId="77777777" w:rsidR="00451B7C" w:rsidRPr="00207D5C" w:rsidRDefault="00451B7C" w:rsidP="00B47F93">
            <w:pPr>
              <w:spacing w:after="120"/>
              <w:rPr>
                <w:rFonts w:eastAsiaTheme="minorEastAsia"/>
                <w:lang w:val="en-US" w:eastAsia="zh-CN"/>
              </w:rPr>
            </w:pPr>
          </w:p>
        </w:tc>
      </w:tr>
      <w:tr w:rsidR="00451B7C" w:rsidRPr="00207D5C" w14:paraId="0A3CE013" w14:textId="77777777" w:rsidTr="00451B7C">
        <w:tc>
          <w:tcPr>
            <w:tcW w:w="1424" w:type="dxa"/>
          </w:tcPr>
          <w:p w14:paraId="4343F290" w14:textId="41E417E4" w:rsidR="00451B7C" w:rsidRPr="00207D5C" w:rsidRDefault="00451B7C" w:rsidP="00B47F93">
            <w:pPr>
              <w:spacing w:after="120"/>
              <w:rPr>
                <w:rFonts w:eastAsiaTheme="minorEastAsia"/>
                <w:lang w:val="en-US" w:eastAsia="zh-CN"/>
              </w:rPr>
            </w:pPr>
            <w:r w:rsidRPr="00207D5C">
              <w:rPr>
                <w:rFonts w:eastAsiaTheme="minorEastAsia"/>
                <w:lang w:val="en-US"/>
              </w:rPr>
              <w:t>R4-2208052</w:t>
            </w:r>
          </w:p>
        </w:tc>
        <w:tc>
          <w:tcPr>
            <w:tcW w:w="1424" w:type="dxa"/>
          </w:tcPr>
          <w:p w14:paraId="60078D82" w14:textId="667569C8" w:rsidR="00451B7C" w:rsidRPr="00207D5C" w:rsidRDefault="00451B7C" w:rsidP="00B47F93">
            <w:pPr>
              <w:spacing w:after="120"/>
              <w:rPr>
                <w:rFonts w:eastAsiaTheme="minorEastAsia"/>
                <w:lang w:val="en-US" w:eastAsia="zh-CN"/>
              </w:rPr>
            </w:pPr>
            <w:r w:rsidRPr="00207D5C">
              <w:rPr>
                <w:rFonts w:eastAsiaTheme="minorEastAsia"/>
                <w:lang w:val="en-US"/>
              </w:rPr>
              <w:t>R4-2211073</w:t>
            </w:r>
          </w:p>
        </w:tc>
        <w:tc>
          <w:tcPr>
            <w:tcW w:w="3533" w:type="dxa"/>
          </w:tcPr>
          <w:p w14:paraId="61A21B79"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DraftCR to 38133 for interruptions due to RRM measurements on deactivated SCG</w:t>
            </w:r>
          </w:p>
        </w:tc>
        <w:tc>
          <w:tcPr>
            <w:tcW w:w="1701" w:type="dxa"/>
          </w:tcPr>
          <w:p w14:paraId="2304E027"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Intel</w:t>
            </w:r>
          </w:p>
        </w:tc>
        <w:tc>
          <w:tcPr>
            <w:tcW w:w="1275" w:type="dxa"/>
          </w:tcPr>
          <w:p w14:paraId="0D1800ED" w14:textId="6F5DB1CE"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25CDDB60" w14:textId="77777777" w:rsidR="00451B7C" w:rsidRPr="00207D5C" w:rsidRDefault="00451B7C" w:rsidP="00B47F93">
            <w:pPr>
              <w:spacing w:after="120"/>
              <w:rPr>
                <w:rFonts w:eastAsiaTheme="minorEastAsia"/>
                <w:lang w:val="en-US" w:eastAsia="zh-CN"/>
              </w:rPr>
            </w:pPr>
          </w:p>
        </w:tc>
      </w:tr>
      <w:tr w:rsidR="00451B7C" w:rsidRPr="00207D5C" w14:paraId="0142AE3E" w14:textId="77777777" w:rsidTr="00451B7C">
        <w:tc>
          <w:tcPr>
            <w:tcW w:w="1424" w:type="dxa"/>
          </w:tcPr>
          <w:p w14:paraId="19D7AE42" w14:textId="41680356" w:rsidR="00451B7C" w:rsidRPr="00207D5C" w:rsidRDefault="00451B7C" w:rsidP="00B47F93">
            <w:pPr>
              <w:spacing w:after="120"/>
              <w:rPr>
                <w:rFonts w:eastAsiaTheme="minorEastAsia"/>
                <w:lang w:val="en-US" w:eastAsia="zh-CN"/>
              </w:rPr>
            </w:pPr>
            <w:r w:rsidRPr="00207D5C">
              <w:rPr>
                <w:rFonts w:eastAsiaTheme="minorEastAsia"/>
                <w:lang w:val="en-US"/>
              </w:rPr>
              <w:t>R4-2208053</w:t>
            </w:r>
          </w:p>
        </w:tc>
        <w:tc>
          <w:tcPr>
            <w:tcW w:w="1424" w:type="dxa"/>
          </w:tcPr>
          <w:p w14:paraId="73583B75" w14:textId="4E54C060" w:rsidR="00451B7C" w:rsidRPr="00207D5C" w:rsidRDefault="00451B7C" w:rsidP="00B47F93">
            <w:pPr>
              <w:spacing w:after="120"/>
              <w:rPr>
                <w:rFonts w:eastAsiaTheme="minorEastAsia"/>
                <w:lang w:val="en-US" w:eastAsia="zh-CN"/>
              </w:rPr>
            </w:pPr>
            <w:r w:rsidRPr="00207D5C">
              <w:rPr>
                <w:rFonts w:eastAsiaTheme="minorEastAsia"/>
                <w:lang w:val="en-US"/>
              </w:rPr>
              <w:t>R4-2211074</w:t>
            </w:r>
          </w:p>
        </w:tc>
        <w:tc>
          <w:tcPr>
            <w:tcW w:w="3533" w:type="dxa"/>
          </w:tcPr>
          <w:p w14:paraId="5A231A78"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DraftCR to 36133 for interruptions due to RRM measurements on deactivated SCG</w:t>
            </w:r>
          </w:p>
        </w:tc>
        <w:tc>
          <w:tcPr>
            <w:tcW w:w="1701" w:type="dxa"/>
          </w:tcPr>
          <w:p w14:paraId="0FBB60B0"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Intel</w:t>
            </w:r>
          </w:p>
        </w:tc>
        <w:tc>
          <w:tcPr>
            <w:tcW w:w="1275" w:type="dxa"/>
          </w:tcPr>
          <w:p w14:paraId="2278F36A" w14:textId="27A03574"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6096ED19" w14:textId="76DAB6FD" w:rsidR="00451B7C" w:rsidRPr="00207D5C" w:rsidRDefault="00451B7C" w:rsidP="00B47F93">
            <w:pPr>
              <w:spacing w:after="120"/>
              <w:rPr>
                <w:rFonts w:eastAsiaTheme="minorEastAsia"/>
                <w:lang w:val="en-US" w:eastAsia="zh-CN"/>
              </w:rPr>
            </w:pPr>
          </w:p>
        </w:tc>
      </w:tr>
      <w:tr w:rsidR="00451B7C" w:rsidRPr="00207D5C" w14:paraId="6C7CBFC4" w14:textId="77777777" w:rsidTr="00451B7C">
        <w:tc>
          <w:tcPr>
            <w:tcW w:w="1424" w:type="dxa"/>
          </w:tcPr>
          <w:p w14:paraId="2464FD51"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R4-2208586</w:t>
            </w:r>
          </w:p>
          <w:p w14:paraId="264558E6" w14:textId="77777777" w:rsidR="00451B7C" w:rsidRPr="00207D5C" w:rsidRDefault="00451B7C" w:rsidP="00B47F93">
            <w:pPr>
              <w:spacing w:after="120"/>
              <w:rPr>
                <w:rFonts w:eastAsiaTheme="minorEastAsia"/>
                <w:lang w:val="en-US" w:eastAsia="zh-CN"/>
              </w:rPr>
            </w:pPr>
          </w:p>
        </w:tc>
        <w:tc>
          <w:tcPr>
            <w:tcW w:w="1424" w:type="dxa"/>
          </w:tcPr>
          <w:p w14:paraId="3724E26A" w14:textId="5156C91E" w:rsidR="00451B7C" w:rsidRPr="00207D5C" w:rsidRDefault="00451B7C" w:rsidP="00B47F93">
            <w:pPr>
              <w:spacing w:after="120"/>
              <w:rPr>
                <w:rFonts w:eastAsiaTheme="minorEastAsia"/>
                <w:lang w:val="en-US"/>
              </w:rPr>
            </w:pPr>
            <w:r w:rsidRPr="00207D5C">
              <w:rPr>
                <w:rFonts w:eastAsiaTheme="minorEastAsia"/>
                <w:lang w:val="en-US"/>
              </w:rPr>
              <w:t>R4-2211075</w:t>
            </w:r>
          </w:p>
        </w:tc>
        <w:tc>
          <w:tcPr>
            <w:tcW w:w="3533" w:type="dxa"/>
          </w:tcPr>
          <w:p w14:paraId="2114D60C"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CR on Efficient activation/de-activation mechanism for one SCG (section 8)</w:t>
            </w:r>
          </w:p>
        </w:tc>
        <w:tc>
          <w:tcPr>
            <w:tcW w:w="1701" w:type="dxa"/>
          </w:tcPr>
          <w:p w14:paraId="37643C7D"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Nokia</w:t>
            </w:r>
          </w:p>
        </w:tc>
        <w:tc>
          <w:tcPr>
            <w:tcW w:w="1275" w:type="dxa"/>
          </w:tcPr>
          <w:p w14:paraId="1B714EBF" w14:textId="561E9229" w:rsidR="00451B7C" w:rsidRPr="00207D5C" w:rsidRDefault="00CE1A1A" w:rsidP="00B47F93">
            <w:pPr>
              <w:spacing w:after="120"/>
              <w:rPr>
                <w:rFonts w:eastAsiaTheme="minorEastAsia"/>
                <w:highlight w:val="lightGray"/>
                <w:lang w:val="en-US" w:eastAsia="zh-CN"/>
              </w:rPr>
            </w:pPr>
            <w:r w:rsidRPr="00207D5C">
              <w:rPr>
                <w:rFonts w:eastAsiaTheme="minorEastAsia"/>
                <w:lang w:val="en-US" w:eastAsia="zh-CN"/>
              </w:rPr>
              <w:t>Agreeable</w:t>
            </w:r>
          </w:p>
        </w:tc>
        <w:tc>
          <w:tcPr>
            <w:tcW w:w="1843" w:type="dxa"/>
          </w:tcPr>
          <w:p w14:paraId="64E6A5DD" w14:textId="68282CC8" w:rsidR="00451B7C" w:rsidRPr="00207D5C" w:rsidRDefault="00451B7C" w:rsidP="00B47F93">
            <w:pPr>
              <w:spacing w:after="120"/>
              <w:rPr>
                <w:rFonts w:eastAsiaTheme="minorEastAsia"/>
                <w:lang w:val="en-US" w:eastAsia="zh-CN"/>
              </w:rPr>
            </w:pPr>
          </w:p>
        </w:tc>
      </w:tr>
      <w:tr w:rsidR="00451B7C" w:rsidRPr="00207D5C" w14:paraId="726E8D0A" w14:textId="77777777" w:rsidTr="00451B7C">
        <w:tc>
          <w:tcPr>
            <w:tcW w:w="1424" w:type="dxa"/>
          </w:tcPr>
          <w:p w14:paraId="096E62B0"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R4-2208587</w:t>
            </w:r>
          </w:p>
          <w:p w14:paraId="648C3518" w14:textId="77777777" w:rsidR="00451B7C" w:rsidRPr="00207D5C" w:rsidRDefault="00451B7C" w:rsidP="00B47F93">
            <w:pPr>
              <w:spacing w:after="120"/>
              <w:rPr>
                <w:rFonts w:eastAsiaTheme="minorEastAsia"/>
                <w:lang w:val="en-US" w:eastAsia="zh-CN"/>
              </w:rPr>
            </w:pPr>
          </w:p>
        </w:tc>
        <w:tc>
          <w:tcPr>
            <w:tcW w:w="1424" w:type="dxa"/>
          </w:tcPr>
          <w:p w14:paraId="5C0E53D7" w14:textId="77BB309C" w:rsidR="00451B7C" w:rsidRPr="00207D5C" w:rsidRDefault="00451B7C" w:rsidP="00B47F93">
            <w:pPr>
              <w:spacing w:after="120"/>
              <w:rPr>
                <w:rFonts w:eastAsiaTheme="minorEastAsia"/>
                <w:lang w:val="en-US"/>
              </w:rPr>
            </w:pPr>
            <w:r w:rsidRPr="00207D5C">
              <w:rPr>
                <w:rFonts w:eastAsiaTheme="minorEastAsia"/>
                <w:lang w:val="en-US"/>
              </w:rPr>
              <w:t>R4-2211194</w:t>
            </w:r>
          </w:p>
        </w:tc>
        <w:tc>
          <w:tcPr>
            <w:tcW w:w="3533" w:type="dxa"/>
          </w:tcPr>
          <w:p w14:paraId="2C6D6B1C"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CR on Efficient activation/de-activation mechanism for one SCG (section 9)</w:t>
            </w:r>
          </w:p>
        </w:tc>
        <w:tc>
          <w:tcPr>
            <w:tcW w:w="1701" w:type="dxa"/>
          </w:tcPr>
          <w:p w14:paraId="7CB2C9BD"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Nokia</w:t>
            </w:r>
          </w:p>
        </w:tc>
        <w:tc>
          <w:tcPr>
            <w:tcW w:w="1275" w:type="dxa"/>
          </w:tcPr>
          <w:p w14:paraId="71F25D2E" w14:textId="63794458" w:rsidR="00451B7C" w:rsidRPr="00207D5C" w:rsidRDefault="00CE1A1A" w:rsidP="00B47F93">
            <w:pPr>
              <w:spacing w:after="120"/>
              <w:rPr>
                <w:rFonts w:eastAsiaTheme="minorEastAsia"/>
                <w:highlight w:val="lightGray"/>
                <w:lang w:val="en-US" w:eastAsia="zh-CN"/>
              </w:rPr>
            </w:pPr>
            <w:r w:rsidRPr="00207D5C">
              <w:rPr>
                <w:rFonts w:eastAsiaTheme="minorEastAsia"/>
                <w:lang w:val="en-US" w:eastAsia="zh-CN"/>
              </w:rPr>
              <w:t>Agreeable</w:t>
            </w:r>
          </w:p>
        </w:tc>
        <w:tc>
          <w:tcPr>
            <w:tcW w:w="1843" w:type="dxa"/>
          </w:tcPr>
          <w:p w14:paraId="79EDA1EC" w14:textId="7C4825AF" w:rsidR="00451B7C" w:rsidRPr="00207D5C" w:rsidRDefault="00451B7C" w:rsidP="007F031A">
            <w:pPr>
              <w:spacing w:after="120"/>
              <w:rPr>
                <w:rFonts w:eastAsiaTheme="minorEastAsia"/>
                <w:highlight w:val="lightGray"/>
                <w:lang w:val="en-US" w:eastAsia="zh-CN"/>
              </w:rPr>
            </w:pPr>
          </w:p>
        </w:tc>
      </w:tr>
      <w:tr w:rsidR="00451B7C" w:rsidRPr="00207D5C" w14:paraId="6AB87D05" w14:textId="77777777" w:rsidTr="00451B7C">
        <w:tc>
          <w:tcPr>
            <w:tcW w:w="1424" w:type="dxa"/>
          </w:tcPr>
          <w:p w14:paraId="6ACCA4CB"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R4-2208645</w:t>
            </w:r>
          </w:p>
          <w:p w14:paraId="62BC956B" w14:textId="77777777" w:rsidR="00451B7C" w:rsidRPr="00207D5C" w:rsidRDefault="00451B7C" w:rsidP="00B47F93">
            <w:pPr>
              <w:spacing w:after="120"/>
              <w:rPr>
                <w:rFonts w:eastAsiaTheme="minorEastAsia"/>
                <w:lang w:val="en-US" w:eastAsia="zh-CN"/>
              </w:rPr>
            </w:pPr>
          </w:p>
        </w:tc>
        <w:tc>
          <w:tcPr>
            <w:tcW w:w="1424" w:type="dxa"/>
          </w:tcPr>
          <w:p w14:paraId="75626DA4" w14:textId="47DAFC0D" w:rsidR="00451B7C" w:rsidRPr="00207D5C" w:rsidRDefault="00451B7C" w:rsidP="00B47F93">
            <w:pPr>
              <w:spacing w:after="120"/>
              <w:rPr>
                <w:rFonts w:eastAsiaTheme="minorEastAsia"/>
                <w:lang w:val="en-US"/>
              </w:rPr>
            </w:pPr>
            <w:r w:rsidRPr="00207D5C">
              <w:rPr>
                <w:rFonts w:eastAsiaTheme="minorEastAsia"/>
                <w:lang w:val="en-US"/>
              </w:rPr>
              <w:t>R4-2211076</w:t>
            </w:r>
          </w:p>
        </w:tc>
        <w:tc>
          <w:tcPr>
            <w:tcW w:w="3533" w:type="dxa"/>
          </w:tcPr>
          <w:p w14:paraId="4284F971"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CR to maintain SCG activation and deactivation delay requirements in TS 38.133</w:t>
            </w:r>
          </w:p>
        </w:tc>
        <w:tc>
          <w:tcPr>
            <w:tcW w:w="1701" w:type="dxa"/>
          </w:tcPr>
          <w:p w14:paraId="02623760"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O</w:t>
            </w:r>
            <w:r w:rsidRPr="00207D5C">
              <w:rPr>
                <w:rFonts w:eastAsiaTheme="minorEastAsia" w:hint="eastAsia"/>
                <w:lang w:val="en-US" w:eastAsia="zh-CN"/>
              </w:rPr>
              <w:t>ppo</w:t>
            </w:r>
          </w:p>
        </w:tc>
        <w:tc>
          <w:tcPr>
            <w:tcW w:w="1275" w:type="dxa"/>
          </w:tcPr>
          <w:p w14:paraId="0CF310C1" w14:textId="5F760AE4"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63D67C67" w14:textId="3FAAF109" w:rsidR="00451B7C" w:rsidRPr="00207D5C" w:rsidRDefault="00451B7C" w:rsidP="00B47F93">
            <w:pPr>
              <w:spacing w:after="120"/>
              <w:rPr>
                <w:rFonts w:eastAsiaTheme="minorEastAsia"/>
                <w:lang w:val="en-US" w:eastAsia="zh-CN"/>
              </w:rPr>
            </w:pPr>
          </w:p>
        </w:tc>
      </w:tr>
      <w:tr w:rsidR="00451B7C" w:rsidRPr="00207D5C" w14:paraId="63BC0F3D" w14:textId="77777777" w:rsidTr="00451B7C">
        <w:tc>
          <w:tcPr>
            <w:tcW w:w="1424" w:type="dxa"/>
          </w:tcPr>
          <w:p w14:paraId="370465C0"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R4-2208970</w:t>
            </w:r>
          </w:p>
          <w:p w14:paraId="2D4F003C" w14:textId="77777777" w:rsidR="00451B7C" w:rsidRPr="00207D5C" w:rsidRDefault="00451B7C" w:rsidP="00B47F93">
            <w:pPr>
              <w:spacing w:after="120"/>
              <w:rPr>
                <w:rFonts w:eastAsiaTheme="minorEastAsia"/>
                <w:lang w:val="en-US" w:eastAsia="zh-CN"/>
              </w:rPr>
            </w:pPr>
          </w:p>
        </w:tc>
        <w:tc>
          <w:tcPr>
            <w:tcW w:w="1424" w:type="dxa"/>
          </w:tcPr>
          <w:p w14:paraId="3041CA69" w14:textId="77BD1EAE" w:rsidR="00451B7C" w:rsidRPr="00207D5C" w:rsidRDefault="00451B7C" w:rsidP="00B47F93">
            <w:pPr>
              <w:spacing w:after="120"/>
              <w:rPr>
                <w:rFonts w:eastAsiaTheme="minorEastAsia"/>
                <w:lang w:val="en-US"/>
              </w:rPr>
            </w:pPr>
          </w:p>
        </w:tc>
        <w:tc>
          <w:tcPr>
            <w:tcW w:w="3533" w:type="dxa"/>
          </w:tcPr>
          <w:p w14:paraId="71966615"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Correction on beam failure detection on deactived PSCell</w:t>
            </w:r>
          </w:p>
        </w:tc>
        <w:tc>
          <w:tcPr>
            <w:tcW w:w="1701" w:type="dxa"/>
          </w:tcPr>
          <w:p w14:paraId="31D71B8E"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H</w:t>
            </w:r>
            <w:r w:rsidRPr="00207D5C">
              <w:rPr>
                <w:rFonts w:eastAsiaTheme="minorEastAsia"/>
                <w:lang w:val="en-US" w:eastAsia="zh-CN"/>
              </w:rPr>
              <w:t>uawei</w:t>
            </w:r>
          </w:p>
        </w:tc>
        <w:tc>
          <w:tcPr>
            <w:tcW w:w="1275" w:type="dxa"/>
          </w:tcPr>
          <w:p w14:paraId="2448EE07" w14:textId="06A8EB5D"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1CE05B69" w14:textId="77777777" w:rsidR="00451B7C" w:rsidRPr="00207D5C" w:rsidRDefault="00451B7C" w:rsidP="00B47F93">
            <w:pPr>
              <w:spacing w:after="120"/>
              <w:rPr>
                <w:rFonts w:eastAsiaTheme="minorEastAsia"/>
                <w:highlight w:val="green"/>
                <w:lang w:val="en-US" w:eastAsia="zh-CN"/>
              </w:rPr>
            </w:pPr>
          </w:p>
        </w:tc>
      </w:tr>
      <w:tr w:rsidR="00451B7C" w:rsidRPr="00207D5C" w14:paraId="19BFBC80" w14:textId="77777777" w:rsidTr="00451B7C">
        <w:tc>
          <w:tcPr>
            <w:tcW w:w="1424" w:type="dxa"/>
          </w:tcPr>
          <w:p w14:paraId="3EC04739"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R4-2210179</w:t>
            </w:r>
          </w:p>
          <w:p w14:paraId="121D06E5" w14:textId="77777777" w:rsidR="00451B7C" w:rsidRPr="00207D5C" w:rsidRDefault="00451B7C" w:rsidP="00B47F93">
            <w:pPr>
              <w:spacing w:after="120"/>
              <w:rPr>
                <w:rFonts w:eastAsiaTheme="minorEastAsia"/>
                <w:lang w:val="en-US" w:eastAsia="zh-CN"/>
              </w:rPr>
            </w:pPr>
          </w:p>
        </w:tc>
        <w:tc>
          <w:tcPr>
            <w:tcW w:w="1424" w:type="dxa"/>
          </w:tcPr>
          <w:p w14:paraId="5E3FF2EF" w14:textId="717932B1" w:rsidR="00451B7C" w:rsidRPr="00207D5C" w:rsidRDefault="00451B7C" w:rsidP="00B47F93">
            <w:pPr>
              <w:spacing w:after="120"/>
              <w:rPr>
                <w:rFonts w:eastAsiaTheme="minorEastAsia"/>
                <w:lang w:val="en-US"/>
              </w:rPr>
            </w:pPr>
            <w:r w:rsidRPr="00207D5C">
              <w:rPr>
                <w:rFonts w:eastAsiaTheme="minorEastAsia"/>
                <w:lang w:val="en-US"/>
              </w:rPr>
              <w:t>R4-2211163</w:t>
            </w:r>
          </w:p>
        </w:tc>
        <w:tc>
          <w:tcPr>
            <w:tcW w:w="3533" w:type="dxa"/>
          </w:tcPr>
          <w:p w14:paraId="1FA7EBCF"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Update to UE transmit requirement under deactivated SCG</w:t>
            </w:r>
          </w:p>
        </w:tc>
        <w:tc>
          <w:tcPr>
            <w:tcW w:w="1701" w:type="dxa"/>
          </w:tcPr>
          <w:p w14:paraId="080E3773"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Ericsson</w:t>
            </w:r>
          </w:p>
        </w:tc>
        <w:tc>
          <w:tcPr>
            <w:tcW w:w="1275" w:type="dxa"/>
          </w:tcPr>
          <w:p w14:paraId="2471E2B0" w14:textId="7F5DE9D4" w:rsidR="00451B7C" w:rsidRPr="00207D5C" w:rsidRDefault="00CE1A1A" w:rsidP="00B47F93">
            <w:pPr>
              <w:spacing w:after="120"/>
              <w:rPr>
                <w:rFonts w:eastAsiaTheme="minorEastAsia"/>
                <w:lang w:val="en-US" w:eastAsia="zh-CN"/>
              </w:rPr>
            </w:pPr>
            <w:r w:rsidRPr="00CE1A1A">
              <w:rPr>
                <w:rFonts w:eastAsiaTheme="minorEastAsia"/>
                <w:lang w:val="en-US" w:eastAsia="zh-CN"/>
              </w:rPr>
              <w:t>Postponed</w:t>
            </w:r>
          </w:p>
        </w:tc>
        <w:tc>
          <w:tcPr>
            <w:tcW w:w="1843" w:type="dxa"/>
          </w:tcPr>
          <w:p w14:paraId="40123E59" w14:textId="77777777" w:rsidR="00451B7C" w:rsidRPr="00207D5C" w:rsidRDefault="00451B7C" w:rsidP="00B47F93">
            <w:pPr>
              <w:spacing w:after="120"/>
              <w:rPr>
                <w:rFonts w:eastAsiaTheme="minorEastAsia"/>
                <w:lang w:val="en-US" w:eastAsia="zh-CN"/>
              </w:rPr>
            </w:pPr>
          </w:p>
        </w:tc>
      </w:tr>
      <w:tr w:rsidR="00451B7C" w:rsidRPr="00207D5C" w14:paraId="563269FC" w14:textId="77777777" w:rsidTr="00451B7C">
        <w:tc>
          <w:tcPr>
            <w:tcW w:w="1424" w:type="dxa"/>
          </w:tcPr>
          <w:p w14:paraId="519A9A19"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R4-2208815</w:t>
            </w:r>
          </w:p>
          <w:p w14:paraId="182CC339" w14:textId="77777777" w:rsidR="00451B7C" w:rsidRPr="00207D5C" w:rsidRDefault="00451B7C" w:rsidP="00B47F93">
            <w:pPr>
              <w:spacing w:after="120"/>
              <w:rPr>
                <w:rFonts w:eastAsiaTheme="minorEastAsia"/>
                <w:lang w:val="en-US" w:eastAsia="zh-CN"/>
              </w:rPr>
            </w:pPr>
          </w:p>
        </w:tc>
        <w:tc>
          <w:tcPr>
            <w:tcW w:w="1424" w:type="dxa"/>
          </w:tcPr>
          <w:p w14:paraId="7A565F43" w14:textId="33169D34" w:rsidR="00451B7C" w:rsidRPr="00207D5C" w:rsidRDefault="00451B7C" w:rsidP="00B47F93">
            <w:pPr>
              <w:spacing w:after="120"/>
              <w:rPr>
                <w:rFonts w:eastAsiaTheme="minorEastAsia"/>
                <w:lang w:val="en-US"/>
              </w:rPr>
            </w:pPr>
            <w:r w:rsidRPr="00207D5C">
              <w:rPr>
                <w:rFonts w:eastAsiaTheme="minorEastAsia"/>
                <w:lang w:val="en-US"/>
              </w:rPr>
              <w:t>R4-2211077</w:t>
            </w:r>
          </w:p>
        </w:tc>
        <w:tc>
          <w:tcPr>
            <w:tcW w:w="3533" w:type="dxa"/>
          </w:tcPr>
          <w:p w14:paraId="2A4845B9"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CR 38.133 corrections on L1/L3 measurement requirements for deactivated SCG</w:t>
            </w:r>
          </w:p>
        </w:tc>
        <w:tc>
          <w:tcPr>
            <w:tcW w:w="1701" w:type="dxa"/>
          </w:tcPr>
          <w:p w14:paraId="31A7A28C"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v</w:t>
            </w:r>
            <w:r w:rsidRPr="00207D5C">
              <w:rPr>
                <w:rFonts w:eastAsiaTheme="minorEastAsia"/>
                <w:lang w:val="en-US" w:eastAsia="zh-CN"/>
              </w:rPr>
              <w:t>ivo</w:t>
            </w:r>
          </w:p>
        </w:tc>
        <w:tc>
          <w:tcPr>
            <w:tcW w:w="1275" w:type="dxa"/>
          </w:tcPr>
          <w:p w14:paraId="0713B49F" w14:textId="2D2C94FB" w:rsidR="00451B7C" w:rsidRPr="00207D5C" w:rsidRDefault="00451B7C"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4A8A8BC7" w14:textId="77777777" w:rsidR="00451B7C" w:rsidRPr="00207D5C" w:rsidRDefault="00451B7C" w:rsidP="00B47F93">
            <w:pPr>
              <w:spacing w:after="120"/>
              <w:rPr>
                <w:rFonts w:eastAsiaTheme="minorEastAsia"/>
                <w:lang w:val="en-US" w:eastAsia="zh-CN"/>
              </w:rPr>
            </w:pPr>
          </w:p>
        </w:tc>
      </w:tr>
      <w:tr w:rsidR="00451B7C" w:rsidRPr="00207D5C" w14:paraId="13F24661" w14:textId="77777777" w:rsidTr="00451B7C">
        <w:tc>
          <w:tcPr>
            <w:tcW w:w="1424" w:type="dxa"/>
          </w:tcPr>
          <w:p w14:paraId="0599B1DB" w14:textId="77777777" w:rsidR="00451B7C" w:rsidRPr="00207D5C" w:rsidRDefault="00451B7C" w:rsidP="00B47F93">
            <w:pPr>
              <w:snapToGrid w:val="0"/>
              <w:spacing w:after="0"/>
              <w:rPr>
                <w:rFonts w:eastAsiaTheme="minorEastAsia"/>
                <w:lang w:val="en-US"/>
              </w:rPr>
            </w:pPr>
            <w:r w:rsidRPr="00207D5C">
              <w:rPr>
                <w:rFonts w:eastAsiaTheme="minorEastAsia"/>
                <w:lang w:val="en-US"/>
              </w:rPr>
              <w:t>R4-2208589</w:t>
            </w:r>
          </w:p>
          <w:p w14:paraId="206E5778" w14:textId="77777777" w:rsidR="00451B7C" w:rsidRPr="00207D5C" w:rsidRDefault="00451B7C" w:rsidP="00B47F93">
            <w:pPr>
              <w:spacing w:after="120"/>
              <w:rPr>
                <w:rFonts w:eastAsiaTheme="minorEastAsia"/>
                <w:lang w:val="en-US" w:eastAsia="zh-CN"/>
              </w:rPr>
            </w:pPr>
          </w:p>
        </w:tc>
        <w:tc>
          <w:tcPr>
            <w:tcW w:w="1424" w:type="dxa"/>
          </w:tcPr>
          <w:p w14:paraId="0E691C6B" w14:textId="39FF3504" w:rsidR="00451B7C" w:rsidRPr="00207D5C" w:rsidRDefault="00451B7C" w:rsidP="00B47F93">
            <w:pPr>
              <w:spacing w:after="120"/>
              <w:rPr>
                <w:rFonts w:eastAsiaTheme="minorEastAsia"/>
                <w:lang w:val="en-US"/>
              </w:rPr>
            </w:pPr>
            <w:r w:rsidRPr="00207D5C">
              <w:rPr>
                <w:rFonts w:eastAsiaTheme="minorEastAsia"/>
                <w:lang w:val="en-US"/>
              </w:rPr>
              <w:t>R4-2211195</w:t>
            </w:r>
          </w:p>
        </w:tc>
        <w:tc>
          <w:tcPr>
            <w:tcW w:w="3533" w:type="dxa"/>
          </w:tcPr>
          <w:p w14:paraId="2FCD1C04" w14:textId="77777777" w:rsidR="00451B7C" w:rsidRPr="00207D5C" w:rsidRDefault="00451B7C" w:rsidP="00B47F93">
            <w:pPr>
              <w:spacing w:after="120"/>
              <w:rPr>
                <w:rFonts w:eastAsiaTheme="minorEastAsia"/>
                <w:lang w:val="en-US" w:eastAsia="zh-CN"/>
              </w:rPr>
            </w:pPr>
            <w:r w:rsidRPr="00207D5C">
              <w:rPr>
                <w:rFonts w:eastAsiaTheme="minorEastAsia"/>
                <w:lang w:val="en-US" w:eastAsia="zh-CN"/>
              </w:rPr>
              <w:t>CR for TCI state indication with direct SCell activation</w:t>
            </w:r>
          </w:p>
        </w:tc>
        <w:tc>
          <w:tcPr>
            <w:tcW w:w="1701" w:type="dxa"/>
          </w:tcPr>
          <w:p w14:paraId="6AB89506" w14:textId="77777777" w:rsidR="00451B7C" w:rsidRPr="00207D5C" w:rsidRDefault="00451B7C" w:rsidP="00B47F93">
            <w:pPr>
              <w:spacing w:after="120"/>
              <w:rPr>
                <w:rFonts w:eastAsiaTheme="minorEastAsia"/>
                <w:lang w:val="en-US" w:eastAsia="zh-CN"/>
              </w:rPr>
            </w:pPr>
            <w:r w:rsidRPr="00207D5C">
              <w:rPr>
                <w:rFonts w:eastAsiaTheme="minorEastAsia" w:hint="eastAsia"/>
                <w:lang w:val="en-US" w:eastAsia="zh-CN"/>
              </w:rPr>
              <w:t>N</w:t>
            </w:r>
            <w:r w:rsidRPr="00207D5C">
              <w:rPr>
                <w:rFonts w:eastAsiaTheme="minorEastAsia"/>
                <w:lang w:val="en-US" w:eastAsia="zh-CN"/>
              </w:rPr>
              <w:t>okia</w:t>
            </w:r>
          </w:p>
        </w:tc>
        <w:tc>
          <w:tcPr>
            <w:tcW w:w="1275" w:type="dxa"/>
          </w:tcPr>
          <w:p w14:paraId="463A03A3" w14:textId="54382923" w:rsidR="00451B7C" w:rsidRPr="00207D5C" w:rsidRDefault="00CE1A1A" w:rsidP="00B47F93">
            <w:pPr>
              <w:spacing w:after="120"/>
              <w:rPr>
                <w:rFonts w:eastAsiaTheme="minorEastAsia"/>
                <w:lang w:val="en-US" w:eastAsia="zh-CN"/>
              </w:rPr>
            </w:pPr>
            <w:r w:rsidRPr="00207D5C">
              <w:rPr>
                <w:rFonts w:eastAsiaTheme="minorEastAsia"/>
                <w:lang w:val="en-US" w:eastAsia="zh-CN"/>
              </w:rPr>
              <w:t>Agreeable</w:t>
            </w:r>
          </w:p>
        </w:tc>
        <w:tc>
          <w:tcPr>
            <w:tcW w:w="1843" w:type="dxa"/>
          </w:tcPr>
          <w:p w14:paraId="3AAA52BE" w14:textId="19984D0B" w:rsidR="00451B7C" w:rsidRPr="00207D5C" w:rsidRDefault="00451B7C" w:rsidP="007F031A">
            <w:pPr>
              <w:spacing w:after="120"/>
              <w:rPr>
                <w:rFonts w:eastAsiaTheme="minorEastAsia"/>
                <w:lang w:val="en-US" w:eastAsia="zh-CN"/>
              </w:rPr>
            </w:pPr>
          </w:p>
        </w:tc>
      </w:tr>
    </w:tbl>
    <w:p w14:paraId="1846D50F" w14:textId="77777777" w:rsidR="00702CB9" w:rsidRDefault="00702CB9"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F12543D" w14:textId="77777777" w:rsidR="007B5606" w:rsidRDefault="007B5606" w:rsidP="007B5606">
      <w:pPr>
        <w:pStyle w:val="1"/>
        <w:numPr>
          <w:ilvl w:val="0"/>
          <w:numId w:val="0"/>
        </w:numPr>
        <w:rPr>
          <w:lang w:val="en-US" w:eastAsia="ja-JP"/>
        </w:rPr>
      </w:pPr>
      <w:r>
        <w:rPr>
          <w:rFonts w:hint="eastAsia"/>
          <w:lang w:val="en-US" w:eastAsia="ja-JP"/>
        </w:rPr>
        <w:t>Annex</w:t>
      </w:r>
      <w:r>
        <w:rPr>
          <w:lang w:val="en-US" w:eastAsia="ja-JP"/>
        </w:rPr>
        <w:t xml:space="preserve"> </w:t>
      </w:r>
    </w:p>
    <w:p w14:paraId="5D369508" w14:textId="77777777" w:rsidR="007B5606" w:rsidRPr="00A84052" w:rsidRDefault="007B5606" w:rsidP="007B560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5606" w:rsidRPr="00A84052" w14:paraId="7BB8206B" w14:textId="77777777" w:rsidTr="00C46DAD">
        <w:tc>
          <w:tcPr>
            <w:tcW w:w="3210" w:type="dxa"/>
          </w:tcPr>
          <w:p w14:paraId="12002AD4"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2B77AF1B"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985591B"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B5606" w:rsidRPr="00A84052" w14:paraId="692E8712" w14:textId="77777777" w:rsidTr="00C46DAD">
        <w:tc>
          <w:tcPr>
            <w:tcW w:w="3210" w:type="dxa"/>
          </w:tcPr>
          <w:p w14:paraId="61C0B13D" w14:textId="141DDC27"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85C617A" w14:textId="3F51628C"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 xml:space="preserve">Jing Han </w:t>
            </w:r>
          </w:p>
        </w:tc>
        <w:tc>
          <w:tcPr>
            <w:tcW w:w="3211" w:type="dxa"/>
          </w:tcPr>
          <w:p w14:paraId="4B1469E0" w14:textId="6BFA6AE2"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hw.hanjing@huawei.com</w:t>
            </w:r>
          </w:p>
        </w:tc>
      </w:tr>
      <w:tr w:rsidR="007B5606" w:rsidRPr="00A84052" w14:paraId="5D178995" w14:textId="77777777" w:rsidTr="00C46DAD">
        <w:tc>
          <w:tcPr>
            <w:tcW w:w="3210" w:type="dxa"/>
          </w:tcPr>
          <w:p w14:paraId="3900AF6E" w14:textId="33B13F15" w:rsidR="007B5606" w:rsidRDefault="00003564" w:rsidP="00C46DAD">
            <w:pPr>
              <w:spacing w:after="120"/>
              <w:rPr>
                <w:rFonts w:eastAsiaTheme="minorEastAsia"/>
                <w:color w:val="0070C0"/>
                <w:lang w:val="en-US" w:eastAsia="zh-CN"/>
              </w:rPr>
            </w:pPr>
            <w:ins w:id="3392" w:author="Qualcomm-CH" w:date="2022-05-09T06:33:00Z">
              <w:r>
                <w:rPr>
                  <w:rFonts w:eastAsiaTheme="minorEastAsia"/>
                  <w:color w:val="0070C0"/>
                  <w:lang w:val="en-US" w:eastAsia="zh-CN"/>
                </w:rPr>
                <w:t>Qualcomm</w:t>
              </w:r>
            </w:ins>
          </w:p>
        </w:tc>
        <w:tc>
          <w:tcPr>
            <w:tcW w:w="3210" w:type="dxa"/>
          </w:tcPr>
          <w:p w14:paraId="6A56EC65" w14:textId="50FD05DC" w:rsidR="007B5606" w:rsidRDefault="00003564" w:rsidP="00C46DAD">
            <w:pPr>
              <w:spacing w:after="120"/>
              <w:rPr>
                <w:rFonts w:eastAsiaTheme="minorEastAsia"/>
                <w:color w:val="0070C0"/>
                <w:lang w:val="en-US" w:eastAsia="zh-CN"/>
              </w:rPr>
            </w:pPr>
            <w:ins w:id="3393" w:author="Qualcomm-CH" w:date="2022-05-09T06:33:00Z">
              <w:r>
                <w:rPr>
                  <w:rFonts w:eastAsiaTheme="minorEastAsia"/>
                  <w:color w:val="0070C0"/>
                  <w:lang w:val="en-US" w:eastAsia="zh-CN"/>
                </w:rPr>
                <w:t xml:space="preserve">CH Park </w:t>
              </w:r>
            </w:ins>
          </w:p>
        </w:tc>
        <w:tc>
          <w:tcPr>
            <w:tcW w:w="3211" w:type="dxa"/>
          </w:tcPr>
          <w:p w14:paraId="23B7CBF0" w14:textId="0927684B" w:rsidR="007B5606" w:rsidRDefault="00003564" w:rsidP="00C46DAD">
            <w:pPr>
              <w:spacing w:after="120"/>
              <w:rPr>
                <w:rFonts w:eastAsiaTheme="minorEastAsia"/>
                <w:color w:val="0070C0"/>
                <w:lang w:val="en-US" w:eastAsia="zh-CN"/>
              </w:rPr>
            </w:pPr>
            <w:ins w:id="3394" w:author="Qualcomm-CH" w:date="2022-05-09T06:33:00Z">
              <w:r>
                <w:rPr>
                  <w:rFonts w:eastAsiaTheme="minorEastAsia"/>
                  <w:color w:val="0070C0"/>
                  <w:lang w:val="en-US" w:eastAsia="zh-CN"/>
                </w:rPr>
                <w:t>chparkqc@qti.qualcomm.com</w:t>
              </w:r>
            </w:ins>
          </w:p>
        </w:tc>
      </w:tr>
      <w:tr w:rsidR="007B5606" w:rsidRPr="00A84052" w14:paraId="0DDE3B8E" w14:textId="77777777" w:rsidTr="00C46DAD">
        <w:tc>
          <w:tcPr>
            <w:tcW w:w="3210" w:type="dxa"/>
          </w:tcPr>
          <w:p w14:paraId="6B05F956" w14:textId="58DE721A" w:rsidR="007B5606" w:rsidRDefault="002A5B7B" w:rsidP="00C46DAD">
            <w:pPr>
              <w:spacing w:after="120"/>
              <w:rPr>
                <w:rFonts w:eastAsiaTheme="minorEastAsia"/>
                <w:color w:val="0070C0"/>
                <w:lang w:val="en-US" w:eastAsia="zh-CN"/>
              </w:rPr>
            </w:pPr>
            <w:ins w:id="3395" w:author="Nokia" w:date="2022-05-10T23:41:00Z">
              <w:r>
                <w:rPr>
                  <w:rFonts w:eastAsiaTheme="minorEastAsia"/>
                  <w:color w:val="0070C0"/>
                  <w:lang w:val="en-US" w:eastAsia="zh-CN"/>
                </w:rPr>
                <w:t>Nokia</w:t>
              </w:r>
            </w:ins>
          </w:p>
        </w:tc>
        <w:tc>
          <w:tcPr>
            <w:tcW w:w="3210" w:type="dxa"/>
          </w:tcPr>
          <w:p w14:paraId="5F3B3AC5" w14:textId="05297D62" w:rsidR="007B5606" w:rsidRDefault="002A5B7B" w:rsidP="00C46DAD">
            <w:pPr>
              <w:spacing w:after="120"/>
              <w:rPr>
                <w:rFonts w:eastAsiaTheme="minorEastAsia"/>
                <w:color w:val="0070C0"/>
                <w:lang w:val="en-US" w:eastAsia="zh-CN"/>
              </w:rPr>
            </w:pPr>
            <w:ins w:id="3396" w:author="Nokia" w:date="2022-05-10T23:41:00Z">
              <w:r>
                <w:rPr>
                  <w:rFonts w:eastAsiaTheme="minorEastAsia"/>
                  <w:color w:val="0070C0"/>
                  <w:lang w:val="en-US" w:eastAsia="zh-CN"/>
                </w:rPr>
                <w:t>Lars Dalsgaard</w:t>
              </w:r>
            </w:ins>
          </w:p>
        </w:tc>
        <w:tc>
          <w:tcPr>
            <w:tcW w:w="3211" w:type="dxa"/>
          </w:tcPr>
          <w:p w14:paraId="7E4A925F" w14:textId="152059CA" w:rsidR="007B5606" w:rsidRDefault="002A5B7B" w:rsidP="00C46DAD">
            <w:pPr>
              <w:spacing w:after="120"/>
              <w:rPr>
                <w:rFonts w:eastAsiaTheme="minorEastAsia"/>
                <w:color w:val="0070C0"/>
                <w:lang w:val="en-US" w:eastAsia="zh-CN"/>
              </w:rPr>
            </w:pPr>
            <w:ins w:id="3397" w:author="Nokia" w:date="2022-05-10T23:41:00Z">
              <w:r>
                <w:rPr>
                  <w:rFonts w:eastAsiaTheme="minorEastAsia"/>
                  <w:color w:val="0070C0"/>
                  <w:lang w:val="en-US" w:eastAsia="zh-CN"/>
                </w:rPr>
                <w:t>lars.dalsgaard</w:t>
              </w:r>
            </w:ins>
            <w:ins w:id="3398" w:author="Nokia" w:date="2022-05-10T23:42:00Z">
              <w:r>
                <w:rPr>
                  <w:rFonts w:eastAsiaTheme="minorEastAsia"/>
                  <w:color w:val="0070C0"/>
                  <w:lang w:val="en-US" w:eastAsia="zh-CN"/>
                </w:rPr>
                <w:t>@nokia.com</w:t>
              </w:r>
            </w:ins>
          </w:p>
        </w:tc>
      </w:tr>
      <w:tr w:rsidR="002F613E" w:rsidRPr="00A84052" w14:paraId="5C6EDE35" w14:textId="77777777" w:rsidTr="00C46DAD">
        <w:trPr>
          <w:ins w:id="3399" w:author="Qiming Li" w:date="2022-05-11T09:53:00Z"/>
        </w:trPr>
        <w:tc>
          <w:tcPr>
            <w:tcW w:w="3210" w:type="dxa"/>
          </w:tcPr>
          <w:p w14:paraId="58433C00" w14:textId="53DF03FC" w:rsidR="002F613E" w:rsidRDefault="002F613E" w:rsidP="00C46DAD">
            <w:pPr>
              <w:spacing w:after="120"/>
              <w:rPr>
                <w:ins w:id="3400" w:author="Qiming Li" w:date="2022-05-11T09:53:00Z"/>
                <w:rFonts w:eastAsiaTheme="minorEastAsia"/>
                <w:color w:val="0070C0"/>
                <w:lang w:val="en-US" w:eastAsia="zh-CN"/>
              </w:rPr>
            </w:pPr>
            <w:ins w:id="3401" w:author="Qiming Li" w:date="2022-05-11T09:53:00Z">
              <w:r>
                <w:rPr>
                  <w:rFonts w:eastAsiaTheme="minorEastAsia"/>
                  <w:color w:val="0070C0"/>
                  <w:lang w:val="en-US" w:eastAsia="zh-CN"/>
                </w:rPr>
                <w:t>Apple</w:t>
              </w:r>
            </w:ins>
          </w:p>
        </w:tc>
        <w:tc>
          <w:tcPr>
            <w:tcW w:w="3210" w:type="dxa"/>
          </w:tcPr>
          <w:p w14:paraId="2661B74D" w14:textId="03825978" w:rsidR="002F613E" w:rsidRDefault="002F613E" w:rsidP="00C46DAD">
            <w:pPr>
              <w:spacing w:after="120"/>
              <w:rPr>
                <w:ins w:id="3402" w:author="Qiming Li" w:date="2022-05-11T09:53:00Z"/>
                <w:rFonts w:eastAsiaTheme="minorEastAsia"/>
                <w:color w:val="0070C0"/>
                <w:lang w:val="en-US" w:eastAsia="zh-CN"/>
              </w:rPr>
            </w:pPr>
            <w:ins w:id="3403" w:author="Qiming Li" w:date="2022-05-11T09:53:00Z">
              <w:r>
                <w:rPr>
                  <w:rFonts w:eastAsiaTheme="minorEastAsia"/>
                  <w:color w:val="0070C0"/>
                  <w:lang w:val="en-US" w:eastAsia="zh-CN"/>
                </w:rPr>
                <w:t>Qiming Li</w:t>
              </w:r>
            </w:ins>
          </w:p>
        </w:tc>
        <w:tc>
          <w:tcPr>
            <w:tcW w:w="3211" w:type="dxa"/>
          </w:tcPr>
          <w:p w14:paraId="0DC1BCA6" w14:textId="7140F163" w:rsidR="002F613E" w:rsidRDefault="002F613E" w:rsidP="00C46DAD">
            <w:pPr>
              <w:spacing w:after="120"/>
              <w:rPr>
                <w:ins w:id="3404" w:author="Qiming Li" w:date="2022-05-11T09:53:00Z"/>
                <w:rFonts w:eastAsiaTheme="minorEastAsia"/>
                <w:color w:val="0070C0"/>
                <w:lang w:val="en-US" w:eastAsia="zh-CN"/>
              </w:rPr>
            </w:pPr>
            <w:ins w:id="3405" w:author="Qiming Li" w:date="2022-05-11T09:53:00Z">
              <w:r>
                <w:rPr>
                  <w:rFonts w:eastAsiaTheme="minorEastAsia"/>
                  <w:color w:val="0070C0"/>
                  <w:lang w:val="en-US" w:eastAsia="zh-CN"/>
                </w:rPr>
                <w:t>Li_qiming@apple.com</w:t>
              </w:r>
            </w:ins>
          </w:p>
        </w:tc>
      </w:tr>
      <w:tr w:rsidR="009457D5" w:rsidRPr="00A84052" w14:paraId="2E8A64C1" w14:textId="77777777" w:rsidTr="00C46DAD">
        <w:trPr>
          <w:ins w:id="3406" w:author="Ericsson - Griselda WANG" w:date="2022-05-11T20:44:00Z"/>
        </w:trPr>
        <w:tc>
          <w:tcPr>
            <w:tcW w:w="3210" w:type="dxa"/>
          </w:tcPr>
          <w:p w14:paraId="1303432B" w14:textId="3747EC3C" w:rsidR="009457D5" w:rsidRDefault="009457D5" w:rsidP="00C46DAD">
            <w:pPr>
              <w:spacing w:after="120"/>
              <w:rPr>
                <w:ins w:id="3407" w:author="Ericsson - Griselda WANG" w:date="2022-05-11T20:44:00Z"/>
                <w:rFonts w:eastAsiaTheme="minorEastAsia"/>
                <w:color w:val="0070C0"/>
                <w:lang w:val="en-US" w:eastAsia="zh-CN"/>
              </w:rPr>
            </w:pPr>
            <w:ins w:id="3408" w:author="Ericsson - Griselda WANG" w:date="2022-05-11T20:44:00Z">
              <w:r>
                <w:rPr>
                  <w:rFonts w:eastAsiaTheme="minorEastAsia"/>
                  <w:color w:val="0070C0"/>
                  <w:lang w:val="en-US" w:eastAsia="zh-CN"/>
                </w:rPr>
                <w:t>Ericsson</w:t>
              </w:r>
            </w:ins>
          </w:p>
        </w:tc>
        <w:tc>
          <w:tcPr>
            <w:tcW w:w="3210" w:type="dxa"/>
          </w:tcPr>
          <w:p w14:paraId="7F348383" w14:textId="0F987831" w:rsidR="009457D5" w:rsidRDefault="009457D5" w:rsidP="00C46DAD">
            <w:pPr>
              <w:spacing w:after="120"/>
              <w:rPr>
                <w:ins w:id="3409" w:author="Ericsson - Griselda WANG" w:date="2022-05-11T20:44:00Z"/>
                <w:rFonts w:eastAsiaTheme="minorEastAsia"/>
                <w:color w:val="0070C0"/>
                <w:lang w:val="en-US" w:eastAsia="zh-CN"/>
              </w:rPr>
            </w:pPr>
            <w:ins w:id="3410" w:author="Ericsson - Griselda WANG" w:date="2022-05-11T20:44:00Z">
              <w:r>
                <w:rPr>
                  <w:rFonts w:eastAsiaTheme="minorEastAsia"/>
                  <w:color w:val="0070C0"/>
                  <w:lang w:val="en-US" w:eastAsia="zh-CN"/>
                </w:rPr>
                <w:t>Griselda Wang</w:t>
              </w:r>
            </w:ins>
          </w:p>
        </w:tc>
        <w:tc>
          <w:tcPr>
            <w:tcW w:w="3211" w:type="dxa"/>
          </w:tcPr>
          <w:p w14:paraId="1CA62FF4" w14:textId="065570FF" w:rsidR="009457D5" w:rsidRDefault="009457D5" w:rsidP="00C46DAD">
            <w:pPr>
              <w:spacing w:after="120"/>
              <w:rPr>
                <w:ins w:id="3411" w:author="Ericsson - Griselda WANG" w:date="2022-05-11T20:44:00Z"/>
                <w:rFonts w:eastAsiaTheme="minorEastAsia"/>
                <w:color w:val="0070C0"/>
                <w:lang w:val="en-US" w:eastAsia="zh-CN"/>
              </w:rPr>
            </w:pPr>
            <w:ins w:id="3412" w:author="Ericsson - Griselda WANG" w:date="2022-05-11T20:44:00Z">
              <w:r>
                <w:rPr>
                  <w:rFonts w:eastAsiaTheme="minorEastAsia"/>
                  <w:color w:val="0070C0"/>
                  <w:lang w:val="en-US" w:eastAsia="zh-CN"/>
                </w:rPr>
                <w:t>griselda.wang@ericsson.com</w:t>
              </w:r>
            </w:ins>
          </w:p>
        </w:tc>
      </w:tr>
      <w:tr w:rsidR="00767444" w:rsidRPr="00A84052" w14:paraId="11EA5620" w14:textId="77777777" w:rsidTr="00C46DAD">
        <w:trPr>
          <w:ins w:id="3413" w:author="vivo/Minhua Zheng" w:date="2022-05-17T19:26:00Z"/>
        </w:trPr>
        <w:tc>
          <w:tcPr>
            <w:tcW w:w="3210" w:type="dxa"/>
          </w:tcPr>
          <w:p w14:paraId="44E510E6" w14:textId="24AA00D1" w:rsidR="00767444" w:rsidRDefault="00767444" w:rsidP="00C46DAD">
            <w:pPr>
              <w:spacing w:after="120"/>
              <w:rPr>
                <w:ins w:id="3414" w:author="vivo/Minhua Zheng" w:date="2022-05-17T19:26:00Z"/>
                <w:rFonts w:eastAsiaTheme="minorEastAsia"/>
                <w:color w:val="0070C0"/>
                <w:lang w:val="en-US" w:eastAsia="zh-CN"/>
              </w:rPr>
            </w:pPr>
            <w:ins w:id="3415" w:author="vivo/Minhua Zheng" w:date="2022-05-17T19:26: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22C631E1" w14:textId="5A31DC3D" w:rsidR="00767444" w:rsidRDefault="00767444" w:rsidP="00C46DAD">
            <w:pPr>
              <w:spacing w:after="120"/>
              <w:rPr>
                <w:ins w:id="3416" w:author="vivo/Minhua Zheng" w:date="2022-05-17T19:26:00Z"/>
                <w:rFonts w:eastAsiaTheme="minorEastAsia"/>
                <w:color w:val="0070C0"/>
                <w:lang w:val="en-US" w:eastAsia="zh-CN"/>
              </w:rPr>
            </w:pPr>
            <w:ins w:id="3417" w:author="vivo/Minhua Zheng" w:date="2022-05-17T19:26:00Z">
              <w:r>
                <w:rPr>
                  <w:rFonts w:eastAsiaTheme="minorEastAsia" w:hint="eastAsia"/>
                  <w:color w:val="0070C0"/>
                  <w:lang w:val="en-US" w:eastAsia="zh-CN"/>
                </w:rPr>
                <w:t>M</w:t>
              </w:r>
              <w:r>
                <w:rPr>
                  <w:rFonts w:eastAsiaTheme="minorEastAsia"/>
                  <w:color w:val="0070C0"/>
                  <w:lang w:val="en-US" w:eastAsia="zh-CN"/>
                </w:rPr>
                <w:t>inhua Zheng</w:t>
              </w:r>
            </w:ins>
          </w:p>
        </w:tc>
        <w:tc>
          <w:tcPr>
            <w:tcW w:w="3211" w:type="dxa"/>
          </w:tcPr>
          <w:p w14:paraId="287454EA" w14:textId="5169725C" w:rsidR="00767444" w:rsidRDefault="00767444" w:rsidP="00C46DAD">
            <w:pPr>
              <w:spacing w:after="120"/>
              <w:rPr>
                <w:ins w:id="3418" w:author="vivo/Minhua Zheng" w:date="2022-05-17T19:26:00Z"/>
                <w:rFonts w:eastAsiaTheme="minorEastAsia"/>
                <w:color w:val="0070C0"/>
                <w:lang w:val="en-US" w:eastAsia="zh-CN"/>
              </w:rPr>
            </w:pPr>
            <w:ins w:id="3419" w:author="vivo/Minhua Zheng" w:date="2022-05-17T19:26:00Z">
              <w:r>
                <w:rPr>
                  <w:rFonts w:eastAsiaTheme="minorEastAsia"/>
                  <w:color w:val="0070C0"/>
                  <w:lang w:val="en-US" w:eastAsia="zh-CN"/>
                </w:rPr>
                <w:t>minhua.zheng@vivo.com</w:t>
              </w:r>
            </w:ins>
          </w:p>
        </w:tc>
      </w:tr>
    </w:tbl>
    <w:p w14:paraId="219F5F93" w14:textId="77777777" w:rsidR="007B5606" w:rsidRPr="00A84052" w:rsidRDefault="007B5606" w:rsidP="007B5606">
      <w:pPr>
        <w:rPr>
          <w:rFonts w:eastAsia="Yu Mincho"/>
          <w:lang w:val="en-US" w:eastAsia="ja-JP"/>
        </w:rPr>
      </w:pPr>
    </w:p>
    <w:p w14:paraId="7A224B96" w14:textId="77777777" w:rsidR="007B5606" w:rsidRPr="00A84052" w:rsidRDefault="007B5606" w:rsidP="007B5606">
      <w:pPr>
        <w:rPr>
          <w:rFonts w:eastAsiaTheme="minorEastAsia"/>
          <w:color w:val="0070C0"/>
          <w:lang w:val="en-US" w:eastAsia="zh-CN"/>
        </w:rPr>
      </w:pPr>
      <w:r w:rsidRPr="00A84052">
        <w:rPr>
          <w:rFonts w:eastAsiaTheme="minorEastAsia"/>
          <w:color w:val="0070C0"/>
          <w:lang w:val="en-US" w:eastAsia="zh-CN"/>
        </w:rPr>
        <w:t>Note:</w:t>
      </w:r>
    </w:p>
    <w:p w14:paraId="10BABABF" w14:textId="77777777" w:rsidR="007B5606" w:rsidRPr="00A84052" w:rsidRDefault="007B5606" w:rsidP="007330AE">
      <w:pPr>
        <w:pStyle w:val="afe"/>
        <w:numPr>
          <w:ilvl w:val="0"/>
          <w:numId w:val="1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69AF199" w14:textId="77777777" w:rsidR="007B5606" w:rsidRPr="004C3A9A" w:rsidRDefault="007B5606" w:rsidP="007330AE">
      <w:pPr>
        <w:pStyle w:val="afe"/>
        <w:numPr>
          <w:ilvl w:val="0"/>
          <w:numId w:val="1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BF802" w14:textId="77777777" w:rsidR="00F40AF7" w:rsidRDefault="00F40AF7">
      <w:r>
        <w:separator/>
      </w:r>
    </w:p>
  </w:endnote>
  <w:endnote w:type="continuationSeparator" w:id="0">
    <w:p w14:paraId="621FA991" w14:textId="77777777" w:rsidR="00F40AF7" w:rsidRDefault="00F4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BD5BF" w14:textId="77777777" w:rsidR="00F40AF7" w:rsidRDefault="00F40AF7">
      <w:r>
        <w:separator/>
      </w:r>
    </w:p>
  </w:footnote>
  <w:footnote w:type="continuationSeparator" w:id="0">
    <w:p w14:paraId="5782AD71" w14:textId="77777777" w:rsidR="00F40AF7" w:rsidRDefault="00F40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2DAB"/>
    <w:multiLevelType w:val="hybridMultilevel"/>
    <w:tmpl w:val="6E1217E4"/>
    <w:lvl w:ilvl="0" w:tplc="C632F954">
      <w:start w:val="1"/>
      <w:numFmt w:val="bullet"/>
      <w:lvlText w:val="-"/>
      <w:lvlJc w:val="left"/>
      <w:pPr>
        <w:ind w:left="1840" w:hanging="420"/>
      </w:pPr>
      <w:rPr>
        <w:rFonts w:ascii="Arial" w:eastAsia="Times New Roman" w:hAnsi="Arial" w:cs="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05478E"/>
    <w:multiLevelType w:val="hybridMultilevel"/>
    <w:tmpl w:val="A0F0966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B021B"/>
    <w:multiLevelType w:val="hybridMultilevel"/>
    <w:tmpl w:val="20386C8A"/>
    <w:lvl w:ilvl="0" w:tplc="8AFECB70">
      <w:start w:val="8"/>
      <w:numFmt w:val="bullet"/>
      <w:lvlText w:val="-"/>
      <w:lvlJc w:val="left"/>
      <w:pPr>
        <w:ind w:left="560" w:hanging="36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85B13"/>
    <w:multiLevelType w:val="hybridMultilevel"/>
    <w:tmpl w:val="87762E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657964"/>
    <w:multiLevelType w:val="hybridMultilevel"/>
    <w:tmpl w:val="88F80362"/>
    <w:lvl w:ilvl="0" w:tplc="3AEA850E">
      <w:start w:val="1"/>
      <w:numFmt w:val="bullet"/>
      <w:lvlText w:val="—"/>
      <w:lvlJc w:val="left"/>
      <w:pPr>
        <w:tabs>
          <w:tab w:val="num" w:pos="720"/>
        </w:tabs>
        <w:ind w:left="720" w:hanging="360"/>
      </w:pPr>
      <w:rPr>
        <w:rFonts w:ascii="Ericsson Hilda Light" w:hAnsi="Ericsson Hilda Light" w:hint="default"/>
      </w:rPr>
    </w:lvl>
    <w:lvl w:ilvl="1" w:tplc="D1F06F6E">
      <w:start w:val="1"/>
      <w:numFmt w:val="bullet"/>
      <w:lvlText w:val="—"/>
      <w:lvlJc w:val="left"/>
      <w:pPr>
        <w:tabs>
          <w:tab w:val="num" w:pos="1440"/>
        </w:tabs>
        <w:ind w:left="1440" w:hanging="360"/>
      </w:pPr>
      <w:rPr>
        <w:rFonts w:ascii="Ericsson Hilda Light" w:hAnsi="Ericsson Hilda Light" w:hint="default"/>
      </w:rPr>
    </w:lvl>
    <w:lvl w:ilvl="2" w:tplc="5654584E" w:tentative="1">
      <w:start w:val="1"/>
      <w:numFmt w:val="bullet"/>
      <w:lvlText w:val="—"/>
      <w:lvlJc w:val="left"/>
      <w:pPr>
        <w:tabs>
          <w:tab w:val="num" w:pos="2160"/>
        </w:tabs>
        <w:ind w:left="2160" w:hanging="360"/>
      </w:pPr>
      <w:rPr>
        <w:rFonts w:ascii="Ericsson Hilda Light" w:hAnsi="Ericsson Hilda Light" w:hint="default"/>
      </w:rPr>
    </w:lvl>
    <w:lvl w:ilvl="3" w:tplc="4314D36E" w:tentative="1">
      <w:start w:val="1"/>
      <w:numFmt w:val="bullet"/>
      <w:lvlText w:val="—"/>
      <w:lvlJc w:val="left"/>
      <w:pPr>
        <w:tabs>
          <w:tab w:val="num" w:pos="2880"/>
        </w:tabs>
        <w:ind w:left="2880" w:hanging="360"/>
      </w:pPr>
      <w:rPr>
        <w:rFonts w:ascii="Ericsson Hilda Light" w:hAnsi="Ericsson Hilda Light" w:hint="default"/>
      </w:rPr>
    </w:lvl>
    <w:lvl w:ilvl="4" w:tplc="DEBC8168" w:tentative="1">
      <w:start w:val="1"/>
      <w:numFmt w:val="bullet"/>
      <w:lvlText w:val="—"/>
      <w:lvlJc w:val="left"/>
      <w:pPr>
        <w:tabs>
          <w:tab w:val="num" w:pos="3600"/>
        </w:tabs>
        <w:ind w:left="3600" w:hanging="360"/>
      </w:pPr>
      <w:rPr>
        <w:rFonts w:ascii="Ericsson Hilda Light" w:hAnsi="Ericsson Hilda Light" w:hint="default"/>
      </w:rPr>
    </w:lvl>
    <w:lvl w:ilvl="5" w:tplc="EAEAC0DA" w:tentative="1">
      <w:start w:val="1"/>
      <w:numFmt w:val="bullet"/>
      <w:lvlText w:val="—"/>
      <w:lvlJc w:val="left"/>
      <w:pPr>
        <w:tabs>
          <w:tab w:val="num" w:pos="4320"/>
        </w:tabs>
        <w:ind w:left="4320" w:hanging="360"/>
      </w:pPr>
      <w:rPr>
        <w:rFonts w:ascii="Ericsson Hilda Light" w:hAnsi="Ericsson Hilda Light" w:hint="default"/>
      </w:rPr>
    </w:lvl>
    <w:lvl w:ilvl="6" w:tplc="058C0DB4" w:tentative="1">
      <w:start w:val="1"/>
      <w:numFmt w:val="bullet"/>
      <w:lvlText w:val="—"/>
      <w:lvlJc w:val="left"/>
      <w:pPr>
        <w:tabs>
          <w:tab w:val="num" w:pos="5040"/>
        </w:tabs>
        <w:ind w:left="5040" w:hanging="360"/>
      </w:pPr>
      <w:rPr>
        <w:rFonts w:ascii="Ericsson Hilda Light" w:hAnsi="Ericsson Hilda Light" w:hint="default"/>
      </w:rPr>
    </w:lvl>
    <w:lvl w:ilvl="7" w:tplc="0566701E" w:tentative="1">
      <w:start w:val="1"/>
      <w:numFmt w:val="bullet"/>
      <w:lvlText w:val="—"/>
      <w:lvlJc w:val="left"/>
      <w:pPr>
        <w:tabs>
          <w:tab w:val="num" w:pos="5760"/>
        </w:tabs>
        <w:ind w:left="5760" w:hanging="360"/>
      </w:pPr>
      <w:rPr>
        <w:rFonts w:ascii="Ericsson Hilda Light" w:hAnsi="Ericsson Hilda Light" w:hint="default"/>
      </w:rPr>
    </w:lvl>
    <w:lvl w:ilvl="8" w:tplc="8F44BA2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21E7E"/>
    <w:multiLevelType w:val="hybridMultilevel"/>
    <w:tmpl w:val="090EAD7C"/>
    <w:lvl w:ilvl="0" w:tplc="113681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1368168">
      <w:start w:val="1"/>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D160DF"/>
    <w:multiLevelType w:val="hybridMultilevel"/>
    <w:tmpl w:val="472E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EDE02E7"/>
    <w:multiLevelType w:val="hybridMultilevel"/>
    <w:tmpl w:val="0B841806"/>
    <w:lvl w:ilvl="0" w:tplc="113681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1368168">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D92C53"/>
    <w:multiLevelType w:val="hybridMultilevel"/>
    <w:tmpl w:val="CE762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8" w15:restartNumberingAfterBreak="0">
    <w:nsid w:val="52501B50"/>
    <w:multiLevelType w:val="hybridMultilevel"/>
    <w:tmpl w:val="FA96EB58"/>
    <w:lvl w:ilvl="0" w:tplc="B31A5CE6">
      <w:start w:val="1"/>
      <w:numFmt w:val="bullet"/>
      <w:lvlText w:val="▪"/>
      <w:lvlJc w:val="left"/>
      <w:pPr>
        <w:ind w:left="420" w:hanging="420"/>
      </w:pPr>
      <w:rPr>
        <w:rFonts w:ascii="Calibri" w:hAnsi="Calibri" w:cs="Times New Roman" w:hint="default"/>
      </w:rPr>
    </w:lvl>
    <w:lvl w:ilvl="1" w:tplc="37F074B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30" w15:restartNumberingAfterBreak="0">
    <w:nsid w:val="55FB3AD5"/>
    <w:multiLevelType w:val="hybridMultilevel"/>
    <w:tmpl w:val="A0C88342"/>
    <w:lvl w:ilvl="0" w:tplc="DD56BEB8">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482C89"/>
    <w:multiLevelType w:val="hybridMultilevel"/>
    <w:tmpl w:val="5906B5E4"/>
    <w:lvl w:ilvl="0" w:tplc="DD56BEB8">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3"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DD73D14"/>
    <w:multiLevelType w:val="hybridMultilevel"/>
    <w:tmpl w:val="46360F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7E91960"/>
    <w:multiLevelType w:val="hybridMultilevel"/>
    <w:tmpl w:val="0DA2738E"/>
    <w:lvl w:ilvl="0" w:tplc="91B41C40">
      <w:numFmt w:val="bullet"/>
      <w:lvlText w:val="-"/>
      <w:lvlJc w:val="left"/>
      <w:pPr>
        <w:ind w:left="720" w:hanging="360"/>
      </w:pPr>
      <w:rPr>
        <w:rFonts w:ascii="Times New Roman" w:eastAsia="Calibri"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5A5E0A"/>
    <w:multiLevelType w:val="hybridMultilevel"/>
    <w:tmpl w:val="3D66E350"/>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F3700F"/>
    <w:multiLevelType w:val="hybridMultilevel"/>
    <w:tmpl w:val="085036C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1"/>
  </w:num>
  <w:num w:numId="2">
    <w:abstractNumId w:val="31"/>
  </w:num>
  <w:num w:numId="3">
    <w:abstractNumId w:val="19"/>
  </w:num>
  <w:num w:numId="4">
    <w:abstractNumId w:val="8"/>
  </w:num>
  <w:num w:numId="5">
    <w:abstractNumId w:val="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3"/>
  </w:num>
  <w:num w:numId="9">
    <w:abstractNumId w:val="2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21"/>
  </w:num>
  <w:num w:numId="16">
    <w:abstractNumId w:val="31"/>
  </w:num>
  <w:num w:numId="17">
    <w:abstractNumId w:val="36"/>
  </w:num>
  <w:num w:numId="18">
    <w:abstractNumId w:val="17"/>
  </w:num>
  <w:num w:numId="19">
    <w:abstractNumId w:val="36"/>
  </w:num>
  <w:num w:numId="20">
    <w:abstractNumId w:val="37"/>
  </w:num>
  <w:num w:numId="21">
    <w:abstractNumId w:val="28"/>
  </w:num>
  <w:num w:numId="22">
    <w:abstractNumId w:val="31"/>
  </w:num>
  <w:num w:numId="23">
    <w:abstractNumId w:val="38"/>
  </w:num>
  <w:num w:numId="24">
    <w:abstractNumId w:val="21"/>
  </w:num>
  <w:num w:numId="25">
    <w:abstractNumId w:val="39"/>
  </w:num>
  <w:num w:numId="26">
    <w:abstractNumId w:val="5"/>
  </w:num>
  <w:num w:numId="27">
    <w:abstractNumId w:val="30"/>
  </w:num>
  <w:num w:numId="28">
    <w:abstractNumId w:val="32"/>
  </w:num>
  <w:num w:numId="29">
    <w:abstractNumId w:val="25"/>
    <w:lvlOverride w:ilvl="0">
      <w:startOverride w:val="1"/>
    </w:lvlOverride>
  </w:num>
  <w:num w:numId="30">
    <w:abstractNumId w:val="33"/>
  </w:num>
  <w:num w:numId="31">
    <w:abstractNumId w:val="40"/>
  </w:num>
  <w:num w:numId="32">
    <w:abstractNumId w:val="15"/>
  </w:num>
  <w:num w:numId="33">
    <w:abstractNumId w:val="35"/>
  </w:num>
  <w:num w:numId="34">
    <w:abstractNumId w:val="7"/>
  </w:num>
  <w:num w:numId="35">
    <w:abstractNumId w:val="9"/>
  </w:num>
  <w:num w:numId="36">
    <w:abstractNumId w:val="34"/>
  </w:num>
  <w:num w:numId="37">
    <w:abstractNumId w:val="3"/>
  </w:num>
  <w:num w:numId="38">
    <w:abstractNumId w:val="2"/>
  </w:num>
  <w:num w:numId="39">
    <w:abstractNumId w:val="5"/>
  </w:num>
  <w:num w:numId="40">
    <w:abstractNumId w:val="0"/>
  </w:num>
  <w:num w:numId="41">
    <w:abstractNumId w:val="37"/>
  </w:num>
  <w:num w:numId="42">
    <w:abstractNumId w:val="29"/>
  </w:num>
  <w:num w:numId="43">
    <w:abstractNumId w:val="16"/>
  </w:num>
  <w:num w:numId="44">
    <w:abstractNumId w:val="18"/>
  </w:num>
  <w:num w:numId="45">
    <w:abstractNumId w:val="10"/>
  </w:num>
  <w:num w:numId="46">
    <w:abstractNumId w:val="14"/>
  </w:num>
  <w:num w:numId="47">
    <w:abstractNumId w:val="20"/>
  </w:num>
  <w:num w:numId="48">
    <w:abstractNumId w:val="6"/>
  </w:num>
  <w:num w:numId="49">
    <w:abstractNumId w:val="24"/>
  </w:num>
  <w:num w:numId="50">
    <w:abstractNumId w:val="12"/>
  </w:num>
  <w:num w:numId="51">
    <w:abstractNumId w:val="22"/>
  </w:num>
  <w:num w:numId="52">
    <w:abstractNumId w:val="1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 Griselda WANG">
    <w15:presenceInfo w15:providerId="None" w15:userId="Ericsson - Griselda WANG"/>
  </w15:person>
  <w15:person w15:author="Qualcomm-CH">
    <w15:presenceInfo w15:providerId="None" w15:userId="Qualcomm-CH"/>
  </w15:person>
  <w15:person w15:author="Huawei">
    <w15:presenceInfo w15:providerId="None" w15:userId="Huawei"/>
  </w15:person>
  <w15:person w15:author="Nokia">
    <w15:presenceInfo w15:providerId="None" w15:userId="Nokia"/>
  </w15:person>
  <w15:person w15:author="Qiming Li">
    <w15:presenceInfo w15:providerId="AD" w15:userId="S::li_qiming@apple.com::e8664b11-4b16-48cb-91dd-de27df1e2474"/>
  </w15:person>
  <w15:person w15:author="Ada Wang (王苗)">
    <w15:presenceInfo w15:providerId="AD" w15:userId="S-1-5-21-982246819-2446687326-311917563-178999"/>
  </w15:person>
  <w15:person w15:author="OPPO_1">
    <w15:presenceInfo w15:providerId="None" w15:userId="OPPO_1"/>
  </w15:person>
  <w15:person w15:author="xusheng">
    <w15:presenceInfo w15:providerId="None" w15:userId="xusheng"/>
  </w15:person>
  <w15:person w15:author="OPPO_2">
    <w15:presenceInfo w15:providerId="None" w15:userId="OPPO_2"/>
  </w15:person>
  <w15:person w15:author="vivo/Minhua Zheng">
    <w15:presenceInfo w15:providerId="None" w15:userId="vivo/Minhua Zheng"/>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564"/>
    <w:rsid w:val="0000369C"/>
    <w:rsid w:val="00003C6D"/>
    <w:rsid w:val="00004165"/>
    <w:rsid w:val="000049AA"/>
    <w:rsid w:val="00004B3F"/>
    <w:rsid w:val="00005851"/>
    <w:rsid w:val="00005EAA"/>
    <w:rsid w:val="0001231E"/>
    <w:rsid w:val="0001503D"/>
    <w:rsid w:val="000159BE"/>
    <w:rsid w:val="00015A15"/>
    <w:rsid w:val="00015D37"/>
    <w:rsid w:val="000161BE"/>
    <w:rsid w:val="000178F5"/>
    <w:rsid w:val="00020C56"/>
    <w:rsid w:val="000246DC"/>
    <w:rsid w:val="00025097"/>
    <w:rsid w:val="00026ACC"/>
    <w:rsid w:val="0003171D"/>
    <w:rsid w:val="00031C1D"/>
    <w:rsid w:val="00032A1D"/>
    <w:rsid w:val="00035869"/>
    <w:rsid w:val="00035C50"/>
    <w:rsid w:val="00036BB2"/>
    <w:rsid w:val="0003771B"/>
    <w:rsid w:val="000400A0"/>
    <w:rsid w:val="00041CFE"/>
    <w:rsid w:val="00041E3F"/>
    <w:rsid w:val="00042790"/>
    <w:rsid w:val="00043C73"/>
    <w:rsid w:val="000440B2"/>
    <w:rsid w:val="000457A1"/>
    <w:rsid w:val="00047FA5"/>
    <w:rsid w:val="00050001"/>
    <w:rsid w:val="00050F20"/>
    <w:rsid w:val="00051610"/>
    <w:rsid w:val="00051F47"/>
    <w:rsid w:val="00052041"/>
    <w:rsid w:val="0005326A"/>
    <w:rsid w:val="00053FE4"/>
    <w:rsid w:val="000541E0"/>
    <w:rsid w:val="0005706D"/>
    <w:rsid w:val="00061F08"/>
    <w:rsid w:val="0006266D"/>
    <w:rsid w:val="00063454"/>
    <w:rsid w:val="00063FF2"/>
    <w:rsid w:val="00064603"/>
    <w:rsid w:val="00065506"/>
    <w:rsid w:val="00066BA7"/>
    <w:rsid w:val="000671ED"/>
    <w:rsid w:val="000704FE"/>
    <w:rsid w:val="00071753"/>
    <w:rsid w:val="00071B18"/>
    <w:rsid w:val="0007241F"/>
    <w:rsid w:val="00072E2F"/>
    <w:rsid w:val="0007382E"/>
    <w:rsid w:val="00074678"/>
    <w:rsid w:val="000766E1"/>
    <w:rsid w:val="00076798"/>
    <w:rsid w:val="00077671"/>
    <w:rsid w:val="00077FF6"/>
    <w:rsid w:val="00080D82"/>
    <w:rsid w:val="00081040"/>
    <w:rsid w:val="00081340"/>
    <w:rsid w:val="00081692"/>
    <w:rsid w:val="00081978"/>
    <w:rsid w:val="00082C46"/>
    <w:rsid w:val="0008312A"/>
    <w:rsid w:val="00085A0E"/>
    <w:rsid w:val="0008679B"/>
    <w:rsid w:val="00087548"/>
    <w:rsid w:val="000906DB"/>
    <w:rsid w:val="00092440"/>
    <w:rsid w:val="000933AA"/>
    <w:rsid w:val="00093E7E"/>
    <w:rsid w:val="00095205"/>
    <w:rsid w:val="00095518"/>
    <w:rsid w:val="000965E9"/>
    <w:rsid w:val="000973B2"/>
    <w:rsid w:val="000973DF"/>
    <w:rsid w:val="000A0895"/>
    <w:rsid w:val="000A13E8"/>
    <w:rsid w:val="000A17F3"/>
    <w:rsid w:val="000A1830"/>
    <w:rsid w:val="000A3766"/>
    <w:rsid w:val="000A3C1F"/>
    <w:rsid w:val="000A3E8D"/>
    <w:rsid w:val="000A4121"/>
    <w:rsid w:val="000A4AA3"/>
    <w:rsid w:val="000A4CA3"/>
    <w:rsid w:val="000A550E"/>
    <w:rsid w:val="000A5E05"/>
    <w:rsid w:val="000B02E8"/>
    <w:rsid w:val="000B0758"/>
    <w:rsid w:val="000B0960"/>
    <w:rsid w:val="000B13AB"/>
    <w:rsid w:val="000B163F"/>
    <w:rsid w:val="000B1A55"/>
    <w:rsid w:val="000B20BB"/>
    <w:rsid w:val="000B2EF6"/>
    <w:rsid w:val="000B2FA6"/>
    <w:rsid w:val="000B3B96"/>
    <w:rsid w:val="000B3EFE"/>
    <w:rsid w:val="000B4510"/>
    <w:rsid w:val="000B4AA0"/>
    <w:rsid w:val="000B5DDD"/>
    <w:rsid w:val="000C21D9"/>
    <w:rsid w:val="000C2553"/>
    <w:rsid w:val="000C38C3"/>
    <w:rsid w:val="000C3FFB"/>
    <w:rsid w:val="000C438A"/>
    <w:rsid w:val="000C4C4C"/>
    <w:rsid w:val="000C592F"/>
    <w:rsid w:val="000C6AE6"/>
    <w:rsid w:val="000C75F0"/>
    <w:rsid w:val="000D09FD"/>
    <w:rsid w:val="000D1A15"/>
    <w:rsid w:val="000D44FB"/>
    <w:rsid w:val="000D5649"/>
    <w:rsid w:val="000D574B"/>
    <w:rsid w:val="000D6357"/>
    <w:rsid w:val="000D6CFC"/>
    <w:rsid w:val="000E19C2"/>
    <w:rsid w:val="000E537B"/>
    <w:rsid w:val="000E5606"/>
    <w:rsid w:val="000E57D0"/>
    <w:rsid w:val="000E6662"/>
    <w:rsid w:val="000E6E4E"/>
    <w:rsid w:val="000E6FD1"/>
    <w:rsid w:val="000E7858"/>
    <w:rsid w:val="000F1350"/>
    <w:rsid w:val="000F1DC1"/>
    <w:rsid w:val="000F39CA"/>
    <w:rsid w:val="000F52C3"/>
    <w:rsid w:val="000F5F15"/>
    <w:rsid w:val="00100F85"/>
    <w:rsid w:val="001035B4"/>
    <w:rsid w:val="00106ED8"/>
    <w:rsid w:val="00107927"/>
    <w:rsid w:val="00107CAE"/>
    <w:rsid w:val="00110ACF"/>
    <w:rsid w:val="00110E26"/>
    <w:rsid w:val="00111321"/>
    <w:rsid w:val="00111704"/>
    <w:rsid w:val="001135B9"/>
    <w:rsid w:val="00117051"/>
    <w:rsid w:val="00117BD6"/>
    <w:rsid w:val="001206C2"/>
    <w:rsid w:val="00121978"/>
    <w:rsid w:val="00123422"/>
    <w:rsid w:val="00124664"/>
    <w:rsid w:val="00124883"/>
    <w:rsid w:val="00124B6A"/>
    <w:rsid w:val="0012501E"/>
    <w:rsid w:val="0012524E"/>
    <w:rsid w:val="001258B5"/>
    <w:rsid w:val="001275DE"/>
    <w:rsid w:val="001317F7"/>
    <w:rsid w:val="001327A3"/>
    <w:rsid w:val="00136762"/>
    <w:rsid w:val="00136AC2"/>
    <w:rsid w:val="00136D4C"/>
    <w:rsid w:val="001407BA"/>
    <w:rsid w:val="00141DD7"/>
    <w:rsid w:val="00142538"/>
    <w:rsid w:val="0014277D"/>
    <w:rsid w:val="00142BB9"/>
    <w:rsid w:val="001442F2"/>
    <w:rsid w:val="00144D6D"/>
    <w:rsid w:val="00144F96"/>
    <w:rsid w:val="00145366"/>
    <w:rsid w:val="001474D2"/>
    <w:rsid w:val="001479A2"/>
    <w:rsid w:val="00151BDA"/>
    <w:rsid w:val="00151EAC"/>
    <w:rsid w:val="00153528"/>
    <w:rsid w:val="00154E68"/>
    <w:rsid w:val="00156E3F"/>
    <w:rsid w:val="00157334"/>
    <w:rsid w:val="00157F42"/>
    <w:rsid w:val="00160D18"/>
    <w:rsid w:val="00160D3D"/>
    <w:rsid w:val="00162548"/>
    <w:rsid w:val="00163517"/>
    <w:rsid w:val="0016390C"/>
    <w:rsid w:val="001641A8"/>
    <w:rsid w:val="00164D01"/>
    <w:rsid w:val="00165CD3"/>
    <w:rsid w:val="00165FF3"/>
    <w:rsid w:val="0016674C"/>
    <w:rsid w:val="0016741F"/>
    <w:rsid w:val="00172183"/>
    <w:rsid w:val="00173933"/>
    <w:rsid w:val="001751AB"/>
    <w:rsid w:val="00175A3F"/>
    <w:rsid w:val="00176396"/>
    <w:rsid w:val="00180E09"/>
    <w:rsid w:val="00180E24"/>
    <w:rsid w:val="00183D4C"/>
    <w:rsid w:val="00183F6D"/>
    <w:rsid w:val="0018402D"/>
    <w:rsid w:val="001856C8"/>
    <w:rsid w:val="00185E57"/>
    <w:rsid w:val="0018670E"/>
    <w:rsid w:val="00187512"/>
    <w:rsid w:val="00187889"/>
    <w:rsid w:val="00187960"/>
    <w:rsid w:val="00190B02"/>
    <w:rsid w:val="0019219A"/>
    <w:rsid w:val="00195077"/>
    <w:rsid w:val="00195F56"/>
    <w:rsid w:val="001A033F"/>
    <w:rsid w:val="001A0396"/>
    <w:rsid w:val="001A0672"/>
    <w:rsid w:val="001A08AA"/>
    <w:rsid w:val="001A0B56"/>
    <w:rsid w:val="001A179A"/>
    <w:rsid w:val="001A3B43"/>
    <w:rsid w:val="001A3F75"/>
    <w:rsid w:val="001A42A2"/>
    <w:rsid w:val="001A4EE2"/>
    <w:rsid w:val="001A59CB"/>
    <w:rsid w:val="001A7F73"/>
    <w:rsid w:val="001B10ED"/>
    <w:rsid w:val="001B1A7E"/>
    <w:rsid w:val="001B7991"/>
    <w:rsid w:val="001B7C0E"/>
    <w:rsid w:val="001B7EB3"/>
    <w:rsid w:val="001C1409"/>
    <w:rsid w:val="001C2AE6"/>
    <w:rsid w:val="001C4A89"/>
    <w:rsid w:val="001C6177"/>
    <w:rsid w:val="001C6372"/>
    <w:rsid w:val="001D0363"/>
    <w:rsid w:val="001D10C2"/>
    <w:rsid w:val="001D12B4"/>
    <w:rsid w:val="001D4728"/>
    <w:rsid w:val="001D605C"/>
    <w:rsid w:val="001D62D3"/>
    <w:rsid w:val="001D75F5"/>
    <w:rsid w:val="001D7D94"/>
    <w:rsid w:val="001E0A28"/>
    <w:rsid w:val="001E2EB4"/>
    <w:rsid w:val="001E3DC0"/>
    <w:rsid w:val="001E4218"/>
    <w:rsid w:val="001E4B8D"/>
    <w:rsid w:val="001E6764"/>
    <w:rsid w:val="001E7678"/>
    <w:rsid w:val="001F0B20"/>
    <w:rsid w:val="001F2539"/>
    <w:rsid w:val="001F3E7C"/>
    <w:rsid w:val="001F5DF4"/>
    <w:rsid w:val="00200A62"/>
    <w:rsid w:val="00200DBA"/>
    <w:rsid w:val="00203740"/>
    <w:rsid w:val="00203C7D"/>
    <w:rsid w:val="002071C5"/>
    <w:rsid w:val="00207D5C"/>
    <w:rsid w:val="00207F74"/>
    <w:rsid w:val="0021055E"/>
    <w:rsid w:val="00210942"/>
    <w:rsid w:val="00211188"/>
    <w:rsid w:val="00212A21"/>
    <w:rsid w:val="00212B97"/>
    <w:rsid w:val="002138EA"/>
    <w:rsid w:val="00213F84"/>
    <w:rsid w:val="00214FBD"/>
    <w:rsid w:val="002151A2"/>
    <w:rsid w:val="00215761"/>
    <w:rsid w:val="00222897"/>
    <w:rsid w:val="00222B0C"/>
    <w:rsid w:val="00223F19"/>
    <w:rsid w:val="002258A1"/>
    <w:rsid w:val="00227D76"/>
    <w:rsid w:val="00230B4B"/>
    <w:rsid w:val="00231A14"/>
    <w:rsid w:val="0023209D"/>
    <w:rsid w:val="0023371A"/>
    <w:rsid w:val="00235394"/>
    <w:rsid w:val="00235577"/>
    <w:rsid w:val="002371B2"/>
    <w:rsid w:val="002401E7"/>
    <w:rsid w:val="00240A0F"/>
    <w:rsid w:val="00243420"/>
    <w:rsid w:val="002435CA"/>
    <w:rsid w:val="0024469F"/>
    <w:rsid w:val="002452CD"/>
    <w:rsid w:val="00250B5B"/>
    <w:rsid w:val="00251135"/>
    <w:rsid w:val="0025189E"/>
    <w:rsid w:val="00252DB8"/>
    <w:rsid w:val="002537BC"/>
    <w:rsid w:val="00253E7E"/>
    <w:rsid w:val="00253E96"/>
    <w:rsid w:val="0025505C"/>
    <w:rsid w:val="00255C58"/>
    <w:rsid w:val="00260EC7"/>
    <w:rsid w:val="00261539"/>
    <w:rsid w:val="0026179F"/>
    <w:rsid w:val="00261D50"/>
    <w:rsid w:val="0026244C"/>
    <w:rsid w:val="00262B65"/>
    <w:rsid w:val="002666AE"/>
    <w:rsid w:val="002674DD"/>
    <w:rsid w:val="00274A02"/>
    <w:rsid w:val="00274E1A"/>
    <w:rsid w:val="00275609"/>
    <w:rsid w:val="00275851"/>
    <w:rsid w:val="002775B1"/>
    <w:rsid w:val="002775B9"/>
    <w:rsid w:val="002811C4"/>
    <w:rsid w:val="002819C3"/>
    <w:rsid w:val="00282213"/>
    <w:rsid w:val="00284016"/>
    <w:rsid w:val="002845E0"/>
    <w:rsid w:val="002858BF"/>
    <w:rsid w:val="0028631F"/>
    <w:rsid w:val="00290BCF"/>
    <w:rsid w:val="002939AF"/>
    <w:rsid w:val="00294491"/>
    <w:rsid w:val="00294AFB"/>
    <w:rsid w:val="00294BDE"/>
    <w:rsid w:val="00294DB4"/>
    <w:rsid w:val="002971F1"/>
    <w:rsid w:val="002977E5"/>
    <w:rsid w:val="002A01CF"/>
    <w:rsid w:val="002A0CED"/>
    <w:rsid w:val="002A198F"/>
    <w:rsid w:val="002A1DAE"/>
    <w:rsid w:val="002A2965"/>
    <w:rsid w:val="002A4CD0"/>
    <w:rsid w:val="002A5B7B"/>
    <w:rsid w:val="002A6713"/>
    <w:rsid w:val="002A7DA6"/>
    <w:rsid w:val="002B0F08"/>
    <w:rsid w:val="002B457D"/>
    <w:rsid w:val="002B4655"/>
    <w:rsid w:val="002B516C"/>
    <w:rsid w:val="002B5E1D"/>
    <w:rsid w:val="002B60C1"/>
    <w:rsid w:val="002B6369"/>
    <w:rsid w:val="002B6495"/>
    <w:rsid w:val="002B6920"/>
    <w:rsid w:val="002B739F"/>
    <w:rsid w:val="002C012F"/>
    <w:rsid w:val="002C0DB2"/>
    <w:rsid w:val="002C18EA"/>
    <w:rsid w:val="002C1D76"/>
    <w:rsid w:val="002C4A91"/>
    <w:rsid w:val="002C4B52"/>
    <w:rsid w:val="002C68A7"/>
    <w:rsid w:val="002D005E"/>
    <w:rsid w:val="002D03E5"/>
    <w:rsid w:val="002D0D5E"/>
    <w:rsid w:val="002D10E7"/>
    <w:rsid w:val="002D25A7"/>
    <w:rsid w:val="002D3010"/>
    <w:rsid w:val="002D36EB"/>
    <w:rsid w:val="002D4A5D"/>
    <w:rsid w:val="002D4D44"/>
    <w:rsid w:val="002D6618"/>
    <w:rsid w:val="002D691C"/>
    <w:rsid w:val="002D6B11"/>
    <w:rsid w:val="002D6BDF"/>
    <w:rsid w:val="002E1C6A"/>
    <w:rsid w:val="002E2022"/>
    <w:rsid w:val="002E2C91"/>
    <w:rsid w:val="002E2CE9"/>
    <w:rsid w:val="002E3BF7"/>
    <w:rsid w:val="002E403E"/>
    <w:rsid w:val="002E41C9"/>
    <w:rsid w:val="002E422F"/>
    <w:rsid w:val="002E42C5"/>
    <w:rsid w:val="002E4A0C"/>
    <w:rsid w:val="002E4C74"/>
    <w:rsid w:val="002E7358"/>
    <w:rsid w:val="002F158C"/>
    <w:rsid w:val="002F4093"/>
    <w:rsid w:val="002F5636"/>
    <w:rsid w:val="002F613E"/>
    <w:rsid w:val="002F7C91"/>
    <w:rsid w:val="00300A83"/>
    <w:rsid w:val="003022A5"/>
    <w:rsid w:val="00305C87"/>
    <w:rsid w:val="00305EB6"/>
    <w:rsid w:val="00306142"/>
    <w:rsid w:val="003063B5"/>
    <w:rsid w:val="00307E51"/>
    <w:rsid w:val="00311363"/>
    <w:rsid w:val="00311E0D"/>
    <w:rsid w:val="003131F4"/>
    <w:rsid w:val="00314525"/>
    <w:rsid w:val="00315464"/>
    <w:rsid w:val="00315867"/>
    <w:rsid w:val="00321150"/>
    <w:rsid w:val="003228D6"/>
    <w:rsid w:val="00324D99"/>
    <w:rsid w:val="003252F7"/>
    <w:rsid w:val="003256C8"/>
    <w:rsid w:val="003260D7"/>
    <w:rsid w:val="00326D41"/>
    <w:rsid w:val="003275F8"/>
    <w:rsid w:val="003276EA"/>
    <w:rsid w:val="00330676"/>
    <w:rsid w:val="003323F9"/>
    <w:rsid w:val="00333EBA"/>
    <w:rsid w:val="003347AC"/>
    <w:rsid w:val="00335A47"/>
    <w:rsid w:val="00336697"/>
    <w:rsid w:val="003372EE"/>
    <w:rsid w:val="00337391"/>
    <w:rsid w:val="00340156"/>
    <w:rsid w:val="00340232"/>
    <w:rsid w:val="00340A51"/>
    <w:rsid w:val="00340B8E"/>
    <w:rsid w:val="003418CB"/>
    <w:rsid w:val="003420EA"/>
    <w:rsid w:val="00342837"/>
    <w:rsid w:val="00342EDA"/>
    <w:rsid w:val="00344775"/>
    <w:rsid w:val="0035042A"/>
    <w:rsid w:val="0035141B"/>
    <w:rsid w:val="0035281A"/>
    <w:rsid w:val="0035509E"/>
    <w:rsid w:val="00355860"/>
    <w:rsid w:val="00355873"/>
    <w:rsid w:val="0035660F"/>
    <w:rsid w:val="00356E34"/>
    <w:rsid w:val="003571CE"/>
    <w:rsid w:val="0035750F"/>
    <w:rsid w:val="00360126"/>
    <w:rsid w:val="00360429"/>
    <w:rsid w:val="00361FD4"/>
    <w:rsid w:val="003628B9"/>
    <w:rsid w:val="00362D8F"/>
    <w:rsid w:val="00363F44"/>
    <w:rsid w:val="003643A0"/>
    <w:rsid w:val="003658AB"/>
    <w:rsid w:val="003659C0"/>
    <w:rsid w:val="00365C4C"/>
    <w:rsid w:val="00366EE9"/>
    <w:rsid w:val="00367724"/>
    <w:rsid w:val="00367A75"/>
    <w:rsid w:val="00370974"/>
    <w:rsid w:val="003710BA"/>
    <w:rsid w:val="0037448F"/>
    <w:rsid w:val="0037631B"/>
    <w:rsid w:val="00376885"/>
    <w:rsid w:val="003770F6"/>
    <w:rsid w:val="00377EC6"/>
    <w:rsid w:val="00382719"/>
    <w:rsid w:val="00383712"/>
    <w:rsid w:val="00383E37"/>
    <w:rsid w:val="003840A3"/>
    <w:rsid w:val="00384DE5"/>
    <w:rsid w:val="00387603"/>
    <w:rsid w:val="0039078D"/>
    <w:rsid w:val="003926C1"/>
    <w:rsid w:val="00393042"/>
    <w:rsid w:val="00394AD5"/>
    <w:rsid w:val="00394AE5"/>
    <w:rsid w:val="0039642D"/>
    <w:rsid w:val="003964F7"/>
    <w:rsid w:val="00396585"/>
    <w:rsid w:val="00396A6F"/>
    <w:rsid w:val="003A2095"/>
    <w:rsid w:val="003A2E40"/>
    <w:rsid w:val="003A34F9"/>
    <w:rsid w:val="003A42D8"/>
    <w:rsid w:val="003A6EAE"/>
    <w:rsid w:val="003A6FC2"/>
    <w:rsid w:val="003B0158"/>
    <w:rsid w:val="003B40B6"/>
    <w:rsid w:val="003B56DB"/>
    <w:rsid w:val="003B755E"/>
    <w:rsid w:val="003C01AC"/>
    <w:rsid w:val="003C228E"/>
    <w:rsid w:val="003C25BA"/>
    <w:rsid w:val="003C51E7"/>
    <w:rsid w:val="003C6893"/>
    <w:rsid w:val="003C6A42"/>
    <w:rsid w:val="003C6DE2"/>
    <w:rsid w:val="003C6F8F"/>
    <w:rsid w:val="003D1EFD"/>
    <w:rsid w:val="003D20EC"/>
    <w:rsid w:val="003D28BF"/>
    <w:rsid w:val="003D4215"/>
    <w:rsid w:val="003D4C47"/>
    <w:rsid w:val="003D7719"/>
    <w:rsid w:val="003D7C60"/>
    <w:rsid w:val="003E062C"/>
    <w:rsid w:val="003E1A02"/>
    <w:rsid w:val="003E30B7"/>
    <w:rsid w:val="003E40EE"/>
    <w:rsid w:val="003E5FA5"/>
    <w:rsid w:val="003E7C30"/>
    <w:rsid w:val="003F07A5"/>
    <w:rsid w:val="003F1C1B"/>
    <w:rsid w:val="003F2A28"/>
    <w:rsid w:val="003F326A"/>
    <w:rsid w:val="003F394F"/>
    <w:rsid w:val="003F3A2F"/>
    <w:rsid w:val="003F448A"/>
    <w:rsid w:val="004000DC"/>
    <w:rsid w:val="0040032F"/>
    <w:rsid w:val="00401144"/>
    <w:rsid w:val="00404606"/>
    <w:rsid w:val="00404831"/>
    <w:rsid w:val="00406828"/>
    <w:rsid w:val="00406A35"/>
    <w:rsid w:val="00407661"/>
    <w:rsid w:val="00410314"/>
    <w:rsid w:val="00412063"/>
    <w:rsid w:val="00412EB1"/>
    <w:rsid w:val="00413DDE"/>
    <w:rsid w:val="00414118"/>
    <w:rsid w:val="00416084"/>
    <w:rsid w:val="00423A2C"/>
    <w:rsid w:val="00423A87"/>
    <w:rsid w:val="00424F8C"/>
    <w:rsid w:val="004271BA"/>
    <w:rsid w:val="00427A14"/>
    <w:rsid w:val="00427DEF"/>
    <w:rsid w:val="00430497"/>
    <w:rsid w:val="00430EA5"/>
    <w:rsid w:val="00431C47"/>
    <w:rsid w:val="00432BA4"/>
    <w:rsid w:val="0043440D"/>
    <w:rsid w:val="00434DC1"/>
    <w:rsid w:val="004350F4"/>
    <w:rsid w:val="0043608D"/>
    <w:rsid w:val="00437298"/>
    <w:rsid w:val="004403EE"/>
    <w:rsid w:val="00440D67"/>
    <w:rsid w:val="004412A0"/>
    <w:rsid w:val="00442337"/>
    <w:rsid w:val="00443329"/>
    <w:rsid w:val="00446408"/>
    <w:rsid w:val="0044660A"/>
    <w:rsid w:val="004467D1"/>
    <w:rsid w:val="00447E24"/>
    <w:rsid w:val="00450780"/>
    <w:rsid w:val="00450F27"/>
    <w:rsid w:val="004510E5"/>
    <w:rsid w:val="00451B7C"/>
    <w:rsid w:val="004533DA"/>
    <w:rsid w:val="00456A75"/>
    <w:rsid w:val="00461E39"/>
    <w:rsid w:val="00462D3A"/>
    <w:rsid w:val="00463521"/>
    <w:rsid w:val="0046475A"/>
    <w:rsid w:val="00465496"/>
    <w:rsid w:val="00466008"/>
    <w:rsid w:val="004676A2"/>
    <w:rsid w:val="0046796F"/>
    <w:rsid w:val="00471125"/>
    <w:rsid w:val="0047437A"/>
    <w:rsid w:val="0047761B"/>
    <w:rsid w:val="00480E42"/>
    <w:rsid w:val="00480FB8"/>
    <w:rsid w:val="004844AD"/>
    <w:rsid w:val="004845A1"/>
    <w:rsid w:val="00484772"/>
    <w:rsid w:val="00484A8A"/>
    <w:rsid w:val="00484C5D"/>
    <w:rsid w:val="0048543E"/>
    <w:rsid w:val="004868C1"/>
    <w:rsid w:val="004870F7"/>
    <w:rsid w:val="0048750F"/>
    <w:rsid w:val="0048776E"/>
    <w:rsid w:val="004912ED"/>
    <w:rsid w:val="00492077"/>
    <w:rsid w:val="00492682"/>
    <w:rsid w:val="004946A2"/>
    <w:rsid w:val="00494B7B"/>
    <w:rsid w:val="00497DE1"/>
    <w:rsid w:val="004A1210"/>
    <w:rsid w:val="004A25F0"/>
    <w:rsid w:val="004A27EC"/>
    <w:rsid w:val="004A479A"/>
    <w:rsid w:val="004A495F"/>
    <w:rsid w:val="004A61E6"/>
    <w:rsid w:val="004A62FD"/>
    <w:rsid w:val="004A67FF"/>
    <w:rsid w:val="004A7199"/>
    <w:rsid w:val="004A71FA"/>
    <w:rsid w:val="004A7544"/>
    <w:rsid w:val="004B27EB"/>
    <w:rsid w:val="004B2864"/>
    <w:rsid w:val="004B327B"/>
    <w:rsid w:val="004B3D44"/>
    <w:rsid w:val="004B4849"/>
    <w:rsid w:val="004B562D"/>
    <w:rsid w:val="004B5C76"/>
    <w:rsid w:val="004B5FE1"/>
    <w:rsid w:val="004B6014"/>
    <w:rsid w:val="004B6B0F"/>
    <w:rsid w:val="004B7A36"/>
    <w:rsid w:val="004C00AA"/>
    <w:rsid w:val="004C07F5"/>
    <w:rsid w:val="004C0A2D"/>
    <w:rsid w:val="004C1208"/>
    <w:rsid w:val="004C191C"/>
    <w:rsid w:val="004C1B1C"/>
    <w:rsid w:val="004C2CC2"/>
    <w:rsid w:val="004C2FBC"/>
    <w:rsid w:val="004C3C74"/>
    <w:rsid w:val="004C54E5"/>
    <w:rsid w:val="004C7DC8"/>
    <w:rsid w:val="004D21B0"/>
    <w:rsid w:val="004D2F14"/>
    <w:rsid w:val="004D3671"/>
    <w:rsid w:val="004D50F0"/>
    <w:rsid w:val="004D6446"/>
    <w:rsid w:val="004D737D"/>
    <w:rsid w:val="004E2659"/>
    <w:rsid w:val="004E280B"/>
    <w:rsid w:val="004E39EE"/>
    <w:rsid w:val="004E475C"/>
    <w:rsid w:val="004E56E0"/>
    <w:rsid w:val="004E6DDC"/>
    <w:rsid w:val="004E7329"/>
    <w:rsid w:val="004E7D31"/>
    <w:rsid w:val="004F017A"/>
    <w:rsid w:val="004F1305"/>
    <w:rsid w:val="004F13F2"/>
    <w:rsid w:val="004F2CB0"/>
    <w:rsid w:val="004F2DB8"/>
    <w:rsid w:val="004F3F17"/>
    <w:rsid w:val="004F461D"/>
    <w:rsid w:val="004F67D6"/>
    <w:rsid w:val="00500A29"/>
    <w:rsid w:val="005017F7"/>
    <w:rsid w:val="00501FA7"/>
    <w:rsid w:val="005034DC"/>
    <w:rsid w:val="00503B7E"/>
    <w:rsid w:val="0050495E"/>
    <w:rsid w:val="005057B7"/>
    <w:rsid w:val="00505BFA"/>
    <w:rsid w:val="00506135"/>
    <w:rsid w:val="005071B4"/>
    <w:rsid w:val="00507687"/>
    <w:rsid w:val="0051057A"/>
    <w:rsid w:val="00510AEC"/>
    <w:rsid w:val="005117A9"/>
    <w:rsid w:val="00511F57"/>
    <w:rsid w:val="0051552D"/>
    <w:rsid w:val="00515CBE"/>
    <w:rsid w:val="00515E2B"/>
    <w:rsid w:val="0051668B"/>
    <w:rsid w:val="00522492"/>
    <w:rsid w:val="00522672"/>
    <w:rsid w:val="00522A7E"/>
    <w:rsid w:val="00522F20"/>
    <w:rsid w:val="005248DD"/>
    <w:rsid w:val="00526A92"/>
    <w:rsid w:val="0052753C"/>
    <w:rsid w:val="005308DB"/>
    <w:rsid w:val="00530A2E"/>
    <w:rsid w:val="00530FBE"/>
    <w:rsid w:val="00532F48"/>
    <w:rsid w:val="00533159"/>
    <w:rsid w:val="005339DB"/>
    <w:rsid w:val="00533B5A"/>
    <w:rsid w:val="00533CCE"/>
    <w:rsid w:val="00533F2F"/>
    <w:rsid w:val="0053443D"/>
    <w:rsid w:val="00534C89"/>
    <w:rsid w:val="00540098"/>
    <w:rsid w:val="00541573"/>
    <w:rsid w:val="0054196A"/>
    <w:rsid w:val="005421C8"/>
    <w:rsid w:val="0054306D"/>
    <w:rsid w:val="0054348A"/>
    <w:rsid w:val="00547D5E"/>
    <w:rsid w:val="00550DE1"/>
    <w:rsid w:val="005544D9"/>
    <w:rsid w:val="0055518C"/>
    <w:rsid w:val="00555A89"/>
    <w:rsid w:val="00555E8E"/>
    <w:rsid w:val="00557116"/>
    <w:rsid w:val="005574C2"/>
    <w:rsid w:val="00557DF0"/>
    <w:rsid w:val="005601D3"/>
    <w:rsid w:val="00560392"/>
    <w:rsid w:val="005633D4"/>
    <w:rsid w:val="0056433B"/>
    <w:rsid w:val="005660A2"/>
    <w:rsid w:val="00567014"/>
    <w:rsid w:val="005670F1"/>
    <w:rsid w:val="00567BDA"/>
    <w:rsid w:val="00571777"/>
    <w:rsid w:val="00571A66"/>
    <w:rsid w:val="00573C7B"/>
    <w:rsid w:val="0057447E"/>
    <w:rsid w:val="005747F3"/>
    <w:rsid w:val="005749F6"/>
    <w:rsid w:val="00575B3A"/>
    <w:rsid w:val="00577A26"/>
    <w:rsid w:val="00577DBB"/>
    <w:rsid w:val="00580258"/>
    <w:rsid w:val="00580FF5"/>
    <w:rsid w:val="00582C0A"/>
    <w:rsid w:val="00582DDF"/>
    <w:rsid w:val="005845C1"/>
    <w:rsid w:val="0058519C"/>
    <w:rsid w:val="0059148F"/>
    <w:rsid w:val="0059149A"/>
    <w:rsid w:val="005937CF"/>
    <w:rsid w:val="00594312"/>
    <w:rsid w:val="005945E5"/>
    <w:rsid w:val="005956EE"/>
    <w:rsid w:val="005958CB"/>
    <w:rsid w:val="00595A19"/>
    <w:rsid w:val="0059604F"/>
    <w:rsid w:val="00596770"/>
    <w:rsid w:val="005A0466"/>
    <w:rsid w:val="005A06E7"/>
    <w:rsid w:val="005A083E"/>
    <w:rsid w:val="005A0F51"/>
    <w:rsid w:val="005A17CA"/>
    <w:rsid w:val="005A2059"/>
    <w:rsid w:val="005A33C5"/>
    <w:rsid w:val="005A3B51"/>
    <w:rsid w:val="005A61E1"/>
    <w:rsid w:val="005A6437"/>
    <w:rsid w:val="005A6533"/>
    <w:rsid w:val="005B0DA8"/>
    <w:rsid w:val="005B1CB7"/>
    <w:rsid w:val="005B3C6C"/>
    <w:rsid w:val="005B4802"/>
    <w:rsid w:val="005C1EA6"/>
    <w:rsid w:val="005C4461"/>
    <w:rsid w:val="005C64D5"/>
    <w:rsid w:val="005D051D"/>
    <w:rsid w:val="005D0B99"/>
    <w:rsid w:val="005D0C90"/>
    <w:rsid w:val="005D308E"/>
    <w:rsid w:val="005D3A48"/>
    <w:rsid w:val="005D5A8A"/>
    <w:rsid w:val="005D736D"/>
    <w:rsid w:val="005D7AF8"/>
    <w:rsid w:val="005D7E6D"/>
    <w:rsid w:val="005E0B7E"/>
    <w:rsid w:val="005E103A"/>
    <w:rsid w:val="005E17BF"/>
    <w:rsid w:val="005E366A"/>
    <w:rsid w:val="005E69ED"/>
    <w:rsid w:val="005E7303"/>
    <w:rsid w:val="005F08DC"/>
    <w:rsid w:val="005F2145"/>
    <w:rsid w:val="005F3151"/>
    <w:rsid w:val="005F371B"/>
    <w:rsid w:val="005F3827"/>
    <w:rsid w:val="005F3D4F"/>
    <w:rsid w:val="005F5F27"/>
    <w:rsid w:val="005F621E"/>
    <w:rsid w:val="005F7E9F"/>
    <w:rsid w:val="006016E1"/>
    <w:rsid w:val="00602D27"/>
    <w:rsid w:val="006045B8"/>
    <w:rsid w:val="00604C10"/>
    <w:rsid w:val="00604EB1"/>
    <w:rsid w:val="00606FDE"/>
    <w:rsid w:val="00607F95"/>
    <w:rsid w:val="00611455"/>
    <w:rsid w:val="00612696"/>
    <w:rsid w:val="006144A1"/>
    <w:rsid w:val="00615EBB"/>
    <w:rsid w:val="00616096"/>
    <w:rsid w:val="006160A2"/>
    <w:rsid w:val="006211A0"/>
    <w:rsid w:val="00621DDC"/>
    <w:rsid w:val="006227AC"/>
    <w:rsid w:val="00622D28"/>
    <w:rsid w:val="006235E9"/>
    <w:rsid w:val="00625847"/>
    <w:rsid w:val="00626844"/>
    <w:rsid w:val="006302AA"/>
    <w:rsid w:val="0063085A"/>
    <w:rsid w:val="00631443"/>
    <w:rsid w:val="0063281D"/>
    <w:rsid w:val="00632C54"/>
    <w:rsid w:val="006363BD"/>
    <w:rsid w:val="00636BF8"/>
    <w:rsid w:val="00636FD5"/>
    <w:rsid w:val="006400CF"/>
    <w:rsid w:val="00640D91"/>
    <w:rsid w:val="006412DC"/>
    <w:rsid w:val="006415E9"/>
    <w:rsid w:val="00642BC6"/>
    <w:rsid w:val="00643AE3"/>
    <w:rsid w:val="00643AFA"/>
    <w:rsid w:val="006444A9"/>
    <w:rsid w:val="00644790"/>
    <w:rsid w:val="006455A4"/>
    <w:rsid w:val="006501AF"/>
    <w:rsid w:val="00650DDE"/>
    <w:rsid w:val="0065226B"/>
    <w:rsid w:val="006524E6"/>
    <w:rsid w:val="0065479B"/>
    <w:rsid w:val="0065505B"/>
    <w:rsid w:val="006615D7"/>
    <w:rsid w:val="0066229A"/>
    <w:rsid w:val="00662A1C"/>
    <w:rsid w:val="00662C57"/>
    <w:rsid w:val="00663FD5"/>
    <w:rsid w:val="006670AC"/>
    <w:rsid w:val="00670439"/>
    <w:rsid w:val="00672307"/>
    <w:rsid w:val="006738CE"/>
    <w:rsid w:val="00674FC2"/>
    <w:rsid w:val="00676573"/>
    <w:rsid w:val="00676A2C"/>
    <w:rsid w:val="00680653"/>
    <w:rsid w:val="006808C6"/>
    <w:rsid w:val="00681201"/>
    <w:rsid w:val="00682668"/>
    <w:rsid w:val="00682EE9"/>
    <w:rsid w:val="00683F17"/>
    <w:rsid w:val="00684706"/>
    <w:rsid w:val="00687F2F"/>
    <w:rsid w:val="00691530"/>
    <w:rsid w:val="00692574"/>
    <w:rsid w:val="00692A68"/>
    <w:rsid w:val="00692E2A"/>
    <w:rsid w:val="006936A7"/>
    <w:rsid w:val="00694116"/>
    <w:rsid w:val="006950C0"/>
    <w:rsid w:val="00695D85"/>
    <w:rsid w:val="00697A91"/>
    <w:rsid w:val="006A2677"/>
    <w:rsid w:val="006A30A2"/>
    <w:rsid w:val="006A3CCF"/>
    <w:rsid w:val="006A6D23"/>
    <w:rsid w:val="006A7003"/>
    <w:rsid w:val="006A7ECB"/>
    <w:rsid w:val="006B0A3E"/>
    <w:rsid w:val="006B19DA"/>
    <w:rsid w:val="006B1FD4"/>
    <w:rsid w:val="006B25DE"/>
    <w:rsid w:val="006B2617"/>
    <w:rsid w:val="006B269C"/>
    <w:rsid w:val="006C1C3B"/>
    <w:rsid w:val="006C1C3D"/>
    <w:rsid w:val="006C4E43"/>
    <w:rsid w:val="006C5079"/>
    <w:rsid w:val="006C643E"/>
    <w:rsid w:val="006D16CC"/>
    <w:rsid w:val="006D18DA"/>
    <w:rsid w:val="006D2932"/>
    <w:rsid w:val="006D3671"/>
    <w:rsid w:val="006D4176"/>
    <w:rsid w:val="006D6CEE"/>
    <w:rsid w:val="006D72DC"/>
    <w:rsid w:val="006D738A"/>
    <w:rsid w:val="006D7ECE"/>
    <w:rsid w:val="006E0A73"/>
    <w:rsid w:val="006E0FEE"/>
    <w:rsid w:val="006E429F"/>
    <w:rsid w:val="006E44B4"/>
    <w:rsid w:val="006E6C11"/>
    <w:rsid w:val="006F0928"/>
    <w:rsid w:val="006F15E7"/>
    <w:rsid w:val="006F4B84"/>
    <w:rsid w:val="006F7C0C"/>
    <w:rsid w:val="006F7E88"/>
    <w:rsid w:val="00700755"/>
    <w:rsid w:val="00700CF3"/>
    <w:rsid w:val="00701C3C"/>
    <w:rsid w:val="00702CB9"/>
    <w:rsid w:val="007039CC"/>
    <w:rsid w:val="00703B05"/>
    <w:rsid w:val="00705077"/>
    <w:rsid w:val="00705C5F"/>
    <w:rsid w:val="0070646B"/>
    <w:rsid w:val="007065B9"/>
    <w:rsid w:val="00712B53"/>
    <w:rsid w:val="00712DF4"/>
    <w:rsid w:val="007130A2"/>
    <w:rsid w:val="00715463"/>
    <w:rsid w:val="0071642C"/>
    <w:rsid w:val="00721574"/>
    <w:rsid w:val="00721E7E"/>
    <w:rsid w:val="007222E1"/>
    <w:rsid w:val="00722E53"/>
    <w:rsid w:val="0072342B"/>
    <w:rsid w:val="0072629F"/>
    <w:rsid w:val="007271C9"/>
    <w:rsid w:val="00730655"/>
    <w:rsid w:val="00731D77"/>
    <w:rsid w:val="00732360"/>
    <w:rsid w:val="007330AE"/>
    <w:rsid w:val="0073390A"/>
    <w:rsid w:val="00733F00"/>
    <w:rsid w:val="00734E64"/>
    <w:rsid w:val="00735A69"/>
    <w:rsid w:val="00735B96"/>
    <w:rsid w:val="00736B37"/>
    <w:rsid w:val="007370FC"/>
    <w:rsid w:val="00740A35"/>
    <w:rsid w:val="00742D56"/>
    <w:rsid w:val="0074381B"/>
    <w:rsid w:val="00744B9E"/>
    <w:rsid w:val="00745C3E"/>
    <w:rsid w:val="0074632B"/>
    <w:rsid w:val="00750F54"/>
    <w:rsid w:val="007520B4"/>
    <w:rsid w:val="00753DDC"/>
    <w:rsid w:val="00754011"/>
    <w:rsid w:val="00755CD6"/>
    <w:rsid w:val="00756430"/>
    <w:rsid w:val="00760AE2"/>
    <w:rsid w:val="00764645"/>
    <w:rsid w:val="007655D5"/>
    <w:rsid w:val="00767444"/>
    <w:rsid w:val="00767847"/>
    <w:rsid w:val="00767A7B"/>
    <w:rsid w:val="00767CD4"/>
    <w:rsid w:val="0077391E"/>
    <w:rsid w:val="007763C1"/>
    <w:rsid w:val="00777BC2"/>
    <w:rsid w:val="00777D3F"/>
    <w:rsid w:val="00777E82"/>
    <w:rsid w:val="00781359"/>
    <w:rsid w:val="007840B7"/>
    <w:rsid w:val="00786921"/>
    <w:rsid w:val="00787C11"/>
    <w:rsid w:val="0079458E"/>
    <w:rsid w:val="00795341"/>
    <w:rsid w:val="007968C7"/>
    <w:rsid w:val="007968F8"/>
    <w:rsid w:val="007972C0"/>
    <w:rsid w:val="0079764A"/>
    <w:rsid w:val="007A1456"/>
    <w:rsid w:val="007A1EAA"/>
    <w:rsid w:val="007A2382"/>
    <w:rsid w:val="007A66C6"/>
    <w:rsid w:val="007A67A2"/>
    <w:rsid w:val="007A708C"/>
    <w:rsid w:val="007A79FD"/>
    <w:rsid w:val="007B0B9D"/>
    <w:rsid w:val="007B1CDE"/>
    <w:rsid w:val="007B26E3"/>
    <w:rsid w:val="007B4B3C"/>
    <w:rsid w:val="007B5606"/>
    <w:rsid w:val="007B5A43"/>
    <w:rsid w:val="007B709B"/>
    <w:rsid w:val="007C06F0"/>
    <w:rsid w:val="007C1343"/>
    <w:rsid w:val="007C21CD"/>
    <w:rsid w:val="007C334A"/>
    <w:rsid w:val="007C5440"/>
    <w:rsid w:val="007C558E"/>
    <w:rsid w:val="007C5EF1"/>
    <w:rsid w:val="007C73B4"/>
    <w:rsid w:val="007C7BF5"/>
    <w:rsid w:val="007D0C07"/>
    <w:rsid w:val="007D19B7"/>
    <w:rsid w:val="007D1B23"/>
    <w:rsid w:val="007D1EE0"/>
    <w:rsid w:val="007D3ECD"/>
    <w:rsid w:val="007D52C6"/>
    <w:rsid w:val="007D6C07"/>
    <w:rsid w:val="007D73FB"/>
    <w:rsid w:val="007D75E5"/>
    <w:rsid w:val="007D773E"/>
    <w:rsid w:val="007E066E"/>
    <w:rsid w:val="007E1356"/>
    <w:rsid w:val="007E20FC"/>
    <w:rsid w:val="007E2691"/>
    <w:rsid w:val="007E2939"/>
    <w:rsid w:val="007E6620"/>
    <w:rsid w:val="007E7062"/>
    <w:rsid w:val="007F021B"/>
    <w:rsid w:val="007F031A"/>
    <w:rsid w:val="007F0E1E"/>
    <w:rsid w:val="007F1F50"/>
    <w:rsid w:val="007F29A7"/>
    <w:rsid w:val="007F4C1A"/>
    <w:rsid w:val="007F5807"/>
    <w:rsid w:val="007F5D3A"/>
    <w:rsid w:val="007F6F30"/>
    <w:rsid w:val="007F70EA"/>
    <w:rsid w:val="007F7556"/>
    <w:rsid w:val="008004B4"/>
    <w:rsid w:val="0080059C"/>
    <w:rsid w:val="00801F81"/>
    <w:rsid w:val="00805BE8"/>
    <w:rsid w:val="00806F77"/>
    <w:rsid w:val="0080748E"/>
    <w:rsid w:val="00810014"/>
    <w:rsid w:val="0081026E"/>
    <w:rsid w:val="008114DD"/>
    <w:rsid w:val="008159F5"/>
    <w:rsid w:val="00816078"/>
    <w:rsid w:val="0081751E"/>
    <w:rsid w:val="008177E3"/>
    <w:rsid w:val="00823109"/>
    <w:rsid w:val="008234BF"/>
    <w:rsid w:val="00823AA9"/>
    <w:rsid w:val="008255B9"/>
    <w:rsid w:val="00825614"/>
    <w:rsid w:val="00825CD8"/>
    <w:rsid w:val="00827324"/>
    <w:rsid w:val="00827B2D"/>
    <w:rsid w:val="00827D25"/>
    <w:rsid w:val="00832C81"/>
    <w:rsid w:val="00834671"/>
    <w:rsid w:val="00837054"/>
    <w:rsid w:val="00837458"/>
    <w:rsid w:val="00837AAE"/>
    <w:rsid w:val="00837E26"/>
    <w:rsid w:val="00837F17"/>
    <w:rsid w:val="008414E4"/>
    <w:rsid w:val="008429AD"/>
    <w:rsid w:val="008429DB"/>
    <w:rsid w:val="0084406E"/>
    <w:rsid w:val="0084462D"/>
    <w:rsid w:val="00844EE3"/>
    <w:rsid w:val="00845F9E"/>
    <w:rsid w:val="00846B13"/>
    <w:rsid w:val="00847881"/>
    <w:rsid w:val="00847DFD"/>
    <w:rsid w:val="008503E2"/>
    <w:rsid w:val="00850C75"/>
    <w:rsid w:val="00850E39"/>
    <w:rsid w:val="0085477A"/>
    <w:rsid w:val="008549AF"/>
    <w:rsid w:val="00854F01"/>
    <w:rsid w:val="00855107"/>
    <w:rsid w:val="00855173"/>
    <w:rsid w:val="008557D9"/>
    <w:rsid w:val="0085594E"/>
    <w:rsid w:val="00855BF7"/>
    <w:rsid w:val="00856214"/>
    <w:rsid w:val="00856E34"/>
    <w:rsid w:val="00856ED9"/>
    <w:rsid w:val="00856FBE"/>
    <w:rsid w:val="0085718E"/>
    <w:rsid w:val="008571FF"/>
    <w:rsid w:val="00857327"/>
    <w:rsid w:val="008573E4"/>
    <w:rsid w:val="008579DA"/>
    <w:rsid w:val="00862089"/>
    <w:rsid w:val="0086373E"/>
    <w:rsid w:val="0086518B"/>
    <w:rsid w:val="00866D5B"/>
    <w:rsid w:val="00866FF5"/>
    <w:rsid w:val="00867C31"/>
    <w:rsid w:val="008721C7"/>
    <w:rsid w:val="0087245A"/>
    <w:rsid w:val="00872CB7"/>
    <w:rsid w:val="0087332D"/>
    <w:rsid w:val="008734A5"/>
    <w:rsid w:val="00873DE1"/>
    <w:rsid w:val="00873E1F"/>
    <w:rsid w:val="00874B9C"/>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3EB1"/>
    <w:rsid w:val="008944F6"/>
    <w:rsid w:val="00894B5F"/>
    <w:rsid w:val="00895BBA"/>
    <w:rsid w:val="008963EF"/>
    <w:rsid w:val="0089688E"/>
    <w:rsid w:val="00896EA5"/>
    <w:rsid w:val="008A0CD1"/>
    <w:rsid w:val="008A1FBE"/>
    <w:rsid w:val="008A371E"/>
    <w:rsid w:val="008A4012"/>
    <w:rsid w:val="008A678A"/>
    <w:rsid w:val="008A69FB"/>
    <w:rsid w:val="008A7842"/>
    <w:rsid w:val="008B2107"/>
    <w:rsid w:val="008B3194"/>
    <w:rsid w:val="008B5AE7"/>
    <w:rsid w:val="008B6FB4"/>
    <w:rsid w:val="008B71A5"/>
    <w:rsid w:val="008B742E"/>
    <w:rsid w:val="008B77DF"/>
    <w:rsid w:val="008B7E52"/>
    <w:rsid w:val="008C0D0A"/>
    <w:rsid w:val="008C1527"/>
    <w:rsid w:val="008C60E9"/>
    <w:rsid w:val="008C647F"/>
    <w:rsid w:val="008D02FD"/>
    <w:rsid w:val="008D0561"/>
    <w:rsid w:val="008D138A"/>
    <w:rsid w:val="008D1B7C"/>
    <w:rsid w:val="008D4055"/>
    <w:rsid w:val="008D5CC2"/>
    <w:rsid w:val="008D6657"/>
    <w:rsid w:val="008E03F4"/>
    <w:rsid w:val="008E10BF"/>
    <w:rsid w:val="008E1F60"/>
    <w:rsid w:val="008E2CB0"/>
    <w:rsid w:val="008E307E"/>
    <w:rsid w:val="008E314D"/>
    <w:rsid w:val="008E3F4F"/>
    <w:rsid w:val="008E40E0"/>
    <w:rsid w:val="008E414A"/>
    <w:rsid w:val="008E63F1"/>
    <w:rsid w:val="008F0CB5"/>
    <w:rsid w:val="008F13A3"/>
    <w:rsid w:val="008F356E"/>
    <w:rsid w:val="008F3F6D"/>
    <w:rsid w:val="008F4DD1"/>
    <w:rsid w:val="008F59EA"/>
    <w:rsid w:val="008F5F7F"/>
    <w:rsid w:val="008F6056"/>
    <w:rsid w:val="008F7320"/>
    <w:rsid w:val="00901FDC"/>
    <w:rsid w:val="00902589"/>
    <w:rsid w:val="00902C07"/>
    <w:rsid w:val="00902F3C"/>
    <w:rsid w:val="009042BF"/>
    <w:rsid w:val="00905804"/>
    <w:rsid w:val="00905AC4"/>
    <w:rsid w:val="00905FCE"/>
    <w:rsid w:val="00907059"/>
    <w:rsid w:val="009101E2"/>
    <w:rsid w:val="00912C50"/>
    <w:rsid w:val="009142A0"/>
    <w:rsid w:val="00914777"/>
    <w:rsid w:val="009147BA"/>
    <w:rsid w:val="00915759"/>
    <w:rsid w:val="00915D73"/>
    <w:rsid w:val="00915DB7"/>
    <w:rsid w:val="00916077"/>
    <w:rsid w:val="009170A2"/>
    <w:rsid w:val="009208A6"/>
    <w:rsid w:val="009218E7"/>
    <w:rsid w:val="00923C38"/>
    <w:rsid w:val="00924514"/>
    <w:rsid w:val="0092478C"/>
    <w:rsid w:val="00927316"/>
    <w:rsid w:val="00927DA3"/>
    <w:rsid w:val="00930168"/>
    <w:rsid w:val="009303B8"/>
    <w:rsid w:val="00931076"/>
    <w:rsid w:val="0093133D"/>
    <w:rsid w:val="0093276D"/>
    <w:rsid w:val="00933D12"/>
    <w:rsid w:val="009359EB"/>
    <w:rsid w:val="00937065"/>
    <w:rsid w:val="009374B1"/>
    <w:rsid w:val="00937666"/>
    <w:rsid w:val="00940285"/>
    <w:rsid w:val="009415B0"/>
    <w:rsid w:val="009416E7"/>
    <w:rsid w:val="009457D5"/>
    <w:rsid w:val="00945804"/>
    <w:rsid w:val="0094669F"/>
    <w:rsid w:val="009468E6"/>
    <w:rsid w:val="009479D2"/>
    <w:rsid w:val="00947E7E"/>
    <w:rsid w:val="0095124F"/>
    <w:rsid w:val="0095139A"/>
    <w:rsid w:val="00952F6C"/>
    <w:rsid w:val="00953B46"/>
    <w:rsid w:val="00953E16"/>
    <w:rsid w:val="009542AC"/>
    <w:rsid w:val="00960FD3"/>
    <w:rsid w:val="00961553"/>
    <w:rsid w:val="00961BB2"/>
    <w:rsid w:val="00962108"/>
    <w:rsid w:val="009624DF"/>
    <w:rsid w:val="009633BC"/>
    <w:rsid w:val="009634C8"/>
    <w:rsid w:val="009638D6"/>
    <w:rsid w:val="00963DDA"/>
    <w:rsid w:val="00964C9D"/>
    <w:rsid w:val="009661A7"/>
    <w:rsid w:val="0096724E"/>
    <w:rsid w:val="009714E9"/>
    <w:rsid w:val="00971756"/>
    <w:rsid w:val="0097408E"/>
    <w:rsid w:val="00974BB2"/>
    <w:rsid w:val="00974FA7"/>
    <w:rsid w:val="009756E5"/>
    <w:rsid w:val="00977A8C"/>
    <w:rsid w:val="00980A53"/>
    <w:rsid w:val="00981B03"/>
    <w:rsid w:val="00983910"/>
    <w:rsid w:val="00983C15"/>
    <w:rsid w:val="009862FC"/>
    <w:rsid w:val="00986733"/>
    <w:rsid w:val="00986F7A"/>
    <w:rsid w:val="009932AC"/>
    <w:rsid w:val="00994351"/>
    <w:rsid w:val="00996A8F"/>
    <w:rsid w:val="00997E16"/>
    <w:rsid w:val="009A1DBF"/>
    <w:rsid w:val="009A68E6"/>
    <w:rsid w:val="009A7598"/>
    <w:rsid w:val="009B1DF8"/>
    <w:rsid w:val="009B2F2E"/>
    <w:rsid w:val="009B3D20"/>
    <w:rsid w:val="009B3E6F"/>
    <w:rsid w:val="009B42C0"/>
    <w:rsid w:val="009B5418"/>
    <w:rsid w:val="009B5B76"/>
    <w:rsid w:val="009B5F13"/>
    <w:rsid w:val="009B6F28"/>
    <w:rsid w:val="009C0727"/>
    <w:rsid w:val="009C0791"/>
    <w:rsid w:val="009C3C80"/>
    <w:rsid w:val="009C492F"/>
    <w:rsid w:val="009C4A23"/>
    <w:rsid w:val="009C55C3"/>
    <w:rsid w:val="009C73DE"/>
    <w:rsid w:val="009D1AE2"/>
    <w:rsid w:val="009D217A"/>
    <w:rsid w:val="009D2FF2"/>
    <w:rsid w:val="009D3226"/>
    <w:rsid w:val="009D336C"/>
    <w:rsid w:val="009D3385"/>
    <w:rsid w:val="009D3B84"/>
    <w:rsid w:val="009D4AE7"/>
    <w:rsid w:val="009D50DE"/>
    <w:rsid w:val="009D5795"/>
    <w:rsid w:val="009D6096"/>
    <w:rsid w:val="009D793C"/>
    <w:rsid w:val="009E16A9"/>
    <w:rsid w:val="009E1B37"/>
    <w:rsid w:val="009E2006"/>
    <w:rsid w:val="009E2772"/>
    <w:rsid w:val="009E2C61"/>
    <w:rsid w:val="009E375F"/>
    <w:rsid w:val="009E39D4"/>
    <w:rsid w:val="009E433B"/>
    <w:rsid w:val="009E5401"/>
    <w:rsid w:val="009E5830"/>
    <w:rsid w:val="009E6190"/>
    <w:rsid w:val="009F0453"/>
    <w:rsid w:val="009F36D7"/>
    <w:rsid w:val="009F4953"/>
    <w:rsid w:val="009F4B20"/>
    <w:rsid w:val="009F670B"/>
    <w:rsid w:val="00A00465"/>
    <w:rsid w:val="00A00A47"/>
    <w:rsid w:val="00A00EE4"/>
    <w:rsid w:val="00A016CF"/>
    <w:rsid w:val="00A04C38"/>
    <w:rsid w:val="00A06404"/>
    <w:rsid w:val="00A0758F"/>
    <w:rsid w:val="00A07753"/>
    <w:rsid w:val="00A11BB7"/>
    <w:rsid w:val="00A13FDD"/>
    <w:rsid w:val="00A14B56"/>
    <w:rsid w:val="00A1546F"/>
    <w:rsid w:val="00A1570A"/>
    <w:rsid w:val="00A16206"/>
    <w:rsid w:val="00A168E9"/>
    <w:rsid w:val="00A168F1"/>
    <w:rsid w:val="00A20B4D"/>
    <w:rsid w:val="00A211B4"/>
    <w:rsid w:val="00A233CE"/>
    <w:rsid w:val="00A23C0E"/>
    <w:rsid w:val="00A23F98"/>
    <w:rsid w:val="00A25901"/>
    <w:rsid w:val="00A25EEE"/>
    <w:rsid w:val="00A26314"/>
    <w:rsid w:val="00A26E55"/>
    <w:rsid w:val="00A27AC1"/>
    <w:rsid w:val="00A30A98"/>
    <w:rsid w:val="00A33DDF"/>
    <w:rsid w:val="00A344EE"/>
    <w:rsid w:val="00A34547"/>
    <w:rsid w:val="00A349CF"/>
    <w:rsid w:val="00A34D8D"/>
    <w:rsid w:val="00A35461"/>
    <w:rsid w:val="00A376B7"/>
    <w:rsid w:val="00A37EFB"/>
    <w:rsid w:val="00A4192A"/>
    <w:rsid w:val="00A41AD5"/>
    <w:rsid w:val="00A41BF5"/>
    <w:rsid w:val="00A43253"/>
    <w:rsid w:val="00A4346B"/>
    <w:rsid w:val="00A43D4C"/>
    <w:rsid w:val="00A44778"/>
    <w:rsid w:val="00A460F7"/>
    <w:rsid w:val="00A469E7"/>
    <w:rsid w:val="00A47600"/>
    <w:rsid w:val="00A50C82"/>
    <w:rsid w:val="00A528B9"/>
    <w:rsid w:val="00A5410E"/>
    <w:rsid w:val="00A54800"/>
    <w:rsid w:val="00A57700"/>
    <w:rsid w:val="00A604A4"/>
    <w:rsid w:val="00A60E22"/>
    <w:rsid w:val="00A61B7D"/>
    <w:rsid w:val="00A628AF"/>
    <w:rsid w:val="00A6605B"/>
    <w:rsid w:val="00A661CA"/>
    <w:rsid w:val="00A66ADC"/>
    <w:rsid w:val="00A67568"/>
    <w:rsid w:val="00A67CD5"/>
    <w:rsid w:val="00A70B2B"/>
    <w:rsid w:val="00A7147D"/>
    <w:rsid w:val="00A7438F"/>
    <w:rsid w:val="00A75728"/>
    <w:rsid w:val="00A7656A"/>
    <w:rsid w:val="00A76902"/>
    <w:rsid w:val="00A772B8"/>
    <w:rsid w:val="00A8062F"/>
    <w:rsid w:val="00A809C0"/>
    <w:rsid w:val="00A81B15"/>
    <w:rsid w:val="00A81B70"/>
    <w:rsid w:val="00A837FF"/>
    <w:rsid w:val="00A841FB"/>
    <w:rsid w:val="00A844E1"/>
    <w:rsid w:val="00A84DC8"/>
    <w:rsid w:val="00A85DBC"/>
    <w:rsid w:val="00A86257"/>
    <w:rsid w:val="00A87F5D"/>
    <w:rsid w:val="00A87FEB"/>
    <w:rsid w:val="00A9312A"/>
    <w:rsid w:val="00A93F9F"/>
    <w:rsid w:val="00A9420E"/>
    <w:rsid w:val="00A9431B"/>
    <w:rsid w:val="00A94CC6"/>
    <w:rsid w:val="00A95556"/>
    <w:rsid w:val="00A9627F"/>
    <w:rsid w:val="00A97648"/>
    <w:rsid w:val="00A97E92"/>
    <w:rsid w:val="00AA144A"/>
    <w:rsid w:val="00AA1594"/>
    <w:rsid w:val="00AA1CFD"/>
    <w:rsid w:val="00AA2239"/>
    <w:rsid w:val="00AA33D2"/>
    <w:rsid w:val="00AA365C"/>
    <w:rsid w:val="00AA6234"/>
    <w:rsid w:val="00AB0C57"/>
    <w:rsid w:val="00AB1195"/>
    <w:rsid w:val="00AB1461"/>
    <w:rsid w:val="00AB31D8"/>
    <w:rsid w:val="00AB4182"/>
    <w:rsid w:val="00AB797C"/>
    <w:rsid w:val="00AB7E05"/>
    <w:rsid w:val="00AC01DB"/>
    <w:rsid w:val="00AC08FC"/>
    <w:rsid w:val="00AC0B8D"/>
    <w:rsid w:val="00AC27DB"/>
    <w:rsid w:val="00AC352E"/>
    <w:rsid w:val="00AC495E"/>
    <w:rsid w:val="00AC4B4D"/>
    <w:rsid w:val="00AC56F2"/>
    <w:rsid w:val="00AC6D6B"/>
    <w:rsid w:val="00AD16BB"/>
    <w:rsid w:val="00AD3049"/>
    <w:rsid w:val="00AD305F"/>
    <w:rsid w:val="00AD5935"/>
    <w:rsid w:val="00AD7736"/>
    <w:rsid w:val="00AE10CE"/>
    <w:rsid w:val="00AE20A8"/>
    <w:rsid w:val="00AE28A4"/>
    <w:rsid w:val="00AE3035"/>
    <w:rsid w:val="00AE3AED"/>
    <w:rsid w:val="00AE45F0"/>
    <w:rsid w:val="00AE6618"/>
    <w:rsid w:val="00AE6D6A"/>
    <w:rsid w:val="00AE7098"/>
    <w:rsid w:val="00AE70D4"/>
    <w:rsid w:val="00AE7868"/>
    <w:rsid w:val="00AF0407"/>
    <w:rsid w:val="00AF04EA"/>
    <w:rsid w:val="00AF066C"/>
    <w:rsid w:val="00AF0D6F"/>
    <w:rsid w:val="00AF1C43"/>
    <w:rsid w:val="00AF3F54"/>
    <w:rsid w:val="00AF4CC6"/>
    <w:rsid w:val="00AF4D8B"/>
    <w:rsid w:val="00AF7436"/>
    <w:rsid w:val="00B01402"/>
    <w:rsid w:val="00B01925"/>
    <w:rsid w:val="00B04759"/>
    <w:rsid w:val="00B04AE5"/>
    <w:rsid w:val="00B05AED"/>
    <w:rsid w:val="00B067CA"/>
    <w:rsid w:val="00B06C16"/>
    <w:rsid w:val="00B06FBE"/>
    <w:rsid w:val="00B11755"/>
    <w:rsid w:val="00B11B82"/>
    <w:rsid w:val="00B129F4"/>
    <w:rsid w:val="00B12B26"/>
    <w:rsid w:val="00B143B2"/>
    <w:rsid w:val="00B14B71"/>
    <w:rsid w:val="00B15AF6"/>
    <w:rsid w:val="00B163F8"/>
    <w:rsid w:val="00B16A79"/>
    <w:rsid w:val="00B23E77"/>
    <w:rsid w:val="00B2472D"/>
    <w:rsid w:val="00B24CA0"/>
    <w:rsid w:val="00B2549F"/>
    <w:rsid w:val="00B30996"/>
    <w:rsid w:val="00B313E8"/>
    <w:rsid w:val="00B32715"/>
    <w:rsid w:val="00B32A0D"/>
    <w:rsid w:val="00B34B02"/>
    <w:rsid w:val="00B36BE0"/>
    <w:rsid w:val="00B400F8"/>
    <w:rsid w:val="00B40C41"/>
    <w:rsid w:val="00B4108D"/>
    <w:rsid w:val="00B41AC5"/>
    <w:rsid w:val="00B43134"/>
    <w:rsid w:val="00B434F5"/>
    <w:rsid w:val="00B43B17"/>
    <w:rsid w:val="00B47867"/>
    <w:rsid w:val="00B47DB1"/>
    <w:rsid w:val="00B47F93"/>
    <w:rsid w:val="00B5036F"/>
    <w:rsid w:val="00B57265"/>
    <w:rsid w:val="00B60863"/>
    <w:rsid w:val="00B623F6"/>
    <w:rsid w:val="00B628DB"/>
    <w:rsid w:val="00B633AE"/>
    <w:rsid w:val="00B63758"/>
    <w:rsid w:val="00B665D2"/>
    <w:rsid w:val="00B6737C"/>
    <w:rsid w:val="00B677BD"/>
    <w:rsid w:val="00B7077A"/>
    <w:rsid w:val="00B70897"/>
    <w:rsid w:val="00B71380"/>
    <w:rsid w:val="00B7214D"/>
    <w:rsid w:val="00B73C62"/>
    <w:rsid w:val="00B74372"/>
    <w:rsid w:val="00B749DF"/>
    <w:rsid w:val="00B74A57"/>
    <w:rsid w:val="00B74FBB"/>
    <w:rsid w:val="00B75525"/>
    <w:rsid w:val="00B76EDA"/>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4912"/>
    <w:rsid w:val="00BA5280"/>
    <w:rsid w:val="00BA6DD5"/>
    <w:rsid w:val="00BB14F1"/>
    <w:rsid w:val="00BB4CB3"/>
    <w:rsid w:val="00BB572E"/>
    <w:rsid w:val="00BB74FD"/>
    <w:rsid w:val="00BC21AE"/>
    <w:rsid w:val="00BC3ABD"/>
    <w:rsid w:val="00BC3D71"/>
    <w:rsid w:val="00BC5982"/>
    <w:rsid w:val="00BC60BF"/>
    <w:rsid w:val="00BC682A"/>
    <w:rsid w:val="00BC7A99"/>
    <w:rsid w:val="00BD0443"/>
    <w:rsid w:val="00BD091B"/>
    <w:rsid w:val="00BD1029"/>
    <w:rsid w:val="00BD193B"/>
    <w:rsid w:val="00BD1C61"/>
    <w:rsid w:val="00BD28BF"/>
    <w:rsid w:val="00BD39E4"/>
    <w:rsid w:val="00BD47BD"/>
    <w:rsid w:val="00BD5590"/>
    <w:rsid w:val="00BD588A"/>
    <w:rsid w:val="00BD5CB1"/>
    <w:rsid w:val="00BD6404"/>
    <w:rsid w:val="00BE19E1"/>
    <w:rsid w:val="00BE1C4E"/>
    <w:rsid w:val="00BE2043"/>
    <w:rsid w:val="00BE2EFB"/>
    <w:rsid w:val="00BE33AE"/>
    <w:rsid w:val="00BE4420"/>
    <w:rsid w:val="00BF046F"/>
    <w:rsid w:val="00BF04E6"/>
    <w:rsid w:val="00BF14CB"/>
    <w:rsid w:val="00BF1513"/>
    <w:rsid w:val="00BF3548"/>
    <w:rsid w:val="00BF4153"/>
    <w:rsid w:val="00BF7F45"/>
    <w:rsid w:val="00C01D50"/>
    <w:rsid w:val="00C01E33"/>
    <w:rsid w:val="00C02856"/>
    <w:rsid w:val="00C02971"/>
    <w:rsid w:val="00C040FD"/>
    <w:rsid w:val="00C04ADC"/>
    <w:rsid w:val="00C050D1"/>
    <w:rsid w:val="00C056DC"/>
    <w:rsid w:val="00C05C8F"/>
    <w:rsid w:val="00C06A59"/>
    <w:rsid w:val="00C06C95"/>
    <w:rsid w:val="00C06EB9"/>
    <w:rsid w:val="00C07624"/>
    <w:rsid w:val="00C10260"/>
    <w:rsid w:val="00C11317"/>
    <w:rsid w:val="00C116C8"/>
    <w:rsid w:val="00C1329B"/>
    <w:rsid w:val="00C15424"/>
    <w:rsid w:val="00C1572F"/>
    <w:rsid w:val="00C16A7C"/>
    <w:rsid w:val="00C23D66"/>
    <w:rsid w:val="00C23DE6"/>
    <w:rsid w:val="00C24C05"/>
    <w:rsid w:val="00C24D2F"/>
    <w:rsid w:val="00C26035"/>
    <w:rsid w:val="00C26222"/>
    <w:rsid w:val="00C30703"/>
    <w:rsid w:val="00C31283"/>
    <w:rsid w:val="00C31B0B"/>
    <w:rsid w:val="00C32D5E"/>
    <w:rsid w:val="00C33854"/>
    <w:rsid w:val="00C33C48"/>
    <w:rsid w:val="00C340E5"/>
    <w:rsid w:val="00C35AA7"/>
    <w:rsid w:val="00C36B9A"/>
    <w:rsid w:val="00C414A8"/>
    <w:rsid w:val="00C42948"/>
    <w:rsid w:val="00C43BA1"/>
    <w:rsid w:val="00C43DAB"/>
    <w:rsid w:val="00C45840"/>
    <w:rsid w:val="00C46238"/>
    <w:rsid w:val="00C46845"/>
    <w:rsid w:val="00C46DAD"/>
    <w:rsid w:val="00C47F08"/>
    <w:rsid w:val="00C514A6"/>
    <w:rsid w:val="00C533DC"/>
    <w:rsid w:val="00C5436C"/>
    <w:rsid w:val="00C55A65"/>
    <w:rsid w:val="00C5612D"/>
    <w:rsid w:val="00C566E0"/>
    <w:rsid w:val="00C5739F"/>
    <w:rsid w:val="00C57CF0"/>
    <w:rsid w:val="00C60C6E"/>
    <w:rsid w:val="00C61411"/>
    <w:rsid w:val="00C6154B"/>
    <w:rsid w:val="00C626ED"/>
    <w:rsid w:val="00C6281C"/>
    <w:rsid w:val="00C628A8"/>
    <w:rsid w:val="00C63451"/>
    <w:rsid w:val="00C63557"/>
    <w:rsid w:val="00C647FE"/>
    <w:rsid w:val="00C649BD"/>
    <w:rsid w:val="00C64ACB"/>
    <w:rsid w:val="00C65376"/>
    <w:rsid w:val="00C65891"/>
    <w:rsid w:val="00C66AC9"/>
    <w:rsid w:val="00C67255"/>
    <w:rsid w:val="00C676FA"/>
    <w:rsid w:val="00C67853"/>
    <w:rsid w:val="00C70055"/>
    <w:rsid w:val="00C71EF5"/>
    <w:rsid w:val="00C724D3"/>
    <w:rsid w:val="00C73638"/>
    <w:rsid w:val="00C74806"/>
    <w:rsid w:val="00C74969"/>
    <w:rsid w:val="00C77DD9"/>
    <w:rsid w:val="00C80F6B"/>
    <w:rsid w:val="00C82517"/>
    <w:rsid w:val="00C83BE6"/>
    <w:rsid w:val="00C84086"/>
    <w:rsid w:val="00C85354"/>
    <w:rsid w:val="00C858B8"/>
    <w:rsid w:val="00C86ABA"/>
    <w:rsid w:val="00C92010"/>
    <w:rsid w:val="00C92766"/>
    <w:rsid w:val="00C933A2"/>
    <w:rsid w:val="00C943F3"/>
    <w:rsid w:val="00C9444F"/>
    <w:rsid w:val="00C96F08"/>
    <w:rsid w:val="00C96F8F"/>
    <w:rsid w:val="00C9735B"/>
    <w:rsid w:val="00CA01E4"/>
    <w:rsid w:val="00CA08C6"/>
    <w:rsid w:val="00CA0A77"/>
    <w:rsid w:val="00CA2729"/>
    <w:rsid w:val="00CA3057"/>
    <w:rsid w:val="00CA45F8"/>
    <w:rsid w:val="00CA4AFE"/>
    <w:rsid w:val="00CA53C6"/>
    <w:rsid w:val="00CA7508"/>
    <w:rsid w:val="00CA7DBD"/>
    <w:rsid w:val="00CB0305"/>
    <w:rsid w:val="00CB083C"/>
    <w:rsid w:val="00CB17D1"/>
    <w:rsid w:val="00CB33C7"/>
    <w:rsid w:val="00CB445D"/>
    <w:rsid w:val="00CB4799"/>
    <w:rsid w:val="00CB6B8A"/>
    <w:rsid w:val="00CB6DA7"/>
    <w:rsid w:val="00CB75FE"/>
    <w:rsid w:val="00CB7E4C"/>
    <w:rsid w:val="00CC1F0D"/>
    <w:rsid w:val="00CC25B4"/>
    <w:rsid w:val="00CC30B9"/>
    <w:rsid w:val="00CC4A38"/>
    <w:rsid w:val="00CC5F88"/>
    <w:rsid w:val="00CC69C8"/>
    <w:rsid w:val="00CC77A2"/>
    <w:rsid w:val="00CC7C31"/>
    <w:rsid w:val="00CC7F4E"/>
    <w:rsid w:val="00CD20AA"/>
    <w:rsid w:val="00CD2A21"/>
    <w:rsid w:val="00CD307E"/>
    <w:rsid w:val="00CD44E2"/>
    <w:rsid w:val="00CD629F"/>
    <w:rsid w:val="00CD6A1B"/>
    <w:rsid w:val="00CD7809"/>
    <w:rsid w:val="00CE0A7F"/>
    <w:rsid w:val="00CE1718"/>
    <w:rsid w:val="00CE1A1A"/>
    <w:rsid w:val="00CE246B"/>
    <w:rsid w:val="00CE48B4"/>
    <w:rsid w:val="00CE5AA2"/>
    <w:rsid w:val="00CE5D36"/>
    <w:rsid w:val="00CE6E71"/>
    <w:rsid w:val="00CF23D0"/>
    <w:rsid w:val="00CF4156"/>
    <w:rsid w:val="00CF49E5"/>
    <w:rsid w:val="00CF635D"/>
    <w:rsid w:val="00CF728A"/>
    <w:rsid w:val="00CF7F76"/>
    <w:rsid w:val="00D0036C"/>
    <w:rsid w:val="00D01A0B"/>
    <w:rsid w:val="00D02209"/>
    <w:rsid w:val="00D03D00"/>
    <w:rsid w:val="00D052F2"/>
    <w:rsid w:val="00D055D4"/>
    <w:rsid w:val="00D05C30"/>
    <w:rsid w:val="00D06B9C"/>
    <w:rsid w:val="00D10052"/>
    <w:rsid w:val="00D10694"/>
    <w:rsid w:val="00D10B22"/>
    <w:rsid w:val="00D10BBF"/>
    <w:rsid w:val="00D11359"/>
    <w:rsid w:val="00D12690"/>
    <w:rsid w:val="00D13129"/>
    <w:rsid w:val="00D13F12"/>
    <w:rsid w:val="00D147CC"/>
    <w:rsid w:val="00D15A83"/>
    <w:rsid w:val="00D175E7"/>
    <w:rsid w:val="00D21098"/>
    <w:rsid w:val="00D27C1E"/>
    <w:rsid w:val="00D27F65"/>
    <w:rsid w:val="00D27FD6"/>
    <w:rsid w:val="00D3188C"/>
    <w:rsid w:val="00D31C1D"/>
    <w:rsid w:val="00D31C86"/>
    <w:rsid w:val="00D33023"/>
    <w:rsid w:val="00D34D71"/>
    <w:rsid w:val="00D35F9B"/>
    <w:rsid w:val="00D36B69"/>
    <w:rsid w:val="00D401CA"/>
    <w:rsid w:val="00D408DD"/>
    <w:rsid w:val="00D40F9F"/>
    <w:rsid w:val="00D41C99"/>
    <w:rsid w:val="00D45268"/>
    <w:rsid w:val="00D4532B"/>
    <w:rsid w:val="00D45D72"/>
    <w:rsid w:val="00D46BB3"/>
    <w:rsid w:val="00D47DEE"/>
    <w:rsid w:val="00D502CA"/>
    <w:rsid w:val="00D5039F"/>
    <w:rsid w:val="00D506B8"/>
    <w:rsid w:val="00D51F2F"/>
    <w:rsid w:val="00D5203B"/>
    <w:rsid w:val="00D520E4"/>
    <w:rsid w:val="00D52B8A"/>
    <w:rsid w:val="00D53148"/>
    <w:rsid w:val="00D53A38"/>
    <w:rsid w:val="00D543DA"/>
    <w:rsid w:val="00D56412"/>
    <w:rsid w:val="00D575DD"/>
    <w:rsid w:val="00D57DFA"/>
    <w:rsid w:val="00D60895"/>
    <w:rsid w:val="00D61725"/>
    <w:rsid w:val="00D62CBD"/>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B21"/>
    <w:rsid w:val="00D81CAB"/>
    <w:rsid w:val="00D85539"/>
    <w:rsid w:val="00D8576F"/>
    <w:rsid w:val="00D8677F"/>
    <w:rsid w:val="00D86C90"/>
    <w:rsid w:val="00D9000B"/>
    <w:rsid w:val="00D92CE9"/>
    <w:rsid w:val="00D93249"/>
    <w:rsid w:val="00D95BE0"/>
    <w:rsid w:val="00D97F0C"/>
    <w:rsid w:val="00DA0867"/>
    <w:rsid w:val="00DA1362"/>
    <w:rsid w:val="00DA143E"/>
    <w:rsid w:val="00DA3A86"/>
    <w:rsid w:val="00DA4C44"/>
    <w:rsid w:val="00DB1BBC"/>
    <w:rsid w:val="00DB3A7B"/>
    <w:rsid w:val="00DB3BB4"/>
    <w:rsid w:val="00DB473D"/>
    <w:rsid w:val="00DB7155"/>
    <w:rsid w:val="00DC050A"/>
    <w:rsid w:val="00DC06B8"/>
    <w:rsid w:val="00DC0CE1"/>
    <w:rsid w:val="00DC18A4"/>
    <w:rsid w:val="00DC2500"/>
    <w:rsid w:val="00DC4A85"/>
    <w:rsid w:val="00DC4F72"/>
    <w:rsid w:val="00DC5E8C"/>
    <w:rsid w:val="00DC7039"/>
    <w:rsid w:val="00DC77DC"/>
    <w:rsid w:val="00DC79D4"/>
    <w:rsid w:val="00DD0453"/>
    <w:rsid w:val="00DD0646"/>
    <w:rsid w:val="00DD0C2C"/>
    <w:rsid w:val="00DD19DE"/>
    <w:rsid w:val="00DD1D7A"/>
    <w:rsid w:val="00DD28BC"/>
    <w:rsid w:val="00DD2CBA"/>
    <w:rsid w:val="00DD442B"/>
    <w:rsid w:val="00DD46B9"/>
    <w:rsid w:val="00DD4C84"/>
    <w:rsid w:val="00DE038B"/>
    <w:rsid w:val="00DE0DA3"/>
    <w:rsid w:val="00DE19F2"/>
    <w:rsid w:val="00DE2549"/>
    <w:rsid w:val="00DE2B2F"/>
    <w:rsid w:val="00DE31F0"/>
    <w:rsid w:val="00DE3D1C"/>
    <w:rsid w:val="00DE578C"/>
    <w:rsid w:val="00DE654B"/>
    <w:rsid w:val="00DF0020"/>
    <w:rsid w:val="00DF23F4"/>
    <w:rsid w:val="00DF6B5E"/>
    <w:rsid w:val="00DF6EE3"/>
    <w:rsid w:val="00DF7150"/>
    <w:rsid w:val="00E00F56"/>
    <w:rsid w:val="00E02010"/>
    <w:rsid w:val="00E0227D"/>
    <w:rsid w:val="00E0282C"/>
    <w:rsid w:val="00E02FF0"/>
    <w:rsid w:val="00E0409E"/>
    <w:rsid w:val="00E042FF"/>
    <w:rsid w:val="00E04B84"/>
    <w:rsid w:val="00E04C1F"/>
    <w:rsid w:val="00E04F01"/>
    <w:rsid w:val="00E06466"/>
    <w:rsid w:val="00E0658E"/>
    <w:rsid w:val="00E06835"/>
    <w:rsid w:val="00E06FDA"/>
    <w:rsid w:val="00E10E30"/>
    <w:rsid w:val="00E10F12"/>
    <w:rsid w:val="00E1211A"/>
    <w:rsid w:val="00E13605"/>
    <w:rsid w:val="00E146CA"/>
    <w:rsid w:val="00E160A5"/>
    <w:rsid w:val="00E1650B"/>
    <w:rsid w:val="00E1713D"/>
    <w:rsid w:val="00E20A43"/>
    <w:rsid w:val="00E210F9"/>
    <w:rsid w:val="00E217CE"/>
    <w:rsid w:val="00E23898"/>
    <w:rsid w:val="00E25FC5"/>
    <w:rsid w:val="00E26135"/>
    <w:rsid w:val="00E2693B"/>
    <w:rsid w:val="00E27D03"/>
    <w:rsid w:val="00E301F3"/>
    <w:rsid w:val="00E319F1"/>
    <w:rsid w:val="00E31AC5"/>
    <w:rsid w:val="00E322A8"/>
    <w:rsid w:val="00E33491"/>
    <w:rsid w:val="00E33CD2"/>
    <w:rsid w:val="00E346EC"/>
    <w:rsid w:val="00E37E91"/>
    <w:rsid w:val="00E37E98"/>
    <w:rsid w:val="00E40E90"/>
    <w:rsid w:val="00E40F01"/>
    <w:rsid w:val="00E42E97"/>
    <w:rsid w:val="00E43D42"/>
    <w:rsid w:val="00E442C8"/>
    <w:rsid w:val="00E44630"/>
    <w:rsid w:val="00E45A5D"/>
    <w:rsid w:val="00E45C7E"/>
    <w:rsid w:val="00E470FF"/>
    <w:rsid w:val="00E474B5"/>
    <w:rsid w:val="00E5012B"/>
    <w:rsid w:val="00E5044B"/>
    <w:rsid w:val="00E50C2B"/>
    <w:rsid w:val="00E51ABC"/>
    <w:rsid w:val="00E531EB"/>
    <w:rsid w:val="00E544ED"/>
    <w:rsid w:val="00E54874"/>
    <w:rsid w:val="00E54B6F"/>
    <w:rsid w:val="00E55ACA"/>
    <w:rsid w:val="00E568FA"/>
    <w:rsid w:val="00E57B74"/>
    <w:rsid w:val="00E62BFD"/>
    <w:rsid w:val="00E64388"/>
    <w:rsid w:val="00E65B6B"/>
    <w:rsid w:val="00E65BC6"/>
    <w:rsid w:val="00E65E96"/>
    <w:rsid w:val="00E661FF"/>
    <w:rsid w:val="00E7097C"/>
    <w:rsid w:val="00E726EB"/>
    <w:rsid w:val="00E72A7E"/>
    <w:rsid w:val="00E72CF1"/>
    <w:rsid w:val="00E77296"/>
    <w:rsid w:val="00E77598"/>
    <w:rsid w:val="00E80740"/>
    <w:rsid w:val="00E80847"/>
    <w:rsid w:val="00E80B52"/>
    <w:rsid w:val="00E824C3"/>
    <w:rsid w:val="00E840B3"/>
    <w:rsid w:val="00E84D10"/>
    <w:rsid w:val="00E851E9"/>
    <w:rsid w:val="00E85287"/>
    <w:rsid w:val="00E85FB4"/>
    <w:rsid w:val="00E8629F"/>
    <w:rsid w:val="00E86D1B"/>
    <w:rsid w:val="00E87369"/>
    <w:rsid w:val="00E8749C"/>
    <w:rsid w:val="00E8755A"/>
    <w:rsid w:val="00E87828"/>
    <w:rsid w:val="00E87CAC"/>
    <w:rsid w:val="00E91008"/>
    <w:rsid w:val="00E91C31"/>
    <w:rsid w:val="00E92968"/>
    <w:rsid w:val="00E9374E"/>
    <w:rsid w:val="00E94F54"/>
    <w:rsid w:val="00E96187"/>
    <w:rsid w:val="00E97016"/>
    <w:rsid w:val="00E9749B"/>
    <w:rsid w:val="00E97AD5"/>
    <w:rsid w:val="00EA1111"/>
    <w:rsid w:val="00EA1EE1"/>
    <w:rsid w:val="00EA26F3"/>
    <w:rsid w:val="00EA2C85"/>
    <w:rsid w:val="00EA3B4F"/>
    <w:rsid w:val="00EA3C24"/>
    <w:rsid w:val="00EA41C6"/>
    <w:rsid w:val="00EA73DF"/>
    <w:rsid w:val="00EA7DCC"/>
    <w:rsid w:val="00EB0AD4"/>
    <w:rsid w:val="00EB1000"/>
    <w:rsid w:val="00EB3C41"/>
    <w:rsid w:val="00EB4E6E"/>
    <w:rsid w:val="00EB4EC1"/>
    <w:rsid w:val="00EB5106"/>
    <w:rsid w:val="00EB5D7A"/>
    <w:rsid w:val="00EB61AE"/>
    <w:rsid w:val="00EC2EA6"/>
    <w:rsid w:val="00EC322D"/>
    <w:rsid w:val="00EC6132"/>
    <w:rsid w:val="00EC7193"/>
    <w:rsid w:val="00ED383A"/>
    <w:rsid w:val="00ED4ABB"/>
    <w:rsid w:val="00ED7691"/>
    <w:rsid w:val="00EE1080"/>
    <w:rsid w:val="00EE11B6"/>
    <w:rsid w:val="00EE13BE"/>
    <w:rsid w:val="00EE28C6"/>
    <w:rsid w:val="00EE39D2"/>
    <w:rsid w:val="00EE58F7"/>
    <w:rsid w:val="00EF0112"/>
    <w:rsid w:val="00EF07A0"/>
    <w:rsid w:val="00EF0937"/>
    <w:rsid w:val="00EF0B01"/>
    <w:rsid w:val="00EF1EC5"/>
    <w:rsid w:val="00EF2D82"/>
    <w:rsid w:val="00EF3790"/>
    <w:rsid w:val="00EF4C88"/>
    <w:rsid w:val="00EF5263"/>
    <w:rsid w:val="00EF55EB"/>
    <w:rsid w:val="00EF6068"/>
    <w:rsid w:val="00EF72ED"/>
    <w:rsid w:val="00EF7489"/>
    <w:rsid w:val="00EF76BA"/>
    <w:rsid w:val="00F0001C"/>
    <w:rsid w:val="00F008AD"/>
    <w:rsid w:val="00F00CA9"/>
    <w:rsid w:val="00F00DCC"/>
    <w:rsid w:val="00F00F49"/>
    <w:rsid w:val="00F010CF"/>
    <w:rsid w:val="00F0156F"/>
    <w:rsid w:val="00F028FD"/>
    <w:rsid w:val="00F05AC8"/>
    <w:rsid w:val="00F07167"/>
    <w:rsid w:val="00F072D8"/>
    <w:rsid w:val="00F07BD8"/>
    <w:rsid w:val="00F07CE0"/>
    <w:rsid w:val="00F115F5"/>
    <w:rsid w:val="00F13D05"/>
    <w:rsid w:val="00F153ED"/>
    <w:rsid w:val="00F1679D"/>
    <w:rsid w:val="00F1682C"/>
    <w:rsid w:val="00F16DCE"/>
    <w:rsid w:val="00F17493"/>
    <w:rsid w:val="00F17F8D"/>
    <w:rsid w:val="00F20904"/>
    <w:rsid w:val="00F20B91"/>
    <w:rsid w:val="00F21139"/>
    <w:rsid w:val="00F2114E"/>
    <w:rsid w:val="00F211F1"/>
    <w:rsid w:val="00F218AE"/>
    <w:rsid w:val="00F23481"/>
    <w:rsid w:val="00F24B8B"/>
    <w:rsid w:val="00F259DA"/>
    <w:rsid w:val="00F25E13"/>
    <w:rsid w:val="00F26D06"/>
    <w:rsid w:val="00F27769"/>
    <w:rsid w:val="00F30D2E"/>
    <w:rsid w:val="00F3147A"/>
    <w:rsid w:val="00F32FF8"/>
    <w:rsid w:val="00F35516"/>
    <w:rsid w:val="00F35790"/>
    <w:rsid w:val="00F37E83"/>
    <w:rsid w:val="00F40AF7"/>
    <w:rsid w:val="00F40E4B"/>
    <w:rsid w:val="00F4125D"/>
    <w:rsid w:val="00F4136D"/>
    <w:rsid w:val="00F4212E"/>
    <w:rsid w:val="00F423B1"/>
    <w:rsid w:val="00F42720"/>
    <w:rsid w:val="00F42C20"/>
    <w:rsid w:val="00F43E34"/>
    <w:rsid w:val="00F448B5"/>
    <w:rsid w:val="00F46141"/>
    <w:rsid w:val="00F46849"/>
    <w:rsid w:val="00F46F43"/>
    <w:rsid w:val="00F4787E"/>
    <w:rsid w:val="00F47E70"/>
    <w:rsid w:val="00F53053"/>
    <w:rsid w:val="00F53FE2"/>
    <w:rsid w:val="00F542C2"/>
    <w:rsid w:val="00F54848"/>
    <w:rsid w:val="00F54BB3"/>
    <w:rsid w:val="00F5642D"/>
    <w:rsid w:val="00F57386"/>
    <w:rsid w:val="00F575FF"/>
    <w:rsid w:val="00F57C52"/>
    <w:rsid w:val="00F6103A"/>
    <w:rsid w:val="00F6128F"/>
    <w:rsid w:val="00F6152D"/>
    <w:rsid w:val="00F618EF"/>
    <w:rsid w:val="00F619ED"/>
    <w:rsid w:val="00F65582"/>
    <w:rsid w:val="00F657C4"/>
    <w:rsid w:val="00F659B2"/>
    <w:rsid w:val="00F6677A"/>
    <w:rsid w:val="00F66E75"/>
    <w:rsid w:val="00F70D2D"/>
    <w:rsid w:val="00F72D89"/>
    <w:rsid w:val="00F747C7"/>
    <w:rsid w:val="00F776D6"/>
    <w:rsid w:val="00F77EB0"/>
    <w:rsid w:val="00F80A0F"/>
    <w:rsid w:val="00F80FD7"/>
    <w:rsid w:val="00F81EB5"/>
    <w:rsid w:val="00F858BC"/>
    <w:rsid w:val="00F870FB"/>
    <w:rsid w:val="00F8747D"/>
    <w:rsid w:val="00F87CDD"/>
    <w:rsid w:val="00F9076F"/>
    <w:rsid w:val="00F9280F"/>
    <w:rsid w:val="00F933F0"/>
    <w:rsid w:val="00F937A3"/>
    <w:rsid w:val="00F9427E"/>
    <w:rsid w:val="00F94715"/>
    <w:rsid w:val="00F94DBF"/>
    <w:rsid w:val="00F96A3D"/>
    <w:rsid w:val="00FA101F"/>
    <w:rsid w:val="00FA16AA"/>
    <w:rsid w:val="00FA1A4D"/>
    <w:rsid w:val="00FA1B2A"/>
    <w:rsid w:val="00FA4718"/>
    <w:rsid w:val="00FA4C2A"/>
    <w:rsid w:val="00FA5848"/>
    <w:rsid w:val="00FA6899"/>
    <w:rsid w:val="00FA7F3D"/>
    <w:rsid w:val="00FB03B8"/>
    <w:rsid w:val="00FB11F2"/>
    <w:rsid w:val="00FB2012"/>
    <w:rsid w:val="00FB2759"/>
    <w:rsid w:val="00FB2976"/>
    <w:rsid w:val="00FB38D8"/>
    <w:rsid w:val="00FB7122"/>
    <w:rsid w:val="00FB712E"/>
    <w:rsid w:val="00FC051F"/>
    <w:rsid w:val="00FC06FF"/>
    <w:rsid w:val="00FC16DF"/>
    <w:rsid w:val="00FC1A43"/>
    <w:rsid w:val="00FC1F8D"/>
    <w:rsid w:val="00FC2D53"/>
    <w:rsid w:val="00FC3DB3"/>
    <w:rsid w:val="00FC69B4"/>
    <w:rsid w:val="00FD0694"/>
    <w:rsid w:val="00FD0CE6"/>
    <w:rsid w:val="00FD25BE"/>
    <w:rsid w:val="00FD2E70"/>
    <w:rsid w:val="00FD329C"/>
    <w:rsid w:val="00FD3CF2"/>
    <w:rsid w:val="00FD4569"/>
    <w:rsid w:val="00FD4590"/>
    <w:rsid w:val="00FD65B6"/>
    <w:rsid w:val="00FD7AA7"/>
    <w:rsid w:val="00FE0783"/>
    <w:rsid w:val="00FE3794"/>
    <w:rsid w:val="00FE430A"/>
    <w:rsid w:val="00FE720B"/>
    <w:rsid w:val="00FF0F47"/>
    <w:rsid w:val="00FF1FCB"/>
    <w:rsid w:val="00FF2ECC"/>
    <w:rsid w:val="00FF52D4"/>
    <w:rsid w:val="00FF6312"/>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3"/>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48266394">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3112247">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0832056">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5308588">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237493">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08374.zip" TargetMode="External"/><Relationship Id="rId18" Type="http://schemas.openxmlformats.org/officeDocument/2006/relationships/image" Target="media/image3.png"/><Relationship Id="rId26" Type="http://schemas.openxmlformats.org/officeDocument/2006/relationships/hyperlink" Target="https://www.3gpp.org/ftp/TSG_RAN/WG4_Radio/TSGR4_103-e/Docs/R4-2208969.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7869.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8286.zip" TargetMode="External"/><Relationship Id="rId17" Type="http://schemas.openxmlformats.org/officeDocument/2006/relationships/image" Target="media/image2.png"/><Relationship Id="rId25" Type="http://schemas.openxmlformats.org/officeDocument/2006/relationships/hyperlink" Target="https://www.3gpp.org/ftp/TSG_RAN/WG4_Radio/TSGR4_103-e/Docs/R4-2208814.zip"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103-e/Docs/R4-2207752.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7961.zip" TargetMode="External"/><Relationship Id="rId24" Type="http://schemas.openxmlformats.org/officeDocument/2006/relationships/hyperlink" Target="https://www.3gpp.org/ftp/TSG_RAN/WG4_Radio/TSGR4_103-e/Docs/R4-2208585.zip" TargetMode="External"/><Relationship Id="rId5" Type="http://schemas.openxmlformats.org/officeDocument/2006/relationships/settings" Target="settings.xml"/><Relationship Id="rId15" Type="http://schemas.openxmlformats.org/officeDocument/2006/relationships/hyperlink" Target="https://www.3gpp.org/ftp/TSG_RAN/WG4_Radio/TSGR4_103-e/Docs/R4-2208967.zip" TargetMode="External"/><Relationship Id="rId23" Type="http://schemas.openxmlformats.org/officeDocument/2006/relationships/hyperlink" Target="https://www.3gpp.org/ftp/TSG_RAN/WG4_Radio/TSGR4_103-e/Docs/R4-2208287.zip" TargetMode="External"/><Relationship Id="rId28" Type="http://schemas.openxmlformats.org/officeDocument/2006/relationships/image" Target="media/image6.png"/><Relationship Id="rId10" Type="http://schemas.openxmlformats.org/officeDocument/2006/relationships/hyperlink" Target="https://www.3gpp.org/ftp/TSG_RAN/WG4_Radio/TSGR4_103-e/Docs/R4-2207868.zip" TargetMode="Externa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3-e/Docs/R4-2207751.zip" TargetMode="External"/><Relationship Id="rId14" Type="http://schemas.openxmlformats.org/officeDocument/2006/relationships/hyperlink" Target="https://www.3gpp.org/ftp/TSG_RAN/WG4_Radio/TSGR4_103-e/Docs/R4-2208583.zip" TargetMode="External"/><Relationship Id="rId22" Type="http://schemas.openxmlformats.org/officeDocument/2006/relationships/hyperlink" Target="https://www.3gpp.org/ftp/TSG_RAN/WG4_Radio/TSGR4_103-e/Docs/R4-2207962.zip" TargetMode="External"/><Relationship Id="rId27" Type="http://schemas.openxmlformats.org/officeDocument/2006/relationships/image" Target="media/image5.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53EF1-F581-45CD-8DFA-0229BDA9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104</Pages>
  <Words>35578</Words>
  <Characters>202797</Characters>
  <Application>Microsoft Office Word</Application>
  <DocSecurity>0</DocSecurity>
  <Lines>1689</Lines>
  <Paragraphs>475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237900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2022-05-20T06:59:00Z</dcterms:created>
  <dcterms:modified xsi:type="dcterms:W3CDTF">2022-05-20T06:59:00Z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(3)GroIyrfwLpMrHMa9HlP+ZRUirHI+R4lp44WBM7tLvm1f5KzYnSpKCvjXYBxfemAzxdggRubU
DqTH8lzMxPUMk1oh/BqXJN0o2w/dBqwj8N7Gn+zlqacaIjUpnLHLQZjMaIgGVTyT9hHxWuPT
wBokn+EuI9fGQMkPPTwKlXhEkhOfivxLT/3CExbktbOy9UJHXUi5CWEPHtpFOZ+8tzXvOo/d
QcGvd2XQamhPuOsfTE</vt:lpwstr>
  </property>
  <property fmtid="{D5CDD505-2E9C-101B-9397-08002B2CF9AE}" pid="14" name="_2015_ms_pID_7253431">
    <vt:lpwstr>G7tv5zCM+0V02VHB6ZpXDjsgVni8CBzBjA220txWtcsKEnD72qivjQ
BCClfeWPAtaSCKiPQiNZpMeu7DLHSngLgcPO2EQtm9BMcqN8jNbQkUbeq8Lr86dz/6Q52hT1
3lBqgxyyOh/WmO47SXkEfXqHSBngcEYJrvWGO8h+2VfBNr0FIW+hVpkBd/HPcCjsw52jG9gb
DvAt0qvJZmDxDGKlOl+ufniWqp9BfxGAfc6B</vt:lpwstr>
  </property>
  <property fmtid="{D5CDD505-2E9C-101B-9397-08002B2CF9AE}" pid="15" name="_2015_ms_pID_7253432">
    <vt:lpwstr>Kw==</vt:lpwstr>
  </property>
</Properties>
</file>