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B1A" w:rsidRDefault="00BF757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61372683"/>
      <w:bookmarkStart w:id="1" w:name="_Toc76509065"/>
      <w:bookmarkStart w:id="2" w:name="_Toc61367300"/>
      <w:bookmarkStart w:id="3" w:name="_Toc45888060"/>
      <w:bookmarkStart w:id="4" w:name="_Toc68230623"/>
      <w:bookmarkStart w:id="5" w:name="_Toc76718055"/>
      <w:bookmarkStart w:id="6" w:name="_Toc75467043"/>
      <w:bookmarkStart w:id="7" w:name="_Toc45888659"/>
      <w:bookmarkStart w:id="8" w:name="_Toc69084036"/>
      <w:bookmarkStart w:id="9" w:name="_Toc2086435"/>
      <w:r>
        <w:rPr>
          <w:rFonts w:cs="Arial"/>
          <w:b/>
          <w:sz w:val="24"/>
          <w:szCs w:val="24"/>
        </w:rPr>
        <w:t>3GPP TSG-RAN WG4 Meeting #103-e</w:t>
      </w:r>
      <w:r>
        <w:rPr>
          <w:rFonts w:cs="Arial"/>
          <w:b/>
          <w:sz w:val="24"/>
          <w:szCs w:val="24"/>
        </w:rPr>
        <w:tab/>
        <w:t>R4-</w:t>
      </w:r>
      <w:bookmarkStart w:id="10" w:name="_GoBack"/>
      <w:r w:rsidR="00497C23">
        <w:rPr>
          <w:rFonts w:cs="Arial"/>
          <w:b/>
          <w:sz w:val="24"/>
          <w:szCs w:val="24"/>
        </w:rPr>
        <w:t>22</w:t>
      </w:r>
      <w:r w:rsidR="00497C23">
        <w:rPr>
          <w:rFonts w:cs="Arial"/>
          <w:b/>
          <w:sz w:val="24"/>
          <w:szCs w:val="24"/>
        </w:rPr>
        <w:t>10400</w:t>
      </w:r>
      <w:bookmarkEnd w:id="10"/>
    </w:p>
    <w:p w:rsidR="00BF6B1A" w:rsidRDefault="00BF7570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09 May –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6B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F6B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 w:rsidR="00BF6B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142" w:type="dxa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F6B1A" w:rsidRDefault="00BF757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-3</w:t>
            </w:r>
          </w:p>
        </w:tc>
        <w:tc>
          <w:tcPr>
            <w:tcW w:w="709" w:type="dxa"/>
          </w:tcPr>
          <w:p w:rsidR="00BF6B1A" w:rsidRDefault="00BF75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6B1A" w:rsidRDefault="00BF6B1A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:rsidR="00BF6B1A" w:rsidRDefault="00BF75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F6B1A" w:rsidRDefault="00BF6B1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BF6B1A" w:rsidRDefault="00BF75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F6B1A" w:rsidRDefault="00BF757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</w:pPr>
          </w:p>
        </w:tc>
      </w:tr>
      <w:tr w:rsidR="00BF6B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</w:pPr>
          </w:p>
        </w:tc>
      </w:tr>
      <w:tr w:rsidR="00BF6B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6B1A" w:rsidRDefault="00BF75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6B1A">
        <w:tc>
          <w:tcPr>
            <w:tcW w:w="9641" w:type="dxa"/>
            <w:gridSpan w:val="9"/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F6B1A" w:rsidRDefault="00BF6B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6B1A">
        <w:tc>
          <w:tcPr>
            <w:tcW w:w="2835" w:type="dxa"/>
          </w:tcPr>
          <w:p w:rsidR="00BF6B1A" w:rsidRDefault="00BF75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F6B1A" w:rsidRDefault="00BF75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6B1A" w:rsidRDefault="00BF6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6B1A" w:rsidRDefault="00BF75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BF6B1A" w:rsidRDefault="00BF75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6B1A" w:rsidRDefault="00BF6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F6B1A" w:rsidRDefault="00BF75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6B1A" w:rsidRDefault="00BF6B1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F6B1A" w:rsidRDefault="00BF6B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6B1A">
        <w:tc>
          <w:tcPr>
            <w:tcW w:w="9640" w:type="dxa"/>
            <w:gridSpan w:val="11"/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t>draft CR 38.101-3 to add new NR CA 2DL/1UL combinations</w:t>
            </w:r>
          </w:p>
        </w:tc>
      </w:tr>
      <w:tr w:rsidR="00BF6B1A">
        <w:tc>
          <w:tcPr>
            <w:tcW w:w="1843" w:type="dxa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1843" w:type="dxa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Charter Communications </w:t>
            </w:r>
            <w:proofErr w:type="spellStart"/>
            <w:r>
              <w:t>Inc</w:t>
            </w:r>
            <w:proofErr w:type="spellEnd"/>
            <w:r>
              <w:fldChar w:fldCharType="end"/>
            </w:r>
          </w:p>
        </w:tc>
      </w:tr>
      <w:tr w:rsidR="00BF6B1A">
        <w:tc>
          <w:tcPr>
            <w:tcW w:w="1843" w:type="dxa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F6B1A">
        <w:tc>
          <w:tcPr>
            <w:tcW w:w="1843" w:type="dxa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1843" w:type="dxa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>
              <w:t>NR_CADC_R17_2BDL_xBUL</w:t>
            </w:r>
          </w:p>
        </w:tc>
        <w:tc>
          <w:tcPr>
            <w:tcW w:w="567" w:type="dxa"/>
            <w:tcBorders>
              <w:left w:val="nil"/>
            </w:tcBorders>
          </w:tcPr>
          <w:p w:rsidR="00BF6B1A" w:rsidRDefault="00BF6B1A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6B1A" w:rsidRDefault="00BF75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t>2022-04-25</w:t>
            </w:r>
          </w:p>
        </w:tc>
      </w:tr>
      <w:tr w:rsidR="00BF6B1A">
        <w:tc>
          <w:tcPr>
            <w:tcW w:w="1843" w:type="dxa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6B1A" w:rsidRDefault="00BF6B1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6B1A" w:rsidRDefault="00BF75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6B1A" w:rsidRDefault="00FD7CE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F7570">
              <w:t>Rel-17</w:t>
            </w:r>
            <w:r>
              <w:fldChar w:fldCharType="end"/>
            </w:r>
          </w:p>
        </w:tc>
      </w:tr>
      <w:tr w:rsidR="00BF6B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6B1A" w:rsidRDefault="00BF75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F6B1A" w:rsidRDefault="00BF75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F6B1A">
        <w:tc>
          <w:tcPr>
            <w:tcW w:w="1843" w:type="dxa"/>
          </w:tcPr>
          <w:p w:rsidR="00BF6B1A" w:rsidRDefault="00BF6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t>Adding new combinations</w:t>
            </w: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t>Adding:</w:t>
            </w:r>
          </w:p>
          <w:p w:rsidR="00BF6B1A" w:rsidRDefault="00BF7570">
            <w:pPr>
              <w:pStyle w:val="CRCoverPage"/>
              <w:spacing w:after="0"/>
              <w:ind w:left="100"/>
            </w:pPr>
            <w:r>
              <w:t>CA_n48B/C-n260A/I/J/KL/M</w:t>
            </w:r>
          </w:p>
          <w:p w:rsidR="00BF6B1A" w:rsidRDefault="00BF7570">
            <w:pPr>
              <w:pStyle w:val="CRCoverPage"/>
              <w:spacing w:after="0"/>
              <w:ind w:left="100"/>
            </w:pPr>
            <w:r>
              <w:t>CA_n48(3A)/(4A)-n260A/G/H/I/J/K/M</w:t>
            </w:r>
          </w:p>
          <w:p w:rsidR="00BF6B1A" w:rsidRDefault="00BF7570">
            <w:pPr>
              <w:pStyle w:val="CRCoverPage"/>
              <w:spacing w:after="0"/>
              <w:ind w:left="100"/>
            </w:pPr>
            <w:r>
              <w:t>DC_n48B/C-n260A/G/H/I/J/K/L/M</w:t>
            </w: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t>New combinations are not added</w:t>
            </w:r>
          </w:p>
        </w:tc>
      </w:tr>
      <w:tr w:rsidR="00BF6B1A">
        <w:tc>
          <w:tcPr>
            <w:tcW w:w="2694" w:type="dxa"/>
            <w:gridSpan w:val="2"/>
          </w:tcPr>
          <w:p w:rsidR="00BF6B1A" w:rsidRDefault="00BF6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t>5.5</w:t>
            </w: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B1A" w:rsidRDefault="00BF75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6B1A" w:rsidRDefault="00BF75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F6B1A" w:rsidRDefault="00BF6B1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6B1A" w:rsidRDefault="00BF6B1A">
            <w:pPr>
              <w:pStyle w:val="CRCoverPage"/>
              <w:spacing w:after="0"/>
              <w:ind w:left="99"/>
            </w:pP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6B1A" w:rsidRDefault="00BF6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6B1A" w:rsidRDefault="00BF75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6B1A" w:rsidRDefault="00BF6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6B1A" w:rsidRDefault="00BF75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6B1A" w:rsidRDefault="00BF6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6B1A" w:rsidRDefault="00BF75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</w:pP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6B1A">
            <w:pPr>
              <w:pStyle w:val="CRCoverPage"/>
              <w:spacing w:after="0"/>
              <w:ind w:left="100"/>
            </w:pPr>
          </w:p>
        </w:tc>
      </w:tr>
      <w:tr w:rsidR="00BF6B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B1A" w:rsidRDefault="00BF6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6B1A" w:rsidRDefault="00BF6B1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6B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6B1A">
            <w:pPr>
              <w:pStyle w:val="CRCoverPage"/>
              <w:spacing w:after="0"/>
              <w:ind w:left="100"/>
            </w:pPr>
          </w:p>
        </w:tc>
      </w:tr>
    </w:tbl>
    <w:p w:rsidR="00BF6B1A" w:rsidRDefault="00BF6B1A">
      <w:pPr>
        <w:pStyle w:val="CRCoverPage"/>
        <w:spacing w:after="0"/>
        <w:rPr>
          <w:sz w:val="8"/>
          <w:szCs w:val="8"/>
        </w:rPr>
      </w:pPr>
    </w:p>
    <w:p w:rsidR="00BF6B1A" w:rsidRDefault="00BF6B1A">
      <w:pPr>
        <w:sectPr w:rsidR="00BF6B1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F6B1A" w:rsidRDefault="00BF7570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:rsidR="00BF6B1A" w:rsidRDefault="00BF6B1A">
      <w:pPr>
        <w:pStyle w:val="TH"/>
      </w:pPr>
    </w:p>
    <w:p w:rsidR="00BF6B1A" w:rsidRDefault="00BF7570">
      <w:pPr>
        <w:pStyle w:val="TH"/>
      </w:pPr>
      <w:r>
        <w:t>Table 5.5</w:t>
      </w:r>
      <w:r>
        <w:rPr>
          <w:lang w:val="en-US" w:eastAsia="zh-CN"/>
        </w:rPr>
        <w:t>A.1</w:t>
      </w:r>
      <w:r>
        <w:t>-1</w:t>
      </w:r>
      <w:r>
        <w:rPr>
          <w:rFonts w:hint="eastAsia"/>
          <w:lang w:val="en-US" w:eastAsia="zh-CN"/>
        </w:rPr>
        <w:t>k</w:t>
      </w:r>
      <w:r>
        <w:t xml:space="preserve">: Inter-band </w:t>
      </w:r>
      <w:r>
        <w:rPr>
          <w:lang w:val="en-US" w:eastAsia="zh-CN"/>
        </w:rPr>
        <w:t>CA</w:t>
      </w:r>
      <w:r>
        <w:t xml:space="preserve"> configurations and bandwidth combinations sets between FR1 and FR2 (two bands)</w:t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2467"/>
        <w:gridCol w:w="1216"/>
        <w:gridCol w:w="5730"/>
        <w:gridCol w:w="2297"/>
      </w:tblGrid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F6B1A" w:rsidRDefault="00BF7570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lastRenderedPageBreak/>
              <w:t>NR CA configuration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F6B1A" w:rsidRDefault="00BF7570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B1A" w:rsidRDefault="00BF7570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t>NR Band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B1A" w:rsidRDefault="00BF7570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F6B1A" w:rsidRDefault="00BF7570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CA_n48A-n260A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CA_n48A-n260I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CA_n260I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CA_n48A-n260J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CA_n260J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CA_n48A-n260K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CA_n260K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CA_n48A-n260L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CA_n48A-n260G CA_n48A-n260H 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CA_n260L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CA_n48A-n260M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CA_n260M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CA_n48(2A)-n260A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CA_n48(2A)-n260</w:t>
            </w:r>
            <w:r>
              <w:rPr>
                <w:rFonts w:cs="Arial"/>
                <w:szCs w:val="18"/>
              </w:rPr>
              <w:t>I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CA_n260I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CA_n48(2A)-n260</w:t>
            </w:r>
            <w:r>
              <w:rPr>
                <w:rFonts w:cs="Arial"/>
                <w:szCs w:val="18"/>
              </w:rPr>
              <w:t>J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CA_n260J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CA_n48(2A)-n260</w:t>
            </w:r>
            <w:r>
              <w:rPr>
                <w:rFonts w:cs="Arial"/>
                <w:szCs w:val="18"/>
              </w:rPr>
              <w:t>K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CA_n260K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CA_n48(2A)-n260</w:t>
            </w:r>
            <w:r>
              <w:rPr>
                <w:rFonts w:cs="Arial"/>
                <w:szCs w:val="18"/>
              </w:rPr>
              <w:t>L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CA_n260L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CA_n48(2A)-n260</w:t>
            </w: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CA_n260M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ins w:id="12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CA_n48(3A)-n260A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3" w:author="Azcuy, Frank" w:date="2022-04-21T08:12:00Z"/>
                <w:lang w:eastAsia="ja-JP"/>
              </w:rPr>
            </w:pPr>
            <w:ins w:id="14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CA_n48A-n260A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" w:author="Azcuy, Frank" w:date="2022-04-21T08:12:00Z"/>
                <w:szCs w:val="18"/>
                <w:lang w:eastAsia="ja-JP"/>
              </w:rPr>
            </w:pPr>
            <w:ins w:id="16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7" w:author="Azcuy, Frank" w:date="2022-04-21T08:12:00Z"/>
                <w:lang w:val="en-US" w:eastAsia="zh-CN" w:bidi="ar"/>
              </w:rPr>
            </w:pPr>
            <w:ins w:id="18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9" w:author="Azcuy, Frank" w:date="2022-04-21T08:12:00Z"/>
                <w:szCs w:val="18"/>
                <w:lang w:val="en-US" w:eastAsia="zh-CN"/>
              </w:rPr>
            </w:pPr>
            <w:ins w:id="20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" w:author="Azcuy, Frank" w:date="2022-04-21T08:12:00Z"/>
                <w:szCs w:val="18"/>
                <w:lang w:eastAsia="ja-JP"/>
              </w:rPr>
            </w:pPr>
            <w:ins w:id="22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3" w:author="Azcuy, Frank" w:date="2022-04-21T08:12:00Z"/>
                <w:lang w:val="en-US" w:eastAsia="zh-CN" w:bidi="ar"/>
              </w:rPr>
            </w:pPr>
            <w:ins w:id="24" w:author="Azcuy, Frank" w:date="2022-04-21T08:13:00Z">
              <w:r>
                <w:rPr>
                  <w:rFonts w:cs="Arial"/>
                  <w:color w:val="000000"/>
                  <w:szCs w:val="18"/>
                </w:rPr>
                <w:t>50, 100, 200, 400</w:t>
              </w:r>
            </w:ins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E54A7" w:rsidTr="002E54A7">
        <w:trPr>
          <w:trHeight w:val="187"/>
          <w:jc w:val="center"/>
          <w:ins w:id="25" w:author="Azcuy, Frank" w:date="2022-05-02T08:08:00Z"/>
        </w:trPr>
        <w:tc>
          <w:tcPr>
            <w:tcW w:w="2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E54A7" w:rsidRDefault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6" w:author="Azcuy, Frank" w:date="2022-05-02T08:08:00Z"/>
                <w:rFonts w:cs="Arial"/>
                <w:szCs w:val="18"/>
                <w:lang w:eastAsia="ja-JP"/>
              </w:rPr>
            </w:pPr>
            <w:ins w:id="27" w:author="Azcuy, Frank" w:date="2022-05-02T08:08:00Z">
              <w:r>
                <w:rPr>
                  <w:rFonts w:cs="Arial"/>
                  <w:szCs w:val="18"/>
                  <w:lang w:eastAsia="ja-JP"/>
                </w:rPr>
                <w:t>CA_n48(3A)-n260</w:t>
              </w:r>
            </w:ins>
            <w:ins w:id="28" w:author="Azcuy, Frank" w:date="2022-05-02T08:09:00Z">
              <w:r>
                <w:rPr>
                  <w:rFonts w:cs="Arial"/>
                  <w:szCs w:val="18"/>
                  <w:lang w:eastAsia="ja-JP"/>
                </w:rPr>
                <w:t>G</w:t>
              </w:r>
            </w:ins>
          </w:p>
        </w:tc>
        <w:tc>
          <w:tcPr>
            <w:tcW w:w="24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E54A7" w:rsidRDefault="002E54A7" w:rsidP="002E54A7">
            <w:pPr>
              <w:pStyle w:val="TAC"/>
              <w:rPr>
                <w:ins w:id="29" w:author="Azcuy, Frank" w:date="2022-05-02T08:10:00Z"/>
                <w:rFonts w:cs="Arial"/>
                <w:color w:val="000000"/>
                <w:szCs w:val="18"/>
                <w:lang w:val="es-CO"/>
              </w:rPr>
            </w:pPr>
            <w:ins w:id="30" w:author="Azcuy, Frank" w:date="2022-05-02T08:10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2E54A7" w:rsidRDefault="002E54A7" w:rsidP="002E54A7">
            <w:pPr>
              <w:pStyle w:val="TAC"/>
              <w:rPr>
                <w:ins w:id="31" w:author="Azcuy, Frank" w:date="2022-05-02T08:10:00Z"/>
                <w:rFonts w:cs="Arial"/>
                <w:color w:val="000000"/>
                <w:szCs w:val="18"/>
                <w:lang w:val="es-CO"/>
              </w:rPr>
            </w:pPr>
            <w:ins w:id="32" w:author="Azcuy, Frank" w:date="2022-05-02T08:10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2E54A7" w:rsidRDefault="002E54A7" w:rsidP="002E54A7">
            <w:pPr>
              <w:pStyle w:val="TAC"/>
              <w:rPr>
                <w:ins w:id="33" w:author="Azcuy, Frank" w:date="2022-05-02T08:10:00Z"/>
                <w:rFonts w:cs="Arial"/>
                <w:color w:val="000000"/>
                <w:szCs w:val="18"/>
              </w:rPr>
            </w:pPr>
            <w:ins w:id="34" w:author="Azcuy, Frank" w:date="2022-05-02T08:10:00Z">
              <w:r>
                <w:rPr>
                  <w:rFonts w:cs="Arial"/>
                  <w:color w:val="000000"/>
                  <w:szCs w:val="18"/>
                </w:rPr>
                <w:t xml:space="preserve">CA_n48A-n260H </w:t>
              </w:r>
            </w:ins>
          </w:p>
          <w:p w:rsidR="002E54A7" w:rsidRDefault="002E54A7" w:rsidP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5" w:author="Azcuy, Frank" w:date="2022-05-02T08:08:00Z"/>
                <w:rFonts w:eastAsia="Yu Mincho" w:cs="Arial"/>
                <w:szCs w:val="18"/>
                <w:lang w:eastAsia="ja-JP"/>
              </w:rPr>
            </w:pPr>
            <w:ins w:id="36" w:author="Azcuy, Frank" w:date="2022-05-02T08:10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A7" w:rsidRDefault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7" w:author="Azcuy, Frank" w:date="2022-05-02T08:08:00Z"/>
                <w:rFonts w:cs="Arial"/>
                <w:color w:val="000000"/>
                <w:szCs w:val="18"/>
              </w:rPr>
            </w:pPr>
            <w:ins w:id="38" w:author="Azcuy, Frank" w:date="2022-05-02T08:09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A7" w:rsidRDefault="002E54A7">
            <w:pPr>
              <w:pStyle w:val="TAC"/>
              <w:rPr>
                <w:ins w:id="39" w:author="Azcuy, Frank" w:date="2022-05-02T08:08:00Z"/>
                <w:rFonts w:cs="Arial"/>
                <w:color w:val="000000"/>
                <w:szCs w:val="18"/>
              </w:rPr>
            </w:pPr>
            <w:ins w:id="40" w:author="Azcuy, Frank" w:date="2022-05-02T08:09:00Z">
              <w:r>
                <w:rPr>
                  <w:rFonts w:cs="Arial"/>
                  <w:color w:val="000000"/>
                  <w:szCs w:val="18"/>
                </w:rPr>
                <w:t>CA_n48(3A)</w:t>
              </w:r>
            </w:ins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E54A7" w:rsidRDefault="002E54A7" w:rsidP="002E54A7">
            <w:pPr>
              <w:pStyle w:val="TAC"/>
              <w:rPr>
                <w:ins w:id="41" w:author="Azcuy, Frank" w:date="2022-05-02T08:08:00Z"/>
                <w:szCs w:val="18"/>
                <w:lang w:val="en-US" w:eastAsia="zh-CN"/>
              </w:rPr>
            </w:pPr>
            <w:ins w:id="42" w:author="Azcuy, Frank" w:date="2022-05-02T08:1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2E54A7" w:rsidTr="002E54A7">
        <w:trPr>
          <w:trHeight w:val="187"/>
          <w:jc w:val="center"/>
          <w:ins w:id="43" w:author="Azcuy, Frank" w:date="2022-05-02T08:08:00Z"/>
        </w:trPr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A7" w:rsidRDefault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4" w:author="Azcuy, Frank" w:date="2022-05-02T08:08:00Z"/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A7" w:rsidRDefault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5" w:author="Azcuy, Frank" w:date="2022-05-02T08:08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A7" w:rsidRDefault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6" w:author="Azcuy, Frank" w:date="2022-05-02T08:08:00Z"/>
                <w:rFonts w:cs="Arial"/>
                <w:color w:val="000000"/>
                <w:szCs w:val="18"/>
              </w:rPr>
            </w:pPr>
            <w:ins w:id="47" w:author="Azcuy, Frank" w:date="2022-05-02T08:09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A7" w:rsidRDefault="002E54A7">
            <w:pPr>
              <w:pStyle w:val="TAC"/>
              <w:rPr>
                <w:ins w:id="48" w:author="Azcuy, Frank" w:date="2022-05-02T08:08:00Z"/>
                <w:rFonts w:cs="Arial"/>
                <w:color w:val="000000"/>
                <w:szCs w:val="18"/>
              </w:rPr>
            </w:pPr>
            <w:ins w:id="49" w:author="Azcuy, Frank" w:date="2022-05-02T08:10:00Z">
              <w:r>
                <w:rPr>
                  <w:rFonts w:cs="Arial"/>
                  <w:color w:val="000000"/>
                  <w:szCs w:val="18"/>
                </w:rPr>
                <w:t>50, 100, 200, 400</w:t>
              </w:r>
            </w:ins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A7" w:rsidRDefault="002E54A7">
            <w:pPr>
              <w:pStyle w:val="TAC"/>
              <w:rPr>
                <w:ins w:id="50" w:author="Azcuy, Frank" w:date="2022-05-02T08:08:00Z"/>
                <w:szCs w:val="18"/>
                <w:lang w:val="en-US" w:eastAsia="zh-CN"/>
              </w:rPr>
            </w:pPr>
          </w:p>
        </w:tc>
      </w:tr>
      <w:tr w:rsidR="002E54A7" w:rsidTr="002E54A7">
        <w:trPr>
          <w:trHeight w:val="187"/>
          <w:jc w:val="center"/>
          <w:ins w:id="51" w:author="Azcuy, Frank" w:date="2022-05-02T08:11:00Z"/>
        </w:trPr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4A7" w:rsidRDefault="002E54A7" w:rsidP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2" w:author="Azcuy, Frank" w:date="2022-05-02T08:11:00Z"/>
                <w:rFonts w:cs="Arial"/>
                <w:color w:val="000000"/>
                <w:szCs w:val="18"/>
              </w:rPr>
            </w:pPr>
            <w:ins w:id="53" w:author="Azcuy, Frank" w:date="2022-05-02T08:12:00Z">
              <w:r>
                <w:rPr>
                  <w:rFonts w:cs="Arial"/>
                  <w:szCs w:val="18"/>
                  <w:lang w:eastAsia="ja-JP"/>
                </w:rPr>
                <w:t>CA_n48(3A)-n260H</w:t>
              </w:r>
            </w:ins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4A7" w:rsidRDefault="002E54A7" w:rsidP="002E54A7">
            <w:pPr>
              <w:pStyle w:val="TAC"/>
              <w:rPr>
                <w:ins w:id="54" w:author="Azcuy, Frank" w:date="2022-05-02T08:12:00Z"/>
                <w:rFonts w:cs="Arial"/>
                <w:color w:val="000000"/>
                <w:szCs w:val="18"/>
                <w:lang w:val="es-CO"/>
              </w:rPr>
            </w:pPr>
            <w:ins w:id="55" w:author="Azcuy, Frank" w:date="2022-05-02T08:12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2E54A7" w:rsidRDefault="002E54A7" w:rsidP="002E54A7">
            <w:pPr>
              <w:pStyle w:val="TAC"/>
              <w:rPr>
                <w:ins w:id="56" w:author="Azcuy, Frank" w:date="2022-05-02T08:12:00Z"/>
                <w:rFonts w:cs="Arial"/>
                <w:color w:val="000000"/>
                <w:szCs w:val="18"/>
                <w:lang w:val="es-CO"/>
              </w:rPr>
            </w:pPr>
            <w:ins w:id="57" w:author="Azcuy, Frank" w:date="2022-05-02T08:12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2E54A7" w:rsidRDefault="002E54A7" w:rsidP="002E54A7">
            <w:pPr>
              <w:pStyle w:val="TAC"/>
              <w:rPr>
                <w:ins w:id="58" w:author="Azcuy, Frank" w:date="2022-05-02T08:12:00Z"/>
                <w:rFonts w:cs="Arial"/>
                <w:color w:val="000000"/>
                <w:szCs w:val="18"/>
              </w:rPr>
            </w:pPr>
            <w:ins w:id="59" w:author="Azcuy, Frank" w:date="2022-05-02T08:12:00Z">
              <w:r>
                <w:rPr>
                  <w:rFonts w:cs="Arial"/>
                  <w:color w:val="000000"/>
                  <w:szCs w:val="18"/>
                </w:rPr>
                <w:t xml:space="preserve">CA_n48A-n260H </w:t>
              </w:r>
            </w:ins>
          </w:p>
          <w:p w:rsidR="002E54A7" w:rsidRPr="002E54A7" w:rsidRDefault="002E54A7" w:rsidP="002E54A7">
            <w:pPr>
              <w:pStyle w:val="TAC"/>
              <w:rPr>
                <w:ins w:id="60" w:author="Azcuy, Frank" w:date="2022-05-02T08:11:00Z"/>
                <w:rFonts w:cs="Arial"/>
                <w:color w:val="000000"/>
                <w:szCs w:val="18"/>
                <w:lang w:val="en-US"/>
                <w:rPrChange w:id="61" w:author="Azcuy, Frank" w:date="2022-05-02T08:12:00Z">
                  <w:rPr>
                    <w:ins w:id="62" w:author="Azcuy, Frank" w:date="2022-05-02T08:11:00Z"/>
                    <w:rFonts w:cs="Arial"/>
                    <w:color w:val="000000"/>
                    <w:szCs w:val="18"/>
                    <w:lang w:val="es-CO"/>
                  </w:rPr>
                </w:rPrChange>
              </w:rPr>
            </w:pPr>
            <w:ins w:id="63" w:author="Azcuy, Frank" w:date="2022-05-02T08:12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A7" w:rsidRDefault="002E54A7" w:rsidP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4" w:author="Azcuy, Frank" w:date="2022-05-02T08:11:00Z"/>
                <w:rFonts w:cs="Arial"/>
                <w:color w:val="000000"/>
                <w:szCs w:val="18"/>
              </w:rPr>
            </w:pPr>
            <w:ins w:id="65" w:author="Azcuy, Frank" w:date="2022-05-02T08:12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A7" w:rsidRDefault="002E54A7" w:rsidP="002E54A7">
            <w:pPr>
              <w:pStyle w:val="TAC"/>
              <w:rPr>
                <w:ins w:id="66" w:author="Azcuy, Frank" w:date="2022-05-02T08:11:00Z"/>
                <w:rFonts w:cs="Arial"/>
                <w:color w:val="000000"/>
                <w:szCs w:val="18"/>
              </w:rPr>
            </w:pPr>
            <w:ins w:id="67" w:author="Azcuy, Frank" w:date="2022-05-02T08:12:00Z">
              <w:r>
                <w:rPr>
                  <w:rFonts w:cs="Arial"/>
                  <w:color w:val="000000"/>
                  <w:szCs w:val="18"/>
                </w:rPr>
                <w:t>CA_n48(3A)</w:t>
              </w:r>
            </w:ins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4A7" w:rsidRDefault="002E54A7" w:rsidP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8" w:author="Azcuy, Frank" w:date="2022-05-02T08:11:00Z"/>
                <w:rFonts w:cs="Arial"/>
                <w:color w:val="000000"/>
                <w:szCs w:val="18"/>
              </w:rPr>
            </w:pPr>
            <w:ins w:id="69" w:author="Azcuy, Frank" w:date="2022-05-02T08:12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2E54A7" w:rsidTr="002E54A7">
        <w:trPr>
          <w:trHeight w:val="187"/>
          <w:jc w:val="center"/>
          <w:ins w:id="70" w:author="Azcuy, Frank" w:date="2022-05-02T08:11:00Z"/>
        </w:trPr>
        <w:tc>
          <w:tcPr>
            <w:tcW w:w="2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4A7" w:rsidRDefault="002E54A7" w:rsidP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1" w:author="Azcuy, Frank" w:date="2022-05-02T08:11:00Z"/>
                <w:rFonts w:cs="Arial"/>
                <w:color w:val="000000"/>
                <w:szCs w:val="18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4A7" w:rsidRDefault="002E54A7" w:rsidP="002E54A7">
            <w:pPr>
              <w:pStyle w:val="TAC"/>
              <w:rPr>
                <w:ins w:id="72" w:author="Azcuy, Frank" w:date="2022-05-02T08:11:00Z"/>
                <w:rFonts w:cs="Arial"/>
                <w:color w:val="000000"/>
                <w:szCs w:val="18"/>
                <w:lang w:val="es-CO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A7" w:rsidRDefault="002E54A7" w:rsidP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3" w:author="Azcuy, Frank" w:date="2022-05-02T08:11:00Z"/>
                <w:rFonts w:cs="Arial"/>
                <w:color w:val="000000"/>
                <w:szCs w:val="18"/>
              </w:rPr>
            </w:pPr>
            <w:ins w:id="74" w:author="Azcuy, Frank" w:date="2022-05-02T08:12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A7" w:rsidRDefault="002E54A7" w:rsidP="002E54A7">
            <w:pPr>
              <w:pStyle w:val="TAC"/>
              <w:rPr>
                <w:ins w:id="75" w:author="Azcuy, Frank" w:date="2022-05-02T08:11:00Z"/>
                <w:rFonts w:cs="Arial"/>
                <w:color w:val="000000"/>
                <w:szCs w:val="18"/>
              </w:rPr>
            </w:pPr>
            <w:ins w:id="76" w:author="Azcuy, Frank" w:date="2022-05-02T08:12:00Z">
              <w:r>
                <w:rPr>
                  <w:rFonts w:cs="Arial"/>
                  <w:color w:val="000000"/>
                  <w:szCs w:val="18"/>
                </w:rPr>
                <w:t>50, 100, 200, 400</w:t>
              </w:r>
            </w:ins>
          </w:p>
        </w:tc>
        <w:tc>
          <w:tcPr>
            <w:tcW w:w="229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4A7" w:rsidRDefault="002E54A7" w:rsidP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7" w:author="Azcuy, Frank" w:date="2022-05-02T08:11:00Z"/>
                <w:rFonts w:cs="Arial"/>
                <w:color w:val="000000"/>
                <w:szCs w:val="18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8" w:author="Azcuy, Frank" w:date="2022-04-21T08:12:00Z"/>
                <w:rFonts w:cs="Arial"/>
                <w:szCs w:val="18"/>
                <w:lang w:eastAsia="ja-JP"/>
              </w:rPr>
            </w:pPr>
            <w:ins w:id="79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CA_n48(3A)-n260I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80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81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rPr>
                <w:ins w:id="82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83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rPr>
                <w:ins w:id="84" w:author="Azcuy, Frank" w:date="2022-04-21T08:13:00Z"/>
                <w:rFonts w:cs="Arial"/>
                <w:color w:val="000000"/>
                <w:szCs w:val="18"/>
              </w:rPr>
            </w:pPr>
            <w:ins w:id="85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86" w:author="Azcuy, Frank" w:date="2022-04-21T08:12:00Z"/>
                <w:lang w:eastAsia="ja-JP"/>
              </w:rPr>
            </w:pPr>
            <w:ins w:id="8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8" w:author="Azcuy, Frank" w:date="2022-04-21T08:12:00Z"/>
                <w:szCs w:val="18"/>
                <w:lang w:eastAsia="ja-JP"/>
              </w:rPr>
            </w:pPr>
            <w:ins w:id="89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90" w:author="Azcuy, Frank" w:date="2022-04-21T08:12:00Z"/>
                <w:lang w:val="en-US" w:eastAsia="zh-CN" w:bidi="ar"/>
              </w:rPr>
            </w:pPr>
            <w:ins w:id="9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2" w:author="Azcuy, Frank" w:date="2022-04-21T08:12:00Z"/>
                <w:szCs w:val="18"/>
                <w:lang w:val="en-US" w:eastAsia="zh-CN"/>
              </w:rPr>
            </w:pPr>
            <w:ins w:id="93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4" w:author="Azcuy, Frank" w:date="2022-04-21T08:12:00Z"/>
                <w:szCs w:val="18"/>
                <w:lang w:eastAsia="ja-JP"/>
              </w:rPr>
            </w:pPr>
            <w:ins w:id="95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96" w:author="Azcuy, Frank" w:date="2022-04-21T08:12:00Z"/>
                <w:lang w:val="en-US" w:eastAsia="zh-CN" w:bidi="ar"/>
              </w:rPr>
            </w:pPr>
            <w:ins w:id="97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CA_n260I</w:t>
              </w:r>
            </w:ins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8" w:author="Azcuy, Frank" w:date="2022-04-21T08:12:00Z"/>
                <w:rFonts w:cs="Arial"/>
                <w:szCs w:val="18"/>
                <w:lang w:eastAsia="ja-JP"/>
              </w:rPr>
            </w:pPr>
            <w:ins w:id="99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CA_n48(3A)-n260J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0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101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2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103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4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105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106" w:author="Azcuy, Frank" w:date="2022-04-21T08:12:00Z"/>
                <w:lang w:eastAsia="ja-JP"/>
              </w:rPr>
            </w:pPr>
            <w:ins w:id="10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8" w:author="Azcuy, Frank" w:date="2022-04-21T08:12:00Z"/>
                <w:szCs w:val="18"/>
                <w:lang w:eastAsia="ja-JP"/>
              </w:rPr>
            </w:pPr>
            <w:ins w:id="109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10" w:author="Azcuy, Frank" w:date="2022-04-21T08:12:00Z"/>
                <w:lang w:val="en-US" w:eastAsia="zh-CN" w:bidi="ar"/>
              </w:rPr>
            </w:pPr>
            <w:ins w:id="11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2" w:author="Azcuy, Frank" w:date="2022-04-21T08:12:00Z"/>
                <w:szCs w:val="18"/>
                <w:lang w:val="en-US" w:eastAsia="zh-CN"/>
              </w:rPr>
            </w:pPr>
            <w:ins w:id="113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4" w:author="Azcuy, Frank" w:date="2022-04-21T08:12:00Z"/>
                <w:szCs w:val="18"/>
                <w:lang w:eastAsia="ja-JP"/>
              </w:rPr>
            </w:pPr>
            <w:ins w:id="115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16" w:author="Azcuy, Frank" w:date="2022-04-21T08:12:00Z"/>
                <w:lang w:val="en-US" w:eastAsia="zh-CN" w:bidi="ar"/>
              </w:rPr>
            </w:pPr>
            <w:ins w:id="117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CA_n260J</w:t>
              </w:r>
            </w:ins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8" w:author="Azcuy, Frank" w:date="2022-04-21T08:12:00Z"/>
                <w:rFonts w:cs="Arial"/>
                <w:szCs w:val="18"/>
                <w:lang w:eastAsia="ja-JP"/>
              </w:rPr>
            </w:pPr>
            <w:ins w:id="119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CA_n48(3A)-n260K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0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121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2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123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4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125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126" w:author="Azcuy, Frank" w:date="2022-04-21T08:12:00Z"/>
                <w:lang w:eastAsia="ja-JP"/>
              </w:rPr>
            </w:pPr>
            <w:ins w:id="12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8" w:author="Azcuy, Frank" w:date="2022-04-21T08:12:00Z"/>
                <w:szCs w:val="18"/>
                <w:lang w:eastAsia="ja-JP"/>
              </w:rPr>
            </w:pPr>
            <w:ins w:id="129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30" w:author="Azcuy, Frank" w:date="2022-04-21T08:12:00Z"/>
                <w:lang w:val="en-US" w:eastAsia="zh-CN" w:bidi="ar"/>
              </w:rPr>
            </w:pPr>
            <w:ins w:id="13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2" w:author="Azcuy, Frank" w:date="2022-04-21T08:12:00Z"/>
                <w:szCs w:val="18"/>
                <w:lang w:val="en-US" w:eastAsia="zh-CN"/>
              </w:rPr>
            </w:pPr>
            <w:ins w:id="133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4" w:author="Azcuy, Frank" w:date="2022-04-21T08:12:00Z"/>
                <w:szCs w:val="18"/>
                <w:lang w:eastAsia="ja-JP"/>
              </w:rPr>
            </w:pPr>
            <w:ins w:id="135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36" w:author="Azcuy, Frank" w:date="2022-04-21T08:12:00Z"/>
                <w:lang w:val="en-US" w:eastAsia="zh-CN" w:bidi="ar"/>
              </w:rPr>
            </w:pPr>
            <w:ins w:id="137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CA_n260K</w:t>
              </w:r>
            </w:ins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8" w:author="Azcuy, Frank" w:date="2022-04-21T08:12:00Z"/>
                <w:rFonts w:cs="Arial"/>
                <w:szCs w:val="18"/>
                <w:lang w:eastAsia="ja-JP"/>
              </w:rPr>
            </w:pPr>
            <w:ins w:id="139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CA_n48(3A)-n260L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0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141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2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143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4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145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146" w:author="Azcuy, Frank" w:date="2022-04-21T08:12:00Z"/>
                <w:lang w:eastAsia="ja-JP"/>
              </w:rPr>
            </w:pPr>
            <w:ins w:id="14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8" w:author="Azcuy, Frank" w:date="2022-04-21T08:12:00Z"/>
                <w:szCs w:val="18"/>
                <w:lang w:eastAsia="ja-JP"/>
              </w:rPr>
            </w:pPr>
            <w:ins w:id="149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50" w:author="Azcuy, Frank" w:date="2022-04-21T08:12:00Z"/>
                <w:lang w:val="en-US" w:eastAsia="zh-CN" w:bidi="ar"/>
              </w:rPr>
            </w:pPr>
            <w:ins w:id="15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2" w:author="Azcuy, Frank" w:date="2022-04-21T08:12:00Z"/>
                <w:szCs w:val="18"/>
                <w:lang w:val="en-US" w:eastAsia="zh-CN"/>
              </w:rPr>
            </w:pPr>
            <w:ins w:id="153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4" w:author="Azcuy, Frank" w:date="2022-04-21T08:12:00Z"/>
                <w:szCs w:val="18"/>
                <w:lang w:eastAsia="ja-JP"/>
              </w:rPr>
            </w:pPr>
            <w:ins w:id="155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56" w:author="Azcuy, Frank" w:date="2022-04-21T08:12:00Z"/>
                <w:lang w:val="en-US" w:eastAsia="zh-CN" w:bidi="ar"/>
              </w:rPr>
            </w:pPr>
            <w:ins w:id="157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CA_n260L</w:t>
              </w:r>
            </w:ins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8" w:author="Azcuy, Frank" w:date="2022-04-21T08:12:00Z"/>
                <w:rFonts w:cs="Arial"/>
                <w:szCs w:val="18"/>
                <w:lang w:eastAsia="ja-JP"/>
              </w:rPr>
            </w:pPr>
            <w:ins w:id="159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CA_n48(3A)-n260M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0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161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2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163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4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165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166" w:author="Azcuy, Frank" w:date="2022-04-21T08:12:00Z"/>
                <w:lang w:eastAsia="ja-JP"/>
              </w:rPr>
            </w:pPr>
            <w:ins w:id="16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8" w:author="Azcuy, Frank" w:date="2022-04-21T08:12:00Z"/>
                <w:szCs w:val="18"/>
                <w:lang w:eastAsia="ja-JP"/>
              </w:rPr>
            </w:pPr>
            <w:ins w:id="169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70" w:author="Azcuy, Frank" w:date="2022-04-21T08:12:00Z"/>
                <w:lang w:val="en-US" w:eastAsia="zh-CN" w:bidi="ar"/>
              </w:rPr>
            </w:pPr>
            <w:ins w:id="17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CA_n48(2A)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2" w:author="Azcuy, Frank" w:date="2022-04-21T08:12:00Z"/>
                <w:szCs w:val="18"/>
                <w:lang w:val="en-US" w:eastAsia="zh-CN"/>
              </w:rPr>
            </w:pPr>
            <w:ins w:id="173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4" w:author="Azcuy, Frank" w:date="2022-04-21T08:12:00Z"/>
                <w:szCs w:val="18"/>
                <w:lang w:eastAsia="ja-JP"/>
              </w:rPr>
            </w:pPr>
            <w:ins w:id="175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76" w:author="Azcuy, Frank" w:date="2022-04-21T08:12:00Z"/>
                <w:lang w:val="en-US" w:eastAsia="zh-CN" w:bidi="ar"/>
              </w:rPr>
            </w:pPr>
            <w:ins w:id="177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CA_n260M</w:t>
              </w:r>
            </w:ins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E54A7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4A7" w:rsidRDefault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8" w:author="Azcuy, Frank" w:date="2022-04-21T08:12:00Z"/>
                <w:rFonts w:cs="Arial"/>
                <w:szCs w:val="18"/>
                <w:lang w:eastAsia="ja-JP"/>
              </w:rPr>
            </w:pPr>
            <w:ins w:id="179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CA_n48(4A)-n260A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4A7" w:rsidRDefault="002E54A7">
            <w:pPr>
              <w:pStyle w:val="TAC"/>
              <w:rPr>
                <w:ins w:id="180" w:author="Azcuy, Frank" w:date="2022-04-21T08:12:00Z"/>
                <w:lang w:eastAsia="ja-JP"/>
              </w:rPr>
            </w:pPr>
            <w:ins w:id="18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CA_n48A-n260A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A7" w:rsidRDefault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82" w:author="Azcuy, Frank" w:date="2022-04-21T08:12:00Z"/>
                <w:szCs w:val="18"/>
                <w:lang w:eastAsia="ja-JP"/>
              </w:rPr>
            </w:pPr>
            <w:ins w:id="183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A7" w:rsidRDefault="002E54A7">
            <w:pPr>
              <w:pStyle w:val="TAC"/>
              <w:rPr>
                <w:ins w:id="184" w:author="Azcuy, Frank" w:date="2022-04-21T08:12:00Z"/>
                <w:lang w:val="en-US" w:eastAsia="zh-CN" w:bidi="ar"/>
              </w:rPr>
            </w:pPr>
            <w:ins w:id="185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</w:t>
              </w:r>
            </w:ins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4A7" w:rsidRDefault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86" w:author="Azcuy, Frank" w:date="2022-04-21T08:12:00Z"/>
                <w:szCs w:val="18"/>
                <w:lang w:val="en-US" w:eastAsia="zh-CN"/>
              </w:rPr>
            </w:pPr>
            <w:ins w:id="187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2E54A7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A7" w:rsidRDefault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A7" w:rsidRDefault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A7" w:rsidRDefault="002E54A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88" w:author="Azcuy, Frank" w:date="2022-04-21T08:12:00Z"/>
                <w:szCs w:val="18"/>
                <w:lang w:eastAsia="ja-JP"/>
              </w:rPr>
            </w:pPr>
            <w:ins w:id="189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A7" w:rsidRDefault="002E54A7">
            <w:pPr>
              <w:pStyle w:val="TAC"/>
              <w:rPr>
                <w:ins w:id="190" w:author="Azcuy, Frank" w:date="2022-04-21T08:12:00Z"/>
                <w:lang w:val="en-US" w:eastAsia="zh-CN" w:bidi="ar"/>
              </w:rPr>
            </w:pPr>
            <w:ins w:id="191" w:author="Azcuy, Frank" w:date="2022-04-21T08:13:00Z">
              <w:r>
                <w:rPr>
                  <w:rFonts w:cs="Arial"/>
                  <w:color w:val="000000"/>
                  <w:szCs w:val="18"/>
                </w:rPr>
                <w:t>50, 100, 200, 400</w:t>
              </w:r>
            </w:ins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A7" w:rsidRDefault="002E54A7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34008" w:rsidTr="00634008">
        <w:trPr>
          <w:trHeight w:val="187"/>
          <w:jc w:val="center"/>
          <w:ins w:id="192" w:author="Azcuy, Frank" w:date="2022-05-02T08:14:00Z"/>
        </w:trPr>
        <w:tc>
          <w:tcPr>
            <w:tcW w:w="2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93" w:author="Azcuy, Frank" w:date="2022-05-02T08:14:00Z"/>
                <w:rFonts w:cs="Arial"/>
                <w:szCs w:val="18"/>
                <w:lang w:eastAsia="ja-JP"/>
              </w:rPr>
            </w:pPr>
            <w:ins w:id="194" w:author="Azcuy, Frank" w:date="2022-05-02T08:14:00Z">
              <w:r>
                <w:rPr>
                  <w:rFonts w:cs="Arial"/>
                  <w:color w:val="000000"/>
                  <w:szCs w:val="18"/>
                </w:rPr>
                <w:t>CA_n48(4A)-n260G</w:t>
              </w:r>
            </w:ins>
          </w:p>
        </w:tc>
        <w:tc>
          <w:tcPr>
            <w:tcW w:w="24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rPr>
                <w:ins w:id="195" w:author="Azcuy, Frank" w:date="2022-05-02T08:14:00Z"/>
                <w:lang w:val="es-CO" w:eastAsia="ja-JP"/>
              </w:rPr>
            </w:pPr>
            <w:ins w:id="196" w:author="Azcuy, Frank" w:date="2022-05-02T08:14:00Z">
              <w:r>
                <w:rPr>
                  <w:rFonts w:cs="Arial"/>
                  <w:color w:val="000000"/>
                  <w:szCs w:val="18"/>
                  <w:lang w:val="es-CO"/>
                </w:rPr>
                <w:t>CA_n48A-n260A</w:t>
              </w:r>
            </w:ins>
          </w:p>
          <w:p w:rsidR="00634008" w:rsidRDefault="00634008" w:rsidP="00634008">
            <w:pPr>
              <w:pStyle w:val="TAC"/>
              <w:rPr>
                <w:ins w:id="197" w:author="Azcuy, Frank" w:date="2022-05-02T08:14:00Z"/>
                <w:lang w:val="es-CO" w:eastAsia="ja-JP"/>
              </w:rPr>
            </w:pPr>
            <w:ins w:id="198" w:author="Azcuy, Frank" w:date="2022-05-02T08:14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634008" w:rsidRDefault="00634008" w:rsidP="00634008">
            <w:pPr>
              <w:pStyle w:val="TAC"/>
              <w:rPr>
                <w:ins w:id="199" w:author="Azcuy, Frank" w:date="2022-05-02T08:14:00Z"/>
                <w:lang w:val="en-US" w:eastAsia="ja-JP"/>
              </w:rPr>
            </w:pPr>
            <w:ins w:id="200" w:author="Azcuy, Frank" w:date="2022-05-02T08:14:00Z">
              <w:r>
                <w:rPr>
                  <w:rFonts w:cs="Arial"/>
                  <w:color w:val="000000"/>
                  <w:szCs w:val="18"/>
                </w:rPr>
                <w:t>CA_n48A-n260H</w:t>
              </w:r>
            </w:ins>
          </w:p>
          <w:p w:rsidR="00634008" w:rsidRDefault="00634008" w:rsidP="00634008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01" w:author="Azcuy, Frank" w:date="2022-05-02T08:14:00Z"/>
                <w:rFonts w:eastAsia="Yu Mincho" w:cs="Arial"/>
                <w:szCs w:val="18"/>
                <w:lang w:eastAsia="ja-JP"/>
              </w:rPr>
            </w:pPr>
            <w:ins w:id="202" w:author="Azcuy, Frank" w:date="2022-05-02T08:14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03" w:author="Azcuy, Frank" w:date="2022-05-02T08:14:00Z"/>
                <w:rFonts w:cs="Arial"/>
                <w:color w:val="000000"/>
                <w:szCs w:val="18"/>
              </w:rPr>
            </w:pPr>
            <w:ins w:id="204" w:author="Azcuy, Frank" w:date="2022-05-02T08:15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rPr>
                <w:ins w:id="205" w:author="Azcuy, Frank" w:date="2022-05-02T08:14:00Z"/>
                <w:rFonts w:cs="Arial"/>
                <w:color w:val="000000"/>
                <w:szCs w:val="18"/>
              </w:rPr>
            </w:pPr>
            <w:ins w:id="206" w:author="Azcuy, Frank" w:date="2022-05-02T08:15:00Z">
              <w:r>
                <w:rPr>
                  <w:rFonts w:cs="Arial"/>
                  <w:color w:val="000000"/>
                  <w:szCs w:val="18"/>
                </w:rPr>
                <w:t>CA_n48(4A)</w:t>
              </w:r>
            </w:ins>
          </w:p>
        </w:tc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rPr>
                <w:ins w:id="207" w:author="Azcuy, Frank" w:date="2022-05-02T08:14:00Z"/>
                <w:szCs w:val="18"/>
                <w:lang w:val="en-US" w:eastAsia="zh-CN"/>
              </w:rPr>
            </w:pPr>
            <w:ins w:id="208" w:author="Azcuy, Frank" w:date="2022-05-02T08:15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634008" w:rsidTr="00D7435F">
        <w:trPr>
          <w:trHeight w:val="187"/>
          <w:jc w:val="center"/>
          <w:ins w:id="209" w:author="Azcuy, Frank" w:date="2022-05-02T08:14:00Z"/>
        </w:trPr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0" w:author="Azcuy, Frank" w:date="2022-05-02T08:14:00Z"/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1" w:author="Azcuy, Frank" w:date="2022-05-02T08:14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2" w:author="Azcuy, Frank" w:date="2022-05-02T08:14:00Z"/>
                <w:rFonts w:cs="Arial"/>
                <w:color w:val="000000"/>
                <w:szCs w:val="18"/>
              </w:rPr>
            </w:pPr>
            <w:ins w:id="213" w:author="Azcuy, Frank" w:date="2022-05-02T08:15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rPr>
                <w:ins w:id="214" w:author="Azcuy, Frank" w:date="2022-05-02T08:14:00Z"/>
                <w:rFonts w:cs="Arial"/>
                <w:color w:val="000000"/>
                <w:szCs w:val="18"/>
              </w:rPr>
            </w:pPr>
            <w:ins w:id="215" w:author="Azcuy, Frank" w:date="2022-05-02T08:15:00Z">
              <w:r>
                <w:rPr>
                  <w:rFonts w:cs="Arial"/>
                  <w:color w:val="000000"/>
                  <w:szCs w:val="18"/>
                </w:rPr>
                <w:t>50, 100, 200, 400</w:t>
              </w:r>
            </w:ins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008" w:rsidRDefault="00634008" w:rsidP="00634008">
            <w:pPr>
              <w:pStyle w:val="TAC"/>
              <w:rPr>
                <w:ins w:id="216" w:author="Azcuy, Frank" w:date="2022-05-02T08:14:00Z"/>
                <w:szCs w:val="18"/>
                <w:lang w:val="en-US" w:eastAsia="zh-CN"/>
              </w:rPr>
            </w:pPr>
          </w:p>
        </w:tc>
      </w:tr>
      <w:tr w:rsidR="00634008" w:rsidTr="0070175F">
        <w:trPr>
          <w:trHeight w:val="187"/>
          <w:jc w:val="center"/>
          <w:ins w:id="217" w:author="Azcuy, Frank" w:date="2022-05-02T08:14:00Z"/>
        </w:trPr>
        <w:tc>
          <w:tcPr>
            <w:tcW w:w="2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8" w:author="Azcuy, Frank" w:date="2022-05-02T08:14:00Z"/>
                <w:rFonts w:cs="Arial"/>
                <w:szCs w:val="18"/>
                <w:lang w:eastAsia="ja-JP"/>
              </w:rPr>
            </w:pPr>
            <w:ins w:id="219" w:author="Azcuy, Frank" w:date="2022-05-02T08:15:00Z">
              <w:r>
                <w:rPr>
                  <w:rFonts w:cs="Arial"/>
                  <w:color w:val="000000"/>
                  <w:szCs w:val="18"/>
                </w:rPr>
                <w:t>CA_n48(4A)-n260H</w:t>
              </w:r>
            </w:ins>
          </w:p>
        </w:tc>
        <w:tc>
          <w:tcPr>
            <w:tcW w:w="24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rPr>
                <w:ins w:id="220" w:author="Azcuy, Frank" w:date="2022-05-02T08:16:00Z"/>
                <w:lang w:val="es-CO" w:eastAsia="ja-JP"/>
              </w:rPr>
            </w:pPr>
            <w:ins w:id="221" w:author="Azcuy, Frank" w:date="2022-05-02T08:16:00Z">
              <w:r>
                <w:rPr>
                  <w:rFonts w:cs="Arial"/>
                  <w:color w:val="000000"/>
                  <w:szCs w:val="18"/>
                  <w:lang w:val="es-CO"/>
                </w:rPr>
                <w:t>CA_n48A-n260A</w:t>
              </w:r>
            </w:ins>
          </w:p>
          <w:p w:rsidR="00634008" w:rsidRDefault="00634008" w:rsidP="00634008">
            <w:pPr>
              <w:pStyle w:val="TAC"/>
              <w:rPr>
                <w:ins w:id="222" w:author="Azcuy, Frank" w:date="2022-05-02T08:16:00Z"/>
                <w:lang w:val="es-CO" w:eastAsia="ja-JP"/>
              </w:rPr>
            </w:pPr>
            <w:ins w:id="223" w:author="Azcuy, Frank" w:date="2022-05-02T08:16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634008" w:rsidRDefault="00634008" w:rsidP="00634008">
            <w:pPr>
              <w:pStyle w:val="TAC"/>
              <w:rPr>
                <w:ins w:id="224" w:author="Azcuy, Frank" w:date="2022-05-02T08:16:00Z"/>
                <w:lang w:val="en-US" w:eastAsia="ja-JP"/>
              </w:rPr>
            </w:pPr>
            <w:ins w:id="225" w:author="Azcuy, Frank" w:date="2022-05-02T08:16:00Z">
              <w:r>
                <w:rPr>
                  <w:rFonts w:cs="Arial"/>
                  <w:color w:val="000000"/>
                  <w:szCs w:val="18"/>
                </w:rPr>
                <w:t>CA_n48A-n260H</w:t>
              </w:r>
            </w:ins>
          </w:p>
          <w:p w:rsidR="00634008" w:rsidRDefault="00634008" w:rsidP="00634008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26" w:author="Azcuy, Frank" w:date="2022-05-02T08:14:00Z"/>
                <w:rFonts w:eastAsia="Yu Mincho" w:cs="Arial"/>
                <w:szCs w:val="18"/>
                <w:lang w:eastAsia="ja-JP"/>
              </w:rPr>
            </w:pPr>
            <w:ins w:id="227" w:author="Azcuy, Frank" w:date="2022-05-02T08:16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28" w:author="Azcuy, Frank" w:date="2022-05-02T08:14:00Z"/>
                <w:rFonts w:cs="Arial"/>
                <w:color w:val="000000"/>
                <w:szCs w:val="18"/>
              </w:rPr>
            </w:pPr>
            <w:ins w:id="229" w:author="Azcuy, Frank" w:date="2022-05-02T08:16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rPr>
                <w:ins w:id="230" w:author="Azcuy, Frank" w:date="2022-05-02T08:14:00Z"/>
                <w:rFonts w:cs="Arial"/>
                <w:color w:val="000000"/>
                <w:szCs w:val="18"/>
              </w:rPr>
            </w:pPr>
            <w:ins w:id="231" w:author="Azcuy, Frank" w:date="2022-05-02T08:16:00Z">
              <w:r>
                <w:rPr>
                  <w:rFonts w:cs="Arial"/>
                  <w:color w:val="000000"/>
                  <w:szCs w:val="18"/>
                </w:rPr>
                <w:t>CA_n48(4A)</w:t>
              </w:r>
            </w:ins>
          </w:p>
        </w:tc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4008" w:rsidRDefault="00634008" w:rsidP="00634008">
            <w:pPr>
              <w:pStyle w:val="TAC"/>
              <w:rPr>
                <w:ins w:id="232" w:author="Azcuy, Frank" w:date="2022-05-02T08:14:00Z"/>
                <w:szCs w:val="18"/>
                <w:lang w:val="en-US" w:eastAsia="zh-CN"/>
              </w:rPr>
            </w:pPr>
            <w:ins w:id="233" w:author="Azcuy, Frank" w:date="2022-05-02T08:1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634008" w:rsidTr="003E033E">
        <w:trPr>
          <w:trHeight w:val="187"/>
          <w:jc w:val="center"/>
          <w:ins w:id="234" w:author="Azcuy, Frank" w:date="2022-05-02T08:14:00Z"/>
        </w:trPr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35" w:author="Azcuy, Frank" w:date="2022-05-02T08:14:00Z"/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36" w:author="Azcuy, Frank" w:date="2022-05-02T08:14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37" w:author="Azcuy, Frank" w:date="2022-05-02T08:14:00Z"/>
                <w:rFonts w:cs="Arial"/>
                <w:color w:val="000000"/>
                <w:szCs w:val="18"/>
              </w:rPr>
            </w:pPr>
            <w:ins w:id="238" w:author="Azcuy, Frank" w:date="2022-05-02T08:16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08" w:rsidRDefault="00634008" w:rsidP="00634008">
            <w:pPr>
              <w:pStyle w:val="TAC"/>
              <w:rPr>
                <w:ins w:id="239" w:author="Azcuy, Frank" w:date="2022-05-02T08:14:00Z"/>
                <w:rFonts w:cs="Arial"/>
                <w:color w:val="000000"/>
                <w:szCs w:val="18"/>
              </w:rPr>
            </w:pPr>
            <w:ins w:id="240" w:author="Azcuy, Frank" w:date="2022-05-02T08:16:00Z">
              <w:r>
                <w:rPr>
                  <w:rFonts w:cs="Arial"/>
                  <w:color w:val="000000"/>
                  <w:szCs w:val="18"/>
                </w:rPr>
                <w:t>50, 100, 200, 400</w:t>
              </w:r>
            </w:ins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008" w:rsidRDefault="00634008" w:rsidP="00634008">
            <w:pPr>
              <w:pStyle w:val="TAC"/>
              <w:rPr>
                <w:ins w:id="241" w:author="Azcuy, Frank" w:date="2022-05-02T08:14:00Z"/>
                <w:szCs w:val="18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42" w:author="Azcuy, Frank" w:date="2022-04-21T08:12:00Z"/>
                <w:rFonts w:cs="Arial"/>
                <w:szCs w:val="18"/>
                <w:lang w:eastAsia="ja-JP"/>
              </w:rPr>
            </w:pPr>
            <w:ins w:id="243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CA_n48(4A)-n260I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44" w:author="Azcuy, Frank" w:date="2022-04-21T08:13:00Z"/>
                <w:lang w:val="es-CO" w:eastAsia="ja-JP"/>
              </w:rPr>
            </w:pPr>
            <w:ins w:id="245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CA_n48A-n260A</w:t>
              </w:r>
            </w:ins>
          </w:p>
          <w:p w:rsidR="00BF6B1A" w:rsidRDefault="00BF7570">
            <w:pPr>
              <w:pStyle w:val="TAC"/>
              <w:rPr>
                <w:ins w:id="246" w:author="Azcuy, Frank" w:date="2022-04-21T08:13:00Z"/>
                <w:lang w:val="es-CO" w:eastAsia="ja-JP"/>
              </w:rPr>
            </w:pPr>
            <w:ins w:id="247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rPr>
                <w:ins w:id="248" w:author="Azcuy, Frank" w:date="2022-04-21T08:13:00Z"/>
                <w:lang w:val="en-US" w:eastAsia="ja-JP"/>
              </w:rPr>
            </w:pPr>
            <w:ins w:id="249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CA_n48A-n260H</w:t>
              </w:r>
            </w:ins>
          </w:p>
          <w:p w:rsidR="00BF6B1A" w:rsidRDefault="00BF7570">
            <w:pPr>
              <w:pStyle w:val="TAC"/>
              <w:rPr>
                <w:ins w:id="250" w:author="Azcuy, Frank" w:date="2022-04-21T08:12:00Z"/>
                <w:lang w:eastAsia="ja-JP"/>
              </w:rPr>
            </w:pPr>
            <w:ins w:id="25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52" w:author="Azcuy, Frank" w:date="2022-04-21T08:12:00Z"/>
                <w:szCs w:val="18"/>
                <w:lang w:eastAsia="ja-JP"/>
              </w:rPr>
            </w:pPr>
            <w:ins w:id="253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54" w:author="Azcuy, Frank" w:date="2022-04-21T08:12:00Z"/>
                <w:lang w:val="en-US" w:eastAsia="zh-CN" w:bidi="ar"/>
              </w:rPr>
            </w:pPr>
            <w:ins w:id="255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56" w:author="Azcuy, Frank" w:date="2022-04-21T08:12:00Z"/>
                <w:szCs w:val="18"/>
                <w:lang w:val="en-US" w:eastAsia="zh-CN"/>
              </w:rPr>
            </w:pPr>
            <w:ins w:id="257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58" w:author="Azcuy, Frank" w:date="2022-04-21T08:12:00Z"/>
                <w:szCs w:val="18"/>
                <w:lang w:eastAsia="ja-JP"/>
              </w:rPr>
            </w:pPr>
            <w:ins w:id="259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60" w:author="Azcuy, Frank" w:date="2022-04-21T08:12:00Z"/>
                <w:lang w:val="en-US" w:eastAsia="zh-CN" w:bidi="ar"/>
              </w:rPr>
            </w:pPr>
            <w:ins w:id="261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CA_n260I</w:t>
              </w:r>
            </w:ins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62" w:author="Azcuy, Frank" w:date="2022-04-21T08:12:00Z"/>
                <w:rFonts w:cs="Arial"/>
                <w:szCs w:val="18"/>
                <w:lang w:eastAsia="ja-JP"/>
              </w:rPr>
            </w:pPr>
            <w:ins w:id="263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CA_n48(4A)-n260J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64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65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66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67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68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269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270" w:author="Azcuy, Frank" w:date="2022-04-21T08:12:00Z"/>
                <w:lang w:eastAsia="ja-JP"/>
              </w:rPr>
            </w:pPr>
            <w:ins w:id="27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72" w:author="Azcuy, Frank" w:date="2022-04-21T08:12:00Z"/>
                <w:szCs w:val="18"/>
                <w:lang w:eastAsia="ja-JP"/>
              </w:rPr>
            </w:pPr>
            <w:ins w:id="273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74" w:author="Azcuy, Frank" w:date="2022-04-21T08:12:00Z"/>
                <w:lang w:val="en-US" w:eastAsia="zh-CN" w:bidi="ar"/>
              </w:rPr>
            </w:pPr>
            <w:ins w:id="275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76" w:author="Azcuy, Frank" w:date="2022-04-21T08:12:00Z"/>
                <w:szCs w:val="18"/>
                <w:lang w:val="en-US" w:eastAsia="zh-CN"/>
              </w:rPr>
            </w:pPr>
            <w:ins w:id="277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78" w:author="Azcuy, Frank" w:date="2022-04-21T08:12:00Z"/>
                <w:szCs w:val="18"/>
                <w:lang w:eastAsia="ja-JP"/>
              </w:rPr>
            </w:pPr>
            <w:ins w:id="279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80" w:author="Azcuy, Frank" w:date="2022-04-21T08:12:00Z"/>
                <w:lang w:val="en-US" w:eastAsia="zh-CN" w:bidi="ar"/>
              </w:rPr>
            </w:pPr>
            <w:ins w:id="281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CA_n260J</w:t>
              </w:r>
            </w:ins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82" w:author="Azcuy, Frank" w:date="2022-04-21T08:12:00Z"/>
                <w:rFonts w:cs="Arial"/>
                <w:szCs w:val="18"/>
                <w:lang w:eastAsia="ja-JP"/>
              </w:rPr>
            </w:pPr>
            <w:ins w:id="283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CA_n48(4A)-n260K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84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85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86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87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88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289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290" w:author="Azcuy, Frank" w:date="2022-04-21T08:12:00Z"/>
                <w:lang w:eastAsia="ja-JP"/>
              </w:rPr>
            </w:pPr>
            <w:ins w:id="29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92" w:author="Azcuy, Frank" w:date="2022-04-21T08:12:00Z"/>
                <w:szCs w:val="18"/>
                <w:lang w:eastAsia="ja-JP"/>
              </w:rPr>
            </w:pPr>
            <w:ins w:id="293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94" w:author="Azcuy, Frank" w:date="2022-04-21T08:12:00Z"/>
                <w:lang w:val="en-US" w:eastAsia="zh-CN" w:bidi="ar"/>
              </w:rPr>
            </w:pPr>
            <w:ins w:id="295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96" w:author="Azcuy, Frank" w:date="2022-04-21T08:12:00Z"/>
                <w:szCs w:val="18"/>
                <w:lang w:val="en-US" w:eastAsia="zh-CN"/>
              </w:rPr>
            </w:pPr>
            <w:ins w:id="297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98" w:author="Azcuy, Frank" w:date="2022-04-21T08:12:00Z"/>
                <w:szCs w:val="18"/>
                <w:lang w:eastAsia="ja-JP"/>
              </w:rPr>
            </w:pPr>
            <w:ins w:id="299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00" w:author="Azcuy, Frank" w:date="2022-04-21T08:12:00Z"/>
                <w:lang w:val="en-US" w:eastAsia="zh-CN" w:bidi="ar"/>
              </w:rPr>
            </w:pPr>
            <w:ins w:id="301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CA_n260K</w:t>
              </w:r>
            </w:ins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02" w:author="Azcuy, Frank" w:date="2022-04-21T08:12:00Z"/>
                <w:rFonts w:cs="Arial"/>
                <w:szCs w:val="18"/>
                <w:lang w:eastAsia="ja-JP"/>
              </w:rPr>
            </w:pPr>
            <w:ins w:id="303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CA_n48(4A)-n260L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04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05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06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07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08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309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310" w:author="Azcuy, Frank" w:date="2022-04-21T08:12:00Z"/>
                <w:lang w:eastAsia="ja-JP"/>
              </w:rPr>
            </w:pPr>
            <w:ins w:id="31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12" w:author="Azcuy, Frank" w:date="2022-04-21T08:12:00Z"/>
                <w:szCs w:val="18"/>
                <w:lang w:eastAsia="ja-JP"/>
              </w:rPr>
            </w:pPr>
            <w:ins w:id="313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14" w:author="Azcuy, Frank" w:date="2022-04-21T08:12:00Z"/>
                <w:lang w:val="en-US" w:eastAsia="zh-CN" w:bidi="ar"/>
              </w:rPr>
            </w:pPr>
            <w:ins w:id="315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16" w:author="Azcuy, Frank" w:date="2022-04-21T08:12:00Z"/>
                <w:szCs w:val="18"/>
                <w:lang w:val="en-US" w:eastAsia="zh-CN"/>
              </w:rPr>
            </w:pPr>
            <w:ins w:id="317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18" w:author="Azcuy, Frank" w:date="2022-04-21T08:12:00Z"/>
                <w:szCs w:val="18"/>
                <w:lang w:eastAsia="ja-JP"/>
              </w:rPr>
            </w:pPr>
            <w:bookmarkStart w:id="319" w:name="OLE_LINK3"/>
            <w:ins w:id="320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  <w:bookmarkEnd w:id="319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21" w:author="Azcuy, Frank" w:date="2022-04-21T08:12:00Z"/>
                <w:lang w:val="en-US" w:eastAsia="zh-CN" w:bidi="ar"/>
              </w:rPr>
            </w:pPr>
            <w:ins w:id="322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CA_n260L</w:t>
              </w:r>
            </w:ins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23" w:author="Azcuy, Frank" w:date="2022-04-21T08:12:00Z"/>
                <w:rFonts w:cs="Arial"/>
                <w:szCs w:val="18"/>
                <w:lang w:eastAsia="ja-JP"/>
              </w:rPr>
            </w:pPr>
            <w:ins w:id="324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CA_n48(4A)-n260M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25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26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27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28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29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330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331" w:author="Azcuy, Frank" w:date="2022-04-21T08:12:00Z"/>
                <w:lang w:eastAsia="ja-JP"/>
              </w:rPr>
            </w:pPr>
            <w:ins w:id="332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33" w:author="Azcuy, Frank" w:date="2022-04-21T08:12:00Z"/>
                <w:szCs w:val="18"/>
                <w:lang w:eastAsia="ja-JP"/>
              </w:rPr>
            </w:pPr>
            <w:ins w:id="334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35" w:author="Azcuy, Frank" w:date="2022-04-21T08:12:00Z"/>
                <w:lang w:val="en-US" w:eastAsia="zh-CN" w:bidi="ar"/>
              </w:rPr>
            </w:pPr>
            <w:ins w:id="336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37" w:author="Azcuy, Frank" w:date="2022-04-21T08:12:00Z"/>
                <w:szCs w:val="18"/>
                <w:lang w:val="en-US" w:eastAsia="zh-CN"/>
              </w:rPr>
            </w:pPr>
            <w:ins w:id="338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ins w:id="339" w:author="ZTE_Wubin" w:date="2022-04-22T09:07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rFonts w:eastAsia="SimSun"/>
                <w:lang w:val="en-US" w:eastAsia="zh-CN" w:bidi="ar"/>
              </w:rPr>
            </w:pPr>
            <w:ins w:id="340" w:author="ZTE_Wubin" w:date="2022-04-22T09:07:00Z">
              <w:r>
                <w:rPr>
                  <w:rFonts w:cs="Arial"/>
                  <w:color w:val="000000"/>
                  <w:szCs w:val="18"/>
                </w:rPr>
                <w:t>n260</w:t>
              </w:r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CA_n48B-n260A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CA_n48B-n260</w:t>
            </w:r>
            <w:r>
              <w:rPr>
                <w:rFonts w:cs="Arial"/>
                <w:szCs w:val="18"/>
              </w:rPr>
              <w:t>I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CA_n260I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 w:rsidTr="002E54A7">
        <w:trPr>
          <w:trHeight w:val="90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CA_n48</w:t>
            </w:r>
            <w:r>
              <w:rPr>
                <w:rFonts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-n260</w:t>
            </w:r>
            <w:r>
              <w:rPr>
                <w:rFonts w:cs="Arial"/>
                <w:szCs w:val="18"/>
              </w:rPr>
              <w:t>J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CA_n260J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-n260</w:t>
            </w:r>
            <w:r>
              <w:rPr>
                <w:rFonts w:cs="Arial"/>
                <w:szCs w:val="18"/>
              </w:rPr>
              <w:t>K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CA_n260K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-n260</w:t>
            </w:r>
            <w:r>
              <w:rPr>
                <w:rFonts w:cs="Arial"/>
                <w:szCs w:val="18"/>
              </w:rPr>
              <w:t>L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CA_n260L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-n260</w:t>
            </w: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CA_n260M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CA_n48(A-B)-n260A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CA_n48(A-B)-n260</w:t>
            </w:r>
            <w:r>
              <w:rPr>
                <w:rFonts w:cs="Arial"/>
                <w:szCs w:val="18"/>
              </w:rPr>
              <w:t>I</w:t>
            </w:r>
          </w:p>
        </w:tc>
        <w:tc>
          <w:tcPr>
            <w:tcW w:w="24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2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CA_n260I</w:t>
            </w: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CA_n48(A-B)-n260</w:t>
            </w:r>
            <w:r>
              <w:rPr>
                <w:rFonts w:cs="Arial"/>
                <w:szCs w:val="18"/>
              </w:rPr>
              <w:t>J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CA_n260J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CA_n48(A-B)-n260</w:t>
            </w:r>
            <w:r>
              <w:rPr>
                <w:rFonts w:cs="Arial"/>
                <w:szCs w:val="18"/>
              </w:rPr>
              <w:t>K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CA_n260K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CA_n48(A-B)-n260</w:t>
            </w:r>
            <w:r>
              <w:rPr>
                <w:rFonts w:cs="Arial"/>
                <w:szCs w:val="18"/>
              </w:rPr>
              <w:t>L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CA_n260L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CA_n48(A-B)-n260</w:t>
            </w: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CA_n260M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41" w:author="Azcuy, Frank" w:date="2022-04-21T08:11:00Z"/>
                <w:rFonts w:cs="Arial"/>
                <w:szCs w:val="18"/>
                <w:lang w:eastAsia="ja-JP"/>
              </w:rPr>
            </w:pPr>
            <w:ins w:id="342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CA_n48C-n260A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43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44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rPr>
                <w:ins w:id="345" w:author="Azcuy, Frank" w:date="2022-04-21T08:11:00Z"/>
                <w:lang w:val="es-CO" w:eastAsia="ja-JP"/>
              </w:rPr>
            </w:pPr>
            <w:ins w:id="346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CA_n48B-n260A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47" w:author="Azcuy, Frank" w:date="2022-04-21T08:11:00Z"/>
                <w:szCs w:val="18"/>
                <w:lang w:eastAsia="ja-JP"/>
              </w:rPr>
            </w:pPr>
            <w:ins w:id="348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49" w:author="Azcuy, Frank" w:date="2022-04-21T08:11:00Z"/>
                <w:lang w:val="en-US" w:eastAsia="zh-CN" w:bidi="ar"/>
              </w:rPr>
            </w:pPr>
            <w:ins w:id="350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ins w:id="351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52" w:author="Azcuy, Frank" w:date="2022-04-21T08:12:00Z"/>
                <w:szCs w:val="18"/>
                <w:lang w:eastAsia="ja-JP"/>
              </w:rPr>
            </w:pPr>
            <w:ins w:id="353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54" w:author="Azcuy, Frank" w:date="2022-04-21T08:12:00Z"/>
                <w:lang w:val="en-US" w:eastAsia="zh-CN" w:bidi="ar"/>
              </w:rPr>
            </w:pPr>
            <w:ins w:id="355" w:author="Azcuy, Frank" w:date="2022-04-21T08:13:00Z">
              <w:r>
                <w:rPr>
                  <w:rFonts w:cs="Arial"/>
                  <w:color w:val="000000"/>
                  <w:szCs w:val="18"/>
                </w:rPr>
                <w:t>50, 100, 200, 400</w:t>
              </w:r>
            </w:ins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56" w:author="Azcuy, Frank" w:date="2022-04-21T08:12:00Z"/>
                <w:rFonts w:cs="Arial"/>
                <w:szCs w:val="18"/>
                <w:lang w:eastAsia="ja-JP"/>
              </w:rPr>
            </w:pPr>
            <w:ins w:id="35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CA_n48C-n260I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58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59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0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61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2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363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4" w:author="Azcuy, Frank" w:date="2022-04-21T08:13:00Z"/>
                <w:rFonts w:cs="Arial"/>
                <w:color w:val="000000"/>
                <w:szCs w:val="18"/>
              </w:rPr>
            </w:pPr>
            <w:ins w:id="365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CA_n48A-n260I 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6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67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CA_n48B-n260A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8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69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CA_n48B-n260G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70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371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CA_n48B-n260H </w:t>
              </w:r>
            </w:ins>
          </w:p>
          <w:p w:rsidR="00BF6B1A" w:rsidRDefault="00BF7570">
            <w:pPr>
              <w:pStyle w:val="TAC"/>
              <w:rPr>
                <w:ins w:id="372" w:author="Azcuy, Frank" w:date="2022-04-21T08:12:00Z"/>
                <w:lang w:eastAsia="ja-JP"/>
              </w:rPr>
            </w:pPr>
            <w:ins w:id="373" w:author="Azcuy, Frank" w:date="2022-04-21T08:13:00Z">
              <w:r>
                <w:rPr>
                  <w:rFonts w:cs="Arial"/>
                  <w:color w:val="000000"/>
                  <w:szCs w:val="18"/>
                </w:rPr>
                <w:t>CA_n48B-n260I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74" w:author="Azcuy, Frank" w:date="2022-04-21T08:12:00Z"/>
                <w:szCs w:val="18"/>
                <w:lang w:eastAsia="ja-JP"/>
              </w:rPr>
            </w:pPr>
            <w:ins w:id="375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76" w:author="Azcuy, Frank" w:date="2022-04-21T08:12:00Z"/>
                <w:lang w:val="en-US" w:eastAsia="zh-CN" w:bidi="ar"/>
              </w:rPr>
            </w:pPr>
            <w:ins w:id="37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ins w:id="378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79" w:author="Azcuy, Frank" w:date="2022-04-21T08:12:00Z"/>
                <w:szCs w:val="18"/>
                <w:lang w:eastAsia="ja-JP"/>
              </w:rPr>
            </w:pPr>
            <w:ins w:id="380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81" w:author="Azcuy, Frank" w:date="2022-04-21T08:12:00Z"/>
                <w:lang w:val="en-US" w:eastAsia="zh-CN" w:bidi="ar"/>
              </w:rPr>
            </w:pPr>
            <w:ins w:id="382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CA_n260I</w:t>
              </w:r>
            </w:ins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83" w:author="Azcuy, Frank" w:date="2022-04-21T08:12:00Z"/>
                <w:rFonts w:cs="Arial"/>
                <w:szCs w:val="18"/>
                <w:lang w:eastAsia="ja-JP"/>
              </w:rPr>
            </w:pPr>
            <w:ins w:id="384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CA_n48C-n260J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85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86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87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88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89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390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91" w:author="Azcuy, Frank" w:date="2022-04-21T08:13:00Z"/>
                <w:rFonts w:cs="Arial"/>
                <w:color w:val="000000"/>
                <w:szCs w:val="18"/>
              </w:rPr>
            </w:pPr>
            <w:ins w:id="392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CA_n48A-n260I 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93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94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CA_n48B-n260A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95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96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CA_n48B-n260G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97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398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CA_n48B-n260H </w:t>
              </w:r>
            </w:ins>
          </w:p>
          <w:p w:rsidR="00BF6B1A" w:rsidRDefault="00BF7570">
            <w:pPr>
              <w:pStyle w:val="TAC"/>
              <w:rPr>
                <w:ins w:id="399" w:author="Azcuy, Frank" w:date="2022-04-21T08:12:00Z"/>
                <w:lang w:eastAsia="ja-JP"/>
              </w:rPr>
            </w:pPr>
            <w:ins w:id="400" w:author="Azcuy, Frank" w:date="2022-04-21T08:13:00Z">
              <w:r>
                <w:rPr>
                  <w:rFonts w:cs="Arial"/>
                  <w:color w:val="000000"/>
                  <w:szCs w:val="18"/>
                </w:rPr>
                <w:t>CA_n48B-n260I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01" w:author="Azcuy, Frank" w:date="2022-04-21T08:12:00Z"/>
                <w:szCs w:val="18"/>
                <w:lang w:eastAsia="ja-JP"/>
              </w:rPr>
            </w:pPr>
            <w:ins w:id="402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403" w:author="Azcuy, Frank" w:date="2022-04-21T08:12:00Z"/>
                <w:lang w:val="en-US" w:eastAsia="zh-CN" w:bidi="ar"/>
              </w:rPr>
            </w:pPr>
            <w:ins w:id="404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ins w:id="405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06" w:author="Azcuy, Frank" w:date="2022-04-21T08:12:00Z"/>
                <w:szCs w:val="18"/>
                <w:lang w:eastAsia="ja-JP"/>
              </w:rPr>
            </w:pPr>
            <w:ins w:id="407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408" w:author="Azcuy, Frank" w:date="2022-04-21T08:12:00Z"/>
                <w:lang w:val="en-US" w:eastAsia="zh-CN" w:bidi="ar"/>
              </w:rPr>
            </w:pPr>
            <w:ins w:id="409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CA_n260J</w:t>
              </w:r>
            </w:ins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10" w:author="Azcuy, Frank" w:date="2022-04-21T08:12:00Z"/>
                <w:rFonts w:cs="Arial"/>
                <w:szCs w:val="18"/>
                <w:lang w:eastAsia="ja-JP"/>
              </w:rPr>
            </w:pPr>
            <w:ins w:id="41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CA_n48C-n260K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12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413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14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415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16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417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18" w:author="Azcuy, Frank" w:date="2022-04-21T08:13:00Z"/>
                <w:rFonts w:cs="Arial"/>
                <w:color w:val="000000"/>
                <w:szCs w:val="18"/>
              </w:rPr>
            </w:pPr>
            <w:ins w:id="419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CA_n48A-n260I 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20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421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CA_n48B-n260A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22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423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CA_n48B-n260G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24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425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CA_n48B-n260H </w:t>
              </w:r>
            </w:ins>
          </w:p>
          <w:p w:rsidR="00BF6B1A" w:rsidRDefault="00BF7570">
            <w:pPr>
              <w:pStyle w:val="TAC"/>
              <w:rPr>
                <w:ins w:id="426" w:author="Azcuy, Frank" w:date="2022-04-21T08:12:00Z"/>
                <w:lang w:eastAsia="ja-JP"/>
              </w:rPr>
            </w:pPr>
            <w:ins w:id="42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CA_n48B-n260I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28" w:author="Azcuy, Frank" w:date="2022-04-21T08:12:00Z"/>
                <w:szCs w:val="18"/>
                <w:lang w:eastAsia="ja-JP"/>
              </w:rPr>
            </w:pPr>
            <w:ins w:id="429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430" w:author="Azcuy, Frank" w:date="2022-04-21T08:12:00Z"/>
                <w:lang w:val="en-US" w:eastAsia="zh-CN" w:bidi="ar"/>
              </w:rPr>
            </w:pPr>
            <w:ins w:id="43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ins w:id="432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33" w:author="Azcuy, Frank" w:date="2022-04-21T08:12:00Z"/>
                <w:szCs w:val="18"/>
                <w:lang w:eastAsia="ja-JP"/>
              </w:rPr>
            </w:pPr>
            <w:ins w:id="434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435" w:author="Azcuy, Frank" w:date="2022-04-21T08:12:00Z"/>
                <w:lang w:val="en-US" w:eastAsia="zh-CN" w:bidi="ar"/>
              </w:rPr>
            </w:pPr>
            <w:ins w:id="436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CA_n260K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37" w:author="Azcuy, Frank" w:date="2022-04-21T08:12:00Z"/>
                <w:rFonts w:cs="Arial"/>
                <w:szCs w:val="18"/>
                <w:lang w:eastAsia="ja-JP"/>
              </w:rPr>
            </w:pPr>
            <w:ins w:id="438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CA_n48C-n260L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39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440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41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442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43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444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45" w:author="Azcuy, Frank" w:date="2022-04-21T08:13:00Z"/>
                <w:rFonts w:cs="Arial"/>
                <w:color w:val="000000"/>
                <w:szCs w:val="18"/>
              </w:rPr>
            </w:pPr>
            <w:ins w:id="446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CA_n48A-n260I 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47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448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CA_n48B-n260A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49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450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CA_n48B-n260G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51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452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CA_n48B-n260H </w:t>
              </w:r>
            </w:ins>
          </w:p>
          <w:p w:rsidR="00BF6B1A" w:rsidRDefault="00BF7570">
            <w:pPr>
              <w:pStyle w:val="TAC"/>
              <w:rPr>
                <w:ins w:id="453" w:author="Azcuy, Frank" w:date="2022-04-21T08:12:00Z"/>
                <w:lang w:eastAsia="ja-JP"/>
              </w:rPr>
            </w:pPr>
            <w:ins w:id="454" w:author="Azcuy, Frank" w:date="2022-04-21T08:13:00Z">
              <w:r>
                <w:rPr>
                  <w:rFonts w:cs="Arial"/>
                  <w:color w:val="000000"/>
                  <w:szCs w:val="18"/>
                </w:rPr>
                <w:t>CA_n48B-n260I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55" w:author="Azcuy, Frank" w:date="2022-04-21T08:12:00Z"/>
                <w:szCs w:val="18"/>
                <w:lang w:eastAsia="ja-JP"/>
              </w:rPr>
            </w:pPr>
            <w:ins w:id="456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457" w:author="Azcuy, Frank" w:date="2022-04-21T08:12:00Z"/>
                <w:lang w:val="en-US" w:eastAsia="zh-CN" w:bidi="ar"/>
              </w:rPr>
            </w:pPr>
            <w:ins w:id="458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ins w:id="459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60" w:author="Azcuy, Frank" w:date="2022-04-21T08:12:00Z"/>
                <w:szCs w:val="18"/>
                <w:lang w:eastAsia="ja-JP"/>
              </w:rPr>
            </w:pPr>
            <w:ins w:id="461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462" w:author="Azcuy, Frank" w:date="2022-04-21T08:12:00Z"/>
                <w:lang w:val="en-US" w:eastAsia="zh-CN" w:bidi="ar"/>
              </w:rPr>
            </w:pPr>
            <w:ins w:id="463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CA_n260L</w:t>
              </w:r>
            </w:ins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64" w:author="Azcuy, Frank" w:date="2022-04-21T08:12:00Z"/>
                <w:rFonts w:cs="Arial"/>
                <w:szCs w:val="18"/>
                <w:lang w:eastAsia="ja-JP"/>
              </w:rPr>
            </w:pPr>
            <w:ins w:id="465" w:author="Azcuy, Frank" w:date="2022-04-21T08:13:00Z">
              <w:r>
                <w:rPr>
                  <w:rFonts w:cs="Arial"/>
                  <w:color w:val="000000"/>
                  <w:szCs w:val="18"/>
                </w:rPr>
                <w:lastRenderedPageBreak/>
                <w:t>CA_n48C-n260M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66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467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68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469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70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471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72" w:author="Azcuy, Frank" w:date="2022-04-21T08:13:00Z"/>
                <w:rFonts w:cs="Arial"/>
                <w:color w:val="000000"/>
                <w:szCs w:val="18"/>
              </w:rPr>
            </w:pPr>
            <w:ins w:id="473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CA_n48A-n260I 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74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475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CA_n48B-n260A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76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477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CA_n48B-n260G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78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479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CA_n48B-n260H </w:t>
              </w:r>
            </w:ins>
          </w:p>
          <w:p w:rsidR="00BF6B1A" w:rsidRDefault="00BF7570">
            <w:pPr>
              <w:pStyle w:val="TAC"/>
              <w:rPr>
                <w:ins w:id="480" w:author="Azcuy, Frank" w:date="2022-04-21T08:12:00Z"/>
                <w:lang w:eastAsia="ja-JP"/>
              </w:rPr>
            </w:pPr>
            <w:ins w:id="48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CA_n48B-n260I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82" w:author="Azcuy, Frank" w:date="2022-04-21T08:12:00Z"/>
                <w:szCs w:val="18"/>
                <w:lang w:eastAsia="ja-JP"/>
              </w:rPr>
            </w:pPr>
            <w:ins w:id="483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484" w:author="Azcuy, Frank" w:date="2022-04-21T08:12:00Z"/>
                <w:lang w:val="en-US" w:eastAsia="zh-CN" w:bidi="ar"/>
              </w:rPr>
            </w:pPr>
            <w:ins w:id="485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ins w:id="486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87" w:author="Azcuy, Frank" w:date="2022-04-21T08:12:00Z"/>
                <w:szCs w:val="18"/>
                <w:lang w:eastAsia="ja-JP"/>
              </w:rPr>
            </w:pPr>
            <w:ins w:id="488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489" w:author="Azcuy, Frank" w:date="2022-04-21T08:12:00Z"/>
                <w:lang w:val="en-US" w:eastAsia="zh-CN" w:bidi="ar"/>
              </w:rPr>
            </w:pPr>
            <w:ins w:id="490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CA_n260M</w:t>
              </w:r>
            </w:ins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CA_n48A-n261G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CA_n48A-n261A</w:t>
            </w:r>
            <w:r>
              <w:rPr>
                <w:rFonts w:cs="Arial"/>
                <w:szCs w:val="18"/>
                <w:lang w:val="es-CO" w:eastAsia="ja-JP"/>
              </w:rPr>
              <w:t xml:space="preserve"> 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s-CO" w:eastAsia="ja-JP"/>
              </w:rPr>
            </w:pPr>
            <w:r>
              <w:rPr>
                <w:rFonts w:cs="Arial"/>
                <w:szCs w:val="18"/>
                <w:lang w:val="es-CO" w:eastAsia="ja-JP"/>
              </w:rPr>
              <w:t>CA_n48A-n261G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CA_n261G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CA_n48A-n261H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s-CO" w:eastAsia="ja-JP"/>
              </w:rPr>
            </w:pPr>
            <w:r>
              <w:rPr>
                <w:rFonts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</w:t>
            </w:r>
            <w:r>
              <w:rPr>
                <w:rFonts w:cs="Arial"/>
                <w:szCs w:val="18"/>
                <w:lang w:val="en-US" w:eastAsia="zh-CN"/>
              </w:rPr>
              <w:t>H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CA_n261H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CA_n48A-n261I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s-CO" w:eastAsia="ja-JP"/>
              </w:rPr>
            </w:pPr>
            <w:r>
              <w:rPr>
                <w:rFonts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CA_n48A-n261</w:t>
            </w:r>
            <w:r>
              <w:rPr>
                <w:rFonts w:cs="Arial"/>
                <w:szCs w:val="18"/>
                <w:lang w:val="en-US" w:eastAsia="zh-CN"/>
              </w:rPr>
              <w:t>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</w:t>
            </w:r>
            <w:r>
              <w:rPr>
                <w:rFonts w:cs="Arial"/>
                <w:szCs w:val="18"/>
                <w:lang w:val="en-US" w:eastAsia="zh-CN"/>
              </w:rPr>
              <w:t>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CA_n261I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CA_n48A-n261J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s-CO" w:eastAsia="ja-JP"/>
              </w:rPr>
            </w:pPr>
            <w:r>
              <w:rPr>
                <w:rFonts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CA_n261J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CA_n48A-n261K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s-CO" w:eastAsia="ja-JP"/>
              </w:rPr>
            </w:pPr>
            <w:r>
              <w:rPr>
                <w:rFonts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CA_n261K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CA_n48A-n261L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s-CO" w:eastAsia="ja-JP"/>
              </w:rPr>
            </w:pPr>
            <w:r>
              <w:rPr>
                <w:rFonts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CA_n261L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CA_n48A-n261M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s-CO" w:eastAsia="ja-JP"/>
              </w:rPr>
            </w:pPr>
            <w:r>
              <w:rPr>
                <w:rFonts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CA_n261M</w:t>
            </w: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CA_n48A-n261(2A)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CA_n261(2A)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CA_n48A-n261(2G)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CA_n261(2G)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CA_n48A-n261(2I)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CA_n261(2I)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CA_n48A-n261(2H)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CA_n261(2H)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CA_n48A-n261(3A)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CA_n261(3A)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CA_n48A-n261(4A)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CA_n261(4A)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CA_n48A-n261(A-G)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CA_n261(A-G)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CA_n48A-n261(A-H)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CA_n261(A-H)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CA_n48A-n261(A-I)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CA_n261(A-I)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CA_n48A-n261(G-H)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CA_n261(G-H)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CA_n48A-n261(H-I)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CA_n261(H-I)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CA_n48A-n261(G-I)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CA_n261(G-I)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CA_n48(2A)-n261A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ja-JP"/>
              </w:rPr>
              <w:t>CA_n48A-n261A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CA_n48(2A)-n261I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CA_n261I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CA_n48(2A)-n261</w:t>
            </w:r>
            <w:r>
              <w:rPr>
                <w:rFonts w:cs="Arial"/>
                <w:szCs w:val="18"/>
              </w:rPr>
              <w:t>J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CA_n261J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CA_n48(2A)-n261</w:t>
            </w:r>
            <w:r>
              <w:rPr>
                <w:rFonts w:cs="Arial"/>
                <w:szCs w:val="18"/>
              </w:rPr>
              <w:t>K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CA_n261K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CA_n48(2A)-n261</w:t>
            </w:r>
            <w:r>
              <w:rPr>
                <w:rFonts w:cs="Arial"/>
                <w:szCs w:val="18"/>
              </w:rPr>
              <w:t>L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585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CA_n261L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CA_n48(2A)-n261</w:t>
            </w: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CA_n261M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CA_n48B-n261A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CA_n48B-n261</w:t>
            </w:r>
            <w:r>
              <w:rPr>
                <w:rFonts w:cs="Arial"/>
                <w:szCs w:val="18"/>
              </w:rPr>
              <w:t>I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CA_n261I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szCs w:val="18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CA_n48B-n261</w:t>
            </w:r>
            <w:r>
              <w:rPr>
                <w:rFonts w:cs="Arial"/>
                <w:szCs w:val="18"/>
              </w:rPr>
              <w:t>J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CA_n261J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szCs w:val="18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CA_n48B-n261</w:t>
            </w:r>
            <w:r>
              <w:rPr>
                <w:rFonts w:cs="Arial"/>
                <w:szCs w:val="18"/>
              </w:rPr>
              <w:t>K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CA_n261K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szCs w:val="18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CA_n48B-n261</w:t>
            </w:r>
            <w:r>
              <w:rPr>
                <w:rFonts w:cs="Arial"/>
                <w:szCs w:val="18"/>
              </w:rPr>
              <w:t>L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CA_n261L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szCs w:val="18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CA_n48B-n261</w:t>
            </w: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CA_n261M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szCs w:val="18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CA_n48(A-B)-n261A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CA_n48(A-B)-n261</w:t>
            </w:r>
            <w:r>
              <w:rPr>
                <w:rFonts w:cs="Arial"/>
                <w:szCs w:val="18"/>
              </w:rPr>
              <w:t>I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CA_n261I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CA_n48(A-B)-n261</w:t>
            </w:r>
            <w:r>
              <w:rPr>
                <w:rFonts w:cs="Arial"/>
                <w:szCs w:val="18"/>
              </w:rPr>
              <w:t>J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CA_n261J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CA_n48(A-B)-n261</w:t>
            </w:r>
            <w:r>
              <w:rPr>
                <w:rFonts w:cs="Arial"/>
                <w:szCs w:val="18"/>
              </w:rPr>
              <w:t>K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CA_n261K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CA_n48(A-B)-n261</w:t>
            </w:r>
            <w:r>
              <w:rPr>
                <w:rFonts w:cs="Arial"/>
                <w:szCs w:val="18"/>
              </w:rPr>
              <w:t>L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BF6B1A" w:rsidTr="002E54A7">
        <w:trPr>
          <w:trHeight w:val="187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CA_n261L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 w:rsidTr="002E54A7">
        <w:trPr>
          <w:trHeight w:val="450"/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CA_n48(A-B)-n261</w:t>
            </w: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 w:rsidTr="002E54A7">
        <w:trPr>
          <w:trHeight w:val="450"/>
          <w:jc w:val="center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CA_n261M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</w:tbl>
    <w:p w:rsidR="00BF6B1A" w:rsidRDefault="00BF6B1A">
      <w:pPr>
        <w:pStyle w:val="TH"/>
      </w:pPr>
    </w:p>
    <w:p w:rsidR="00BF6B1A" w:rsidRDefault="00BF7570">
      <w:pPr>
        <w:pStyle w:val="TH"/>
        <w:jc w:val="left"/>
        <w:rPr>
          <w:color w:val="FF0000"/>
          <w:sz w:val="24"/>
        </w:rPr>
      </w:pPr>
      <w:r>
        <w:rPr>
          <w:color w:val="FF0000"/>
          <w:sz w:val="24"/>
        </w:rPr>
        <w:t>“Text Omitted”</w:t>
      </w:r>
    </w:p>
    <w:p w:rsidR="00BF6B1A" w:rsidRDefault="00BF7570">
      <w:pPr>
        <w:pStyle w:val="TH"/>
      </w:pPr>
      <w:r>
        <w:t>Table 5.5</w:t>
      </w:r>
      <w:r>
        <w:rPr>
          <w:lang w:eastAsia="zh-CN"/>
        </w:rPr>
        <w:t>B.7</w:t>
      </w:r>
      <w:r>
        <w:t xml:space="preserve">-1: Inter-band </w:t>
      </w:r>
      <w:r>
        <w:rPr>
          <w:lang w:eastAsia="zh-CN"/>
        </w:rPr>
        <w:t>NR-DC</w:t>
      </w:r>
      <w:r>
        <w:t xml:space="preserve"> configurations between FR1 and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7"/>
        <w:gridCol w:w="4253"/>
      </w:tblGrid>
      <w:tr w:rsidR="00BF6B1A">
        <w:trPr>
          <w:trHeight w:val="187"/>
          <w:tblHeader/>
          <w:jc w:val="center"/>
        </w:trPr>
        <w:tc>
          <w:tcPr>
            <w:tcW w:w="3827" w:type="dxa"/>
          </w:tcPr>
          <w:p w:rsidR="00BF6B1A" w:rsidRDefault="00BF7570">
            <w:pPr>
              <w:pStyle w:val="TAH"/>
              <w:rPr>
                <w:lang w:eastAsia="fi-FI"/>
              </w:rPr>
            </w:pPr>
            <w:r>
              <w:rPr>
                <w:lang w:eastAsia="zh-CN"/>
              </w:rPr>
              <w:lastRenderedPageBreak/>
              <w:t>Downlink NR DC</w:t>
            </w:r>
          </w:p>
          <w:p w:rsidR="00BF6B1A" w:rsidRDefault="00BF757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4253" w:type="dxa"/>
          </w:tcPr>
          <w:p w:rsidR="00BF6B1A" w:rsidRDefault="00BF757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Uplink </w:t>
            </w:r>
            <w:r>
              <w:rPr>
                <w:lang w:eastAsia="zh-CN"/>
              </w:rPr>
              <w:t>NR DC</w:t>
            </w:r>
          </w:p>
          <w:p w:rsidR="00BF6B1A" w:rsidRDefault="00BF757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DC_n1A-n257A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C_n1A-n257D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DC_n1A-n257I</w:t>
            </w:r>
          </w:p>
          <w:p w:rsidR="00BF6B1A" w:rsidRDefault="00BF7570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ja-JP"/>
              </w:rPr>
              <w:t>DC_n1A-n257</w:t>
            </w:r>
            <w:r>
              <w:rPr>
                <w:rFonts w:hint="eastAsia"/>
                <w:lang w:eastAsia="zh-TW"/>
              </w:rPr>
              <w:t>J</w:t>
            </w:r>
          </w:p>
          <w:p w:rsidR="00BF6B1A" w:rsidRDefault="00BF7570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ja-JP"/>
              </w:rPr>
              <w:t>DC_n1A-n257</w:t>
            </w:r>
            <w:r>
              <w:rPr>
                <w:rFonts w:hint="eastAsia"/>
                <w:lang w:eastAsia="zh-TW"/>
              </w:rPr>
              <w:t>K</w:t>
            </w:r>
          </w:p>
          <w:p w:rsidR="00BF6B1A" w:rsidRDefault="00BF7570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ja-JP"/>
              </w:rPr>
              <w:t>DC_n1A-n257</w:t>
            </w:r>
            <w:r>
              <w:rPr>
                <w:rFonts w:hint="eastAsia"/>
                <w:lang w:eastAsia="zh-TW"/>
              </w:rPr>
              <w:t>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</w:t>
            </w:r>
            <w:r>
              <w:rPr>
                <w:rFonts w:hint="eastAsia"/>
                <w:lang w:eastAsia="zh-TW"/>
              </w:rPr>
              <w:t>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DC_n1A-n257A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C_n1A-n257D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DC_n1A-n257I</w:t>
            </w:r>
          </w:p>
          <w:p w:rsidR="00BF6B1A" w:rsidRDefault="00BF7570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ja-JP"/>
              </w:rPr>
              <w:t>DC_n1A-n257</w:t>
            </w:r>
            <w:r>
              <w:rPr>
                <w:rFonts w:hint="eastAsia"/>
                <w:lang w:eastAsia="zh-TW"/>
              </w:rPr>
              <w:t>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</w:t>
            </w:r>
            <w:r>
              <w:rPr>
                <w:rFonts w:hint="eastAsia"/>
                <w:lang w:eastAsia="zh-TW"/>
              </w:rPr>
              <w:t>K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DC_n1A-n258A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DC_n1A-n258</w:t>
            </w:r>
            <w:r>
              <w:rPr>
                <w:lang w:val="es-CO" w:eastAsia="zh-CN"/>
              </w:rPr>
              <w:t>B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DC_n1A-n258C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DC_n1A-n258D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DC_n1A-n258E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DC_n1A-n258F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DC_n1A-n258H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DC_n1A-n258I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DC_n1A-n258J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DC_n1A-n258K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DC_n1A-n258L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DC_n1A-n258M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DC_n1A-n258A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DC_n2A-n260M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DC_n2(2A)-n260A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DC_n2(2A)-n260G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DC_n2(2A)-n260H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DC_n2(2A)-n260I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DC_n2(2A)-n260J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DC_n2(2A)-n260K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DC_n2(2A)-n260L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DC_n2(2A)-n260M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DC_n2A-n260L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DC_n2A-n260M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DC_n2A-n261A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DC_n2A-n261H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DC_n2A-n261I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DC_n2A-n261(2A)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DC_n2A-n261(3A)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DC_n2A-n261(4A)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DC_n2A-n261(2G)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DC_n2A-n261(2H)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DC_n2A-n261(A-G)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DC_n2A-n261(A-H)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DC_n2A-n261(A-J)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DC_n2A-n261(A-K)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DC_n2A-n261(A-L)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DC_n2A-n261(G-H)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DC_n2A-n261(H-I)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DC_n2A-n261(G-I)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DC_n2A-n261(A-G-H)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DC_n2A-n261(A-G-I)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DC_n2A-n261(2A-H)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DC_n2A-n261(2A-G)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DC_n2A-n261(2A-I)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DC_n2A-n261(A-2G)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DC_n2A-n261I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DC_n3A-n257A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DC_n3A-n257D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DC_n3A-n257G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DC_n3A-n257H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DC_n3A-n257I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DC_n3A-n257A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DC_n3A-n257D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DC_n3A-n257G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DC_n3A-n257H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DC_n3A-n257I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</w:pPr>
            <w:r>
              <w:t>DC_n3(2A)-n257A</w:t>
            </w:r>
          </w:p>
          <w:p w:rsidR="00BF6B1A" w:rsidRDefault="00BF7570">
            <w:pPr>
              <w:pStyle w:val="TAC"/>
            </w:pPr>
            <w:r>
              <w:t>DC_n3(2A)-n257G</w:t>
            </w:r>
          </w:p>
          <w:p w:rsidR="00BF6B1A" w:rsidRDefault="00BF7570">
            <w:pPr>
              <w:pStyle w:val="TAC"/>
            </w:pPr>
            <w:r>
              <w:t>DC_n3(2A)-n257H</w:t>
            </w:r>
          </w:p>
          <w:p w:rsidR="00BF6B1A" w:rsidRDefault="00BF7570">
            <w:pPr>
              <w:pStyle w:val="TAC"/>
            </w:pPr>
            <w:r>
              <w:t>DC_n3(2A)-n257I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</w:pPr>
            <w:r>
              <w:t>DC_n3A-n257A</w:t>
            </w:r>
          </w:p>
          <w:p w:rsidR="00BF6B1A" w:rsidRDefault="00BF7570">
            <w:pPr>
              <w:pStyle w:val="TAC"/>
            </w:pPr>
            <w:r>
              <w:t>DC_n3A-n257G</w:t>
            </w:r>
          </w:p>
          <w:p w:rsidR="00BF6B1A" w:rsidRDefault="00BF7570">
            <w:pPr>
              <w:pStyle w:val="TAC"/>
            </w:pPr>
            <w:r>
              <w:t>DC_n3A-n257I</w:t>
            </w:r>
          </w:p>
          <w:p w:rsidR="00BF6B1A" w:rsidRDefault="00BF7570">
            <w:pPr>
              <w:pStyle w:val="TAC"/>
            </w:pPr>
            <w:r>
              <w:t>DC_n3A-n257H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lastRenderedPageBreak/>
              <w:t>DC_n3A-n258A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DC_n3A-n258</w:t>
            </w:r>
            <w:r>
              <w:rPr>
                <w:lang w:val="es-CO" w:eastAsia="zh-CN"/>
              </w:rPr>
              <w:t>B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DC_n3A-n258C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DC_n3A-n258D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DC_n3A-n258E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DC_n3A-n258F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DC_n3A-n258H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DC_n3A-n258I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DC_n3A-n258J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DC_n3A-n258K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DC_n3A-n258L</w:t>
            </w:r>
          </w:p>
          <w:p w:rsidR="00BF6B1A" w:rsidRDefault="00BF7570">
            <w:pPr>
              <w:pStyle w:val="TAC"/>
            </w:pPr>
            <w:r>
              <w:rPr>
                <w:lang w:eastAsia="ja-JP"/>
              </w:rPr>
              <w:t>DC_n3A-n258M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DC_n3A-n258A</w:t>
            </w:r>
          </w:p>
          <w:p w:rsidR="00BF6B1A" w:rsidRDefault="00BF6B1A">
            <w:pPr>
              <w:pStyle w:val="TAC"/>
            </w:pP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</w:pPr>
            <w:r>
              <w:t>DC_n5A-n260A</w:t>
            </w:r>
          </w:p>
          <w:p w:rsidR="00BF6B1A" w:rsidRDefault="00BF7570">
            <w:pPr>
              <w:pStyle w:val="TAC"/>
            </w:pPr>
            <w:r>
              <w:t>DC_n5A-n260G</w:t>
            </w:r>
          </w:p>
          <w:p w:rsidR="00BF6B1A" w:rsidRDefault="00BF7570">
            <w:pPr>
              <w:pStyle w:val="TAC"/>
            </w:pPr>
            <w:r>
              <w:t>DC_n5A-n260H</w:t>
            </w:r>
          </w:p>
          <w:p w:rsidR="00BF6B1A" w:rsidRDefault="00BF7570">
            <w:pPr>
              <w:pStyle w:val="TAC"/>
            </w:pPr>
            <w:r>
              <w:t>DC_n5A-n260I</w:t>
            </w:r>
          </w:p>
          <w:p w:rsidR="00BF6B1A" w:rsidRDefault="00BF7570">
            <w:pPr>
              <w:pStyle w:val="TAC"/>
            </w:pPr>
            <w:r>
              <w:t>DC_n5A-n260J</w:t>
            </w:r>
          </w:p>
          <w:p w:rsidR="00BF6B1A" w:rsidRDefault="00BF7570">
            <w:pPr>
              <w:pStyle w:val="TAC"/>
            </w:pPr>
            <w:r>
              <w:t>DC_n5A-n260K</w:t>
            </w:r>
          </w:p>
          <w:p w:rsidR="00BF6B1A" w:rsidRDefault="00BF7570">
            <w:pPr>
              <w:pStyle w:val="TAC"/>
            </w:pPr>
            <w:r>
              <w:t>DC_n5A-n260L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t>DC_n5A-n260M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</w:pPr>
            <w:r>
              <w:t>DC_n5A-n260A</w:t>
            </w:r>
          </w:p>
          <w:p w:rsidR="00BF6B1A" w:rsidRDefault="00BF7570">
            <w:pPr>
              <w:pStyle w:val="TAC"/>
            </w:pPr>
            <w:r>
              <w:t>DC_n5A-n260G</w:t>
            </w:r>
          </w:p>
          <w:p w:rsidR="00BF6B1A" w:rsidRDefault="00BF7570">
            <w:pPr>
              <w:pStyle w:val="TAC"/>
            </w:pPr>
            <w:r>
              <w:t>DC_n5A-n260H</w:t>
            </w:r>
          </w:p>
          <w:p w:rsidR="00BF6B1A" w:rsidRDefault="00BF7570">
            <w:pPr>
              <w:pStyle w:val="TAC"/>
            </w:pPr>
            <w:r>
              <w:t>DC_n5A-n260I</w:t>
            </w:r>
          </w:p>
          <w:p w:rsidR="00BF6B1A" w:rsidRDefault="00BF7570">
            <w:pPr>
              <w:pStyle w:val="TAC"/>
            </w:pPr>
            <w:r>
              <w:t>DC_n5A-n260K</w:t>
            </w:r>
          </w:p>
          <w:p w:rsidR="00BF6B1A" w:rsidRDefault="00BF7570">
            <w:pPr>
              <w:pStyle w:val="TAC"/>
            </w:pPr>
            <w:r>
              <w:t>DC_n5A-n260L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t>DC_n5A-n260M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DC_n5A-n261I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DC_n5A-n261J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DC_n5A-n261K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DC_n5A-n261L</w:t>
            </w:r>
          </w:p>
          <w:p w:rsidR="00BF6B1A" w:rsidRDefault="00BF7570">
            <w:pPr>
              <w:pStyle w:val="TAC"/>
            </w:pPr>
            <w:r>
              <w:rPr>
                <w:rFonts w:cs="Arial"/>
                <w:szCs w:val="18"/>
              </w:rPr>
              <w:t>DC_n5A-n261M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DC_n5A-n261H</w:t>
            </w:r>
          </w:p>
          <w:p w:rsidR="00BF6B1A" w:rsidRDefault="00BF7570">
            <w:pPr>
              <w:pStyle w:val="TAC"/>
            </w:pPr>
            <w:r>
              <w:rPr>
                <w:rFonts w:cs="Arial"/>
                <w:szCs w:val="18"/>
              </w:rPr>
              <w:t>DC_n5A-n261I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DC_n5A-n261(2A)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DC_n5A-n261(3A)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DC_n5A-n261(4A)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DC_n5A-n261(2G)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DC_n5A-n261(A-G)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DC_n5A-n261(A-J)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DC_n5A-n261(A-K)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DC_n5A-n261(A-L)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DC_n5A-n261(G-H)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DC_n5A-n261(H-I)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DC_n5A-n261(G-I)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DC_n5A-n261(A-G-H)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DC_n5A-n261(A-G-I)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DC_n5A-n261(2A-H)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DC_n5A-n261(2A-G)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DC_n5A-n261(2A-I)</w:t>
            </w:r>
          </w:p>
          <w:p w:rsidR="00BF6B1A" w:rsidRDefault="00BF7570">
            <w:pPr>
              <w:pStyle w:val="TAC"/>
            </w:pPr>
            <w:r>
              <w:rPr>
                <w:rFonts w:cs="Arial"/>
                <w:szCs w:val="18"/>
              </w:rPr>
              <w:t>DC_n5A-n261(A-2G)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DC_n5A-n261H</w:t>
            </w:r>
          </w:p>
          <w:p w:rsidR="00BF6B1A" w:rsidRDefault="00BF7570">
            <w:pPr>
              <w:pStyle w:val="TAC"/>
            </w:pPr>
            <w:r>
              <w:rPr>
                <w:rFonts w:cs="Arial"/>
                <w:szCs w:val="18"/>
              </w:rPr>
              <w:t>DC_n5A-n261I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lastRenderedPageBreak/>
              <w:t>DC</w:t>
            </w:r>
            <w:r>
              <w:rPr>
                <w:lang w:val="es-CO"/>
              </w:rPr>
              <w:t>_n</w:t>
            </w:r>
            <w:r>
              <w:rPr>
                <w:lang w:val="es-CO" w:eastAsia="zh-CN"/>
              </w:rPr>
              <w:t>7</w:t>
            </w:r>
            <w:r>
              <w:rPr>
                <w:lang w:val="es-CO"/>
              </w:rPr>
              <w:t>A-n</w:t>
            </w:r>
            <w:r>
              <w:rPr>
                <w:lang w:val="es-CO" w:eastAsia="zh-CN"/>
              </w:rPr>
              <w:t>258</w:t>
            </w:r>
            <w:r>
              <w:rPr>
                <w:lang w:val="es-CO"/>
              </w:rPr>
              <w:t>A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</w:t>
            </w:r>
            <w:r>
              <w:rPr>
                <w:lang w:val="es-CO" w:eastAsia="zh-CN"/>
              </w:rPr>
              <w:t>7</w:t>
            </w:r>
            <w:r>
              <w:rPr>
                <w:lang w:val="es-CO"/>
              </w:rPr>
              <w:t>A-n</w:t>
            </w:r>
            <w:r>
              <w:rPr>
                <w:lang w:val="es-CO" w:eastAsia="zh-CN"/>
              </w:rPr>
              <w:t>258B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</w:t>
            </w:r>
            <w:r>
              <w:rPr>
                <w:lang w:val="es-CO" w:eastAsia="zh-CN"/>
              </w:rPr>
              <w:t>7</w:t>
            </w:r>
            <w:r>
              <w:rPr>
                <w:lang w:val="es-CO"/>
              </w:rPr>
              <w:t>A-n</w:t>
            </w:r>
            <w:r>
              <w:rPr>
                <w:lang w:val="es-CO" w:eastAsia="zh-CN"/>
              </w:rPr>
              <w:t>258C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</w:t>
            </w:r>
            <w:r>
              <w:rPr>
                <w:lang w:val="es-CO" w:eastAsia="zh-CN"/>
              </w:rPr>
              <w:t>7</w:t>
            </w:r>
            <w:r>
              <w:rPr>
                <w:lang w:val="es-CO"/>
              </w:rPr>
              <w:t>A-n</w:t>
            </w:r>
            <w:r>
              <w:rPr>
                <w:lang w:val="es-CO" w:eastAsia="zh-CN"/>
              </w:rPr>
              <w:t>258D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</w:t>
            </w:r>
            <w:r>
              <w:rPr>
                <w:lang w:val="es-CO" w:eastAsia="zh-CN"/>
              </w:rPr>
              <w:t>7</w:t>
            </w:r>
            <w:r>
              <w:rPr>
                <w:lang w:val="es-CO"/>
              </w:rPr>
              <w:t>A-n</w:t>
            </w:r>
            <w:r>
              <w:rPr>
                <w:lang w:val="es-CO" w:eastAsia="zh-CN"/>
              </w:rPr>
              <w:t>258E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258F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258G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258H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258I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258J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258K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258L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258M</w:t>
            </w:r>
          </w:p>
          <w:p w:rsidR="00BF6B1A" w:rsidRDefault="00BF7570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B-n</w:t>
            </w:r>
            <w:r>
              <w:rPr>
                <w:lang w:val="en-US" w:eastAsia="zh-CN"/>
              </w:rPr>
              <w:t>258</w:t>
            </w:r>
            <w:r>
              <w:t>A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B-n</w:t>
            </w:r>
            <w:r>
              <w:rPr>
                <w:lang w:val="en-US" w:eastAsia="zh-CN"/>
              </w:rPr>
              <w:t>258B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eastAsia="zh-CN"/>
              </w:rPr>
              <w:t>7</w:t>
            </w:r>
            <w:r>
              <w:t>B-n</w:t>
            </w:r>
            <w:r>
              <w:rPr>
                <w:lang w:eastAsia="zh-CN"/>
              </w:rPr>
              <w:t>258C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</w:t>
            </w:r>
            <w:r>
              <w:rPr>
                <w:lang w:val="es-CO" w:eastAsia="zh-CN"/>
              </w:rPr>
              <w:t>7</w:t>
            </w:r>
            <w:r>
              <w:rPr>
                <w:lang w:val="es-CO"/>
              </w:rPr>
              <w:t>B-n</w:t>
            </w:r>
            <w:r>
              <w:rPr>
                <w:lang w:val="es-CO" w:eastAsia="zh-CN"/>
              </w:rPr>
              <w:t>258D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</w:t>
            </w:r>
            <w:r>
              <w:rPr>
                <w:lang w:val="es-CO" w:eastAsia="zh-CN"/>
              </w:rPr>
              <w:t>7</w:t>
            </w:r>
            <w:r>
              <w:rPr>
                <w:lang w:val="es-CO"/>
              </w:rPr>
              <w:t>B-n</w:t>
            </w:r>
            <w:r>
              <w:rPr>
                <w:lang w:val="es-CO" w:eastAsia="zh-CN"/>
              </w:rPr>
              <w:t>258E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eastAsia="zh-CN"/>
              </w:rPr>
              <w:t>7</w:t>
            </w:r>
            <w:r>
              <w:t>B-n</w:t>
            </w:r>
            <w:r>
              <w:rPr>
                <w:lang w:eastAsia="zh-CN"/>
              </w:rPr>
              <w:t>258F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eastAsia="zh-CN"/>
              </w:rPr>
              <w:t>7</w:t>
            </w:r>
            <w:r>
              <w:t>B-n</w:t>
            </w:r>
            <w:r>
              <w:rPr>
                <w:lang w:eastAsia="zh-CN"/>
              </w:rPr>
              <w:t>258G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eastAsia="zh-CN"/>
              </w:rPr>
              <w:t>7</w:t>
            </w:r>
            <w:r>
              <w:t>B-n</w:t>
            </w:r>
            <w:r>
              <w:rPr>
                <w:lang w:eastAsia="zh-CN"/>
              </w:rPr>
              <w:t>258H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</w:t>
            </w:r>
            <w:r>
              <w:rPr>
                <w:lang w:val="sv-SE" w:eastAsia="zh-CN"/>
              </w:rPr>
              <w:t>7</w:t>
            </w:r>
            <w:r>
              <w:rPr>
                <w:lang w:val="sv-SE"/>
              </w:rPr>
              <w:t>B-n</w:t>
            </w:r>
            <w:r>
              <w:rPr>
                <w:lang w:val="sv-SE" w:eastAsia="zh-CN"/>
              </w:rPr>
              <w:t>258I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</w:t>
            </w:r>
            <w:r>
              <w:rPr>
                <w:lang w:val="sv-SE" w:eastAsia="zh-CN"/>
              </w:rPr>
              <w:t>7</w:t>
            </w:r>
            <w:r>
              <w:rPr>
                <w:lang w:val="sv-SE"/>
              </w:rPr>
              <w:t>B-n</w:t>
            </w:r>
            <w:r>
              <w:rPr>
                <w:lang w:val="sv-SE" w:eastAsia="zh-CN"/>
              </w:rPr>
              <w:t>258J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</w:t>
            </w:r>
            <w:r>
              <w:rPr>
                <w:lang w:val="sv-SE" w:eastAsia="zh-CN"/>
              </w:rPr>
              <w:t>7</w:t>
            </w:r>
            <w:r>
              <w:rPr>
                <w:lang w:val="sv-SE"/>
              </w:rPr>
              <w:t>B-n</w:t>
            </w:r>
            <w:r>
              <w:rPr>
                <w:lang w:val="sv-SE" w:eastAsia="zh-CN"/>
              </w:rPr>
              <w:t>258K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</w:t>
            </w:r>
            <w:r>
              <w:rPr>
                <w:lang w:val="sv-SE" w:eastAsia="zh-CN"/>
              </w:rPr>
              <w:t>7</w:t>
            </w:r>
            <w:r>
              <w:rPr>
                <w:lang w:val="sv-SE"/>
              </w:rPr>
              <w:t>B-n</w:t>
            </w:r>
            <w:r>
              <w:rPr>
                <w:lang w:val="sv-SE" w:eastAsia="zh-CN"/>
              </w:rPr>
              <w:t>258L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B-n</w:t>
            </w:r>
            <w:r>
              <w:rPr>
                <w:lang w:val="en-US" w:eastAsia="zh-CN"/>
              </w:rPr>
              <w:t>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</w:t>
            </w:r>
            <w:r>
              <w:t>A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258G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258H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258I</w:t>
            </w:r>
          </w:p>
          <w:p w:rsidR="00BF6B1A" w:rsidRDefault="00BF7570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B-n</w:t>
            </w:r>
            <w:r>
              <w:rPr>
                <w:lang w:val="en-US" w:eastAsia="zh-CN"/>
              </w:rPr>
              <w:t>258</w:t>
            </w:r>
            <w:r>
              <w:t>A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B-n</w:t>
            </w:r>
            <w:r>
              <w:rPr>
                <w:lang w:val="en-US" w:eastAsia="zh-CN"/>
              </w:rPr>
              <w:t>258G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</w:t>
            </w:r>
            <w:r>
              <w:rPr>
                <w:lang w:val="sv-SE" w:eastAsia="zh-CN"/>
              </w:rPr>
              <w:t>7</w:t>
            </w:r>
            <w:r>
              <w:rPr>
                <w:lang w:val="sv-SE"/>
              </w:rPr>
              <w:t>B-n</w:t>
            </w:r>
            <w:r>
              <w:rPr>
                <w:lang w:val="sv-SE" w:eastAsia="zh-CN"/>
              </w:rPr>
              <w:t>258H</w:t>
            </w:r>
          </w:p>
          <w:p w:rsidR="00BF6B1A" w:rsidRDefault="00BF7570">
            <w:pPr>
              <w:pStyle w:val="TAC"/>
              <w:rPr>
                <w:lang w:val="sv-SE" w:eastAsia="ja-JP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</w:t>
            </w:r>
            <w:r>
              <w:rPr>
                <w:lang w:val="sv-SE" w:eastAsia="zh-CN"/>
              </w:rPr>
              <w:t>7</w:t>
            </w:r>
            <w:r>
              <w:rPr>
                <w:lang w:val="sv-SE"/>
              </w:rPr>
              <w:t>B-n</w:t>
            </w:r>
            <w:r>
              <w:rPr>
                <w:lang w:val="sv-SE" w:eastAsia="zh-CN"/>
              </w:rPr>
              <w:t>258I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DC_n8A-n258A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DC_n8A-n258</w:t>
            </w:r>
            <w:r>
              <w:rPr>
                <w:lang w:val="es-CO" w:eastAsia="zh-CN"/>
              </w:rPr>
              <w:t>B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DC_n8A-n258C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DC_n8A-n258D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DC_n8A-n258E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DC_n8A-n258F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DC_n8A-n258A</w:t>
            </w:r>
          </w:p>
        </w:tc>
      </w:tr>
      <w:tr w:rsidR="00BF6B1A">
        <w:trPr>
          <w:trHeight w:val="141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DC_n12A-n260A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DC_n12A-n260M</w:t>
            </w:r>
          </w:p>
        </w:tc>
      </w:tr>
      <w:tr w:rsidR="00BF6B1A">
        <w:trPr>
          <w:trHeight w:val="141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DC_n14A-n260M</w:t>
            </w:r>
          </w:p>
        </w:tc>
      </w:tr>
      <w:tr w:rsidR="00BF6B1A">
        <w:trPr>
          <w:trHeight w:val="141"/>
          <w:jc w:val="center"/>
        </w:trPr>
        <w:tc>
          <w:tcPr>
            <w:tcW w:w="3827" w:type="dxa"/>
          </w:tcPr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DC_n18A-n257A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DC_n18A-n257G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DC_n18A-n257H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DC_n18A-n257I</w:t>
            </w:r>
          </w:p>
        </w:tc>
        <w:tc>
          <w:tcPr>
            <w:tcW w:w="4253" w:type="dxa"/>
          </w:tcPr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DC_n18A-n257A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DC_n18A-n257G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DC_n18A-n257H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DC_n25A-n258H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DC_n25A-n258G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DC_n25A-n258H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DC_n25A-n258(2A)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DC_n25A-n258(3A)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DC_n25A-n258(4A)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DC_n25A-n258(5A)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DC_n25A-n258(2G)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DC_n25A-n258(A-G)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DC_n25A-n258(A-H)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DC_n25A-n258(G-H)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DC_n25A-n258H</w:t>
            </w:r>
          </w:p>
        </w:tc>
      </w:tr>
      <w:tr w:rsidR="00BF6B1A">
        <w:trPr>
          <w:trHeight w:val="172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DC_n25A-n260(2A)</w:t>
            </w:r>
            <w:r>
              <w:rPr>
                <w:lang w:eastAsia="ja-JP"/>
              </w:rPr>
              <w:br/>
              <w:t>DC_n25A-n260(3A)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DC_n25A-n260(4A)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DC_n25A-n260(5A)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DC_n25A-n260(6A)</w:t>
            </w:r>
            <w:r>
              <w:rPr>
                <w:lang w:eastAsia="ja-JP"/>
              </w:rPr>
              <w:br/>
              <w:t>DC_n25A-n260(7A)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DC_n25A-n260(8A)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DC_n25A-n261A</w:t>
            </w:r>
          </w:p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DC_n25A-n261A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DC_n25A-</w:t>
            </w:r>
            <w:proofErr w:type="gramStart"/>
            <w:r>
              <w:rPr>
                <w:rFonts w:cs="Arial"/>
                <w:szCs w:val="18"/>
                <w:lang w:val="fr-FR" w:eastAsia="zh-CN"/>
              </w:rPr>
              <w:t>n261(</w:t>
            </w:r>
            <w:proofErr w:type="gramEnd"/>
            <w:r>
              <w:rPr>
                <w:rFonts w:cs="Arial"/>
                <w:szCs w:val="18"/>
                <w:lang w:val="fr-FR" w:eastAsia="zh-CN"/>
              </w:rPr>
              <w:t>2A)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DC_n25A-n261A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DC_n28A-n257D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DC_n28A-n257I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DC_n28A-n257D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/>
              </w:rPr>
              <w:t>DC_n40A-n257A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/>
              </w:rPr>
              <w:t>DC_n40A-n257D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/>
              </w:rPr>
              <w:t>DC_n40A-n257E</w:t>
            </w:r>
          </w:p>
          <w:p w:rsidR="00BF6B1A" w:rsidRDefault="00BF7570">
            <w:pPr>
              <w:pStyle w:val="TAC"/>
            </w:pPr>
            <w:r>
              <w:t>DC_n40A-n257F</w:t>
            </w:r>
          </w:p>
          <w:p w:rsidR="00BF6B1A" w:rsidRDefault="00BF7570">
            <w:pPr>
              <w:pStyle w:val="TAC"/>
            </w:pPr>
            <w:r>
              <w:t>DC_n40A-n257G</w:t>
            </w:r>
          </w:p>
          <w:p w:rsidR="00BF6B1A" w:rsidRDefault="00BF7570">
            <w:pPr>
              <w:pStyle w:val="TAC"/>
            </w:pPr>
            <w:r>
              <w:t>DC_n40A-n257H</w:t>
            </w:r>
          </w:p>
          <w:p w:rsidR="00BF6B1A" w:rsidRDefault="00BF7570">
            <w:pPr>
              <w:pStyle w:val="TAC"/>
            </w:pPr>
            <w:r>
              <w:t>DC_n40A-n257I</w:t>
            </w:r>
          </w:p>
          <w:p w:rsidR="00BF6B1A" w:rsidRDefault="00BF7570">
            <w:pPr>
              <w:pStyle w:val="TAC"/>
            </w:pPr>
            <w:r>
              <w:t>DC_n40A-n257J</w:t>
            </w:r>
          </w:p>
          <w:p w:rsidR="00BF6B1A" w:rsidRDefault="00BF7570">
            <w:pPr>
              <w:pStyle w:val="TAC"/>
            </w:pPr>
            <w:r>
              <w:t>DC_n40A-n257K</w:t>
            </w:r>
          </w:p>
          <w:p w:rsidR="00BF6B1A" w:rsidRDefault="00BF7570">
            <w:pPr>
              <w:pStyle w:val="TAC"/>
            </w:pPr>
            <w:r>
              <w:t>DC_n40A-n257L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t>DC_n40A-n257M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</w:pPr>
            <w:r>
              <w:t>DC_n40A-n257A</w:t>
            </w:r>
          </w:p>
          <w:p w:rsidR="00BF6B1A" w:rsidRDefault="00BF7570">
            <w:pPr>
              <w:pStyle w:val="TAC"/>
            </w:pPr>
            <w:r>
              <w:t>DC_n40A-n257G</w:t>
            </w:r>
          </w:p>
          <w:p w:rsidR="00BF6B1A" w:rsidRDefault="00BF7570">
            <w:pPr>
              <w:pStyle w:val="TAC"/>
            </w:pPr>
            <w:r>
              <w:t>DC_n40A-n257H</w:t>
            </w:r>
          </w:p>
          <w:p w:rsidR="00BF6B1A" w:rsidRDefault="00BF7570">
            <w:pPr>
              <w:pStyle w:val="TAC"/>
            </w:pPr>
            <w:r>
              <w:t>DC_n40A-n257I</w:t>
            </w:r>
          </w:p>
          <w:p w:rsidR="00BF6B1A" w:rsidRDefault="00BF7570">
            <w:pPr>
              <w:pStyle w:val="TAC"/>
            </w:pPr>
            <w:r>
              <w:t>DC_n40A-n257J</w:t>
            </w:r>
          </w:p>
          <w:p w:rsidR="00BF6B1A" w:rsidRDefault="00BF7570">
            <w:pPr>
              <w:pStyle w:val="TAC"/>
            </w:pPr>
            <w:r>
              <w:t>DC_n40A-n257K</w:t>
            </w:r>
          </w:p>
          <w:p w:rsidR="00BF6B1A" w:rsidRDefault="00BF7570">
            <w:pPr>
              <w:pStyle w:val="TAC"/>
            </w:pPr>
            <w:r>
              <w:t>DC_n40A-n257L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t>DC_n40A-n257M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DC_n40A-n258A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DC_n40A-n258G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DC_n40A-n258H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DC_n40A-n258I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DC_n40A-n258J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DC_n40A-n258K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DC_n40A-n258L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DC_n40A-n258M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DC_n40A-n258A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vAlign w:val="center"/>
          </w:tcPr>
          <w:p w:rsidR="00BF6B1A" w:rsidRDefault="00BF7570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_n41A-n257A</w:t>
            </w:r>
          </w:p>
          <w:p w:rsidR="00BF6B1A" w:rsidRDefault="00BF7570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_n41A-n257G</w:t>
            </w:r>
          </w:p>
          <w:p w:rsidR="00BF6B1A" w:rsidRDefault="00BF7570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lastRenderedPageBreak/>
              <w:t>DC</w:t>
            </w:r>
            <w:r>
              <w:rPr>
                <w:rFonts w:cs="Arial"/>
              </w:rPr>
              <w:t>_n41A-n257H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_n41A-n257I</w:t>
            </w:r>
          </w:p>
        </w:tc>
        <w:tc>
          <w:tcPr>
            <w:tcW w:w="4253" w:type="dxa"/>
            <w:vAlign w:val="center"/>
          </w:tcPr>
          <w:p w:rsidR="00BF6B1A" w:rsidRDefault="00BF7570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lastRenderedPageBreak/>
              <w:t>DC</w:t>
            </w:r>
            <w:r>
              <w:rPr>
                <w:rFonts w:cs="Arial"/>
              </w:rPr>
              <w:t>_n41A-n257A</w:t>
            </w:r>
          </w:p>
          <w:p w:rsidR="00BF6B1A" w:rsidRDefault="00BF7570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_n41A-n257G</w:t>
            </w:r>
          </w:p>
          <w:p w:rsidR="00BF6B1A" w:rsidRDefault="00BF7570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lastRenderedPageBreak/>
              <w:t>DC</w:t>
            </w:r>
            <w:r>
              <w:rPr>
                <w:rFonts w:cs="Arial"/>
              </w:rPr>
              <w:t>_n41A-n257H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_n41A-n257I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</w:pPr>
            <w:r>
              <w:lastRenderedPageBreak/>
              <w:t>DC_</w:t>
            </w:r>
            <w:r>
              <w:rPr>
                <w:lang w:eastAsia="zh-CN"/>
              </w:rPr>
              <w:t>n41</w:t>
            </w:r>
            <w:r>
              <w:t>(2A)-n257A</w:t>
            </w:r>
          </w:p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n41</w:t>
            </w:r>
            <w:r>
              <w:t>(2A)-n257G</w:t>
            </w:r>
          </w:p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n41</w:t>
            </w:r>
            <w:r>
              <w:t>(2A)-n257H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zh-CN"/>
              </w:rPr>
              <w:t>n41</w:t>
            </w:r>
            <w:r>
              <w:t>(2A)-n257I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n41</w:t>
            </w:r>
            <w:r>
              <w:t>A-n257A</w:t>
            </w:r>
          </w:p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n41</w:t>
            </w:r>
            <w:r>
              <w:t>A-n257G</w:t>
            </w:r>
          </w:p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n41</w:t>
            </w:r>
            <w:r>
              <w:t>A-n257I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zh-CN"/>
              </w:rPr>
              <w:t>n41</w:t>
            </w:r>
            <w:r>
              <w:t>A-n257H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DC_n41A-n258H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DC_n41C-n258A</w:t>
            </w:r>
          </w:p>
          <w:p w:rsidR="00BF6B1A" w:rsidRDefault="00BF7570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DC_n41C-n258G</w:t>
            </w:r>
          </w:p>
          <w:p w:rsidR="00BF6B1A" w:rsidRDefault="00BF7570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DC_n41C-n258H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DC_n41A-n258H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DC_n41A-n258(2A)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DC_n41A-n258(3A)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DC_n41A-n258(4A)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DC_n41A-n258(5A)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DC_n41C-n258(2A)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DC_n41C-n258(3A)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DC_n41C-n258(4A)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DC_n41C-n258(5A)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DC_n41(2A)-n258A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DC_n41(2A)-n258G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lang w:eastAsia="ja-JP"/>
              </w:rPr>
              <w:t>DC_n41(2A)-n258H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DC_n41(2A)-n258(2A)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DC_n41(2A)-n258(3A)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DC_n41(2A)-n258(4A)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DC_n41(2A)-n258(5A)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DC_n41A-n258(2G)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DC_n41C-n258(2G)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DC_n41(2A)-n258(2G)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DC_n41A-n258(A-G)</w:t>
            </w:r>
          </w:p>
          <w:p w:rsidR="00BF6B1A" w:rsidRDefault="00BF75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DC_n41C-n258(A-G)</w:t>
            </w:r>
          </w:p>
          <w:p w:rsidR="00BF6B1A" w:rsidRDefault="00BF75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DC_n41(2A)-n258(A-G)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DC_n41A-n258(A-H)</w:t>
            </w:r>
          </w:p>
          <w:p w:rsidR="00BF6B1A" w:rsidRDefault="00BF75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DC_n41C-n258(A-H)</w:t>
            </w:r>
          </w:p>
          <w:p w:rsidR="00BF6B1A" w:rsidRDefault="00BF757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DC_n41(2A)-n258(A-H)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DC_n41A-n258(G-H)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DC_n41C-n258(G-H)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DC_n41(2A)-n258(G-H)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DC_n41A-n258A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DC_n41A-n258G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DC_n41A-n258H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DC_n41A-n260A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DC_n41A-n260M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DC_n41C-n260A</w:t>
            </w:r>
          </w:p>
          <w:p w:rsidR="00BF6B1A" w:rsidRDefault="00BF757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DC_n41C-n260G</w:t>
            </w:r>
          </w:p>
          <w:p w:rsidR="00BF6B1A" w:rsidRDefault="00BF7570">
            <w:pPr>
              <w:pStyle w:val="TAC"/>
              <w:rPr>
                <w:lang w:val="sv-FI" w:eastAsia="ja-JP"/>
              </w:rPr>
            </w:pPr>
            <w:r>
              <w:rPr>
                <w:lang w:val="sv-FI" w:eastAsia="ja-JP"/>
              </w:rPr>
              <w:t>DC_n41C-n260H</w:t>
            </w:r>
          </w:p>
          <w:p w:rsidR="00BF6B1A" w:rsidRDefault="00BF7570">
            <w:pPr>
              <w:pStyle w:val="TAC"/>
              <w:rPr>
                <w:lang w:val="sv-FI" w:eastAsia="ja-JP"/>
              </w:rPr>
            </w:pPr>
            <w:r>
              <w:rPr>
                <w:lang w:val="sv-FI" w:eastAsia="ja-JP"/>
              </w:rPr>
              <w:t>DC_n41C-n260I</w:t>
            </w:r>
          </w:p>
          <w:p w:rsidR="00BF6B1A" w:rsidRDefault="00BF7570">
            <w:pPr>
              <w:pStyle w:val="TAC"/>
              <w:rPr>
                <w:lang w:val="sv-FI" w:eastAsia="ja-JP"/>
              </w:rPr>
            </w:pPr>
            <w:r>
              <w:rPr>
                <w:lang w:val="sv-FI" w:eastAsia="ja-JP"/>
              </w:rPr>
              <w:t>DC_n41C-n260J</w:t>
            </w:r>
          </w:p>
          <w:p w:rsidR="00BF6B1A" w:rsidRDefault="00BF7570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DC_n41C-n260K</w:t>
            </w:r>
          </w:p>
          <w:p w:rsidR="00BF6B1A" w:rsidRDefault="00BF7570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DC_n41C-n260L</w:t>
            </w:r>
          </w:p>
          <w:p w:rsidR="00BF6B1A" w:rsidRDefault="00BF7570">
            <w:pPr>
              <w:pStyle w:val="TAC"/>
              <w:rPr>
                <w:rFonts w:cs="Arial"/>
                <w:lang w:val="sv-SE"/>
              </w:rPr>
            </w:pPr>
            <w:r>
              <w:rPr>
                <w:lang w:val="sv-SE" w:eastAsia="ja-JP"/>
              </w:rPr>
              <w:t>DC_n41C-n260M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DC_n41A-n260A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DC_n41A-n260(2A)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DC_n41A-n260(3A)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DC_n41A-n260(4A)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DC_n41A-n260(5A)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DC_n41A-n260(6A)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DC_n41A-n260(7A)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DC_n41A-n260(8A)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DC_n41(2A)-n260(2A)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DC_n41(2A)-n260(3A)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DC_n41(2A)-n260(4A)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DC_n41(2A)-n260(5A)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DC_n41(2A)-n260(6A)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DC_n41(2A)-n260(7A)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DC_n41(2A)-n260(8A)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DC_n41(2A)-n260M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DC_n41C-n260(2A)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DC_n41C-n260(3A)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DC_n41C-n260(4A)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DC_n41C-n260(5A)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DC_n41C-n260(6A)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DC_n41C-n260(7A)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DC_n41C-n260(8A)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DC_n41A-n260A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DC_n41A-n261A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DC_n41C-n261A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DC_n41A-n261A</w:t>
            </w:r>
          </w:p>
        </w:tc>
      </w:tr>
      <w:tr w:rsidR="00BF6B1A">
        <w:trPr>
          <w:trHeight w:val="922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DC_n41A-n261(2A)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DC_n41C-n261(2A)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DC_n41(2A)-n261A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DC_n41(2A)-n261(2A)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DC_n41A-n261A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DC_n48A-n260A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DC_n48A-n260L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DC_n48A-n260M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DC_n48B-n260A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de-DE" w:eastAsia="ja-JP"/>
              </w:rPr>
            </w:pPr>
            <w:r>
              <w:rPr>
                <w:rFonts w:cs="Arial"/>
                <w:szCs w:val="18"/>
                <w:lang w:val="de-DE" w:eastAsia="ja-JP"/>
              </w:rPr>
              <w:t>DC_n48B-n260G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de-DE" w:eastAsia="ja-JP"/>
              </w:rPr>
            </w:pPr>
            <w:r>
              <w:rPr>
                <w:rFonts w:cs="Arial"/>
                <w:szCs w:val="18"/>
                <w:lang w:val="de-DE" w:eastAsia="ja-JP"/>
              </w:rPr>
              <w:t>DC_n48B-n260H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DC_n48B-n260I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de-DE" w:eastAsia="ja-JP"/>
              </w:rPr>
            </w:pPr>
            <w:r>
              <w:rPr>
                <w:rFonts w:cs="Arial"/>
                <w:szCs w:val="18"/>
                <w:lang w:val="de-DE" w:eastAsia="ja-JP"/>
              </w:rPr>
              <w:t>DC_n48B-n260J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de-DE" w:eastAsia="ja-JP"/>
              </w:rPr>
            </w:pPr>
            <w:r>
              <w:rPr>
                <w:rFonts w:cs="Arial"/>
                <w:szCs w:val="18"/>
                <w:lang w:val="de-DE" w:eastAsia="ja-JP"/>
              </w:rPr>
              <w:t>DC_n48B-n260K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de-DE" w:eastAsia="ja-JP"/>
              </w:rPr>
            </w:pPr>
            <w:r>
              <w:rPr>
                <w:rFonts w:cs="Arial"/>
                <w:szCs w:val="18"/>
                <w:lang w:val="de-DE" w:eastAsia="ja-JP"/>
              </w:rPr>
              <w:t>DC_n48B-n260L</w:t>
            </w:r>
          </w:p>
          <w:p w:rsidR="00BF6B1A" w:rsidRDefault="00BF7570">
            <w:pPr>
              <w:pStyle w:val="TAC"/>
              <w:rPr>
                <w:ins w:id="491" w:author="Per Lindell" w:date="2022-04-21T16:56:00Z"/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DC_n48B-n260M</w:t>
            </w:r>
          </w:p>
          <w:p w:rsidR="00BF6B1A" w:rsidRDefault="00BF7570">
            <w:pPr>
              <w:pStyle w:val="TAC"/>
              <w:rPr>
                <w:ins w:id="492" w:author="Per Lindell" w:date="2022-04-21T16:56:00Z"/>
                <w:rFonts w:cs="Arial"/>
                <w:color w:val="000000"/>
                <w:szCs w:val="18"/>
              </w:rPr>
            </w:pPr>
            <w:ins w:id="493" w:author="Per Lindell" w:date="2022-04-21T16:56:00Z">
              <w:r>
                <w:rPr>
                  <w:rFonts w:cs="Arial"/>
                  <w:color w:val="000000"/>
                  <w:szCs w:val="18"/>
                </w:rPr>
                <w:t xml:space="preserve">DC_n48C_n260A  </w:t>
              </w:r>
            </w:ins>
          </w:p>
          <w:p w:rsidR="00BF6B1A" w:rsidRDefault="00BF7570">
            <w:pPr>
              <w:pStyle w:val="TAC"/>
              <w:rPr>
                <w:ins w:id="494" w:author="Per Lindell" w:date="2022-04-21T16:56:00Z"/>
                <w:rFonts w:cs="Arial"/>
                <w:color w:val="000000"/>
                <w:szCs w:val="18"/>
                <w:lang w:val="en-US"/>
              </w:rPr>
            </w:pPr>
            <w:ins w:id="495" w:author="Per Lindell" w:date="2022-04-21T16:56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DC_n48C_n260G  </w:t>
              </w:r>
            </w:ins>
          </w:p>
          <w:p w:rsidR="00BF6B1A" w:rsidRDefault="00BF7570">
            <w:pPr>
              <w:pStyle w:val="TAC"/>
              <w:rPr>
                <w:ins w:id="496" w:author="Per Lindell" w:date="2022-04-21T16:56:00Z"/>
                <w:rFonts w:cs="Arial"/>
                <w:color w:val="000000"/>
                <w:szCs w:val="18"/>
                <w:lang w:val="sv-SE"/>
              </w:rPr>
            </w:pPr>
            <w:ins w:id="497" w:author="Per Lindell" w:date="2022-04-21T16:56:00Z">
              <w:r>
                <w:rPr>
                  <w:rFonts w:cs="Arial"/>
                  <w:color w:val="000000"/>
                  <w:szCs w:val="18"/>
                  <w:lang w:val="sv-SE"/>
                </w:rPr>
                <w:t xml:space="preserve">DC_n48C_n260H  </w:t>
              </w:r>
            </w:ins>
          </w:p>
          <w:p w:rsidR="00BF6B1A" w:rsidRDefault="00BF7570">
            <w:pPr>
              <w:pStyle w:val="TAC"/>
              <w:rPr>
                <w:ins w:id="498" w:author="Per Lindell" w:date="2022-04-21T16:56:00Z"/>
                <w:rFonts w:cs="Arial"/>
                <w:color w:val="000000"/>
                <w:szCs w:val="18"/>
                <w:lang w:val="sv-SE"/>
              </w:rPr>
            </w:pPr>
            <w:ins w:id="499" w:author="Per Lindell" w:date="2022-04-21T16:56:00Z">
              <w:r>
                <w:rPr>
                  <w:rFonts w:cs="Arial"/>
                  <w:color w:val="000000"/>
                  <w:szCs w:val="18"/>
                  <w:lang w:val="sv-SE"/>
                </w:rPr>
                <w:t xml:space="preserve">DC_n48C_n260I  </w:t>
              </w:r>
            </w:ins>
          </w:p>
          <w:p w:rsidR="00BF6B1A" w:rsidRDefault="00BF7570">
            <w:pPr>
              <w:pStyle w:val="TAC"/>
              <w:rPr>
                <w:ins w:id="500" w:author="Per Lindell" w:date="2022-04-21T16:56:00Z"/>
                <w:rFonts w:cs="Arial"/>
                <w:color w:val="000000"/>
                <w:szCs w:val="18"/>
                <w:lang w:val="sv-SE"/>
              </w:rPr>
            </w:pPr>
            <w:ins w:id="501" w:author="Per Lindell" w:date="2022-04-21T16:56:00Z">
              <w:r>
                <w:rPr>
                  <w:rFonts w:cs="Arial"/>
                  <w:color w:val="000000"/>
                  <w:szCs w:val="18"/>
                  <w:lang w:val="sv-SE"/>
                </w:rPr>
                <w:t xml:space="preserve">DC_n48C_n260J  </w:t>
              </w:r>
            </w:ins>
          </w:p>
          <w:p w:rsidR="00BF6B1A" w:rsidRDefault="00BF7570">
            <w:pPr>
              <w:pStyle w:val="TAC"/>
              <w:rPr>
                <w:ins w:id="502" w:author="Per Lindell" w:date="2022-04-21T16:56:00Z"/>
                <w:rFonts w:cs="Arial"/>
                <w:color w:val="000000"/>
                <w:szCs w:val="18"/>
                <w:lang w:val="sv-SE"/>
              </w:rPr>
            </w:pPr>
            <w:ins w:id="503" w:author="Per Lindell" w:date="2022-04-21T16:56:00Z">
              <w:r>
                <w:rPr>
                  <w:rFonts w:cs="Arial"/>
                  <w:color w:val="000000"/>
                  <w:szCs w:val="18"/>
                  <w:lang w:val="sv-SE"/>
                </w:rPr>
                <w:t xml:space="preserve">DC_n48C_n260K  </w:t>
              </w:r>
            </w:ins>
          </w:p>
          <w:p w:rsidR="00BF6B1A" w:rsidRDefault="00BF7570">
            <w:pPr>
              <w:pStyle w:val="TAC"/>
              <w:rPr>
                <w:ins w:id="504" w:author="Per Lindell" w:date="2022-04-21T16:56:00Z"/>
                <w:rFonts w:cs="Arial"/>
                <w:color w:val="000000"/>
                <w:szCs w:val="18"/>
                <w:lang w:val="sv-SE"/>
              </w:rPr>
            </w:pPr>
            <w:ins w:id="505" w:author="Per Lindell" w:date="2022-04-21T16:56:00Z">
              <w:r>
                <w:rPr>
                  <w:rFonts w:cs="Arial"/>
                  <w:color w:val="000000"/>
                  <w:szCs w:val="18"/>
                  <w:lang w:val="sv-SE"/>
                </w:rPr>
                <w:t xml:space="preserve">DC_n48C_n260L  </w:t>
              </w:r>
            </w:ins>
          </w:p>
          <w:p w:rsidR="00BF6B1A" w:rsidRDefault="00BF7570">
            <w:pPr>
              <w:pStyle w:val="TAC"/>
              <w:rPr>
                <w:lang w:val="sv-SE" w:eastAsia="ja-JP"/>
              </w:rPr>
            </w:pPr>
            <w:ins w:id="506" w:author="Per Lindell" w:date="2022-04-21T16:56:00Z">
              <w:r>
                <w:rPr>
                  <w:rFonts w:cs="Arial"/>
                  <w:color w:val="000000"/>
                  <w:szCs w:val="18"/>
                  <w:lang w:val="sv-SE"/>
                </w:rPr>
                <w:t>DC_n48C_n260M</w:t>
              </w:r>
            </w:ins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DC_n48A-n260H</w:t>
            </w:r>
          </w:p>
          <w:p w:rsidR="00BF6B1A" w:rsidRDefault="00BF7570">
            <w:pPr>
              <w:pStyle w:val="TAC"/>
              <w:rPr>
                <w:ins w:id="507" w:author="Per Lindell" w:date="2022-04-21T16:56:00Z"/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DC_n48A-n260I</w:t>
            </w:r>
          </w:p>
          <w:p w:rsidR="00BF6B1A" w:rsidRDefault="00BF7570">
            <w:pPr>
              <w:pStyle w:val="TAC"/>
              <w:rPr>
                <w:ins w:id="508" w:author="Per Lindell" w:date="2022-04-21T16:56:00Z"/>
                <w:rFonts w:cs="Arial"/>
                <w:color w:val="000000"/>
                <w:szCs w:val="18"/>
              </w:rPr>
            </w:pPr>
            <w:ins w:id="509" w:author="Per Lindell" w:date="2022-04-21T16:56:00Z">
              <w:r>
                <w:rPr>
                  <w:rFonts w:cs="Arial"/>
                  <w:color w:val="000000"/>
                  <w:szCs w:val="18"/>
                </w:rPr>
                <w:t xml:space="preserve">DC_48B_n260A </w:t>
              </w:r>
            </w:ins>
          </w:p>
          <w:p w:rsidR="00BF6B1A" w:rsidRDefault="00BF7570">
            <w:pPr>
              <w:pStyle w:val="TAC"/>
              <w:rPr>
                <w:ins w:id="510" w:author="Per Lindell" w:date="2022-04-21T16:56:00Z"/>
                <w:rFonts w:cs="Arial"/>
                <w:color w:val="000000"/>
                <w:szCs w:val="18"/>
              </w:rPr>
            </w:pPr>
            <w:ins w:id="511" w:author="Per Lindell" w:date="2022-04-21T16:56:00Z">
              <w:r>
                <w:rPr>
                  <w:rFonts w:cs="Arial"/>
                  <w:color w:val="000000"/>
                  <w:szCs w:val="18"/>
                </w:rPr>
                <w:t xml:space="preserve">DC_48B_n260G  </w:t>
              </w:r>
            </w:ins>
          </w:p>
          <w:p w:rsidR="00BF6B1A" w:rsidRDefault="00BF7570">
            <w:pPr>
              <w:pStyle w:val="TAC"/>
              <w:rPr>
                <w:ins w:id="512" w:author="Per Lindell" w:date="2022-04-21T16:56:00Z"/>
                <w:rFonts w:cs="Arial"/>
                <w:color w:val="000000"/>
                <w:szCs w:val="18"/>
                <w:lang w:val="sv-SE"/>
              </w:rPr>
            </w:pPr>
            <w:ins w:id="513" w:author="Per Lindell" w:date="2022-04-21T16:56:00Z">
              <w:r>
                <w:rPr>
                  <w:rFonts w:cs="Arial"/>
                  <w:color w:val="000000"/>
                  <w:szCs w:val="18"/>
                  <w:lang w:val="sv-SE"/>
                </w:rPr>
                <w:t xml:space="preserve">DC_48B_n260H  </w:t>
              </w:r>
            </w:ins>
          </w:p>
          <w:p w:rsidR="00BF6B1A" w:rsidRDefault="00BF7570">
            <w:pPr>
              <w:pStyle w:val="TAC"/>
              <w:rPr>
                <w:lang w:val="sv-SE" w:eastAsia="ja-JP"/>
              </w:rPr>
            </w:pPr>
            <w:ins w:id="514" w:author="Per Lindell" w:date="2022-04-21T16:56:00Z">
              <w:r>
                <w:rPr>
                  <w:rFonts w:cs="Arial"/>
                  <w:color w:val="000000"/>
                  <w:szCs w:val="18"/>
                  <w:lang w:val="sv-SE"/>
                </w:rPr>
                <w:t>DC_48B_n260I</w:t>
              </w:r>
            </w:ins>
          </w:p>
        </w:tc>
      </w:tr>
      <w:tr w:rsidR="00BF6B1A">
        <w:trPr>
          <w:trHeight w:val="4083"/>
          <w:jc w:val="center"/>
        </w:trPr>
        <w:tc>
          <w:tcPr>
            <w:tcW w:w="3827" w:type="dxa"/>
            <w:vAlign w:val="center"/>
          </w:tcPr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DC_n48(2A)-n260A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DC_n48(2A)-n260G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DC_n48(2A)-n260H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DC_n48(2A)-n260I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DC_n48(2A)-n260J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DC_n48(2A)-n260K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DC_n48(2A)-n260L</w:t>
            </w:r>
          </w:p>
          <w:p w:rsidR="00BF6B1A" w:rsidRDefault="00BF7570">
            <w:pPr>
              <w:pStyle w:val="TAC"/>
              <w:rPr>
                <w:ins w:id="515" w:author="Per Lindell" w:date="2022-04-21T16:57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DC_n48(2A)-n260M</w:t>
            </w:r>
          </w:p>
          <w:p w:rsidR="00BF6B1A" w:rsidRDefault="00BF7570">
            <w:pPr>
              <w:pStyle w:val="TAC"/>
              <w:rPr>
                <w:ins w:id="516" w:author="Per Lindell" w:date="2022-04-21T16:57:00Z"/>
                <w:rFonts w:cs="Arial"/>
                <w:color w:val="000000"/>
                <w:szCs w:val="18"/>
              </w:rPr>
            </w:pPr>
            <w:ins w:id="517" w:author="Per Lindell" w:date="2022-04-21T16:57:00Z">
              <w:r>
                <w:rPr>
                  <w:rFonts w:cs="Arial"/>
                  <w:color w:val="000000"/>
                  <w:szCs w:val="18"/>
                </w:rPr>
                <w:t xml:space="preserve">DC_n48(3A)-n260A  </w:t>
              </w:r>
            </w:ins>
          </w:p>
          <w:p w:rsidR="00BF6B1A" w:rsidRDefault="00BF7570">
            <w:pPr>
              <w:pStyle w:val="TAC"/>
              <w:rPr>
                <w:ins w:id="518" w:author="Per Lindell" w:date="2022-04-21T16:57:00Z"/>
                <w:rFonts w:cs="Arial"/>
                <w:color w:val="000000"/>
                <w:szCs w:val="18"/>
              </w:rPr>
            </w:pPr>
            <w:ins w:id="519" w:author="Per Lindell" w:date="2022-04-21T16:57:00Z">
              <w:r>
                <w:rPr>
                  <w:rFonts w:cs="Arial"/>
                  <w:color w:val="000000"/>
                  <w:szCs w:val="18"/>
                </w:rPr>
                <w:t xml:space="preserve">DC_n48(3A)-n260I  </w:t>
              </w:r>
            </w:ins>
          </w:p>
          <w:p w:rsidR="00BF6B1A" w:rsidRDefault="00BF7570">
            <w:pPr>
              <w:pStyle w:val="TAC"/>
              <w:rPr>
                <w:ins w:id="520" w:author="Per Lindell" w:date="2022-04-21T16:57:00Z"/>
                <w:rFonts w:cs="Arial"/>
                <w:color w:val="000000"/>
                <w:szCs w:val="18"/>
              </w:rPr>
            </w:pPr>
            <w:ins w:id="521" w:author="Per Lindell" w:date="2022-04-21T16:57:00Z">
              <w:r>
                <w:rPr>
                  <w:rFonts w:cs="Arial"/>
                  <w:color w:val="000000"/>
                  <w:szCs w:val="18"/>
                </w:rPr>
                <w:t xml:space="preserve">DC_n48(3A)-n260J    </w:t>
              </w:r>
            </w:ins>
          </w:p>
          <w:p w:rsidR="00BF6B1A" w:rsidRDefault="00BF7570">
            <w:pPr>
              <w:pStyle w:val="TAC"/>
              <w:rPr>
                <w:ins w:id="522" w:author="Per Lindell" w:date="2022-04-21T16:57:00Z"/>
                <w:lang w:val="sv-SE" w:eastAsia="ja-JP"/>
              </w:rPr>
            </w:pPr>
            <w:ins w:id="523" w:author="Per Lindell" w:date="2022-04-21T16:57:00Z">
              <w:r>
                <w:rPr>
                  <w:rFonts w:cs="Arial"/>
                  <w:color w:val="000000"/>
                  <w:szCs w:val="18"/>
                </w:rPr>
                <w:t>DC</w:t>
              </w:r>
              <w:r>
                <w:rPr>
                  <w:lang w:val="sv-SE" w:eastAsia="ja-JP"/>
                </w:rPr>
                <w:t xml:space="preserve">_n48(3A)-n260K   </w:t>
              </w:r>
            </w:ins>
          </w:p>
          <w:p w:rsidR="00BF6B1A" w:rsidRDefault="00BF7570">
            <w:pPr>
              <w:pStyle w:val="TAC"/>
              <w:rPr>
                <w:ins w:id="524" w:author="Per Lindell" w:date="2022-04-21T16:57:00Z"/>
                <w:lang w:val="sv-SE" w:eastAsia="ja-JP"/>
              </w:rPr>
            </w:pPr>
            <w:ins w:id="525" w:author="Per Lindell" w:date="2022-04-21T16:57:00Z">
              <w:r>
                <w:rPr>
                  <w:lang w:val="sv-SE" w:eastAsia="ja-JP"/>
                </w:rPr>
                <w:t xml:space="preserve">DC_n48(3A)-n260L  </w:t>
              </w:r>
            </w:ins>
          </w:p>
          <w:p w:rsidR="00BF6B1A" w:rsidRDefault="00BF7570">
            <w:pPr>
              <w:pStyle w:val="TAC"/>
              <w:rPr>
                <w:ins w:id="526" w:author="Per Lindell" w:date="2022-04-21T16:57:00Z"/>
                <w:lang w:val="sv-SE" w:eastAsia="ja-JP"/>
              </w:rPr>
            </w:pPr>
            <w:ins w:id="527" w:author="Per Lindell" w:date="2022-04-21T16:57:00Z">
              <w:r>
                <w:rPr>
                  <w:lang w:val="sv-SE" w:eastAsia="ja-JP"/>
                </w:rPr>
                <w:t>DC_n48(3A)-n260M</w:t>
              </w:r>
            </w:ins>
          </w:p>
          <w:p w:rsidR="00BF6B1A" w:rsidRDefault="00BF7570">
            <w:pPr>
              <w:pStyle w:val="TAC"/>
              <w:rPr>
                <w:ins w:id="528" w:author="Per Lindell" w:date="2022-04-21T16:57:00Z"/>
                <w:lang w:val="sv-SE" w:eastAsia="ja-JP"/>
              </w:rPr>
            </w:pPr>
            <w:ins w:id="529" w:author="Per Lindell" w:date="2022-04-21T16:57:00Z">
              <w:r>
                <w:rPr>
                  <w:lang w:val="sv-SE" w:eastAsia="ja-JP"/>
                </w:rPr>
                <w:t xml:space="preserve">DC_n48(4A)-n260A  </w:t>
              </w:r>
            </w:ins>
          </w:p>
          <w:p w:rsidR="00BF6B1A" w:rsidRDefault="00BF7570">
            <w:pPr>
              <w:pStyle w:val="TAC"/>
              <w:rPr>
                <w:ins w:id="530" w:author="Per Lindell" w:date="2022-04-21T16:57:00Z"/>
                <w:lang w:val="sv-SE" w:eastAsia="ja-JP"/>
              </w:rPr>
            </w:pPr>
            <w:ins w:id="531" w:author="Per Lindell" w:date="2022-04-21T16:57:00Z">
              <w:r>
                <w:rPr>
                  <w:lang w:val="sv-SE" w:eastAsia="ja-JP"/>
                </w:rPr>
                <w:t xml:space="preserve">DC_n48(4A)-n260I   </w:t>
              </w:r>
            </w:ins>
          </w:p>
          <w:p w:rsidR="00BF6B1A" w:rsidRDefault="00BF7570">
            <w:pPr>
              <w:pStyle w:val="TAC"/>
              <w:rPr>
                <w:ins w:id="532" w:author="Per Lindell" w:date="2022-04-21T16:57:00Z"/>
                <w:lang w:val="sv-SE" w:eastAsia="ja-JP"/>
              </w:rPr>
            </w:pPr>
            <w:ins w:id="533" w:author="Per Lindell" w:date="2022-04-21T16:57:00Z">
              <w:r>
                <w:rPr>
                  <w:lang w:val="sv-SE" w:eastAsia="ja-JP"/>
                </w:rPr>
                <w:t xml:space="preserve">DC_n48(4A)-n260J  </w:t>
              </w:r>
            </w:ins>
          </w:p>
          <w:p w:rsidR="00BF6B1A" w:rsidRDefault="00BF7570">
            <w:pPr>
              <w:pStyle w:val="TAC"/>
              <w:rPr>
                <w:ins w:id="534" w:author="Per Lindell" w:date="2022-04-21T16:57:00Z"/>
                <w:lang w:val="sv-SE" w:eastAsia="ja-JP"/>
              </w:rPr>
            </w:pPr>
            <w:ins w:id="535" w:author="Per Lindell" w:date="2022-04-21T16:57:00Z">
              <w:r>
                <w:rPr>
                  <w:lang w:val="sv-SE" w:eastAsia="ja-JP"/>
                </w:rPr>
                <w:t xml:space="preserve">DC_n48(4A)-n260K  </w:t>
              </w:r>
            </w:ins>
          </w:p>
          <w:p w:rsidR="00BF6B1A" w:rsidRDefault="00BF7570">
            <w:pPr>
              <w:pStyle w:val="TAC"/>
              <w:rPr>
                <w:ins w:id="536" w:author="Per Lindell" w:date="2022-04-21T16:57:00Z"/>
                <w:lang w:val="sv-SE" w:eastAsia="ja-JP"/>
              </w:rPr>
            </w:pPr>
            <w:ins w:id="537" w:author="Per Lindell" w:date="2022-04-21T16:57:00Z">
              <w:r>
                <w:rPr>
                  <w:lang w:val="sv-SE" w:eastAsia="ja-JP"/>
                </w:rPr>
                <w:t xml:space="preserve">DC_n48(4A)-n260L  </w:t>
              </w:r>
            </w:ins>
          </w:p>
          <w:p w:rsidR="00BF6B1A" w:rsidRDefault="00BF7570">
            <w:pPr>
              <w:pStyle w:val="TAC"/>
              <w:rPr>
                <w:lang w:val="sv-SE" w:eastAsia="ja-JP"/>
              </w:rPr>
            </w:pPr>
            <w:ins w:id="538" w:author="Per Lindell" w:date="2022-04-21T16:57:00Z">
              <w:r>
                <w:rPr>
                  <w:lang w:val="sv-SE" w:eastAsia="ja-JP"/>
                </w:rPr>
                <w:t>DC_n48(4A)-n260M</w:t>
              </w:r>
            </w:ins>
          </w:p>
          <w:p w:rsidR="00BF6B1A" w:rsidRDefault="00BF757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 w:eastAsia="ja-JP"/>
              </w:rPr>
              <w:t>DC_n48(A-B)-n260A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DC_n48(A-B)-n260G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DC_n48(A-B)-n260H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DC_n48(A-B)-n260I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DC_n48(A-B)-n260J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DC_n48(A-B)-n260K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DC_n48(A-B)-n260L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DC_n48(A-B)-n260M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DC_n48A-n260I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vAlign w:val="center"/>
          </w:tcPr>
          <w:p w:rsidR="00BF6B1A" w:rsidRDefault="00BF7570">
            <w:pPr>
              <w:pStyle w:val="TAC"/>
            </w:pPr>
            <w:r>
              <w:t>DC_n48A-n261A</w:t>
            </w:r>
          </w:p>
          <w:p w:rsidR="00BF6B1A" w:rsidRDefault="00BF7570">
            <w:pPr>
              <w:pStyle w:val="TAC"/>
            </w:pPr>
            <w:r>
              <w:t>DC_n48A-n261G</w:t>
            </w:r>
          </w:p>
          <w:p w:rsidR="00BF6B1A" w:rsidRDefault="00BF7570">
            <w:pPr>
              <w:pStyle w:val="TAC"/>
            </w:pPr>
            <w:r>
              <w:t>DC_n48A-n261H</w:t>
            </w:r>
          </w:p>
          <w:p w:rsidR="00BF6B1A" w:rsidRDefault="00BF7570">
            <w:pPr>
              <w:pStyle w:val="TAC"/>
            </w:pPr>
            <w:r>
              <w:t>DC_n48A-n261I</w:t>
            </w:r>
          </w:p>
          <w:p w:rsidR="00BF6B1A" w:rsidRDefault="00BF7570">
            <w:pPr>
              <w:pStyle w:val="TAC"/>
            </w:pPr>
            <w:r>
              <w:t>DC_n48A-n261J</w:t>
            </w:r>
          </w:p>
          <w:p w:rsidR="00BF6B1A" w:rsidRDefault="00BF7570">
            <w:pPr>
              <w:pStyle w:val="TAC"/>
            </w:pPr>
            <w:r>
              <w:t>DC_n48A-n261K</w:t>
            </w:r>
          </w:p>
          <w:p w:rsidR="00BF6B1A" w:rsidRDefault="00BF7570">
            <w:pPr>
              <w:pStyle w:val="TAC"/>
            </w:pPr>
            <w:r>
              <w:t>DC_n48A-n261L</w:t>
            </w:r>
          </w:p>
          <w:p w:rsidR="00BF6B1A" w:rsidRDefault="00BF7570">
            <w:pPr>
              <w:pStyle w:val="TAC"/>
            </w:pPr>
            <w:r>
              <w:t>DC_n48A-n261M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DC_n48B-n261A</w:t>
            </w:r>
          </w:p>
          <w:p w:rsidR="00BF6B1A" w:rsidRDefault="00BF7570">
            <w:pPr>
              <w:pStyle w:val="TAC"/>
              <w:rPr>
                <w:lang w:val="de-DE" w:eastAsia="ja-JP"/>
              </w:rPr>
            </w:pPr>
            <w:r>
              <w:rPr>
                <w:lang w:val="de-DE" w:eastAsia="ja-JP"/>
              </w:rPr>
              <w:t>DC_n48B-n261G</w:t>
            </w:r>
          </w:p>
          <w:p w:rsidR="00BF6B1A" w:rsidRDefault="00BF7570">
            <w:pPr>
              <w:pStyle w:val="TAC"/>
              <w:rPr>
                <w:lang w:val="de-DE" w:eastAsia="ja-JP"/>
              </w:rPr>
            </w:pPr>
            <w:r>
              <w:rPr>
                <w:lang w:val="de-DE" w:eastAsia="ja-JP"/>
              </w:rPr>
              <w:t>DC_n48B-n261H</w:t>
            </w:r>
          </w:p>
          <w:p w:rsidR="00BF6B1A" w:rsidRDefault="00BF7570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DC_n48B-n261I</w:t>
            </w:r>
          </w:p>
          <w:p w:rsidR="00BF6B1A" w:rsidRDefault="00BF7570">
            <w:pPr>
              <w:pStyle w:val="TAC"/>
              <w:rPr>
                <w:lang w:val="de-DE" w:eastAsia="ja-JP"/>
              </w:rPr>
            </w:pPr>
            <w:r>
              <w:rPr>
                <w:lang w:val="de-DE" w:eastAsia="ja-JP"/>
              </w:rPr>
              <w:t>DC_n48B-n261J</w:t>
            </w:r>
          </w:p>
          <w:p w:rsidR="00BF6B1A" w:rsidRDefault="00BF7570">
            <w:pPr>
              <w:pStyle w:val="TAC"/>
              <w:rPr>
                <w:lang w:val="de-DE" w:eastAsia="ja-JP"/>
              </w:rPr>
            </w:pPr>
            <w:r>
              <w:rPr>
                <w:lang w:val="de-DE" w:eastAsia="ja-JP"/>
              </w:rPr>
              <w:t>DC_n48B-n261K</w:t>
            </w:r>
          </w:p>
          <w:p w:rsidR="00BF6B1A" w:rsidRDefault="00BF7570">
            <w:pPr>
              <w:pStyle w:val="TAC"/>
              <w:rPr>
                <w:lang w:val="de-DE" w:eastAsia="ja-JP"/>
              </w:rPr>
            </w:pPr>
            <w:r>
              <w:rPr>
                <w:lang w:val="de-DE" w:eastAsia="ja-JP"/>
              </w:rPr>
              <w:t>DC_n48B-n261L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de-DE"/>
              </w:rPr>
              <w:t>DC_n48B-n261M</w:t>
            </w:r>
          </w:p>
        </w:tc>
        <w:tc>
          <w:tcPr>
            <w:tcW w:w="4253" w:type="dxa"/>
            <w:vAlign w:val="center"/>
          </w:tcPr>
          <w:p w:rsidR="00BF6B1A" w:rsidRDefault="00BF7570">
            <w:pPr>
              <w:pStyle w:val="TAC"/>
            </w:pPr>
            <w:r>
              <w:t>DC_n48A-n261A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DC_n48A-n261G 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DC_n48A-n261H 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DC_n48A-n261I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vAlign w:val="center"/>
          </w:tcPr>
          <w:p w:rsidR="00BF6B1A" w:rsidRDefault="00BF7570">
            <w:pPr>
              <w:pStyle w:val="TAC"/>
            </w:pPr>
            <w:r>
              <w:lastRenderedPageBreak/>
              <w:t>DC_n48A-n261(2A)</w:t>
            </w:r>
          </w:p>
          <w:p w:rsidR="00BF6B1A" w:rsidRDefault="00BF7570">
            <w:pPr>
              <w:pStyle w:val="TAC"/>
            </w:pPr>
            <w:r>
              <w:t>DC_n48A-n261(2G)</w:t>
            </w:r>
          </w:p>
          <w:p w:rsidR="00BF6B1A" w:rsidRDefault="00BF7570">
            <w:pPr>
              <w:pStyle w:val="TAC"/>
            </w:pPr>
            <w:r>
              <w:t>DC_n48A-n261(2H)</w:t>
            </w:r>
          </w:p>
          <w:p w:rsidR="00BF6B1A" w:rsidRDefault="00BF7570">
            <w:pPr>
              <w:pStyle w:val="TAC"/>
            </w:pPr>
            <w:r>
              <w:t>DC_n48A-n261(2I)</w:t>
            </w:r>
          </w:p>
          <w:p w:rsidR="00BF6B1A" w:rsidRDefault="00BF7570">
            <w:pPr>
              <w:pStyle w:val="TAC"/>
            </w:pPr>
            <w:r>
              <w:t>DC_n48A-n261(3A)</w:t>
            </w:r>
          </w:p>
          <w:p w:rsidR="00BF6B1A" w:rsidRDefault="00BF7570">
            <w:pPr>
              <w:pStyle w:val="TAC"/>
            </w:pPr>
            <w:r>
              <w:t>DC_n48A-n261(4A)</w:t>
            </w:r>
          </w:p>
          <w:p w:rsidR="00BF6B1A" w:rsidRDefault="00BF7570">
            <w:pPr>
              <w:pStyle w:val="TAC"/>
            </w:pPr>
            <w:r>
              <w:t>DC_n48A-n261(A-G)</w:t>
            </w:r>
          </w:p>
          <w:p w:rsidR="00BF6B1A" w:rsidRDefault="00BF7570">
            <w:pPr>
              <w:pStyle w:val="TAC"/>
            </w:pPr>
            <w:r>
              <w:t>DC_n48A-n261(A-H)</w:t>
            </w:r>
          </w:p>
          <w:p w:rsidR="00BF6B1A" w:rsidRDefault="00BF7570">
            <w:pPr>
              <w:pStyle w:val="TAC"/>
            </w:pPr>
            <w:r>
              <w:t>DC_n48A-n261(A-I)</w:t>
            </w:r>
          </w:p>
          <w:p w:rsidR="00BF6B1A" w:rsidRDefault="00BF7570">
            <w:pPr>
              <w:pStyle w:val="TAC"/>
            </w:pPr>
            <w:r>
              <w:t>DC_n48A-n261(G-H)</w:t>
            </w:r>
          </w:p>
          <w:p w:rsidR="00BF6B1A" w:rsidRDefault="00BF7570">
            <w:pPr>
              <w:pStyle w:val="TAC"/>
            </w:pPr>
            <w:r>
              <w:t>DC_n48A-n261(H-I)</w:t>
            </w:r>
          </w:p>
          <w:p w:rsidR="00BF6B1A" w:rsidRDefault="00BF7570">
            <w:pPr>
              <w:pStyle w:val="TAC"/>
            </w:pPr>
            <w:r>
              <w:t>DC_n48A-n261(G-I)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DC_n48(2A)-n261A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DC_n48(2A)-n261G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DC_n48(2A)-n261H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DC_n48(2A)-n261I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DC_n48(2A)-n261J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DC_n48(2A)-n261K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DC_n48(2A)-n261L</w:t>
            </w:r>
          </w:p>
          <w:p w:rsidR="00BF6B1A" w:rsidRDefault="00BF7570">
            <w:pPr>
              <w:pStyle w:val="TAC"/>
            </w:pPr>
            <w:r>
              <w:t>DC_n48(2A)-n261M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DC_n48(A-B)-n261A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DC_n48(A-B)-n261G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DC_n48(A-B)-n261H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DC_n48(A-B)-n261I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DC_n48(A-B)-n261J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DC_n48(A-B)-n261K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DC_n48(A-B)-n261L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t>DC_n48(A-B)-n261M</w:t>
            </w:r>
          </w:p>
        </w:tc>
        <w:tc>
          <w:tcPr>
            <w:tcW w:w="4253" w:type="dxa"/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DC_n48A-n261A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DC_n48A-n261G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DC_n48A-n261H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t>DC_n48A-n261I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DC_n66A-n258H</w:t>
            </w:r>
          </w:p>
        </w:tc>
        <w:tc>
          <w:tcPr>
            <w:tcW w:w="4253" w:type="dxa"/>
          </w:tcPr>
          <w:p w:rsidR="00BF6B1A" w:rsidRDefault="00BF75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DC_n66A-n258A</w:t>
            </w:r>
          </w:p>
          <w:p w:rsidR="00BF6B1A" w:rsidRDefault="00BF75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DC_n66A-n258H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DC_n66A-n258(2A)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DC_n66A-n258(3A)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DC_n66A-n258(4A)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DC_n66A-n258(5A)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DC_n66A-n258(2G)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DC_n66A-n258(A-G)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DC_n66A-n258(A-H)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DC_n66A-n258(G-H)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DC_n66A-n258H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DC_n66A-n260A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DC_n66A-n260M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DC_n66A-n260M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DC_n66A-n260(2A)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DC_n66A-n260(3A)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DC_n66A-n260(4A)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DC_n66A-n260(5A)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DC_n66A-n260(6A)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DC_n66A-n260(7A)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DC_n66A-n260(8A)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DC_n66(2A)-n260A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DC_n66(2A)-n260G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DC_n66(2A)-n260H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DC_n66(2A)-n260I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DC_n66(2A)-n260J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DC_n66(2A)-n260K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DC_n66(2A)-n260L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DC_n66(2A)-n260M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DC_n66A-n260M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es-CO"/>
              </w:rPr>
            </w:pPr>
            <w:r>
              <w:rPr>
                <w:rFonts w:cs="Arial"/>
                <w:szCs w:val="18"/>
                <w:lang w:val="es-CO"/>
              </w:rPr>
              <w:t>DC_n66A-n261J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es-CO"/>
              </w:rPr>
            </w:pPr>
            <w:r>
              <w:rPr>
                <w:rFonts w:cs="Arial"/>
                <w:szCs w:val="18"/>
                <w:lang w:val="es-CO"/>
              </w:rPr>
              <w:t>DC_n66A-n261K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es-CO"/>
              </w:rPr>
            </w:pPr>
            <w:r>
              <w:rPr>
                <w:rFonts w:cs="Arial"/>
                <w:szCs w:val="18"/>
                <w:lang w:val="es-CO"/>
              </w:rPr>
              <w:t>DC_n66A-n261L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es-CO"/>
              </w:rPr>
            </w:pPr>
            <w:r>
              <w:rPr>
                <w:rFonts w:cs="Arial"/>
                <w:szCs w:val="18"/>
                <w:lang w:val="es-CO"/>
              </w:rPr>
              <w:t>DC_n66A-n261M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es-CO" w:eastAsia="zh-CN"/>
              </w:rPr>
            </w:pPr>
            <w:r>
              <w:rPr>
                <w:rFonts w:cs="Arial"/>
                <w:szCs w:val="18"/>
                <w:lang w:val="es-CO" w:eastAsia="zh-CN"/>
              </w:rPr>
              <w:t>DC_n66A-n261O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DC_n66A-n261P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DC_n66A-n261Q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DC_n66A_n261G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DC_n66A_n261H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DC_n66A_n261I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DC_n66A-n261(2A)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DC_n66A-n261(3A)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DC_n66A-n261(4A)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DC_n66A-n261(2G)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DC_n66A-n261(A-G)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DC_n66A-n261(A-J)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DC_n66A-n261(A-K)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DC_n66A-n261(A-L)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DC_n66A-n261(G-H)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DC_n66A-n261(H-I)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DC_n66A-n261(G-I)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DC_n66A-n261(A-G-H)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DC_n66A-n261(A-G-I)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DC_n66A-n261(2A-H)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DC_n66A-n261(2A-G)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DC_n66A-n261(2A-I)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DC_n66A-n261(A-2G)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val="es-CO" w:eastAsia="fi-FI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_n77A-n257A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 w:eastAsia="fi-FI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_n77A-n257</w:t>
            </w:r>
            <w:r>
              <w:rPr>
                <w:lang w:val="es-CO" w:eastAsia="zh-CN"/>
              </w:rPr>
              <w:t>D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 w:eastAsia="fi-FI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_n77A-n257</w:t>
            </w:r>
            <w:r>
              <w:rPr>
                <w:lang w:val="es-CO" w:eastAsia="zh-CN"/>
              </w:rPr>
              <w:t>E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F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_n77A-n257</w:t>
            </w:r>
            <w:r>
              <w:rPr>
                <w:lang w:val="es-CO" w:eastAsia="zh-CN"/>
              </w:rPr>
              <w:t>J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_n77A-n257</w:t>
            </w:r>
            <w:r>
              <w:rPr>
                <w:lang w:val="es-CO" w:eastAsia="zh-CN"/>
              </w:rPr>
              <w:t>K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_n77A-n257</w:t>
            </w:r>
            <w:r>
              <w:rPr>
                <w:lang w:val="es-CO" w:eastAsia="zh-CN"/>
              </w:rPr>
              <w:t>L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_n77A-n257</w:t>
            </w:r>
            <w:r>
              <w:rPr>
                <w:lang w:val="es-CO" w:eastAsia="zh-CN"/>
              </w:rPr>
              <w:t>M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_n77</w:t>
            </w:r>
            <w:r>
              <w:rPr>
                <w:lang w:val="es-CO" w:eastAsia="zh-CN"/>
              </w:rPr>
              <w:t>C</w:t>
            </w:r>
            <w:r>
              <w:rPr>
                <w:lang w:val="es-CO"/>
              </w:rPr>
              <w:t>-n257</w:t>
            </w:r>
            <w:r>
              <w:rPr>
                <w:lang w:val="es-CO" w:eastAsia="zh-CN"/>
              </w:rPr>
              <w:t>A</w:t>
            </w:r>
          </w:p>
          <w:p w:rsidR="00BF6B1A" w:rsidRDefault="00BF7570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_n77</w:t>
            </w:r>
            <w:r>
              <w:rPr>
                <w:lang w:val="fi-FI" w:eastAsia="zh-CN"/>
              </w:rPr>
              <w:t>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 w:rsidR="00BF6B1A" w:rsidRDefault="00BF7570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_n77</w:t>
            </w:r>
            <w:r>
              <w:rPr>
                <w:lang w:val="fi-FI" w:eastAsia="zh-CN"/>
              </w:rPr>
              <w:t>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C</w:t>
            </w:r>
            <w:r>
              <w:t>-n257</w:t>
            </w:r>
            <w:r>
              <w:rPr>
                <w:lang w:eastAsia="zh-CN"/>
              </w:rPr>
              <w:t>F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</w:pPr>
            <w:r>
              <w:rPr>
                <w:lang w:eastAsia="zh-CN"/>
              </w:rPr>
              <w:t>DC</w:t>
            </w:r>
            <w:r>
              <w:t>_n77A-n257A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J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K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lastRenderedPageBreak/>
              <w:t>DC</w:t>
            </w:r>
            <w:r>
              <w:rPr>
                <w:lang w:val="es-CO"/>
              </w:rPr>
              <w:t>_n77</w:t>
            </w:r>
            <w:r>
              <w:rPr>
                <w:lang w:val="es-CO" w:eastAsia="zh-CN"/>
              </w:rPr>
              <w:t>(2</w:t>
            </w:r>
            <w:r>
              <w:rPr>
                <w:lang w:val="es-CO"/>
              </w:rPr>
              <w:t>A</w:t>
            </w:r>
            <w:r>
              <w:rPr>
                <w:lang w:val="es-CO" w:eastAsia="zh-CN"/>
              </w:rPr>
              <w:t>)</w:t>
            </w:r>
            <w:r>
              <w:rPr>
                <w:lang w:val="es-CO"/>
              </w:rPr>
              <w:t>-n257A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s-CO" w:eastAsia="zh-CN"/>
              </w:rPr>
            </w:pPr>
            <w:r>
              <w:rPr>
                <w:rFonts w:ascii="Arial" w:hAnsi="Arial"/>
                <w:sz w:val="18"/>
                <w:lang w:val="es-CO" w:eastAsia="zh-CN"/>
              </w:rPr>
              <w:t>DC_n77(2A)-n257D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s-CO" w:eastAsia="zh-CN"/>
              </w:rPr>
            </w:pPr>
            <w:r>
              <w:rPr>
                <w:rFonts w:ascii="Arial" w:hAnsi="Arial"/>
                <w:sz w:val="18"/>
                <w:lang w:val="es-CO" w:eastAsia="zh-CN"/>
              </w:rPr>
              <w:t>DC_n77(2A)-n257E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DC_n77(2A)-n257F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G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H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I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J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K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L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_n77A-n257A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J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K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L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DC_n77(3A)-n257A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DC_n77(3A)-n257G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t>DC_n77(3A)-n257I</w:t>
            </w:r>
          </w:p>
        </w:tc>
        <w:tc>
          <w:tcPr>
            <w:tcW w:w="4253" w:type="dxa"/>
          </w:tcPr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DC_n77A-n257A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DC_n77A-n257G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t>DC_n77A-n257I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DC_n77A-n260L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DC_n77A-n260M</w:t>
            </w:r>
          </w:p>
          <w:p w:rsidR="00BF6B1A" w:rsidRDefault="00BF7570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DC_n77C-n260A</w:t>
            </w:r>
          </w:p>
          <w:p w:rsidR="00BF6B1A" w:rsidRDefault="00BF7570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DC_n77C-n260G</w:t>
            </w:r>
          </w:p>
          <w:p w:rsidR="00BF6B1A" w:rsidRDefault="00BF7570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DC_n77C-n260H</w:t>
            </w:r>
          </w:p>
          <w:p w:rsidR="00BF6B1A" w:rsidRDefault="00BF7570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DC_n77C-n260I</w:t>
            </w:r>
          </w:p>
          <w:p w:rsidR="00BF6B1A" w:rsidRDefault="00BF7570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DC_n77C-n260J</w:t>
            </w:r>
          </w:p>
          <w:p w:rsidR="00BF6B1A" w:rsidRDefault="00BF7570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DC_n77C-n260K</w:t>
            </w:r>
          </w:p>
          <w:p w:rsidR="00BF6B1A" w:rsidRDefault="00BF7570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DC_n77C-n260L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/>
              </w:rPr>
              <w:t>DC_n77C-n260M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DC_n77A-n260I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DC_n77(2A)-n260A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DC_n77(2A)-n260G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DC_n77(2A)-n260H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DC_n77(2A)-n260I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DC_n77(2A)-n260J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DC_n77(2A)-n260K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DC_n77(2A)-n260L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DC_n77(2A)-n260M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DC_n77(2A)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DC_n77A-n260L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DC_n77A-n260M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DC_n77A-n261A</w:t>
            </w:r>
          </w:p>
          <w:p w:rsidR="00BF6B1A" w:rsidRDefault="00BF757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DC_n77A-n261G</w:t>
            </w:r>
          </w:p>
          <w:p w:rsidR="00BF6B1A" w:rsidRDefault="00BF757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DC_n77A-n261H</w:t>
            </w:r>
          </w:p>
          <w:p w:rsidR="00BF6B1A" w:rsidRDefault="00BF757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DC_n77A-n261L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DC_n77A-n261M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DC_n77C-n261A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DC_n77C-n261I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DC_n77C-n261J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DC_n77C-n261K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DC_n77C-n261L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/>
              </w:rPr>
              <w:t>DC_n77C-n261M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  <w:p w:rsidR="00BF6B1A" w:rsidRDefault="00BF757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DC_n77A-n261G</w:t>
            </w:r>
          </w:p>
          <w:p w:rsidR="00BF6B1A" w:rsidRDefault="00BF757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DC_n77A-n261H</w:t>
            </w:r>
          </w:p>
          <w:p w:rsidR="00BF6B1A" w:rsidRDefault="00BF757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DC_n77A-n261L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DC_n77A-n261(2A)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DC_n77A-n261(2G)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DC_n77A-n261(2H)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DC_n77A-n261(3A)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DC_n77A-n261(4A)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DC_n77A-n261(A-G)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DC_n77A-n261(A-H)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DC_n77A-n261(G-H)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DC_n77A-n261(G-I)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DC_n77A-n261(H-I)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DC_n77A-n261(A-J)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DC_n77A-n261(A-K)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DC_n77A-n261(A-L)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DC_n77A-n261(A-G-H)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DC_n77A-n261(A-G-I)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DC_n77A-n261(2A-H)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DC_n77A-n261(2A-G)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DC_n77A-n261(2A-I)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DC_n77A-n261(A-2G</w:t>
            </w:r>
            <w:r>
              <w:rPr>
                <w:rFonts w:cs="Arial" w:hint="eastAsia"/>
                <w:szCs w:val="18"/>
                <w:lang w:val="en-US" w:eastAsia="zh-CN"/>
              </w:rPr>
              <w:t>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DC_n77A-n261I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lastRenderedPageBreak/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8</w:t>
            </w:r>
            <w:r>
              <w:rPr>
                <w:lang w:val="es-CO"/>
              </w:rPr>
              <w:t>A-n257A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8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D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8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E</w:t>
            </w:r>
          </w:p>
          <w:p w:rsidR="00BF6B1A" w:rsidRDefault="00BF7570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F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G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I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8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J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8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K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8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L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8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M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8C</w:t>
            </w:r>
            <w:r>
              <w:rPr>
                <w:lang w:val="es-CO"/>
              </w:rPr>
              <w:t>-n257A</w:t>
            </w:r>
          </w:p>
          <w:p w:rsidR="00BF6B1A" w:rsidRDefault="00BF7570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 w:rsidR="00BF6B1A" w:rsidRDefault="00BF7570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 w:rsidR="00BF6B1A" w:rsidRDefault="00BF757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F</w:t>
            </w:r>
          </w:p>
          <w:p w:rsidR="00BF6B1A" w:rsidRDefault="00BF757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G</w:t>
            </w:r>
          </w:p>
          <w:p w:rsidR="00BF6B1A" w:rsidRDefault="00BF757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H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_n7</w:t>
            </w:r>
            <w:r>
              <w:rPr>
                <w:lang w:val="sv-SE" w:eastAsia="zh-CN"/>
              </w:rPr>
              <w:t>8C</w:t>
            </w:r>
            <w:r>
              <w:rPr>
                <w:lang w:val="sv-SE"/>
              </w:rPr>
              <w:t>-n257</w:t>
            </w:r>
            <w:r>
              <w:rPr>
                <w:lang w:val="sv-SE" w:eastAsia="zh-CN"/>
              </w:rPr>
              <w:t>I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_n7</w:t>
            </w:r>
            <w:r>
              <w:rPr>
                <w:lang w:val="sv-SE" w:eastAsia="zh-CN"/>
              </w:rPr>
              <w:t>8C</w:t>
            </w:r>
            <w:r>
              <w:rPr>
                <w:lang w:val="sv-SE"/>
              </w:rPr>
              <w:t>-n257</w:t>
            </w:r>
            <w:r>
              <w:rPr>
                <w:lang w:val="sv-SE" w:eastAsia="zh-CN"/>
              </w:rPr>
              <w:t>J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_n7</w:t>
            </w:r>
            <w:r>
              <w:rPr>
                <w:lang w:val="sv-SE" w:eastAsia="zh-CN"/>
              </w:rPr>
              <w:t>8C</w:t>
            </w:r>
            <w:r>
              <w:rPr>
                <w:lang w:val="sv-SE"/>
              </w:rPr>
              <w:t>-n257</w:t>
            </w:r>
            <w:r>
              <w:rPr>
                <w:lang w:val="sv-SE" w:eastAsia="zh-CN"/>
              </w:rPr>
              <w:t>K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_n7</w:t>
            </w:r>
            <w:r>
              <w:rPr>
                <w:lang w:val="sv-SE" w:eastAsia="zh-CN"/>
              </w:rPr>
              <w:t>8C</w:t>
            </w:r>
            <w:r>
              <w:rPr>
                <w:lang w:val="sv-SE"/>
              </w:rPr>
              <w:t>-n257</w:t>
            </w:r>
            <w:r>
              <w:rPr>
                <w:lang w:val="sv-SE" w:eastAsia="zh-CN"/>
              </w:rPr>
              <w:t>L</w:t>
            </w:r>
          </w:p>
          <w:p w:rsidR="00BF6B1A" w:rsidRDefault="00BF7570">
            <w:pPr>
              <w:pStyle w:val="TAC"/>
              <w:rPr>
                <w:b/>
                <w:bCs/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_n7</w:t>
            </w:r>
            <w:r>
              <w:rPr>
                <w:lang w:val="sv-SE" w:eastAsia="zh-CN"/>
              </w:rPr>
              <w:t>8C</w:t>
            </w:r>
            <w:r>
              <w:rPr>
                <w:lang w:val="sv-SE"/>
              </w:rPr>
              <w:t>-n257</w:t>
            </w:r>
            <w:r>
              <w:rPr>
                <w:lang w:val="sv-SE" w:eastAsia="zh-CN"/>
              </w:rPr>
              <w:t>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A-n257A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G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H</w:t>
            </w:r>
          </w:p>
          <w:p w:rsidR="00BF6B1A" w:rsidRDefault="00BF7570">
            <w:pPr>
              <w:pStyle w:val="TAC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n78</w:t>
            </w:r>
            <w:r>
              <w:t>(2A)-n257A</w:t>
            </w:r>
          </w:p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n78</w:t>
            </w:r>
            <w:r>
              <w:t>(2A)-n257G</w:t>
            </w:r>
          </w:p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n78</w:t>
            </w:r>
            <w:r>
              <w:t>(2A)-n257H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t>DC_</w:t>
            </w:r>
            <w:r>
              <w:rPr>
                <w:lang w:eastAsia="zh-CN"/>
              </w:rPr>
              <w:t>n78</w:t>
            </w:r>
            <w:r>
              <w:t>(2A)-n257I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n78</w:t>
            </w:r>
            <w:r>
              <w:t>A-n257A</w:t>
            </w:r>
          </w:p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n78</w:t>
            </w:r>
            <w:r>
              <w:t>A-n257G</w:t>
            </w:r>
          </w:p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n78</w:t>
            </w:r>
            <w:r>
              <w:t>A-n257I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t>DC_</w:t>
            </w:r>
            <w:r>
              <w:rPr>
                <w:lang w:eastAsia="zh-CN"/>
              </w:rPr>
              <w:t>n78</w:t>
            </w:r>
            <w:r>
              <w:t>A-n257H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val="es-CO"/>
              </w:rPr>
            </w:pPr>
            <w:r>
              <w:rPr>
                <w:szCs w:val="18"/>
                <w:lang w:val="es-CO"/>
              </w:rPr>
              <w:lastRenderedPageBreak/>
              <w:t>DC_n78A-n258A</w:t>
            </w:r>
          </w:p>
          <w:p w:rsidR="00BF6B1A" w:rsidRDefault="00BF7570">
            <w:pPr>
              <w:pStyle w:val="TAC"/>
              <w:rPr>
                <w:szCs w:val="18"/>
                <w:lang w:val="es-CO"/>
              </w:rPr>
            </w:pPr>
            <w:r>
              <w:rPr>
                <w:szCs w:val="18"/>
                <w:lang w:val="es-CO"/>
              </w:rPr>
              <w:t>DC_n78A-n258B</w:t>
            </w:r>
          </w:p>
          <w:p w:rsidR="00BF6B1A" w:rsidRDefault="00BF7570">
            <w:pPr>
              <w:pStyle w:val="TAC"/>
              <w:rPr>
                <w:szCs w:val="18"/>
                <w:lang w:val="es-CO"/>
              </w:rPr>
            </w:pPr>
            <w:r>
              <w:rPr>
                <w:szCs w:val="18"/>
                <w:lang w:val="es-CO"/>
              </w:rPr>
              <w:t>DC_n78A-n258C</w:t>
            </w:r>
          </w:p>
          <w:p w:rsidR="00BF6B1A" w:rsidRDefault="00BF7570">
            <w:pPr>
              <w:pStyle w:val="TAC"/>
              <w:rPr>
                <w:szCs w:val="18"/>
                <w:lang w:val="es-CO"/>
              </w:rPr>
            </w:pPr>
            <w:r>
              <w:rPr>
                <w:szCs w:val="18"/>
                <w:lang w:val="es-CO"/>
              </w:rPr>
              <w:t>DC_n78A-n258D</w:t>
            </w:r>
          </w:p>
          <w:p w:rsidR="00BF6B1A" w:rsidRDefault="00BF7570">
            <w:pPr>
              <w:pStyle w:val="TAC"/>
              <w:rPr>
                <w:szCs w:val="18"/>
                <w:lang w:val="es-CO"/>
              </w:rPr>
            </w:pPr>
            <w:r>
              <w:rPr>
                <w:szCs w:val="18"/>
                <w:lang w:val="es-CO"/>
              </w:rPr>
              <w:t>DC_n78A-n258E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DC_n78A-n258F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DC_n78A-n258G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DC_n78A-n258H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DC_n78A-n258I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DC_n78A-n258J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DC_n78A-n258K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DC_n78A-n258L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DC_n78A-n258M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DC_n78C-n258A</w:t>
            </w:r>
          </w:p>
          <w:p w:rsidR="00BF6B1A" w:rsidRDefault="00BF7570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DC_n78C-n258B</w:t>
            </w:r>
          </w:p>
          <w:p w:rsidR="00BF6B1A" w:rsidRDefault="00BF7570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DC_n78C-n258C</w:t>
            </w:r>
          </w:p>
          <w:p w:rsidR="00BF6B1A" w:rsidRDefault="00BF7570">
            <w:pPr>
              <w:pStyle w:val="TAC"/>
              <w:rPr>
                <w:szCs w:val="18"/>
                <w:lang w:val="es-CO"/>
              </w:rPr>
            </w:pPr>
            <w:r>
              <w:rPr>
                <w:szCs w:val="18"/>
                <w:lang w:val="es-CO"/>
              </w:rPr>
              <w:t>DC_n78C-n258D</w:t>
            </w:r>
          </w:p>
          <w:p w:rsidR="00BF6B1A" w:rsidRDefault="00BF7570">
            <w:pPr>
              <w:pStyle w:val="TAC"/>
              <w:rPr>
                <w:szCs w:val="18"/>
                <w:lang w:val="es-CO"/>
              </w:rPr>
            </w:pPr>
            <w:r>
              <w:rPr>
                <w:szCs w:val="18"/>
                <w:lang w:val="es-CO"/>
              </w:rPr>
              <w:t>DC_n78C-n258E</w:t>
            </w:r>
          </w:p>
          <w:p w:rsidR="00BF6B1A" w:rsidRDefault="00BF7570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DC_n78C-n258F</w:t>
            </w:r>
          </w:p>
          <w:p w:rsidR="00BF6B1A" w:rsidRDefault="00BF7570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DC_n78C-n258G</w:t>
            </w:r>
          </w:p>
          <w:p w:rsidR="00BF6B1A" w:rsidRDefault="00BF7570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DC_n78C-n258H</w:t>
            </w:r>
          </w:p>
          <w:p w:rsidR="00BF6B1A" w:rsidRDefault="00BF7570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DC_n78C-n258I</w:t>
            </w:r>
          </w:p>
          <w:p w:rsidR="00BF6B1A" w:rsidRDefault="00BF7570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DC_n78C-n258J</w:t>
            </w:r>
          </w:p>
          <w:p w:rsidR="00BF6B1A" w:rsidRDefault="00BF7570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DC_n78C-n258K</w:t>
            </w:r>
          </w:p>
          <w:p w:rsidR="00BF6B1A" w:rsidRDefault="00BF7570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DC_n78C-n258L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szCs w:val="18"/>
                <w:lang w:val="sv-SE"/>
              </w:rPr>
              <w:t>DC_n78C-n258M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DC_n78A-n258A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DC_n78A-n258G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DC_n78A-n258H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DC_n78A-n258I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9A</w:t>
            </w:r>
            <w:r>
              <w:rPr>
                <w:lang w:val="es-CO"/>
              </w:rPr>
              <w:t>-n257</w:t>
            </w:r>
            <w:r>
              <w:rPr>
                <w:lang w:val="es-CO" w:eastAsia="zh-CN"/>
              </w:rPr>
              <w:t>A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9A</w:t>
            </w:r>
            <w:r>
              <w:rPr>
                <w:lang w:val="es-CO"/>
              </w:rPr>
              <w:t>-n257</w:t>
            </w:r>
            <w:r>
              <w:rPr>
                <w:lang w:val="es-CO" w:eastAsia="zh-CN"/>
              </w:rPr>
              <w:t>D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9A</w:t>
            </w:r>
            <w:r>
              <w:rPr>
                <w:lang w:val="es-CO"/>
              </w:rPr>
              <w:t>-n257</w:t>
            </w:r>
            <w:r>
              <w:rPr>
                <w:lang w:val="es-CO" w:eastAsia="zh-CN"/>
              </w:rPr>
              <w:t>E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F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G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H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I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J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K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L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M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9C</w:t>
            </w:r>
            <w:r>
              <w:rPr>
                <w:lang w:val="es-CO"/>
              </w:rPr>
              <w:t>-n257</w:t>
            </w:r>
            <w:r>
              <w:rPr>
                <w:lang w:val="es-CO" w:eastAsia="zh-CN"/>
              </w:rPr>
              <w:t>A</w:t>
            </w:r>
          </w:p>
          <w:p w:rsidR="00BF6B1A" w:rsidRDefault="00BF7570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9C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 w:rsidR="00BF6B1A" w:rsidRDefault="00BF7570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9C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9C</w:t>
            </w:r>
            <w:r>
              <w:t>-n257</w:t>
            </w:r>
            <w:r>
              <w:rPr>
                <w:lang w:eastAsia="zh-CN"/>
              </w:rPr>
              <w:t>F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A-n257A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DC_n79A-n257G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lastRenderedPageBreak/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9A</w:t>
            </w:r>
            <w:r>
              <w:rPr>
                <w:lang w:val="es-CO"/>
              </w:rPr>
              <w:t>-</w:t>
            </w:r>
            <w:r>
              <w:rPr>
                <w:rFonts w:hint="eastAsia"/>
                <w:lang w:val="es-CO" w:eastAsia="zh-CN"/>
              </w:rPr>
              <w:t>n258</w:t>
            </w:r>
            <w:r>
              <w:rPr>
                <w:lang w:val="es-CO" w:eastAsia="zh-CN"/>
              </w:rPr>
              <w:t>A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9A</w:t>
            </w:r>
            <w:r>
              <w:rPr>
                <w:lang w:val="es-CO"/>
              </w:rPr>
              <w:t>-</w:t>
            </w:r>
            <w:r>
              <w:rPr>
                <w:rFonts w:hint="eastAsia"/>
                <w:lang w:val="es-CO" w:eastAsia="zh-CN"/>
              </w:rPr>
              <w:t>n258</w:t>
            </w:r>
            <w:r>
              <w:rPr>
                <w:lang w:val="es-CO" w:eastAsia="zh-CN"/>
              </w:rPr>
              <w:t>D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9A</w:t>
            </w:r>
            <w:r>
              <w:rPr>
                <w:lang w:val="es-CO"/>
              </w:rPr>
              <w:t>-</w:t>
            </w:r>
            <w:r>
              <w:rPr>
                <w:rFonts w:hint="eastAsia"/>
                <w:lang w:val="es-CO" w:eastAsia="zh-CN"/>
              </w:rPr>
              <w:t>n258</w:t>
            </w:r>
            <w:r>
              <w:rPr>
                <w:lang w:val="es-CO" w:eastAsia="zh-CN"/>
              </w:rPr>
              <w:t>E</w:t>
            </w:r>
          </w:p>
          <w:p w:rsidR="00BF6B1A" w:rsidRDefault="00BF7570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F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G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I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J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K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L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</w:tr>
      <w:tr w:rsidR="00BF6B1A">
        <w:trPr>
          <w:trHeight w:val="207"/>
          <w:jc w:val="center"/>
        </w:trPr>
        <w:tc>
          <w:tcPr>
            <w:tcW w:w="8080" w:type="dxa"/>
            <w:gridSpan w:val="2"/>
          </w:tcPr>
          <w:p w:rsidR="00BF6B1A" w:rsidRDefault="00BF757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>
              <w:rPr>
                <w:lang w:eastAsia="ja-JP"/>
              </w:rPr>
              <w:t xml:space="preserve"> with mandatory simultaneous Rx/</w:t>
            </w:r>
            <w:proofErr w:type="spellStart"/>
            <w:r>
              <w:rPr>
                <w:lang w:eastAsia="ja-JP"/>
              </w:rPr>
              <w:t>Tx</w:t>
            </w:r>
            <w:proofErr w:type="spellEnd"/>
            <w:r>
              <w:rPr>
                <w:lang w:eastAsia="ja-JP"/>
              </w:rPr>
              <w:t xml:space="preserve"> capability.</w:t>
            </w:r>
          </w:p>
        </w:tc>
      </w:tr>
    </w:tbl>
    <w:p w:rsidR="00BF6B1A" w:rsidRDefault="00BF6B1A">
      <w:pPr>
        <w:pStyle w:val="TH"/>
      </w:pPr>
    </w:p>
    <w:p w:rsidR="00BF6B1A" w:rsidRDefault="00BF6B1A">
      <w:pPr>
        <w:pStyle w:val="TH"/>
      </w:pPr>
    </w:p>
    <w:p w:rsidR="00BF6B1A" w:rsidRDefault="00BF7570"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  <w:bookmarkEnd w:id="9"/>
    </w:p>
    <w:sectPr w:rsidR="00BF6B1A">
      <w:headerReference w:type="default" r:id="rId19"/>
      <w:footerReference w:type="default" r:id="rId20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CE5" w:rsidRDefault="00FD7CE5">
      <w:pPr>
        <w:spacing w:after="0"/>
      </w:pPr>
      <w:r>
        <w:separator/>
      </w:r>
    </w:p>
  </w:endnote>
  <w:endnote w:type="continuationSeparator" w:id="0">
    <w:p w:rsidR="00FD7CE5" w:rsidRDefault="00FD7C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4A7" w:rsidRDefault="002E54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4A7" w:rsidRDefault="002E54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4A7" w:rsidRDefault="002E54A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4A7" w:rsidRDefault="002E54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CE5" w:rsidRDefault="00FD7CE5">
      <w:pPr>
        <w:spacing w:after="0"/>
      </w:pPr>
      <w:r>
        <w:separator/>
      </w:r>
    </w:p>
  </w:footnote>
  <w:footnote w:type="continuationSeparator" w:id="0">
    <w:p w:rsidR="00FD7CE5" w:rsidRDefault="00FD7C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4A7" w:rsidRDefault="002E54A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4A7" w:rsidRDefault="002E54A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4A7" w:rsidRDefault="002E54A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4A7" w:rsidRDefault="002E54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7"/>
  </w:num>
  <w:num w:numId="5">
    <w:abstractNumId w:val="2"/>
  </w:num>
  <w:num w:numId="6">
    <w:abstractNumId w:val="12"/>
  </w:num>
  <w:num w:numId="7">
    <w:abstractNumId w:val="8"/>
  </w:num>
  <w:num w:numId="8">
    <w:abstractNumId w:val="16"/>
  </w:num>
  <w:num w:numId="9">
    <w:abstractNumId w:val="18"/>
  </w:num>
  <w:num w:numId="10">
    <w:abstractNumId w:val="10"/>
  </w:num>
  <w:num w:numId="11">
    <w:abstractNumId w:val="19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5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zcuy, Frank">
    <w15:presenceInfo w15:providerId="AD" w15:userId="S-1-5-21-2957877638-2650906760-3733329590-20742867"/>
  </w15:person>
  <w15:person w15:author="ZTE_Wubin">
    <w15:presenceInfo w15:providerId="None" w15:userId="ZTE_Wubin"/>
  </w15:person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C96"/>
    <w:rsid w:val="00007325"/>
    <w:rsid w:val="00012E14"/>
    <w:rsid w:val="00020BFE"/>
    <w:rsid w:val="00023DA8"/>
    <w:rsid w:val="00033397"/>
    <w:rsid w:val="00040095"/>
    <w:rsid w:val="000509CD"/>
    <w:rsid w:val="00051834"/>
    <w:rsid w:val="00054A22"/>
    <w:rsid w:val="00056CDE"/>
    <w:rsid w:val="00062023"/>
    <w:rsid w:val="000655A6"/>
    <w:rsid w:val="00080512"/>
    <w:rsid w:val="00096FE3"/>
    <w:rsid w:val="000A1303"/>
    <w:rsid w:val="000A3CD8"/>
    <w:rsid w:val="000A7498"/>
    <w:rsid w:val="000C02D2"/>
    <w:rsid w:val="000C47C3"/>
    <w:rsid w:val="000D4514"/>
    <w:rsid w:val="000D58AB"/>
    <w:rsid w:val="000E22B6"/>
    <w:rsid w:val="001131CD"/>
    <w:rsid w:val="001136C0"/>
    <w:rsid w:val="00115405"/>
    <w:rsid w:val="00133525"/>
    <w:rsid w:val="00147C95"/>
    <w:rsid w:val="001556B0"/>
    <w:rsid w:val="00177B96"/>
    <w:rsid w:val="00180306"/>
    <w:rsid w:val="00183F32"/>
    <w:rsid w:val="00184807"/>
    <w:rsid w:val="00197D08"/>
    <w:rsid w:val="001A0B48"/>
    <w:rsid w:val="001A4C42"/>
    <w:rsid w:val="001A7420"/>
    <w:rsid w:val="001B1711"/>
    <w:rsid w:val="001B6637"/>
    <w:rsid w:val="001C21C3"/>
    <w:rsid w:val="001C6D19"/>
    <w:rsid w:val="001D00A9"/>
    <w:rsid w:val="001D02C2"/>
    <w:rsid w:val="001F0C1D"/>
    <w:rsid w:val="001F1132"/>
    <w:rsid w:val="001F168B"/>
    <w:rsid w:val="0022655A"/>
    <w:rsid w:val="0022671A"/>
    <w:rsid w:val="002347A2"/>
    <w:rsid w:val="002424DB"/>
    <w:rsid w:val="00253B7F"/>
    <w:rsid w:val="0025419E"/>
    <w:rsid w:val="002675F0"/>
    <w:rsid w:val="00270C16"/>
    <w:rsid w:val="002878FF"/>
    <w:rsid w:val="00290004"/>
    <w:rsid w:val="002A6025"/>
    <w:rsid w:val="002B6339"/>
    <w:rsid w:val="002E00EE"/>
    <w:rsid w:val="002E488E"/>
    <w:rsid w:val="002E4A72"/>
    <w:rsid w:val="002E54A7"/>
    <w:rsid w:val="0030634C"/>
    <w:rsid w:val="00317133"/>
    <w:rsid w:val="003172DC"/>
    <w:rsid w:val="00323131"/>
    <w:rsid w:val="003366AB"/>
    <w:rsid w:val="00342277"/>
    <w:rsid w:val="00352405"/>
    <w:rsid w:val="003532C2"/>
    <w:rsid w:val="0035462D"/>
    <w:rsid w:val="00355195"/>
    <w:rsid w:val="00355775"/>
    <w:rsid w:val="0035666F"/>
    <w:rsid w:val="00371642"/>
    <w:rsid w:val="00374A0A"/>
    <w:rsid w:val="003765B8"/>
    <w:rsid w:val="003951FC"/>
    <w:rsid w:val="003A3227"/>
    <w:rsid w:val="003A41E6"/>
    <w:rsid w:val="003A7EDE"/>
    <w:rsid w:val="003B5B15"/>
    <w:rsid w:val="003C3971"/>
    <w:rsid w:val="003C779E"/>
    <w:rsid w:val="003E1D7C"/>
    <w:rsid w:val="003E2744"/>
    <w:rsid w:val="003F2FF1"/>
    <w:rsid w:val="00423334"/>
    <w:rsid w:val="00424F33"/>
    <w:rsid w:val="0043134F"/>
    <w:rsid w:val="00431BB9"/>
    <w:rsid w:val="004329D0"/>
    <w:rsid w:val="00432B52"/>
    <w:rsid w:val="00432E8F"/>
    <w:rsid w:val="004345EC"/>
    <w:rsid w:val="00437C2E"/>
    <w:rsid w:val="0044347C"/>
    <w:rsid w:val="00450256"/>
    <w:rsid w:val="0046197E"/>
    <w:rsid w:val="0046489A"/>
    <w:rsid w:val="00465515"/>
    <w:rsid w:val="00470A8A"/>
    <w:rsid w:val="00471721"/>
    <w:rsid w:val="00474402"/>
    <w:rsid w:val="004749BD"/>
    <w:rsid w:val="00475FC1"/>
    <w:rsid w:val="00481047"/>
    <w:rsid w:val="004858F4"/>
    <w:rsid w:val="00497C23"/>
    <w:rsid w:val="004A012F"/>
    <w:rsid w:val="004C6989"/>
    <w:rsid w:val="004C6F0F"/>
    <w:rsid w:val="004D3578"/>
    <w:rsid w:val="004D64AF"/>
    <w:rsid w:val="004E213A"/>
    <w:rsid w:val="004F0988"/>
    <w:rsid w:val="004F3340"/>
    <w:rsid w:val="004F58DF"/>
    <w:rsid w:val="00501F25"/>
    <w:rsid w:val="00510636"/>
    <w:rsid w:val="00512C26"/>
    <w:rsid w:val="0053388B"/>
    <w:rsid w:val="00535773"/>
    <w:rsid w:val="005378E9"/>
    <w:rsid w:val="005421B7"/>
    <w:rsid w:val="00543E6C"/>
    <w:rsid w:val="00544FCE"/>
    <w:rsid w:val="00554867"/>
    <w:rsid w:val="005601BE"/>
    <w:rsid w:val="005626E6"/>
    <w:rsid w:val="00563205"/>
    <w:rsid w:val="00565087"/>
    <w:rsid w:val="00565E5B"/>
    <w:rsid w:val="00566E18"/>
    <w:rsid w:val="00585992"/>
    <w:rsid w:val="00587D2D"/>
    <w:rsid w:val="00597B11"/>
    <w:rsid w:val="005A0EDA"/>
    <w:rsid w:val="005A74EA"/>
    <w:rsid w:val="005B0FDD"/>
    <w:rsid w:val="005D2E01"/>
    <w:rsid w:val="005D65DB"/>
    <w:rsid w:val="005D7526"/>
    <w:rsid w:val="005E4BB2"/>
    <w:rsid w:val="005F4794"/>
    <w:rsid w:val="00602AEA"/>
    <w:rsid w:val="00614FDF"/>
    <w:rsid w:val="00634008"/>
    <w:rsid w:val="00634077"/>
    <w:rsid w:val="0063543D"/>
    <w:rsid w:val="00640DF6"/>
    <w:rsid w:val="006422CD"/>
    <w:rsid w:val="00643263"/>
    <w:rsid w:val="00647114"/>
    <w:rsid w:val="00651A83"/>
    <w:rsid w:val="00670333"/>
    <w:rsid w:val="00681A0A"/>
    <w:rsid w:val="006838EF"/>
    <w:rsid w:val="0068702E"/>
    <w:rsid w:val="006963C8"/>
    <w:rsid w:val="006A1017"/>
    <w:rsid w:val="006A323F"/>
    <w:rsid w:val="006A5049"/>
    <w:rsid w:val="006B30D0"/>
    <w:rsid w:val="006B5692"/>
    <w:rsid w:val="006B7A33"/>
    <w:rsid w:val="006C3D95"/>
    <w:rsid w:val="006D5ECE"/>
    <w:rsid w:val="006D698C"/>
    <w:rsid w:val="006E4B52"/>
    <w:rsid w:val="006E5C86"/>
    <w:rsid w:val="006E7CA8"/>
    <w:rsid w:val="00701116"/>
    <w:rsid w:val="00713C44"/>
    <w:rsid w:val="0072375D"/>
    <w:rsid w:val="0073229A"/>
    <w:rsid w:val="00734A5B"/>
    <w:rsid w:val="0074026F"/>
    <w:rsid w:val="0074178E"/>
    <w:rsid w:val="007429F6"/>
    <w:rsid w:val="00744E76"/>
    <w:rsid w:val="0074559A"/>
    <w:rsid w:val="007551F4"/>
    <w:rsid w:val="00767A50"/>
    <w:rsid w:val="0077467A"/>
    <w:rsid w:val="00774DA4"/>
    <w:rsid w:val="00781F0F"/>
    <w:rsid w:val="0079015D"/>
    <w:rsid w:val="00796C91"/>
    <w:rsid w:val="007A5F94"/>
    <w:rsid w:val="007B600E"/>
    <w:rsid w:val="007B6E46"/>
    <w:rsid w:val="007C5D96"/>
    <w:rsid w:val="007D0B51"/>
    <w:rsid w:val="007D5646"/>
    <w:rsid w:val="007E02B7"/>
    <w:rsid w:val="007E1054"/>
    <w:rsid w:val="007E2138"/>
    <w:rsid w:val="007E3C35"/>
    <w:rsid w:val="007E495F"/>
    <w:rsid w:val="007F0F4A"/>
    <w:rsid w:val="007F6AAC"/>
    <w:rsid w:val="00800A27"/>
    <w:rsid w:val="00802583"/>
    <w:rsid w:val="008028A4"/>
    <w:rsid w:val="00815F3C"/>
    <w:rsid w:val="008252A3"/>
    <w:rsid w:val="008271C8"/>
    <w:rsid w:val="00830747"/>
    <w:rsid w:val="0084555B"/>
    <w:rsid w:val="00856C74"/>
    <w:rsid w:val="00864D83"/>
    <w:rsid w:val="00870374"/>
    <w:rsid w:val="008768CA"/>
    <w:rsid w:val="008B122D"/>
    <w:rsid w:val="008C1134"/>
    <w:rsid w:val="008C384C"/>
    <w:rsid w:val="008E0889"/>
    <w:rsid w:val="008E21AE"/>
    <w:rsid w:val="008E54ED"/>
    <w:rsid w:val="008E563B"/>
    <w:rsid w:val="008F0538"/>
    <w:rsid w:val="008F2B4C"/>
    <w:rsid w:val="008F6635"/>
    <w:rsid w:val="00900B7D"/>
    <w:rsid w:val="0090271F"/>
    <w:rsid w:val="00902E23"/>
    <w:rsid w:val="00903F66"/>
    <w:rsid w:val="00910A11"/>
    <w:rsid w:val="009114D7"/>
    <w:rsid w:val="0091348E"/>
    <w:rsid w:val="00917587"/>
    <w:rsid w:val="00917CCB"/>
    <w:rsid w:val="00931422"/>
    <w:rsid w:val="00942EC2"/>
    <w:rsid w:val="00946FCA"/>
    <w:rsid w:val="009514B7"/>
    <w:rsid w:val="0095401D"/>
    <w:rsid w:val="009776AD"/>
    <w:rsid w:val="009809E0"/>
    <w:rsid w:val="00990C87"/>
    <w:rsid w:val="00997908"/>
    <w:rsid w:val="009A14A9"/>
    <w:rsid w:val="009B6AEE"/>
    <w:rsid w:val="009B7989"/>
    <w:rsid w:val="009C0581"/>
    <w:rsid w:val="009C7A7B"/>
    <w:rsid w:val="009D11C8"/>
    <w:rsid w:val="009D71AF"/>
    <w:rsid w:val="009E0116"/>
    <w:rsid w:val="009E3411"/>
    <w:rsid w:val="009E6CB8"/>
    <w:rsid w:val="009E751B"/>
    <w:rsid w:val="009F37B7"/>
    <w:rsid w:val="00A10F02"/>
    <w:rsid w:val="00A1115A"/>
    <w:rsid w:val="00A164B4"/>
    <w:rsid w:val="00A22061"/>
    <w:rsid w:val="00A26956"/>
    <w:rsid w:val="00A27486"/>
    <w:rsid w:val="00A33C2E"/>
    <w:rsid w:val="00A35439"/>
    <w:rsid w:val="00A36778"/>
    <w:rsid w:val="00A45570"/>
    <w:rsid w:val="00A53724"/>
    <w:rsid w:val="00A56066"/>
    <w:rsid w:val="00A70DA1"/>
    <w:rsid w:val="00A73129"/>
    <w:rsid w:val="00A74C68"/>
    <w:rsid w:val="00A75606"/>
    <w:rsid w:val="00A75B0F"/>
    <w:rsid w:val="00A82346"/>
    <w:rsid w:val="00A904E8"/>
    <w:rsid w:val="00A90F2A"/>
    <w:rsid w:val="00A92BA1"/>
    <w:rsid w:val="00A93041"/>
    <w:rsid w:val="00AA3B91"/>
    <w:rsid w:val="00AA7FAB"/>
    <w:rsid w:val="00AC49EF"/>
    <w:rsid w:val="00AC6BC6"/>
    <w:rsid w:val="00AD00C0"/>
    <w:rsid w:val="00AE051F"/>
    <w:rsid w:val="00AE36B1"/>
    <w:rsid w:val="00AE60E4"/>
    <w:rsid w:val="00AE65E2"/>
    <w:rsid w:val="00B0155A"/>
    <w:rsid w:val="00B04706"/>
    <w:rsid w:val="00B10356"/>
    <w:rsid w:val="00B123A8"/>
    <w:rsid w:val="00B13E25"/>
    <w:rsid w:val="00B15449"/>
    <w:rsid w:val="00B3014A"/>
    <w:rsid w:val="00B33B71"/>
    <w:rsid w:val="00B43C58"/>
    <w:rsid w:val="00B66363"/>
    <w:rsid w:val="00B711A5"/>
    <w:rsid w:val="00B77C7E"/>
    <w:rsid w:val="00B93086"/>
    <w:rsid w:val="00BA19ED"/>
    <w:rsid w:val="00BA1BC7"/>
    <w:rsid w:val="00BA4B8D"/>
    <w:rsid w:val="00BB73CF"/>
    <w:rsid w:val="00BC0F7D"/>
    <w:rsid w:val="00BC447D"/>
    <w:rsid w:val="00BC50D3"/>
    <w:rsid w:val="00BD6A98"/>
    <w:rsid w:val="00BD7A18"/>
    <w:rsid w:val="00BD7D31"/>
    <w:rsid w:val="00BE3255"/>
    <w:rsid w:val="00BE5762"/>
    <w:rsid w:val="00BF128E"/>
    <w:rsid w:val="00BF6B1A"/>
    <w:rsid w:val="00BF7570"/>
    <w:rsid w:val="00C031C4"/>
    <w:rsid w:val="00C074DD"/>
    <w:rsid w:val="00C1496A"/>
    <w:rsid w:val="00C33079"/>
    <w:rsid w:val="00C37A9C"/>
    <w:rsid w:val="00C45231"/>
    <w:rsid w:val="00C47A87"/>
    <w:rsid w:val="00C63AF3"/>
    <w:rsid w:val="00C72833"/>
    <w:rsid w:val="00C766F2"/>
    <w:rsid w:val="00C80F1D"/>
    <w:rsid w:val="00C9150B"/>
    <w:rsid w:val="00C93F40"/>
    <w:rsid w:val="00C9595A"/>
    <w:rsid w:val="00CA3D0C"/>
    <w:rsid w:val="00CB116D"/>
    <w:rsid w:val="00CB17F5"/>
    <w:rsid w:val="00CC63D0"/>
    <w:rsid w:val="00CC7E53"/>
    <w:rsid w:val="00CD098A"/>
    <w:rsid w:val="00CE62E0"/>
    <w:rsid w:val="00CE65FB"/>
    <w:rsid w:val="00CE660B"/>
    <w:rsid w:val="00CF0C86"/>
    <w:rsid w:val="00D060B9"/>
    <w:rsid w:val="00D17828"/>
    <w:rsid w:val="00D2600C"/>
    <w:rsid w:val="00D26113"/>
    <w:rsid w:val="00D3653E"/>
    <w:rsid w:val="00D37AEB"/>
    <w:rsid w:val="00D524E2"/>
    <w:rsid w:val="00D525BD"/>
    <w:rsid w:val="00D525D9"/>
    <w:rsid w:val="00D56FB7"/>
    <w:rsid w:val="00D57972"/>
    <w:rsid w:val="00D63064"/>
    <w:rsid w:val="00D64B61"/>
    <w:rsid w:val="00D675A9"/>
    <w:rsid w:val="00D738D6"/>
    <w:rsid w:val="00D7408D"/>
    <w:rsid w:val="00D755EB"/>
    <w:rsid w:val="00D76048"/>
    <w:rsid w:val="00D813C5"/>
    <w:rsid w:val="00D81725"/>
    <w:rsid w:val="00D87E00"/>
    <w:rsid w:val="00D9134D"/>
    <w:rsid w:val="00DA1CCD"/>
    <w:rsid w:val="00DA3494"/>
    <w:rsid w:val="00DA7A03"/>
    <w:rsid w:val="00DB1818"/>
    <w:rsid w:val="00DB6623"/>
    <w:rsid w:val="00DB7D21"/>
    <w:rsid w:val="00DC13E5"/>
    <w:rsid w:val="00DC2AFA"/>
    <w:rsid w:val="00DC309B"/>
    <w:rsid w:val="00DC4DA2"/>
    <w:rsid w:val="00DD08A9"/>
    <w:rsid w:val="00DD2F8C"/>
    <w:rsid w:val="00DD4C17"/>
    <w:rsid w:val="00DD74A5"/>
    <w:rsid w:val="00DE50F2"/>
    <w:rsid w:val="00DF2B1F"/>
    <w:rsid w:val="00DF62CD"/>
    <w:rsid w:val="00E0758B"/>
    <w:rsid w:val="00E16509"/>
    <w:rsid w:val="00E17CC9"/>
    <w:rsid w:val="00E2007C"/>
    <w:rsid w:val="00E22C9C"/>
    <w:rsid w:val="00E27A05"/>
    <w:rsid w:val="00E43F5E"/>
    <w:rsid w:val="00E44582"/>
    <w:rsid w:val="00E4570E"/>
    <w:rsid w:val="00E5758B"/>
    <w:rsid w:val="00E61B90"/>
    <w:rsid w:val="00E62D33"/>
    <w:rsid w:val="00E670CA"/>
    <w:rsid w:val="00E702A8"/>
    <w:rsid w:val="00E77645"/>
    <w:rsid w:val="00EA15B0"/>
    <w:rsid w:val="00EA15EF"/>
    <w:rsid w:val="00EA5EA7"/>
    <w:rsid w:val="00EA7C50"/>
    <w:rsid w:val="00EB1E2F"/>
    <w:rsid w:val="00EC4A25"/>
    <w:rsid w:val="00ED1244"/>
    <w:rsid w:val="00F025A2"/>
    <w:rsid w:val="00F04712"/>
    <w:rsid w:val="00F13360"/>
    <w:rsid w:val="00F21358"/>
    <w:rsid w:val="00F22EC7"/>
    <w:rsid w:val="00F26A33"/>
    <w:rsid w:val="00F2755A"/>
    <w:rsid w:val="00F2759A"/>
    <w:rsid w:val="00F325C8"/>
    <w:rsid w:val="00F35FAD"/>
    <w:rsid w:val="00F51AE8"/>
    <w:rsid w:val="00F637B7"/>
    <w:rsid w:val="00F653B8"/>
    <w:rsid w:val="00F8308B"/>
    <w:rsid w:val="00F867AB"/>
    <w:rsid w:val="00F9008D"/>
    <w:rsid w:val="00F9183E"/>
    <w:rsid w:val="00FA1266"/>
    <w:rsid w:val="00FA7291"/>
    <w:rsid w:val="00FC1192"/>
    <w:rsid w:val="00FD3F6C"/>
    <w:rsid w:val="00FD5492"/>
    <w:rsid w:val="00FD7CE5"/>
    <w:rsid w:val="00FF6B14"/>
    <w:rsid w:val="16A010F5"/>
    <w:rsid w:val="2B4F11FD"/>
    <w:rsid w:val="36964B6C"/>
    <w:rsid w:val="3CA6155D"/>
    <w:rsid w:val="447A5E63"/>
    <w:rsid w:val="47E860B8"/>
    <w:rsid w:val="75B3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1602171-05D2-4BB6-87B5-2CD04E05D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nhideWhenUsed="1" w:qFormat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eastAsia="zh-CN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Index8">
    <w:name w:val="index 8"/>
    <w:basedOn w:val="Normal"/>
    <w:next w:val="Normal"/>
    <w:unhideWhenUsed/>
    <w:qFormat/>
    <w:pPr>
      <w:widowControl w:val="0"/>
      <w:spacing w:beforeLines="10" w:after="0"/>
      <w:ind w:leftChars="1400" w:left="14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NormalIndent">
    <w:name w:val="Normal Indent"/>
    <w:basedOn w:val="Normal"/>
    <w:link w:val="NormalIndentChar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Index5">
    <w:name w:val="index 5"/>
    <w:basedOn w:val="Normal"/>
    <w:next w:val="Normal"/>
    <w:unhideWhenUsed/>
    <w:qFormat/>
    <w:pPr>
      <w:widowControl w:val="0"/>
      <w:spacing w:beforeLines="10" w:after="0"/>
      <w:ind w:leftChars="800" w:left="8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MS Mincho" w:hAnsi="Tahoma"/>
      <w:lang w:eastAsia="en-GB"/>
    </w:rPr>
  </w:style>
  <w:style w:type="paragraph" w:styleId="CommentText">
    <w:name w:val="annotation text"/>
    <w:basedOn w:val="Normal"/>
    <w:link w:val="Comment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Index6">
    <w:name w:val="index 6"/>
    <w:basedOn w:val="Normal"/>
    <w:next w:val="Normal"/>
    <w:unhideWhenUsed/>
    <w:qFormat/>
    <w:pPr>
      <w:widowControl w:val="0"/>
      <w:spacing w:beforeLines="10" w:after="0"/>
      <w:ind w:leftChars="1000" w:left="10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qFormat/>
    <w:rPr>
      <w:rFonts w:ascii="CG Times (WN)" w:eastAsia="MS Mincho" w:hAnsi="CG Times (WN)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720"/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Index4">
    <w:name w:val="index 4"/>
    <w:basedOn w:val="Normal"/>
    <w:next w:val="Normal"/>
    <w:unhideWhenUsed/>
    <w:qFormat/>
    <w:pPr>
      <w:widowControl w:val="0"/>
      <w:spacing w:beforeLines="10" w:after="0"/>
      <w:ind w:leftChars="600" w:left="6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720"/>
        <w:tab w:val="left" w:pos="1209"/>
        <w:tab w:val="left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widowControl w:val="0"/>
      <w:spacing w:beforeLines="10" w:after="0"/>
      <w:ind w:leftChars="400" w:left="4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  <w:lang w:eastAsia="zh-CN"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MS Mincho"/>
      <w:sz w:val="16"/>
      <w:lang w:eastAsia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Index7">
    <w:name w:val="index 7"/>
    <w:basedOn w:val="Normal"/>
    <w:next w:val="Normal"/>
    <w:unhideWhenUsed/>
    <w:qFormat/>
    <w:pPr>
      <w:widowControl w:val="0"/>
      <w:spacing w:beforeLines="10" w:after="0"/>
      <w:ind w:leftChars="1200" w:left="12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nhideWhenUsed/>
    <w:qFormat/>
    <w:pPr>
      <w:widowControl w:val="0"/>
      <w:spacing w:beforeLines="10" w:after="0"/>
      <w:ind w:leftChars="1600" w:left="16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semiHidden/>
    <w:qFormat/>
    <w:pPr>
      <w:spacing w:after="180" w:line="259" w:lineRule="auto"/>
    </w:pPr>
    <w:rPr>
      <w:rFonts w:eastAsia="SimSu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Grid1">
    <w:name w:val="Table Grid 1"/>
    <w:basedOn w:val="TableNormal"/>
    <w:qFormat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S Mincho"/>
      <w:sz w:val="16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MS Mincho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MS Mincho"/>
      <w:b/>
      <w:bCs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S Mincho" w:hAnsi="Tahoma"/>
      <w:shd w:val="clear" w:color="auto" w:fill="000080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locked/>
    <w:rPr>
      <w:lang w:eastAsia="en-US"/>
    </w:rPr>
  </w:style>
  <w:style w:type="character" w:customStyle="1" w:styleId="B2Char">
    <w:name w:val="B2 Char"/>
    <w:link w:val="B20"/>
    <w:qFormat/>
    <w:locked/>
    <w:rPr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1134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CaptionChar">
    <w:name w:val="Caption Char"/>
    <w:link w:val="Caption"/>
    <w:qFormat/>
    <w:locked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0">
    <w:name w:val="Table Grid1"/>
    <w:basedOn w:val="TableNormal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table" w:customStyle="1" w:styleId="TableGrid2">
    <w:name w:val="Table Grid2"/>
    <w:basedOn w:val="TableNormal"/>
    <w:qFormat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qFormat/>
    <w:pPr>
      <w:numPr>
        <w:numId w:val="10"/>
      </w:numPr>
      <w:tabs>
        <w:tab w:val="clear" w:pos="360"/>
        <w:tab w:val="left" w:pos="397"/>
      </w:tabs>
      <w:autoSpaceDE w:val="0"/>
      <w:autoSpaceDN w:val="0"/>
      <w:snapToGrid w:val="0"/>
      <w:spacing w:after="60"/>
      <w:ind w:left="624" w:hanging="624"/>
      <w:jc w:val="both"/>
    </w:pPr>
    <w:rPr>
      <w:rFonts w:eastAsia="SimSun"/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CG Times (WN)" w:eastAsia="MS Mincho" w:hAnsi="CG Times (WN)"/>
      <w:lang w:eastAsia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zh-CN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tabs>
        <w:tab w:val="clear" w:pos="851"/>
        <w:tab w:val="left" w:pos="72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qFormat/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2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3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4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</w:rPr>
  </w:style>
  <w:style w:type="character" w:customStyle="1" w:styleId="Char">
    <w:name w:val="样式 页眉 Char"/>
    <w:link w:val="a4"/>
    <w:qFormat/>
    <w:rPr>
      <w:rFonts w:ascii="Arial" w:eastAsia="Arial" w:hAnsi="Arial"/>
      <w:b/>
      <w:bCs/>
      <w:sz w:val="22"/>
      <w:lang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13">
    <w:name w:val="修订1"/>
    <w:hidden/>
    <w:semiHidden/>
    <w:qFormat/>
    <w:rPr>
      <w:rFonts w:eastAsia="Batang"/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tabs>
        <w:tab w:val="clear" w:pos="397"/>
        <w:tab w:val="left" w:pos="360"/>
      </w:tabs>
      <w:ind w:left="360" w:hanging="360"/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eastAsia="MS Mincho"/>
    </w:rPr>
  </w:style>
  <w:style w:type="character" w:customStyle="1" w:styleId="List2Char">
    <w:name w:val="List 2 Char"/>
    <w:link w:val="List2"/>
    <w:qFormat/>
    <w:rPr>
      <w:rFonts w:eastAsia="MS Mincho"/>
    </w:rPr>
  </w:style>
  <w:style w:type="character" w:customStyle="1" w:styleId="ListBullet3Char">
    <w:name w:val="List Bullet 3 Char"/>
    <w:link w:val="ListBullet3"/>
    <w:qFormat/>
    <w:rPr>
      <w:rFonts w:eastAsia="MS Mincho"/>
    </w:rPr>
  </w:style>
  <w:style w:type="character" w:customStyle="1" w:styleId="ListBullet2Char">
    <w:name w:val="List Bullet 2 Char"/>
    <w:link w:val="ListBullet2"/>
    <w:qFormat/>
    <w:rPr>
      <w:rFonts w:eastAsia="MS Mincho"/>
    </w:rPr>
  </w:style>
  <w:style w:type="character" w:customStyle="1" w:styleId="ListBulletChar">
    <w:name w:val="List Bullet Char"/>
    <w:link w:val="ListBullet"/>
    <w:qFormat/>
    <w:rPr>
      <w:rFonts w:eastAsia="MS Mincho"/>
    </w:rPr>
  </w:style>
  <w:style w:type="character" w:customStyle="1" w:styleId="1Char0">
    <w:name w:val="样式1 Char"/>
    <w:link w:val="10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99"/>
    <w:qFormat/>
    <w:rPr>
      <w:rFonts w:eastAsia="SimSun"/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4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val="en-GB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/>
    </w:rPr>
  </w:style>
  <w:style w:type="table" w:customStyle="1" w:styleId="TableGrid41">
    <w:name w:val="Table Grid41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HeadingChar">
    <w:name w:val="Note Heading Char"/>
    <w:basedOn w:val="DefaultParagraphFont"/>
    <w:link w:val="NoteHeading"/>
    <w:qFormat/>
    <w:rPr>
      <w:rFonts w:eastAsia="MS Mincho"/>
      <w:lang w:eastAsia="zh-CN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val="en-GB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eastAsia="SimSun" w:hAnsi="Arial"/>
      <w:b/>
      <w:sz w:val="22"/>
      <w:lang w:val="en-GB" w:eastAsia="en-GB"/>
    </w:rPr>
  </w:style>
  <w:style w:type="character" w:customStyle="1" w:styleId="B6Char">
    <w:name w:val="B6 Char"/>
    <w:link w:val="B6"/>
    <w:qFormat/>
    <w:rPr>
      <w:lang w:eastAsia="zh-CN"/>
    </w:rPr>
  </w:style>
  <w:style w:type="table" w:customStyle="1" w:styleId="TableStyle1">
    <w:name w:val="Table Style1"/>
    <w:basedOn w:val="TableNormal"/>
    <w:qFormat/>
    <w:rPr>
      <w:rFonts w:eastAsia="MS Mincho"/>
    </w:rPr>
    <w:tblPr/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5">
    <w:name w:val="수정"/>
    <w:hidden/>
    <w:semiHidden/>
    <w:qFormat/>
    <w:rPr>
      <w:rFonts w:eastAsia="Batang"/>
      <w:lang w:val="en-GB"/>
    </w:rPr>
  </w:style>
  <w:style w:type="paragraph" w:customStyle="1" w:styleId="a6">
    <w:name w:val="変更箇所"/>
    <w:hidden/>
    <w:semiHidden/>
    <w:qFormat/>
    <w:rPr>
      <w:rFonts w:eastAsia="MS Mincho"/>
      <w:lang w:val="en-GB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TableNormal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Normal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/>
      <w:lang w:eastAsia="zh-CN"/>
    </w:rPr>
  </w:style>
  <w:style w:type="table" w:customStyle="1" w:styleId="TableGrid42">
    <w:name w:val="Table Grid42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Pr>
      <w:rFonts w:eastAsia="MS Mincho"/>
    </w:rPr>
    <w:tblPr/>
  </w:style>
  <w:style w:type="table" w:customStyle="1" w:styleId="Tabellengitternetz112">
    <w:name w:val="Tabellengitternetz1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qFormat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0">
    <w:name w:val="Table Grid10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网格型1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修订3"/>
    <w:hidden/>
    <w:semiHidden/>
    <w:qFormat/>
    <w:rPr>
      <w:rFonts w:eastAsia="Batang"/>
      <w:lang w:val="en-GB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ascii="CG Times (WN)" w:hAnsi="CG Times (WN)"/>
      <w:lang w:val="en-GB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hAnsi="CG Times (WN)"/>
      <w:lang w:val="en-GB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/>
    </w:rPr>
  </w:style>
  <w:style w:type="paragraph" w:customStyle="1" w:styleId="1c">
    <w:name w:val="変更箇所1"/>
    <w:semiHidden/>
    <w:qFormat/>
    <w:pPr>
      <w:autoSpaceDN w:val="0"/>
    </w:pPr>
    <w:rPr>
      <w:rFonts w:eastAsia="MS Mincho"/>
      <w:lang w:val="en-GB"/>
    </w:rPr>
  </w:style>
  <w:style w:type="paragraph" w:customStyle="1" w:styleId="23">
    <w:name w:val="変更箇所2"/>
    <w:semiHidden/>
    <w:qFormat/>
    <w:pPr>
      <w:autoSpaceDN w:val="0"/>
    </w:pPr>
    <w:rPr>
      <w:rFonts w:eastAsia="MS Mincho"/>
      <w:lang w:val="en-GB"/>
    </w:rPr>
  </w:style>
  <w:style w:type="paragraph" w:customStyle="1" w:styleId="tac00">
    <w:name w:val="tac0"/>
    <w:basedOn w:val="Normal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MacroTextChar">
    <w:name w:val="Macro Text Char"/>
    <w:basedOn w:val="DefaultParagraphFont"/>
    <w:link w:val="MacroText"/>
    <w:qFormat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0">
    <w:name w:val="修订111"/>
    <w:hidden/>
    <w:uiPriority w:val="99"/>
    <w:semiHidden/>
    <w:qFormat/>
    <w:rPr>
      <w:rFonts w:eastAsia="Batang"/>
      <w:lang w:val="en-GB"/>
    </w:rPr>
  </w:style>
  <w:style w:type="character" w:customStyle="1" w:styleId="24">
    <w:name w:val="明显强调2"/>
    <w:uiPriority w:val="21"/>
    <w:qFormat/>
    <w:rPr>
      <w:b/>
      <w:bCs/>
      <w:i/>
      <w:iCs/>
      <w:color w:val="4F81BD"/>
    </w:rPr>
  </w:style>
  <w:style w:type="table" w:customStyle="1" w:styleId="25">
    <w:name w:val="网格型2"/>
    <w:basedOn w:val="TableNormal"/>
    <w:qFormat/>
    <w:rPr>
      <w:rFonts w:ascii="CG Times (WN)" w:eastAsiaTheme="minorEastAsia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古典型 2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Pr>
      <w:rFonts w:eastAsia="MS Mincho"/>
      <w:lang w:eastAsia="zh-CN"/>
    </w:rPr>
    <w:tblPr/>
  </w:style>
  <w:style w:type="table" w:customStyle="1" w:styleId="TableGrid54">
    <w:name w:val="Table Grid5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Pr>
      <w:rFonts w:eastAsia="MS Mincho"/>
      <w:lang w:eastAsia="zh-CN"/>
    </w:rPr>
    <w:tblPr/>
  </w:style>
  <w:style w:type="table" w:customStyle="1" w:styleId="TableGrid511">
    <w:name w:val="Table Grid51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uiPriority w:val="39"/>
    <w:qFormat/>
    <w:pPr>
      <w:spacing w:after="180"/>
    </w:pPr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uiPriority w:val="39"/>
    <w:qFormat/>
    <w:pPr>
      <w:spacing w:after="180"/>
    </w:pPr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Normal"/>
    <w:uiPriority w:val="39"/>
    <w:qFormat/>
    <w:pPr>
      <w:spacing w:after="180"/>
    </w:pPr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uiPriority w:val="39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Normal"/>
    <w:uiPriority w:val="39"/>
    <w:qFormat/>
    <w:pPr>
      <w:spacing w:after="180"/>
    </w:pPr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qFormat/>
    <w:pPr>
      <w:spacing w:after="180"/>
    </w:pPr>
    <w:rPr>
      <w:rFonts w:ascii="Tms Rmn" w:eastAsia="SimSun" w:hAnsi="Tms Rm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Normal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1">
    <w:name w:val="页眉 Char1"/>
    <w:basedOn w:val="DefaultParagraphFont"/>
    <w:qFormat/>
    <w:rPr>
      <w:rFonts w:ascii="Times New Roman" w:eastAsia="DengXian" w:hAnsi="Times New Roman" w:cs="Times New Roman"/>
      <w:sz w:val="18"/>
      <w:szCs w:val="18"/>
      <w:lang w:val="en-GB"/>
    </w:rPr>
  </w:style>
  <w:style w:type="table" w:customStyle="1" w:styleId="230">
    <w:name w:val="古典型 23"/>
    <w:basedOn w:val="TableNormal"/>
    <w:semiHidden/>
    <w:unhideWhenUsed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TableNormal"/>
    <w:semiHidden/>
    <w:unhideWhenUsed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古典型 21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TableNormal"/>
    <w:semiHidden/>
    <w:unhideWhenUsed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IndentChar">
    <w:name w:val="Normal Indent Char"/>
    <w:link w:val="NormalIndent"/>
    <w:qFormat/>
    <w:locked/>
    <w:rPr>
      <w:rFonts w:eastAsia="MS Mincho"/>
      <w:lang w:val="it-IT"/>
    </w:rPr>
  </w:style>
  <w:style w:type="character" w:customStyle="1" w:styleId="Char3">
    <w:name w:val="参考资料列表 Char"/>
    <w:link w:val="a7"/>
    <w:qFormat/>
    <w:locked/>
    <w:rPr>
      <w:rFonts w:ascii="Calibri" w:eastAsia="SimSun" w:hAnsi="Calibri"/>
      <w:kern w:val="2"/>
      <w:sz w:val="21"/>
    </w:rPr>
  </w:style>
  <w:style w:type="paragraph" w:customStyle="1" w:styleId="a7">
    <w:name w:val="参考资料列表"/>
    <w:basedOn w:val="List"/>
    <w:link w:val="Char3"/>
    <w:qFormat/>
    <w:pPr>
      <w:widowControl w:val="0"/>
      <w:overflowPunct/>
      <w:autoSpaceDE/>
      <w:autoSpaceDN/>
      <w:adjustRightInd/>
      <w:spacing w:after="0"/>
      <w:ind w:left="680" w:hanging="567"/>
      <w:jc w:val="both"/>
      <w:textAlignment w:val="auto"/>
    </w:pPr>
    <w:rPr>
      <w:rFonts w:ascii="Calibri" w:eastAsia="SimSun" w:hAnsi="Calibri"/>
      <w:kern w:val="2"/>
      <w:sz w:val="21"/>
    </w:rPr>
  </w:style>
  <w:style w:type="paragraph" w:customStyle="1" w:styleId="Revisin">
    <w:name w:val="Revisión"/>
    <w:uiPriority w:val="99"/>
    <w:semiHidden/>
    <w:qFormat/>
    <w:pPr>
      <w:spacing w:before="180" w:after="180"/>
      <w:ind w:left="1134" w:hanging="1134"/>
      <w:jc w:val="both"/>
    </w:pPr>
    <w:rPr>
      <w:rFonts w:eastAsia="SimSun"/>
      <w:lang w:val="en-GB"/>
    </w:rPr>
  </w:style>
  <w:style w:type="paragraph" w:customStyle="1" w:styleId="a8">
    <w:name w:val="文稿标题"/>
    <w:basedOn w:val="Normal"/>
    <w:qFormat/>
    <w:pPr>
      <w:widowControl w:val="0"/>
      <w:spacing w:after="0"/>
      <w:ind w:left="1979" w:hanging="1979"/>
      <w:jc w:val="both"/>
    </w:pPr>
    <w:rPr>
      <w:rFonts w:ascii="Calibri" w:eastAsia="SimSun" w:hAnsi="Calibri" w:cs="SimSun"/>
      <w:b/>
      <w:kern w:val="2"/>
      <w:sz w:val="24"/>
      <w:lang w:val="en-US" w:eastAsia="zh-CN"/>
    </w:rPr>
  </w:style>
  <w:style w:type="paragraph" w:customStyle="1" w:styleId="a9">
    <w:name w:val="标题线"/>
    <w:basedOn w:val="Normal"/>
    <w:qFormat/>
    <w:pPr>
      <w:widowControl w:val="0"/>
      <w:pBdr>
        <w:bottom w:val="single" w:sz="12" w:space="1" w:color="auto"/>
      </w:pBdr>
      <w:spacing w:after="0"/>
      <w:jc w:val="both"/>
    </w:pPr>
    <w:rPr>
      <w:rFonts w:ascii="Arial" w:eastAsia="SimSun" w:hAnsi="Arial" w:cs="SimSun"/>
      <w:kern w:val="2"/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kern w:val="2"/>
      <w:szCs w:val="24"/>
    </w:rPr>
  </w:style>
  <w:style w:type="paragraph" w:customStyle="1" w:styleId="Doc-text2">
    <w:name w:val="Doc-text2"/>
    <w:basedOn w:val="Normal"/>
    <w:link w:val="Doc-text2Char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eastAsia="en-GB"/>
    </w:rPr>
  </w:style>
  <w:style w:type="character" w:customStyle="1" w:styleId="Doc-titleJKChar">
    <w:name w:val="Doc-title_JK Char"/>
    <w:link w:val="Doc-titleJK"/>
    <w:qFormat/>
    <w:locked/>
    <w:rPr>
      <w:rFonts w:ascii="Calibri" w:eastAsia="MS Mincho" w:hAnsi="Calibri"/>
      <w:color w:val="0000FF"/>
      <w:kern w:val="2"/>
      <w:szCs w:val="24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widowControl w:val="0"/>
      <w:spacing w:after="0"/>
      <w:ind w:left="1260" w:hanging="1260"/>
    </w:pPr>
    <w:rPr>
      <w:rFonts w:ascii="Calibri" w:eastAsia="MS Mincho" w:hAnsi="Calibri"/>
      <w:color w:val="0000FF"/>
      <w:kern w:val="2"/>
      <w:szCs w:val="24"/>
      <w:lang w:eastAsia="en-GB"/>
    </w:rPr>
  </w:style>
  <w:style w:type="paragraph" w:customStyle="1" w:styleId="Doc-text2JK">
    <w:name w:val="Doc-text2_JK"/>
    <w:basedOn w:val="Normal"/>
    <w:link w:val="Doc-text2JKChar"/>
    <w:qFormat/>
    <w:pPr>
      <w:widowControl w:val="0"/>
      <w:tabs>
        <w:tab w:val="left" w:pos="1622"/>
      </w:tabs>
      <w:spacing w:after="0"/>
      <w:ind w:left="1622" w:hanging="363"/>
    </w:pPr>
    <w:rPr>
      <w:rFonts w:ascii="Calibri" w:eastAsia="MS Mincho" w:hAnsi="Calibri"/>
      <w:kern w:val="2"/>
      <w:szCs w:val="24"/>
      <w:lang w:val="en-US" w:eastAsia="en-GB"/>
    </w:rPr>
  </w:style>
  <w:style w:type="character" w:customStyle="1" w:styleId="Doc-text2JKChar">
    <w:name w:val="Doc-text2_JK Char"/>
    <w:link w:val="Doc-text2JK"/>
    <w:qFormat/>
    <w:locked/>
    <w:rPr>
      <w:rFonts w:ascii="Calibri" w:eastAsia="MS Mincho" w:hAnsi="Calibri"/>
      <w:kern w:val="2"/>
      <w:szCs w:val="24"/>
      <w:lang w:val="en-US"/>
    </w:rPr>
  </w:style>
  <w:style w:type="paragraph" w:customStyle="1" w:styleId="1">
    <w:name w:val="样式 标题 1 + 小三"/>
    <w:basedOn w:val="Heading1"/>
    <w:qFormat/>
    <w:pPr>
      <w:numPr>
        <w:numId w:val="17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</w:pPr>
    <w:rPr>
      <w:rFonts w:eastAsia="SimSun"/>
      <w:sz w:val="30"/>
      <w:szCs w:val="30"/>
    </w:rPr>
  </w:style>
  <w:style w:type="paragraph" w:customStyle="1" w:styleId="Normal0">
    <w:name w:val="Normal0"/>
    <w:qFormat/>
    <w:pPr>
      <w:jc w:val="center"/>
    </w:pPr>
    <w:rPr>
      <w:rFonts w:eastAsia="SimSun"/>
    </w:rPr>
  </w:style>
  <w:style w:type="paragraph" w:customStyle="1" w:styleId="Title2">
    <w:name w:val="Title 2"/>
    <w:basedOn w:val="Normal0"/>
    <w:next w:val="Title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Normal"/>
    <w:next w:val="Normal"/>
    <w:qFormat/>
    <w:pPr>
      <w:widowControl w:val="0"/>
      <w:spacing w:before="120" w:after="120"/>
      <w:ind w:left="1440" w:right="1440"/>
      <w:jc w:val="both"/>
    </w:pPr>
    <w:rPr>
      <w:rFonts w:ascii="Book Antiqua" w:hAnsi="Book Antiqua"/>
      <w:i/>
      <w:kern w:val="2"/>
      <w:lang w:val="en-US"/>
    </w:rPr>
  </w:style>
  <w:style w:type="paragraph" w:customStyle="1" w:styleId="OutBox1">
    <w:name w:val="Out Box 1"/>
    <w:basedOn w:val="Normal"/>
    <w:qFormat/>
    <w:pPr>
      <w:widowControl w:val="0"/>
      <w:spacing w:before="120" w:after="0"/>
      <w:ind w:left="1170" w:right="86" w:hanging="450"/>
    </w:pPr>
    <w:rPr>
      <w:rFonts w:ascii="Times" w:eastAsia="SimSun" w:hAnsi="Times"/>
      <w:color w:val="000000"/>
      <w:kern w:val="2"/>
      <w:lang w:val="en-US" w:eastAsia="zh-CN"/>
    </w:rPr>
  </w:style>
  <w:style w:type="paragraph" w:customStyle="1" w:styleId="TableText2">
    <w:name w:val="Table Text"/>
    <w:basedOn w:val="Normal"/>
    <w:qFormat/>
    <w:pPr>
      <w:keepLines/>
      <w:widowControl w:val="0"/>
      <w:spacing w:after="0"/>
    </w:pPr>
    <w:rPr>
      <w:rFonts w:ascii="Book Antiqua" w:eastAsia="SimSun" w:hAnsi="Book Antiqua"/>
      <w:kern w:val="2"/>
      <w:sz w:val="16"/>
      <w:lang w:val="en-US" w:eastAsia="zh-CN"/>
    </w:rPr>
  </w:style>
  <w:style w:type="paragraph" w:customStyle="1" w:styleId="CharChar1Char">
    <w:name w:val="Char Char1 Char"/>
    <w:basedOn w:val="Heading4"/>
    <w:next w:val="Normal"/>
    <w:qFormat/>
    <w:pPr>
      <w:widowControl w:val="0"/>
      <w:tabs>
        <w:tab w:val="left" w:pos="864"/>
      </w:tabs>
      <w:adjustRightInd w:val="0"/>
      <w:spacing w:beforeLines="25" w:before="0" w:afterLines="25" w:after="0" w:line="436" w:lineRule="exact"/>
      <w:ind w:left="429" w:hanging="429"/>
    </w:pPr>
    <w:rPr>
      <w:rFonts w:ascii="Tahoma" w:eastAsia="SimHei" w:hAnsi="Tahoma"/>
      <w:b/>
      <w:i/>
      <w:kern w:val="2"/>
      <w:szCs w:val="24"/>
      <w:lang w:eastAsia="zh-CN"/>
    </w:rPr>
  </w:style>
  <w:style w:type="paragraph" w:customStyle="1" w:styleId="11CharH1h1appheading1l1MemoHeading1h11h12">
    <w:name w:val="样式 标题 1标题 1 CharH1h1app heading 1l1Memo Heading 1h11h12..."/>
    <w:basedOn w:val="Heading1"/>
    <w:qFormat/>
    <w:pPr>
      <w:pageBreakBefore/>
      <w:widowControl w:val="0"/>
      <w:pBdr>
        <w:top w:val="none" w:sz="0" w:space="0" w:color="auto"/>
      </w:pBdr>
      <w:tabs>
        <w:tab w:val="left" w:pos="432"/>
      </w:tabs>
      <w:snapToGrid w:val="0"/>
      <w:spacing w:before="120" w:after="120"/>
      <w:ind w:left="432" w:hanging="432"/>
    </w:pPr>
    <w:rPr>
      <w:rFonts w:ascii="SimHei" w:eastAsia="SimHei" w:hAnsi="SimSun" w:cs="SimSun"/>
      <w:b/>
      <w:bCs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Heading2"/>
    <w:qFormat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SimSun" w:cs="SimSun"/>
      <w:b/>
      <w:bCs/>
      <w:sz w:val="21"/>
      <w:lang w:val="en-US" w:eastAsia="zh-CN"/>
    </w:rPr>
  </w:style>
  <w:style w:type="paragraph" w:customStyle="1" w:styleId="4025025">
    <w:name w:val="样式 标题 4 + 段前: 0.25 行 段后: 0.25 行"/>
    <w:basedOn w:val="Heading4"/>
    <w:qFormat/>
    <w:pPr>
      <w:keepLines w:val="0"/>
      <w:widowControl w:val="0"/>
      <w:tabs>
        <w:tab w:val="left" w:pos="864"/>
      </w:tabs>
      <w:spacing w:beforeLines="25" w:before="0" w:afterLines="25" w:after="0"/>
      <w:ind w:left="864" w:hanging="864"/>
    </w:pPr>
    <w:rPr>
      <w:rFonts w:eastAsia="SimHei" w:cs="SimSun"/>
      <w:kern w:val="2"/>
      <w:sz w:val="21"/>
      <w:lang w:eastAsia="zh-CN"/>
    </w:rPr>
  </w:style>
  <w:style w:type="paragraph" w:customStyle="1" w:styleId="aa">
    <w:name w:val="图片说明"/>
    <w:basedOn w:val="Normal"/>
    <w:next w:val="Normal"/>
    <w:qFormat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eastAsia="SimSun" w:hAnsi="Calibri"/>
      <w:kern w:val="2"/>
      <w:sz w:val="21"/>
      <w:szCs w:val="24"/>
      <w:lang w:val="en-US" w:eastAsia="zh-CN"/>
    </w:rPr>
  </w:style>
  <w:style w:type="character" w:customStyle="1" w:styleId="TJChar">
    <w:name w:val="TJ Char"/>
    <w:link w:val="TJ"/>
    <w:qFormat/>
    <w:locked/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pPr>
      <w:widowControl w:val="0"/>
    </w:pPr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DocumentMap"/>
    <w:qFormat/>
    <w:pPr>
      <w:widowControl w:val="0"/>
      <w:overflowPunct/>
      <w:autoSpaceDE/>
      <w:autoSpaceDN/>
      <w:adjustRightInd/>
      <w:spacing w:after="0" w:line="436" w:lineRule="exact"/>
      <w:ind w:left="357"/>
      <w:textAlignment w:val="auto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Normal"/>
    <w:qFormat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kern w:val="2"/>
      <w:sz w:val="24"/>
      <w:lang w:val="en-US"/>
    </w:rPr>
  </w:style>
  <w:style w:type="paragraph" w:customStyle="1" w:styleId="StateHead">
    <w:name w:val="State Head"/>
    <w:basedOn w:val="Normal"/>
    <w:qFormat/>
    <w:pPr>
      <w:keepNext/>
      <w:widowControl w:val="0"/>
      <w:numPr>
        <w:numId w:val="18"/>
      </w:numPr>
      <w:spacing w:before="240" w:after="0"/>
      <w:jc w:val="both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Normal"/>
    <w:qFormat/>
    <w:pPr>
      <w:widowControl w:val="0"/>
      <w:ind w:left="1135" w:hanging="851"/>
    </w:pPr>
    <w:rPr>
      <w:rFonts w:ascii="Calibri" w:eastAsia="Calibri" w:hAnsi="Calibri"/>
      <w:kern w:val="2"/>
      <w:lang w:val="it-IT" w:eastAsia="it-IT"/>
    </w:rPr>
  </w:style>
  <w:style w:type="character" w:customStyle="1" w:styleId="TableNo0">
    <w:name w:val="Table_No Знак"/>
    <w:link w:val="TableNo"/>
    <w:qFormat/>
    <w:locked/>
    <w:rPr>
      <w:rFonts w:eastAsiaTheme="minorEastAsia"/>
      <w:caps/>
      <w:lang w:eastAsia="en-US"/>
    </w:rPr>
  </w:style>
  <w:style w:type="paragraph" w:customStyle="1" w:styleId="Agreement">
    <w:name w:val="Agreement"/>
    <w:basedOn w:val="Normal"/>
    <w:next w:val="Normal"/>
    <w:qFormat/>
    <w:pPr>
      <w:widowControl w:val="0"/>
      <w:numPr>
        <w:numId w:val="19"/>
      </w:numPr>
      <w:spacing w:before="60" w:after="0"/>
    </w:pPr>
    <w:rPr>
      <w:rFonts w:ascii="Arial" w:eastAsia="MS Mincho" w:hAnsi="Arial"/>
      <w:b/>
      <w:kern w:val="2"/>
      <w:szCs w:val="24"/>
      <w:lang w:val="en-US"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widowControl w:val="0"/>
      <w:numPr>
        <w:numId w:val="20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paragraph" w:customStyle="1" w:styleId="EmailDiscussion2">
    <w:name w:val="EmailDiscussion2"/>
    <w:basedOn w:val="Normal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en-US" w:eastAsia="en-GB"/>
    </w:rPr>
  </w:style>
  <w:style w:type="character" w:customStyle="1" w:styleId="ab">
    <w:name w:val="文稿抬头"/>
    <w:qFormat/>
    <w:rPr>
      <w:rFonts w:ascii="MS Mincho" w:eastAsia="MS Mincho" w:hAnsi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6">
    <w:name w:val="古典型 26"/>
    <w:basedOn w:val="TableNormal"/>
    <w:semiHidden/>
    <w:unhideWhenUsed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">
    <w:name w:val="网格型7"/>
    <w:basedOn w:val="TableNormal"/>
    <w:qFormat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eastAsia="SimSun"/>
      <w:lang w:val="en-GB"/>
    </w:rPr>
  </w:style>
  <w:style w:type="character" w:customStyle="1" w:styleId="SubtleReference10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TableNormal"/>
    <w:uiPriority w:val="44"/>
    <w:qFormat/>
    <w:rPr>
      <w:rFonts w:eastAsia="SimSun"/>
      <w:lang w:eastAsia="zh-C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123">
    <w:name w:val="修订12"/>
    <w:hidden/>
    <w:semiHidden/>
    <w:qFormat/>
    <w:rPr>
      <w:rFonts w:eastAsia="Batang"/>
      <w:lang w:val="en-GB"/>
    </w:rPr>
  </w:style>
  <w:style w:type="character" w:customStyle="1" w:styleId="114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7">
    <w:name w:val="不明显参考2"/>
    <w:uiPriority w:val="31"/>
    <w:qFormat/>
    <w:rPr>
      <w:smallCaps/>
      <w:color w:val="5A5A5A"/>
    </w:rPr>
  </w:style>
  <w:style w:type="paragraph" w:customStyle="1" w:styleId="TOC20">
    <w:name w:val="TOC 标题2"/>
    <w:basedOn w:val="Heading1"/>
    <w:next w:val="Normal"/>
    <w:uiPriority w:val="39"/>
    <w:unhideWhenUsed/>
    <w:qFormat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型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qFormat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수정1"/>
    <w:hidden/>
    <w:semiHidden/>
    <w:qFormat/>
    <w:rPr>
      <w:rFonts w:eastAsia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6DFCE2-6D48-4AD7-8E31-375FD5B2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33</Pages>
  <Words>3800</Words>
  <Characters>21661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Azcuy, Frank</cp:lastModifiedBy>
  <cp:revision>2</cp:revision>
  <cp:lastPrinted>2019-02-25T14:05:00Z</cp:lastPrinted>
  <dcterms:created xsi:type="dcterms:W3CDTF">2022-05-10T19:26:00Z</dcterms:created>
  <dcterms:modified xsi:type="dcterms:W3CDTF">2022-05-10T19:26:00Z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